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1FA53EE" w:rsidR="001E41F3" w:rsidRPr="00ED6C6A" w:rsidRDefault="00ED6C6A">
      <w:pPr>
        <w:pStyle w:val="CRCoverPage"/>
        <w:tabs>
          <w:tab w:val="right" w:pos="9639"/>
        </w:tabs>
        <w:spacing w:after="0"/>
        <w:rPr>
          <w:b/>
          <w:i/>
          <w:noProof/>
          <w:sz w:val="28"/>
          <w:lang/>
        </w:rPr>
      </w:pPr>
      <w:r w:rsidRPr="00ED6C6A">
        <w:rPr>
          <w:b/>
          <w:noProof/>
          <w:sz w:val="24"/>
        </w:rPr>
        <w:t>3GPP TSG-RAN WG1 Meeting #10</w:t>
      </w:r>
      <w:r w:rsidR="002409B2">
        <w:rPr>
          <w:b/>
          <w:noProof/>
          <w:sz w:val="24"/>
          <w:lang/>
        </w:rPr>
        <w:t>7</w:t>
      </w:r>
      <w:r w:rsidRPr="00ED6C6A">
        <w:rPr>
          <w:b/>
          <w:noProof/>
          <w:sz w:val="24"/>
        </w:rPr>
        <w:t>-e</w:t>
      </w:r>
      <w:r w:rsidR="001E41F3">
        <w:rPr>
          <w:b/>
          <w:i/>
          <w:noProof/>
          <w:sz w:val="28"/>
        </w:rPr>
        <w:tab/>
      </w:r>
      <w:r w:rsidR="00256543" w:rsidRPr="00256543">
        <w:rPr>
          <w:b/>
          <w:i/>
          <w:noProof/>
          <w:sz w:val="28"/>
        </w:rPr>
        <w:t>R1-2112949</w:t>
      </w:r>
    </w:p>
    <w:p w14:paraId="7CB45193" w14:textId="7709AC70" w:rsidR="001E41F3" w:rsidRDefault="00DC7AC8" w:rsidP="005E2C44">
      <w:pPr>
        <w:pStyle w:val="CRCoverPage"/>
        <w:outlineLvl w:val="0"/>
        <w:rPr>
          <w:b/>
          <w:noProof/>
          <w:sz w:val="24"/>
        </w:rPr>
      </w:pPr>
      <w:r>
        <w:fldChar w:fldCharType="begin"/>
      </w:r>
      <w:r>
        <w:instrText xml:space="preserve"> DOCPROPERTY  Location  \* MERGEFORMAT </w:instrText>
      </w:r>
      <w:r>
        <w:fldChar w:fldCharType="separate"/>
      </w:r>
      <w:r w:rsidR="00664312" w:rsidRPr="00AE4060">
        <w:rPr>
          <w:rFonts w:cs="Arial"/>
          <w:b/>
          <w:noProof/>
          <w:sz w:val="24"/>
          <w:lang w:val="en-US" w:eastAsia="ja-JP"/>
        </w:rPr>
        <w:t>Electronic Me</w:t>
      </w:r>
      <w:r w:rsidR="00ED6C6A" w:rsidRPr="00AE4060">
        <w:rPr>
          <w:rFonts w:cs="Arial"/>
          <w:b/>
          <w:noProof/>
          <w:sz w:val="24"/>
          <w:lang w:val="en-US" w:eastAsia="ja-JP"/>
        </w:rPr>
        <w:t>e</w:t>
      </w:r>
      <w:r w:rsidR="00664312" w:rsidRPr="00AE4060">
        <w:rPr>
          <w:rFonts w:cs="Arial"/>
          <w:b/>
          <w:noProof/>
          <w:sz w:val="24"/>
          <w:lang w:val="en-US" w:eastAsia="ja-JP"/>
        </w:rPr>
        <w:t xml:space="preserve">ting, </w:t>
      </w:r>
      <w:r w:rsidR="002409B2">
        <w:rPr>
          <w:rFonts w:cs="Arial"/>
          <w:b/>
          <w:noProof/>
          <w:sz w:val="24"/>
          <w:lang w:eastAsia="ja-JP"/>
        </w:rPr>
        <w:t>November</w:t>
      </w:r>
      <w:r w:rsidR="0053558E">
        <w:rPr>
          <w:rFonts w:cs="Arial"/>
          <w:b/>
          <w:noProof/>
          <w:sz w:val="24"/>
          <w:lang w:val="en-US" w:eastAsia="ja-JP"/>
        </w:rPr>
        <w:t xml:space="preserve"> </w:t>
      </w:r>
      <w:r w:rsidR="008A79B5">
        <w:rPr>
          <w:rFonts w:cs="Arial"/>
          <w:b/>
          <w:noProof/>
          <w:sz w:val="24"/>
          <w:lang w:val="en-US" w:eastAsia="ja-JP"/>
        </w:rPr>
        <w:t>1</w:t>
      </w:r>
      <w:r w:rsidR="00ED6C6A">
        <w:rPr>
          <w:rFonts w:cs="Arial"/>
          <w:b/>
          <w:noProof/>
          <w:sz w:val="24"/>
          <w:lang w:eastAsia="ja-JP"/>
        </w:rPr>
        <w:t>1</w:t>
      </w:r>
      <w:r w:rsidR="00ED6C6A" w:rsidRPr="00D92BC5">
        <w:rPr>
          <w:rFonts w:cs="Arial"/>
          <w:b/>
          <w:noProof/>
          <w:sz w:val="24"/>
          <w:vertAlign w:val="superscript"/>
          <w:lang w:val="en-US" w:eastAsia="ja-JP"/>
        </w:rPr>
        <w:t>th</w:t>
      </w:r>
      <w:r w:rsidR="00ED6C6A" w:rsidRPr="00AE4060">
        <w:rPr>
          <w:rFonts w:cs="Arial"/>
          <w:b/>
          <w:noProof/>
          <w:sz w:val="24"/>
          <w:lang w:val="en-US" w:eastAsia="ja-JP"/>
        </w:rPr>
        <w:t xml:space="preserve"> </w:t>
      </w:r>
      <w:r w:rsidR="00664312" w:rsidRPr="00AE4060">
        <w:rPr>
          <w:rFonts w:cs="Arial"/>
          <w:b/>
          <w:noProof/>
          <w:sz w:val="24"/>
          <w:lang w:val="en-US" w:eastAsia="ja-JP"/>
        </w:rPr>
        <w:t xml:space="preserve">– </w:t>
      </w:r>
      <w:r w:rsidR="00ED6C6A">
        <w:rPr>
          <w:rFonts w:cs="Arial"/>
          <w:b/>
          <w:noProof/>
          <w:sz w:val="24"/>
          <w:lang w:eastAsia="ja-JP"/>
        </w:rPr>
        <w:t>1</w:t>
      </w:r>
      <w:r w:rsidR="00BB04E0">
        <w:rPr>
          <w:rFonts w:cs="Arial"/>
          <w:b/>
          <w:noProof/>
          <w:sz w:val="24"/>
          <w:lang w:eastAsia="ja-JP"/>
        </w:rPr>
        <w:t>9</w:t>
      </w:r>
      <w:r w:rsidR="00664312" w:rsidRPr="00D92BC5">
        <w:rPr>
          <w:rFonts w:cs="Arial"/>
          <w:b/>
          <w:noProof/>
          <w:sz w:val="24"/>
          <w:vertAlign w:val="superscript"/>
          <w:lang w:val="en-US" w:eastAsia="ja-JP"/>
        </w:rPr>
        <w:t>th</w:t>
      </w:r>
      <w:r w:rsidR="00ED6C6A">
        <w:rPr>
          <w:rFonts w:cs="Arial"/>
          <w:b/>
          <w:noProof/>
          <w:sz w:val="24"/>
          <w:lang w:eastAsia="ja-JP"/>
        </w:rPr>
        <w:t xml:space="preserve">, </w:t>
      </w:r>
      <w:r w:rsidR="00664312" w:rsidRPr="00AE4060">
        <w:rPr>
          <w:rFonts w:cs="Arial"/>
          <w:b/>
          <w:noProof/>
          <w:sz w:val="24"/>
          <w:lang w:val="en-US" w:eastAsia="ja-JP"/>
        </w:rPr>
        <w:t>202</w:t>
      </w:r>
      <w:r>
        <w:rPr>
          <w:rFonts w:cs="Arial"/>
          <w:b/>
          <w:noProof/>
          <w:sz w:val="24"/>
          <w:lang w:val="en-US" w:eastAsia="ja-JP"/>
        </w:rPr>
        <w:fldChar w:fldCharType="end"/>
      </w:r>
      <w:r w:rsidR="00D513B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4B98A5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lang/>
              </w:rPr>
            </w:pPr>
            <w:r>
              <w:rPr>
                <w:b/>
                <w:noProof/>
                <w:sz w:val="28"/>
              </w:rPr>
              <w:t>3</w:t>
            </w:r>
            <w:r w:rsidR="000D1EFF">
              <w:rPr>
                <w:b/>
                <w:noProof/>
                <w:sz w:val="28"/>
              </w:rPr>
              <w:t>8.</w:t>
            </w:r>
            <w:r w:rsidR="00ED6C6A">
              <w:rPr>
                <w:b/>
                <w:noProof/>
                <w:sz w:val="28"/>
                <w:lang/>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A82CBD" w:rsidR="001E41F3" w:rsidRPr="00410371" w:rsidRDefault="00DC7AC8" w:rsidP="00256543">
            <w:pPr>
              <w:pStyle w:val="CRCoverPage"/>
              <w:spacing w:after="0"/>
              <w:jc w:val="center"/>
              <w:rPr>
                <w:noProof/>
              </w:rPr>
            </w:pPr>
            <w:r>
              <w:fldChar w:fldCharType="begin"/>
            </w:r>
            <w:r>
              <w:instrText xml:space="preserve"> DOCPROPERTY  Cr#  \* MERGEFORMAT </w:instrText>
            </w:r>
            <w:r>
              <w:fldChar w:fldCharType="separate"/>
            </w:r>
            <w:r w:rsidR="00256543">
              <w:rPr>
                <w:b/>
                <w:noProof/>
                <w:sz w:val="28"/>
                <w:lang/>
              </w:rPr>
              <w:t>0228</w:t>
            </w:r>
            <w:r>
              <w:rPr>
                <w:b/>
                <w:noProof/>
                <w:sz w:val="28"/>
                <w:lang/>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lang/>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0C18FC" w:rsidR="001E41F3" w:rsidRPr="00410371" w:rsidRDefault="00D3279E">
            <w:pPr>
              <w:pStyle w:val="CRCoverPage"/>
              <w:spacing w:after="0"/>
              <w:jc w:val="center"/>
              <w:rPr>
                <w:noProof/>
                <w:sz w:val="28"/>
              </w:rPr>
            </w:pPr>
            <w:r>
              <w:rPr>
                <w:b/>
                <w:noProof/>
                <w:sz w:val="28"/>
              </w:rPr>
              <w:t>1</w:t>
            </w:r>
            <w:r w:rsidR="002A7BB2">
              <w:rPr>
                <w:b/>
                <w:noProof/>
                <w:sz w:val="28"/>
              </w:rPr>
              <w:t>6</w:t>
            </w:r>
            <w:r>
              <w:rPr>
                <w:b/>
                <w:noProof/>
                <w:sz w:val="28"/>
              </w:rPr>
              <w:t>.</w:t>
            </w:r>
            <w:r w:rsidR="00ED6C6A">
              <w:rPr>
                <w:b/>
                <w:noProof/>
                <w:sz w:val="28"/>
                <w:lang/>
              </w:rPr>
              <w:t>7</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068BD" w:rsidR="00F25D98" w:rsidRDefault="00ED6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E62809" w:rsidR="001E41F3" w:rsidRDefault="00DC7AC8">
            <w:pPr>
              <w:pStyle w:val="CRCoverPage"/>
              <w:spacing w:after="0"/>
              <w:ind w:left="100"/>
              <w:rPr>
                <w:noProof/>
              </w:rPr>
            </w:pPr>
            <w:r>
              <w:fldChar w:fldCharType="begin"/>
            </w:r>
            <w:r>
              <w:instrText xml:space="preserve"> DOCPROPERTY  CrTitle  \* MERGEFORMAT </w:instrText>
            </w:r>
            <w:r>
              <w:fldChar w:fldCharType="separate"/>
            </w:r>
            <w:r w:rsidR="00ED6C6A">
              <w:t xml:space="preserve">Introduction of </w:t>
            </w:r>
            <w:r>
              <w:fldChar w:fldCharType="end"/>
            </w:r>
            <w:r w:rsidR="000B353B">
              <w:rPr>
                <w:lang/>
              </w:rPr>
              <w:t>f</w:t>
            </w:r>
            <w:proofErr w:type="spellStart"/>
            <w:r w:rsidR="000B353B" w:rsidRPr="000B353B">
              <w:t>urther</w:t>
            </w:r>
            <w:proofErr w:type="spellEnd"/>
            <w:r w:rsidR="000B353B" w:rsidRPr="000B353B">
              <w:t xml:space="preserve"> enhancements on MIMO for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0E76F" w:rsidR="001E41F3" w:rsidRPr="00ED6C6A" w:rsidRDefault="00ED6C6A">
            <w:pPr>
              <w:pStyle w:val="CRCoverPage"/>
              <w:spacing w:after="0"/>
              <w:ind w:left="100"/>
              <w:rPr>
                <w:noProof/>
                <w:lang/>
              </w:rPr>
            </w:pPr>
            <w:r>
              <w:rPr>
                <w:lang/>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01FBAF" w:rsidR="001E41F3" w:rsidRDefault="007145BC"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D096C2" w:rsidR="001E41F3" w:rsidRDefault="00534D4D">
            <w:pPr>
              <w:pStyle w:val="CRCoverPage"/>
              <w:spacing w:after="0"/>
              <w:ind w:left="100"/>
              <w:rPr>
                <w:noProof/>
              </w:rPr>
            </w:pPr>
            <w:proofErr w:type="spellStart"/>
            <w:r w:rsidRPr="00534D4D">
              <w:t>NR_feMIMO</w:t>
            </w:r>
            <w:proofErr w:type="spellEnd"/>
            <w:r w:rsidRPr="00534D4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BD2930" w:rsidR="001E41F3" w:rsidRPr="004D15C0" w:rsidRDefault="0037218F">
            <w:pPr>
              <w:pStyle w:val="CRCoverPage"/>
              <w:spacing w:after="0"/>
              <w:ind w:left="100"/>
              <w:rPr>
                <w:noProof/>
                <w:lang/>
              </w:rPr>
            </w:pPr>
            <w:r>
              <w:rPr>
                <w:noProof/>
              </w:rPr>
              <w:t>202</w:t>
            </w:r>
            <w:r w:rsidR="0053558E">
              <w:rPr>
                <w:noProof/>
              </w:rPr>
              <w:t>1</w:t>
            </w:r>
            <w:r>
              <w:rPr>
                <w:noProof/>
              </w:rPr>
              <w:t>-</w:t>
            </w:r>
            <w:r w:rsidR="00ED6C6A">
              <w:rPr>
                <w:noProof/>
                <w:lang/>
              </w:rPr>
              <w:t>1</w:t>
            </w:r>
            <w:r w:rsidR="004D15C0">
              <w:rPr>
                <w:noProof/>
                <w:lang/>
              </w:rPr>
              <w:t>2</w:t>
            </w:r>
            <w:r>
              <w:rPr>
                <w:noProof/>
              </w:rPr>
              <w:t>-</w:t>
            </w:r>
            <w:r w:rsidR="00ED6C6A">
              <w:rPr>
                <w:noProof/>
                <w:lang/>
              </w:rPr>
              <w:t>0</w:t>
            </w:r>
            <w:r w:rsidR="004D15C0">
              <w:rPr>
                <w:noProof/>
                <w:lang/>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D18740" w:rsidR="001E41F3" w:rsidRPr="00ED6C6A" w:rsidRDefault="00ED6C6A" w:rsidP="00D24991">
            <w:pPr>
              <w:pStyle w:val="CRCoverPage"/>
              <w:spacing w:after="0"/>
              <w:ind w:left="100" w:right="-609"/>
              <w:rPr>
                <w:b/>
                <w:noProof/>
                <w:lang/>
              </w:rPr>
            </w:pPr>
            <w:r>
              <w:rPr>
                <w:b/>
                <w:noProof/>
                <w:lang/>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lang/>
              </w:rPr>
            </w:pPr>
            <w:r>
              <w:rPr>
                <w:noProof/>
              </w:rPr>
              <w:t>Rel-1</w:t>
            </w:r>
            <w:r w:rsidR="00ED6C6A">
              <w:rPr>
                <w:noProof/>
                <w:lang/>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2B8693" w:rsidR="001E41F3" w:rsidRDefault="00ED6C6A" w:rsidP="00BF495B">
            <w:pPr>
              <w:pStyle w:val="CRCoverPage"/>
              <w:spacing w:after="0"/>
              <w:ind w:left="100"/>
              <w:rPr>
                <w:noProof/>
              </w:rPr>
            </w:pPr>
            <w:r w:rsidRPr="00374801">
              <w:rPr>
                <w:noProof/>
              </w:rPr>
              <w:t xml:space="preserve">Introduction of </w:t>
            </w:r>
            <w:r w:rsidR="000B353B">
              <w:rPr>
                <w:noProof/>
                <w:lang/>
              </w:rPr>
              <w:t>f</w:t>
            </w:r>
            <w:r w:rsidR="000B353B" w:rsidRPr="000B353B">
              <w:rPr>
                <w:noProof/>
                <w:lang/>
              </w:rPr>
              <w:t>urther enhancements on MIMO for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D40AA5" w14:textId="77777777" w:rsidR="00C31198" w:rsidRPr="00302BCF" w:rsidRDefault="00C31198" w:rsidP="00C31198">
            <w:pPr>
              <w:pStyle w:val="CRCoverPage"/>
              <w:spacing w:after="0"/>
              <w:ind w:left="100"/>
              <w:rPr>
                <w:noProof/>
                <w:lang/>
              </w:rPr>
            </w:pPr>
            <w:r w:rsidRPr="00122206">
              <w:rPr>
                <w:b/>
                <w:bCs/>
                <w:noProof/>
                <w:lang/>
              </w:rPr>
              <w:t xml:space="preserve">Introduction of </w:t>
            </w:r>
            <w:r>
              <w:rPr>
                <w:b/>
                <w:bCs/>
                <w:noProof/>
                <w:lang/>
              </w:rPr>
              <w:t>e</w:t>
            </w:r>
            <w:r w:rsidRPr="009C4CF7">
              <w:rPr>
                <w:b/>
                <w:bCs/>
                <w:noProof/>
                <w:lang/>
              </w:rPr>
              <w:t>nhancements on Multi-beam Operation</w:t>
            </w:r>
          </w:p>
          <w:p w14:paraId="26A91C9B" w14:textId="77777777" w:rsidR="00C31198" w:rsidRDefault="00C31198" w:rsidP="00C31198">
            <w:pPr>
              <w:pStyle w:val="CRCoverPage"/>
              <w:spacing w:after="0"/>
              <w:ind w:left="100"/>
              <w:rPr>
                <w:lang/>
              </w:rPr>
            </w:pPr>
          </w:p>
          <w:p w14:paraId="40BB36C8" w14:textId="77777777" w:rsidR="00C31198" w:rsidRDefault="00C31198" w:rsidP="00C31198">
            <w:pPr>
              <w:pStyle w:val="CRCoverPage"/>
              <w:spacing w:after="0"/>
              <w:ind w:left="100"/>
              <w:rPr>
                <w:lang/>
              </w:rPr>
            </w:pPr>
            <w:r>
              <w:rPr>
                <w:lang/>
              </w:rPr>
              <w:t xml:space="preserve">In clause 5.1, clarified the PDSCH and short messages reception in the same time. </w:t>
            </w:r>
          </w:p>
          <w:p w14:paraId="693173A4" w14:textId="77777777" w:rsidR="00C31198" w:rsidRPr="00271597" w:rsidRDefault="00C31198" w:rsidP="00C31198">
            <w:pPr>
              <w:pStyle w:val="CRCoverPage"/>
              <w:spacing w:after="0"/>
              <w:ind w:left="100"/>
              <w:rPr>
                <w:lang/>
              </w:rPr>
            </w:pPr>
          </w:p>
          <w:p w14:paraId="292E4461" w14:textId="77777777" w:rsidR="00C31198" w:rsidRDefault="00C31198" w:rsidP="00C31198">
            <w:pPr>
              <w:pStyle w:val="CRCoverPage"/>
              <w:spacing w:after="0"/>
              <w:ind w:left="100"/>
              <w:rPr>
                <w:rFonts w:cs="Arial"/>
                <w:lang/>
              </w:rPr>
            </w:pPr>
            <w:r>
              <w:rPr>
                <w:lang/>
              </w:rPr>
              <w:t xml:space="preserve">In </w:t>
            </w:r>
            <w:r>
              <w:rPr>
                <w:noProof/>
                <w:lang/>
              </w:rPr>
              <w:t>clause</w:t>
            </w:r>
            <w:r w:rsidRPr="00F500D9">
              <w:rPr>
                <w:rFonts w:cs="Arial"/>
                <w:lang/>
              </w:rPr>
              <w:t xml:space="preserve"> </w:t>
            </w:r>
            <w:r>
              <w:rPr>
                <w:rFonts w:cs="Arial"/>
                <w:lang/>
              </w:rPr>
              <w:t>5.1.5, introduced unified TCI framework consisting of joint and separate TCI configuration, t</w:t>
            </w:r>
            <w:r w:rsidRPr="009C4CF7">
              <w:rPr>
                <w:rFonts w:cs="Arial"/>
                <w:lang/>
              </w:rPr>
              <w:t>he supported source/target QCL relations</w:t>
            </w:r>
            <w:r>
              <w:rPr>
                <w:rFonts w:cs="Arial"/>
                <w:lang/>
              </w:rPr>
              <w:t>.</w:t>
            </w:r>
          </w:p>
          <w:p w14:paraId="6F0202FE" w14:textId="77777777" w:rsidR="00C31198" w:rsidRDefault="00C31198" w:rsidP="00C31198">
            <w:pPr>
              <w:pStyle w:val="CRCoverPage"/>
              <w:spacing w:after="0"/>
              <w:ind w:left="100"/>
              <w:rPr>
                <w:rFonts w:cs="Arial"/>
                <w:lang/>
              </w:rPr>
            </w:pPr>
          </w:p>
          <w:p w14:paraId="3B39CE99" w14:textId="77777777" w:rsidR="00C31198" w:rsidRPr="003B31E0" w:rsidRDefault="00C31198" w:rsidP="00C31198">
            <w:pPr>
              <w:pStyle w:val="CRCoverPage"/>
              <w:spacing w:after="0"/>
              <w:ind w:left="100"/>
              <w:rPr>
                <w:noProof/>
                <w:lang/>
              </w:rPr>
            </w:pPr>
            <w:r>
              <w:rPr>
                <w:noProof/>
                <w:lang/>
              </w:rPr>
              <w:t>In clause 5.2.1.4.2, added the reporting details for inter.cell mobility configuration.</w:t>
            </w:r>
          </w:p>
          <w:p w14:paraId="33B79508" w14:textId="77777777" w:rsidR="00C31198" w:rsidRDefault="00C31198" w:rsidP="00C31198">
            <w:pPr>
              <w:pStyle w:val="CRCoverPage"/>
              <w:spacing w:after="0"/>
              <w:ind w:left="100"/>
              <w:rPr>
                <w:noProof/>
                <w:lang/>
              </w:rPr>
            </w:pPr>
          </w:p>
          <w:p w14:paraId="24DD1865" w14:textId="77777777" w:rsidR="00C31198" w:rsidRDefault="00C31198" w:rsidP="00C31198">
            <w:pPr>
              <w:pStyle w:val="CRCoverPage"/>
              <w:spacing w:after="0"/>
              <w:ind w:left="100"/>
              <w:rPr>
                <w:noProof/>
                <w:lang/>
              </w:rPr>
            </w:pPr>
            <w:r>
              <w:rPr>
                <w:noProof/>
                <w:lang/>
              </w:rPr>
              <w:t xml:space="preserve">In clause 5.2.1.4.3, added the procedures support for inter-cell L1-RSRP computation, also added </w:t>
            </w:r>
            <w:r w:rsidRPr="00155D14">
              <w:rPr>
                <w:noProof/>
                <w:lang/>
              </w:rPr>
              <w:t>the correspondence between each reported CSI-RS and/or SSB resource index and one of the UE capability value sets</w:t>
            </w:r>
            <w:r>
              <w:rPr>
                <w:noProof/>
                <w:lang/>
              </w:rPr>
              <w:t>.</w:t>
            </w:r>
          </w:p>
          <w:p w14:paraId="50FD8EEA" w14:textId="77777777" w:rsidR="00C31198" w:rsidRPr="00155D14" w:rsidRDefault="00C31198" w:rsidP="00C31198">
            <w:pPr>
              <w:pStyle w:val="CRCoverPage"/>
              <w:spacing w:after="0"/>
              <w:ind w:left="100"/>
              <w:rPr>
                <w:noProof/>
                <w:lang/>
              </w:rPr>
            </w:pPr>
          </w:p>
          <w:p w14:paraId="2A609800" w14:textId="77777777" w:rsidR="00C31198" w:rsidRDefault="00C31198" w:rsidP="00C31198">
            <w:pPr>
              <w:pStyle w:val="CRCoverPage"/>
              <w:spacing w:after="0"/>
              <w:ind w:left="100"/>
              <w:rPr>
                <w:lang/>
              </w:rPr>
            </w:pPr>
            <w:r>
              <w:rPr>
                <w:noProof/>
                <w:lang/>
              </w:rPr>
              <w:t xml:space="preserve">In clause </w:t>
            </w:r>
            <w:r>
              <w:rPr>
                <w:lang/>
              </w:rPr>
              <w:t>5.2.1.5.1, introduced updates on the a</w:t>
            </w:r>
            <w:r w:rsidRPr="009C4CF7">
              <w:rPr>
                <w:lang/>
              </w:rPr>
              <w:t xml:space="preserve">periodic CSI-RS </w:t>
            </w:r>
            <w:r>
              <w:rPr>
                <w:lang/>
              </w:rPr>
              <w:t xml:space="preserve">for CSI </w:t>
            </w:r>
            <w:r w:rsidRPr="009C4CF7">
              <w:rPr>
                <w:lang/>
              </w:rPr>
              <w:t>when the triggering PDCCH and the CSI-RS have the same numerology</w:t>
            </w:r>
          </w:p>
          <w:p w14:paraId="56B40E8B" w14:textId="77777777" w:rsidR="00C31198" w:rsidRDefault="00C31198" w:rsidP="00C31198">
            <w:pPr>
              <w:pStyle w:val="CRCoverPage"/>
              <w:spacing w:after="0"/>
              <w:ind w:left="100"/>
              <w:rPr>
                <w:lang/>
              </w:rPr>
            </w:pPr>
          </w:p>
          <w:p w14:paraId="549EBC77" w14:textId="77777777" w:rsidR="00C31198" w:rsidRDefault="00C31198" w:rsidP="00C31198">
            <w:pPr>
              <w:pStyle w:val="CRCoverPage"/>
              <w:spacing w:after="0"/>
              <w:ind w:left="100"/>
              <w:rPr>
                <w:noProof/>
                <w:lang/>
              </w:rPr>
            </w:pPr>
            <w:r>
              <w:rPr>
                <w:noProof/>
                <w:lang/>
              </w:rPr>
              <w:t>In clause 6.1, defined the utilization of the unified TCI framework for the transmission of PUSCH.</w:t>
            </w:r>
          </w:p>
          <w:p w14:paraId="68B1167E" w14:textId="77777777" w:rsidR="00C31198" w:rsidRDefault="00C31198" w:rsidP="00C31198">
            <w:pPr>
              <w:pStyle w:val="CRCoverPage"/>
              <w:spacing w:after="0"/>
              <w:ind w:left="100"/>
              <w:rPr>
                <w:noProof/>
                <w:lang/>
              </w:rPr>
            </w:pPr>
          </w:p>
          <w:p w14:paraId="6CB8C3E0" w14:textId="77777777" w:rsidR="00C31198" w:rsidRDefault="00C31198" w:rsidP="00C31198">
            <w:pPr>
              <w:pStyle w:val="CRCoverPage"/>
              <w:spacing w:after="0"/>
              <w:ind w:left="100"/>
              <w:rPr>
                <w:noProof/>
                <w:lang/>
              </w:rPr>
            </w:pPr>
            <w:r>
              <w:rPr>
                <w:noProof/>
                <w:lang/>
              </w:rPr>
              <w:t xml:space="preserve">In clause 6.2.1, introduced the </w:t>
            </w:r>
            <w:r w:rsidRPr="009C4CF7">
              <w:rPr>
                <w:noProof/>
                <w:lang/>
              </w:rPr>
              <w:t>SRS for</w:t>
            </w:r>
            <w:r>
              <w:rPr>
                <w:noProof/>
                <w:lang/>
              </w:rPr>
              <w:t xml:space="preserve"> beam management</w:t>
            </w:r>
            <w:r w:rsidRPr="009C4CF7">
              <w:rPr>
                <w:noProof/>
                <w:lang/>
              </w:rPr>
              <w:t xml:space="preserve"> as</w:t>
            </w:r>
            <w:r>
              <w:rPr>
                <w:noProof/>
                <w:lang/>
              </w:rPr>
              <w:t xml:space="preserve"> a</w:t>
            </w:r>
            <w:r w:rsidRPr="009C4CF7">
              <w:rPr>
                <w:noProof/>
                <w:lang/>
              </w:rPr>
              <w:t xml:space="preserve"> source RS to determine a UL TX spatial filter in the unified TCI framework</w:t>
            </w:r>
          </w:p>
          <w:p w14:paraId="7AA0E73D" w14:textId="77777777" w:rsidR="00C31198" w:rsidRDefault="00C31198" w:rsidP="00302BCF">
            <w:pPr>
              <w:pStyle w:val="CRCoverPage"/>
              <w:spacing w:after="0"/>
              <w:ind w:left="100"/>
              <w:rPr>
                <w:b/>
                <w:bCs/>
                <w:noProof/>
                <w:lang/>
              </w:rPr>
            </w:pPr>
          </w:p>
          <w:p w14:paraId="085AA3D7" w14:textId="46530984" w:rsidR="00302BCF" w:rsidRPr="00302BCF" w:rsidRDefault="00302BCF" w:rsidP="00302BCF">
            <w:pPr>
              <w:pStyle w:val="CRCoverPage"/>
              <w:spacing w:after="0"/>
              <w:ind w:left="100"/>
              <w:rPr>
                <w:b/>
                <w:bCs/>
                <w:noProof/>
                <w:lang/>
              </w:rPr>
            </w:pPr>
            <w:r w:rsidRPr="00122206">
              <w:rPr>
                <w:b/>
                <w:bCs/>
                <w:noProof/>
                <w:lang/>
              </w:rPr>
              <w:t>Introduction of Further Enhanced multi-TRP</w:t>
            </w:r>
            <w:r>
              <w:rPr>
                <w:b/>
                <w:bCs/>
                <w:noProof/>
                <w:lang/>
              </w:rPr>
              <w:t xml:space="preserve"> operation</w:t>
            </w:r>
          </w:p>
          <w:p w14:paraId="3F2EFADC" w14:textId="77777777" w:rsidR="00302BCF" w:rsidRPr="00302BCF" w:rsidRDefault="00302BCF">
            <w:pPr>
              <w:pStyle w:val="CRCoverPage"/>
              <w:spacing w:after="0"/>
              <w:ind w:left="100"/>
              <w:rPr>
                <w:noProof/>
                <w:lang/>
              </w:rPr>
            </w:pPr>
          </w:p>
          <w:p w14:paraId="0DA381AE" w14:textId="4CC10876" w:rsidR="00246183" w:rsidRDefault="00246183" w:rsidP="00246183">
            <w:pPr>
              <w:pStyle w:val="CRCoverPage"/>
              <w:spacing w:after="0"/>
              <w:rPr>
                <w:rFonts w:eastAsia="SimSun"/>
                <w:lang w:val="en-US" w:eastAsia="zh-CN"/>
              </w:rPr>
            </w:pPr>
            <w:r>
              <w:rPr>
                <w:rFonts w:eastAsia="SimSun" w:hint="eastAsia"/>
                <w:lang w:val="en-US" w:eastAsia="zh-CN"/>
              </w:rPr>
              <w:t xml:space="preserve">In </w:t>
            </w:r>
            <w:r w:rsidR="00791558">
              <w:rPr>
                <w:rFonts w:eastAsia="SimSun" w:hint="eastAsia"/>
                <w:lang w:val="en-US" w:eastAsia="zh-CN"/>
              </w:rPr>
              <w:t>clause</w:t>
            </w:r>
            <w:r>
              <w:rPr>
                <w:rFonts w:eastAsia="SimSun" w:hint="eastAsia"/>
                <w:lang w:val="en-US" w:eastAsia="zh-CN"/>
              </w:rPr>
              <w:t xml:space="preserve"> 4.1, introduced the </w:t>
            </w:r>
            <w:r>
              <w:rPr>
                <w:rFonts w:cs="Times"/>
              </w:rPr>
              <w:t xml:space="preserve">CSI-RS EPRE is calculated based on </w:t>
            </w:r>
            <w:proofErr w:type="spellStart"/>
            <w:r>
              <w:rPr>
                <w:rFonts w:cs="Times"/>
                <w:i/>
              </w:rPr>
              <w:t>powerControlOffsetSS</w:t>
            </w:r>
            <w:proofErr w:type="spellEnd"/>
            <w:r>
              <w:rPr>
                <w:rFonts w:cs="Times"/>
              </w:rPr>
              <w:t xml:space="preserve"> and the SSB transmission power in the </w:t>
            </w:r>
            <w:proofErr w:type="spellStart"/>
            <w:r>
              <w:rPr>
                <w:rFonts w:cs="Times"/>
              </w:rPr>
              <w:t>neighboring</w:t>
            </w:r>
            <w:proofErr w:type="spellEnd"/>
            <w:r>
              <w:rPr>
                <w:rFonts w:cs="Times"/>
              </w:rPr>
              <w:t xml:space="preserve"> cell information</w:t>
            </w:r>
            <w:r>
              <w:rPr>
                <w:rFonts w:eastAsia="SimSun" w:cs="Times" w:hint="eastAsia"/>
                <w:lang w:val="en-US" w:eastAsia="zh-CN"/>
              </w:rPr>
              <w:t xml:space="preserve"> when inter-cell MTRP operation.</w:t>
            </w:r>
          </w:p>
          <w:p w14:paraId="01F42106" w14:textId="77777777" w:rsidR="00246183" w:rsidRPr="00246183" w:rsidRDefault="00246183" w:rsidP="00302BCF">
            <w:pPr>
              <w:pStyle w:val="CRCoverPage"/>
              <w:spacing w:after="0"/>
              <w:rPr>
                <w:lang w:val="en-US"/>
              </w:rPr>
            </w:pPr>
          </w:p>
          <w:p w14:paraId="7B33B701" w14:textId="68756B31" w:rsidR="00302BCF" w:rsidRDefault="00302BCF" w:rsidP="00302BCF">
            <w:pPr>
              <w:pStyle w:val="CRCoverPage"/>
              <w:spacing w:after="0"/>
            </w:pPr>
            <w:r>
              <w:rPr>
                <w:lang/>
              </w:rPr>
              <w:lastRenderedPageBreak/>
              <w:t xml:space="preserve">In </w:t>
            </w:r>
            <w:r w:rsidR="00791558">
              <w:rPr>
                <w:lang/>
              </w:rPr>
              <w:t>clause</w:t>
            </w:r>
            <w:r>
              <w:rPr>
                <w:lang/>
              </w:rPr>
              <w:t xml:space="preserve"> </w:t>
            </w:r>
            <w:r>
              <w:t>5.1</w:t>
            </w:r>
            <w:r>
              <w:rPr>
                <w:lang/>
              </w:rPr>
              <w:t>, introduced the</w:t>
            </w:r>
            <w:r>
              <w:t xml:space="preserve"> </w:t>
            </w:r>
            <w:proofErr w:type="spellStart"/>
            <w:r>
              <w:t>CORESETPoolIndex</w:t>
            </w:r>
            <w:proofErr w:type="spellEnd"/>
            <w:r>
              <w:t xml:space="preserve"> association to inter-cell </w:t>
            </w:r>
            <w:proofErr w:type="spellStart"/>
            <w:r>
              <w:t>mTRP</w:t>
            </w:r>
            <w:proofErr w:type="spellEnd"/>
            <w:r>
              <w:t xml:space="preserve"> operation, Reference candidate in PDCCH repetition for in-order PDSCH operation</w:t>
            </w:r>
          </w:p>
          <w:p w14:paraId="3FA2ADAE" w14:textId="77777777" w:rsidR="00302BCF" w:rsidRDefault="00302BCF" w:rsidP="00302BCF">
            <w:pPr>
              <w:pStyle w:val="CRCoverPage"/>
              <w:spacing w:after="0"/>
            </w:pPr>
          </w:p>
          <w:p w14:paraId="0A009E0C" w14:textId="01EA5D1F" w:rsidR="00302BCF" w:rsidRDefault="00302BCF" w:rsidP="00302BCF">
            <w:pPr>
              <w:pStyle w:val="CRCoverPage"/>
              <w:spacing w:after="0"/>
            </w:pPr>
            <w:r>
              <w:rPr>
                <w:lang/>
              </w:rPr>
              <w:t xml:space="preserve">In </w:t>
            </w:r>
            <w:r w:rsidR="00791558">
              <w:rPr>
                <w:lang/>
              </w:rPr>
              <w:t>clause</w:t>
            </w:r>
            <w:r>
              <w:rPr>
                <w:lang/>
              </w:rPr>
              <w:t xml:space="preserve"> </w:t>
            </w:r>
            <w:r>
              <w:t>5.1.2.1</w:t>
            </w:r>
            <w:r>
              <w:rPr>
                <w:lang/>
              </w:rPr>
              <w:t>, introduced the</w:t>
            </w:r>
            <w:r>
              <w:t xml:space="preserve"> </w:t>
            </w:r>
            <w:r>
              <w:rPr>
                <w:lang/>
              </w:rPr>
              <w:t>r</w:t>
            </w:r>
            <w:proofErr w:type="spellStart"/>
            <w:r>
              <w:t>eference</w:t>
            </w:r>
            <w:proofErr w:type="spellEnd"/>
            <w:r>
              <w:t xml:space="preserve"> candidate in PDCCH repetition for scheduling PDSCH with mapping Type B</w:t>
            </w:r>
          </w:p>
          <w:p w14:paraId="3A514F26" w14:textId="77777777" w:rsidR="00302BCF" w:rsidRDefault="00302BCF" w:rsidP="00302BCF">
            <w:pPr>
              <w:pStyle w:val="CRCoverPage"/>
              <w:spacing w:after="0"/>
            </w:pPr>
          </w:p>
          <w:p w14:paraId="54BBEF6D" w14:textId="0B1F25C2" w:rsidR="00302BCF" w:rsidRDefault="00302BCF" w:rsidP="00302BCF">
            <w:pPr>
              <w:pStyle w:val="CRCoverPage"/>
              <w:spacing w:after="0"/>
            </w:pPr>
            <w:r>
              <w:rPr>
                <w:lang/>
              </w:rPr>
              <w:t xml:space="preserve">In </w:t>
            </w:r>
            <w:r w:rsidR="00791558">
              <w:rPr>
                <w:lang/>
              </w:rPr>
              <w:t>clause</w:t>
            </w:r>
            <w:r>
              <w:rPr>
                <w:lang/>
              </w:rPr>
              <w:t xml:space="preserve"> </w:t>
            </w:r>
            <w:r>
              <w:t>5.1.4.1</w:t>
            </w:r>
            <w:r>
              <w:rPr>
                <w:lang/>
              </w:rPr>
              <w:t>, introduced the</w:t>
            </w:r>
            <w:r>
              <w:t xml:space="preserve"> </w:t>
            </w:r>
            <w:r>
              <w:rPr>
                <w:lang/>
              </w:rPr>
              <w:t>r</w:t>
            </w:r>
            <w:r>
              <w:t>ate matching for PDCCH repetition</w:t>
            </w:r>
          </w:p>
          <w:p w14:paraId="38DC06F2" w14:textId="77777777" w:rsidR="00302BCF" w:rsidRDefault="00302BCF" w:rsidP="00302BCF">
            <w:pPr>
              <w:pStyle w:val="CRCoverPage"/>
              <w:spacing w:after="0"/>
            </w:pPr>
          </w:p>
          <w:p w14:paraId="48DD03DC" w14:textId="3DC69188" w:rsidR="00302BCF" w:rsidRDefault="00302BCF" w:rsidP="00302BCF">
            <w:pPr>
              <w:pStyle w:val="CRCoverPage"/>
              <w:spacing w:after="0"/>
            </w:pPr>
            <w:r>
              <w:rPr>
                <w:lang/>
              </w:rPr>
              <w:t xml:space="preserve">In </w:t>
            </w:r>
            <w:r w:rsidR="00791558">
              <w:rPr>
                <w:lang/>
              </w:rPr>
              <w:t>clause</w:t>
            </w:r>
            <w:r>
              <w:rPr>
                <w:lang/>
              </w:rPr>
              <w:t xml:space="preserve"> </w:t>
            </w:r>
            <w:r>
              <w:t>5.1.5</w:t>
            </w:r>
            <w:r>
              <w:rPr>
                <w:lang/>
              </w:rPr>
              <w:t>, introduced the</w:t>
            </w:r>
            <w:r>
              <w:t xml:space="preserve"> </w:t>
            </w:r>
            <w:proofErr w:type="spellStart"/>
            <w:r>
              <w:t>CORESETPoolIndex</w:t>
            </w:r>
            <w:proofErr w:type="spellEnd"/>
            <w:r>
              <w:t xml:space="preserve"> association to inter-cell </w:t>
            </w:r>
            <w:proofErr w:type="spellStart"/>
            <w:r>
              <w:t>mTRP</w:t>
            </w:r>
            <w:proofErr w:type="spellEnd"/>
            <w:r>
              <w:t xml:space="preserve"> operation, Changes related to reference candidate in PDCCH repetition</w:t>
            </w:r>
          </w:p>
          <w:p w14:paraId="1E0CBC61" w14:textId="77777777" w:rsidR="00302BCF" w:rsidRDefault="00302BCF" w:rsidP="00302BCF">
            <w:pPr>
              <w:pStyle w:val="CRCoverPage"/>
              <w:spacing w:after="0"/>
            </w:pPr>
          </w:p>
          <w:p w14:paraId="61E9F1E7" w14:textId="41037EC5" w:rsidR="00302BCF" w:rsidRDefault="00302BCF" w:rsidP="00302BCF">
            <w:pPr>
              <w:pStyle w:val="CRCoverPage"/>
              <w:spacing w:after="0"/>
            </w:pPr>
            <w:r>
              <w:rPr>
                <w:lang/>
              </w:rPr>
              <w:t xml:space="preserve">In </w:t>
            </w:r>
            <w:r w:rsidR="00791558">
              <w:rPr>
                <w:lang/>
              </w:rPr>
              <w:t>clause</w:t>
            </w:r>
            <w:r>
              <w:rPr>
                <w:lang/>
              </w:rPr>
              <w:t xml:space="preserve"> </w:t>
            </w:r>
            <w:r>
              <w:t>5.2.1.5.1/5.2.1.5.1a</w:t>
            </w:r>
            <w:r>
              <w:rPr>
                <w:lang/>
              </w:rPr>
              <w:t>, introduced c</w:t>
            </w:r>
            <w:proofErr w:type="spellStart"/>
            <w:r>
              <w:t>hanges</w:t>
            </w:r>
            <w:proofErr w:type="spellEnd"/>
            <w:r>
              <w:t xml:space="preserve"> related to reference candidate in PDCCH repetition for AP CSI-RS scheduling offset</w:t>
            </w:r>
          </w:p>
          <w:p w14:paraId="3CF17A32" w14:textId="77777777" w:rsidR="00302BCF" w:rsidRPr="00302BCF" w:rsidRDefault="00302BCF" w:rsidP="00302BCF">
            <w:pPr>
              <w:pStyle w:val="CRCoverPage"/>
              <w:spacing w:after="0"/>
            </w:pPr>
          </w:p>
          <w:p w14:paraId="64AD59C2" w14:textId="72CFB3EF" w:rsidR="00246183" w:rsidRDefault="00246183" w:rsidP="00246183">
            <w:pPr>
              <w:pStyle w:val="CRCoverPage"/>
              <w:spacing w:after="0"/>
              <w:rPr>
                <w:rFonts w:eastAsia="SimSun"/>
                <w:lang w:val="en-US" w:eastAsia="zh-CN"/>
              </w:rPr>
            </w:pPr>
            <w:r>
              <w:rPr>
                <w:rFonts w:eastAsia="SimSun" w:hint="eastAsia"/>
                <w:lang w:val="en-US" w:eastAsia="zh-CN"/>
              </w:rPr>
              <w:t xml:space="preserve">In </w:t>
            </w:r>
            <w:r w:rsidR="00791558">
              <w:rPr>
                <w:rFonts w:eastAsia="SimSun" w:hint="eastAsia"/>
                <w:lang w:val="en-US" w:eastAsia="zh-CN"/>
              </w:rPr>
              <w:t>clause</w:t>
            </w:r>
            <w:r>
              <w:rPr>
                <w:rFonts w:eastAsia="SimSun" w:hint="eastAsia"/>
                <w:lang w:val="en-US" w:eastAsia="zh-CN"/>
              </w:rPr>
              <w:t xml:space="preserve"> 5.2.2.3.1, introduced the NCJT measurement hypothesis based on a pair of NZP CSI-RS resources for MTRP CSI enhancement. </w:t>
            </w:r>
          </w:p>
          <w:p w14:paraId="734CCEFB" w14:textId="77777777" w:rsidR="00246183" w:rsidRPr="00246183" w:rsidRDefault="00246183" w:rsidP="00302BCF">
            <w:pPr>
              <w:pStyle w:val="CRCoverPage"/>
              <w:spacing w:after="0"/>
              <w:rPr>
                <w:lang w:val="en-US"/>
              </w:rPr>
            </w:pPr>
          </w:p>
          <w:p w14:paraId="66F202BB" w14:textId="0CEF437E" w:rsidR="00302BCF" w:rsidRPr="00302BCF" w:rsidRDefault="00302BCF" w:rsidP="00302BCF">
            <w:pPr>
              <w:pStyle w:val="CRCoverPage"/>
              <w:spacing w:after="0"/>
              <w:rPr>
                <w:lang/>
              </w:rPr>
            </w:pPr>
            <w:r>
              <w:rPr>
                <w:lang/>
              </w:rPr>
              <w:t xml:space="preserve">In </w:t>
            </w:r>
            <w:r w:rsidR="00791558">
              <w:rPr>
                <w:lang/>
              </w:rPr>
              <w:t>clause</w:t>
            </w:r>
            <w:r>
              <w:rPr>
                <w:lang/>
              </w:rPr>
              <w:t xml:space="preserve"> </w:t>
            </w:r>
            <w:r>
              <w:t>5.3</w:t>
            </w:r>
            <w:r>
              <w:rPr>
                <w:lang/>
              </w:rPr>
              <w:t>, introduced c</w:t>
            </w:r>
            <w:proofErr w:type="spellStart"/>
            <w:r>
              <w:t>hange</w:t>
            </w:r>
            <w:proofErr w:type="spellEnd"/>
            <w:r>
              <w:t xml:space="preserve"> on determining PDSCH processing time for PDCCH repetition</w:t>
            </w:r>
          </w:p>
          <w:p w14:paraId="648602E0" w14:textId="77777777" w:rsidR="00302BCF" w:rsidRDefault="00302BCF" w:rsidP="00302BCF">
            <w:pPr>
              <w:pStyle w:val="CRCoverPage"/>
              <w:spacing w:after="0"/>
              <w:rPr>
                <w:lang/>
              </w:rPr>
            </w:pPr>
          </w:p>
          <w:p w14:paraId="6D5FBBA3" w14:textId="1A86DB05" w:rsidR="00302BCF" w:rsidRDefault="00302BCF" w:rsidP="00302BCF">
            <w:pPr>
              <w:pStyle w:val="CRCoverPage"/>
              <w:spacing w:after="0"/>
            </w:pPr>
            <w:r>
              <w:rPr>
                <w:lang/>
              </w:rPr>
              <w:t xml:space="preserve">In </w:t>
            </w:r>
            <w:r w:rsidR="00791558">
              <w:rPr>
                <w:lang/>
              </w:rPr>
              <w:t>clause</w:t>
            </w:r>
            <w:r>
              <w:rPr>
                <w:lang/>
              </w:rPr>
              <w:t xml:space="preserve"> </w:t>
            </w:r>
            <w:r>
              <w:t>5.3.1</w:t>
            </w:r>
            <w:r>
              <w:rPr>
                <w:lang/>
              </w:rPr>
              <w:t>, introduced c</w:t>
            </w:r>
            <w:proofErr w:type="spellStart"/>
            <w:r>
              <w:t>hanges</w:t>
            </w:r>
            <w:proofErr w:type="spellEnd"/>
            <w:r>
              <w:t xml:space="preserve"> related to reference candidate in PDCCH repetition</w:t>
            </w:r>
          </w:p>
          <w:p w14:paraId="3F2E3F79" w14:textId="77777777" w:rsidR="00302BCF" w:rsidRDefault="00302BCF" w:rsidP="00302BCF">
            <w:pPr>
              <w:pStyle w:val="CRCoverPage"/>
              <w:spacing w:after="0"/>
            </w:pPr>
          </w:p>
          <w:p w14:paraId="0CAE5826" w14:textId="3B898511" w:rsidR="00302BCF" w:rsidRDefault="00302BCF" w:rsidP="00302BCF">
            <w:pPr>
              <w:pStyle w:val="CRCoverPage"/>
              <w:spacing w:after="0"/>
            </w:pPr>
            <w:r>
              <w:rPr>
                <w:lang/>
              </w:rPr>
              <w:t xml:space="preserve">In </w:t>
            </w:r>
            <w:r w:rsidR="00791558">
              <w:rPr>
                <w:lang/>
              </w:rPr>
              <w:t>clause</w:t>
            </w:r>
            <w:r>
              <w:rPr>
                <w:lang/>
              </w:rPr>
              <w:t xml:space="preserve"> </w:t>
            </w:r>
            <w:r>
              <w:t>5.4</w:t>
            </w:r>
            <w:r>
              <w:rPr>
                <w:lang/>
              </w:rPr>
              <w:t>, introduced a c</w:t>
            </w:r>
            <w:proofErr w:type="spellStart"/>
            <w:r>
              <w:t>hange</w:t>
            </w:r>
            <w:proofErr w:type="spellEnd"/>
            <w:r>
              <w:t xml:space="preserve"> on determining CSI processing time for PDCCH repetition</w:t>
            </w:r>
          </w:p>
          <w:p w14:paraId="3A7D85C5" w14:textId="77777777" w:rsidR="00302BCF" w:rsidRDefault="00302BCF" w:rsidP="00302BCF">
            <w:pPr>
              <w:pStyle w:val="CRCoverPage"/>
              <w:spacing w:after="0"/>
            </w:pPr>
          </w:p>
          <w:p w14:paraId="17786E11" w14:textId="4059E788" w:rsidR="00302BCF" w:rsidRDefault="00302BCF" w:rsidP="00302BCF">
            <w:pPr>
              <w:pStyle w:val="CRCoverPage"/>
              <w:spacing w:after="0"/>
            </w:pPr>
            <w:r>
              <w:rPr>
                <w:lang/>
              </w:rPr>
              <w:t xml:space="preserve">In </w:t>
            </w:r>
            <w:r w:rsidR="00791558">
              <w:rPr>
                <w:lang/>
              </w:rPr>
              <w:t>clause</w:t>
            </w:r>
            <w:r>
              <w:rPr>
                <w:lang/>
              </w:rPr>
              <w:t xml:space="preserve"> </w:t>
            </w:r>
            <w:r>
              <w:t>5.5</w:t>
            </w:r>
            <w:r>
              <w:rPr>
                <w:lang/>
              </w:rPr>
              <w:t>, introduced a</w:t>
            </w:r>
            <w:r>
              <w:t xml:space="preserve"> </w:t>
            </w:r>
            <w:r>
              <w:rPr>
                <w:lang/>
              </w:rPr>
              <w:t>c</w:t>
            </w:r>
            <w:proofErr w:type="spellStart"/>
            <w:r>
              <w:t>hange</w:t>
            </w:r>
            <w:proofErr w:type="spellEnd"/>
            <w:r>
              <w:t xml:space="preserve"> on determining PDSCH preparation time for PDCCH repetition</w:t>
            </w:r>
          </w:p>
          <w:p w14:paraId="1528A52A" w14:textId="77777777" w:rsidR="00302BCF" w:rsidRDefault="00302BCF" w:rsidP="00302BCF">
            <w:pPr>
              <w:pStyle w:val="CRCoverPage"/>
              <w:spacing w:after="0"/>
            </w:pPr>
          </w:p>
          <w:p w14:paraId="022347DD" w14:textId="4AB722C4" w:rsidR="00302BCF" w:rsidRDefault="00302BCF" w:rsidP="00302BCF">
            <w:pPr>
              <w:pStyle w:val="CRCoverPage"/>
              <w:spacing w:after="0"/>
            </w:pPr>
            <w:r>
              <w:rPr>
                <w:lang/>
              </w:rPr>
              <w:t xml:space="preserve">In </w:t>
            </w:r>
            <w:r w:rsidR="00791558">
              <w:rPr>
                <w:lang/>
              </w:rPr>
              <w:t>clause</w:t>
            </w:r>
            <w:r>
              <w:rPr>
                <w:lang/>
              </w:rPr>
              <w:t xml:space="preserve"> </w:t>
            </w:r>
            <w:r>
              <w:t>6.1</w:t>
            </w:r>
            <w:r>
              <w:rPr>
                <w:lang/>
              </w:rPr>
              <w:t>, introduced the</w:t>
            </w:r>
            <w:r>
              <w:t xml:space="preserve"> PUSCH default beam when PUCCH resource having two spatial relation info, Reference candidate in PDCCH repetition for in-order PUSCH operation</w:t>
            </w:r>
          </w:p>
          <w:p w14:paraId="3695FE7E" w14:textId="77777777" w:rsidR="00302BCF" w:rsidRDefault="00302BCF" w:rsidP="00302BCF">
            <w:pPr>
              <w:pStyle w:val="CRCoverPage"/>
              <w:spacing w:after="0"/>
            </w:pPr>
          </w:p>
          <w:p w14:paraId="1E8899EA" w14:textId="390ADE51" w:rsidR="00302BCF" w:rsidRDefault="00302BCF" w:rsidP="00302BCF">
            <w:pPr>
              <w:pStyle w:val="CRCoverPage"/>
              <w:spacing w:after="0"/>
            </w:pPr>
            <w:r>
              <w:rPr>
                <w:lang/>
              </w:rPr>
              <w:t xml:space="preserve">In </w:t>
            </w:r>
            <w:r w:rsidR="00791558">
              <w:rPr>
                <w:lang/>
              </w:rPr>
              <w:t>clause</w:t>
            </w:r>
            <w:r>
              <w:rPr>
                <w:lang/>
              </w:rPr>
              <w:t xml:space="preserve"> </w:t>
            </w:r>
            <w:r>
              <w:t>6.1.1.1</w:t>
            </w:r>
            <w:r>
              <w:rPr>
                <w:lang/>
              </w:rPr>
              <w:t>, introduced the</w:t>
            </w:r>
            <w:r>
              <w:t xml:space="preserve"> </w:t>
            </w:r>
            <w:r>
              <w:rPr>
                <w:lang/>
              </w:rPr>
              <w:t>c</w:t>
            </w:r>
            <w:proofErr w:type="spellStart"/>
            <w:r>
              <w:t>hanges</w:t>
            </w:r>
            <w:proofErr w:type="spellEnd"/>
            <w:r>
              <w:t xml:space="preserve"> related to codebook based </w:t>
            </w:r>
            <w:proofErr w:type="spellStart"/>
            <w:r>
              <w:t>mTRP</w:t>
            </w:r>
            <w:proofErr w:type="spellEnd"/>
            <w:r>
              <w:t xml:space="preserve"> PUSCH, Reference candidate in PDCCH repetition for determining most recent transmission of SRS resource </w:t>
            </w:r>
          </w:p>
          <w:p w14:paraId="4BCC8DFA" w14:textId="77777777" w:rsidR="00302BCF" w:rsidRDefault="00302BCF" w:rsidP="00302BCF">
            <w:pPr>
              <w:pStyle w:val="CRCoverPage"/>
              <w:spacing w:after="0"/>
            </w:pPr>
          </w:p>
          <w:p w14:paraId="79857B6D" w14:textId="40F7DB51" w:rsidR="00302BCF" w:rsidRDefault="00302BCF" w:rsidP="00302BCF">
            <w:pPr>
              <w:pStyle w:val="CRCoverPage"/>
              <w:spacing w:after="0"/>
            </w:pPr>
            <w:r>
              <w:rPr>
                <w:lang/>
              </w:rPr>
              <w:t xml:space="preserve">In </w:t>
            </w:r>
            <w:r w:rsidR="00791558">
              <w:rPr>
                <w:lang/>
              </w:rPr>
              <w:t>clause</w:t>
            </w:r>
            <w:r>
              <w:rPr>
                <w:lang/>
              </w:rPr>
              <w:t xml:space="preserve"> </w:t>
            </w:r>
            <w:r>
              <w:t>6.1.1.2</w:t>
            </w:r>
            <w:r>
              <w:rPr>
                <w:lang/>
              </w:rPr>
              <w:t>, introduced c</w:t>
            </w:r>
            <w:proofErr w:type="spellStart"/>
            <w:r>
              <w:t>hanges</w:t>
            </w:r>
            <w:proofErr w:type="spellEnd"/>
            <w:r>
              <w:t xml:space="preserve"> related to non-</w:t>
            </w:r>
            <w:proofErr w:type="spellStart"/>
            <w:r>
              <w:t>coodbook</w:t>
            </w:r>
            <w:proofErr w:type="spellEnd"/>
            <w:r>
              <w:t xml:space="preserve"> based </w:t>
            </w:r>
            <w:proofErr w:type="spellStart"/>
            <w:r>
              <w:t>mTRP</w:t>
            </w:r>
            <w:proofErr w:type="spellEnd"/>
            <w:r>
              <w:t xml:space="preserve"> PUSCH, Reference candidate in PDCCH repetition for determining most recent transmission of SRS resource </w:t>
            </w:r>
          </w:p>
          <w:p w14:paraId="22F12A69" w14:textId="77777777" w:rsidR="00302BCF" w:rsidRPr="00302BCF" w:rsidRDefault="00302BCF" w:rsidP="00302BCF">
            <w:pPr>
              <w:pStyle w:val="CRCoverPage"/>
              <w:spacing w:after="0"/>
            </w:pPr>
          </w:p>
          <w:p w14:paraId="10DCF824" w14:textId="57DEE009" w:rsidR="00302BCF" w:rsidRDefault="00302BCF" w:rsidP="00302BCF">
            <w:pPr>
              <w:pStyle w:val="CRCoverPage"/>
              <w:spacing w:after="0"/>
            </w:pPr>
            <w:r>
              <w:rPr>
                <w:lang/>
              </w:rPr>
              <w:t xml:space="preserve">In </w:t>
            </w:r>
            <w:r w:rsidR="00791558">
              <w:rPr>
                <w:lang/>
              </w:rPr>
              <w:t>clause</w:t>
            </w:r>
            <w:r>
              <w:rPr>
                <w:lang/>
              </w:rPr>
              <w:t xml:space="preserve"> </w:t>
            </w:r>
            <w:r>
              <w:t>6.1.2.1</w:t>
            </w:r>
            <w:r>
              <w:rPr>
                <w:lang/>
              </w:rPr>
              <w:t>, introduced the c</w:t>
            </w:r>
            <w:proofErr w:type="spellStart"/>
            <w:r>
              <w:t>hanges</w:t>
            </w:r>
            <w:proofErr w:type="spellEnd"/>
            <w:r>
              <w:t xml:space="preserve"> related to SRS resource set association to repetitions, RV mapping, AP-CSI multiplexing, and SP-CSI multiplexing for </w:t>
            </w:r>
            <w:proofErr w:type="spellStart"/>
            <w:r>
              <w:t>mTRP</w:t>
            </w:r>
            <w:proofErr w:type="spellEnd"/>
            <w:r>
              <w:t xml:space="preserve"> PUSCH</w:t>
            </w:r>
          </w:p>
          <w:p w14:paraId="000B0E75" w14:textId="77777777" w:rsidR="00302BCF" w:rsidRDefault="00302BCF" w:rsidP="00302BCF">
            <w:pPr>
              <w:pStyle w:val="CRCoverPage"/>
              <w:spacing w:after="0"/>
            </w:pPr>
          </w:p>
          <w:p w14:paraId="08283427" w14:textId="7E77DA24" w:rsidR="00302BCF" w:rsidRDefault="00302BCF" w:rsidP="00302BCF">
            <w:pPr>
              <w:pStyle w:val="CRCoverPage"/>
              <w:spacing w:after="0"/>
            </w:pPr>
            <w:r>
              <w:rPr>
                <w:lang/>
              </w:rPr>
              <w:t xml:space="preserve">In </w:t>
            </w:r>
            <w:r w:rsidR="00791558">
              <w:rPr>
                <w:lang/>
              </w:rPr>
              <w:t>clause</w:t>
            </w:r>
            <w:r>
              <w:rPr>
                <w:lang/>
              </w:rPr>
              <w:t xml:space="preserve"> </w:t>
            </w:r>
            <w:r>
              <w:t>6.1.2.3</w:t>
            </w:r>
            <w:r>
              <w:rPr>
                <w:lang/>
              </w:rPr>
              <w:t>, introduced c</w:t>
            </w:r>
            <w:proofErr w:type="spellStart"/>
            <w:r>
              <w:t>hanges</w:t>
            </w:r>
            <w:proofErr w:type="spellEnd"/>
            <w:r>
              <w:t xml:space="preserve"> related to configured grant </w:t>
            </w:r>
            <w:proofErr w:type="spellStart"/>
            <w:r>
              <w:t>mTRP</w:t>
            </w:r>
            <w:proofErr w:type="spellEnd"/>
            <w:r>
              <w:t xml:space="preserve"> PUSCH</w:t>
            </w:r>
          </w:p>
          <w:p w14:paraId="5F0252B0" w14:textId="77777777" w:rsidR="00302BCF" w:rsidRDefault="00302BCF" w:rsidP="00302BCF">
            <w:pPr>
              <w:pStyle w:val="CRCoverPage"/>
              <w:spacing w:after="0"/>
            </w:pPr>
          </w:p>
          <w:p w14:paraId="0965830E" w14:textId="737CC8C5" w:rsidR="00302BCF" w:rsidRDefault="00302BCF" w:rsidP="00302BCF">
            <w:pPr>
              <w:pStyle w:val="CRCoverPage"/>
              <w:spacing w:after="0"/>
            </w:pPr>
            <w:r>
              <w:rPr>
                <w:lang/>
              </w:rPr>
              <w:t xml:space="preserve">In </w:t>
            </w:r>
            <w:r w:rsidR="00791558">
              <w:rPr>
                <w:lang/>
              </w:rPr>
              <w:t>clause</w:t>
            </w:r>
            <w:r>
              <w:rPr>
                <w:lang/>
              </w:rPr>
              <w:t xml:space="preserve"> </w:t>
            </w:r>
            <w:r>
              <w:t>6.1.2.3.1</w:t>
            </w:r>
            <w:r>
              <w:rPr>
                <w:lang/>
              </w:rPr>
              <w:t>, introduced the</w:t>
            </w:r>
            <w:r>
              <w:t xml:space="preserve"> RV mapping for CG </w:t>
            </w:r>
            <w:proofErr w:type="spellStart"/>
            <w:r>
              <w:t>mTRP</w:t>
            </w:r>
            <w:proofErr w:type="spellEnd"/>
            <w:r>
              <w:t xml:space="preserve"> PUSCH Type A repetition </w:t>
            </w:r>
          </w:p>
          <w:p w14:paraId="562FDA39" w14:textId="77777777" w:rsidR="00302BCF" w:rsidRDefault="00302BCF" w:rsidP="00302BCF">
            <w:pPr>
              <w:pStyle w:val="CRCoverPage"/>
              <w:spacing w:after="0"/>
            </w:pPr>
          </w:p>
          <w:p w14:paraId="16615D1F" w14:textId="0872EB78" w:rsidR="00302BCF" w:rsidRDefault="00302BCF" w:rsidP="00302BCF">
            <w:pPr>
              <w:pStyle w:val="CRCoverPage"/>
              <w:spacing w:after="0"/>
            </w:pPr>
            <w:r>
              <w:rPr>
                <w:lang/>
              </w:rPr>
              <w:t xml:space="preserve">In </w:t>
            </w:r>
            <w:r w:rsidR="00791558">
              <w:rPr>
                <w:lang/>
              </w:rPr>
              <w:t>clause</w:t>
            </w:r>
            <w:r>
              <w:rPr>
                <w:lang/>
              </w:rPr>
              <w:t xml:space="preserve"> </w:t>
            </w:r>
            <w:r>
              <w:t>6.1.2.3.2</w:t>
            </w:r>
            <w:r>
              <w:rPr>
                <w:lang/>
              </w:rPr>
              <w:t>, introduced the</w:t>
            </w:r>
            <w:r>
              <w:t xml:space="preserve"> RV mapping for CG </w:t>
            </w:r>
            <w:proofErr w:type="spellStart"/>
            <w:r>
              <w:t>mTRP</w:t>
            </w:r>
            <w:proofErr w:type="spellEnd"/>
            <w:r>
              <w:t xml:space="preserve"> PUSCH Type B repetition </w:t>
            </w:r>
          </w:p>
          <w:p w14:paraId="6A62E618" w14:textId="77777777" w:rsidR="00302BCF" w:rsidRDefault="00302BCF" w:rsidP="00302BCF">
            <w:pPr>
              <w:pStyle w:val="CRCoverPage"/>
              <w:spacing w:after="0"/>
              <w:rPr>
                <w:noProof/>
              </w:rPr>
            </w:pPr>
          </w:p>
          <w:p w14:paraId="303E281C" w14:textId="5D7EEBCF" w:rsidR="00302BCF" w:rsidRDefault="00302BCF" w:rsidP="00302BCF">
            <w:pPr>
              <w:pStyle w:val="CRCoverPage"/>
              <w:spacing w:after="0"/>
              <w:rPr>
                <w:noProof/>
              </w:rPr>
            </w:pPr>
            <w:r>
              <w:rPr>
                <w:lang/>
              </w:rPr>
              <w:t xml:space="preserve">In </w:t>
            </w:r>
            <w:r w:rsidR="00791558">
              <w:rPr>
                <w:lang/>
              </w:rPr>
              <w:t>clause</w:t>
            </w:r>
            <w:r>
              <w:rPr>
                <w:lang/>
              </w:rPr>
              <w:t xml:space="preserve"> </w:t>
            </w:r>
            <w:r>
              <w:rPr>
                <w:noProof/>
              </w:rPr>
              <w:t>6.2.3.2</w:t>
            </w:r>
            <w:r>
              <w:rPr>
                <w:lang/>
              </w:rPr>
              <w:t>, introduced c</w:t>
            </w:r>
            <w:r>
              <w:rPr>
                <w:noProof/>
              </w:rPr>
              <w:t>hanges related the number of PTRS ports for mTRP PUSCH</w:t>
            </w:r>
          </w:p>
          <w:p w14:paraId="402261BE" w14:textId="77777777" w:rsidR="00302BCF" w:rsidRDefault="00302BCF" w:rsidP="00302BCF">
            <w:pPr>
              <w:pStyle w:val="CRCoverPage"/>
              <w:spacing w:after="0"/>
              <w:ind w:left="100"/>
              <w:rPr>
                <w:noProof/>
              </w:rPr>
            </w:pPr>
          </w:p>
          <w:p w14:paraId="373DAC47" w14:textId="6D1003F8" w:rsidR="001E41F3" w:rsidRDefault="00302BCF" w:rsidP="00302BCF">
            <w:pPr>
              <w:pStyle w:val="CRCoverPage"/>
              <w:spacing w:after="0"/>
              <w:rPr>
                <w:noProof/>
              </w:rPr>
            </w:pPr>
            <w:r>
              <w:rPr>
                <w:lang/>
              </w:rPr>
              <w:t xml:space="preserve">In </w:t>
            </w:r>
            <w:r w:rsidR="00791558">
              <w:rPr>
                <w:lang/>
              </w:rPr>
              <w:t>clause</w:t>
            </w:r>
            <w:r>
              <w:rPr>
                <w:lang/>
              </w:rPr>
              <w:t xml:space="preserve"> </w:t>
            </w:r>
            <w:r>
              <w:rPr>
                <w:noProof/>
              </w:rPr>
              <w:t>6.4</w:t>
            </w:r>
            <w:r>
              <w:rPr>
                <w:lang/>
              </w:rPr>
              <w:t>, introduced a c</w:t>
            </w:r>
            <w:r>
              <w:rPr>
                <w:noProof/>
              </w:rPr>
              <w:t>hange related to reference candidate in PDCCH repeittion for PUSCH preparation</w:t>
            </w:r>
          </w:p>
          <w:p w14:paraId="26E098D9" w14:textId="77777777" w:rsidR="008E7BA1" w:rsidRDefault="008E7BA1" w:rsidP="00302BCF">
            <w:pPr>
              <w:pStyle w:val="CRCoverPage"/>
              <w:spacing w:after="0"/>
              <w:rPr>
                <w:noProof/>
              </w:rPr>
            </w:pPr>
          </w:p>
          <w:p w14:paraId="115495B3" w14:textId="20EA5961" w:rsidR="008E7BA1" w:rsidRPr="00302BCF" w:rsidRDefault="008E7BA1" w:rsidP="008E7BA1">
            <w:pPr>
              <w:pStyle w:val="CRCoverPage"/>
              <w:spacing w:after="0"/>
              <w:ind w:left="100"/>
              <w:rPr>
                <w:b/>
                <w:bCs/>
                <w:noProof/>
                <w:lang/>
              </w:rPr>
            </w:pPr>
            <w:r w:rsidRPr="00122206">
              <w:rPr>
                <w:b/>
                <w:bCs/>
                <w:noProof/>
                <w:lang/>
              </w:rPr>
              <w:lastRenderedPageBreak/>
              <w:t xml:space="preserve">Introduction of </w:t>
            </w:r>
            <w:r>
              <w:rPr>
                <w:b/>
                <w:bCs/>
                <w:noProof/>
                <w:lang/>
              </w:rPr>
              <w:t>High Speed Train operation</w:t>
            </w:r>
          </w:p>
          <w:p w14:paraId="4347D888" w14:textId="77777777" w:rsidR="008E7BA1" w:rsidRDefault="008E7BA1" w:rsidP="00302BCF">
            <w:pPr>
              <w:pStyle w:val="CRCoverPage"/>
              <w:spacing w:after="0"/>
              <w:rPr>
                <w:noProof/>
                <w:lang/>
              </w:rPr>
            </w:pPr>
          </w:p>
          <w:p w14:paraId="7E5458BD" w14:textId="4BAA28CF" w:rsidR="008E7BA1" w:rsidRDefault="008E7BA1" w:rsidP="00302BCF">
            <w:pPr>
              <w:pStyle w:val="CRCoverPage"/>
              <w:spacing w:after="0"/>
              <w:rPr>
                <w:noProof/>
                <w:lang/>
              </w:rPr>
            </w:pPr>
            <w:r>
              <w:rPr>
                <w:noProof/>
                <w:lang/>
              </w:rPr>
              <w:t xml:space="preserve">In </w:t>
            </w:r>
            <w:r w:rsidR="00791558">
              <w:rPr>
                <w:noProof/>
                <w:lang/>
              </w:rPr>
              <w:t>clause</w:t>
            </w:r>
            <w:r>
              <w:rPr>
                <w:noProof/>
                <w:lang/>
              </w:rPr>
              <w:t xml:space="preserve"> 5.1, </w:t>
            </w:r>
            <w:r w:rsidR="00391875">
              <w:rPr>
                <w:noProof/>
                <w:lang/>
              </w:rPr>
              <w:t>introduced the support for two HST schemes</w:t>
            </w:r>
            <w:r w:rsidR="00511AA5">
              <w:rPr>
                <w:noProof/>
                <w:lang/>
              </w:rPr>
              <w:t xml:space="preserve"> reception in DL.</w:t>
            </w:r>
          </w:p>
          <w:p w14:paraId="39684834" w14:textId="77777777" w:rsidR="00391875" w:rsidRDefault="00391875" w:rsidP="00302BCF">
            <w:pPr>
              <w:pStyle w:val="CRCoverPage"/>
              <w:spacing w:after="0"/>
              <w:rPr>
                <w:noProof/>
                <w:lang/>
              </w:rPr>
            </w:pPr>
          </w:p>
          <w:p w14:paraId="4B0C45D9" w14:textId="77777777" w:rsidR="00391875" w:rsidRDefault="00391875" w:rsidP="00302BCF">
            <w:pPr>
              <w:pStyle w:val="CRCoverPage"/>
              <w:spacing w:after="0"/>
              <w:rPr>
                <w:noProof/>
                <w:lang/>
              </w:rPr>
            </w:pPr>
            <w:r>
              <w:rPr>
                <w:noProof/>
                <w:lang/>
              </w:rPr>
              <w:t>In sectoin 5.1.5, introduced the QCL support for HST, including the procedures for DM-RS for PDCCH and PDSCH reception.</w:t>
            </w:r>
          </w:p>
          <w:p w14:paraId="2B5FDFB8" w14:textId="77777777" w:rsidR="00391875" w:rsidRDefault="00391875" w:rsidP="00302BCF">
            <w:pPr>
              <w:pStyle w:val="CRCoverPage"/>
              <w:spacing w:after="0"/>
              <w:rPr>
                <w:noProof/>
                <w:lang/>
              </w:rPr>
            </w:pPr>
          </w:p>
          <w:p w14:paraId="267B72FF" w14:textId="3CD0ADCC" w:rsidR="00391875" w:rsidRDefault="00391875" w:rsidP="00302BCF">
            <w:pPr>
              <w:pStyle w:val="CRCoverPage"/>
              <w:spacing w:after="0"/>
              <w:rPr>
                <w:noProof/>
                <w:lang/>
              </w:rPr>
            </w:pPr>
            <w:r>
              <w:rPr>
                <w:noProof/>
                <w:lang/>
              </w:rPr>
              <w:t xml:space="preserve">In </w:t>
            </w:r>
            <w:r w:rsidR="00791558">
              <w:rPr>
                <w:noProof/>
                <w:lang/>
              </w:rPr>
              <w:t>clause</w:t>
            </w:r>
            <w:r>
              <w:rPr>
                <w:noProof/>
                <w:lang/>
              </w:rPr>
              <w:t>s 5.1.6.1, 5.1.6.2, 5.1.6.3 introduced the support for CSI-RS, DM-RS and PT-RS reception procedure.</w:t>
            </w:r>
          </w:p>
          <w:p w14:paraId="74E3DCE0" w14:textId="77777777" w:rsidR="00391875" w:rsidRDefault="00391875" w:rsidP="00302BCF">
            <w:pPr>
              <w:pStyle w:val="CRCoverPage"/>
              <w:spacing w:after="0"/>
              <w:rPr>
                <w:noProof/>
                <w:lang/>
              </w:rPr>
            </w:pPr>
          </w:p>
          <w:p w14:paraId="7D982818" w14:textId="57282CBF" w:rsidR="00391875" w:rsidRDefault="00391875" w:rsidP="00302BCF">
            <w:pPr>
              <w:pStyle w:val="CRCoverPage"/>
              <w:spacing w:after="0"/>
              <w:rPr>
                <w:noProof/>
                <w:lang/>
              </w:rPr>
            </w:pPr>
            <w:r>
              <w:rPr>
                <w:noProof/>
                <w:lang/>
              </w:rPr>
              <w:t xml:space="preserve">In </w:t>
            </w:r>
            <w:r w:rsidR="00791558">
              <w:rPr>
                <w:noProof/>
                <w:lang/>
              </w:rPr>
              <w:t>clause</w:t>
            </w:r>
            <w:r>
              <w:rPr>
                <w:noProof/>
                <w:lang/>
              </w:rPr>
              <w:t>s of 5.2.1, introduced the support for resource settings, resource settings configuration, report quantity configurations, L!-RSRP reporting for group based operation.</w:t>
            </w:r>
          </w:p>
          <w:p w14:paraId="2DB332EB" w14:textId="77777777" w:rsidR="00391875" w:rsidRDefault="00391875" w:rsidP="00302BCF">
            <w:pPr>
              <w:pStyle w:val="CRCoverPage"/>
              <w:spacing w:after="0"/>
              <w:rPr>
                <w:noProof/>
                <w:lang/>
              </w:rPr>
            </w:pPr>
          </w:p>
          <w:p w14:paraId="37476FB1" w14:textId="06574151" w:rsidR="00391875" w:rsidRDefault="00391875" w:rsidP="00302BCF">
            <w:pPr>
              <w:pStyle w:val="CRCoverPage"/>
              <w:spacing w:after="0"/>
              <w:rPr>
                <w:noProof/>
                <w:lang/>
              </w:rPr>
            </w:pPr>
            <w:r>
              <w:rPr>
                <w:noProof/>
                <w:lang/>
              </w:rPr>
              <w:t xml:space="preserve">In </w:t>
            </w:r>
            <w:r w:rsidR="00791558">
              <w:rPr>
                <w:noProof/>
                <w:lang/>
              </w:rPr>
              <w:t>clause</w:t>
            </w:r>
            <w:r>
              <w:rPr>
                <w:noProof/>
                <w:lang/>
              </w:rPr>
              <w:t xml:space="preserve"> 5.2.1.5.1, introduced the support for a</w:t>
            </w:r>
            <w:r w:rsidRPr="00391875">
              <w:rPr>
                <w:noProof/>
                <w:lang/>
              </w:rPr>
              <w:t>periodic CSI Reporting/ triggering PDCCH and the CSI-RS have the same numerology</w:t>
            </w:r>
          </w:p>
          <w:p w14:paraId="469D92C2" w14:textId="77777777" w:rsidR="00511AA5" w:rsidRDefault="00511AA5" w:rsidP="00302BCF">
            <w:pPr>
              <w:pStyle w:val="CRCoverPage"/>
              <w:spacing w:after="0"/>
              <w:rPr>
                <w:noProof/>
                <w:lang/>
              </w:rPr>
            </w:pPr>
          </w:p>
          <w:p w14:paraId="428E8D84" w14:textId="7EADD6EF" w:rsidR="00511AA5" w:rsidRDefault="00511AA5" w:rsidP="00302BCF">
            <w:pPr>
              <w:pStyle w:val="CRCoverPage"/>
              <w:spacing w:after="0"/>
              <w:rPr>
                <w:noProof/>
                <w:lang/>
              </w:rPr>
            </w:pPr>
            <w:r>
              <w:rPr>
                <w:noProof/>
                <w:lang/>
              </w:rPr>
              <w:t xml:space="preserve">In </w:t>
            </w:r>
            <w:r w:rsidR="00791558">
              <w:rPr>
                <w:noProof/>
                <w:lang/>
              </w:rPr>
              <w:t>clause</w:t>
            </w:r>
            <w:r>
              <w:rPr>
                <w:noProof/>
                <w:lang/>
              </w:rPr>
              <w:t xml:space="preserve"> 6.1, introduced </w:t>
            </w:r>
            <w:r w:rsidRPr="00511AA5">
              <w:rPr>
                <w:noProof/>
                <w:lang/>
              </w:rPr>
              <w:t>the support for two HST schemes</w:t>
            </w:r>
            <w:r>
              <w:rPr>
                <w:noProof/>
                <w:lang/>
              </w:rPr>
              <w:t xml:space="preserve"> transmission in UL.</w:t>
            </w:r>
          </w:p>
          <w:p w14:paraId="00EE8F8D" w14:textId="77777777" w:rsidR="00511AA5" w:rsidRDefault="00511AA5" w:rsidP="00302BCF">
            <w:pPr>
              <w:pStyle w:val="CRCoverPage"/>
              <w:spacing w:after="0"/>
              <w:rPr>
                <w:noProof/>
                <w:lang/>
              </w:rPr>
            </w:pPr>
          </w:p>
          <w:p w14:paraId="0C8F5AE2" w14:textId="7E9E8F14" w:rsidR="00511AA5" w:rsidRDefault="00511AA5" w:rsidP="00302BCF">
            <w:pPr>
              <w:pStyle w:val="CRCoverPage"/>
              <w:spacing w:after="0"/>
              <w:rPr>
                <w:noProof/>
                <w:lang/>
              </w:rPr>
            </w:pPr>
            <w:r>
              <w:rPr>
                <w:noProof/>
                <w:lang/>
              </w:rPr>
              <w:t xml:space="preserve">In </w:t>
            </w:r>
            <w:r w:rsidR="00791558">
              <w:rPr>
                <w:noProof/>
                <w:lang/>
              </w:rPr>
              <w:t>clause</w:t>
            </w:r>
            <w:r>
              <w:rPr>
                <w:noProof/>
                <w:lang/>
              </w:rPr>
              <w:t xml:space="preserve"> 6.2.1, introduced the support for UE sounding procesures for HST.</w:t>
            </w:r>
          </w:p>
          <w:p w14:paraId="0E62B993" w14:textId="77777777" w:rsidR="00511AA5" w:rsidRDefault="00511AA5" w:rsidP="00302BCF">
            <w:pPr>
              <w:pStyle w:val="CRCoverPage"/>
              <w:spacing w:after="0"/>
              <w:rPr>
                <w:noProof/>
                <w:lang/>
              </w:rPr>
            </w:pPr>
          </w:p>
          <w:p w14:paraId="2217681E" w14:textId="77777777" w:rsidR="00084652" w:rsidRPr="00302BCF" w:rsidRDefault="00084652" w:rsidP="00084652">
            <w:pPr>
              <w:pStyle w:val="CRCoverPage"/>
              <w:spacing w:after="0"/>
              <w:ind w:left="100"/>
              <w:rPr>
                <w:b/>
                <w:bCs/>
                <w:noProof/>
                <w:lang/>
              </w:rPr>
            </w:pPr>
            <w:r w:rsidRPr="00122206">
              <w:rPr>
                <w:b/>
                <w:bCs/>
                <w:noProof/>
                <w:lang/>
              </w:rPr>
              <w:t xml:space="preserve">Introduction of </w:t>
            </w:r>
            <w:r>
              <w:rPr>
                <w:b/>
                <w:bCs/>
                <w:noProof/>
                <w:lang/>
              </w:rPr>
              <w:t>e</w:t>
            </w:r>
            <w:r w:rsidRPr="002B5AA9">
              <w:rPr>
                <w:b/>
                <w:bCs/>
                <w:noProof/>
                <w:lang/>
              </w:rPr>
              <w:t>nhancements on SRS flexibility, coverage and capacity</w:t>
            </w:r>
          </w:p>
          <w:p w14:paraId="770217F8" w14:textId="77777777" w:rsidR="00084652" w:rsidRPr="00302BCF" w:rsidRDefault="00084652" w:rsidP="00084652">
            <w:pPr>
              <w:pStyle w:val="CRCoverPage"/>
              <w:spacing w:after="0"/>
              <w:ind w:left="100"/>
              <w:rPr>
                <w:noProof/>
                <w:lang/>
              </w:rPr>
            </w:pPr>
          </w:p>
          <w:p w14:paraId="265E7377" w14:textId="77777777" w:rsidR="00084652" w:rsidRPr="00F500D9" w:rsidRDefault="00084652" w:rsidP="00084652">
            <w:pPr>
              <w:pStyle w:val="CRCoverPage"/>
              <w:spacing w:after="0"/>
              <w:ind w:left="100"/>
              <w:rPr>
                <w:rFonts w:cs="Arial"/>
                <w:lang/>
              </w:rPr>
            </w:pPr>
            <w:r>
              <w:rPr>
                <w:lang/>
              </w:rPr>
              <w:t>In clause</w:t>
            </w:r>
            <w:r w:rsidRPr="00F500D9">
              <w:rPr>
                <w:rFonts w:cs="Arial"/>
                <w:lang/>
              </w:rPr>
              <w:t xml:space="preserve"> 6</w:t>
            </w:r>
            <w:r w:rsidRPr="00F500D9">
              <w:rPr>
                <w:rFonts w:cs="Arial"/>
              </w:rPr>
              <w:t>.</w:t>
            </w:r>
            <w:r w:rsidRPr="00F500D9">
              <w:rPr>
                <w:rFonts w:cs="Arial"/>
                <w:lang/>
              </w:rPr>
              <w:t>2.</w:t>
            </w:r>
            <w:r w:rsidRPr="00F500D9">
              <w:rPr>
                <w:rFonts w:cs="Arial"/>
              </w:rPr>
              <w:t>1</w:t>
            </w:r>
            <w:r w:rsidRPr="00F500D9">
              <w:rPr>
                <w:rFonts w:cs="Arial"/>
                <w:lang/>
              </w:rPr>
              <w:t>, introduced:</w:t>
            </w:r>
          </w:p>
          <w:p w14:paraId="10806524" w14:textId="77777777" w:rsidR="00084652" w:rsidRPr="00F500D9" w:rsidRDefault="00084652" w:rsidP="00084652">
            <w:pPr>
              <w:ind w:left="484"/>
              <w:rPr>
                <w:rFonts w:ascii="Arial" w:hAnsi="Arial" w:cs="Arial"/>
                <w:lang/>
              </w:rPr>
            </w:pPr>
            <w:r w:rsidRPr="00F500D9">
              <w:rPr>
                <w:rFonts w:ascii="Arial" w:hAnsi="Arial" w:cs="Arial"/>
                <w:lang/>
              </w:rPr>
              <w:t>- the aperi</w:t>
            </w:r>
            <w:r w:rsidRPr="00F500D9">
              <w:rPr>
                <w:rFonts w:ascii="Arial" w:hAnsi="Arial" w:cs="Arial"/>
              </w:rPr>
              <w:t xml:space="preserve">odic SRS </w:t>
            </w:r>
            <w:proofErr w:type="spellStart"/>
            <w:r w:rsidRPr="00F500D9">
              <w:rPr>
                <w:rFonts w:ascii="Arial" w:hAnsi="Arial" w:cs="Arial"/>
              </w:rPr>
              <w:t>tim</w:t>
            </w:r>
            <w:proofErr w:type="spellEnd"/>
            <w:r w:rsidRPr="00F500D9">
              <w:rPr>
                <w:rFonts w:ascii="Arial" w:hAnsi="Arial" w:cs="Arial"/>
                <w:lang/>
              </w:rPr>
              <w:t>e</w:t>
            </w:r>
            <w:r w:rsidRPr="00F500D9">
              <w:rPr>
                <w:rFonts w:ascii="Arial" w:hAnsi="Arial" w:cs="Arial"/>
              </w:rPr>
              <w:t xml:space="preserve"> offset</w:t>
            </w:r>
            <w:r w:rsidRPr="00F500D9">
              <w:rPr>
                <w:rFonts w:ascii="Arial" w:hAnsi="Arial" w:cs="Arial"/>
                <w:lang/>
              </w:rPr>
              <w:t xml:space="preserve">, SRS Offset Indicator (SOI) </w:t>
            </w:r>
          </w:p>
          <w:p w14:paraId="28B4BF71" w14:textId="77777777" w:rsidR="00084652" w:rsidRPr="00F500D9" w:rsidRDefault="00084652" w:rsidP="00084652">
            <w:pPr>
              <w:ind w:left="484"/>
              <w:rPr>
                <w:rFonts w:ascii="Arial" w:hAnsi="Arial" w:cs="Arial"/>
                <w:lang/>
              </w:rPr>
            </w:pPr>
            <w:r w:rsidRPr="00F500D9">
              <w:rPr>
                <w:rFonts w:ascii="Arial" w:hAnsi="Arial" w:cs="Arial"/>
              </w:rPr>
              <w:t>- specification supp</w:t>
            </w:r>
            <w:r w:rsidRPr="00F500D9">
              <w:rPr>
                <w:rFonts w:ascii="Arial" w:hAnsi="Arial" w:cs="Arial"/>
                <w:lang/>
              </w:rPr>
              <w:t>ort for RB-level partial frequency sounding (RPFS)</w:t>
            </w:r>
          </w:p>
          <w:p w14:paraId="39210FB8" w14:textId="77777777" w:rsidR="00084652" w:rsidRPr="00F500D9" w:rsidRDefault="00084652" w:rsidP="00084652">
            <w:pPr>
              <w:ind w:left="484"/>
              <w:rPr>
                <w:rFonts w:ascii="Arial" w:hAnsi="Arial" w:cs="Arial"/>
                <w:lang/>
              </w:rPr>
            </w:pPr>
            <w:r w:rsidRPr="00F500D9">
              <w:rPr>
                <w:rFonts w:ascii="Arial" w:hAnsi="Arial" w:cs="Arial"/>
                <w:lang/>
              </w:rPr>
              <w:t>- specification support for increased number of repetition symbols in one slot and one SRS resource</w:t>
            </w:r>
          </w:p>
          <w:p w14:paraId="4464CC20" w14:textId="77777777" w:rsidR="00084652" w:rsidRPr="00F500D9" w:rsidRDefault="00084652" w:rsidP="00084652">
            <w:pPr>
              <w:pStyle w:val="CRCoverPage"/>
              <w:spacing w:after="0"/>
              <w:ind w:left="100"/>
              <w:rPr>
                <w:rFonts w:cs="Arial"/>
                <w:lang/>
              </w:rPr>
            </w:pPr>
            <w:r w:rsidRPr="00F500D9">
              <w:rPr>
                <w:rFonts w:cs="Arial"/>
                <w:lang/>
              </w:rPr>
              <w:t xml:space="preserve">In </w:t>
            </w:r>
            <w:r>
              <w:rPr>
                <w:lang/>
              </w:rPr>
              <w:t>clause</w:t>
            </w:r>
            <w:r w:rsidRPr="00F500D9">
              <w:rPr>
                <w:rFonts w:cs="Arial"/>
                <w:lang/>
              </w:rPr>
              <w:t xml:space="preserve"> 6</w:t>
            </w:r>
            <w:r w:rsidRPr="00F500D9">
              <w:rPr>
                <w:rFonts w:cs="Arial"/>
              </w:rPr>
              <w:t>.</w:t>
            </w:r>
            <w:r w:rsidRPr="00F500D9">
              <w:rPr>
                <w:rFonts w:cs="Arial"/>
                <w:lang/>
              </w:rPr>
              <w:t>2.</w:t>
            </w:r>
            <w:r w:rsidRPr="00F500D9">
              <w:rPr>
                <w:rFonts w:cs="Arial"/>
              </w:rPr>
              <w:t>1</w:t>
            </w:r>
            <w:r w:rsidRPr="00F500D9">
              <w:rPr>
                <w:rFonts w:cs="Arial"/>
                <w:lang/>
              </w:rPr>
              <w:t>.1, specified the enablers for SRS partial frequency sounding procedure.</w:t>
            </w:r>
          </w:p>
          <w:p w14:paraId="69F7CFFF" w14:textId="77777777" w:rsidR="00084652" w:rsidRPr="00F500D9" w:rsidRDefault="00084652" w:rsidP="00084652">
            <w:pPr>
              <w:pStyle w:val="CRCoverPage"/>
              <w:spacing w:after="0"/>
              <w:ind w:left="100"/>
              <w:rPr>
                <w:rFonts w:cs="Arial"/>
                <w:noProof/>
                <w:lang/>
              </w:rPr>
            </w:pPr>
          </w:p>
          <w:p w14:paraId="62F36AD0" w14:textId="5A05751F" w:rsidR="00084652" w:rsidRDefault="00084652" w:rsidP="00084652">
            <w:pPr>
              <w:pStyle w:val="CRCoverPage"/>
              <w:spacing w:after="0"/>
              <w:ind w:left="100"/>
              <w:rPr>
                <w:noProof/>
                <w:lang/>
              </w:rPr>
            </w:pPr>
            <w:r w:rsidRPr="00F500D9">
              <w:rPr>
                <w:rFonts w:cs="Arial"/>
                <w:noProof/>
                <w:lang/>
              </w:rPr>
              <w:t xml:space="preserve">In </w:t>
            </w:r>
            <w:r>
              <w:rPr>
                <w:lang/>
              </w:rPr>
              <w:t>clause</w:t>
            </w:r>
            <w:r w:rsidRPr="00F500D9">
              <w:rPr>
                <w:rFonts w:cs="Arial"/>
                <w:noProof/>
                <w:lang/>
              </w:rPr>
              <w:t xml:space="preserve"> 6.2.1.2, extended the support for aperiodic xTyR antenna switching SRS,</w:t>
            </w:r>
            <w:r w:rsidRPr="002B5AA9">
              <w:rPr>
                <w:noProof/>
                <w:lang/>
              </w:rPr>
              <w:t xml:space="preserve"> where xTyR is from {1T6R, 1T8R, 2T6R, 2T8R, 4T8R}</w:t>
            </w:r>
          </w:p>
          <w:p w14:paraId="1E6B0833" w14:textId="77777777" w:rsidR="00F53B01" w:rsidRPr="002B5AA9" w:rsidRDefault="00F53B01" w:rsidP="00084652">
            <w:pPr>
              <w:pStyle w:val="CRCoverPage"/>
              <w:spacing w:after="0"/>
              <w:ind w:left="100"/>
              <w:rPr>
                <w:noProof/>
                <w:lang/>
              </w:rPr>
            </w:pPr>
          </w:p>
          <w:p w14:paraId="18DC6197" w14:textId="77777777" w:rsidR="00F53B01" w:rsidRPr="00122206" w:rsidRDefault="00F53B01" w:rsidP="00F53B01">
            <w:pPr>
              <w:pStyle w:val="CRCoverPage"/>
              <w:spacing w:after="0"/>
              <w:ind w:left="100"/>
              <w:rPr>
                <w:b/>
                <w:bCs/>
                <w:noProof/>
                <w:lang/>
              </w:rPr>
            </w:pPr>
            <w:r w:rsidRPr="00122206">
              <w:rPr>
                <w:b/>
                <w:bCs/>
                <w:noProof/>
                <w:lang/>
              </w:rPr>
              <w:t>Introduction of Further Enhanced Type II Port Selection codebook and CSI reporting for DL multi-TRP</w:t>
            </w:r>
          </w:p>
          <w:p w14:paraId="59989EAB" w14:textId="77777777" w:rsidR="00F53B01" w:rsidRDefault="00F53B01" w:rsidP="00F53B01">
            <w:pPr>
              <w:pStyle w:val="CRCoverPage"/>
              <w:spacing w:after="0"/>
              <w:ind w:left="100"/>
              <w:rPr>
                <w:noProof/>
                <w:lang/>
              </w:rPr>
            </w:pPr>
          </w:p>
          <w:p w14:paraId="4F0BE488" w14:textId="519BC797" w:rsidR="00F53B01" w:rsidRDefault="00F53B01" w:rsidP="00F53B01">
            <w:pPr>
              <w:pStyle w:val="CRCoverPage"/>
              <w:spacing w:after="0"/>
              <w:ind w:left="100"/>
              <w:rPr>
                <w:noProof/>
                <w:lang/>
              </w:rPr>
            </w:pPr>
            <w:r>
              <w:rPr>
                <w:noProof/>
                <w:lang/>
              </w:rPr>
              <w:t xml:space="preserve">In </w:t>
            </w:r>
            <w:r w:rsidR="00791558">
              <w:rPr>
                <w:noProof/>
                <w:lang/>
              </w:rPr>
              <w:t>clause</w:t>
            </w:r>
            <w:r>
              <w:rPr>
                <w:noProof/>
                <w:lang/>
              </w:rPr>
              <w:t xml:space="preserve"> 5.2.1.1, introduced the mention of </w:t>
            </w:r>
            <w:r w:rsidRPr="008B4A72">
              <w:rPr>
                <w:noProof/>
                <w:lang/>
              </w:rPr>
              <w:t>Further Enhanced Type II Port Selection</w:t>
            </w:r>
            <w:r>
              <w:rPr>
                <w:noProof/>
                <w:lang/>
              </w:rPr>
              <w:t xml:space="preserve"> as a reporting setting</w:t>
            </w:r>
          </w:p>
          <w:p w14:paraId="164B0A27" w14:textId="77777777" w:rsidR="00F53B01" w:rsidRDefault="00F53B01" w:rsidP="00F53B01">
            <w:pPr>
              <w:pStyle w:val="CRCoverPage"/>
              <w:spacing w:after="0"/>
              <w:ind w:left="100"/>
              <w:rPr>
                <w:noProof/>
                <w:lang/>
              </w:rPr>
            </w:pPr>
          </w:p>
          <w:p w14:paraId="57D13E5A" w14:textId="140B01E5" w:rsidR="00F53B01" w:rsidRDefault="00F53B01" w:rsidP="00F53B01">
            <w:pPr>
              <w:pStyle w:val="CRCoverPage"/>
              <w:spacing w:after="0"/>
              <w:ind w:left="100"/>
              <w:rPr>
                <w:noProof/>
                <w:lang/>
              </w:rPr>
            </w:pPr>
            <w:r>
              <w:rPr>
                <w:noProof/>
                <w:lang/>
              </w:rPr>
              <w:t xml:space="preserve">In </w:t>
            </w:r>
            <w:r w:rsidR="00791558">
              <w:rPr>
                <w:noProof/>
                <w:lang/>
              </w:rPr>
              <w:t>clause</w:t>
            </w:r>
            <w:r>
              <w:rPr>
                <w:noProof/>
                <w:lang/>
              </w:rPr>
              <w:t xml:space="preserve"> 5.2.1.4, introduced the mention of </w:t>
            </w:r>
            <w:r w:rsidRPr="008B4A72">
              <w:rPr>
                <w:noProof/>
                <w:lang/>
              </w:rPr>
              <w:t>Further Enhanced Type II Port Selection</w:t>
            </w:r>
            <w:r>
              <w:rPr>
                <w:noProof/>
                <w:lang/>
              </w:rPr>
              <w:t xml:space="preserve"> as a reporting configuration</w:t>
            </w:r>
          </w:p>
          <w:p w14:paraId="1151E7C7" w14:textId="77777777" w:rsidR="00F53B01" w:rsidRPr="008B4A72" w:rsidRDefault="00F53B01" w:rsidP="00F53B01">
            <w:pPr>
              <w:pStyle w:val="CRCoverPage"/>
              <w:spacing w:after="0"/>
              <w:ind w:left="100"/>
              <w:rPr>
                <w:noProof/>
                <w:lang/>
              </w:rPr>
            </w:pPr>
          </w:p>
          <w:p w14:paraId="0E35720C" w14:textId="41628FFE" w:rsidR="00F53B01" w:rsidRDefault="00F53B01" w:rsidP="00F53B01">
            <w:pPr>
              <w:pStyle w:val="CRCoverPage"/>
              <w:spacing w:after="0"/>
              <w:ind w:left="100"/>
              <w:rPr>
                <w:noProof/>
                <w:lang/>
              </w:rPr>
            </w:pPr>
            <w:r>
              <w:rPr>
                <w:noProof/>
                <w:lang/>
              </w:rPr>
              <w:t xml:space="preserve">In </w:t>
            </w:r>
            <w:r w:rsidR="00791558">
              <w:rPr>
                <w:noProof/>
                <w:lang/>
              </w:rPr>
              <w:t>clause</w:t>
            </w:r>
            <w:r>
              <w:rPr>
                <w:noProof/>
                <w:lang/>
              </w:rPr>
              <w:t xml:space="preserve"> 5.2.1.4, introduced the resource setting configuration for mTRP where </w:t>
            </w:r>
            <w:r w:rsidRPr="00122206">
              <w:rPr>
                <w:noProof/>
                <w:lang/>
              </w:rPr>
              <w:t>“N CMR pairs” and “Two CMR groups” are configured in NZP-CSI-RS-Resource-Set</w:t>
            </w:r>
            <w:r>
              <w:rPr>
                <w:noProof/>
                <w:lang/>
              </w:rPr>
              <w:t>.</w:t>
            </w:r>
          </w:p>
          <w:p w14:paraId="3364E50A" w14:textId="77777777" w:rsidR="00F53B01" w:rsidRDefault="00F53B01" w:rsidP="00F53B01">
            <w:pPr>
              <w:pStyle w:val="CRCoverPage"/>
              <w:spacing w:after="0"/>
              <w:ind w:left="100"/>
              <w:rPr>
                <w:noProof/>
                <w:lang/>
              </w:rPr>
            </w:pPr>
          </w:p>
          <w:p w14:paraId="40B390B1" w14:textId="4B4ADBD8" w:rsidR="00F53B01" w:rsidRDefault="00F53B01" w:rsidP="00F53B01">
            <w:pPr>
              <w:pStyle w:val="CRCoverPage"/>
              <w:spacing w:after="0"/>
              <w:ind w:left="100"/>
              <w:rPr>
                <w:noProof/>
                <w:lang/>
              </w:rPr>
            </w:pPr>
            <w:r>
              <w:rPr>
                <w:noProof/>
                <w:lang/>
              </w:rPr>
              <w:t xml:space="preserve">In </w:t>
            </w:r>
            <w:r w:rsidR="00791558">
              <w:rPr>
                <w:noProof/>
                <w:lang/>
              </w:rPr>
              <w:t>clause</w:t>
            </w:r>
            <w:r>
              <w:rPr>
                <w:noProof/>
                <w:lang/>
              </w:rPr>
              <w:t xml:space="preserve"> 5.2.1.4.2, introduced reporting quantity configurations supporting mTRP. </w:t>
            </w:r>
          </w:p>
          <w:p w14:paraId="43C2AAE5" w14:textId="77777777" w:rsidR="00F53B01" w:rsidRDefault="00F53B01" w:rsidP="00F53B01">
            <w:pPr>
              <w:pStyle w:val="CRCoverPage"/>
              <w:spacing w:after="0"/>
              <w:ind w:left="100"/>
              <w:rPr>
                <w:noProof/>
                <w:lang/>
              </w:rPr>
            </w:pPr>
          </w:p>
          <w:p w14:paraId="1E22EFCE" w14:textId="4B94FF77" w:rsidR="00F53B01" w:rsidRDefault="00F53B01" w:rsidP="00F53B01">
            <w:pPr>
              <w:pStyle w:val="CRCoverPage"/>
              <w:spacing w:after="0"/>
              <w:ind w:left="100"/>
              <w:rPr>
                <w:noProof/>
                <w:lang/>
              </w:rPr>
            </w:pPr>
            <w:r>
              <w:rPr>
                <w:noProof/>
                <w:lang/>
              </w:rPr>
              <w:t xml:space="preserve">In </w:t>
            </w:r>
            <w:r w:rsidR="00791558">
              <w:rPr>
                <w:noProof/>
                <w:lang/>
              </w:rPr>
              <w:t>clause</w:t>
            </w:r>
            <w:r>
              <w:rPr>
                <w:noProof/>
                <w:lang/>
              </w:rPr>
              <w:t xml:space="preserve"> 5.2.1.6, defined the CSI processing criteria for mTRP operation.</w:t>
            </w:r>
          </w:p>
          <w:p w14:paraId="3D5678CB" w14:textId="77777777" w:rsidR="00F53B01" w:rsidRDefault="00F53B01" w:rsidP="00F53B01">
            <w:pPr>
              <w:pStyle w:val="CRCoverPage"/>
              <w:spacing w:after="0"/>
              <w:ind w:left="100"/>
              <w:rPr>
                <w:noProof/>
                <w:lang/>
              </w:rPr>
            </w:pPr>
          </w:p>
          <w:p w14:paraId="3964DE1C" w14:textId="745B0C4D" w:rsidR="00F53B01" w:rsidRDefault="00F53B01" w:rsidP="00F53B01">
            <w:pPr>
              <w:pStyle w:val="CRCoverPage"/>
              <w:spacing w:after="0"/>
              <w:ind w:left="100"/>
              <w:rPr>
                <w:noProof/>
                <w:lang/>
              </w:rPr>
            </w:pPr>
            <w:r>
              <w:rPr>
                <w:noProof/>
                <w:lang/>
              </w:rPr>
              <w:t xml:space="preserve">In </w:t>
            </w:r>
            <w:r w:rsidR="0023559E">
              <w:rPr>
                <w:noProof/>
                <w:lang/>
              </w:rPr>
              <w:t>clause</w:t>
            </w:r>
            <w:r>
              <w:rPr>
                <w:noProof/>
                <w:lang/>
              </w:rPr>
              <w:t xml:space="preserve"> 5.2.2.2.7, introduced the new </w:t>
            </w:r>
            <w:r w:rsidRPr="000D2FDE">
              <w:rPr>
                <w:noProof/>
                <w:lang/>
              </w:rPr>
              <w:t>Further Enhanced Type II Port Selection Codebook</w:t>
            </w:r>
          </w:p>
          <w:p w14:paraId="6DA9B442" w14:textId="77777777" w:rsidR="00F53B01" w:rsidRDefault="00F53B01" w:rsidP="00F53B01">
            <w:pPr>
              <w:pStyle w:val="CRCoverPage"/>
              <w:spacing w:after="0"/>
              <w:ind w:left="100"/>
              <w:rPr>
                <w:noProof/>
                <w:lang/>
              </w:rPr>
            </w:pPr>
          </w:p>
          <w:p w14:paraId="22752AE2" w14:textId="7D425069" w:rsidR="00F53B01" w:rsidRDefault="00F53B01" w:rsidP="00F53B01">
            <w:pPr>
              <w:pStyle w:val="CRCoverPage"/>
              <w:spacing w:after="0"/>
              <w:ind w:left="100"/>
              <w:rPr>
                <w:noProof/>
                <w:lang/>
              </w:rPr>
            </w:pPr>
            <w:r>
              <w:rPr>
                <w:noProof/>
                <w:lang/>
              </w:rPr>
              <w:t xml:space="preserve">In </w:t>
            </w:r>
            <w:r w:rsidR="00791558">
              <w:rPr>
                <w:noProof/>
                <w:lang/>
              </w:rPr>
              <w:t>clause</w:t>
            </w:r>
            <w:r>
              <w:rPr>
                <w:noProof/>
                <w:lang/>
              </w:rPr>
              <w:t xml:space="preserve"> 5.2.2.3.1, defined the NZP CSI-RS configuration for NCJT.</w:t>
            </w:r>
          </w:p>
          <w:p w14:paraId="03FAF0F4" w14:textId="77777777" w:rsidR="00F53B01" w:rsidRDefault="00F53B01" w:rsidP="00F53B01">
            <w:pPr>
              <w:pStyle w:val="CRCoverPage"/>
              <w:spacing w:after="0"/>
              <w:ind w:left="100"/>
              <w:rPr>
                <w:noProof/>
                <w:lang/>
              </w:rPr>
            </w:pPr>
          </w:p>
          <w:p w14:paraId="4CFA73BE" w14:textId="3557BAEC" w:rsidR="00F53B01" w:rsidRDefault="00F53B01" w:rsidP="00F53B01">
            <w:pPr>
              <w:pStyle w:val="CRCoverPage"/>
              <w:spacing w:after="0"/>
              <w:ind w:left="100"/>
              <w:rPr>
                <w:noProof/>
                <w:lang/>
              </w:rPr>
            </w:pPr>
            <w:r>
              <w:rPr>
                <w:noProof/>
                <w:lang/>
              </w:rPr>
              <w:lastRenderedPageBreak/>
              <w:t xml:space="preserve">In </w:t>
            </w:r>
            <w:r w:rsidR="00791558">
              <w:rPr>
                <w:noProof/>
                <w:lang/>
              </w:rPr>
              <w:t>clause</w:t>
            </w:r>
            <w:r>
              <w:rPr>
                <w:noProof/>
                <w:lang/>
              </w:rPr>
              <w:t xml:space="preserve"> 5.2.2.5, defined the </w:t>
            </w:r>
            <w:r w:rsidRPr="00491651">
              <w:rPr>
                <w:noProof/>
                <w:lang/>
              </w:rPr>
              <w:t>UE’s assumption for CQI calculation for an NCJT transmission hypothesis</w:t>
            </w:r>
            <w:r>
              <w:rPr>
                <w:noProof/>
                <w:lang/>
              </w:rPr>
              <w:t>.</w:t>
            </w:r>
          </w:p>
          <w:p w14:paraId="3F371538" w14:textId="77777777" w:rsidR="00F53B01" w:rsidRDefault="00F53B01" w:rsidP="00F53B01">
            <w:pPr>
              <w:pStyle w:val="CRCoverPage"/>
              <w:spacing w:after="0"/>
              <w:ind w:left="100"/>
              <w:rPr>
                <w:noProof/>
                <w:lang/>
              </w:rPr>
            </w:pPr>
          </w:p>
          <w:p w14:paraId="3F35CCFA" w14:textId="6DA9E182" w:rsidR="00F53B01" w:rsidRDefault="00F53B01" w:rsidP="00F53B01">
            <w:pPr>
              <w:pStyle w:val="CRCoverPage"/>
              <w:spacing w:after="0"/>
              <w:ind w:left="100"/>
              <w:rPr>
                <w:noProof/>
                <w:lang/>
              </w:rPr>
            </w:pPr>
            <w:r>
              <w:rPr>
                <w:noProof/>
                <w:lang/>
              </w:rPr>
              <w:t xml:space="preserve">In </w:t>
            </w:r>
            <w:r w:rsidR="00791558">
              <w:rPr>
                <w:noProof/>
                <w:lang/>
              </w:rPr>
              <w:t>clause</w:t>
            </w:r>
            <w:r>
              <w:rPr>
                <w:noProof/>
                <w:lang/>
              </w:rPr>
              <w:t xml:space="preserve"> 5.2.3, added the support for NCJT CSI reporting using PUSCH as well as the support for </w:t>
            </w:r>
            <w:r w:rsidRPr="00DD5058">
              <w:rPr>
                <w:noProof/>
                <w:lang/>
              </w:rPr>
              <w:t>Further Enhanced Type II Port Selection CSI</w:t>
            </w:r>
            <w:r>
              <w:rPr>
                <w:noProof/>
                <w:lang/>
              </w:rPr>
              <w:t>.</w:t>
            </w:r>
          </w:p>
          <w:p w14:paraId="0E055F2D" w14:textId="77777777" w:rsidR="00F53B01" w:rsidRDefault="00F53B01" w:rsidP="00F53B01">
            <w:pPr>
              <w:pStyle w:val="CRCoverPage"/>
              <w:spacing w:after="0"/>
              <w:ind w:left="100"/>
              <w:rPr>
                <w:noProof/>
                <w:lang/>
              </w:rPr>
            </w:pPr>
          </w:p>
          <w:p w14:paraId="7F20F857" w14:textId="3B729F82" w:rsidR="00F53B01" w:rsidRDefault="00F53B01" w:rsidP="00F53B01">
            <w:pPr>
              <w:pStyle w:val="CRCoverPage"/>
              <w:spacing w:after="0"/>
              <w:ind w:left="100"/>
              <w:rPr>
                <w:noProof/>
                <w:lang/>
              </w:rPr>
            </w:pPr>
            <w:r>
              <w:rPr>
                <w:noProof/>
                <w:lang/>
              </w:rPr>
              <w:t xml:space="preserve">In </w:t>
            </w:r>
            <w:r w:rsidR="00791558">
              <w:rPr>
                <w:noProof/>
                <w:lang/>
              </w:rPr>
              <w:t>clause</w:t>
            </w:r>
            <w:r>
              <w:rPr>
                <w:noProof/>
                <w:lang/>
              </w:rPr>
              <w:t xml:space="preserve"> 5.2.4, added the support for NCJT CSI reporting using PUCCH,</w:t>
            </w:r>
          </w:p>
          <w:p w14:paraId="31C656EC" w14:textId="1EE9E77F" w:rsidR="00084652" w:rsidRPr="008E7BA1" w:rsidRDefault="00084652" w:rsidP="00302BCF">
            <w:pPr>
              <w:pStyle w:val="CRCoverPage"/>
              <w:spacing w:after="0"/>
              <w:rPr>
                <w:noProof/>
                <w:lang/>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4C7570" w:rsidR="001E41F3" w:rsidRDefault="00ED6C6A">
            <w:pPr>
              <w:pStyle w:val="CRCoverPage"/>
              <w:spacing w:after="0"/>
              <w:ind w:left="100"/>
              <w:rPr>
                <w:noProof/>
              </w:rPr>
            </w:pPr>
            <w:r w:rsidRPr="00374801">
              <w:rPr>
                <w:noProof/>
              </w:rPr>
              <w:t>In</w:t>
            </w:r>
            <w:r>
              <w:rPr>
                <w:noProof/>
                <w:lang/>
              </w:rPr>
              <w:t>complete support</w:t>
            </w:r>
            <w:r w:rsidRPr="00374801">
              <w:rPr>
                <w:noProof/>
              </w:rPr>
              <w:t xml:space="preserve"> of </w:t>
            </w:r>
            <w:r w:rsidR="000B353B">
              <w:rPr>
                <w:noProof/>
                <w:lang/>
              </w:rPr>
              <w:t>f</w:t>
            </w:r>
            <w:r w:rsidR="000B353B" w:rsidRPr="000B353B">
              <w:rPr>
                <w:noProof/>
                <w:lang/>
              </w:rPr>
              <w:t>urther enhancements on MIMO for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974EEF" w14:paraId="6A17D7AC" w14:textId="77777777" w:rsidTr="00547111">
        <w:tc>
          <w:tcPr>
            <w:tcW w:w="2694" w:type="dxa"/>
            <w:gridSpan w:val="2"/>
            <w:tcBorders>
              <w:top w:val="single" w:sz="4" w:space="0" w:color="auto"/>
              <w:left w:val="single" w:sz="4" w:space="0" w:color="auto"/>
            </w:tcBorders>
          </w:tcPr>
          <w:p w14:paraId="6DAD5B19" w14:textId="77777777" w:rsidR="00974EEF" w:rsidRDefault="00974EEF" w:rsidP="00974E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D08AB6" w:rsidR="00974EEF" w:rsidRDefault="00246183" w:rsidP="00974EEF">
            <w:pPr>
              <w:pStyle w:val="CRCoverPage"/>
              <w:spacing w:after="0"/>
              <w:ind w:left="100"/>
              <w:rPr>
                <w:noProof/>
              </w:rPr>
            </w:pPr>
            <w:r>
              <w:rPr>
                <w:noProof/>
                <w:lang/>
              </w:rPr>
              <w:t xml:space="preserve">4.1, </w:t>
            </w:r>
            <w:r w:rsidR="00974EEF">
              <w:rPr>
                <w:noProof/>
              </w:rPr>
              <w:t xml:space="preserve">5.1, 5.1.2.1, </w:t>
            </w:r>
            <w:r w:rsidR="00BC26CC">
              <w:rPr>
                <w:noProof/>
                <w:lang/>
              </w:rPr>
              <w:t xml:space="preserve">5.1.2.2, </w:t>
            </w:r>
            <w:r w:rsidR="00974EEF">
              <w:rPr>
                <w:noProof/>
              </w:rPr>
              <w:t xml:space="preserve">5.1.4.1, 5.1.5, </w:t>
            </w:r>
            <w:r w:rsidR="00B26F72">
              <w:rPr>
                <w:noProof/>
                <w:lang/>
              </w:rPr>
              <w:t xml:space="preserve">5.1.6.1, 5.1.6.2, 5.1.6.3, </w:t>
            </w:r>
            <w:r w:rsidR="00907E86">
              <w:rPr>
                <w:noProof/>
                <w:lang/>
              </w:rPr>
              <w:t xml:space="preserve">5.2.1.1, </w:t>
            </w:r>
            <w:r w:rsidR="00391875">
              <w:rPr>
                <w:noProof/>
                <w:lang/>
              </w:rPr>
              <w:t xml:space="preserve">5.2.1.2, </w:t>
            </w:r>
            <w:r w:rsidR="00907E86">
              <w:rPr>
                <w:noProof/>
                <w:lang/>
              </w:rPr>
              <w:t xml:space="preserve">5.2.1.4, </w:t>
            </w:r>
            <w:r w:rsidR="00391875">
              <w:rPr>
                <w:noProof/>
                <w:lang/>
              </w:rPr>
              <w:t xml:space="preserve">5.2.1.4.1, 5.2.1.4.2, 5.2.1.4.3, </w:t>
            </w:r>
            <w:r w:rsidR="00974EEF">
              <w:t xml:space="preserve">5.2.1.5.1, 5.2.1.5.1a, </w:t>
            </w:r>
            <w:r w:rsidR="00B26F72">
              <w:rPr>
                <w:lang/>
              </w:rPr>
              <w:t xml:space="preserve">5.2.1.6, </w:t>
            </w:r>
            <w:r w:rsidR="00907E86">
              <w:rPr>
                <w:lang/>
              </w:rPr>
              <w:t xml:space="preserve">5.2.2.2.7 (new), 5.2.2.3, </w:t>
            </w:r>
            <w:r>
              <w:rPr>
                <w:lang/>
              </w:rPr>
              <w:t xml:space="preserve">5.2.2.3.1, </w:t>
            </w:r>
            <w:r w:rsidR="00907E86">
              <w:rPr>
                <w:lang/>
              </w:rPr>
              <w:t xml:space="preserve">5.2.2.5, 5.2.4, </w:t>
            </w:r>
            <w:r w:rsidR="00974EEF">
              <w:t>5.3, 5.3.1, 5.4, 5.5,</w:t>
            </w:r>
            <w:r w:rsidR="00974EEF">
              <w:rPr>
                <w:noProof/>
              </w:rPr>
              <w:t xml:space="preserve"> 6.1, 6.1.1.1, 6.1.1.2, </w:t>
            </w:r>
            <w:r w:rsidR="009C4FAB">
              <w:rPr>
                <w:noProof/>
                <w:lang/>
              </w:rPr>
              <w:t xml:space="preserve">6.1.2.2.3, </w:t>
            </w:r>
            <w:r w:rsidR="00974EEF">
              <w:rPr>
                <w:noProof/>
              </w:rPr>
              <w:t xml:space="preserve">6.1.2.3, 6.1.2.3.1, 6.1.2.3.2, </w:t>
            </w:r>
            <w:r w:rsidR="00511AA5">
              <w:rPr>
                <w:noProof/>
                <w:lang/>
              </w:rPr>
              <w:t xml:space="preserve">6.2.1, </w:t>
            </w:r>
            <w:r w:rsidR="00084652">
              <w:rPr>
                <w:noProof/>
                <w:lang/>
              </w:rPr>
              <w:t xml:space="preserve">6.2.1.1, 6.2.1.2, </w:t>
            </w:r>
            <w:r w:rsidR="00974EEF">
              <w:rPr>
                <w:noProof/>
              </w:rPr>
              <w:t>6.2.3.2, 6.4</w:t>
            </w:r>
          </w:p>
        </w:tc>
      </w:tr>
      <w:tr w:rsidR="00974EEF" w14:paraId="56E1E6C3" w14:textId="77777777" w:rsidTr="00547111">
        <w:tc>
          <w:tcPr>
            <w:tcW w:w="2694" w:type="dxa"/>
            <w:gridSpan w:val="2"/>
            <w:tcBorders>
              <w:left w:val="single" w:sz="4" w:space="0" w:color="auto"/>
            </w:tcBorders>
          </w:tcPr>
          <w:p w14:paraId="2FB9DE77" w14:textId="77777777" w:rsidR="00974EEF" w:rsidRDefault="00974EEF" w:rsidP="00974EEF">
            <w:pPr>
              <w:pStyle w:val="CRCoverPage"/>
              <w:spacing w:after="0"/>
              <w:rPr>
                <w:b/>
                <w:i/>
                <w:noProof/>
                <w:sz w:val="8"/>
                <w:szCs w:val="8"/>
              </w:rPr>
            </w:pPr>
          </w:p>
        </w:tc>
        <w:tc>
          <w:tcPr>
            <w:tcW w:w="6946" w:type="dxa"/>
            <w:gridSpan w:val="9"/>
            <w:tcBorders>
              <w:right w:val="single" w:sz="4" w:space="0" w:color="auto"/>
            </w:tcBorders>
          </w:tcPr>
          <w:p w14:paraId="0898542D" w14:textId="77777777" w:rsidR="00974EEF" w:rsidRDefault="00974EEF" w:rsidP="00974EEF">
            <w:pPr>
              <w:pStyle w:val="CRCoverPage"/>
              <w:spacing w:after="0"/>
              <w:rPr>
                <w:noProof/>
                <w:sz w:val="8"/>
                <w:szCs w:val="8"/>
              </w:rPr>
            </w:pPr>
          </w:p>
        </w:tc>
      </w:tr>
      <w:tr w:rsidR="00974EEF" w14:paraId="76F95A8B" w14:textId="77777777" w:rsidTr="00547111">
        <w:tc>
          <w:tcPr>
            <w:tcW w:w="2694" w:type="dxa"/>
            <w:gridSpan w:val="2"/>
            <w:tcBorders>
              <w:left w:val="single" w:sz="4" w:space="0" w:color="auto"/>
            </w:tcBorders>
          </w:tcPr>
          <w:p w14:paraId="335EAB52" w14:textId="77777777" w:rsidR="00974EEF" w:rsidRDefault="00974EEF" w:rsidP="00974E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4EEF" w:rsidRDefault="00974EEF" w:rsidP="00974E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4EEF" w:rsidRDefault="00974EEF" w:rsidP="00974EEF">
            <w:pPr>
              <w:pStyle w:val="CRCoverPage"/>
              <w:spacing w:after="0"/>
              <w:jc w:val="center"/>
              <w:rPr>
                <w:b/>
                <w:caps/>
                <w:noProof/>
              </w:rPr>
            </w:pPr>
            <w:r>
              <w:rPr>
                <w:b/>
                <w:caps/>
                <w:noProof/>
              </w:rPr>
              <w:t>N</w:t>
            </w:r>
          </w:p>
        </w:tc>
        <w:tc>
          <w:tcPr>
            <w:tcW w:w="2977" w:type="dxa"/>
            <w:gridSpan w:val="4"/>
          </w:tcPr>
          <w:p w14:paraId="304CCBCB" w14:textId="77777777" w:rsidR="00974EEF" w:rsidRDefault="00974EEF" w:rsidP="00974E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4EEF" w:rsidRDefault="00974EEF" w:rsidP="00974EEF">
            <w:pPr>
              <w:pStyle w:val="CRCoverPage"/>
              <w:spacing w:after="0"/>
              <w:ind w:left="99"/>
              <w:rPr>
                <w:noProof/>
              </w:rPr>
            </w:pPr>
          </w:p>
        </w:tc>
      </w:tr>
      <w:tr w:rsidR="00974EEF" w14:paraId="34ACE2EB" w14:textId="77777777" w:rsidTr="00547111">
        <w:tc>
          <w:tcPr>
            <w:tcW w:w="2694" w:type="dxa"/>
            <w:gridSpan w:val="2"/>
            <w:tcBorders>
              <w:left w:val="single" w:sz="4" w:space="0" w:color="auto"/>
            </w:tcBorders>
          </w:tcPr>
          <w:p w14:paraId="571382F3" w14:textId="77777777" w:rsidR="00974EEF" w:rsidRDefault="00974EEF" w:rsidP="00974E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BABB9B" w:rsidR="00974EEF" w:rsidRDefault="00974EEF" w:rsidP="00974E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F6A23C" w:rsidR="00974EEF" w:rsidRDefault="00974EEF" w:rsidP="00974EEF">
            <w:pPr>
              <w:pStyle w:val="CRCoverPage"/>
              <w:spacing w:after="0"/>
              <w:jc w:val="center"/>
              <w:rPr>
                <w:b/>
                <w:caps/>
                <w:noProof/>
              </w:rPr>
            </w:pPr>
          </w:p>
        </w:tc>
        <w:tc>
          <w:tcPr>
            <w:tcW w:w="2977" w:type="dxa"/>
            <w:gridSpan w:val="4"/>
          </w:tcPr>
          <w:p w14:paraId="7DB274D8" w14:textId="77777777" w:rsidR="00974EEF" w:rsidRDefault="00974EEF" w:rsidP="00974E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419095" w:rsidR="00974EEF" w:rsidRDefault="00D74D22" w:rsidP="00974EEF">
            <w:pPr>
              <w:pStyle w:val="CRCoverPage"/>
              <w:spacing w:after="0"/>
              <w:ind w:left="99"/>
              <w:rPr>
                <w:noProof/>
              </w:rPr>
            </w:pPr>
            <w:r>
              <w:rPr>
                <w:noProof/>
              </w:rPr>
              <w:t>TS</w:t>
            </w:r>
            <w:r>
              <w:rPr>
                <w:noProof/>
                <w:lang/>
              </w:rPr>
              <w:t xml:space="preserve"> 38.211, TS 38.212, TS 38.213</w:t>
            </w:r>
          </w:p>
        </w:tc>
      </w:tr>
      <w:tr w:rsidR="00974EEF" w14:paraId="446DDBAC" w14:textId="77777777" w:rsidTr="00547111">
        <w:tc>
          <w:tcPr>
            <w:tcW w:w="2694" w:type="dxa"/>
            <w:gridSpan w:val="2"/>
            <w:tcBorders>
              <w:left w:val="single" w:sz="4" w:space="0" w:color="auto"/>
            </w:tcBorders>
          </w:tcPr>
          <w:p w14:paraId="678A1AA6" w14:textId="77777777" w:rsidR="00974EEF" w:rsidRDefault="00974EEF" w:rsidP="00974E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974EEF" w:rsidRDefault="00974EEF" w:rsidP="00974E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974EEF" w:rsidRDefault="00974EEF" w:rsidP="00974EEF">
            <w:pPr>
              <w:pStyle w:val="CRCoverPage"/>
              <w:spacing w:after="0"/>
              <w:jc w:val="center"/>
              <w:rPr>
                <w:b/>
                <w:caps/>
                <w:noProof/>
              </w:rPr>
            </w:pPr>
            <w:r>
              <w:rPr>
                <w:b/>
                <w:caps/>
                <w:noProof/>
              </w:rPr>
              <w:t>X</w:t>
            </w:r>
          </w:p>
        </w:tc>
        <w:tc>
          <w:tcPr>
            <w:tcW w:w="2977" w:type="dxa"/>
            <w:gridSpan w:val="4"/>
          </w:tcPr>
          <w:p w14:paraId="1A4306D9" w14:textId="77777777" w:rsidR="00974EEF" w:rsidRDefault="00974EEF" w:rsidP="00974E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974EEF" w:rsidRDefault="00974EEF" w:rsidP="00974EEF">
            <w:pPr>
              <w:pStyle w:val="CRCoverPage"/>
              <w:spacing w:after="0"/>
              <w:ind w:left="99"/>
              <w:rPr>
                <w:noProof/>
              </w:rPr>
            </w:pPr>
            <w:r>
              <w:rPr>
                <w:noProof/>
              </w:rPr>
              <w:t>TS/TR ... CR ...</w:t>
            </w:r>
          </w:p>
        </w:tc>
      </w:tr>
      <w:tr w:rsidR="00974EEF" w14:paraId="55C714D2" w14:textId="77777777" w:rsidTr="00547111">
        <w:tc>
          <w:tcPr>
            <w:tcW w:w="2694" w:type="dxa"/>
            <w:gridSpan w:val="2"/>
            <w:tcBorders>
              <w:left w:val="single" w:sz="4" w:space="0" w:color="auto"/>
            </w:tcBorders>
          </w:tcPr>
          <w:p w14:paraId="45913E62" w14:textId="77777777" w:rsidR="00974EEF" w:rsidRDefault="00974EEF" w:rsidP="00974E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4EEF" w:rsidRDefault="00974EEF" w:rsidP="00974E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974EEF" w:rsidRDefault="00974EEF" w:rsidP="00974EEF">
            <w:pPr>
              <w:pStyle w:val="CRCoverPage"/>
              <w:spacing w:after="0"/>
              <w:jc w:val="center"/>
              <w:rPr>
                <w:b/>
                <w:caps/>
                <w:noProof/>
              </w:rPr>
            </w:pPr>
            <w:r>
              <w:rPr>
                <w:b/>
                <w:caps/>
                <w:noProof/>
              </w:rPr>
              <w:t>X</w:t>
            </w:r>
          </w:p>
        </w:tc>
        <w:tc>
          <w:tcPr>
            <w:tcW w:w="2977" w:type="dxa"/>
            <w:gridSpan w:val="4"/>
          </w:tcPr>
          <w:p w14:paraId="1B4FF921" w14:textId="77777777" w:rsidR="00974EEF" w:rsidRDefault="00974EEF" w:rsidP="00974E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4EEF" w:rsidRDefault="00974EEF" w:rsidP="00974EEF">
            <w:pPr>
              <w:pStyle w:val="CRCoverPage"/>
              <w:spacing w:after="0"/>
              <w:ind w:left="99"/>
              <w:rPr>
                <w:noProof/>
              </w:rPr>
            </w:pPr>
            <w:r>
              <w:rPr>
                <w:noProof/>
              </w:rPr>
              <w:t xml:space="preserve">TS/TR ... CR ... </w:t>
            </w:r>
          </w:p>
        </w:tc>
      </w:tr>
      <w:tr w:rsidR="00974EEF" w14:paraId="60DF82CC" w14:textId="77777777" w:rsidTr="008863B9">
        <w:tc>
          <w:tcPr>
            <w:tcW w:w="2694" w:type="dxa"/>
            <w:gridSpan w:val="2"/>
            <w:tcBorders>
              <w:left w:val="single" w:sz="4" w:space="0" w:color="auto"/>
            </w:tcBorders>
          </w:tcPr>
          <w:p w14:paraId="517696CD" w14:textId="77777777" w:rsidR="00974EEF" w:rsidRDefault="00974EEF" w:rsidP="00974EEF">
            <w:pPr>
              <w:pStyle w:val="CRCoverPage"/>
              <w:spacing w:after="0"/>
              <w:rPr>
                <w:b/>
                <w:i/>
                <w:noProof/>
              </w:rPr>
            </w:pPr>
          </w:p>
        </w:tc>
        <w:tc>
          <w:tcPr>
            <w:tcW w:w="6946" w:type="dxa"/>
            <w:gridSpan w:val="9"/>
            <w:tcBorders>
              <w:right w:val="single" w:sz="4" w:space="0" w:color="auto"/>
            </w:tcBorders>
          </w:tcPr>
          <w:p w14:paraId="4D84207F" w14:textId="77777777" w:rsidR="00974EEF" w:rsidRDefault="00974EEF" w:rsidP="00974EEF">
            <w:pPr>
              <w:pStyle w:val="CRCoverPage"/>
              <w:spacing w:after="0"/>
              <w:rPr>
                <w:noProof/>
              </w:rPr>
            </w:pPr>
          </w:p>
        </w:tc>
      </w:tr>
      <w:tr w:rsidR="00974EEF" w14:paraId="556B87B6" w14:textId="77777777" w:rsidTr="008863B9">
        <w:tc>
          <w:tcPr>
            <w:tcW w:w="2694" w:type="dxa"/>
            <w:gridSpan w:val="2"/>
            <w:tcBorders>
              <w:left w:val="single" w:sz="4" w:space="0" w:color="auto"/>
              <w:bottom w:val="single" w:sz="4" w:space="0" w:color="auto"/>
            </w:tcBorders>
          </w:tcPr>
          <w:p w14:paraId="79A9C411" w14:textId="77777777" w:rsidR="00974EEF" w:rsidRDefault="00974EEF" w:rsidP="00974E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74EEF" w:rsidRDefault="00974EEF" w:rsidP="00974EEF">
            <w:pPr>
              <w:pStyle w:val="CRCoverPage"/>
              <w:spacing w:after="0"/>
              <w:ind w:left="100"/>
              <w:rPr>
                <w:noProof/>
              </w:rPr>
            </w:pPr>
          </w:p>
        </w:tc>
      </w:tr>
      <w:tr w:rsidR="00974EEF" w:rsidRPr="008863B9" w14:paraId="45BFE792" w14:textId="77777777" w:rsidTr="008863B9">
        <w:tc>
          <w:tcPr>
            <w:tcW w:w="2694" w:type="dxa"/>
            <w:gridSpan w:val="2"/>
            <w:tcBorders>
              <w:top w:val="single" w:sz="4" w:space="0" w:color="auto"/>
              <w:bottom w:val="single" w:sz="4" w:space="0" w:color="auto"/>
            </w:tcBorders>
          </w:tcPr>
          <w:p w14:paraId="194242DD" w14:textId="77777777" w:rsidR="00974EEF" w:rsidRPr="008863B9" w:rsidRDefault="00974EEF" w:rsidP="00974E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4EEF" w:rsidRPr="008863B9" w:rsidRDefault="00974EEF" w:rsidP="00974EEF">
            <w:pPr>
              <w:pStyle w:val="CRCoverPage"/>
              <w:spacing w:after="0"/>
              <w:ind w:left="100"/>
              <w:rPr>
                <w:noProof/>
                <w:sz w:val="8"/>
                <w:szCs w:val="8"/>
              </w:rPr>
            </w:pPr>
          </w:p>
        </w:tc>
      </w:tr>
      <w:tr w:rsidR="00974E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4EEF" w:rsidRDefault="00974EEF" w:rsidP="00974E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74EEF" w:rsidRDefault="00974EEF" w:rsidP="00974EE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C79735" w14:textId="4185C830" w:rsidR="00ED6C6A" w:rsidRDefault="00ED6C6A" w:rsidP="00ED6C6A">
      <w:pPr>
        <w:jc w:val="center"/>
      </w:pPr>
      <w:r>
        <w:lastRenderedPageBreak/>
        <w:t>&lt;omitted text&gt;</w:t>
      </w:r>
    </w:p>
    <w:p w14:paraId="7D07FA51" w14:textId="77777777" w:rsidR="00246183" w:rsidRDefault="00246183" w:rsidP="00246183">
      <w:pPr>
        <w:pStyle w:val="Heading1"/>
        <w:rPr>
          <w:color w:val="000000"/>
        </w:rPr>
      </w:pPr>
      <w:bookmarkStart w:id="1" w:name="_Toc11352077"/>
      <w:bookmarkStart w:id="2" w:name="_Toc20317967"/>
      <w:bookmarkStart w:id="3" w:name="_Toc27299865"/>
      <w:bookmarkStart w:id="4" w:name="_Toc29673130"/>
      <w:bookmarkStart w:id="5" w:name="_Toc29673271"/>
      <w:bookmarkStart w:id="6" w:name="_Toc29674264"/>
      <w:bookmarkStart w:id="7" w:name="_Toc36645494"/>
      <w:bookmarkStart w:id="8" w:name="_Toc45810539"/>
      <w:bookmarkStart w:id="9" w:name="_Toc83310124"/>
      <w:bookmarkStart w:id="10" w:name="_Toc11352080"/>
      <w:bookmarkStart w:id="11" w:name="_Toc20317970"/>
      <w:bookmarkStart w:id="12" w:name="_Toc27299868"/>
      <w:bookmarkStart w:id="13" w:name="_Toc29673133"/>
      <w:bookmarkStart w:id="14" w:name="_Toc29673274"/>
      <w:bookmarkStart w:id="15" w:name="_Toc29674267"/>
      <w:bookmarkStart w:id="16" w:name="_Toc36645497"/>
      <w:bookmarkStart w:id="17" w:name="_Toc45810542"/>
      <w:bookmarkStart w:id="18" w:name="_Toc83310127"/>
      <w:r w:rsidRPr="0048482F">
        <w:rPr>
          <w:color w:val="000000"/>
        </w:rPr>
        <w:t>4</w:t>
      </w:r>
      <w:r w:rsidRPr="0048482F">
        <w:rPr>
          <w:color w:val="000000"/>
        </w:rPr>
        <w:tab/>
        <w:t>Power control</w:t>
      </w:r>
      <w:bookmarkEnd w:id="1"/>
      <w:bookmarkEnd w:id="2"/>
      <w:bookmarkEnd w:id="3"/>
      <w:bookmarkEnd w:id="4"/>
      <w:bookmarkEnd w:id="5"/>
      <w:bookmarkEnd w:id="6"/>
      <w:bookmarkEnd w:id="7"/>
      <w:bookmarkEnd w:id="8"/>
      <w:bookmarkEnd w:id="9"/>
      <w:r w:rsidRPr="00A30104">
        <w:rPr>
          <w:color w:val="000000"/>
        </w:rPr>
        <w:t xml:space="preserve"> </w:t>
      </w:r>
    </w:p>
    <w:p w14:paraId="361AE2AC" w14:textId="77777777" w:rsidR="00246183" w:rsidRPr="0048482F" w:rsidRDefault="00246183" w:rsidP="00246183">
      <w:pPr>
        <w:rPr>
          <w:color w:val="000000"/>
        </w:rPr>
      </w:pPr>
      <w:bookmarkStart w:id="19" w:name="_Hlk29460288"/>
      <w:r w:rsidRPr="00993B9A">
        <w:t xml:space="preserve">Throughout this specification, unless otherwise noted, statements using the term </w:t>
      </w:r>
      <w:r>
        <w:t>"</w:t>
      </w:r>
      <w:r w:rsidRPr="00993B9A">
        <w:t>UE</w:t>
      </w:r>
      <w:r>
        <w:t>"</w:t>
      </w:r>
      <w:r w:rsidRPr="00993B9A">
        <w:t xml:space="preserve"> in clauses 4, 5, or 6 are equally applicable to the </w:t>
      </w:r>
      <w:r w:rsidRPr="00993B9A">
        <w:rPr>
          <w:lang w:val="en-US"/>
        </w:rPr>
        <w:t>IAB-MT part of an IAB node</w:t>
      </w:r>
      <w:r w:rsidRPr="00993B9A">
        <w:t>.</w:t>
      </w:r>
    </w:p>
    <w:p w14:paraId="4076B408" w14:textId="77777777" w:rsidR="00246183" w:rsidRPr="0048482F" w:rsidRDefault="00246183" w:rsidP="00246183">
      <w:pPr>
        <w:pStyle w:val="Heading2"/>
        <w:rPr>
          <w:color w:val="000000"/>
        </w:rPr>
      </w:pPr>
      <w:bookmarkStart w:id="20" w:name="_Toc11352078"/>
      <w:bookmarkStart w:id="21" w:name="_Toc20317968"/>
      <w:bookmarkStart w:id="22" w:name="_Toc27299866"/>
      <w:bookmarkStart w:id="23" w:name="_Toc29673131"/>
      <w:bookmarkStart w:id="24" w:name="_Toc29673272"/>
      <w:bookmarkStart w:id="25" w:name="_Toc29674265"/>
      <w:bookmarkStart w:id="26" w:name="_Toc36645495"/>
      <w:bookmarkStart w:id="27" w:name="_Toc45810540"/>
      <w:bookmarkStart w:id="28" w:name="_Toc83310125"/>
      <w:bookmarkEnd w:id="19"/>
      <w:r w:rsidRPr="0048482F">
        <w:rPr>
          <w:color w:val="000000"/>
        </w:rPr>
        <w:t>4.1</w:t>
      </w:r>
      <w:r w:rsidRPr="0048482F">
        <w:rPr>
          <w:color w:val="000000"/>
        </w:rPr>
        <w:tab/>
        <w:t>Power allocation for downlink</w:t>
      </w:r>
      <w:bookmarkEnd w:id="20"/>
      <w:bookmarkEnd w:id="21"/>
      <w:bookmarkEnd w:id="22"/>
      <w:bookmarkEnd w:id="23"/>
      <w:bookmarkEnd w:id="24"/>
      <w:bookmarkEnd w:id="25"/>
      <w:bookmarkEnd w:id="26"/>
      <w:bookmarkEnd w:id="27"/>
      <w:bookmarkEnd w:id="28"/>
      <w:r w:rsidRPr="0048482F">
        <w:rPr>
          <w:color w:val="000000"/>
        </w:rPr>
        <w:t xml:space="preserve"> </w:t>
      </w:r>
    </w:p>
    <w:p w14:paraId="24E55EB1" w14:textId="77777777" w:rsidR="00246183" w:rsidRPr="0048482F" w:rsidRDefault="00246183" w:rsidP="00246183">
      <w:pPr>
        <w:rPr>
          <w:color w:val="000000"/>
        </w:rPr>
      </w:pPr>
      <w:r w:rsidRPr="0048482F">
        <w:rPr>
          <w:color w:val="000000"/>
        </w:rPr>
        <w:t xml:space="preserve">The gNB determines the downlink transmit </w:t>
      </w:r>
      <w:r>
        <w:rPr>
          <w:color w:val="000000"/>
        </w:rPr>
        <w:t>EPRE</w:t>
      </w:r>
      <w:r w:rsidRPr="0048482F">
        <w:rPr>
          <w:color w:val="000000"/>
        </w:rPr>
        <w:t>.</w:t>
      </w:r>
    </w:p>
    <w:p w14:paraId="0E6E603B" w14:textId="77777777" w:rsidR="00246183" w:rsidRPr="0048482F" w:rsidRDefault="00246183" w:rsidP="00246183">
      <w:pPr>
        <w:rPr>
          <w:color w:val="000000"/>
        </w:rPr>
      </w:pPr>
      <w:r w:rsidRPr="0048482F">
        <w:rPr>
          <w:color w:val="000000"/>
        </w:rPr>
        <w:t xml:space="preserve">For the purpose of SS-RSRP, SS-RSRQ and SS-SINR measurements, the UE may assume downlink EPRE is constant across the bandwidth. For the purpose of SS-RSRP, SS-RSRQ and SS-SINR measurements, the UE may assume downlink EPRE is constant over SSS carried in different SS/PBCH blocks. For the purpose of SS-RSRP, SS-RSRQ and SS-SINR measurements, the UE may assume that the ratio of SSS EPRE to PBCH DM-RS EPRE is 0 </w:t>
      </w:r>
      <w:proofErr w:type="spellStart"/>
      <w:r w:rsidRPr="0048482F">
        <w:rPr>
          <w:color w:val="000000"/>
        </w:rPr>
        <w:t>dB.</w:t>
      </w:r>
      <w:proofErr w:type="spellEnd"/>
      <w:r w:rsidRPr="0048482F">
        <w:rPr>
          <w:color w:val="000000"/>
        </w:rPr>
        <w:t xml:space="preserve"> </w:t>
      </w:r>
    </w:p>
    <w:p w14:paraId="3B6E6631" w14:textId="77777777" w:rsidR="00246183" w:rsidRPr="0048482F" w:rsidRDefault="00246183" w:rsidP="00246183">
      <w:pPr>
        <w:rPr>
          <w:color w:val="000000"/>
        </w:rPr>
      </w:pPr>
      <w:r w:rsidRPr="0048482F">
        <w:rPr>
          <w:color w:val="000000"/>
        </w:rPr>
        <w:t xml:space="preserve">For the purpose of CSI-RSRP, CSI-RSRQ and CSI-SINR measurements, the UE may assume downlink EPRE of a port of CSI-RS </w:t>
      </w:r>
      <w:r>
        <w:rPr>
          <w:color w:val="000000"/>
        </w:rPr>
        <w:t xml:space="preserve">resource </w:t>
      </w:r>
      <w:r w:rsidRPr="0048482F">
        <w:rPr>
          <w:color w:val="000000"/>
        </w:rPr>
        <w:t>configuration is constant across the configured downlink bandwidth and constant across all configured OFDM symbols.</w:t>
      </w:r>
    </w:p>
    <w:p w14:paraId="15532678" w14:textId="77777777" w:rsidR="00246183" w:rsidRPr="0048482F" w:rsidRDefault="00246183" w:rsidP="00246183">
      <w:pPr>
        <w:rPr>
          <w:color w:val="000000"/>
        </w:rPr>
      </w:pPr>
      <w:r w:rsidRPr="0048482F">
        <w:rPr>
          <w:color w:val="000000"/>
        </w:rPr>
        <w:t>The downlink SS/PBCH</w:t>
      </w:r>
      <w:r w:rsidRPr="0048482F" w:rsidDel="001C0346">
        <w:rPr>
          <w:color w:val="000000"/>
        </w:rPr>
        <w:t xml:space="preserve"> </w:t>
      </w:r>
      <w:r w:rsidRPr="0048482F">
        <w:rPr>
          <w:color w:val="000000"/>
        </w:rPr>
        <w:t xml:space="preserve">SSS EPRE can be derived from the SS/PBCH downlink transmit power given by the parameter </w:t>
      </w:r>
      <w:r>
        <w:rPr>
          <w:i/>
          <w:color w:val="000000"/>
        </w:rPr>
        <w:t>ss</w:t>
      </w:r>
      <w:r w:rsidRPr="0048482F">
        <w:rPr>
          <w:i/>
          <w:color w:val="000000"/>
        </w:rPr>
        <w:t>-PBCH-</w:t>
      </w:r>
      <w:proofErr w:type="spellStart"/>
      <w:r w:rsidRPr="0048482F">
        <w:rPr>
          <w:i/>
          <w:color w:val="000000"/>
        </w:rPr>
        <w:t>BlockPower</w:t>
      </w:r>
      <w:proofErr w:type="spellEnd"/>
      <w:r w:rsidRPr="0048482F">
        <w:rPr>
          <w:color w:val="000000"/>
        </w:rPr>
        <w:t xml:space="preserve"> provided by higher layers. The downlink SSS transmit power is defined as the linear average over the power contributions (in [W]) of all resource elements that carry the SSS within the operating system bandwidth. </w:t>
      </w:r>
    </w:p>
    <w:p w14:paraId="31F773B4" w14:textId="1FD80C4A" w:rsidR="00246183" w:rsidRPr="0048482F" w:rsidRDefault="00246183" w:rsidP="00246183">
      <w:pPr>
        <w:rPr>
          <w:color w:val="000000"/>
        </w:rPr>
      </w:pPr>
      <w:r w:rsidRPr="0048482F">
        <w:rPr>
          <w:color w:val="000000"/>
        </w:rPr>
        <w:t xml:space="preserve">The downlink CSI-RS EPRE can be derived from the SS/PBCH block downlink transmit power given by the parameter </w:t>
      </w:r>
      <w:r>
        <w:rPr>
          <w:i/>
          <w:color w:val="000000"/>
        </w:rPr>
        <w:t>ss</w:t>
      </w:r>
      <w:r w:rsidRPr="0048482F">
        <w:rPr>
          <w:i/>
          <w:color w:val="000000"/>
        </w:rPr>
        <w:t>-PBCH-</w:t>
      </w:r>
      <w:proofErr w:type="spellStart"/>
      <w:r w:rsidRPr="0048482F">
        <w:rPr>
          <w:i/>
          <w:color w:val="000000"/>
        </w:rPr>
        <w:t>BlockPower</w:t>
      </w:r>
      <w:proofErr w:type="spellEnd"/>
      <w:r w:rsidRPr="0048482F">
        <w:rPr>
          <w:color w:val="000000"/>
        </w:rPr>
        <w:t xml:space="preserve"> and CSI-RS power offset given by the parameter </w:t>
      </w:r>
      <w:proofErr w:type="spellStart"/>
      <w:r w:rsidRPr="00B75D00">
        <w:rPr>
          <w:i/>
          <w:color w:val="000000"/>
        </w:rPr>
        <w:t>powerControlOffsetSS</w:t>
      </w:r>
      <w:proofErr w:type="spellEnd"/>
      <w:r w:rsidRPr="0048482F">
        <w:rPr>
          <w:i/>
          <w:color w:val="000000"/>
        </w:rPr>
        <w:t xml:space="preserve"> </w:t>
      </w:r>
      <w:r w:rsidRPr="0048482F">
        <w:rPr>
          <w:color w:val="000000"/>
        </w:rPr>
        <w:t>provided by higher layers</w:t>
      </w:r>
      <w:del w:id="29" w:author="Mihai Enescu - after RAN1#107e" w:date="2021-12-01T14:49:00Z">
        <w:r w:rsidRPr="0048482F" w:rsidDel="00246183">
          <w:rPr>
            <w:color w:val="000000"/>
          </w:rPr>
          <w:delText>.</w:delText>
        </w:r>
      </w:del>
      <w:ins w:id="30" w:author="Mihai Enescu - after RAN1#107e" w:date="2021-12-01T14:48:00Z">
        <w:r>
          <w:rPr>
            <w:rFonts w:eastAsia="SimSun" w:hint="eastAsia"/>
            <w:color w:val="000000"/>
            <w:lang w:val="en-US" w:eastAsia="zh-CN"/>
          </w:rPr>
          <w:t xml:space="preserve">, where the CSI-RS is </w:t>
        </w:r>
        <w:proofErr w:type="spellStart"/>
        <w:r>
          <w:rPr>
            <w:rFonts w:eastAsia="SimSun" w:hint="eastAsia"/>
            <w:color w:val="000000"/>
            <w:lang w:val="en-US" w:eastAsia="zh-CN"/>
          </w:rPr>
          <w:t>QCLed</w:t>
        </w:r>
        <w:proofErr w:type="spellEnd"/>
        <w:r>
          <w:rPr>
            <w:rFonts w:eastAsia="SimSun" w:hint="eastAsia"/>
            <w:color w:val="000000"/>
            <w:lang w:val="en-US" w:eastAsia="zh-CN"/>
          </w:rPr>
          <w:t xml:space="preserve"> with the SS/PBCH block, and the SS/PBCH block can be associated with serving cell PCI or additional PCI different from serving cell PCI</w:t>
        </w:r>
        <w:r>
          <w:rPr>
            <w:color w:val="000000"/>
          </w:rPr>
          <w:t>.</w:t>
        </w:r>
      </w:ins>
      <w:r w:rsidRPr="0048482F">
        <w:rPr>
          <w:color w:val="000000"/>
        </w:rPr>
        <w:t xml:space="preserve"> The downlink reference-signal transmit power is defined as the linear average over the power contributions (in [W]) of the resource elements that carry the configured CSI-RS within the operating system bandwidth.</w:t>
      </w:r>
    </w:p>
    <w:p w14:paraId="7D1E9D60" w14:textId="77777777" w:rsidR="00246183" w:rsidRPr="0048482F" w:rsidRDefault="00246183" w:rsidP="00246183">
      <w:pPr>
        <w:rPr>
          <w:color w:val="000000"/>
        </w:rPr>
      </w:pPr>
      <w:r w:rsidRPr="0048482F">
        <w:rPr>
          <w:color w:val="000000"/>
        </w:rPr>
        <w:t xml:space="preserve">For downlink DM-RS </w:t>
      </w:r>
      <w:r>
        <w:rPr>
          <w:color w:val="000000"/>
        </w:rPr>
        <w:t xml:space="preserve">associated </w:t>
      </w:r>
      <w:r w:rsidRPr="0048482F">
        <w:rPr>
          <w:color w:val="000000"/>
        </w:rPr>
        <w:t>with PDSCH, the UE may assume the ratio of PDSCH EPRE to DM-RS EPRE (</w:t>
      </w:r>
      <w:r w:rsidRPr="0048482F">
        <w:rPr>
          <w:color w:val="000000"/>
          <w:position w:val="-10"/>
        </w:rPr>
        <w:object w:dxaOrig="600" w:dyaOrig="300" w14:anchorId="47F30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pt;height:14.25pt" o:ole="">
            <v:imagedata r:id="rId16" o:title=""/>
          </v:shape>
          <o:OLEObject Type="Embed" ProgID="Equation.3" ShapeID="_x0000_i1025" DrawAspect="Content" ObjectID="_1700489345" r:id="rId17"/>
        </w:object>
      </w:r>
      <w:r>
        <w:rPr>
          <w:color w:val="000000"/>
        </w:rPr>
        <w:t xml:space="preserve"> </w:t>
      </w:r>
      <w:r w:rsidRPr="0048482F">
        <w:rPr>
          <w:color w:val="000000"/>
        </w:rPr>
        <w:t xml:space="preserve">[dB]) is </w:t>
      </w:r>
      <w:r>
        <w:rPr>
          <w:color w:val="000000"/>
        </w:rPr>
        <w:t>given</w:t>
      </w:r>
      <w:r w:rsidRPr="0048482F">
        <w:rPr>
          <w:color w:val="000000"/>
        </w:rPr>
        <w:t xml:space="preserve"> </w:t>
      </w:r>
      <w:r>
        <w:rPr>
          <w:color w:val="000000"/>
        </w:rPr>
        <w:t>by</w:t>
      </w:r>
      <w:r w:rsidRPr="0048482F">
        <w:rPr>
          <w:color w:val="000000"/>
        </w:rPr>
        <w:t xml:space="preserve"> Table 4.1-1 according to the number of DM-RS CDM groups without data as </w:t>
      </w:r>
      <w:r>
        <w:rPr>
          <w:color w:val="000000"/>
        </w:rPr>
        <w:t>described in Clause 5.1.6.2</w:t>
      </w:r>
      <w:r w:rsidRPr="0048482F">
        <w:rPr>
          <w:color w:val="000000"/>
        </w:rPr>
        <w:t>.</w:t>
      </w:r>
      <w:r>
        <w:rPr>
          <w:color w:val="000000"/>
        </w:rPr>
        <w:t xml:space="preserve"> The DM-RS scaling factor </w:t>
      </w:r>
      <w:r w:rsidRPr="00555991">
        <w:rPr>
          <w:color w:val="000000"/>
          <w:position w:val="-12"/>
        </w:rPr>
        <w:object w:dxaOrig="620" w:dyaOrig="380" w14:anchorId="51E06B38">
          <v:shape id="_x0000_i1026" type="#_x0000_t75" style="width:28.45pt;height:21.75pt" o:ole="">
            <v:imagedata r:id="rId18" o:title=""/>
          </v:shape>
          <o:OLEObject Type="Embed" ProgID="Equation.DSMT4" ShapeID="_x0000_i1026" DrawAspect="Content" ObjectID="_1700489346" r:id="rId19"/>
        </w:object>
      </w:r>
      <w:r>
        <w:rPr>
          <w:color w:val="000000"/>
        </w:rPr>
        <w:t xml:space="preserve"> specified in Clause 7.4.1.1.2 of [4, TS 38.211] is given by </w:t>
      </w:r>
      <w:r w:rsidRPr="004B5D4D">
        <w:rPr>
          <w:color w:val="000000"/>
          <w:position w:val="-12"/>
        </w:rPr>
        <w:object w:dxaOrig="1480" w:dyaOrig="540" w14:anchorId="297E255A">
          <v:shape id="_x0000_i1027" type="#_x0000_t75" style="width:79.55pt;height:28.45pt" o:ole="">
            <v:imagedata r:id="rId20" o:title=""/>
          </v:shape>
          <o:OLEObject Type="Embed" ProgID="Equation.DSMT4" ShapeID="_x0000_i1027" DrawAspect="Content" ObjectID="_1700489347" r:id="rId21"/>
        </w:object>
      </w:r>
      <w:r w:rsidRPr="0048482F">
        <w:rPr>
          <w:color w:val="000000"/>
        </w:rPr>
        <w:t>.</w:t>
      </w:r>
    </w:p>
    <w:p w14:paraId="1A8855AD" w14:textId="77777777" w:rsidR="00246183" w:rsidRPr="0048482F" w:rsidRDefault="00246183" w:rsidP="00246183">
      <w:pPr>
        <w:pStyle w:val="TH"/>
      </w:pPr>
      <w:r w:rsidRPr="0048482F">
        <w:t>Table 4.1-1: The ratio of PDSCH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246183" w:rsidRPr="0048482F" w14:paraId="5BDACB70" w14:textId="77777777" w:rsidTr="005204A0">
        <w:trPr>
          <w:jc w:val="center"/>
        </w:trPr>
        <w:tc>
          <w:tcPr>
            <w:tcW w:w="2658" w:type="dxa"/>
            <w:shd w:val="clear" w:color="auto" w:fill="E7E6E6"/>
            <w:vAlign w:val="center"/>
          </w:tcPr>
          <w:p w14:paraId="7B4B939A" w14:textId="77777777" w:rsidR="00246183" w:rsidRPr="00E17FE7" w:rsidRDefault="00246183" w:rsidP="005204A0">
            <w:pPr>
              <w:pStyle w:val="TAH"/>
              <w:rPr>
                <w:rFonts w:eastAsia="Batang"/>
              </w:rPr>
            </w:pPr>
            <w:r w:rsidRPr="00E17FE7">
              <w:rPr>
                <w:rFonts w:eastAsia="Batang"/>
              </w:rPr>
              <w:t>Number of DM-RS CDM groups without data</w:t>
            </w:r>
          </w:p>
        </w:tc>
        <w:tc>
          <w:tcPr>
            <w:tcW w:w="3403" w:type="dxa"/>
            <w:shd w:val="clear" w:color="auto" w:fill="E7E6E6"/>
          </w:tcPr>
          <w:p w14:paraId="1D6A7F45" w14:textId="77777777" w:rsidR="00246183" w:rsidRPr="00E17FE7" w:rsidRDefault="00246183" w:rsidP="005204A0">
            <w:pPr>
              <w:pStyle w:val="TAH"/>
              <w:rPr>
                <w:rFonts w:eastAsia="Batang"/>
              </w:rPr>
            </w:pPr>
            <w:r w:rsidRPr="00E17FE7">
              <w:rPr>
                <w:rFonts w:eastAsia="Batang" w:hint="eastAsia"/>
              </w:rPr>
              <w:t>DM-RS configuration type 1</w:t>
            </w:r>
          </w:p>
        </w:tc>
        <w:tc>
          <w:tcPr>
            <w:tcW w:w="2942" w:type="dxa"/>
            <w:shd w:val="clear" w:color="auto" w:fill="E7E6E6"/>
          </w:tcPr>
          <w:p w14:paraId="19A14B84" w14:textId="77777777" w:rsidR="00246183" w:rsidRPr="00E17FE7" w:rsidRDefault="00246183" w:rsidP="005204A0">
            <w:pPr>
              <w:pStyle w:val="TAH"/>
              <w:rPr>
                <w:rFonts w:eastAsia="Batang"/>
              </w:rPr>
            </w:pPr>
            <w:r w:rsidRPr="00E17FE7">
              <w:rPr>
                <w:rFonts w:eastAsia="Batang" w:hint="eastAsia"/>
              </w:rPr>
              <w:t>DM-RS configuration type 2</w:t>
            </w:r>
          </w:p>
        </w:tc>
      </w:tr>
      <w:tr w:rsidR="00246183" w:rsidRPr="0048482F" w14:paraId="5447BD57" w14:textId="77777777" w:rsidTr="005204A0">
        <w:trPr>
          <w:jc w:val="center"/>
        </w:trPr>
        <w:tc>
          <w:tcPr>
            <w:tcW w:w="2658" w:type="dxa"/>
            <w:shd w:val="clear" w:color="auto" w:fill="auto"/>
            <w:vAlign w:val="center"/>
          </w:tcPr>
          <w:p w14:paraId="73BB6246" w14:textId="77777777" w:rsidR="00246183" w:rsidRPr="00E17FE7" w:rsidRDefault="00246183" w:rsidP="005204A0">
            <w:pPr>
              <w:pStyle w:val="TAC"/>
              <w:rPr>
                <w:rFonts w:eastAsia="Batang"/>
                <w:lang w:eastAsia="ko-KR"/>
              </w:rPr>
            </w:pPr>
            <w:r w:rsidRPr="00E17FE7">
              <w:rPr>
                <w:rFonts w:eastAsia="Batang" w:hint="eastAsia"/>
                <w:lang w:eastAsia="ko-KR"/>
              </w:rPr>
              <w:t>1</w:t>
            </w:r>
          </w:p>
        </w:tc>
        <w:tc>
          <w:tcPr>
            <w:tcW w:w="3403" w:type="dxa"/>
          </w:tcPr>
          <w:p w14:paraId="76B6086B" w14:textId="77777777" w:rsidR="00246183" w:rsidRPr="00E17FE7" w:rsidRDefault="00246183" w:rsidP="005204A0">
            <w:pPr>
              <w:pStyle w:val="TAC"/>
              <w:rPr>
                <w:rFonts w:eastAsia="Batang"/>
                <w:lang w:eastAsia="ko-KR"/>
              </w:rPr>
            </w:pPr>
            <w:r w:rsidRPr="00E17FE7">
              <w:rPr>
                <w:rFonts w:eastAsia="Batang" w:hint="eastAsia"/>
                <w:lang w:eastAsia="ko-KR"/>
              </w:rPr>
              <w:t>0 dB</w:t>
            </w:r>
          </w:p>
        </w:tc>
        <w:tc>
          <w:tcPr>
            <w:tcW w:w="2942" w:type="dxa"/>
          </w:tcPr>
          <w:p w14:paraId="406DEDC7" w14:textId="77777777" w:rsidR="00246183" w:rsidRPr="00E17FE7" w:rsidRDefault="00246183" w:rsidP="005204A0">
            <w:pPr>
              <w:pStyle w:val="TAC"/>
              <w:rPr>
                <w:rFonts w:eastAsia="Batang"/>
                <w:lang w:eastAsia="ko-KR"/>
              </w:rPr>
            </w:pPr>
            <w:r w:rsidRPr="00E17FE7">
              <w:rPr>
                <w:rFonts w:eastAsia="Batang" w:hint="eastAsia"/>
                <w:lang w:eastAsia="ko-KR"/>
              </w:rPr>
              <w:t>0 dB</w:t>
            </w:r>
          </w:p>
        </w:tc>
      </w:tr>
      <w:tr w:rsidR="00246183" w:rsidRPr="0048482F" w14:paraId="03256F16" w14:textId="77777777" w:rsidTr="005204A0">
        <w:trPr>
          <w:jc w:val="center"/>
        </w:trPr>
        <w:tc>
          <w:tcPr>
            <w:tcW w:w="2658" w:type="dxa"/>
            <w:shd w:val="clear" w:color="auto" w:fill="auto"/>
            <w:vAlign w:val="center"/>
          </w:tcPr>
          <w:p w14:paraId="5F378879" w14:textId="77777777" w:rsidR="00246183" w:rsidRPr="00E17FE7" w:rsidRDefault="00246183" w:rsidP="005204A0">
            <w:pPr>
              <w:pStyle w:val="TAC"/>
              <w:rPr>
                <w:rFonts w:eastAsia="Batang"/>
                <w:lang w:eastAsia="ko-KR"/>
              </w:rPr>
            </w:pPr>
            <w:r w:rsidRPr="00E17FE7">
              <w:rPr>
                <w:rFonts w:eastAsia="Batang" w:hint="eastAsia"/>
                <w:lang w:eastAsia="ko-KR"/>
              </w:rPr>
              <w:t>2</w:t>
            </w:r>
          </w:p>
        </w:tc>
        <w:tc>
          <w:tcPr>
            <w:tcW w:w="3403" w:type="dxa"/>
          </w:tcPr>
          <w:p w14:paraId="707B69F0" w14:textId="77777777" w:rsidR="00246183" w:rsidRPr="00E17FE7" w:rsidRDefault="00246183" w:rsidP="005204A0">
            <w:pPr>
              <w:pStyle w:val="TAC"/>
              <w:rPr>
                <w:rFonts w:eastAsia="Batang"/>
                <w:lang w:eastAsia="ko-KR"/>
              </w:rPr>
            </w:pPr>
            <w:r w:rsidRPr="00E17FE7">
              <w:rPr>
                <w:rFonts w:eastAsia="Batang" w:hint="eastAsia"/>
                <w:lang w:eastAsia="ko-KR"/>
              </w:rPr>
              <w:t>-3</w:t>
            </w:r>
            <w:r w:rsidRPr="00E17FE7">
              <w:rPr>
                <w:rFonts w:eastAsia="Batang"/>
                <w:lang w:eastAsia="ko-KR"/>
              </w:rPr>
              <w:t xml:space="preserve"> </w:t>
            </w:r>
            <w:r w:rsidRPr="00E17FE7">
              <w:rPr>
                <w:rFonts w:eastAsia="Batang" w:hint="eastAsia"/>
                <w:lang w:eastAsia="ko-KR"/>
              </w:rPr>
              <w:t>dB</w:t>
            </w:r>
          </w:p>
        </w:tc>
        <w:tc>
          <w:tcPr>
            <w:tcW w:w="2942" w:type="dxa"/>
          </w:tcPr>
          <w:p w14:paraId="499C102D" w14:textId="77777777" w:rsidR="00246183" w:rsidRPr="00E17FE7" w:rsidRDefault="00246183" w:rsidP="005204A0">
            <w:pPr>
              <w:pStyle w:val="TAC"/>
              <w:rPr>
                <w:rFonts w:eastAsia="Batang"/>
                <w:lang w:eastAsia="ko-KR"/>
              </w:rPr>
            </w:pPr>
            <w:r w:rsidRPr="00E17FE7">
              <w:rPr>
                <w:rFonts w:eastAsia="Batang" w:hint="eastAsia"/>
                <w:lang w:eastAsia="ko-KR"/>
              </w:rPr>
              <w:t>-3 dB</w:t>
            </w:r>
          </w:p>
        </w:tc>
      </w:tr>
      <w:tr w:rsidR="00246183" w:rsidRPr="0048482F" w14:paraId="42098C21" w14:textId="77777777" w:rsidTr="005204A0">
        <w:trPr>
          <w:jc w:val="center"/>
        </w:trPr>
        <w:tc>
          <w:tcPr>
            <w:tcW w:w="2658" w:type="dxa"/>
            <w:shd w:val="clear" w:color="auto" w:fill="auto"/>
            <w:vAlign w:val="center"/>
          </w:tcPr>
          <w:p w14:paraId="4E233F36" w14:textId="77777777" w:rsidR="00246183" w:rsidRPr="00E17FE7" w:rsidRDefault="00246183" w:rsidP="005204A0">
            <w:pPr>
              <w:pStyle w:val="TAC"/>
              <w:rPr>
                <w:rFonts w:eastAsia="Batang"/>
                <w:lang w:eastAsia="ko-KR"/>
              </w:rPr>
            </w:pPr>
            <w:r w:rsidRPr="00E17FE7">
              <w:rPr>
                <w:rFonts w:eastAsia="Batang" w:hint="eastAsia"/>
                <w:lang w:eastAsia="ko-KR"/>
              </w:rPr>
              <w:t>3</w:t>
            </w:r>
          </w:p>
        </w:tc>
        <w:tc>
          <w:tcPr>
            <w:tcW w:w="3403" w:type="dxa"/>
          </w:tcPr>
          <w:p w14:paraId="393CD881" w14:textId="77777777" w:rsidR="00246183" w:rsidRPr="00E17FE7" w:rsidRDefault="00246183" w:rsidP="005204A0">
            <w:pPr>
              <w:pStyle w:val="TAC"/>
              <w:rPr>
                <w:rFonts w:eastAsia="Batang"/>
                <w:lang w:eastAsia="ko-KR"/>
              </w:rPr>
            </w:pPr>
            <w:r w:rsidRPr="00E17FE7">
              <w:rPr>
                <w:rFonts w:eastAsia="Batang" w:hint="eastAsia"/>
                <w:lang w:eastAsia="ko-KR"/>
              </w:rPr>
              <w:t>-</w:t>
            </w:r>
          </w:p>
        </w:tc>
        <w:tc>
          <w:tcPr>
            <w:tcW w:w="2942" w:type="dxa"/>
          </w:tcPr>
          <w:p w14:paraId="6E4AAE31" w14:textId="77777777" w:rsidR="00246183" w:rsidRPr="00E17FE7" w:rsidRDefault="00246183" w:rsidP="005204A0">
            <w:pPr>
              <w:pStyle w:val="TAC"/>
              <w:rPr>
                <w:rFonts w:eastAsia="Batang"/>
                <w:lang w:eastAsia="ko-KR"/>
              </w:rPr>
            </w:pPr>
            <w:r w:rsidRPr="00E17FE7">
              <w:rPr>
                <w:rFonts w:eastAsia="Batang" w:hint="eastAsia"/>
                <w:lang w:eastAsia="ko-KR"/>
              </w:rPr>
              <w:t>-4.77 dB</w:t>
            </w:r>
          </w:p>
        </w:tc>
      </w:tr>
    </w:tbl>
    <w:p w14:paraId="0351B16C" w14:textId="77777777" w:rsidR="00246183" w:rsidRPr="0048482F" w:rsidRDefault="00246183" w:rsidP="00246183">
      <w:pPr>
        <w:pStyle w:val="1"/>
        <w:spacing w:after="0"/>
        <w:ind w:leftChars="0" w:left="0"/>
        <w:textAlignment w:val="center"/>
        <w:rPr>
          <w:b/>
          <w:i/>
          <w:color w:val="000000"/>
          <w:u w:val="single"/>
          <w:lang w:eastAsia="ko-KR"/>
        </w:rPr>
      </w:pPr>
    </w:p>
    <w:p w14:paraId="70103122" w14:textId="77777777" w:rsidR="00246183" w:rsidRPr="0048482F" w:rsidRDefault="00246183" w:rsidP="00246183">
      <w:pPr>
        <w:rPr>
          <w:color w:val="000000"/>
        </w:rPr>
      </w:pPr>
      <w:r w:rsidRPr="0048482F">
        <w:rPr>
          <w:color w:val="000000"/>
        </w:rPr>
        <w:t>When the UE is scheduled with</w:t>
      </w:r>
      <w:r>
        <w:rPr>
          <w:color w:val="000000"/>
        </w:rPr>
        <w:t xml:space="preserve"> one or two</w:t>
      </w:r>
      <w:r w:rsidRPr="0048482F">
        <w:rPr>
          <w:color w:val="000000"/>
        </w:rPr>
        <w:t xml:space="preserve"> PT-RS port</w:t>
      </w:r>
      <w:r>
        <w:rPr>
          <w:color w:val="000000"/>
        </w:rPr>
        <w:t>s</w:t>
      </w:r>
      <w:r w:rsidRPr="0048482F">
        <w:rPr>
          <w:color w:val="000000"/>
        </w:rPr>
        <w:t xml:space="preserve"> </w:t>
      </w:r>
      <w:r>
        <w:rPr>
          <w:color w:val="000000"/>
        </w:rPr>
        <w:t>associated with the PDSCH</w:t>
      </w:r>
      <w:r w:rsidRPr="0048482F">
        <w:rPr>
          <w:color w:val="000000"/>
        </w:rPr>
        <w:t xml:space="preserve">, </w:t>
      </w:r>
    </w:p>
    <w:p w14:paraId="3839C856" w14:textId="77777777" w:rsidR="00246183" w:rsidRPr="0048482F" w:rsidRDefault="00246183" w:rsidP="00246183">
      <w:pPr>
        <w:pStyle w:val="B1"/>
      </w:pPr>
      <w:r>
        <w:t>-</w:t>
      </w:r>
      <w:r>
        <w:tab/>
      </w:r>
      <w:r w:rsidRPr="0048482F">
        <w:t xml:space="preserve">if the UE is configured with the higher layer parameter </w:t>
      </w:r>
      <w:proofErr w:type="spellStart"/>
      <w:r w:rsidRPr="0048482F">
        <w:rPr>
          <w:i/>
          <w:color w:val="000000"/>
        </w:rPr>
        <w:t>epre</w:t>
      </w:r>
      <w:proofErr w:type="spellEnd"/>
      <w:r w:rsidRPr="0048482F">
        <w:rPr>
          <w:i/>
          <w:color w:val="000000"/>
        </w:rPr>
        <w:t>-R</w:t>
      </w:r>
      <w:r>
        <w:rPr>
          <w:i/>
          <w:color w:val="000000"/>
        </w:rPr>
        <w:t>atio</w:t>
      </w:r>
      <w:r w:rsidRPr="0048482F">
        <w:t xml:space="preserve">, the ratio of PT-RS EPRE </w:t>
      </w:r>
      <w:r w:rsidRPr="00420C16">
        <w:t xml:space="preserve">to </w:t>
      </w:r>
      <w:r w:rsidRPr="0048482F">
        <w:t xml:space="preserve">PDSCH EPRE per layer per RE for </w:t>
      </w:r>
      <w:r>
        <w:rPr>
          <w:lang w:val="en-US"/>
        </w:rPr>
        <w:t xml:space="preserve">each </w:t>
      </w:r>
      <w:r w:rsidRPr="0048482F">
        <w:t>PT-RS port (</w:t>
      </w:r>
      <w:r w:rsidRPr="00544943">
        <w:rPr>
          <w:position w:val="-10"/>
        </w:rPr>
        <w:object w:dxaOrig="480" w:dyaOrig="300" w14:anchorId="676BB7A6">
          <v:shape id="_x0000_i1028" type="#_x0000_t75" style="width:21.75pt;height:14.25pt" o:ole="">
            <v:imagedata r:id="rId22" o:title=""/>
          </v:shape>
          <o:OLEObject Type="Embed" ProgID="Equation.DSMT4" ShapeID="_x0000_i1028" DrawAspect="Content" ObjectID="_1700489348" r:id="rId23"/>
        </w:object>
      </w:r>
      <w:r w:rsidRPr="0048482F">
        <w:t>) is given by</w:t>
      </w:r>
      <w:r>
        <w:rPr>
          <w:lang w:val="en-US"/>
        </w:rPr>
        <w:t xml:space="preserve"> </w:t>
      </w:r>
      <w:r w:rsidRPr="0048482F">
        <w:t xml:space="preserve">Table 4.1-2 according to the </w:t>
      </w:r>
      <w:proofErr w:type="spellStart"/>
      <w:r w:rsidRPr="0048482F">
        <w:rPr>
          <w:i/>
        </w:rPr>
        <w:t>epre</w:t>
      </w:r>
      <w:proofErr w:type="spellEnd"/>
      <w:r w:rsidRPr="0048482F">
        <w:rPr>
          <w:i/>
        </w:rPr>
        <w:t>-R</w:t>
      </w:r>
      <w:r>
        <w:rPr>
          <w:i/>
        </w:rPr>
        <w:t>atio</w:t>
      </w:r>
      <w:r w:rsidRPr="00F4011D">
        <w:t>, the PT-RS</w:t>
      </w:r>
      <w:r>
        <w:t xml:space="preserve"> scaling factor </w:t>
      </w:r>
      <w:r w:rsidRPr="002E3EBD">
        <w:rPr>
          <w:position w:val="-10"/>
        </w:rPr>
        <w:object w:dxaOrig="480" w:dyaOrig="300" w14:anchorId="2A713FDC">
          <v:shape id="_x0000_i1029" type="#_x0000_t75" style="width:21.75pt;height:14.25pt" o:ole="">
            <v:imagedata r:id="rId24" o:title=""/>
          </v:shape>
          <o:OLEObject Type="Embed" ProgID="Equation.DSMT4" ShapeID="_x0000_i1029" DrawAspect="Content" ObjectID="_1700489349" r:id="rId25"/>
        </w:object>
      </w:r>
      <w:r>
        <w:t>specified in clause 7.4.1.2.2 of [4, TS 38.211] is given by</w:t>
      </w:r>
      <w:r w:rsidRPr="002E3EBD">
        <w:rPr>
          <w:position w:val="-10"/>
        </w:rPr>
        <w:object w:dxaOrig="1200" w:dyaOrig="460" w14:anchorId="55ABAB9E">
          <v:shape id="_x0000_i1030" type="#_x0000_t75" style="width:57.75pt;height:21.75pt" o:ole="">
            <v:imagedata r:id="rId26" o:title=""/>
          </v:shape>
          <o:OLEObject Type="Embed" ProgID="Equation.DSMT4" ShapeID="_x0000_i1030" DrawAspect="Content" ObjectID="_1700489350" r:id="rId27"/>
        </w:object>
      </w:r>
      <w:r>
        <w:t>.</w:t>
      </w:r>
    </w:p>
    <w:p w14:paraId="1BC753B3" w14:textId="77777777" w:rsidR="00246183" w:rsidRPr="0048482F" w:rsidRDefault="00246183" w:rsidP="00246183">
      <w:pPr>
        <w:pStyle w:val="B1"/>
      </w:pPr>
      <w:r>
        <w:t>-</w:t>
      </w:r>
      <w:r>
        <w:tab/>
        <w:t xml:space="preserve">otherwise, </w:t>
      </w:r>
      <w:r w:rsidRPr="0048482F">
        <w:t xml:space="preserve">the UE shall assume </w:t>
      </w:r>
      <w:proofErr w:type="spellStart"/>
      <w:r w:rsidRPr="0048482F">
        <w:rPr>
          <w:i/>
          <w:color w:val="000000"/>
        </w:rPr>
        <w:t>epre</w:t>
      </w:r>
      <w:proofErr w:type="spellEnd"/>
      <w:r w:rsidRPr="0048482F">
        <w:rPr>
          <w:i/>
          <w:color w:val="000000"/>
        </w:rPr>
        <w:t>-R</w:t>
      </w:r>
      <w:r>
        <w:rPr>
          <w:i/>
          <w:color w:val="000000"/>
        </w:rPr>
        <w:t>atio</w:t>
      </w:r>
      <w:r w:rsidRPr="0048482F">
        <w:t xml:space="preserve"> is set to state </w:t>
      </w:r>
      <w:r>
        <w:t>'</w:t>
      </w:r>
      <w:r w:rsidRPr="0048482F">
        <w:t>0</w:t>
      </w:r>
      <w:r>
        <w:t>'</w:t>
      </w:r>
      <w:r w:rsidRPr="0048482F">
        <w:t xml:space="preserve"> in Table 4.1-2 if not configured.</w:t>
      </w:r>
    </w:p>
    <w:p w14:paraId="48E2C64E" w14:textId="77777777" w:rsidR="00246183" w:rsidRPr="0048482F" w:rsidRDefault="00246183" w:rsidP="00246183">
      <w:pPr>
        <w:pStyle w:val="TH"/>
        <w:rPr>
          <w:lang w:eastAsia="ko-KR"/>
        </w:rPr>
      </w:pPr>
      <w:r w:rsidRPr="0048482F">
        <w:lastRenderedPageBreak/>
        <w:t xml:space="preserve">Table 4.1-2: </w:t>
      </w:r>
      <w:r w:rsidRPr="0053142C">
        <w:t>PT-RS</w:t>
      </w:r>
      <w:r w:rsidRPr="0048482F">
        <w:t xml:space="preserve"> EPRE </w:t>
      </w:r>
      <w:r w:rsidRPr="007B1A50">
        <w:t xml:space="preserve">to PDSCH EPRE </w:t>
      </w:r>
      <w:r w:rsidRPr="0048482F">
        <w:t xml:space="preserve">per layer </w:t>
      </w:r>
      <w:r w:rsidRPr="007B1A50">
        <w:t>per</w:t>
      </w:r>
      <w:r w:rsidRPr="0048482F">
        <w:t xml:space="preserve"> </w:t>
      </w:r>
      <w:r w:rsidRPr="007B1A50">
        <w:t>RE</w:t>
      </w:r>
      <w:r w:rsidRPr="0048482F">
        <w:t xml:space="preserve"> (</w:t>
      </w:r>
      <w:r w:rsidRPr="007B1A50">
        <w:rPr>
          <w:position w:val="-10"/>
        </w:rPr>
        <w:object w:dxaOrig="480" w:dyaOrig="300" w14:anchorId="35E3BE4A">
          <v:shape id="_x0000_i1031" type="#_x0000_t75" style="width:21.75pt;height:14.25pt" o:ole="">
            <v:imagedata r:id="rId28" o:title=""/>
          </v:shape>
          <o:OLEObject Type="Embed" ProgID="Equation.DSMT4" ShapeID="_x0000_i1031" DrawAspect="Content" ObjectID="_1700489351" r:id="rId29"/>
        </w:object>
      </w:r>
      <w:r w:rsidRPr="0048482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15"/>
        <w:gridCol w:w="1150"/>
        <w:gridCol w:w="1150"/>
        <w:gridCol w:w="1150"/>
        <w:gridCol w:w="1150"/>
        <w:gridCol w:w="1150"/>
      </w:tblGrid>
      <w:tr w:rsidR="00246183" w:rsidRPr="0048482F" w14:paraId="2B261A3D" w14:textId="77777777" w:rsidTr="005204A0">
        <w:trPr>
          <w:trHeight w:val="395"/>
          <w:jc w:val="center"/>
        </w:trPr>
        <w:tc>
          <w:tcPr>
            <w:tcW w:w="1336" w:type="dxa"/>
            <w:vMerge w:val="restart"/>
            <w:shd w:val="clear" w:color="auto" w:fill="E7E6E6"/>
            <w:vAlign w:val="center"/>
          </w:tcPr>
          <w:p w14:paraId="3EDE74BB" w14:textId="77777777" w:rsidR="00246183" w:rsidRPr="00E17FE7" w:rsidRDefault="00246183" w:rsidP="005204A0">
            <w:pPr>
              <w:pStyle w:val="TAH"/>
              <w:rPr>
                <w:rFonts w:eastAsia="Batang"/>
                <w:color w:val="000000"/>
              </w:rPr>
            </w:pPr>
            <w:proofErr w:type="spellStart"/>
            <w:r>
              <w:rPr>
                <w:i/>
                <w:color w:val="000000"/>
              </w:rPr>
              <w:t>epre</w:t>
            </w:r>
            <w:proofErr w:type="spellEnd"/>
            <w:r>
              <w:rPr>
                <w:i/>
                <w:color w:val="000000"/>
              </w:rPr>
              <w:t>-Ratio</w:t>
            </w:r>
          </w:p>
        </w:tc>
        <w:tc>
          <w:tcPr>
            <w:tcW w:w="7065" w:type="dxa"/>
            <w:gridSpan w:val="6"/>
            <w:shd w:val="clear" w:color="auto" w:fill="E7E6E6"/>
          </w:tcPr>
          <w:p w14:paraId="7730EDF7" w14:textId="77777777" w:rsidR="00246183" w:rsidRPr="00E17FE7" w:rsidRDefault="00246183" w:rsidP="005204A0">
            <w:pPr>
              <w:pStyle w:val="TAH"/>
              <w:tabs>
                <w:tab w:val="num" w:pos="851"/>
              </w:tabs>
              <w:rPr>
                <w:rFonts w:eastAsia="Batang"/>
                <w:color w:val="000000"/>
              </w:rPr>
            </w:pPr>
            <w:r w:rsidRPr="00E17FE7">
              <w:rPr>
                <w:color w:val="000000"/>
              </w:rPr>
              <w:t>The number of PDSCH layers</w:t>
            </w:r>
            <w:r>
              <w:rPr>
                <w:color w:val="000000"/>
              </w:rPr>
              <w:t xml:space="preserve"> with DM-RS associated to the PT-RS port</w:t>
            </w:r>
          </w:p>
        </w:tc>
      </w:tr>
      <w:tr w:rsidR="00246183" w:rsidRPr="0048482F" w14:paraId="2EE82127" w14:textId="77777777" w:rsidTr="005204A0">
        <w:trPr>
          <w:trHeight w:val="238"/>
          <w:jc w:val="center"/>
        </w:trPr>
        <w:tc>
          <w:tcPr>
            <w:tcW w:w="1336" w:type="dxa"/>
            <w:vMerge/>
            <w:shd w:val="clear" w:color="auto" w:fill="E7E6E6"/>
            <w:vAlign w:val="center"/>
          </w:tcPr>
          <w:p w14:paraId="6FC95339" w14:textId="77777777" w:rsidR="00246183" w:rsidRPr="00E17FE7" w:rsidRDefault="00246183" w:rsidP="005204A0">
            <w:pPr>
              <w:pStyle w:val="TAH"/>
              <w:rPr>
                <w:i/>
                <w:color w:val="000000"/>
              </w:rPr>
            </w:pPr>
          </w:p>
        </w:tc>
        <w:tc>
          <w:tcPr>
            <w:tcW w:w="1315" w:type="dxa"/>
            <w:shd w:val="clear" w:color="auto" w:fill="E7E6E6"/>
          </w:tcPr>
          <w:p w14:paraId="198AB356" w14:textId="77777777" w:rsidR="00246183" w:rsidRPr="00E17FE7" w:rsidRDefault="00246183" w:rsidP="005204A0">
            <w:pPr>
              <w:pStyle w:val="TAH"/>
              <w:tabs>
                <w:tab w:val="num" w:pos="851"/>
              </w:tabs>
              <w:rPr>
                <w:rFonts w:eastAsia="Batang"/>
                <w:color w:val="000000"/>
                <w:lang w:eastAsia="ko-KR"/>
              </w:rPr>
            </w:pPr>
            <w:r w:rsidRPr="00E17FE7">
              <w:rPr>
                <w:rFonts w:eastAsia="Batang" w:hint="eastAsia"/>
                <w:color w:val="000000"/>
                <w:lang w:eastAsia="ko-KR"/>
              </w:rPr>
              <w:t>1</w:t>
            </w:r>
          </w:p>
        </w:tc>
        <w:tc>
          <w:tcPr>
            <w:tcW w:w="1150" w:type="dxa"/>
            <w:shd w:val="clear" w:color="auto" w:fill="E7E6E6"/>
          </w:tcPr>
          <w:p w14:paraId="790EA702" w14:textId="77777777" w:rsidR="00246183" w:rsidRPr="00E17FE7" w:rsidRDefault="00246183" w:rsidP="005204A0">
            <w:pPr>
              <w:pStyle w:val="TAH"/>
              <w:tabs>
                <w:tab w:val="num" w:pos="851"/>
              </w:tabs>
              <w:rPr>
                <w:rFonts w:eastAsia="Batang"/>
                <w:color w:val="000000"/>
                <w:lang w:eastAsia="ko-KR"/>
              </w:rPr>
            </w:pPr>
            <w:r w:rsidRPr="00E17FE7">
              <w:rPr>
                <w:rFonts w:eastAsia="Batang" w:hint="eastAsia"/>
                <w:color w:val="000000"/>
                <w:lang w:eastAsia="ko-KR"/>
              </w:rPr>
              <w:t>2</w:t>
            </w:r>
          </w:p>
        </w:tc>
        <w:tc>
          <w:tcPr>
            <w:tcW w:w="1150" w:type="dxa"/>
            <w:shd w:val="clear" w:color="auto" w:fill="E7E6E6"/>
          </w:tcPr>
          <w:p w14:paraId="4229DD7B" w14:textId="77777777" w:rsidR="00246183" w:rsidRPr="00E17FE7" w:rsidRDefault="00246183" w:rsidP="005204A0">
            <w:pPr>
              <w:pStyle w:val="TAH"/>
              <w:tabs>
                <w:tab w:val="num" w:pos="851"/>
              </w:tabs>
              <w:rPr>
                <w:rFonts w:eastAsia="Batang"/>
                <w:color w:val="000000"/>
                <w:lang w:eastAsia="ko-KR"/>
              </w:rPr>
            </w:pPr>
            <w:r w:rsidRPr="00E17FE7">
              <w:rPr>
                <w:rFonts w:eastAsia="Batang" w:hint="eastAsia"/>
                <w:color w:val="000000"/>
                <w:lang w:eastAsia="ko-KR"/>
              </w:rPr>
              <w:t>3</w:t>
            </w:r>
          </w:p>
        </w:tc>
        <w:tc>
          <w:tcPr>
            <w:tcW w:w="1150" w:type="dxa"/>
            <w:shd w:val="clear" w:color="auto" w:fill="E7E6E6"/>
          </w:tcPr>
          <w:p w14:paraId="5B2284EF" w14:textId="77777777" w:rsidR="00246183" w:rsidRPr="00E17FE7" w:rsidRDefault="00246183" w:rsidP="005204A0">
            <w:pPr>
              <w:pStyle w:val="TAH"/>
              <w:tabs>
                <w:tab w:val="num" w:pos="851"/>
              </w:tabs>
              <w:rPr>
                <w:rFonts w:eastAsia="Batang"/>
                <w:color w:val="000000"/>
                <w:lang w:eastAsia="ko-KR"/>
              </w:rPr>
            </w:pPr>
            <w:r w:rsidRPr="00E17FE7">
              <w:rPr>
                <w:rFonts w:eastAsia="Batang" w:hint="eastAsia"/>
                <w:color w:val="000000"/>
                <w:lang w:eastAsia="ko-KR"/>
              </w:rPr>
              <w:t>4</w:t>
            </w:r>
          </w:p>
        </w:tc>
        <w:tc>
          <w:tcPr>
            <w:tcW w:w="1150" w:type="dxa"/>
            <w:shd w:val="clear" w:color="auto" w:fill="E7E6E6"/>
          </w:tcPr>
          <w:p w14:paraId="5652A914" w14:textId="77777777" w:rsidR="00246183" w:rsidRPr="00E17FE7" w:rsidRDefault="00246183" w:rsidP="005204A0">
            <w:pPr>
              <w:pStyle w:val="TAH"/>
              <w:tabs>
                <w:tab w:val="num" w:pos="851"/>
              </w:tabs>
              <w:rPr>
                <w:rFonts w:eastAsia="Batang"/>
                <w:color w:val="000000"/>
                <w:lang w:eastAsia="ko-KR"/>
              </w:rPr>
            </w:pPr>
            <w:r w:rsidRPr="00E17FE7">
              <w:rPr>
                <w:rFonts w:eastAsia="Batang" w:hint="eastAsia"/>
                <w:color w:val="000000"/>
                <w:lang w:eastAsia="ko-KR"/>
              </w:rPr>
              <w:t>5</w:t>
            </w:r>
          </w:p>
        </w:tc>
        <w:tc>
          <w:tcPr>
            <w:tcW w:w="1150" w:type="dxa"/>
            <w:shd w:val="clear" w:color="auto" w:fill="E7E6E6"/>
          </w:tcPr>
          <w:p w14:paraId="3C2D3F74" w14:textId="77777777" w:rsidR="00246183" w:rsidRPr="00E17FE7" w:rsidRDefault="00246183" w:rsidP="005204A0">
            <w:pPr>
              <w:pStyle w:val="TAH"/>
              <w:tabs>
                <w:tab w:val="num" w:pos="851"/>
              </w:tabs>
              <w:rPr>
                <w:rFonts w:eastAsia="Batang"/>
                <w:color w:val="000000"/>
                <w:lang w:eastAsia="ko-KR"/>
              </w:rPr>
            </w:pPr>
            <w:r w:rsidRPr="00E17FE7">
              <w:rPr>
                <w:rFonts w:eastAsia="Batang" w:hint="eastAsia"/>
                <w:color w:val="000000"/>
                <w:lang w:eastAsia="ko-KR"/>
              </w:rPr>
              <w:t>6</w:t>
            </w:r>
          </w:p>
        </w:tc>
      </w:tr>
      <w:tr w:rsidR="00246183" w:rsidRPr="0048482F" w14:paraId="23397A4F" w14:textId="77777777" w:rsidTr="005204A0">
        <w:trPr>
          <w:trHeight w:val="208"/>
          <w:jc w:val="center"/>
        </w:trPr>
        <w:tc>
          <w:tcPr>
            <w:tcW w:w="1336" w:type="dxa"/>
            <w:shd w:val="clear" w:color="auto" w:fill="auto"/>
            <w:vAlign w:val="center"/>
          </w:tcPr>
          <w:p w14:paraId="1A4CB11C" w14:textId="77777777" w:rsidR="00246183" w:rsidRPr="00E73FD5" w:rsidRDefault="00246183" w:rsidP="005204A0">
            <w:pPr>
              <w:pStyle w:val="TAC"/>
              <w:rPr>
                <w:rFonts w:eastAsia="Batang"/>
                <w:lang w:eastAsia="ko-KR"/>
              </w:rPr>
            </w:pPr>
            <w:r w:rsidRPr="00E73FD5">
              <w:rPr>
                <w:rFonts w:eastAsia="Batang" w:hint="eastAsia"/>
                <w:lang w:eastAsia="ko-KR"/>
              </w:rPr>
              <w:t>0</w:t>
            </w:r>
          </w:p>
        </w:tc>
        <w:tc>
          <w:tcPr>
            <w:tcW w:w="1315" w:type="dxa"/>
          </w:tcPr>
          <w:p w14:paraId="0B332DC8" w14:textId="77777777" w:rsidR="00246183" w:rsidRPr="00E17FE7" w:rsidRDefault="00246183" w:rsidP="005204A0">
            <w:pPr>
              <w:pStyle w:val="TAC"/>
              <w:rPr>
                <w:rFonts w:eastAsia="Batang"/>
                <w:lang w:eastAsia="ko-KR"/>
              </w:rPr>
            </w:pPr>
            <w:r w:rsidRPr="00E17FE7">
              <w:rPr>
                <w:rFonts w:eastAsia="Batang" w:hint="eastAsia"/>
                <w:lang w:eastAsia="ko-KR"/>
              </w:rPr>
              <w:t>0</w:t>
            </w:r>
          </w:p>
        </w:tc>
        <w:tc>
          <w:tcPr>
            <w:tcW w:w="1150" w:type="dxa"/>
          </w:tcPr>
          <w:p w14:paraId="45700462" w14:textId="77777777" w:rsidR="00246183" w:rsidRPr="00E17FE7" w:rsidRDefault="00246183" w:rsidP="005204A0">
            <w:pPr>
              <w:pStyle w:val="TAC"/>
              <w:rPr>
                <w:rFonts w:eastAsia="Batang"/>
                <w:lang w:eastAsia="ko-KR"/>
              </w:rPr>
            </w:pPr>
            <w:r w:rsidRPr="00E17FE7">
              <w:rPr>
                <w:rFonts w:eastAsia="Batang" w:hint="eastAsia"/>
                <w:lang w:eastAsia="ko-KR"/>
              </w:rPr>
              <w:t>3</w:t>
            </w:r>
          </w:p>
        </w:tc>
        <w:tc>
          <w:tcPr>
            <w:tcW w:w="1150" w:type="dxa"/>
          </w:tcPr>
          <w:p w14:paraId="7564FC50" w14:textId="77777777" w:rsidR="00246183" w:rsidRPr="00E17FE7" w:rsidRDefault="00246183" w:rsidP="005204A0">
            <w:pPr>
              <w:pStyle w:val="TAC"/>
              <w:rPr>
                <w:rFonts w:eastAsia="Batang"/>
                <w:lang w:eastAsia="ko-KR"/>
              </w:rPr>
            </w:pPr>
            <w:r w:rsidRPr="00E17FE7">
              <w:rPr>
                <w:rFonts w:eastAsia="Batang" w:hint="eastAsia"/>
                <w:lang w:eastAsia="ko-KR"/>
              </w:rPr>
              <w:t>4.77</w:t>
            </w:r>
          </w:p>
        </w:tc>
        <w:tc>
          <w:tcPr>
            <w:tcW w:w="1150" w:type="dxa"/>
          </w:tcPr>
          <w:p w14:paraId="3E308BAA" w14:textId="77777777" w:rsidR="00246183" w:rsidRPr="00E17FE7" w:rsidRDefault="00246183" w:rsidP="005204A0">
            <w:pPr>
              <w:pStyle w:val="TAC"/>
              <w:rPr>
                <w:rFonts w:eastAsia="Batang"/>
                <w:lang w:eastAsia="ko-KR"/>
              </w:rPr>
            </w:pPr>
            <w:r w:rsidRPr="00E17FE7">
              <w:rPr>
                <w:rFonts w:eastAsia="Batang" w:hint="eastAsia"/>
                <w:lang w:eastAsia="ko-KR"/>
              </w:rPr>
              <w:t>6</w:t>
            </w:r>
          </w:p>
        </w:tc>
        <w:tc>
          <w:tcPr>
            <w:tcW w:w="1150" w:type="dxa"/>
          </w:tcPr>
          <w:p w14:paraId="676AC34F" w14:textId="77777777" w:rsidR="00246183" w:rsidRPr="00E17FE7" w:rsidRDefault="00246183" w:rsidP="005204A0">
            <w:pPr>
              <w:pStyle w:val="TAC"/>
              <w:rPr>
                <w:rFonts w:eastAsia="Batang"/>
                <w:lang w:eastAsia="ko-KR"/>
              </w:rPr>
            </w:pPr>
            <w:r w:rsidRPr="00E17FE7">
              <w:rPr>
                <w:rFonts w:eastAsia="Batang" w:hint="eastAsia"/>
                <w:lang w:eastAsia="ko-KR"/>
              </w:rPr>
              <w:t>7</w:t>
            </w:r>
          </w:p>
        </w:tc>
        <w:tc>
          <w:tcPr>
            <w:tcW w:w="1150" w:type="dxa"/>
          </w:tcPr>
          <w:p w14:paraId="05D3A3A4" w14:textId="77777777" w:rsidR="00246183" w:rsidRPr="00E17FE7" w:rsidRDefault="00246183" w:rsidP="005204A0">
            <w:pPr>
              <w:pStyle w:val="TAC"/>
              <w:rPr>
                <w:rFonts w:eastAsia="Batang"/>
                <w:lang w:eastAsia="ko-KR"/>
              </w:rPr>
            </w:pPr>
            <w:r w:rsidRPr="00E17FE7">
              <w:rPr>
                <w:rFonts w:eastAsia="Batang" w:hint="eastAsia"/>
                <w:lang w:eastAsia="ko-KR"/>
              </w:rPr>
              <w:t>7.78</w:t>
            </w:r>
          </w:p>
        </w:tc>
      </w:tr>
      <w:tr w:rsidR="00246183" w:rsidRPr="0048482F" w14:paraId="22AE3C52" w14:textId="77777777" w:rsidTr="005204A0">
        <w:trPr>
          <w:trHeight w:val="197"/>
          <w:jc w:val="center"/>
        </w:trPr>
        <w:tc>
          <w:tcPr>
            <w:tcW w:w="1336" w:type="dxa"/>
            <w:shd w:val="clear" w:color="auto" w:fill="auto"/>
            <w:vAlign w:val="center"/>
          </w:tcPr>
          <w:p w14:paraId="6F15F739" w14:textId="77777777" w:rsidR="00246183" w:rsidRPr="00E73FD5" w:rsidRDefault="00246183" w:rsidP="005204A0">
            <w:pPr>
              <w:pStyle w:val="TAC"/>
              <w:rPr>
                <w:rFonts w:eastAsia="Batang"/>
                <w:lang w:eastAsia="ko-KR"/>
              </w:rPr>
            </w:pPr>
            <w:r w:rsidRPr="00E73FD5">
              <w:rPr>
                <w:rFonts w:eastAsia="Batang" w:hint="eastAsia"/>
                <w:lang w:eastAsia="ko-KR"/>
              </w:rPr>
              <w:t>1</w:t>
            </w:r>
          </w:p>
        </w:tc>
        <w:tc>
          <w:tcPr>
            <w:tcW w:w="1315" w:type="dxa"/>
          </w:tcPr>
          <w:p w14:paraId="38BA2D55" w14:textId="77777777" w:rsidR="00246183" w:rsidRPr="00E17FE7" w:rsidRDefault="00246183" w:rsidP="005204A0">
            <w:pPr>
              <w:pStyle w:val="TAC"/>
              <w:rPr>
                <w:rFonts w:eastAsia="Batang"/>
                <w:lang w:eastAsia="ko-KR"/>
              </w:rPr>
            </w:pPr>
            <w:r w:rsidRPr="00E17FE7">
              <w:rPr>
                <w:rFonts w:eastAsia="Batang" w:hint="eastAsia"/>
                <w:lang w:eastAsia="ko-KR"/>
              </w:rPr>
              <w:t>0</w:t>
            </w:r>
          </w:p>
        </w:tc>
        <w:tc>
          <w:tcPr>
            <w:tcW w:w="1150" w:type="dxa"/>
          </w:tcPr>
          <w:p w14:paraId="5969F7CF" w14:textId="77777777" w:rsidR="00246183" w:rsidRPr="00E17FE7" w:rsidRDefault="00246183" w:rsidP="005204A0">
            <w:pPr>
              <w:pStyle w:val="TAC"/>
              <w:rPr>
                <w:rFonts w:eastAsia="Batang"/>
                <w:lang w:eastAsia="ko-KR"/>
              </w:rPr>
            </w:pPr>
            <w:r w:rsidRPr="00E17FE7">
              <w:rPr>
                <w:rFonts w:eastAsia="Batang" w:hint="eastAsia"/>
                <w:lang w:eastAsia="ko-KR"/>
              </w:rPr>
              <w:t>0</w:t>
            </w:r>
          </w:p>
        </w:tc>
        <w:tc>
          <w:tcPr>
            <w:tcW w:w="1150" w:type="dxa"/>
          </w:tcPr>
          <w:p w14:paraId="5154A98C" w14:textId="77777777" w:rsidR="00246183" w:rsidRPr="00E17FE7" w:rsidRDefault="00246183" w:rsidP="005204A0">
            <w:pPr>
              <w:pStyle w:val="TAC"/>
              <w:rPr>
                <w:rFonts w:eastAsia="Batang"/>
                <w:lang w:eastAsia="ko-KR"/>
              </w:rPr>
            </w:pPr>
            <w:r w:rsidRPr="00E17FE7">
              <w:rPr>
                <w:rFonts w:eastAsia="Batang" w:hint="eastAsia"/>
                <w:lang w:eastAsia="ko-KR"/>
              </w:rPr>
              <w:t>0</w:t>
            </w:r>
          </w:p>
        </w:tc>
        <w:tc>
          <w:tcPr>
            <w:tcW w:w="1150" w:type="dxa"/>
          </w:tcPr>
          <w:p w14:paraId="37F94889" w14:textId="77777777" w:rsidR="00246183" w:rsidRPr="00E17FE7" w:rsidRDefault="00246183" w:rsidP="005204A0">
            <w:pPr>
              <w:pStyle w:val="TAC"/>
              <w:rPr>
                <w:rFonts w:eastAsia="Batang"/>
                <w:lang w:eastAsia="ko-KR"/>
              </w:rPr>
            </w:pPr>
            <w:r w:rsidRPr="00E17FE7">
              <w:rPr>
                <w:rFonts w:eastAsia="Batang" w:hint="eastAsia"/>
                <w:lang w:eastAsia="ko-KR"/>
              </w:rPr>
              <w:t>0</w:t>
            </w:r>
          </w:p>
        </w:tc>
        <w:tc>
          <w:tcPr>
            <w:tcW w:w="1150" w:type="dxa"/>
          </w:tcPr>
          <w:p w14:paraId="71608017" w14:textId="77777777" w:rsidR="00246183" w:rsidRPr="00E17FE7" w:rsidRDefault="00246183" w:rsidP="005204A0">
            <w:pPr>
              <w:pStyle w:val="TAC"/>
              <w:rPr>
                <w:rFonts w:eastAsia="Batang"/>
                <w:lang w:eastAsia="ko-KR"/>
              </w:rPr>
            </w:pPr>
            <w:r w:rsidRPr="00E17FE7">
              <w:rPr>
                <w:rFonts w:eastAsia="Batang" w:hint="eastAsia"/>
                <w:lang w:eastAsia="ko-KR"/>
              </w:rPr>
              <w:t>0</w:t>
            </w:r>
          </w:p>
        </w:tc>
        <w:tc>
          <w:tcPr>
            <w:tcW w:w="1150" w:type="dxa"/>
          </w:tcPr>
          <w:p w14:paraId="1E1EE7C5" w14:textId="77777777" w:rsidR="00246183" w:rsidRPr="00E17FE7" w:rsidRDefault="00246183" w:rsidP="005204A0">
            <w:pPr>
              <w:pStyle w:val="TAC"/>
              <w:rPr>
                <w:rFonts w:eastAsia="Batang"/>
                <w:lang w:eastAsia="ko-KR"/>
              </w:rPr>
            </w:pPr>
            <w:r w:rsidRPr="00E17FE7">
              <w:rPr>
                <w:rFonts w:eastAsia="Batang" w:hint="eastAsia"/>
                <w:lang w:eastAsia="ko-KR"/>
              </w:rPr>
              <w:t>0</w:t>
            </w:r>
          </w:p>
        </w:tc>
      </w:tr>
      <w:tr w:rsidR="00246183" w:rsidRPr="0048482F" w14:paraId="75630982" w14:textId="77777777" w:rsidTr="005204A0">
        <w:trPr>
          <w:trHeight w:val="197"/>
          <w:jc w:val="center"/>
        </w:trPr>
        <w:tc>
          <w:tcPr>
            <w:tcW w:w="1336" w:type="dxa"/>
            <w:shd w:val="clear" w:color="auto" w:fill="auto"/>
            <w:vAlign w:val="center"/>
          </w:tcPr>
          <w:p w14:paraId="114CE1C5" w14:textId="77777777" w:rsidR="00246183" w:rsidRPr="00E73FD5" w:rsidRDefault="00246183" w:rsidP="005204A0">
            <w:pPr>
              <w:pStyle w:val="TAC"/>
              <w:rPr>
                <w:rFonts w:eastAsia="Batang"/>
                <w:lang w:eastAsia="ko-KR"/>
              </w:rPr>
            </w:pPr>
            <w:r w:rsidRPr="00E73FD5">
              <w:rPr>
                <w:rFonts w:eastAsia="Batang"/>
                <w:lang w:eastAsia="ko-KR"/>
              </w:rPr>
              <w:t>2</w:t>
            </w:r>
          </w:p>
        </w:tc>
        <w:tc>
          <w:tcPr>
            <w:tcW w:w="7065" w:type="dxa"/>
            <w:gridSpan w:val="6"/>
          </w:tcPr>
          <w:p w14:paraId="4D7DFD16" w14:textId="77777777" w:rsidR="00246183" w:rsidRPr="00E17FE7" w:rsidRDefault="00246183" w:rsidP="005204A0">
            <w:pPr>
              <w:pStyle w:val="TAC"/>
              <w:rPr>
                <w:rFonts w:eastAsia="Batang"/>
                <w:lang w:eastAsia="ko-KR"/>
              </w:rPr>
            </w:pPr>
            <w:r w:rsidRPr="00E17FE7">
              <w:rPr>
                <w:rFonts w:eastAsia="Batang" w:hint="eastAsia"/>
                <w:lang w:eastAsia="ko-KR"/>
              </w:rPr>
              <w:t>reserved</w:t>
            </w:r>
          </w:p>
        </w:tc>
      </w:tr>
      <w:tr w:rsidR="00246183" w:rsidRPr="0048482F" w14:paraId="501A8F4F" w14:textId="77777777" w:rsidTr="005204A0">
        <w:trPr>
          <w:trHeight w:val="197"/>
          <w:jc w:val="center"/>
        </w:trPr>
        <w:tc>
          <w:tcPr>
            <w:tcW w:w="1336" w:type="dxa"/>
            <w:shd w:val="clear" w:color="auto" w:fill="auto"/>
            <w:vAlign w:val="center"/>
          </w:tcPr>
          <w:p w14:paraId="7370BC3B" w14:textId="77777777" w:rsidR="00246183" w:rsidRPr="00E73FD5" w:rsidRDefault="00246183" w:rsidP="005204A0">
            <w:pPr>
              <w:pStyle w:val="TAC"/>
              <w:rPr>
                <w:rFonts w:eastAsia="Batang"/>
                <w:lang w:eastAsia="ko-KR"/>
              </w:rPr>
            </w:pPr>
            <w:r w:rsidRPr="00E73FD5">
              <w:rPr>
                <w:rFonts w:eastAsia="Batang"/>
                <w:lang w:eastAsia="ko-KR"/>
              </w:rPr>
              <w:t>3</w:t>
            </w:r>
          </w:p>
        </w:tc>
        <w:tc>
          <w:tcPr>
            <w:tcW w:w="7065" w:type="dxa"/>
            <w:gridSpan w:val="6"/>
          </w:tcPr>
          <w:p w14:paraId="46F214F3" w14:textId="77777777" w:rsidR="00246183" w:rsidRPr="00E17FE7" w:rsidRDefault="00246183" w:rsidP="005204A0">
            <w:pPr>
              <w:pStyle w:val="TAC"/>
              <w:rPr>
                <w:rFonts w:eastAsia="Batang"/>
                <w:lang w:eastAsia="ko-KR"/>
              </w:rPr>
            </w:pPr>
            <w:r w:rsidRPr="00E17FE7">
              <w:rPr>
                <w:rFonts w:eastAsia="Batang" w:hint="eastAsia"/>
                <w:lang w:eastAsia="ko-KR"/>
              </w:rPr>
              <w:t>reserved</w:t>
            </w:r>
          </w:p>
        </w:tc>
      </w:tr>
    </w:tbl>
    <w:p w14:paraId="25F8AC28" w14:textId="77777777" w:rsidR="00246183" w:rsidRDefault="00246183" w:rsidP="00246183">
      <w:pPr>
        <w:rPr>
          <w:color w:val="000000"/>
        </w:rPr>
      </w:pPr>
    </w:p>
    <w:p w14:paraId="4FF147EE" w14:textId="77777777" w:rsidR="00246183" w:rsidRPr="0048482F" w:rsidRDefault="00246183" w:rsidP="00246183">
      <w:pPr>
        <w:rPr>
          <w:color w:val="000000"/>
        </w:rPr>
      </w:pPr>
      <w:r>
        <w:rPr>
          <w:color w:val="000000"/>
        </w:rPr>
        <w:t xml:space="preserve">For link recovery, as described in clause 6 of </w:t>
      </w:r>
      <w:r>
        <w:t>[6, TS 38.213]</w:t>
      </w:r>
      <w:r>
        <w:rPr>
          <w:color w:val="000000"/>
        </w:rPr>
        <w:t xml:space="preserve"> the ratio of the PDCCH EPRE </w:t>
      </w:r>
      <w:r w:rsidRPr="00663A9E">
        <w:rPr>
          <w:color w:val="000000"/>
        </w:rPr>
        <w:t xml:space="preserve">to </w:t>
      </w:r>
      <w:r>
        <w:rPr>
          <w:color w:val="000000"/>
        </w:rPr>
        <w:t>NZP</w:t>
      </w:r>
      <w:r w:rsidRPr="00663A9E">
        <w:rPr>
          <w:color w:val="000000"/>
        </w:rPr>
        <w:t xml:space="preserve"> CSI-RS EPRE </w:t>
      </w:r>
      <w:r>
        <w:rPr>
          <w:color w:val="000000"/>
        </w:rPr>
        <w:t>is assumed as</w:t>
      </w:r>
      <w:r w:rsidRPr="00663A9E">
        <w:rPr>
          <w:color w:val="000000"/>
        </w:rPr>
        <w:t xml:space="preserve"> 0 </w:t>
      </w:r>
      <w:proofErr w:type="spellStart"/>
      <w:r w:rsidRPr="00663A9E">
        <w:rPr>
          <w:color w:val="000000"/>
        </w:rPr>
        <w:t>dB.</w:t>
      </w:r>
      <w:proofErr w:type="spellEnd"/>
    </w:p>
    <w:p w14:paraId="766167A6" w14:textId="77777777" w:rsidR="00246183" w:rsidRPr="0048482F" w:rsidRDefault="00246183" w:rsidP="00246183">
      <w:pPr>
        <w:pStyle w:val="Heading1"/>
        <w:rPr>
          <w:color w:val="000000"/>
        </w:rPr>
      </w:pPr>
      <w:bookmarkStart w:id="31" w:name="_Toc11352079"/>
      <w:bookmarkStart w:id="32" w:name="_Toc20317969"/>
      <w:bookmarkStart w:id="33" w:name="_Toc27299867"/>
      <w:bookmarkStart w:id="34" w:name="_Toc29673132"/>
      <w:bookmarkStart w:id="35" w:name="_Toc29673273"/>
      <w:bookmarkStart w:id="36" w:name="_Toc29674266"/>
      <w:bookmarkStart w:id="37" w:name="_Toc36645496"/>
      <w:bookmarkStart w:id="38" w:name="_Toc45810541"/>
      <w:bookmarkStart w:id="39" w:name="_Toc83310126"/>
      <w:r w:rsidRPr="0048482F">
        <w:rPr>
          <w:color w:val="000000"/>
        </w:rPr>
        <w:t>5</w:t>
      </w:r>
      <w:r w:rsidRPr="0048482F">
        <w:rPr>
          <w:color w:val="000000"/>
        </w:rPr>
        <w:tab/>
        <w:t>Physical downlink shared channel related procedures</w:t>
      </w:r>
      <w:bookmarkEnd w:id="31"/>
      <w:bookmarkEnd w:id="32"/>
      <w:bookmarkEnd w:id="33"/>
      <w:bookmarkEnd w:id="34"/>
      <w:bookmarkEnd w:id="35"/>
      <w:bookmarkEnd w:id="36"/>
      <w:bookmarkEnd w:id="37"/>
      <w:bookmarkEnd w:id="38"/>
      <w:bookmarkEnd w:id="39"/>
    </w:p>
    <w:p w14:paraId="078BAB71" w14:textId="77777777" w:rsidR="00974EEF" w:rsidRPr="0048482F" w:rsidRDefault="00974EEF" w:rsidP="00974EEF">
      <w:pPr>
        <w:pStyle w:val="Heading2"/>
        <w:rPr>
          <w:color w:val="000000"/>
        </w:rPr>
      </w:pPr>
      <w:r w:rsidRPr="0048482F">
        <w:rPr>
          <w:color w:val="000000"/>
        </w:rPr>
        <w:t>5.1</w:t>
      </w:r>
      <w:r w:rsidRPr="0048482F">
        <w:rPr>
          <w:color w:val="000000"/>
        </w:rPr>
        <w:tab/>
        <w:t>UE procedure for receiving the physical downlink shared channel</w:t>
      </w:r>
      <w:bookmarkEnd w:id="10"/>
      <w:bookmarkEnd w:id="11"/>
      <w:bookmarkEnd w:id="12"/>
      <w:bookmarkEnd w:id="13"/>
      <w:bookmarkEnd w:id="14"/>
      <w:bookmarkEnd w:id="15"/>
      <w:bookmarkEnd w:id="16"/>
      <w:bookmarkEnd w:id="17"/>
      <w:bookmarkEnd w:id="18"/>
    </w:p>
    <w:p w14:paraId="143CC5A7" w14:textId="77777777" w:rsidR="00974EEF" w:rsidRPr="0048482F" w:rsidRDefault="00974EEF" w:rsidP="00974EEF">
      <w:bookmarkStart w:id="40" w:name="_Hlk498410788"/>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p>
    <w:bookmarkEnd w:id="40"/>
    <w:p w14:paraId="7A774299" w14:textId="5495C462" w:rsidR="00974EEF" w:rsidRPr="0048482F" w:rsidRDefault="00974EEF" w:rsidP="00974EEF">
      <w:r w:rsidRPr="0048482F">
        <w:t xml:space="preserve">A UE shall upon detection of a PDCCH with a configured DCI format </w:t>
      </w:r>
      <w:r>
        <w:t xml:space="preserve">1_0, 1_1 or 1_2 </w:t>
      </w:r>
      <w:r w:rsidRPr="0048482F">
        <w:t>decode the corresponding PDSCHs as indicated by that DCI.</w:t>
      </w:r>
      <w: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t xml:space="preserve">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rPr>
        <w:t xml:space="preserve"> </w:t>
      </w:r>
      <w:r>
        <w:t>i</w:t>
      </w:r>
      <w:r w:rsidRPr="00DD28FB">
        <w:t xml:space="preserve">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5C043D0D">
          <v:shape id="_x0000_i1032" type="#_x0000_t75" style="width:22.6pt;height:18.4pt" o:ole="">
            <v:imagedata r:id="rId30" o:title=""/>
          </v:shape>
          <o:OLEObject Type="Embed" ProgID="Equation.DSMT4" ShapeID="_x0000_i1032" DrawAspect="Content" ObjectID="_1700489352" r:id="rId31"/>
        </w:object>
      </w:r>
      <w:r w:rsidRPr="00842D2A">
        <w:t xml:space="preserve">symbols [4] or a number of symbols indicated by </w:t>
      </w:r>
      <w:proofErr w:type="spellStart"/>
      <w:r w:rsidRPr="009711F8">
        <w:rPr>
          <w:i/>
          <w:iCs/>
        </w:rPr>
        <w:t>subslotLengthForPUCCH</w:t>
      </w:r>
      <w:proofErr w:type="spellEnd"/>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703FBE">
        <w:t>.</w:t>
      </w:r>
      <w:r>
        <w:t xml:space="preserve"> </w:t>
      </w:r>
      <w:ins w:id="41" w:author="Enescu, Mihai (Nokia - FI/Espoo)" w:date="2021-10-30T14:04:00Z">
        <w:r>
          <w:t xml:space="preserve">When PDCCH candidates are </w:t>
        </w:r>
      </w:ins>
      <w:ins w:id="42" w:author="Enescu, Mihai (Nokia - FI/Espoo)" w:date="2021-11-04T12:00:00Z">
        <w:r w:rsidR="00421E7D" w:rsidRPr="00421E7D">
          <w:rPr>
            <w:lang/>
          </w:rPr>
          <w:t xml:space="preserve">associated with </w:t>
        </w:r>
        <w:r w:rsidR="00421E7D">
          <w:rPr>
            <w:lang/>
          </w:rPr>
          <w:t xml:space="preserve">a </w:t>
        </w:r>
        <w:r w:rsidR="00421E7D" w:rsidRPr="00421E7D">
          <w:rPr>
            <w:lang/>
          </w:rPr>
          <w:t xml:space="preserve">search space set configured with </w:t>
        </w:r>
        <w:r w:rsidR="00421E7D" w:rsidRPr="00421E7D">
          <w:rPr>
            <w:i/>
            <w:iCs/>
            <w:lang/>
          </w:rPr>
          <w:t>searchSpaceLinking</w:t>
        </w:r>
      </w:ins>
      <w:ins w:id="43" w:author="Enescu, Mihai (Nokia - FI/Espoo)" w:date="2021-10-30T14:04:00Z">
        <w:r>
          <w:rPr>
            <w:lang/>
          </w:rPr>
          <w:t>,</w:t>
        </w:r>
        <w:r w:rsidRPr="00394A8D">
          <w:rPr>
            <w:color w:val="000000"/>
          </w:rPr>
          <w:t xml:space="preserve"> </w:t>
        </w:r>
        <w:r>
          <w:rPr>
            <w:color w:val="000000"/>
          </w:rPr>
          <w:t>the</w:t>
        </w:r>
        <w:r w:rsidRPr="00B365A0">
          <w:rPr>
            <w:color w:val="000000"/>
          </w:rPr>
          <w:t xml:space="preserve"> PDCCH ending in symbol</w:t>
        </w:r>
        <w:r>
          <w:rPr>
            <w:color w:val="000000"/>
          </w:rPr>
          <w:t xml:space="preserve"> </w:t>
        </w:r>
        <w:r w:rsidRPr="0004277C">
          <w:rPr>
            <w:i/>
          </w:rPr>
          <w:t>i</w:t>
        </w:r>
      </w:ins>
      <w:ins w:id="44" w:author="Enescu, Mihai (Nokia - FI/Espoo)" w:date="2021-10-30T14:06:00Z">
        <w:r>
          <w:rPr>
            <w:i/>
            <w:lang/>
          </w:rPr>
          <w:t xml:space="preserve"> </w:t>
        </w:r>
        <w:r>
          <w:rPr>
            <w:color w:val="000000"/>
            <w:lang/>
          </w:rPr>
          <w:t>is determined based on</w:t>
        </w:r>
      </w:ins>
      <w:ins w:id="45" w:author="Enescu, Mihai (Nokia - FI/Espoo)" w:date="2021-10-30T14:04:00Z">
        <w:r>
          <w:rPr>
            <w:color w:val="000000"/>
          </w:rPr>
          <w:t xml:space="preserve"> the PDCCH candidate that ends later in time. </w:t>
        </w:r>
      </w:ins>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and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rsidRPr="00703FBE">
        <w:t>.</w:t>
      </w:r>
    </w:p>
    <w:p w14:paraId="4C42EADB" w14:textId="77777777" w:rsidR="00974EEF" w:rsidRPr="0048482F" w:rsidRDefault="00974EEF" w:rsidP="00974EEF">
      <w:pPr>
        <w:rPr>
          <w:kern w:val="2"/>
          <w:lang w:eastAsia="zh-CN"/>
        </w:rPr>
      </w:pPr>
      <w:bookmarkStart w:id="46" w:name="_Hlk497209675"/>
      <w:r w:rsidRPr="0048482F">
        <w:rPr>
          <w:kern w:val="2"/>
          <w:lang w:eastAsia="zh-CN"/>
        </w:rPr>
        <w:t xml:space="preserve">When receiving PDSCH </w:t>
      </w:r>
      <w:r>
        <w:rPr>
          <w:color w:val="000000"/>
          <w:kern w:val="2"/>
          <w:lang w:eastAsia="zh-CN"/>
        </w:rPr>
        <w:t>scheduled with SI-RNTI or P-RNTI,</w:t>
      </w:r>
      <w:r>
        <w:rPr>
          <w:kern w:val="2"/>
          <w:lang w:eastAsia="zh-CN"/>
        </w:rPr>
        <w:t xml:space="preserve"> </w:t>
      </w:r>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3E38B664" w14:textId="77777777" w:rsidR="00974EEF" w:rsidRPr="0048482F" w:rsidRDefault="00974EEF" w:rsidP="00974EEF">
      <w:pPr>
        <w:rPr>
          <w:kern w:val="2"/>
          <w:lang w:eastAsia="zh-CN"/>
        </w:rPr>
      </w:pPr>
      <w:r w:rsidRPr="0048482F">
        <w:rPr>
          <w:kern w:val="2"/>
          <w:lang w:eastAsia="zh-CN"/>
        </w:rPr>
        <w:t xml:space="preserve">When receiving PDSCH </w:t>
      </w:r>
      <w:r>
        <w:rPr>
          <w:color w:val="000000"/>
          <w:kern w:val="2"/>
          <w:lang w:eastAsia="zh-CN"/>
        </w:rPr>
        <w:t xml:space="preserve">scheduled with RA-RNTI, or </w:t>
      </w:r>
      <w:r w:rsidRPr="00216843">
        <w:rPr>
          <w:kern w:val="2"/>
          <w:lang w:eastAsia="zh-CN"/>
        </w:rPr>
        <w:t>MSGB-RNTI</w:t>
      </w:r>
      <w:r>
        <w:rPr>
          <w:kern w:val="2"/>
          <w:lang w:eastAsia="zh-CN"/>
        </w:rPr>
        <w:t>,</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as 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 xml:space="preserve">PDSCH scheduled with RA-RNTI in response to a random access </w:t>
      </w:r>
      <w:r>
        <w:rPr>
          <w:color w:val="000000"/>
          <w:kern w:val="2"/>
          <w:lang w:eastAsia="zh-CN"/>
        </w:rPr>
        <w:lastRenderedPageBreak/>
        <w:t>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w:t>
      </w:r>
      <w:r>
        <w:rPr>
          <w:rFonts w:eastAsia="MS Mincho"/>
          <w:lang w:eastAsia="ja-JP"/>
        </w:rPr>
        <w:t>0</w:t>
      </w:r>
      <w:r>
        <w:rPr>
          <w:rFonts w:eastAsia="MS Mincho" w:hint="eastAsia"/>
          <w:lang w:eastAsia="ja-JP"/>
        </w:rPr>
        <w:t>, TS 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p>
    <w:p w14:paraId="20B9E436" w14:textId="77777777" w:rsidR="00974EEF" w:rsidRPr="0048482F" w:rsidRDefault="00974EEF" w:rsidP="00974EEF">
      <w:pPr>
        <w:rPr>
          <w:kern w:val="2"/>
          <w:lang w:eastAsia="zh-CN"/>
        </w:rPr>
      </w:pPr>
      <w:r w:rsidRPr="0048482F">
        <w:rPr>
          <w:kern w:val="2"/>
          <w:lang w:eastAsia="zh-CN"/>
        </w:rPr>
        <w:t xml:space="preserve">When receiving PDSCH </w:t>
      </w:r>
      <w:r>
        <w:rPr>
          <w:kern w:val="2"/>
          <w:lang w:eastAsia="zh-CN"/>
        </w:rPr>
        <w:t xml:space="preserve">in response to a PUSCH transmission scheduled by a RAR UL grant </w:t>
      </w:r>
      <w:r w:rsidRPr="003C6ABA">
        <w:rPr>
          <w:kern w:val="2"/>
          <w:lang w:eastAsia="zh-CN"/>
        </w:rPr>
        <w:t>or corresponding PUSCH retransmission</w:t>
      </w:r>
      <w:r>
        <w:rPr>
          <w:kern w:val="2"/>
          <w:lang w:eastAsia="zh-CN"/>
        </w:rPr>
        <w:t xml:space="preserve">, or when receiving PDSCH in response to a </w:t>
      </w:r>
      <w:r w:rsidRPr="009A04C6">
        <w:rPr>
          <w:kern w:val="2"/>
          <w:lang w:eastAsia="zh-CN"/>
        </w:rPr>
        <w:t>PUSCH for Type-2 random access procedure</w:t>
      </w:r>
      <w:r>
        <w:rPr>
          <w:kern w:val="2"/>
          <w:lang w:eastAsia="zh-CN"/>
        </w:rPr>
        <w:t xml:space="preserve">, or a PUSCH scheduled by a </w:t>
      </w:r>
      <w:proofErr w:type="spellStart"/>
      <w:r>
        <w:rPr>
          <w:kern w:val="2"/>
          <w:lang w:eastAsia="zh-CN"/>
        </w:rPr>
        <w:t>fallbackRAR</w:t>
      </w:r>
      <w:proofErr w:type="spellEnd"/>
      <w:r>
        <w:rPr>
          <w:kern w:val="2"/>
          <w:lang w:eastAsia="zh-CN"/>
        </w:rPr>
        <w:t xml:space="preserve"> UL grant or corresponding PUSCH retransmission,</w:t>
      </w:r>
      <w:r w:rsidRPr="0048482F">
        <w:rPr>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kern w:val="2"/>
          <w:lang w:eastAsia="zh-CN"/>
        </w:rPr>
        <w:t>Doppler shift, Doppler spread, average delay, delay spread, spatial RX parameters whe</w:t>
      </w:r>
      <w:r>
        <w:rPr>
          <w:kern w:val="2"/>
          <w:lang w:eastAsia="zh-CN"/>
        </w:rPr>
        <w:t>n</w:t>
      </w:r>
      <w:r w:rsidRPr="00B63442">
        <w:rPr>
          <w:kern w:val="2"/>
          <w:lang w:eastAsia="zh-CN"/>
        </w:rPr>
        <w:t xml:space="preserve"> applicable</w:t>
      </w:r>
      <w:r w:rsidRPr="0048482F">
        <w:rPr>
          <w:kern w:val="2"/>
          <w:lang w:eastAsia="zh-CN"/>
        </w:rPr>
        <w:t>.</w:t>
      </w:r>
    </w:p>
    <w:p w14:paraId="1674A2D8" w14:textId="77777777" w:rsidR="00974EEF" w:rsidRDefault="00974EEF" w:rsidP="00974EEF">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46"/>
    </w:p>
    <w:p w14:paraId="480A6C85" w14:textId="7924BB93" w:rsidR="00E369A2" w:rsidRPr="003B7E3A" w:rsidRDefault="00974EEF" w:rsidP="00E369A2">
      <w:pPr>
        <w:spacing w:after="120"/>
        <w:rPr>
          <w:ins w:id="47" w:author="Enescu, Mihai (Nokia - FI/Espoo)" w:date="2021-11-04T11:52:00Z"/>
          <w:color w:val="000000" w:themeColor="text1"/>
          <w:lang w:val="en-US" w:eastAsia="ko-KR"/>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sidRPr="00146651">
        <w:rPr>
          <w:color w:val="000000"/>
          <w:kern w:val="2"/>
          <w:lang w:eastAsia="zh-CN"/>
        </w:rPr>
        <w:t xml:space="preserve"> </w:t>
      </w:r>
      <w:r>
        <w:rPr>
          <w:color w:val="000000"/>
          <w:kern w:val="2"/>
          <w:lang w:eastAsia="zh-CN"/>
        </w:rPr>
        <w:t xml:space="preserve">or MCS-C-RNTI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 symbols before the earliest starting symbol of the PDSCH(s) without the corresponding PDCCH transmission, </w:t>
      </w:r>
      <w:r w:rsidRPr="00E32F17">
        <w:rPr>
          <w:color w:val="000000"/>
          <w:kern w:val="2"/>
          <w:lang w:eastAsia="zh-CN"/>
        </w:rPr>
        <w:t xml:space="preserve">where the symbol duration is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ins w:id="48" w:author="Enescu, Mihai (Nokia - FI/Espoo)" w:date="2021-11-04T11:52:00Z">
        <w:r w:rsidR="00E369A2" w:rsidRPr="00E369A2">
          <w:rPr>
            <w:color w:val="FF0000"/>
            <w:lang w:eastAsia="ko-KR"/>
          </w:rPr>
          <w:t xml:space="preserve"> </w:t>
        </w:r>
        <w:r w:rsidR="00E369A2" w:rsidRPr="003B7E3A">
          <w:rPr>
            <w:color w:val="000000" w:themeColor="text1"/>
            <w:lang w:eastAsia="ko-KR"/>
          </w:rPr>
          <w:t>When the PDCCH candidates are</w:t>
        </w:r>
        <w:r w:rsidR="00E369A2" w:rsidRPr="003B7E3A">
          <w:rPr>
            <w:rStyle w:val="apple-converted-space"/>
            <w:color w:val="000000" w:themeColor="text1"/>
            <w:lang w:eastAsia="ko-KR"/>
          </w:rPr>
          <w:t> </w:t>
        </w:r>
      </w:ins>
      <w:ins w:id="49" w:author="Enescu, Mihai (Nokia - FI/Espoo)" w:date="2021-11-04T12:01:00Z">
        <w:r w:rsidR="00421E7D" w:rsidRPr="003B7E3A">
          <w:rPr>
            <w:color w:val="000000" w:themeColor="text1"/>
            <w:lang w:val="en-US" w:eastAsia="ko-KR"/>
          </w:rPr>
          <w:t>associated with</w:t>
        </w:r>
        <w:r w:rsidR="00421E7D" w:rsidRPr="003B7E3A">
          <w:rPr>
            <w:color w:val="000000" w:themeColor="text1"/>
            <w:lang w:eastAsia="ko-KR"/>
          </w:rPr>
          <w:t xml:space="preserve"> a</w:t>
        </w:r>
        <w:r w:rsidR="00421E7D" w:rsidRPr="003B7E3A">
          <w:rPr>
            <w:color w:val="000000" w:themeColor="text1"/>
            <w:lang w:val="en-US" w:eastAsia="ko-KR"/>
          </w:rPr>
          <w:t xml:space="preserve"> search space set configured with </w:t>
        </w:r>
        <w:del w:id="50" w:author="Mihai Enescu - after RAN1#107e" w:date="2021-12-06T17:26:00Z">
          <w:r w:rsidR="00421E7D" w:rsidRPr="003B7E3A" w:rsidDel="00D80F36">
            <w:rPr>
              <w:i/>
              <w:iCs/>
              <w:color w:val="000000" w:themeColor="text1"/>
              <w:lang w:val="en-US" w:eastAsia="ko-KR"/>
            </w:rPr>
            <w:delText xml:space="preserve">associated with search space set configured with </w:delText>
          </w:r>
        </w:del>
        <w:proofErr w:type="spellStart"/>
        <w:r w:rsidR="00421E7D" w:rsidRPr="003B7E3A">
          <w:rPr>
            <w:i/>
            <w:iCs/>
            <w:color w:val="000000" w:themeColor="text1"/>
            <w:lang w:val="en-US" w:eastAsia="ko-KR"/>
          </w:rPr>
          <w:t>searchSpaceLinking</w:t>
        </w:r>
      </w:ins>
      <w:proofErr w:type="spellEnd"/>
      <w:ins w:id="51" w:author="Enescu, Mihai (Nokia - FI/Espoo)" w:date="2021-11-04T11:52:00Z">
        <w:r w:rsidR="00E369A2" w:rsidRPr="003B7E3A">
          <w:rPr>
            <w:color w:val="000000" w:themeColor="text1"/>
            <w:lang w:eastAsia="ko-KR"/>
          </w:rPr>
          <w:t>, for the purpose of determining the</w:t>
        </w:r>
        <w:r w:rsidR="00E369A2" w:rsidRPr="003B7E3A">
          <w:rPr>
            <w:rStyle w:val="apple-converted-space"/>
            <w:color w:val="000000" w:themeColor="text1"/>
            <w:lang w:eastAsia="ko-KR"/>
          </w:rPr>
          <w:t> </w:t>
        </w:r>
        <w:r w:rsidR="00E369A2" w:rsidRPr="003B7E3A">
          <w:rPr>
            <w:color w:val="000000" w:themeColor="text1"/>
            <w:lang w:val="en-AU" w:eastAsia="ko-KR"/>
          </w:rPr>
          <w:t>PDCCH with C-RNTI, CS-RNTI or MCS-C-RNTI scheduling the PDSCH</w:t>
        </w:r>
        <w:r w:rsidR="00E369A2" w:rsidRPr="003B7E3A">
          <w:rPr>
            <w:rStyle w:val="apple-converted-space"/>
            <w:color w:val="000000" w:themeColor="text1"/>
            <w:lang w:val="en-AU" w:eastAsia="ko-KR"/>
          </w:rPr>
          <w:t> </w:t>
        </w:r>
        <w:r w:rsidR="00E369A2" w:rsidRPr="003B7E3A">
          <w:rPr>
            <w:color w:val="000000" w:themeColor="text1"/>
            <w:lang w:eastAsia="ko-KR"/>
          </w:rPr>
          <w:t>ends at least 14 symbols before the earliest starting symbol of the PDSCH(s) without the corresponding PDCCH transmission, the PDCCH candidate that ends later in time among the two</w:t>
        </w:r>
        <w:r w:rsidR="00E369A2" w:rsidRPr="003B7E3A">
          <w:rPr>
            <w:rStyle w:val="apple-converted-space"/>
            <w:color w:val="000000" w:themeColor="text1"/>
            <w:lang w:eastAsia="ko-KR"/>
          </w:rPr>
          <w:t> </w:t>
        </w:r>
        <w:r w:rsidR="00E369A2" w:rsidRPr="003B7E3A">
          <w:rPr>
            <w:color w:val="000000" w:themeColor="text1"/>
            <w:lang w:val="en-US" w:eastAsia="ko-KR"/>
          </w:rPr>
          <w:t>configured</w:t>
        </w:r>
        <w:r w:rsidR="00E369A2" w:rsidRPr="003B7E3A">
          <w:rPr>
            <w:rStyle w:val="apple-converted-space"/>
            <w:color w:val="000000" w:themeColor="text1"/>
            <w:lang w:eastAsia="ko-KR"/>
          </w:rPr>
          <w:t> </w:t>
        </w:r>
        <w:r w:rsidR="00E369A2" w:rsidRPr="003B7E3A">
          <w:rPr>
            <w:color w:val="000000" w:themeColor="text1"/>
            <w:lang w:eastAsia="ko-KR"/>
          </w:rPr>
          <w:t>PDCCH candidates is used.</w:t>
        </w:r>
      </w:ins>
    </w:p>
    <w:p w14:paraId="4582DD40" w14:textId="77777777" w:rsidR="00974EEF" w:rsidRDefault="00974EEF" w:rsidP="00974EEF">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486EC135" w14:textId="77777777" w:rsidR="00974EEF" w:rsidRPr="00146651" w:rsidRDefault="00974EEF" w:rsidP="00974EEF">
      <w:pPr>
        <w:rPr>
          <w:color w:val="000000"/>
          <w:kern w:val="2"/>
          <w:lang w:eastAsia="zh-CN"/>
        </w:rPr>
      </w:pPr>
      <w:r>
        <w:rPr>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5BF6E9BD" w14:textId="77777777" w:rsidR="00974EEF" w:rsidRPr="00146651" w:rsidRDefault="00974EEF" w:rsidP="00974EEF">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2A71EF8C" w14:textId="77777777" w:rsidR="00974EEF" w:rsidRPr="00146651" w:rsidRDefault="00974EEF" w:rsidP="00974EEF">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6FFF994F" w14:textId="77777777" w:rsidR="00974EEF" w:rsidRDefault="00974EEF" w:rsidP="00974EEF">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r w:rsidRPr="00B81E84">
        <w:rPr>
          <w:color w:val="000000"/>
          <w:kern w:val="2"/>
          <w:lang w:eastAsia="zh-CN"/>
        </w:rPr>
        <w:t xml:space="preserve"> </w:t>
      </w:r>
    </w:p>
    <w:p w14:paraId="3BA96888" w14:textId="77777777" w:rsidR="00974EEF" w:rsidRDefault="00974EEF" w:rsidP="00974EEF">
      <w:pPr>
        <w:rPr>
          <w:color w:val="000000"/>
          <w:kern w:val="2"/>
          <w:lang w:eastAsia="zh-CN"/>
        </w:rPr>
      </w:pPr>
      <w:r w:rsidRPr="005450F8">
        <w:rPr>
          <w:color w:val="000000"/>
          <w:kern w:val="2"/>
          <w:lang w:eastAsia="zh-CN"/>
        </w:rPr>
        <w:t>If the UE is configured by higher layers to decod</w:t>
      </w:r>
      <w:r>
        <w:rPr>
          <w:color w:val="000000"/>
          <w:kern w:val="2"/>
          <w:lang w:eastAsia="zh-CN"/>
        </w:rPr>
        <w:t>e a PDCCH with its CRC scrambled</w:t>
      </w:r>
      <w:r w:rsidRPr="005450F8">
        <w:rPr>
          <w:color w:val="000000"/>
          <w:kern w:val="2"/>
          <w:lang w:eastAsia="zh-CN"/>
        </w:rPr>
        <w:t xml:space="preserve"> by a CS-RNTI, the UE shall receive PDSCH transmissions without corresponding PDCCH transmissions using the higher-layer-provided PDSCH configuration for those PDSCHs.</w:t>
      </w:r>
    </w:p>
    <w:p w14:paraId="6D1BF48F" w14:textId="3A0ABD9F" w:rsidR="00974EEF" w:rsidRPr="00AA27FA" w:rsidRDefault="00974EEF" w:rsidP="00974EEF">
      <w:pPr>
        <w:rPr>
          <w:lang w:eastAsia="x-none"/>
        </w:rPr>
      </w:pPr>
      <w:r>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 xml:space="preserve">reception of full/partially-overlapped PDSCHs </w:t>
      </w:r>
      <w:r>
        <w:t>in</w:t>
      </w:r>
      <w:r w:rsidRPr="004B3323">
        <w:t xml:space="preserve"> time</w:t>
      </w:r>
      <w:r>
        <w:t>,</w:t>
      </w:r>
      <w:r w:rsidRPr="004B3323">
        <w:t xml:space="preserve"> only when PDCCHs that schedule two PDSCHs are associated to different </w:t>
      </w:r>
      <w:proofErr w:type="spellStart"/>
      <w:r w:rsidRPr="004B3323">
        <w:rPr>
          <w:i/>
        </w:rPr>
        <w:t>ControlResourceSets</w:t>
      </w:r>
      <w:proofErr w:type="spellEnd"/>
      <w:r w:rsidRPr="004B3323">
        <w:t xml:space="preserve"> having different values of </w:t>
      </w:r>
      <w:proofErr w:type="spellStart"/>
      <w:r>
        <w:rPr>
          <w:i/>
          <w:lang w:eastAsia="x-none"/>
        </w:rPr>
        <w:t>coresetPoolIndex</w:t>
      </w:r>
      <w:proofErr w:type="spellEnd"/>
      <w:r w:rsidRPr="004B3323">
        <w:rPr>
          <w:lang w:eastAsia="x-none"/>
        </w:rPr>
        <w:t xml:space="preserve">. </w:t>
      </w:r>
      <w:r>
        <w:rPr>
          <w:lang w:eastAsia="x-none"/>
        </w:rPr>
        <w:t xml:space="preserve">For a </w:t>
      </w:r>
      <w:proofErr w:type="spellStart"/>
      <w:r w:rsidRPr="002741CB">
        <w:rPr>
          <w:i/>
          <w:lang w:eastAsia="x-none"/>
        </w:rPr>
        <w:t>ControlResourceSet</w:t>
      </w:r>
      <w:proofErr w:type="spellEnd"/>
      <w:r>
        <w:rPr>
          <w:lang w:eastAsia="x-none"/>
        </w:rPr>
        <w:t xml:space="preserve"> without </w:t>
      </w:r>
      <w:proofErr w:type="spellStart"/>
      <w:r>
        <w:rPr>
          <w:i/>
          <w:lang w:eastAsia="x-none"/>
        </w:rPr>
        <w:t>coresetPoolIndex</w:t>
      </w:r>
      <w:proofErr w:type="spellEnd"/>
      <w:r>
        <w:rPr>
          <w:lang w:eastAsia="x-none"/>
        </w:rPr>
        <w:t xml:space="preserve">, the UE may assume that the </w:t>
      </w:r>
      <w:proofErr w:type="spellStart"/>
      <w:r w:rsidRPr="002741CB">
        <w:rPr>
          <w:i/>
          <w:lang w:eastAsia="x-none"/>
        </w:rPr>
        <w:t>ControlResourceSet</w:t>
      </w:r>
      <w:proofErr w:type="spellEnd"/>
      <w:r>
        <w:rPr>
          <w:lang w:eastAsia="x-none"/>
        </w:rPr>
        <w:t xml:space="preserve"> is assigned with </w:t>
      </w:r>
      <w:proofErr w:type="spellStart"/>
      <w:r>
        <w:rPr>
          <w:i/>
          <w:lang w:eastAsia="x-none"/>
        </w:rPr>
        <w:t>coresetPoolIndex</w:t>
      </w:r>
      <w:proofErr w:type="spellEnd"/>
      <w:r>
        <w:rPr>
          <w:lang w:eastAsia="x-none"/>
        </w:rPr>
        <w:t xml:space="preserve"> as 0. </w:t>
      </w:r>
      <w:ins w:id="52" w:author="Enescu, Mihai (Nokia - FI/Espoo)" w:date="2021-10-30T14:10:00Z">
        <w:r>
          <w:rPr>
            <w:lang w:eastAsia="x-none"/>
          </w:rPr>
          <w:t>When the UE is configured with [</w:t>
        </w:r>
        <w:proofErr w:type="spellStart"/>
        <w:r w:rsidRPr="008E3DA4">
          <w:rPr>
            <w:i/>
            <w:iCs/>
            <w:lang w:eastAsia="x-none"/>
          </w:rPr>
          <w:t>NumberOfAdditionalPCI</w:t>
        </w:r>
        <w:proofErr w:type="spellEnd"/>
        <w:r>
          <w:rPr>
            <w:lang w:eastAsia="x-none"/>
          </w:rPr>
          <w:t xml:space="preserve">], </w:t>
        </w:r>
        <w:proofErr w:type="spellStart"/>
        <w:r w:rsidRPr="002741CB">
          <w:rPr>
            <w:i/>
            <w:lang w:eastAsia="x-none"/>
          </w:rPr>
          <w:t>ControlResourceSet</w:t>
        </w:r>
        <w:r>
          <w:rPr>
            <w:i/>
            <w:lang w:eastAsia="x-none"/>
          </w:rPr>
          <w:t>s</w:t>
        </w:r>
        <w:proofErr w:type="spellEnd"/>
        <w:r>
          <w:rPr>
            <w:lang w:eastAsia="x-none"/>
          </w:rPr>
          <w:t xml:space="preserve"> corresponding to different </w:t>
        </w:r>
        <w:proofErr w:type="spellStart"/>
        <w:r>
          <w:rPr>
            <w:i/>
            <w:lang w:eastAsia="x-none"/>
          </w:rPr>
          <w:t>coresetPoolIndex</w:t>
        </w:r>
        <w:proofErr w:type="spellEnd"/>
        <w:r w:rsidRPr="004B3323">
          <w:rPr>
            <w:lang w:eastAsia="x-none"/>
          </w:rPr>
          <w:t xml:space="preserve"> </w:t>
        </w:r>
        <w:r>
          <w:rPr>
            <w:lang w:eastAsia="x-none"/>
          </w:rPr>
          <w:t>values may be associated with different physical cell ID</w:t>
        </w:r>
      </w:ins>
      <w:ins w:id="53" w:author="Enescu, Mihai (Nokia - FI/Espoo)" w:date="2021-10-30T14:15:00Z">
        <w:r w:rsidR="002C67A0">
          <w:rPr>
            <w:lang w:eastAsia="x-none"/>
          </w:rPr>
          <w:t>s</w:t>
        </w:r>
      </w:ins>
      <w:ins w:id="54" w:author="Enescu, Mihai (Nokia - FI/Espoo)" w:date="2021-10-30T14:10:00Z">
        <w:r>
          <w:rPr>
            <w:lang w:eastAsia="x-none"/>
          </w:rPr>
          <w:t xml:space="preserve"> via activated TCI states of the </w:t>
        </w:r>
        <w:proofErr w:type="spellStart"/>
        <w:r w:rsidRPr="00AF03BC">
          <w:rPr>
            <w:i/>
            <w:iCs/>
            <w:lang w:eastAsia="x-none"/>
          </w:rPr>
          <w:t>ControlResourceSets</w:t>
        </w:r>
      </w:ins>
      <w:proofErr w:type="spellEnd"/>
      <w:ins w:id="55" w:author="Enescu, Mihai (Nokia - FI/Espoo)" w:date="2021-11-03T12:16:00Z">
        <w:r w:rsidR="00295246">
          <w:rPr>
            <w:lang w:eastAsia="x-none"/>
          </w:rPr>
          <w:t>,</w:t>
        </w:r>
        <w:r w:rsidR="00295246" w:rsidRPr="00295246">
          <w:t xml:space="preserve"> </w:t>
        </w:r>
        <w:r w:rsidR="00295246" w:rsidRPr="00295246">
          <w:rPr>
            <w:lang w:eastAsia="x-none"/>
          </w:rPr>
          <w:t xml:space="preserve">where </w:t>
        </w:r>
        <w:r w:rsidR="00295246" w:rsidRPr="00295246">
          <w:rPr>
            <w:i/>
            <w:iCs/>
            <w:lang w:eastAsia="x-none"/>
          </w:rPr>
          <w:t>ControlResourceSets</w:t>
        </w:r>
        <w:r w:rsidR="00295246" w:rsidRPr="00295246">
          <w:rPr>
            <w:lang w:eastAsia="x-none"/>
          </w:rPr>
          <w:t xml:space="preserve"> corresponding to one </w:t>
        </w:r>
        <w:r w:rsidR="00295246" w:rsidRPr="00295246">
          <w:rPr>
            <w:i/>
            <w:iCs/>
            <w:lang w:eastAsia="x-none"/>
          </w:rPr>
          <w:t>coresetPoolIndex</w:t>
        </w:r>
        <w:r w:rsidR="00295246" w:rsidRPr="00295246">
          <w:rPr>
            <w:lang w:eastAsia="x-none"/>
          </w:rPr>
          <w:t xml:space="preserve"> can be associated with one physical cell ID and </w:t>
        </w:r>
        <w:r w:rsidR="00295246" w:rsidRPr="00295246">
          <w:rPr>
            <w:i/>
            <w:iCs/>
            <w:lang w:eastAsia="x-none"/>
          </w:rPr>
          <w:t>ControlResourceSets</w:t>
        </w:r>
        <w:r w:rsidR="00295246" w:rsidRPr="00295246">
          <w:rPr>
            <w:lang w:eastAsia="x-none"/>
          </w:rPr>
          <w:t xml:space="preserve"> corresponding to another </w:t>
        </w:r>
        <w:r w:rsidR="00295246" w:rsidRPr="00295246">
          <w:rPr>
            <w:i/>
            <w:iCs/>
            <w:lang w:eastAsia="x-none"/>
          </w:rPr>
          <w:t>coresetPoolIndex</w:t>
        </w:r>
        <w:r w:rsidR="00295246" w:rsidRPr="00295246">
          <w:rPr>
            <w:lang w:eastAsia="x-none"/>
          </w:rPr>
          <w:t xml:space="preserve"> can be associated with another physical cell ID.</w:t>
        </w:r>
      </w:ins>
      <w:ins w:id="56" w:author="Enescu, Mihai (Nokia - FI/Espoo)" w:date="2021-10-30T14:15:00Z">
        <w:r w:rsidR="002C67A0">
          <w:rPr>
            <w:lang w:eastAsia="x-none"/>
          </w:rPr>
          <w:t xml:space="preserve"> </w:t>
        </w:r>
      </w:ins>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xml:space="preserve">, the full scheduling information for receiving </w:t>
      </w:r>
      <w:r w:rsidRPr="004B3323">
        <w:rPr>
          <w:lang w:eastAsia="x-none"/>
        </w:rPr>
        <w:lastRenderedPageBreak/>
        <w:t>a PDSCH is indicated and carried only by the corresponding PDCCH, the UE is expected to be scheduled with the same active BWP and the same SCS</w:t>
      </w:r>
      <w:r>
        <w:rPr>
          <w:lang w:eastAsia="x-none"/>
        </w:rPr>
        <w:t>. When the UE is scheduled with full/partially-overlapped PDSCHs in time and frequency domain,</w:t>
      </w:r>
      <w:r w:rsidRPr="004B3323">
        <w:rPr>
          <w:lang w:eastAsia="x-none"/>
        </w:rPr>
        <w:t xml:space="preserve"> t</w:t>
      </w:r>
      <w:r w:rsidRPr="004B3323">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Pr>
          <w:i/>
          <w:lang w:eastAsia="x-none"/>
        </w:rPr>
        <w:t>coresetPoolIndex</w:t>
      </w:r>
      <w:proofErr w:type="spellEnd"/>
      <w:r>
        <w:rPr>
          <w:i/>
          <w:lang w:eastAsia="x-none"/>
        </w:rPr>
        <w:t xml:space="preserve">, </w:t>
      </w:r>
      <w:r w:rsidRPr="00AA27FA">
        <w:rPr>
          <w:lang w:eastAsia="x-none"/>
        </w:rPr>
        <w:t>the following operations are allowed</w:t>
      </w:r>
      <w:r>
        <w:rPr>
          <w:lang w:eastAsia="x-none"/>
        </w:rPr>
        <w:t>:</w:t>
      </w:r>
      <w:r w:rsidRPr="00AA27FA">
        <w:rPr>
          <w:lang w:eastAsia="x-none"/>
        </w:rPr>
        <w:t xml:space="preserve"> </w:t>
      </w:r>
    </w:p>
    <w:p w14:paraId="6481F2E8" w14:textId="77777777" w:rsidR="00974EEF" w:rsidRPr="00AA27FA" w:rsidRDefault="00974EEF" w:rsidP="00974EEF">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proofErr w:type="spellStart"/>
      <w:r>
        <w:rPr>
          <w:i/>
          <w:lang w:eastAsia="x-none"/>
        </w:rPr>
        <w:t>coresetPoolIndex</w:t>
      </w:r>
      <w:proofErr w:type="spellEnd"/>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proofErr w:type="spellStart"/>
      <w:r>
        <w:rPr>
          <w:i/>
          <w:lang w:eastAsia="x-none"/>
        </w:rPr>
        <w:t>coresetPoolIndex</w:t>
      </w:r>
      <w:proofErr w:type="spellEnd"/>
      <w:r w:rsidRPr="00AA27FA">
        <w:t xml:space="preserve"> that ends later than symbol </w:t>
      </w:r>
      <w:r w:rsidRPr="00AA27FA">
        <w:rPr>
          <w:i/>
        </w:rPr>
        <w:t>i</w:t>
      </w:r>
      <w:r w:rsidRPr="00AA27FA">
        <w:t xml:space="preserve">. </w:t>
      </w:r>
    </w:p>
    <w:p w14:paraId="685089EB" w14:textId="77777777" w:rsidR="00974EEF" w:rsidRPr="00AA27FA" w:rsidRDefault="00974EEF" w:rsidP="00974EEF">
      <w:pPr>
        <w:pStyle w:val="B1"/>
        <w:rPr>
          <w:u w:val="single"/>
        </w:rPr>
      </w:pPr>
      <w:r>
        <w:t>-</w:t>
      </w:r>
      <w:r>
        <w:tab/>
      </w:r>
      <w:r w:rsidRPr="00AA27FA">
        <w:t xml:space="preserve">In a given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proofErr w:type="spellStart"/>
      <w:r>
        <w:rPr>
          <w:i/>
          <w:lang w:eastAsia="x-none"/>
        </w:rPr>
        <w:t>coresetPoolIndex</w:t>
      </w:r>
      <w:proofErr w:type="spellEnd"/>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74C7DBD4" w14:textId="77777777" w:rsidR="00974EEF" w:rsidRDefault="00974EEF" w:rsidP="00974EEF">
      <w:pPr>
        <w:rPr>
          <w:lang w:eastAsia="x-none"/>
        </w:rPr>
      </w:pPr>
      <w:r w:rsidRPr="004B3323">
        <w:rPr>
          <w:lang w:eastAsia="x-none"/>
        </w:rPr>
        <w:t xml:space="preserve">If </w:t>
      </w:r>
      <w:r w:rsidRPr="004B3323">
        <w:t xml:space="preserve">PDCCHs that schedule </w:t>
      </w:r>
      <w:r>
        <w:t xml:space="preserve">corresponding </w:t>
      </w:r>
      <w:r w:rsidRPr="004B3323">
        <w:t xml:space="preserve">PDSCHs are associated to the same or different </w:t>
      </w:r>
      <w:proofErr w:type="spellStart"/>
      <w:r w:rsidRPr="004B3323">
        <w:rPr>
          <w:i/>
        </w:rPr>
        <w:t>ControlResourceSets</w:t>
      </w:r>
      <w:proofErr w:type="spellEnd"/>
      <w:r w:rsidRPr="004B3323">
        <w:t xml:space="preserve"> having the same value of </w:t>
      </w:r>
      <w:proofErr w:type="spellStart"/>
      <w:r>
        <w:rPr>
          <w:i/>
          <w:lang w:eastAsia="x-none"/>
        </w:rPr>
        <w:t>coresetPoolIndex</w:t>
      </w:r>
      <w:proofErr w:type="spellEnd"/>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p>
    <w:p w14:paraId="32493D97" w14:textId="77777777" w:rsidR="00974EEF" w:rsidRPr="004B3323" w:rsidRDefault="00974EEF" w:rsidP="00974EEF">
      <w:r w:rsidRPr="00D81948">
        <w:rPr>
          <w:rFonts w:eastAsiaTheme="minorEastAsia"/>
          <w:color w:val="000000" w:themeColor="text1"/>
        </w:rPr>
        <w:t xml:space="preserve">A UE does not expect to be configured with </w:t>
      </w:r>
      <w:proofErr w:type="spellStart"/>
      <w:r>
        <w:rPr>
          <w:rFonts w:eastAsia="PMingLiU"/>
          <w:i/>
          <w:color w:val="000000" w:themeColor="text1"/>
          <w:lang w:eastAsia="zh-TW"/>
        </w:rPr>
        <w:t>repetitionScheme</w:t>
      </w:r>
      <w:proofErr w:type="spellEnd"/>
      <w:r w:rsidRPr="00D81948">
        <w:rPr>
          <w:rFonts w:eastAsia="PMingLiU"/>
          <w:i/>
          <w:color w:val="000000" w:themeColor="text1"/>
          <w:lang w:eastAsia="zh-TW"/>
        </w:rPr>
        <w:t xml:space="preserve"> </w:t>
      </w:r>
      <w:r w:rsidRPr="00D81948">
        <w:rPr>
          <w:rFonts w:eastAsiaTheme="minorEastAsia"/>
          <w:color w:val="000000" w:themeColor="text1"/>
        </w:rPr>
        <w:t xml:space="preserve">if the UE is configured with higher layer parameter </w:t>
      </w:r>
      <w:proofErr w:type="spellStart"/>
      <w:r>
        <w:rPr>
          <w:rFonts w:eastAsia="PMingLiU"/>
          <w:i/>
          <w:color w:val="000000" w:themeColor="text1"/>
          <w:lang w:eastAsia="zh-TW"/>
        </w:rPr>
        <w:t>repetitionNumber</w:t>
      </w:r>
      <w:proofErr w:type="spellEnd"/>
      <w:r>
        <w:rPr>
          <w:rFonts w:eastAsia="PMingLiU"/>
          <w:i/>
          <w:color w:val="000000" w:themeColor="text1"/>
          <w:lang w:eastAsia="zh-TW"/>
        </w:rPr>
        <w:t>.</w:t>
      </w:r>
      <w:r w:rsidRPr="004B3323">
        <w:rPr>
          <w:lang w:eastAsia="x-none"/>
        </w:rPr>
        <w:t xml:space="preserve"> </w:t>
      </w:r>
    </w:p>
    <w:p w14:paraId="3ECCA126" w14:textId="77777777" w:rsidR="00974EEF" w:rsidRPr="004B3323" w:rsidRDefault="00974EEF" w:rsidP="00974EEF">
      <w:pPr>
        <w:rPr>
          <w:color w:val="000000"/>
        </w:rPr>
      </w:pPr>
      <w:bookmarkStart w:id="57" w:name="_Hlk23778132"/>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 xml:space="preserve">configured </w:t>
      </w:r>
      <w:r>
        <w:rPr>
          <w:color w:val="000000"/>
          <w:kern w:val="2"/>
          <w:lang w:eastAsia="zh-CN"/>
        </w:rPr>
        <w:t>by higher layer parameter</w:t>
      </w:r>
      <w:r w:rsidRPr="004B3323">
        <w:rPr>
          <w:color w:val="000000"/>
          <w:kern w:val="2"/>
          <w:lang w:eastAsia="zh-CN"/>
        </w:rPr>
        <w:t xml:space="preserve"> </w:t>
      </w:r>
      <w:proofErr w:type="spellStart"/>
      <w:r>
        <w:rPr>
          <w:i/>
          <w:iCs/>
          <w:color w:val="000000"/>
          <w:kern w:val="2"/>
          <w:lang w:eastAsia="zh-CN"/>
        </w:rPr>
        <w:t>repetitionScheme</w:t>
      </w:r>
      <w:proofErr w:type="spellEnd"/>
      <w:r>
        <w:rPr>
          <w:color w:val="000000"/>
          <w:kern w:val="2"/>
          <w:lang w:eastAsia="zh-CN"/>
        </w:rPr>
        <w:t xml:space="preserve"> set to one of '</w:t>
      </w:r>
      <w:proofErr w:type="spellStart"/>
      <w:r w:rsidRPr="005322B2">
        <w:rPr>
          <w:iCs/>
          <w:color w:val="000000"/>
          <w:kern w:val="2"/>
          <w:lang w:eastAsia="zh-CN"/>
        </w:rPr>
        <w:t>fdmSchemeA</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fdmSchemeB</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tdmSchemeA</w:t>
      </w:r>
      <w:proofErr w:type="spellEnd"/>
      <w:r>
        <w:rPr>
          <w:i/>
          <w:color w:val="000000"/>
          <w:kern w:val="2"/>
          <w:lang w:eastAsia="zh-CN"/>
        </w:rPr>
        <w:t>'</w:t>
      </w:r>
      <w:r w:rsidRPr="004B3323">
        <w:rPr>
          <w:color w:val="000000"/>
          <w:kern w:val="2"/>
          <w:lang w:eastAsia="zh-CN"/>
        </w:rPr>
        <w:t xml:space="preserve">, </w:t>
      </w:r>
      <w:r>
        <w:rPr>
          <w:color w:val="000000"/>
          <w:kern w:val="2"/>
          <w:lang w:eastAsia="zh-CN"/>
        </w:rPr>
        <w:t>if the UE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4B4EF9BC" w14:textId="77777777" w:rsidR="00974EEF" w:rsidRPr="004B3323" w:rsidRDefault="00974EEF" w:rsidP="00974EEF">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fdm</w:t>
      </w:r>
      <w:r w:rsidRPr="005322B2">
        <w:rPr>
          <w:iCs/>
        </w:rPr>
        <w:t>SchemeA</w:t>
      </w:r>
      <w:proofErr w:type="spellEnd"/>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2FCF6D5A" w14:textId="77777777" w:rsidR="00974EEF" w:rsidRPr="004B3323" w:rsidRDefault="00974EEF" w:rsidP="00974EEF">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fdm</w:t>
      </w:r>
      <w:r w:rsidRPr="005322B2">
        <w:rPr>
          <w:iCs/>
        </w:rPr>
        <w:t>SchemeB</w:t>
      </w:r>
      <w:proofErr w:type="spellEnd"/>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43A2D72F" w14:textId="77777777" w:rsidR="00974EEF" w:rsidRDefault="00974EEF" w:rsidP="00974EEF">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tdm</w:t>
      </w:r>
      <w:r w:rsidRPr="005322B2">
        <w:rPr>
          <w:iCs/>
        </w:rPr>
        <w:t>SchemeA</w:t>
      </w:r>
      <w:proofErr w:type="spellEnd"/>
      <w:r>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bookmarkEnd w:id="57"/>
    <w:p w14:paraId="5925F679" w14:textId="77777777" w:rsidR="00974EEF" w:rsidRDefault="00974EEF" w:rsidP="00974EEF">
      <w:pPr>
        <w:rPr>
          <w:color w:val="000000"/>
        </w:rPr>
      </w:pPr>
      <w:r w:rsidRPr="004B3323">
        <w:rPr>
          <w:color w:val="000000"/>
          <w:kern w:val="2"/>
          <w:lang w:eastAsia="zh-CN"/>
        </w:rPr>
        <w:t xml:space="preserve">When a UE </w:t>
      </w:r>
      <w:r>
        <w:rPr>
          <w:color w:val="000000"/>
          <w:kern w:val="2"/>
          <w:lang w:eastAsia="zh-CN"/>
        </w:rPr>
        <w:t xml:space="preserve">is </w:t>
      </w:r>
      <w:r w:rsidRPr="004B3323">
        <w:rPr>
          <w:color w:val="000000"/>
        </w:rPr>
        <w:t xml:space="preserve">configured by the higher layer parameter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sidRPr="004B3323">
        <w:rPr>
          <w:color w:val="000000"/>
          <w:kern w:val="2"/>
          <w:lang w:eastAsia="zh-CN"/>
        </w:rPr>
        <w:t>the</w:t>
      </w:r>
      <w:r w:rsidRPr="004B3323">
        <w:t xml:space="preserve"> UE 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w:t>
      </w:r>
      <w:r w:rsidRPr="00A241B6">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206D55FA" w14:textId="77777777" w:rsidR="00974EEF" w:rsidRDefault="00974EEF" w:rsidP="00974EEF">
      <w:pPr>
        <w:pStyle w:val="B1"/>
      </w:pPr>
      <w:r>
        <w:t>-</w:t>
      </w:r>
      <w:r>
        <w:tab/>
      </w:r>
      <w:r w:rsidRPr="004B3323">
        <w:t>When two TCI states are indicated in a DCI</w:t>
      </w:r>
      <w:r>
        <w:t xml:space="preserve"> with '</w:t>
      </w:r>
      <w:r>
        <w:rPr>
          <w:i/>
        </w:rPr>
        <w:t>Transmission Configuration Indication</w:t>
      </w:r>
      <w:r>
        <w:t>' field</w:t>
      </w:r>
      <w:r w:rsidRPr="004B3323">
        <w:t xml:space="preserve">, the UE may expect to receive multiple slot level PDSCH transmission occasions of the same TB with two TCI states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4B3323">
        <w:t xml:space="preserve">as defined in </w:t>
      </w:r>
      <w:r>
        <w:t>Clause</w:t>
      </w:r>
      <w:r w:rsidRPr="004B3323">
        <w:t xml:space="preserve"> 5.1.2.1. </w:t>
      </w:r>
    </w:p>
    <w:p w14:paraId="1D881F61" w14:textId="77777777" w:rsidR="00974EEF" w:rsidRDefault="00974EEF" w:rsidP="00974EEF">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 the UE may expect to receive multiple slot level PDSCH transmission occasions of the same TB with </w:t>
      </w:r>
      <w:r>
        <w:t>one</w:t>
      </w:r>
      <w:r w:rsidRPr="003D1FFC">
        <w:t xml:space="preserve"> TCI state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3D1FFC">
        <w:t xml:space="preserve">as defined in </w:t>
      </w:r>
      <w:r>
        <w:t>Clause</w:t>
      </w:r>
      <w:r w:rsidRPr="003D1FFC">
        <w:t xml:space="preserve"> 5.1.2.1. </w:t>
      </w:r>
    </w:p>
    <w:p w14:paraId="0A2891A0" w14:textId="57F3C3B3" w:rsidR="00974EEF" w:rsidRDefault="00974EEF" w:rsidP="00974EEF">
      <w:pPr>
        <w:rPr>
          <w:color w:val="000000"/>
        </w:rPr>
      </w:pPr>
      <w:bookmarkStart w:id="58" w:name="_Hlk2307448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Pr>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ins w:id="59" w:author="Enescu, Mihai (Nokia - FI/Espoo)" w:date="2021-10-30T18:20:00Z">
        <w:r w:rsidR="0039181D" w:rsidRPr="0039181D">
          <w:rPr>
            <w:iCs/>
            <w:color w:val="000000"/>
          </w:rPr>
          <w:t xml:space="preserve"> </w:t>
        </w:r>
        <w:r w:rsidR="0039181D">
          <w:rPr>
            <w:iCs/>
            <w:color w:val="000000"/>
          </w:rPr>
          <w:t xml:space="preserve">and it is not configured with higher layer parameter </w:t>
        </w:r>
        <w:proofErr w:type="spellStart"/>
        <w:r w:rsidR="0039181D" w:rsidRPr="000805F2">
          <w:rPr>
            <w:i/>
            <w:color w:val="000000"/>
          </w:rPr>
          <w:t>sfnSchemePdsch</w:t>
        </w:r>
      </w:ins>
      <w:proofErr w:type="spellEnd"/>
      <w:r>
        <w:rPr>
          <w:color w:val="000000"/>
        </w:rPr>
        <w:t>,</w:t>
      </w:r>
      <w:r w:rsidRPr="004B3323">
        <w:rPr>
          <w:color w:val="000000"/>
        </w:rPr>
        <w:t xml:space="preserve"> t</w:t>
      </w:r>
      <w:r w:rsidRPr="004B3323">
        <w:rPr>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5167623E" w14:textId="77777777" w:rsidR="00974EEF" w:rsidRDefault="00974EEF" w:rsidP="00974EEF">
      <w:r w:rsidRPr="004B3323">
        <w:rPr>
          <w:color w:val="000000"/>
          <w:kern w:val="2"/>
          <w:lang w:eastAsia="zh-CN"/>
        </w:rPr>
        <w:lastRenderedPageBreak/>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Pr>
          <w:rFonts w:cstheme="minorHAnsi"/>
          <w:i/>
          <w:color w:val="000000"/>
          <w:szCs w:val="16"/>
          <w:lang w:eastAsia="zh-CN"/>
        </w:rPr>
        <w:t xml:space="preserve"> </w:t>
      </w:r>
      <w:r w:rsidRPr="004B3323">
        <w:rPr>
          <w:color w:val="000000"/>
        </w:rPr>
        <w:t xml:space="preserve">in </w:t>
      </w:r>
      <w:r>
        <w:rPr>
          <w:i/>
          <w:color w:val="000000"/>
        </w:rPr>
        <w:t>PDSCH-</w:t>
      </w:r>
      <w:proofErr w:type="spellStart"/>
      <w:r>
        <w:rPr>
          <w:i/>
          <w:color w:val="000000"/>
        </w:rPr>
        <w:t>TimeDomainResourceAllocation</w:t>
      </w:r>
      <w:proofErr w:type="spellEnd"/>
      <w:r w:rsidRPr="004B3323">
        <w:rPr>
          <w:color w:val="000000"/>
        </w:rPr>
        <w:t xml:space="preserve">, </w:t>
      </w:r>
      <w:r>
        <w:rPr>
          <w:color w:val="000000"/>
        </w:rPr>
        <w:t xml:space="preserve">and </w:t>
      </w:r>
      <w:r>
        <w:rPr>
          <w:color w:val="000000"/>
          <w:kern w:val="2"/>
          <w:lang w:eastAsia="zh-CN"/>
        </w:rPr>
        <w:t>it is</w:t>
      </w:r>
      <w:r w:rsidRPr="004B3323">
        <w:t xml:space="preserve"> indicated with </w:t>
      </w:r>
      <w:r>
        <w:t>one</w:t>
      </w:r>
      <w:r w:rsidRPr="004B3323">
        <w:t xml:space="preserve">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58"/>
    </w:p>
    <w:p w14:paraId="1393AB7B" w14:textId="77777777" w:rsidR="0039181D" w:rsidRDefault="0039181D" w:rsidP="0039181D">
      <w:pPr>
        <w:rPr>
          <w:ins w:id="60" w:author="Enescu, Mihai (Nokia - FI/Espoo)" w:date="2021-10-30T18:20:00Z"/>
          <w:lang w:val="x-none"/>
        </w:rPr>
      </w:pPr>
      <w:ins w:id="61" w:author="Enescu, Mihai (Nokia - FI/Espoo)" w:date="2021-10-30T18:20:00Z">
        <w:r>
          <w:rPr>
            <w:lang w:val="x-none"/>
          </w:rPr>
          <w:t xml:space="preserve">When a UE </w:t>
        </w:r>
        <w:r>
          <w:rPr>
            <w:iCs/>
            <w:color w:val="000000"/>
          </w:rPr>
          <w:t xml:space="preserve">is configured with higher layer parameter </w:t>
        </w:r>
        <w:proofErr w:type="spellStart"/>
        <w:r w:rsidRPr="000805F2">
          <w:rPr>
            <w:i/>
            <w:color w:val="000000"/>
          </w:rPr>
          <w:t>sfnSchemePdsch</w:t>
        </w:r>
        <w:proofErr w:type="spellEnd"/>
        <w:r>
          <w:rPr>
            <w:lang w:val="x-none"/>
          </w:rPr>
          <w:t xml:space="preserve"> set to either </w:t>
        </w:r>
        <w:r>
          <w:rPr>
            <w:i/>
            <w:color w:val="000000"/>
          </w:rPr>
          <w:t>'</w:t>
        </w:r>
        <w:proofErr w:type="spellStart"/>
        <w:r>
          <w:rPr>
            <w:lang w:val="x-none"/>
          </w:rPr>
          <w:t>sfnSchemeA</w:t>
        </w:r>
        <w:proofErr w:type="spellEnd"/>
        <w:r>
          <w:rPr>
            <w:i/>
            <w:color w:val="000000"/>
          </w:rPr>
          <w:t>'</w:t>
        </w:r>
        <w:r>
          <w:rPr>
            <w:lang w:val="x-none"/>
          </w:rPr>
          <w:t xml:space="preserve"> or </w:t>
        </w:r>
        <w:r>
          <w:rPr>
            <w:i/>
            <w:color w:val="000000"/>
          </w:rPr>
          <w:t>'</w:t>
        </w:r>
        <w:proofErr w:type="spellStart"/>
        <w:r>
          <w:rPr>
            <w:lang w:val="x-none"/>
          </w:rPr>
          <w:t>sfnSchemeB</w:t>
        </w:r>
        <w:proofErr w:type="spellEnd"/>
        <w:r>
          <w:rPr>
            <w:i/>
            <w:color w:val="000000"/>
          </w:rPr>
          <w:t>'</w:t>
        </w:r>
        <w:r>
          <w:rPr>
            <w:lang w:val="x-none"/>
          </w:rPr>
          <w:t xml:space="preserve"> for a DL BWP and </w:t>
        </w:r>
      </w:ins>
    </w:p>
    <w:p w14:paraId="23263D91" w14:textId="3BFE30C2" w:rsidR="0039181D" w:rsidRDefault="0039181D" w:rsidP="0039181D">
      <w:pPr>
        <w:ind w:left="567" w:hanging="283"/>
        <w:rPr>
          <w:ins w:id="62" w:author="Enescu, Mihai (Nokia - FI/Espoo)" w:date="2021-10-30T18:20:00Z"/>
          <w:color w:val="000000"/>
        </w:rPr>
      </w:pPr>
      <w:ins w:id="63" w:author="Enescu, Mihai (Nokia - FI/Espoo)" w:date="2021-10-30T18:20:00Z">
        <w:r>
          <w:t>-</w:t>
        </w:r>
        <w:r>
          <w:tab/>
        </w:r>
        <w:r>
          <w:rPr>
            <w:lang w:val="x-none"/>
          </w:rPr>
          <w:t>if the UE reports its capability of [</w:t>
        </w:r>
        <w:proofErr w:type="spellStart"/>
        <w:r w:rsidRPr="008933C7">
          <w:rPr>
            <w:i/>
            <w:iCs/>
            <w:lang w:val="x-none"/>
          </w:rPr>
          <w:t>dynamicSFN</w:t>
        </w:r>
        <w:proofErr w:type="spellEnd"/>
        <w:r>
          <w:rPr>
            <w:lang w:val="x-none"/>
          </w:rPr>
          <w:t xml:space="preserve">], the UE is indicated with one or 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w:t>
        </w:r>
      </w:ins>
      <w:ins w:id="64" w:author="Enescu, Mihai (Nokia - FI/Espoo)" w:date="2021-11-03T11:32:00Z">
        <w:r w:rsidR="00896FAE">
          <w:rPr>
            <w:i/>
            <w:color w:val="000000"/>
            <w:lang/>
          </w:rPr>
          <w:t xml:space="preserve"> </w:t>
        </w:r>
        <w:r w:rsidR="00896FAE">
          <w:rPr>
            <w:iCs/>
            <w:color w:val="000000"/>
            <w:lang/>
          </w:rPr>
          <w:t>in DCI format 1_1/1_2</w:t>
        </w:r>
      </w:ins>
      <w:ins w:id="65" w:author="Enescu, Mihai (Nokia - FI/Espoo)" w:date="2021-10-30T18:20:00Z">
        <w:r>
          <w:rPr>
            <w:color w:val="000000"/>
          </w:rPr>
          <w:t>, or</w:t>
        </w:r>
      </w:ins>
    </w:p>
    <w:p w14:paraId="0D1499C7" w14:textId="5F97D7C1" w:rsidR="0039181D" w:rsidRDefault="0039181D" w:rsidP="0039181D">
      <w:pPr>
        <w:ind w:left="567" w:hanging="283"/>
        <w:rPr>
          <w:ins w:id="66" w:author="Enescu, Mihai (Nokia - FI/Espoo)" w:date="2021-10-30T18:20:00Z"/>
          <w:color w:val="000000"/>
        </w:rPr>
      </w:pPr>
      <w:ins w:id="67" w:author="Enescu, Mihai (Nokia - FI/Espoo)" w:date="2021-10-30T18:20:00Z">
        <w:r>
          <w:rPr>
            <w:color w:val="000000"/>
          </w:rPr>
          <w:t>-</w:t>
        </w:r>
        <w:r>
          <w:rPr>
            <w:color w:val="000000"/>
          </w:rPr>
          <w:tab/>
          <w:t>otherwise,</w:t>
        </w:r>
      </w:ins>
      <w:ins w:id="68" w:author="Enescu, Mihai (Nokia - FI/Espoo)" w:date="2021-11-04T12:08:00Z">
        <w:r w:rsidR="00040A90">
          <w:rPr>
            <w:color w:val="000000"/>
            <w:lang/>
          </w:rPr>
          <w:t xml:space="preserve"> </w:t>
        </w:r>
        <w:r w:rsidR="00040A90" w:rsidRPr="00040A90">
          <w:rPr>
            <w:color w:val="000000"/>
            <w:lang/>
          </w:rPr>
          <w:t>the UE is not expected to be indicated with one TCI state per any of TCI codepoint by MAC CE, and</w:t>
        </w:r>
      </w:ins>
      <w:ins w:id="69" w:author="Enescu, Mihai (Nokia - FI/Espoo)" w:date="2021-10-30T18:20:00Z">
        <w:r>
          <w:rPr>
            <w:color w:val="000000"/>
          </w:rPr>
          <w:t xml:space="preserve"> the UE is indicated with </w:t>
        </w:r>
        <w:r>
          <w:rPr>
            <w:lang w:val="x-none"/>
          </w:rPr>
          <w:t xml:space="preserve">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w:t>
        </w:r>
      </w:ins>
      <w:ins w:id="70" w:author="Enescu, Mihai (Nokia - FI/Espoo)" w:date="2021-11-03T11:33:00Z">
        <w:r w:rsidR="00896FAE">
          <w:rPr>
            <w:i/>
            <w:color w:val="000000"/>
            <w:lang/>
          </w:rPr>
          <w:t xml:space="preserve"> </w:t>
        </w:r>
        <w:r w:rsidR="00896FAE">
          <w:rPr>
            <w:iCs/>
            <w:color w:val="000000"/>
            <w:lang/>
          </w:rPr>
          <w:t>in DCI format 1_1/1_2</w:t>
        </w:r>
      </w:ins>
      <w:ins w:id="71" w:author="Enescu, Mihai (Nokia - FI/Espoo)" w:date="2021-10-30T18:20:00Z">
        <w:r>
          <w:rPr>
            <w:color w:val="000000"/>
          </w:rPr>
          <w:t>, and</w:t>
        </w:r>
      </w:ins>
    </w:p>
    <w:p w14:paraId="6A5C2050" w14:textId="14D99222" w:rsidR="0039181D" w:rsidRDefault="0039181D" w:rsidP="0039181D">
      <w:pPr>
        <w:rPr>
          <w:ins w:id="72" w:author="Enescu, Mihai (Nokia - FI/Espoo)" w:date="2021-10-30T18:20:00Z"/>
          <w:color w:val="000000"/>
          <w:kern w:val="2"/>
          <w:lang w:eastAsia="zh-CN"/>
        </w:rPr>
      </w:pPr>
      <w:ins w:id="73" w:author="Enescu, Mihai (Nokia - FI/Espoo)" w:date="2021-10-30T18:20:00Z">
        <w:r>
          <w:rPr>
            <w:color w:val="000000"/>
            <w:kern w:val="2"/>
            <w:lang w:eastAsia="zh-CN"/>
          </w:rPr>
          <w:t xml:space="preserve">the UE procedure for receiving the PDSCH upon detection of a PDCCH follows </w:t>
        </w:r>
      </w:ins>
      <w:ins w:id="74" w:author="Enescu, Mihai (Nokia - FI/Espoo)" w:date="2021-10-31T14:03:00Z">
        <w:r w:rsidR="00BB04E0">
          <w:rPr>
            <w:color w:val="000000"/>
            <w:kern w:val="2"/>
            <w:lang w:eastAsia="zh-CN"/>
          </w:rPr>
          <w:t>c</w:t>
        </w:r>
      </w:ins>
      <w:proofErr w:type="spellStart"/>
      <w:ins w:id="75" w:author="Enescu, Mihai (Nokia - FI/Espoo)" w:date="2021-10-30T18:20:00Z">
        <w:r>
          <w:rPr>
            <w:color w:val="000000"/>
            <w:kern w:val="2"/>
            <w:lang w:eastAsia="zh-CN"/>
          </w:rPr>
          <w:t>lause</w:t>
        </w:r>
        <w:proofErr w:type="spellEnd"/>
        <w:r>
          <w:rPr>
            <w:color w:val="000000"/>
            <w:kern w:val="2"/>
            <w:lang w:eastAsia="zh-CN"/>
          </w:rPr>
          <w:t xml:space="preserve"> 5.1 and the QCL assumption for the PDSCH </w:t>
        </w:r>
      </w:ins>
      <w:ins w:id="76" w:author="Enescu, Mihai (Nokia - FI/Espoo)" w:date="2021-10-30T18:21:00Z">
        <w:r>
          <w:rPr>
            <w:color w:val="000000"/>
            <w:kern w:val="2"/>
            <w:lang w:eastAsia="zh-CN"/>
          </w:rPr>
          <w:t>a</w:t>
        </w:r>
      </w:ins>
      <w:proofErr w:type="spellStart"/>
      <w:ins w:id="77" w:author="Enescu, Mihai (Nokia - FI/Espoo)" w:date="2021-10-30T18:20:00Z">
        <w:r>
          <w:rPr>
            <w:color w:val="000000"/>
            <w:kern w:val="2"/>
            <w:lang w:eastAsia="zh-CN"/>
          </w:rPr>
          <w:t>s</w:t>
        </w:r>
        <w:proofErr w:type="spellEnd"/>
        <w:r>
          <w:rPr>
            <w:color w:val="000000"/>
            <w:kern w:val="2"/>
            <w:lang w:eastAsia="zh-CN"/>
          </w:rPr>
          <w:t xml:space="preserve"> defined in </w:t>
        </w:r>
      </w:ins>
      <w:ins w:id="78" w:author="Enescu, Mihai (Nokia - FI/Espoo)" w:date="2021-10-31T14:03:00Z">
        <w:r w:rsidR="00BB04E0">
          <w:rPr>
            <w:color w:val="000000"/>
            <w:kern w:val="2"/>
            <w:lang w:eastAsia="zh-CN"/>
          </w:rPr>
          <w:t>c</w:t>
        </w:r>
      </w:ins>
      <w:proofErr w:type="spellStart"/>
      <w:ins w:id="79" w:author="Enescu, Mihai (Nokia - FI/Espoo)" w:date="2021-10-30T18:20:00Z">
        <w:r>
          <w:rPr>
            <w:color w:val="000000"/>
            <w:kern w:val="2"/>
            <w:lang w:eastAsia="zh-CN"/>
          </w:rPr>
          <w:t>lause</w:t>
        </w:r>
        <w:proofErr w:type="spellEnd"/>
        <w:r>
          <w:rPr>
            <w:color w:val="000000"/>
            <w:kern w:val="2"/>
            <w:lang w:eastAsia="zh-CN"/>
          </w:rPr>
          <w:t xml:space="preserve"> 5.1.5.</w:t>
        </w:r>
      </w:ins>
    </w:p>
    <w:p w14:paraId="0A3E9E76" w14:textId="77777777" w:rsidR="0039181D" w:rsidRDefault="0039181D" w:rsidP="0039181D">
      <w:pPr>
        <w:rPr>
          <w:ins w:id="80" w:author="Enescu, Mihai (Nokia - FI/Espoo)" w:date="2021-10-30T18:20:00Z"/>
          <w:color w:val="000000"/>
          <w:kern w:val="2"/>
          <w:lang w:eastAsia="zh-CN"/>
        </w:rPr>
      </w:pPr>
      <w:ins w:id="81" w:author="Enescu, Mihai (Nokia - FI/Espoo)" w:date="2021-10-30T18:20:00Z">
        <w:r>
          <w:rPr>
            <w:color w:val="000000"/>
            <w:kern w:val="2"/>
            <w:lang w:eastAsia="zh-CN"/>
          </w:rPr>
          <w:t xml:space="preserve">When a UE is configured with both </w:t>
        </w:r>
        <w:proofErr w:type="spellStart"/>
        <w:r w:rsidRPr="000923B8">
          <w:rPr>
            <w:i/>
            <w:iCs/>
            <w:color w:val="000000"/>
            <w:kern w:val="2"/>
            <w:lang w:eastAsia="zh-CN"/>
          </w:rPr>
          <w:t>sfnSchemePdsch</w:t>
        </w:r>
        <w:proofErr w:type="spellEnd"/>
        <w:r>
          <w:rPr>
            <w:color w:val="000000"/>
            <w:kern w:val="2"/>
            <w:lang w:eastAsia="zh-CN"/>
          </w:rPr>
          <w:t xml:space="preserve"> and </w:t>
        </w:r>
        <w:proofErr w:type="spellStart"/>
        <w:r w:rsidRPr="000923B8">
          <w:rPr>
            <w:i/>
            <w:iCs/>
            <w:color w:val="000000"/>
            <w:kern w:val="2"/>
            <w:lang w:eastAsia="zh-CN"/>
          </w:rPr>
          <w:t>sfnSchemePdcch</w:t>
        </w:r>
        <w:proofErr w:type="spellEnd"/>
        <w:r>
          <w:rPr>
            <w:color w:val="000000"/>
            <w:kern w:val="2"/>
            <w:lang w:eastAsia="zh-CN"/>
          </w:rPr>
          <w:t xml:space="preserve">, the UE shall expect that </w:t>
        </w:r>
        <w:proofErr w:type="spellStart"/>
        <w:r w:rsidRPr="000923B8">
          <w:rPr>
            <w:i/>
            <w:iCs/>
            <w:color w:val="000000"/>
            <w:kern w:val="2"/>
            <w:lang w:eastAsia="zh-CN"/>
          </w:rPr>
          <w:t>sfnSchemePdsch</w:t>
        </w:r>
        <w:proofErr w:type="spellEnd"/>
        <w:r>
          <w:rPr>
            <w:color w:val="000000"/>
            <w:kern w:val="2"/>
            <w:lang w:eastAsia="zh-CN"/>
          </w:rPr>
          <w:t xml:space="preserve"> and </w:t>
        </w:r>
        <w:proofErr w:type="spellStart"/>
        <w:r w:rsidRPr="000923B8">
          <w:rPr>
            <w:i/>
            <w:iCs/>
            <w:color w:val="000000"/>
            <w:kern w:val="2"/>
            <w:lang w:eastAsia="zh-CN"/>
          </w:rPr>
          <w:t>sfnSchemePdcch</w:t>
        </w:r>
        <w:proofErr w:type="spellEnd"/>
        <w:r>
          <w:rPr>
            <w:color w:val="000000"/>
            <w:kern w:val="2"/>
            <w:lang w:eastAsia="zh-CN"/>
          </w:rPr>
          <w:t xml:space="preserve"> are set to the same scheme, either </w:t>
        </w:r>
        <w:r>
          <w:rPr>
            <w:i/>
            <w:color w:val="000000"/>
          </w:rPr>
          <w:t>'</w:t>
        </w:r>
        <w:proofErr w:type="spellStart"/>
        <w:r>
          <w:rPr>
            <w:color w:val="000000"/>
            <w:kern w:val="2"/>
            <w:lang w:eastAsia="zh-CN"/>
          </w:rPr>
          <w:t>sfnSchemeA</w:t>
        </w:r>
        <w:proofErr w:type="spellEnd"/>
        <w:r>
          <w:rPr>
            <w:i/>
            <w:color w:val="000000"/>
          </w:rPr>
          <w:t>'</w:t>
        </w:r>
        <w:r>
          <w:rPr>
            <w:color w:val="000000"/>
            <w:kern w:val="2"/>
            <w:lang w:eastAsia="zh-CN"/>
          </w:rPr>
          <w:t xml:space="preserve"> or </w:t>
        </w:r>
        <w:r>
          <w:rPr>
            <w:i/>
            <w:color w:val="000000"/>
          </w:rPr>
          <w:t>'</w:t>
        </w:r>
        <w:proofErr w:type="spellStart"/>
        <w:r>
          <w:rPr>
            <w:color w:val="000000"/>
            <w:kern w:val="2"/>
            <w:lang w:eastAsia="zh-CN"/>
          </w:rPr>
          <w:t>sfnSchemeB</w:t>
        </w:r>
        <w:proofErr w:type="spellEnd"/>
        <w:r>
          <w:rPr>
            <w:i/>
            <w:color w:val="000000"/>
          </w:rPr>
          <w:t>'</w:t>
        </w:r>
        <w:r>
          <w:rPr>
            <w:color w:val="000000"/>
            <w:kern w:val="2"/>
            <w:lang w:eastAsia="zh-CN"/>
          </w:rPr>
          <w:t>.</w:t>
        </w:r>
      </w:ins>
    </w:p>
    <w:p w14:paraId="1F51D888" w14:textId="525AC9CC" w:rsidR="0039181D" w:rsidDel="00797002" w:rsidRDefault="0039181D" w:rsidP="0039181D">
      <w:pPr>
        <w:rPr>
          <w:ins w:id="82" w:author="Enescu, Mihai (Nokia - FI/Espoo)" w:date="2021-10-30T18:20:00Z"/>
          <w:del w:id="83" w:author="Mihai Enescu - after RAN1#107e" w:date="2021-12-07T15:45:00Z"/>
          <w:color w:val="000000"/>
          <w:kern w:val="2"/>
          <w:lang w:eastAsia="zh-CN"/>
        </w:rPr>
      </w:pPr>
      <w:ins w:id="84" w:author="Enescu, Mihai (Nokia - FI/Espoo)" w:date="2021-10-30T18:20:00Z">
        <w:del w:id="85" w:author="Mihai Enescu - after RAN1#107e" w:date="2021-12-07T15:45:00Z">
          <w:r w:rsidDel="00797002">
            <w:rPr>
              <w:color w:val="000000"/>
              <w:kern w:val="2"/>
              <w:lang w:eastAsia="zh-CN"/>
            </w:rPr>
            <w:delText xml:space="preserve">If a UE is configured with </w:delText>
          </w:r>
          <w:r w:rsidRPr="000923B8" w:rsidDel="00797002">
            <w:rPr>
              <w:i/>
              <w:iCs/>
              <w:color w:val="000000"/>
              <w:kern w:val="2"/>
              <w:lang w:eastAsia="zh-CN"/>
            </w:rPr>
            <w:delText>sfnSchemePdcch</w:delText>
          </w:r>
          <w:r w:rsidDel="00797002">
            <w:rPr>
              <w:color w:val="000000"/>
              <w:kern w:val="2"/>
              <w:lang w:eastAsia="zh-CN"/>
            </w:rPr>
            <w:delText xml:space="preserve"> set to</w:delText>
          </w:r>
          <w:r w:rsidDel="00797002">
            <w:rPr>
              <w:i/>
              <w:color w:val="000000"/>
            </w:rPr>
            <w:delText>'</w:delText>
          </w:r>
          <w:r w:rsidDel="00797002">
            <w:rPr>
              <w:color w:val="000000"/>
              <w:kern w:val="2"/>
              <w:lang w:eastAsia="zh-CN"/>
            </w:rPr>
            <w:delText>sfnSchemeB</w:delText>
          </w:r>
          <w:r w:rsidDel="00797002">
            <w:rPr>
              <w:i/>
              <w:color w:val="000000"/>
            </w:rPr>
            <w:delText>'</w:delText>
          </w:r>
          <w:r w:rsidDel="00797002">
            <w:rPr>
              <w:color w:val="000000"/>
              <w:kern w:val="2"/>
              <w:lang w:eastAsia="zh-CN"/>
            </w:rPr>
            <w:delText xml:space="preserve"> for a DL BWP or the UE does not report its capability of [</w:delText>
          </w:r>
          <w:r w:rsidRPr="00AA7A7E" w:rsidDel="00797002">
            <w:rPr>
              <w:i/>
              <w:iCs/>
              <w:color w:val="000000"/>
              <w:kern w:val="2"/>
              <w:lang w:eastAsia="zh-CN"/>
            </w:rPr>
            <w:delText>nonSfnPdsch-sfnPdcch</w:delText>
          </w:r>
          <w:r w:rsidDel="00797002">
            <w:rPr>
              <w:color w:val="000000"/>
              <w:kern w:val="2"/>
              <w:lang w:eastAsia="zh-CN"/>
            </w:rPr>
            <w:delText xml:space="preserve">], the UE shall be configured with </w:delText>
          </w:r>
          <w:r w:rsidRPr="000923B8" w:rsidDel="00797002">
            <w:rPr>
              <w:i/>
              <w:iCs/>
              <w:color w:val="000000"/>
              <w:kern w:val="2"/>
              <w:lang w:eastAsia="zh-CN"/>
            </w:rPr>
            <w:delText>sfnSchemePdsch</w:delText>
          </w:r>
          <w:r w:rsidDel="00797002">
            <w:rPr>
              <w:i/>
              <w:iCs/>
              <w:color w:val="000000"/>
              <w:kern w:val="2"/>
              <w:lang w:eastAsia="zh-CN"/>
            </w:rPr>
            <w:delText xml:space="preserve"> </w:delText>
          </w:r>
          <w:r w:rsidDel="00797002">
            <w:rPr>
              <w:color w:val="000000"/>
              <w:kern w:val="2"/>
              <w:lang w:eastAsia="zh-CN"/>
            </w:rPr>
            <w:delText xml:space="preserve">set to the same scheme as configured for </w:delText>
          </w:r>
          <w:r w:rsidRPr="000923B8" w:rsidDel="00797002">
            <w:rPr>
              <w:i/>
              <w:iCs/>
              <w:color w:val="000000"/>
              <w:kern w:val="2"/>
              <w:lang w:eastAsia="zh-CN"/>
            </w:rPr>
            <w:delText>sfnSchemePdcch</w:delText>
          </w:r>
          <w:r w:rsidDel="00797002">
            <w:rPr>
              <w:i/>
              <w:iCs/>
              <w:color w:val="000000"/>
              <w:kern w:val="2"/>
              <w:lang w:eastAsia="zh-CN"/>
            </w:rPr>
            <w:delText>.</w:delText>
          </w:r>
        </w:del>
      </w:ins>
    </w:p>
    <w:p w14:paraId="21EC8DB5" w14:textId="5CE75FA0" w:rsidR="0039181D" w:rsidRPr="00F57C6E" w:rsidRDefault="0039181D" w:rsidP="0039181D">
      <w:pPr>
        <w:rPr>
          <w:ins w:id="86" w:author="Enescu, Mihai (Nokia - FI/Espoo)" w:date="2021-10-30T18:20:00Z"/>
          <w:color w:val="000000"/>
          <w:kern w:val="2"/>
          <w:lang w:eastAsia="zh-CN"/>
        </w:rPr>
      </w:pPr>
      <w:ins w:id="87" w:author="Enescu, Mihai (Nokia - FI/Espoo)" w:date="2021-10-30T18:20:00Z">
        <w:r>
          <w:rPr>
            <w:color w:val="000000"/>
            <w:kern w:val="2"/>
            <w:lang w:eastAsia="zh-CN"/>
          </w:rPr>
          <w:t xml:space="preserve">When a UE is configured with </w:t>
        </w:r>
        <w:proofErr w:type="spellStart"/>
        <w:r w:rsidRPr="000923B8">
          <w:rPr>
            <w:i/>
            <w:iCs/>
            <w:color w:val="000000"/>
            <w:kern w:val="2"/>
            <w:lang w:eastAsia="zh-CN"/>
          </w:rPr>
          <w:t>sfnSchemePdsch</w:t>
        </w:r>
        <w:proofErr w:type="spellEnd"/>
        <w:r>
          <w:rPr>
            <w:color w:val="000000"/>
            <w:kern w:val="2"/>
            <w:lang w:eastAsia="zh-CN"/>
          </w:rPr>
          <w:t xml:space="preserve"> and/or </w:t>
        </w:r>
        <w:proofErr w:type="spellStart"/>
        <w:r w:rsidRPr="000923B8">
          <w:rPr>
            <w:i/>
            <w:iCs/>
            <w:color w:val="000000"/>
            <w:kern w:val="2"/>
            <w:lang w:eastAsia="zh-CN"/>
          </w:rPr>
          <w:t>sfnSchemePdcch</w:t>
        </w:r>
        <w:proofErr w:type="spellEnd"/>
        <w:r>
          <w:rPr>
            <w:color w:val="000000"/>
            <w:kern w:val="2"/>
            <w:lang w:eastAsia="zh-CN"/>
          </w:rPr>
          <w:t xml:space="preserve"> for a DL BWP, the UE shall expect that the </w:t>
        </w:r>
        <w:proofErr w:type="spellStart"/>
        <w:r w:rsidRPr="000923B8">
          <w:rPr>
            <w:i/>
            <w:iCs/>
            <w:color w:val="000000"/>
            <w:kern w:val="2"/>
            <w:lang w:eastAsia="zh-CN"/>
          </w:rPr>
          <w:t>sfnSchemePdsch</w:t>
        </w:r>
        <w:proofErr w:type="spellEnd"/>
        <w:r>
          <w:rPr>
            <w:color w:val="000000"/>
            <w:kern w:val="2"/>
            <w:lang w:eastAsia="zh-CN"/>
          </w:rPr>
          <w:t xml:space="preserve"> and/or </w:t>
        </w:r>
        <w:proofErr w:type="spellStart"/>
        <w:r w:rsidRPr="000923B8">
          <w:rPr>
            <w:i/>
            <w:iCs/>
            <w:color w:val="000000"/>
            <w:kern w:val="2"/>
            <w:lang w:eastAsia="zh-CN"/>
          </w:rPr>
          <w:t>sfnSchemePdcch</w:t>
        </w:r>
        <w:proofErr w:type="spellEnd"/>
        <w:r>
          <w:rPr>
            <w:color w:val="000000"/>
            <w:kern w:val="2"/>
            <w:lang w:eastAsia="zh-CN"/>
          </w:rPr>
          <w:t xml:space="preserve"> configuration are the same in the other DL BWP other than initial BWP [and BWP-</w:t>
        </w:r>
        <w:proofErr w:type="spellStart"/>
        <w:r>
          <w:rPr>
            <w:color w:val="000000"/>
            <w:kern w:val="2"/>
            <w:lang w:eastAsia="zh-CN"/>
          </w:rPr>
          <w:t>DownlinkCommon</w:t>
        </w:r>
        <w:proofErr w:type="spellEnd"/>
        <w:r>
          <w:rPr>
            <w:color w:val="000000"/>
            <w:kern w:val="2"/>
            <w:lang w:eastAsia="zh-CN"/>
          </w:rPr>
          <w:t xml:space="preserve">]. </w:t>
        </w:r>
      </w:ins>
    </w:p>
    <w:p w14:paraId="0630CA6E" w14:textId="41DFA46B" w:rsidR="00974EEF" w:rsidRPr="00E92DCD" w:rsidRDefault="00974EEF" w:rsidP="00974EEF">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proofErr w:type="spellStart"/>
      <w:r w:rsidRPr="00E92DCD">
        <w:rPr>
          <w:i/>
          <w:iCs/>
          <w:color w:val="000000"/>
          <w:kern w:val="2"/>
          <w:lang w:eastAsia="zh-CN"/>
        </w:rPr>
        <w:t>tdd</w:t>
      </w:r>
      <w:proofErr w:type="spellEnd"/>
      <w:r w:rsidRPr="00E92DCD">
        <w:rPr>
          <w:i/>
          <w:iCs/>
          <w:color w:val="000000"/>
          <w:kern w:val="2"/>
          <w:lang w:eastAsia="zh-CN"/>
        </w:rPr>
        <w:t>-UL</w:t>
      </w:r>
      <w:r>
        <w:rPr>
          <w:i/>
          <w:iCs/>
          <w:color w:val="000000"/>
          <w:kern w:val="2"/>
          <w:lang w:eastAsia="zh-CN"/>
        </w:rPr>
        <w:t>-</w:t>
      </w:r>
      <w:r w:rsidRPr="00E92DCD">
        <w:rPr>
          <w:i/>
          <w:iCs/>
          <w:color w:val="000000"/>
          <w:kern w:val="2"/>
          <w:lang w:eastAsia="zh-CN"/>
        </w:rPr>
        <w:t>DL-</w:t>
      </w:r>
      <w:proofErr w:type="spellStart"/>
      <w:r w:rsidRPr="00E92DCD">
        <w:rPr>
          <w:i/>
          <w:iCs/>
          <w:color w:val="000000"/>
          <w:kern w:val="2"/>
          <w:lang w:eastAsia="zh-CN"/>
        </w:rPr>
        <w:t>ConfigurationCommon</w:t>
      </w:r>
      <w:proofErr w:type="spellEnd"/>
      <w:r w:rsidRPr="00E92DCD">
        <w:rPr>
          <w:color w:val="000000"/>
          <w:kern w:val="2"/>
          <w:lang w:eastAsia="zh-CN"/>
        </w:rPr>
        <w:t xml:space="preserve">, or by </w:t>
      </w:r>
      <w:proofErr w:type="spellStart"/>
      <w:r w:rsidRPr="00E92DCD">
        <w:rPr>
          <w:i/>
          <w:iCs/>
          <w:color w:val="000000"/>
          <w:kern w:val="2"/>
          <w:lang w:eastAsia="zh-CN"/>
        </w:rPr>
        <w:t>tdd</w:t>
      </w:r>
      <w:proofErr w:type="spellEnd"/>
      <w:r w:rsidRPr="00E92DCD">
        <w:rPr>
          <w:i/>
          <w:iCs/>
          <w:color w:val="000000"/>
          <w:kern w:val="2"/>
          <w:lang w:eastAsia="zh-CN"/>
        </w:rPr>
        <w:t>-UL-DL-</w:t>
      </w:r>
      <w:proofErr w:type="spellStart"/>
      <w:r w:rsidRPr="00E92DCD">
        <w:rPr>
          <w:i/>
          <w:iCs/>
          <w:color w:val="000000"/>
          <w:kern w:val="2"/>
          <w:lang w:eastAsia="zh-CN"/>
        </w:rPr>
        <w:t>ConfigurationDedicated</w:t>
      </w:r>
      <w:proofErr w:type="spellEnd"/>
      <w:r w:rsidRPr="00E92DCD">
        <w:rPr>
          <w:color w:val="000000"/>
          <w:kern w:val="2"/>
          <w:lang w:eastAsia="zh-CN"/>
        </w:rPr>
        <w:t>, a UE receives one or more PDSCHs without corresponding PDCCH transmissions in the slot as specified below.</w:t>
      </w:r>
    </w:p>
    <w:p w14:paraId="18D292A3" w14:textId="77777777" w:rsidR="00974EEF" w:rsidRPr="00E92DCD" w:rsidRDefault="00974EEF" w:rsidP="00974EEF">
      <w:pPr>
        <w:pStyle w:val="B1"/>
      </w:pPr>
      <w:r w:rsidRPr="00E92DCD">
        <w:t>‒</w:t>
      </w:r>
      <w:r>
        <w:tab/>
      </w:r>
      <w:bookmarkStart w:id="88"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88"/>
    </w:p>
    <w:p w14:paraId="6150454A" w14:textId="77777777" w:rsidR="00974EEF" w:rsidRPr="00E92DCD" w:rsidRDefault="00974EEF" w:rsidP="00974EEF">
      <w:pPr>
        <w:pStyle w:val="B1"/>
      </w:pPr>
      <w:r w:rsidRPr="00E92DCD">
        <w:t>‒</w:t>
      </w:r>
      <w:r>
        <w:tab/>
      </w:r>
      <w:r w:rsidRPr="00E92DCD">
        <w:t xml:space="preserve">Step 1: A UE receives one PDSCH with the lowest configured </w:t>
      </w:r>
      <w:proofErr w:type="spellStart"/>
      <w:r w:rsidRPr="00F02272">
        <w:rPr>
          <w:i/>
          <w:iCs/>
        </w:rPr>
        <w:t>sps-ConfigIndex</w:t>
      </w:r>
      <w:proofErr w:type="spellEnd"/>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5F7F0C0F" w14:textId="77777777" w:rsidR="00974EEF" w:rsidRPr="00E92DCD" w:rsidRDefault="00974EEF" w:rsidP="00974EEF">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27FE9609" w14:textId="77777777" w:rsidR="00974EEF" w:rsidRPr="00E92DCD" w:rsidRDefault="00974EEF" w:rsidP="00974EEF">
      <w:pPr>
        <w:pStyle w:val="B1"/>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 PDSCHs in a slot supported by the UE </w:t>
      </w:r>
    </w:p>
    <w:p w14:paraId="0700A832" w14:textId="7CF6BAE4" w:rsidR="00ED6C6A" w:rsidRDefault="00ED6C6A" w:rsidP="00ED6C6A">
      <w:pPr>
        <w:jc w:val="center"/>
      </w:pPr>
      <w:r>
        <w:t>&lt;omitted text&gt;</w:t>
      </w:r>
    </w:p>
    <w:p w14:paraId="61E8C563" w14:textId="77777777" w:rsidR="002C67A0" w:rsidRPr="0048482F" w:rsidRDefault="002C67A0" w:rsidP="002C67A0">
      <w:pPr>
        <w:pStyle w:val="Heading3"/>
        <w:rPr>
          <w:color w:val="000000"/>
        </w:rPr>
      </w:pPr>
      <w:bookmarkStart w:id="89" w:name="_Toc11352083"/>
      <w:bookmarkStart w:id="90" w:name="_Toc20317973"/>
      <w:bookmarkStart w:id="91" w:name="_Toc27299871"/>
      <w:bookmarkStart w:id="92" w:name="_Toc29673136"/>
      <w:bookmarkStart w:id="93" w:name="_Toc29673277"/>
      <w:bookmarkStart w:id="94" w:name="_Toc29674270"/>
      <w:bookmarkStart w:id="95" w:name="_Toc36645500"/>
      <w:bookmarkStart w:id="96" w:name="_Toc45810545"/>
      <w:bookmarkStart w:id="97" w:name="_Toc83310130"/>
      <w:r w:rsidRPr="0048482F">
        <w:rPr>
          <w:color w:val="000000"/>
        </w:rPr>
        <w:t>5.1.2</w:t>
      </w:r>
      <w:r w:rsidRPr="0048482F">
        <w:rPr>
          <w:color w:val="000000"/>
        </w:rPr>
        <w:tab/>
        <w:t>Resource allocation</w:t>
      </w:r>
      <w:bookmarkEnd w:id="89"/>
      <w:bookmarkEnd w:id="90"/>
      <w:bookmarkEnd w:id="91"/>
      <w:bookmarkEnd w:id="92"/>
      <w:bookmarkEnd w:id="93"/>
      <w:bookmarkEnd w:id="94"/>
      <w:bookmarkEnd w:id="95"/>
      <w:bookmarkEnd w:id="96"/>
      <w:bookmarkEnd w:id="97"/>
    </w:p>
    <w:p w14:paraId="39E94826" w14:textId="77777777" w:rsidR="002C67A0" w:rsidRPr="0048482F" w:rsidRDefault="002C67A0" w:rsidP="002C67A0">
      <w:pPr>
        <w:pStyle w:val="Heading4"/>
        <w:rPr>
          <w:color w:val="000000"/>
        </w:rPr>
      </w:pPr>
      <w:bookmarkStart w:id="98" w:name="_Toc11352084"/>
      <w:bookmarkStart w:id="99" w:name="_Toc20317974"/>
      <w:bookmarkStart w:id="100" w:name="_Toc27299872"/>
      <w:bookmarkStart w:id="101" w:name="_Toc29673137"/>
      <w:bookmarkStart w:id="102" w:name="_Toc29673278"/>
      <w:bookmarkStart w:id="103" w:name="_Toc29674271"/>
      <w:bookmarkStart w:id="104" w:name="_Toc36645501"/>
      <w:bookmarkStart w:id="105" w:name="_Toc45810546"/>
      <w:bookmarkStart w:id="106" w:name="_Toc83310131"/>
      <w:r w:rsidRPr="0048482F">
        <w:rPr>
          <w:color w:val="000000"/>
        </w:rPr>
        <w:t>5.1.2.1</w:t>
      </w:r>
      <w:r w:rsidRPr="0048482F">
        <w:rPr>
          <w:color w:val="000000"/>
        </w:rPr>
        <w:tab/>
        <w:t>Resource allocation in time domain</w:t>
      </w:r>
      <w:bookmarkEnd w:id="98"/>
      <w:bookmarkEnd w:id="99"/>
      <w:bookmarkEnd w:id="100"/>
      <w:bookmarkEnd w:id="101"/>
      <w:bookmarkEnd w:id="102"/>
      <w:bookmarkEnd w:id="103"/>
      <w:bookmarkEnd w:id="104"/>
      <w:bookmarkEnd w:id="105"/>
      <w:bookmarkEnd w:id="106"/>
    </w:p>
    <w:p w14:paraId="4581A3D5" w14:textId="77777777" w:rsidR="002C67A0" w:rsidRDefault="002C67A0" w:rsidP="002C67A0">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t>Clause</w:t>
      </w:r>
      <w:r w:rsidRPr="0090237D">
        <w:rPr>
          <w:color w:val="000000"/>
        </w:rPr>
        <w:t xml:space="preserv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19770DE7" w14:textId="77777777" w:rsidR="002C67A0" w:rsidRPr="0048482F" w:rsidRDefault="002C67A0" w:rsidP="002C67A0">
      <w:r>
        <w:t>Given the parameter values of the indexed row:</w:t>
      </w:r>
    </w:p>
    <w:p w14:paraId="075D2380" w14:textId="77777777" w:rsidR="002C67A0" w:rsidRDefault="002C67A0" w:rsidP="002C67A0">
      <w:pPr>
        <w:pStyle w:val="B1"/>
      </w:pPr>
      <w:r w:rsidRPr="0048482F">
        <w:t>-</w:t>
      </w:r>
      <w:r w:rsidRPr="0048482F">
        <w:tab/>
        <w:t>The slot allocated for the PDSCH is</w:t>
      </w:r>
      <w:r>
        <w:rPr>
          <w:lang w:val="en-US"/>
        </w:rPr>
        <w:t xml:space="preserve"> </w:t>
      </w:r>
      <w:r w:rsidRPr="00E81F92">
        <w:rPr>
          <w:i/>
          <w:iCs/>
          <w:color w:val="000000" w:themeColor="text1"/>
        </w:rPr>
        <w:t>K</w:t>
      </w:r>
      <w:r w:rsidRPr="00E81F92">
        <w:rPr>
          <w:i/>
          <w:iCs/>
          <w:color w:val="000000" w:themeColor="text1"/>
          <w:vertAlign w:val="subscript"/>
        </w:rPr>
        <w:t>s</w:t>
      </w:r>
      <w:r w:rsidRPr="00E81F92">
        <w:rPr>
          <w:color w:val="000000" w:themeColor="text1"/>
        </w:rPr>
        <w:t xml:space="preserve">, where </w:t>
      </w:r>
      <w:r>
        <w:rPr>
          <w:position w:val="-34"/>
          <w:lang w:eastAsia="ja-JP"/>
        </w:rPr>
        <w:object w:dxaOrig="6000" w:dyaOrig="780" w14:anchorId="053B1D7D">
          <v:shape id="_x0000_i1033" type="#_x0000_t75" style="width:299.7pt;height:39.35pt" o:ole="">
            <v:imagedata r:id="rId32" o:title=""/>
          </v:shape>
          <o:OLEObject Type="Embed" ProgID="Equation.DSMT4" ShapeID="_x0000_i1033" DrawAspect="Content" ObjectID="_1700489353" r:id="rId33"/>
        </w:object>
      </w:r>
      <w:r w:rsidRPr="009B03DF">
        <w:t xml:space="preserve">, </w:t>
      </w:r>
      <w:bookmarkStart w:id="107" w:name="_Hlk32334714"/>
      <w:r w:rsidRPr="009B03DF">
        <w:t xml:space="preserve">if UE is configured with </w:t>
      </w:r>
      <w:r w:rsidRPr="00A02B2C">
        <w:rPr>
          <w:rStyle w:val="Emphasis"/>
          <w:rFonts w:ascii="Times" w:eastAsia="MS Mincho" w:hAnsi="Times"/>
          <w:color w:val="000000" w:themeColor="text1"/>
        </w:rPr>
        <w:t>ca-</w:t>
      </w:r>
      <w:proofErr w:type="spellStart"/>
      <w:r w:rsidRPr="00A02B2C">
        <w:rPr>
          <w:rStyle w:val="Emphasis"/>
          <w:rFonts w:ascii="Times" w:eastAsia="MS Mincho" w:hAnsi="Times"/>
          <w:color w:val="000000" w:themeColor="text1"/>
        </w:rPr>
        <w:lastRenderedPageBreak/>
        <w:t>SlotOffset</w:t>
      </w:r>
      <w:proofErr w:type="spellEnd"/>
      <w:r w:rsidRPr="009B03DF">
        <w:t xml:space="preserve"> for at least one of the scheduled and scheduling cell</w:t>
      </w:r>
      <w:bookmarkEnd w:id="107"/>
      <w:r w:rsidRPr="009B03DF">
        <w:t xml:space="preserve">, and </w:t>
      </w:r>
      <w:r w:rsidRPr="009B03DF">
        <w:rPr>
          <w:i/>
          <w:iCs/>
        </w:rPr>
        <w:t>K</w:t>
      </w:r>
      <w:r w:rsidRPr="009B03DF">
        <w:rPr>
          <w:i/>
          <w:iCs/>
          <w:vertAlign w:val="subscript"/>
        </w:rPr>
        <w:t xml:space="preserve">s </w:t>
      </w:r>
      <w:r w:rsidRPr="009B03DF">
        <w:t xml:space="preserve">= </w:t>
      </w:r>
      <w:r w:rsidRPr="009B03DF">
        <w:rPr>
          <w:noProof/>
          <w:position w:val="-32"/>
          <w:lang w:eastAsia="ja-JP"/>
        </w:rPr>
        <w:drawing>
          <wp:inline distT="0" distB="0" distL="0" distR="0" wp14:anchorId="699143A1" wp14:editId="04DC72AD">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9B03DF">
        <w:rPr>
          <w:lang w:eastAsia="ja-JP"/>
        </w:rPr>
        <w:t xml:space="preserve">, otherwise, and </w:t>
      </w:r>
      <w:r w:rsidRPr="0048482F">
        <w:t xml:space="preserve">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47E6FF9A">
          <v:shape id="_x0000_i1034" type="#_x0000_t75" style="width:27.65pt;height:14.25pt" o:ole="">
            <v:imagedata r:id="rId35" o:title=""/>
          </v:shape>
          <o:OLEObject Type="Embed" ProgID="Equation.DSMT4" ShapeID="_x0000_i1034" DrawAspect="Content" ObjectID="_1700489354" r:id="rId36"/>
        </w:object>
      </w:r>
      <w:r w:rsidRPr="000F4E32">
        <w:t xml:space="preserve"> </w:t>
      </w:r>
      <w:proofErr w:type="spellStart"/>
      <w:r>
        <w:t>and</w:t>
      </w:r>
      <w:proofErr w:type="spellEnd"/>
      <w:r>
        <w:t xml:space="preserve"> </w:t>
      </w:r>
      <w:r w:rsidRPr="009C327A">
        <w:rPr>
          <w:color w:val="000000"/>
          <w:position w:val="-10"/>
          <w:lang w:eastAsia="ja-JP"/>
        </w:rPr>
        <w:object w:dxaOrig="600" w:dyaOrig="300" w14:anchorId="03E8A3D2">
          <v:shape id="_x0000_i1035" type="#_x0000_t75" style="width:28.45pt;height:14.25pt" o:ole="">
            <v:imagedata r:id="rId37" o:title=""/>
          </v:shape>
          <o:OLEObject Type="Embed" ProgID="Equation.DSMT4" ShapeID="_x0000_i1035" DrawAspect="Content" ObjectID="_1700489355" r:id="rId38"/>
        </w:object>
      </w:r>
      <w:r>
        <w:t xml:space="preserve">are </w:t>
      </w:r>
      <w:r w:rsidRPr="000F4E32">
        <w:t>the subcarrier spacing configurations for PDSCH and PDCCH, respectively,</w:t>
      </w:r>
      <w:r>
        <w:t xml:space="preserve"> and</w:t>
      </w:r>
    </w:p>
    <w:p w14:paraId="1B278B0B" w14:textId="77777777" w:rsidR="002C67A0" w:rsidRPr="001B31ED" w:rsidRDefault="002C67A0" w:rsidP="002C67A0">
      <w:pPr>
        <w:pStyle w:val="B1"/>
        <w:rPr>
          <w:lang w:val="en-US"/>
        </w:rPr>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05436">
        <w:rPr>
          <w:color w:val="000000" w:themeColor="text1"/>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Pr>
          <w:color w:val="000000" w:themeColor="text1"/>
          <w:lang w:val="en-US" w:eastAsia="ja-JP"/>
        </w:rPr>
        <w:t xml:space="preserve"> </w:t>
      </w:r>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0EE15FD9">
          <v:shape id="_x0000_i1036" type="#_x0000_t75" style="width:25.1pt;height:15.05pt" o:ole="">
            <v:imagedata r:id="rId39" o:title=""/>
          </v:shape>
          <o:OLEObject Type="Embed" ProgID="Equation.DSMT4" ShapeID="_x0000_i1036" DrawAspect="Content" ObjectID="_1700489356" r:id="rId40"/>
        </w:object>
      </w:r>
      <w:r w:rsidRPr="00C9130A">
        <w:rPr>
          <w:color w:val="000000" w:themeColor="text1"/>
          <w:lang w:eastAsia="ja-JP"/>
        </w:rPr>
        <w:t xml:space="preserve">, 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rStyle w:val="Emphasis"/>
          <w:rFonts w:ascii="SimSun" w:eastAsia="MS Mincho" w:hAnsi="SimSun" w:hint="eastAsia"/>
          <w:color w:val="000000" w:themeColor="text1"/>
        </w:rPr>
        <w:t xml:space="preserve">, </w:t>
      </w:r>
      <w:r w:rsidRPr="00C9130A">
        <w:rPr>
          <w:color w:val="000000" w:themeColor="text1"/>
          <w:lang w:eastAsia="ja-JP"/>
        </w:rPr>
        <w:t>for the cell receiving the PDCCH respectively,</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7726AFEA">
          <v:shape id="_x0000_i1037" type="#_x0000_t75" style="width:25.1pt;height:15.05pt" o:ole="">
            <v:imagedata r:id="rId39" o:title=""/>
          </v:shape>
          <o:OLEObject Type="Embed" ProgID="Equation.DSMT4" ShapeID="_x0000_i1037" DrawAspect="Content" ObjectID="_1700489357" r:id="rId41"/>
        </w:object>
      </w:r>
      <w:r w:rsidRPr="00C9130A">
        <w:rPr>
          <w:color w:val="000000" w:themeColor="text1"/>
          <w:lang w:eastAsia="ja-JP"/>
        </w:rPr>
        <w:t>, respectively,</w:t>
      </w:r>
      <w:r>
        <w:rPr>
          <w:color w:val="000000" w:themeColor="text1"/>
          <w:lang w:val="en-US" w:eastAsia="ja-JP"/>
        </w:rPr>
        <w:t xml:space="preserve"> </w:t>
      </w:r>
      <w:r w:rsidRPr="00C9130A">
        <w:rPr>
          <w:color w:val="000000" w:themeColor="text1"/>
          <w:lang w:eastAsia="ja-JP"/>
        </w:rPr>
        <w:t xml:space="preserve">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Pr>
          <w:rStyle w:val="Emphasis"/>
          <w:rFonts w:ascii="SimSun" w:eastAsia="MS Mincho" w:hAnsi="SimSun"/>
          <w:color w:val="000000" w:themeColor="text1"/>
          <w:sz w:val="14"/>
          <w:szCs w:val="14"/>
          <w:lang w:val="en-US"/>
        </w:rPr>
        <w:t xml:space="preserve"> </w:t>
      </w:r>
      <w:r w:rsidRPr="00C9130A">
        <w:rPr>
          <w:color w:val="000000" w:themeColor="text1"/>
          <w:lang w:eastAsia="ja-JP"/>
        </w:rPr>
        <w:t>for the cell receiving the PDSCH, as</w:t>
      </w:r>
      <w:r>
        <w:t xml:space="preserve"> defined in</w:t>
      </w:r>
      <w:r>
        <w:rPr>
          <w:lang w:val="en-US"/>
        </w:rPr>
        <w:t xml:space="preserve"> </w:t>
      </w:r>
      <w:r>
        <w:t>clause 4.5</w:t>
      </w:r>
      <w:r>
        <w:rPr>
          <w:lang w:val="en-US"/>
        </w:rPr>
        <w:t xml:space="preserve"> of</w:t>
      </w:r>
      <w:r>
        <w:t xml:space="preserve"> [4, TS 38.211]</w:t>
      </w:r>
      <w:r>
        <w:rPr>
          <w:lang w:val="en-US"/>
        </w:rPr>
        <w:t>.</w:t>
      </w:r>
    </w:p>
    <w:p w14:paraId="570DD88C" w14:textId="77777777" w:rsidR="002C67A0" w:rsidRDefault="002C67A0" w:rsidP="002C67A0">
      <w:pPr>
        <w:pStyle w:val="B1"/>
        <w:rPr>
          <w:lang w:val="en-AU"/>
        </w:rPr>
      </w:pPr>
      <w:r>
        <w:rPr>
          <w:lang w:val="en-AU"/>
        </w:rPr>
        <w:t>-</w:t>
      </w:r>
      <w:r>
        <w:rPr>
          <w:lang w:val="en-AU"/>
        </w:rPr>
        <w:tab/>
      </w:r>
      <w:r>
        <w:rPr>
          <w:color w:val="000000" w:themeColor="text1"/>
          <w:lang w:val="en-AU"/>
        </w:rPr>
        <w:t>T</w:t>
      </w:r>
      <w:r w:rsidRPr="00FD1476">
        <w:rPr>
          <w:color w:val="000000" w:themeColor="text1"/>
          <w:lang w:val="en-AU"/>
        </w:rPr>
        <w:t xml:space="preserve">he </w:t>
      </w:r>
      <w:r w:rsidRPr="00FD1476">
        <w:rPr>
          <w:color w:val="000000" w:themeColor="text1"/>
          <w:lang w:val="en-US"/>
        </w:rPr>
        <w:t xml:space="preserve">reference point </w:t>
      </w:r>
      <w:r w:rsidRPr="00FD1476">
        <w:rPr>
          <w:i/>
          <w:iCs/>
          <w:color w:val="000000" w:themeColor="text1"/>
          <w:lang w:val="en-US"/>
        </w:rPr>
        <w:t>S</w:t>
      </w:r>
      <w:r w:rsidRPr="00FD1476">
        <w:rPr>
          <w:i/>
          <w:iCs/>
          <w:color w:val="000000" w:themeColor="text1"/>
          <w:vertAlign w:val="subscript"/>
          <w:lang w:val="en-US"/>
        </w:rPr>
        <w:t>0</w:t>
      </w:r>
      <w:r w:rsidRPr="00FD1476">
        <w:rPr>
          <w:color w:val="000000" w:themeColor="text1"/>
          <w:lang w:val="en-US"/>
        </w:rPr>
        <w:t xml:space="preserve"> for </w:t>
      </w:r>
      <w:r w:rsidRPr="00FD1476">
        <w:rPr>
          <w:color w:val="000000" w:themeColor="text1"/>
          <w:lang w:val="en-AU"/>
        </w:rPr>
        <w:t xml:space="preserve">starting </w:t>
      </w:r>
      <w:r>
        <w:rPr>
          <w:lang w:val="en-AU"/>
        </w:rPr>
        <w:t xml:space="preserve">symbol </w:t>
      </w:r>
      <w:r w:rsidRPr="0048482F">
        <w:rPr>
          <w:i/>
        </w:rPr>
        <w:t xml:space="preserve">S </w:t>
      </w:r>
      <w:r>
        <w:rPr>
          <w:lang w:val="de-AT"/>
        </w:rPr>
        <w:t>is defined as:</w:t>
      </w:r>
      <w:r w:rsidRPr="0048482F">
        <w:t xml:space="preserve"> </w:t>
      </w:r>
    </w:p>
    <w:p w14:paraId="70ADC8D4" w14:textId="2397B005" w:rsidR="002C67A0" w:rsidRPr="002F6441" w:rsidRDefault="002C67A0" w:rsidP="002C67A0">
      <w:pPr>
        <w:ind w:left="851" w:hanging="284"/>
        <w:rPr>
          <w:ins w:id="108" w:author="Enescu, Mihai (Nokia - FI/Espoo)" w:date="2021-10-30T14:17:00Z"/>
        </w:rPr>
      </w:pPr>
      <w:r w:rsidRPr="006F3211">
        <w:t>-</w:t>
      </w:r>
      <w:r w:rsidRPr="006F3211">
        <w:tab/>
      </w:r>
      <w:r>
        <w:rPr>
          <w:lang w:val="de-AT"/>
        </w:rPr>
        <w:t xml:space="preserve">if configured with </w:t>
      </w:r>
      <w:r w:rsidRPr="00B7681C">
        <w:rPr>
          <w:i/>
          <w:lang w:val="de-AT"/>
        </w:rPr>
        <w:t>referenceOfSLIVDCI-1-2</w:t>
      </w:r>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with CRC scrambled by C-RNTI, MCS-C-RNTI, CS-RNTI with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r>
        <w:rPr>
          <w:lang w:val="de-AT"/>
        </w:rPr>
        <w:t xml:space="preserve">the starting symbol </w:t>
      </w:r>
      <w:r w:rsidRPr="000F7653">
        <w:rPr>
          <w:i/>
          <w:lang w:val="de-AT"/>
        </w:rPr>
        <w:t>S</w:t>
      </w:r>
      <w:r>
        <w:rPr>
          <w:lang w:val="de-AT"/>
        </w:rPr>
        <w:t xml:space="preserve"> is relative to the starting symbol </w:t>
      </w:r>
      <w:r w:rsidRPr="00E5149E">
        <w:rPr>
          <w:i/>
          <w:lang w:val="de-AT"/>
        </w:rPr>
        <w:t>S</w:t>
      </w:r>
      <w:r w:rsidRPr="00E5149E">
        <w:rPr>
          <w:i/>
          <w:vertAlign w:val="subscript"/>
          <w:lang w:val="de-AT"/>
        </w:rPr>
        <w:t>0</w:t>
      </w:r>
      <w:r w:rsidRPr="00E5149E">
        <w:rPr>
          <w:lang w:val="de-AT"/>
        </w:rPr>
        <w:t xml:space="preserve"> </w:t>
      </w:r>
      <w:r w:rsidRPr="00B437DE">
        <w:rPr>
          <w:lang w:val="de-AT"/>
        </w:rPr>
        <w:t>of the PDCCH monitoring occasion</w:t>
      </w:r>
      <w:r>
        <w:rPr>
          <w:lang w:val="de-AT"/>
        </w:rPr>
        <w:t xml:space="preserve"> where DCI format 1_2 is detected; </w:t>
      </w:r>
      <w:ins w:id="109" w:author="Enescu, Mihai (Nokia - FI/Espoo)" w:date="2021-10-30T14:18:00Z">
        <w:r>
          <w:rPr>
            <w:lang/>
          </w:rPr>
          <w:t>w</w:t>
        </w:r>
      </w:ins>
      <w:ins w:id="110" w:author="Enescu, Mihai (Nokia - FI/Espoo)" w:date="2021-10-30T14:17:00Z">
        <w:r w:rsidRPr="002F6441">
          <w:t xml:space="preserve">hen </w:t>
        </w:r>
      </w:ins>
      <w:ins w:id="111" w:author="Enescu, Mihai (Nokia - FI/Espoo)" w:date="2021-10-30T14:26:00Z">
        <w:r w:rsidR="006B5EE8">
          <w:rPr>
            <w:lang/>
          </w:rPr>
          <w:t xml:space="preserve">two </w:t>
        </w:r>
      </w:ins>
      <w:ins w:id="112" w:author="Enescu, Mihai (Nokia - FI/Espoo)" w:date="2021-10-30T14:17:00Z">
        <w:r w:rsidRPr="002F6441">
          <w:t xml:space="preserve">PDCCH candidates are </w:t>
        </w:r>
      </w:ins>
      <w:ins w:id="113" w:author="Enescu, Mihai (Nokia - FI/Espoo)" w:date="2021-10-30T14:19:00Z">
        <w:r>
          <w:rPr>
            <w:lang/>
          </w:rPr>
          <w:t>configured</w:t>
        </w:r>
      </w:ins>
      <w:ins w:id="114" w:author="Enescu, Mihai (Nokia - FI/Espoo)" w:date="2021-10-30T14:17:00Z">
        <w:r w:rsidRPr="002F6441">
          <w:t xml:space="preserve"> for repetition,</w:t>
        </w:r>
        <w:r w:rsidRPr="002F6441">
          <w:rPr>
            <w:color w:val="000000"/>
          </w:rPr>
          <w:t xml:space="preserve"> the PDCCH candidate that starts later in time is used</w:t>
        </w:r>
      </w:ins>
      <w:ins w:id="115" w:author="Enescu, Mihai (Nokia - FI/Espoo)" w:date="2021-10-30T14:23:00Z">
        <w:r w:rsidR="006B5EE8">
          <w:rPr>
            <w:color w:val="000000"/>
            <w:lang/>
          </w:rPr>
          <w:t xml:space="preserve"> </w:t>
        </w:r>
        <w:r w:rsidR="006B5EE8" w:rsidRPr="002F6441">
          <w:rPr>
            <w:color w:val="000000"/>
          </w:rPr>
          <w:t xml:space="preserve">for the purpose of determining the </w:t>
        </w:r>
        <w:r w:rsidR="006B5EE8" w:rsidRPr="002F6441">
          <w:rPr>
            <w:lang w:val="de-AT"/>
          </w:rPr>
          <w:t xml:space="preserve">starting symbol </w:t>
        </w:r>
        <w:r w:rsidR="006B5EE8" w:rsidRPr="002F6441">
          <w:rPr>
            <w:i/>
            <w:lang w:val="de-AT"/>
          </w:rPr>
          <w:t>S</w:t>
        </w:r>
        <w:r w:rsidR="006B5EE8" w:rsidRPr="002F6441">
          <w:rPr>
            <w:i/>
            <w:vertAlign w:val="subscript"/>
            <w:lang w:val="de-AT"/>
          </w:rPr>
          <w:t>0</w:t>
        </w:r>
      </w:ins>
      <w:ins w:id="116" w:author="Enescu, Mihai (Nokia - FI/Espoo)" w:date="2021-10-30T14:17:00Z">
        <w:r w:rsidRPr="002F6441">
          <w:rPr>
            <w:lang w:val="de-AT"/>
          </w:rPr>
          <w:t>;</w:t>
        </w:r>
      </w:ins>
    </w:p>
    <w:p w14:paraId="361242C5" w14:textId="77777777" w:rsidR="002C67A0" w:rsidRDefault="002C67A0" w:rsidP="002C67A0">
      <w:pPr>
        <w:pStyle w:val="B2"/>
      </w:pPr>
      <w:r w:rsidRPr="006F3211">
        <w:t>-</w:t>
      </w:r>
      <w:r w:rsidRPr="006F3211">
        <w:tab/>
      </w:r>
      <w:r>
        <w:rPr>
          <w:lang w:val="de-AT"/>
        </w:rPr>
        <w:t>otherwise, t</w:t>
      </w:r>
      <w:r w:rsidRPr="0048482F">
        <w:t xml:space="preserve">he starting symbol </w:t>
      </w:r>
      <w:r w:rsidRPr="0048482F">
        <w:rPr>
          <w:i/>
        </w:rPr>
        <w:t xml:space="preserve">S </w:t>
      </w:r>
      <w:r>
        <w:rPr>
          <w:lang w:val="de-AT"/>
        </w:rPr>
        <w:t xml:space="preserve">is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Pr>
          <w:i/>
          <w:lang w:val="de-AT"/>
        </w:rPr>
        <w:t>.</w:t>
      </w:r>
    </w:p>
    <w:p w14:paraId="75984E2A" w14:textId="77777777" w:rsidR="002C67A0" w:rsidRPr="0048482F" w:rsidRDefault="002C67A0" w:rsidP="002C67A0">
      <w:pPr>
        <w:pStyle w:val="B1"/>
      </w:pPr>
      <w:r>
        <w:rPr>
          <w:lang w:val="en-US"/>
        </w:rPr>
        <w:t>-</w:t>
      </w:r>
      <w:r>
        <w:rPr>
          <w:lang w:val="en-US"/>
        </w:rPr>
        <w:tab/>
        <w:t>T</w:t>
      </w:r>
      <w:r w:rsidRPr="0048482F">
        <w:t xml:space="preserve">he number of consecutive symbols </w:t>
      </w:r>
      <w:r w:rsidRPr="0048482F">
        <w:rPr>
          <w:i/>
        </w:rPr>
        <w:t>L</w:t>
      </w:r>
      <w:r w:rsidRPr="0048482F">
        <w:t xml:space="preserve"> counting from the </w:t>
      </w:r>
      <w:r>
        <w:t xml:space="preserve">starting </w:t>
      </w:r>
      <w:r w:rsidRPr="0048482F">
        <w:t xml:space="preserve">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6EFB8FD9" w14:textId="77777777" w:rsidR="002C67A0" w:rsidRPr="0048482F" w:rsidRDefault="002C67A0" w:rsidP="002C67A0">
      <w:pPr>
        <w:pStyle w:val="B3"/>
        <w:rPr>
          <w:lang w:eastAsia="ko-KR"/>
        </w:rPr>
      </w:pPr>
      <w:r w:rsidRPr="0048482F">
        <w:rPr>
          <w:lang w:eastAsia="ko-KR"/>
        </w:rPr>
        <w:t xml:space="preserve">if </w:t>
      </w:r>
      <w:r w:rsidRPr="0048482F">
        <w:rPr>
          <w:lang w:eastAsia="ja-JP"/>
        </w:rPr>
        <w:object w:dxaOrig="880" w:dyaOrig="300" w14:anchorId="2237AB08">
          <v:shape id="_x0000_i1038" type="#_x0000_t75" style="width:44.35pt;height:14.25pt" o:ole="">
            <v:imagedata r:id="rId42" o:title=""/>
          </v:shape>
          <o:OLEObject Type="Embed" ProgID="Equation.3" ShapeID="_x0000_i1038" DrawAspect="Content" ObjectID="_1700489358" r:id="rId43"/>
        </w:object>
      </w:r>
      <w:r w:rsidRPr="0048482F">
        <w:rPr>
          <w:lang w:eastAsia="ko-KR"/>
        </w:rPr>
        <w:t xml:space="preserve"> then</w:t>
      </w:r>
    </w:p>
    <w:p w14:paraId="43CA7BEE" w14:textId="77777777" w:rsidR="002C67A0" w:rsidRPr="0048482F" w:rsidRDefault="002C67A0" w:rsidP="002C67A0">
      <w:pPr>
        <w:pStyle w:val="B4"/>
        <w:rPr>
          <w:lang w:eastAsia="ko-KR"/>
        </w:rPr>
      </w:pPr>
      <w:r w:rsidRPr="0048482F">
        <w:rPr>
          <w:lang w:eastAsia="ja-JP"/>
        </w:rPr>
        <w:object w:dxaOrig="1800" w:dyaOrig="300" w14:anchorId="4CA911AB">
          <v:shape id="_x0000_i1039" type="#_x0000_t75" style="width:93.75pt;height:14.25pt" o:ole="">
            <v:imagedata r:id="rId44" o:title=""/>
          </v:shape>
          <o:OLEObject Type="Embed" ProgID="Equation.3" ShapeID="_x0000_i1039" DrawAspect="Content" ObjectID="_1700489359" r:id="rId45"/>
        </w:object>
      </w:r>
    </w:p>
    <w:p w14:paraId="4A013C4B" w14:textId="77777777" w:rsidR="002C67A0" w:rsidRPr="0048482F" w:rsidRDefault="002C67A0" w:rsidP="002C67A0">
      <w:pPr>
        <w:pStyle w:val="B3"/>
        <w:rPr>
          <w:lang w:eastAsia="ko-KR"/>
        </w:rPr>
      </w:pPr>
      <w:r w:rsidRPr="0048482F">
        <w:rPr>
          <w:lang w:eastAsia="ko-KR"/>
        </w:rPr>
        <w:t xml:space="preserve">else </w:t>
      </w:r>
    </w:p>
    <w:p w14:paraId="2C72D320" w14:textId="77777777" w:rsidR="002C67A0" w:rsidRPr="0048482F" w:rsidRDefault="002C67A0" w:rsidP="002C67A0">
      <w:pPr>
        <w:pStyle w:val="B4"/>
        <w:rPr>
          <w:lang w:eastAsia="ja-JP"/>
        </w:rPr>
      </w:pPr>
      <w:r w:rsidRPr="0048482F">
        <w:rPr>
          <w:lang w:eastAsia="ja-JP"/>
        </w:rPr>
        <w:object w:dxaOrig="2900" w:dyaOrig="300" w14:anchorId="0D17BD11">
          <v:shape id="_x0000_i1040" type="#_x0000_t75" style="width:2in;height:14.25pt" o:ole="">
            <v:imagedata r:id="rId46" o:title=""/>
          </v:shape>
          <o:OLEObject Type="Embed" ProgID="Equation.3" ShapeID="_x0000_i1040" DrawAspect="Content" ObjectID="_1700489360" r:id="rId47"/>
        </w:object>
      </w:r>
    </w:p>
    <w:p w14:paraId="4C1A5036" w14:textId="77777777" w:rsidR="002C67A0" w:rsidRPr="0048482F" w:rsidRDefault="002C67A0" w:rsidP="002C67A0">
      <w:pPr>
        <w:pStyle w:val="B3"/>
      </w:pPr>
      <w:r w:rsidRPr="0048482F">
        <w:t>where</w:t>
      </w:r>
      <w:r w:rsidRPr="00722DE6">
        <w:rPr>
          <w:position w:val="-6"/>
          <w:lang w:eastAsia="ja-JP"/>
        </w:rPr>
        <w:object w:dxaOrig="1100" w:dyaOrig="240" w14:anchorId="62BCF6E3">
          <v:shape id="_x0000_i1041" type="#_x0000_t75" style="width:54.4pt;height:14.25pt" o:ole="">
            <v:imagedata r:id="rId48" o:title=""/>
          </v:shape>
          <o:OLEObject Type="Embed" ProgID="Equation.DSMT4" ShapeID="_x0000_i1041" DrawAspect="Content" ObjectID="_1700489361" r:id="rId49"/>
        </w:object>
      </w:r>
      <w:r w:rsidRPr="0048482F">
        <w:rPr>
          <w:lang w:eastAsia="ja-JP"/>
        </w:rPr>
        <w:t>, and</w:t>
      </w:r>
    </w:p>
    <w:p w14:paraId="2883FC70" w14:textId="77777777" w:rsidR="002C67A0" w:rsidRPr="0048482F" w:rsidRDefault="002C67A0" w:rsidP="002C67A0">
      <w:pPr>
        <w:pStyle w:val="B1"/>
        <w:rPr>
          <w:color w:val="000000"/>
        </w:rPr>
      </w:pPr>
      <w:r w:rsidRPr="0048482F">
        <w:rPr>
          <w:color w:val="000000"/>
        </w:rPr>
        <w:t>-</w:t>
      </w:r>
      <w:r w:rsidRPr="0048482F">
        <w:rPr>
          <w:color w:val="000000"/>
        </w:rPr>
        <w:tab/>
      </w:r>
      <w:r>
        <w:rPr>
          <w:color w:val="000000"/>
          <w:lang w:val="en-US"/>
        </w:rPr>
        <w:t>t</w:t>
      </w:r>
      <w:r w:rsidRPr="0048482F">
        <w:rPr>
          <w:color w:val="000000"/>
        </w:rPr>
        <w:t xml:space="preserve">he PDSCH mapping type is set to Type A or Type B as defined in </w:t>
      </w:r>
      <w:r>
        <w:rPr>
          <w:color w:val="000000"/>
          <w:lang w:val="en-US"/>
        </w:rPr>
        <w:t>Clause</w:t>
      </w:r>
      <w:r w:rsidRPr="0048482F">
        <w:rPr>
          <w:color w:val="000000"/>
        </w:rPr>
        <w:t xml:space="preserve"> 7.4.1.1.2 </w:t>
      </w:r>
      <w:r>
        <w:rPr>
          <w:color w:val="000000"/>
        </w:rPr>
        <w:t xml:space="preserve">of </w:t>
      </w:r>
      <w:r w:rsidRPr="0048482F">
        <w:rPr>
          <w:color w:val="000000"/>
        </w:rPr>
        <w:t>[4, TS 38.211].</w:t>
      </w:r>
    </w:p>
    <w:p w14:paraId="6A781FD7" w14:textId="77777777" w:rsidR="002C67A0" w:rsidRDefault="002C67A0" w:rsidP="002C67A0">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w:t>
      </w:r>
      <w:r w:rsidRPr="00E5149E">
        <w:rPr>
          <w:color w:val="000000"/>
        </w:rPr>
        <w:t xml:space="preserve">satisfying </w:t>
      </w:r>
      <w:r w:rsidRPr="00722DE6">
        <w:rPr>
          <w:position w:val="-10"/>
          <w:lang w:eastAsia="ja-JP"/>
        </w:rPr>
        <w:object w:dxaOrig="1160" w:dyaOrig="300" w14:anchorId="065847C6">
          <v:shape id="_x0000_i1042" type="#_x0000_t75" style="width:61.95pt;height:17.6pt" o:ole="">
            <v:imagedata r:id="rId50" o:title=""/>
          </v:shape>
          <o:OLEObject Type="Embed" ProgID="Equation.DSMT4" ShapeID="_x0000_i1042" DrawAspect="Content" ObjectID="_1700489362" r:id="rId51"/>
        </w:object>
      </w:r>
      <w:r w:rsidRPr="00E5149E">
        <w:rPr>
          <w:lang w:eastAsia="ja-JP"/>
        </w:rPr>
        <w:t xml:space="preserve"> for normal cyclic prefix and </w:t>
      </w:r>
      <w:r w:rsidRPr="00722DE6">
        <w:rPr>
          <w:position w:val="-10"/>
          <w:lang w:eastAsia="ja-JP"/>
        </w:rPr>
        <w:object w:dxaOrig="1160" w:dyaOrig="300" w14:anchorId="03C61A3A">
          <v:shape id="_x0000_i1043" type="#_x0000_t75" style="width:61.95pt;height:17.6pt" o:ole="">
            <v:imagedata r:id="rId52" o:title=""/>
          </v:shape>
          <o:OLEObject Type="Embed" ProgID="Equation.DSMT4" ShapeID="_x0000_i1043" DrawAspect="Content" ObjectID="_1700489363" r:id="rId53"/>
        </w:object>
      </w:r>
      <w:r w:rsidRPr="00E5149E">
        <w:rPr>
          <w:lang w:eastAsia="ja-JP"/>
        </w:rPr>
        <w:t xml:space="preserve"> for extended cyclic prefix</w:t>
      </w:r>
      <w:r>
        <w:rPr>
          <w:color w:val="000000"/>
        </w:rPr>
        <w:t xml:space="preserve"> as valid PDSCH allocations:</w:t>
      </w:r>
    </w:p>
    <w:p w14:paraId="1D6A5C11" w14:textId="77777777" w:rsidR="002C67A0" w:rsidRPr="008A326E" w:rsidRDefault="002C67A0" w:rsidP="002C67A0">
      <w:pPr>
        <w:pStyle w:val="TH"/>
        <w:rPr>
          <w:color w:val="000000"/>
        </w:rPr>
      </w:pPr>
      <w:bookmarkStart w:id="117"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2C67A0" w:rsidRPr="0048482F" w14:paraId="2940F266" w14:textId="77777777" w:rsidTr="007739CB">
        <w:trPr>
          <w:jc w:val="center"/>
        </w:trPr>
        <w:tc>
          <w:tcPr>
            <w:tcW w:w="1582" w:type="dxa"/>
            <w:vMerge w:val="restart"/>
            <w:shd w:val="clear" w:color="auto" w:fill="auto"/>
          </w:tcPr>
          <w:p w14:paraId="145AAD4E" w14:textId="77777777" w:rsidR="002C67A0" w:rsidRPr="00E17FE7" w:rsidRDefault="002C67A0" w:rsidP="007739CB">
            <w:pPr>
              <w:pStyle w:val="TAH"/>
              <w:rPr>
                <w:rFonts w:eastAsia="Batang"/>
                <w:color w:val="000000"/>
              </w:rPr>
            </w:pPr>
            <w:r w:rsidRPr="00E17FE7">
              <w:rPr>
                <w:rFonts w:eastAsia="Batang"/>
                <w:color w:val="000000"/>
              </w:rPr>
              <w:t>PDSCH mapping type</w:t>
            </w:r>
          </w:p>
        </w:tc>
        <w:tc>
          <w:tcPr>
            <w:tcW w:w="3944" w:type="dxa"/>
            <w:gridSpan w:val="3"/>
          </w:tcPr>
          <w:p w14:paraId="75B7347E" w14:textId="77777777" w:rsidR="002C67A0" w:rsidRPr="00E17FE7" w:rsidRDefault="002C67A0" w:rsidP="007739CB">
            <w:pPr>
              <w:pStyle w:val="TAH"/>
              <w:rPr>
                <w:rFonts w:eastAsia="Batang"/>
                <w:color w:val="000000"/>
              </w:rPr>
            </w:pPr>
            <w:r w:rsidRPr="00E17FE7">
              <w:rPr>
                <w:rFonts w:eastAsia="Batang"/>
                <w:color w:val="000000"/>
              </w:rPr>
              <w:t>Normal cyclic prefix</w:t>
            </w:r>
          </w:p>
        </w:tc>
        <w:tc>
          <w:tcPr>
            <w:tcW w:w="4103" w:type="dxa"/>
            <w:gridSpan w:val="3"/>
          </w:tcPr>
          <w:p w14:paraId="1065B798" w14:textId="77777777" w:rsidR="002C67A0" w:rsidRPr="00E17FE7" w:rsidRDefault="002C67A0" w:rsidP="007739CB">
            <w:pPr>
              <w:pStyle w:val="TAH"/>
              <w:rPr>
                <w:rFonts w:eastAsia="Batang"/>
                <w:color w:val="000000"/>
              </w:rPr>
            </w:pPr>
            <w:r w:rsidRPr="00E17FE7">
              <w:rPr>
                <w:rFonts w:eastAsia="Batang"/>
                <w:color w:val="000000"/>
              </w:rPr>
              <w:t>Extended cyclic prefix</w:t>
            </w:r>
          </w:p>
        </w:tc>
      </w:tr>
      <w:tr w:rsidR="002C67A0" w:rsidRPr="0048482F" w14:paraId="781E1144" w14:textId="77777777" w:rsidTr="007739CB">
        <w:trPr>
          <w:jc w:val="center"/>
        </w:trPr>
        <w:tc>
          <w:tcPr>
            <w:tcW w:w="1582" w:type="dxa"/>
            <w:vMerge/>
            <w:shd w:val="clear" w:color="auto" w:fill="auto"/>
          </w:tcPr>
          <w:p w14:paraId="3BA00507" w14:textId="77777777" w:rsidR="002C67A0" w:rsidRPr="00E17FE7" w:rsidRDefault="002C67A0" w:rsidP="007739CB">
            <w:pPr>
              <w:pStyle w:val="TAH"/>
              <w:rPr>
                <w:rFonts w:eastAsia="Batang"/>
                <w:color w:val="000000"/>
              </w:rPr>
            </w:pPr>
          </w:p>
        </w:tc>
        <w:tc>
          <w:tcPr>
            <w:tcW w:w="1107" w:type="dxa"/>
          </w:tcPr>
          <w:p w14:paraId="04EDAC72" w14:textId="77777777" w:rsidR="002C67A0" w:rsidRPr="00E17FE7" w:rsidRDefault="002C67A0" w:rsidP="007739CB">
            <w:pPr>
              <w:pStyle w:val="TAH"/>
              <w:rPr>
                <w:rFonts w:eastAsia="Batang"/>
                <w:i/>
                <w:color w:val="000000"/>
              </w:rPr>
            </w:pPr>
            <w:r w:rsidRPr="00E17FE7">
              <w:rPr>
                <w:rFonts w:eastAsia="Batang"/>
                <w:i/>
                <w:color w:val="000000"/>
              </w:rPr>
              <w:t>S</w:t>
            </w:r>
          </w:p>
        </w:tc>
        <w:tc>
          <w:tcPr>
            <w:tcW w:w="1134" w:type="dxa"/>
            <w:shd w:val="clear" w:color="auto" w:fill="auto"/>
          </w:tcPr>
          <w:p w14:paraId="2CFD4F28" w14:textId="77777777" w:rsidR="002C67A0" w:rsidRPr="00E17FE7" w:rsidRDefault="002C67A0" w:rsidP="007739CB">
            <w:pPr>
              <w:pStyle w:val="TAH"/>
              <w:rPr>
                <w:rFonts w:eastAsia="Batang"/>
                <w:i/>
                <w:color w:val="000000"/>
              </w:rPr>
            </w:pPr>
            <w:r w:rsidRPr="00E17FE7">
              <w:rPr>
                <w:rFonts w:eastAsia="Batang"/>
                <w:i/>
                <w:color w:val="000000"/>
              </w:rPr>
              <w:t>L</w:t>
            </w:r>
          </w:p>
        </w:tc>
        <w:tc>
          <w:tcPr>
            <w:tcW w:w="1703" w:type="dxa"/>
          </w:tcPr>
          <w:p w14:paraId="0CD27EC9" w14:textId="77777777" w:rsidR="002C67A0" w:rsidRPr="00E17FE7" w:rsidRDefault="002C67A0" w:rsidP="007739CB">
            <w:pPr>
              <w:pStyle w:val="TAH"/>
              <w:rPr>
                <w:rFonts w:eastAsia="Batang"/>
                <w:i/>
                <w:color w:val="000000"/>
              </w:rPr>
            </w:pPr>
            <w:r w:rsidRPr="00E17FE7">
              <w:rPr>
                <w:rFonts w:eastAsia="Batang"/>
                <w:i/>
                <w:color w:val="000000"/>
              </w:rPr>
              <w:t>S+L</w:t>
            </w:r>
          </w:p>
        </w:tc>
        <w:tc>
          <w:tcPr>
            <w:tcW w:w="1132" w:type="dxa"/>
          </w:tcPr>
          <w:p w14:paraId="0256A2EA" w14:textId="77777777" w:rsidR="002C67A0" w:rsidRPr="00E17FE7" w:rsidRDefault="002C67A0" w:rsidP="007739CB">
            <w:pPr>
              <w:pStyle w:val="TAH"/>
              <w:rPr>
                <w:rFonts w:eastAsia="Batang"/>
                <w:i/>
                <w:color w:val="000000"/>
              </w:rPr>
            </w:pPr>
            <w:r w:rsidRPr="00E17FE7">
              <w:rPr>
                <w:rFonts w:eastAsia="Batang"/>
                <w:i/>
                <w:color w:val="000000"/>
              </w:rPr>
              <w:t>S</w:t>
            </w:r>
          </w:p>
        </w:tc>
        <w:tc>
          <w:tcPr>
            <w:tcW w:w="1134" w:type="dxa"/>
          </w:tcPr>
          <w:p w14:paraId="50B49FD5" w14:textId="77777777" w:rsidR="002C67A0" w:rsidRPr="00E17FE7" w:rsidRDefault="002C67A0" w:rsidP="007739CB">
            <w:pPr>
              <w:pStyle w:val="TAH"/>
              <w:rPr>
                <w:rFonts w:eastAsia="Batang"/>
                <w:i/>
                <w:color w:val="000000"/>
              </w:rPr>
            </w:pPr>
            <w:r w:rsidRPr="00E17FE7">
              <w:rPr>
                <w:rFonts w:eastAsia="Batang"/>
                <w:i/>
                <w:color w:val="000000"/>
              </w:rPr>
              <w:t>L</w:t>
            </w:r>
          </w:p>
        </w:tc>
        <w:tc>
          <w:tcPr>
            <w:tcW w:w="1837" w:type="dxa"/>
          </w:tcPr>
          <w:p w14:paraId="3C648A65" w14:textId="77777777" w:rsidR="002C67A0" w:rsidRPr="00E17FE7" w:rsidRDefault="002C67A0" w:rsidP="007739CB">
            <w:pPr>
              <w:pStyle w:val="TAH"/>
              <w:rPr>
                <w:rFonts w:eastAsia="Batang"/>
                <w:i/>
                <w:color w:val="000000"/>
              </w:rPr>
            </w:pPr>
            <w:r w:rsidRPr="00E17FE7">
              <w:rPr>
                <w:rFonts w:eastAsia="Batang"/>
                <w:i/>
                <w:color w:val="000000"/>
              </w:rPr>
              <w:t>S+L</w:t>
            </w:r>
          </w:p>
        </w:tc>
      </w:tr>
      <w:tr w:rsidR="002C67A0" w:rsidRPr="0048482F" w14:paraId="60E8AECE" w14:textId="77777777" w:rsidTr="007739CB">
        <w:trPr>
          <w:jc w:val="center"/>
        </w:trPr>
        <w:tc>
          <w:tcPr>
            <w:tcW w:w="1582" w:type="dxa"/>
            <w:shd w:val="clear" w:color="auto" w:fill="auto"/>
          </w:tcPr>
          <w:p w14:paraId="34894FF8" w14:textId="77777777" w:rsidR="002C67A0" w:rsidRPr="00E17FE7" w:rsidRDefault="002C67A0" w:rsidP="007739CB">
            <w:pPr>
              <w:pStyle w:val="TAC"/>
              <w:rPr>
                <w:rFonts w:eastAsia="Batang"/>
                <w:color w:val="000000"/>
              </w:rPr>
            </w:pPr>
            <w:r w:rsidRPr="00E17FE7">
              <w:rPr>
                <w:rFonts w:eastAsia="Batang"/>
                <w:color w:val="000000"/>
              </w:rPr>
              <w:t>Type A</w:t>
            </w:r>
          </w:p>
        </w:tc>
        <w:tc>
          <w:tcPr>
            <w:tcW w:w="1107" w:type="dxa"/>
          </w:tcPr>
          <w:p w14:paraId="12CDB716" w14:textId="77777777" w:rsidR="002C67A0" w:rsidRDefault="002C67A0" w:rsidP="007739CB">
            <w:pPr>
              <w:pStyle w:val="TAC"/>
              <w:rPr>
                <w:rFonts w:eastAsia="Batang"/>
                <w:color w:val="000000"/>
              </w:rPr>
            </w:pPr>
            <w:r w:rsidRPr="00E17FE7">
              <w:rPr>
                <w:rFonts w:eastAsia="Batang"/>
                <w:color w:val="000000"/>
              </w:rPr>
              <w:t>{0,1,2,3}</w:t>
            </w:r>
          </w:p>
          <w:p w14:paraId="78F5803C" w14:textId="77777777" w:rsidR="002C67A0" w:rsidRPr="00E17FE7" w:rsidRDefault="002C67A0" w:rsidP="007739CB">
            <w:pPr>
              <w:pStyle w:val="TAC"/>
              <w:rPr>
                <w:rFonts w:eastAsia="Batang"/>
                <w:color w:val="000000"/>
              </w:rPr>
            </w:pPr>
            <w:r>
              <w:rPr>
                <w:rFonts w:eastAsia="Batang"/>
                <w:color w:val="000000"/>
              </w:rPr>
              <w:t>(Note 1)</w:t>
            </w:r>
          </w:p>
        </w:tc>
        <w:tc>
          <w:tcPr>
            <w:tcW w:w="1134" w:type="dxa"/>
            <w:shd w:val="clear" w:color="auto" w:fill="auto"/>
          </w:tcPr>
          <w:p w14:paraId="7D45754E" w14:textId="77777777" w:rsidR="002C67A0" w:rsidRPr="00E17FE7" w:rsidRDefault="002C67A0" w:rsidP="007739CB">
            <w:pPr>
              <w:pStyle w:val="TAC"/>
              <w:rPr>
                <w:rFonts w:eastAsia="Batang"/>
                <w:color w:val="000000"/>
              </w:rPr>
            </w:pPr>
            <w:r w:rsidRPr="00E17FE7">
              <w:rPr>
                <w:rFonts w:eastAsia="Batang"/>
                <w:color w:val="000000"/>
              </w:rPr>
              <w:t>{3,…,14}</w:t>
            </w:r>
          </w:p>
        </w:tc>
        <w:tc>
          <w:tcPr>
            <w:tcW w:w="1703" w:type="dxa"/>
          </w:tcPr>
          <w:p w14:paraId="6CB226BF" w14:textId="77777777" w:rsidR="002C67A0" w:rsidRPr="00E17FE7" w:rsidRDefault="002C67A0" w:rsidP="007739CB">
            <w:pPr>
              <w:pStyle w:val="TAC"/>
              <w:rPr>
                <w:rFonts w:eastAsia="Batang"/>
                <w:color w:val="000000"/>
              </w:rPr>
            </w:pPr>
            <w:r w:rsidRPr="00E17FE7">
              <w:rPr>
                <w:rFonts w:eastAsia="Batang"/>
                <w:color w:val="000000"/>
              </w:rPr>
              <w:t>{3,…,14}</w:t>
            </w:r>
          </w:p>
        </w:tc>
        <w:tc>
          <w:tcPr>
            <w:tcW w:w="1132" w:type="dxa"/>
          </w:tcPr>
          <w:p w14:paraId="09855F82" w14:textId="77777777" w:rsidR="002C67A0" w:rsidRDefault="002C67A0" w:rsidP="007739CB">
            <w:pPr>
              <w:pStyle w:val="TAC"/>
              <w:rPr>
                <w:rFonts w:eastAsia="Batang"/>
                <w:color w:val="000000"/>
              </w:rPr>
            </w:pPr>
            <w:r w:rsidRPr="00E17FE7">
              <w:rPr>
                <w:rFonts w:eastAsia="Batang"/>
                <w:color w:val="000000"/>
              </w:rPr>
              <w:t>{0,1,2,3}</w:t>
            </w:r>
          </w:p>
          <w:p w14:paraId="5CADA3EA" w14:textId="77777777" w:rsidR="002C67A0" w:rsidRPr="00E17FE7" w:rsidRDefault="002C67A0" w:rsidP="007739CB">
            <w:pPr>
              <w:pStyle w:val="TAC"/>
              <w:rPr>
                <w:rFonts w:eastAsia="Batang"/>
                <w:color w:val="000000"/>
              </w:rPr>
            </w:pPr>
            <w:r>
              <w:rPr>
                <w:rFonts w:eastAsia="Batang"/>
                <w:color w:val="000000"/>
              </w:rPr>
              <w:t>(Note 1)</w:t>
            </w:r>
          </w:p>
        </w:tc>
        <w:tc>
          <w:tcPr>
            <w:tcW w:w="1134" w:type="dxa"/>
          </w:tcPr>
          <w:p w14:paraId="0C762FDD" w14:textId="77777777" w:rsidR="002C67A0" w:rsidRPr="00E17FE7" w:rsidRDefault="002C67A0" w:rsidP="007739CB">
            <w:pPr>
              <w:pStyle w:val="TAC"/>
              <w:rPr>
                <w:rFonts w:eastAsia="Batang"/>
                <w:color w:val="000000"/>
              </w:rPr>
            </w:pPr>
            <w:r w:rsidRPr="00E17FE7">
              <w:rPr>
                <w:rFonts w:eastAsia="Batang"/>
                <w:color w:val="000000"/>
              </w:rPr>
              <w:t>{3,…,12}</w:t>
            </w:r>
          </w:p>
        </w:tc>
        <w:tc>
          <w:tcPr>
            <w:tcW w:w="1837" w:type="dxa"/>
          </w:tcPr>
          <w:p w14:paraId="2D16DB52" w14:textId="77777777" w:rsidR="002C67A0" w:rsidRPr="00E17FE7" w:rsidRDefault="002C67A0" w:rsidP="007739CB">
            <w:pPr>
              <w:pStyle w:val="TAC"/>
              <w:rPr>
                <w:rFonts w:eastAsia="Batang"/>
                <w:color w:val="000000"/>
              </w:rPr>
            </w:pPr>
            <w:r w:rsidRPr="00E17FE7">
              <w:rPr>
                <w:rFonts w:eastAsia="Batang"/>
                <w:color w:val="000000"/>
              </w:rPr>
              <w:t>{3,…,12}</w:t>
            </w:r>
          </w:p>
        </w:tc>
      </w:tr>
      <w:tr w:rsidR="002C67A0" w:rsidRPr="0048482F" w14:paraId="75922BFC" w14:textId="77777777" w:rsidTr="007739CB">
        <w:trPr>
          <w:jc w:val="center"/>
        </w:trPr>
        <w:tc>
          <w:tcPr>
            <w:tcW w:w="1582" w:type="dxa"/>
            <w:shd w:val="clear" w:color="auto" w:fill="auto"/>
          </w:tcPr>
          <w:p w14:paraId="598702C1" w14:textId="77777777" w:rsidR="002C67A0" w:rsidRPr="00E17FE7" w:rsidRDefault="002C67A0" w:rsidP="007739CB">
            <w:pPr>
              <w:pStyle w:val="TAC"/>
              <w:rPr>
                <w:rFonts w:eastAsia="Batang"/>
                <w:color w:val="000000"/>
              </w:rPr>
            </w:pPr>
            <w:r w:rsidRPr="00E17FE7">
              <w:rPr>
                <w:rFonts w:eastAsia="Batang"/>
                <w:color w:val="000000"/>
              </w:rPr>
              <w:t>Type B</w:t>
            </w:r>
          </w:p>
        </w:tc>
        <w:tc>
          <w:tcPr>
            <w:tcW w:w="1107" w:type="dxa"/>
          </w:tcPr>
          <w:p w14:paraId="2B8191DD" w14:textId="77777777" w:rsidR="002C67A0" w:rsidRPr="00E17FE7" w:rsidRDefault="002C67A0" w:rsidP="007739CB">
            <w:pPr>
              <w:pStyle w:val="TAC"/>
              <w:rPr>
                <w:rFonts w:eastAsia="Batang"/>
                <w:color w:val="000000"/>
              </w:rPr>
            </w:pPr>
            <w:r w:rsidRPr="00E17FE7">
              <w:rPr>
                <w:rFonts w:eastAsia="Batang"/>
                <w:color w:val="000000"/>
              </w:rPr>
              <w:t>{0,…,12}</w:t>
            </w:r>
          </w:p>
        </w:tc>
        <w:tc>
          <w:tcPr>
            <w:tcW w:w="1134" w:type="dxa"/>
            <w:shd w:val="clear" w:color="auto" w:fill="auto"/>
          </w:tcPr>
          <w:p w14:paraId="24C58668" w14:textId="77777777" w:rsidR="002C67A0" w:rsidRPr="00E17FE7" w:rsidRDefault="002C67A0" w:rsidP="007739CB">
            <w:pPr>
              <w:pStyle w:val="TAC"/>
              <w:rPr>
                <w:rFonts w:eastAsia="Batang"/>
                <w:color w:val="000000"/>
              </w:rPr>
            </w:pPr>
            <w:r w:rsidRPr="00E17FE7">
              <w:rPr>
                <w:rFonts w:eastAsia="Batang"/>
                <w:color w:val="000000"/>
              </w:rPr>
              <w:t>{</w:t>
            </w:r>
            <w:r>
              <w:rPr>
                <w:rFonts w:eastAsia="Batang"/>
                <w:color w:val="000000"/>
              </w:rPr>
              <w:t>2</w:t>
            </w:r>
            <w:r w:rsidRPr="00E17FE7">
              <w:rPr>
                <w:rFonts w:eastAsia="Batang"/>
                <w:color w:val="000000"/>
              </w:rPr>
              <w:t>,…,1</w:t>
            </w:r>
            <w:r>
              <w:rPr>
                <w:rFonts w:eastAsia="Batang"/>
                <w:color w:val="000000"/>
              </w:rPr>
              <w:t>3</w:t>
            </w:r>
            <w:r w:rsidRPr="00E17FE7">
              <w:rPr>
                <w:rFonts w:eastAsia="Batang"/>
                <w:color w:val="000000"/>
              </w:rPr>
              <w:t>}</w:t>
            </w:r>
          </w:p>
        </w:tc>
        <w:tc>
          <w:tcPr>
            <w:tcW w:w="1703" w:type="dxa"/>
          </w:tcPr>
          <w:p w14:paraId="48C20352" w14:textId="77777777" w:rsidR="002C67A0" w:rsidRPr="00E17FE7" w:rsidRDefault="002C67A0" w:rsidP="007739CB">
            <w:pPr>
              <w:pStyle w:val="TAC"/>
              <w:rPr>
                <w:rFonts w:eastAsia="Batang"/>
                <w:color w:val="000000"/>
              </w:rPr>
            </w:pPr>
            <w:r w:rsidRPr="00E17FE7">
              <w:rPr>
                <w:rFonts w:eastAsia="Batang"/>
                <w:color w:val="000000"/>
              </w:rPr>
              <w:t>{2,…,14}</w:t>
            </w:r>
          </w:p>
        </w:tc>
        <w:tc>
          <w:tcPr>
            <w:tcW w:w="1132" w:type="dxa"/>
          </w:tcPr>
          <w:p w14:paraId="56063BD3" w14:textId="77777777" w:rsidR="002C67A0" w:rsidRPr="00E17FE7" w:rsidRDefault="002C67A0" w:rsidP="007739CB">
            <w:pPr>
              <w:pStyle w:val="TAC"/>
              <w:rPr>
                <w:rFonts w:eastAsia="Batang"/>
                <w:color w:val="000000"/>
              </w:rPr>
            </w:pPr>
            <w:r w:rsidRPr="00E17FE7">
              <w:rPr>
                <w:rFonts w:eastAsia="Batang"/>
                <w:color w:val="000000"/>
              </w:rPr>
              <w:t>{0,…,10}</w:t>
            </w:r>
          </w:p>
        </w:tc>
        <w:tc>
          <w:tcPr>
            <w:tcW w:w="1134" w:type="dxa"/>
          </w:tcPr>
          <w:p w14:paraId="48320217" w14:textId="77777777" w:rsidR="002C67A0" w:rsidRPr="00E17FE7" w:rsidRDefault="002C67A0" w:rsidP="007739CB">
            <w:pPr>
              <w:pStyle w:val="TAC"/>
              <w:rPr>
                <w:rFonts w:eastAsia="Batang"/>
                <w:color w:val="000000"/>
              </w:rPr>
            </w:pPr>
            <w:r w:rsidRPr="00E17FE7">
              <w:rPr>
                <w:rFonts w:eastAsia="Batang"/>
                <w:color w:val="000000"/>
              </w:rPr>
              <w:t>{2,4,6}</w:t>
            </w:r>
          </w:p>
        </w:tc>
        <w:tc>
          <w:tcPr>
            <w:tcW w:w="1837" w:type="dxa"/>
          </w:tcPr>
          <w:p w14:paraId="41871089" w14:textId="77777777" w:rsidR="002C67A0" w:rsidRPr="00E17FE7" w:rsidRDefault="002C67A0" w:rsidP="007739CB">
            <w:pPr>
              <w:pStyle w:val="TAC"/>
              <w:rPr>
                <w:rFonts w:eastAsia="Batang"/>
                <w:color w:val="000000"/>
              </w:rPr>
            </w:pPr>
            <w:r w:rsidRPr="00E17FE7">
              <w:rPr>
                <w:rFonts w:eastAsia="Batang"/>
                <w:color w:val="000000"/>
              </w:rPr>
              <w:t>{2,…,12}</w:t>
            </w:r>
          </w:p>
        </w:tc>
      </w:tr>
      <w:tr w:rsidR="002C67A0" w:rsidRPr="0048482F" w14:paraId="5500A6A2" w14:textId="77777777" w:rsidTr="007739CB">
        <w:trPr>
          <w:jc w:val="center"/>
        </w:trPr>
        <w:tc>
          <w:tcPr>
            <w:tcW w:w="9629" w:type="dxa"/>
            <w:gridSpan w:val="7"/>
            <w:shd w:val="clear" w:color="auto" w:fill="auto"/>
          </w:tcPr>
          <w:p w14:paraId="03AE690C" w14:textId="77777777" w:rsidR="002C67A0" w:rsidRPr="00B242D4" w:rsidRDefault="002C67A0" w:rsidP="007739CB">
            <w:pPr>
              <w:pStyle w:val="TAN"/>
            </w:pPr>
            <w:r>
              <w:rPr>
                <w:rFonts w:eastAsia="Batang"/>
              </w:rPr>
              <w:t>Note 1:</w:t>
            </w:r>
            <w:r>
              <w:rPr>
                <w:rFonts w:eastAsia="Batang"/>
              </w:rPr>
              <w:tab/>
              <w:t xml:space="preserve">S = 3 is applicable only if </w:t>
            </w:r>
            <w:proofErr w:type="spellStart"/>
            <w:r w:rsidRPr="003831E3">
              <w:rPr>
                <w:rFonts w:eastAsia="Batang"/>
                <w:i/>
              </w:rPr>
              <w:t>dmrs</w:t>
            </w:r>
            <w:proofErr w:type="spellEnd"/>
            <w:r w:rsidRPr="003831E3">
              <w:rPr>
                <w:rFonts w:eastAsia="Batang"/>
                <w:i/>
              </w:rPr>
              <w:t>-</w:t>
            </w:r>
            <w:proofErr w:type="spellStart"/>
            <w:r w:rsidRPr="003831E3">
              <w:rPr>
                <w:rFonts w:eastAsia="Batang"/>
                <w:i/>
              </w:rPr>
              <w:t>TypeA</w:t>
            </w:r>
            <w:proofErr w:type="spellEnd"/>
            <w:r w:rsidRPr="003831E3">
              <w:rPr>
                <w:rFonts w:eastAsia="Batang"/>
                <w:i/>
              </w:rPr>
              <w:t>-P</w:t>
            </w:r>
            <w:r>
              <w:rPr>
                <w:rFonts w:eastAsia="Batang"/>
                <w:i/>
              </w:rPr>
              <w:t>o</w:t>
            </w:r>
            <w:r w:rsidRPr="003831E3">
              <w:rPr>
                <w:rFonts w:eastAsia="Batang"/>
                <w:i/>
              </w:rPr>
              <w:t>sition</w:t>
            </w:r>
            <w:r>
              <w:rPr>
                <w:rFonts w:eastAsia="Batang"/>
              </w:rPr>
              <w:t xml:space="preserve"> = 3</w:t>
            </w:r>
          </w:p>
        </w:tc>
      </w:tr>
      <w:bookmarkEnd w:id="117"/>
    </w:tbl>
    <w:p w14:paraId="15057450" w14:textId="77777777" w:rsidR="002C67A0" w:rsidRDefault="002C67A0" w:rsidP="002C67A0"/>
    <w:p w14:paraId="0D4BE447" w14:textId="77777777" w:rsidR="002C67A0" w:rsidRDefault="002C67A0" w:rsidP="002C67A0">
      <w:r w:rsidRPr="0085777E">
        <w:t xml:space="preserve">When receiving PDSCH scheduled by DCI format 1_1 </w:t>
      </w:r>
      <w:r>
        <w:t xml:space="preserve">or 1_2 </w:t>
      </w:r>
      <w:r w:rsidRPr="0085777E">
        <w:t xml:space="preserve">in PDCCH with CRC scrambled by C-RNTI, MCS-C-RNTI, </w:t>
      </w:r>
      <w:r>
        <w:t xml:space="preserve">or </w:t>
      </w:r>
      <w:r w:rsidRPr="0085777E">
        <w:t>CS-RNTI</w:t>
      </w:r>
      <w:r>
        <w:t xml:space="preserve"> with NDI=1</w:t>
      </w:r>
      <w:r w:rsidRPr="0085777E">
        <w:t xml:space="preserve">, if the UE is configured with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9E3EBB">
        <w:rPr>
          <w:rFonts w:eastAsia="Gulim"/>
          <w:i/>
          <w:iCs/>
          <w:szCs w:val="24"/>
        </w:rPr>
        <w:t xml:space="preserve"> </w:t>
      </w:r>
      <w:r w:rsidRPr="009E3EBB">
        <w:rPr>
          <w:rFonts w:eastAsia="Gulim"/>
          <w:szCs w:val="24"/>
        </w:rPr>
        <w:t xml:space="preserve">in </w:t>
      </w:r>
      <w:proofErr w:type="spellStart"/>
      <w:r w:rsidRPr="009E3EBB">
        <w:rPr>
          <w:rFonts w:eastAsia="Gulim"/>
          <w:i/>
          <w:iCs/>
          <w:szCs w:val="24"/>
        </w:rPr>
        <w:t>pdsch</w:t>
      </w:r>
      <w:proofErr w:type="spellEnd"/>
      <w:r w:rsidRPr="009E3EBB">
        <w:rPr>
          <w:rFonts w:eastAsia="Gulim"/>
          <w:i/>
          <w:iCs/>
          <w:szCs w:val="24"/>
        </w:rPr>
        <w:t>-config</w:t>
      </w:r>
      <w:r w:rsidRPr="0085777E">
        <w:t xml:space="preserve">, the same symbol allocation is applied across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w:t>
      </w:r>
      <w:r w:rsidRPr="009E3EBB">
        <w:rPr>
          <w:rFonts w:eastAsia="Gulim"/>
          <w:szCs w:val="24"/>
        </w:rPr>
        <w:t xml:space="preserve">When receiving PDSCH scheduled by DCI format 1_1 or 1_2 in PDCCH with CRC scrambled by CS-RNTI with NDI=0, or PDSCH scheduled without corresponding PDCCH transmission using </w:t>
      </w:r>
      <w:proofErr w:type="spellStart"/>
      <w:r w:rsidRPr="009E3EBB">
        <w:rPr>
          <w:rFonts w:eastAsia="Gulim"/>
          <w:i/>
          <w:iCs/>
          <w:szCs w:val="24"/>
        </w:rPr>
        <w:t>sps</w:t>
      </w:r>
      <w:proofErr w:type="spellEnd"/>
      <w:r w:rsidRPr="009E3EBB">
        <w:rPr>
          <w:rFonts w:eastAsia="Gulim"/>
          <w:i/>
          <w:iCs/>
          <w:szCs w:val="24"/>
        </w:rPr>
        <w:t xml:space="preserve">-Config </w:t>
      </w:r>
      <w:r w:rsidRPr="009E3EBB">
        <w:rPr>
          <w:rFonts w:eastAsia="Gulim"/>
          <w:szCs w:val="24"/>
        </w:rPr>
        <w:t xml:space="preserve">and activated by DCI format 1_1 or 1_2, the same symbol allocation is applied across the </w:t>
      </w:r>
      <w:proofErr w:type="spellStart"/>
      <w:r w:rsidRPr="009E3EBB">
        <w:rPr>
          <w:rFonts w:eastAsia="Gulim"/>
          <w:i/>
          <w:iCs/>
          <w:szCs w:val="24"/>
        </w:rPr>
        <w:t>pdsch-AggregationFactor</w:t>
      </w:r>
      <w:proofErr w:type="spellEnd"/>
      <w:r w:rsidRPr="009E3EBB">
        <w:rPr>
          <w:rFonts w:eastAsia="Gulim"/>
          <w:szCs w:val="24"/>
        </w:rPr>
        <w:t xml:space="preserve">, in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bookmarkStart w:id="118" w:name="_Hlk55643093"/>
      <w:proofErr w:type="spellStart"/>
      <w:r w:rsidRPr="009E3EBB">
        <w:rPr>
          <w:rFonts w:eastAsia="Gulim"/>
          <w:i/>
          <w:iCs/>
          <w:szCs w:val="24"/>
        </w:rPr>
        <w:t>pdsch-AggregationFactor</w:t>
      </w:r>
      <w:bookmarkEnd w:id="118"/>
      <w:proofErr w:type="spellEnd"/>
      <w:r w:rsidRPr="009E3EBB">
        <w:rPr>
          <w:rFonts w:eastAsia="Gulim"/>
          <w:szCs w:val="24"/>
        </w:rPr>
        <w:t xml:space="preserve"> in </w:t>
      </w:r>
      <w:proofErr w:type="spellStart"/>
      <w:r w:rsidRPr="009E3EBB">
        <w:rPr>
          <w:rFonts w:eastAsia="Gulim"/>
          <w:i/>
          <w:iCs/>
          <w:szCs w:val="24"/>
        </w:rPr>
        <w:t>pdsch</w:t>
      </w:r>
      <w:proofErr w:type="spellEnd"/>
      <w:r w:rsidRPr="009E3EBB">
        <w:rPr>
          <w:rFonts w:eastAsia="Gulim"/>
          <w:i/>
          <w:iCs/>
          <w:szCs w:val="24"/>
        </w:rPr>
        <w:t xml:space="preserve">-config </w:t>
      </w:r>
      <w:r w:rsidRPr="009E3EBB">
        <w:rPr>
          <w:rFonts w:eastAsia="Gulim"/>
          <w:szCs w:val="24"/>
        </w:rPr>
        <w:t xml:space="preserve">otherwise, consecutive slots. </w:t>
      </w:r>
      <w:r w:rsidRPr="0085777E">
        <w:t xml:space="preserve">The UE may expect that the TB is repeated within each symbol allocation among each of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and the PDSCH is limited to a single transmission layer. </w:t>
      </w:r>
      <w:r w:rsidRPr="009E3EBB">
        <w:rPr>
          <w:rFonts w:eastAsia="Gulim"/>
          <w:szCs w:val="24"/>
        </w:rPr>
        <w:t xml:space="preserve">For PDSCH scheduled by DCI format 1_1 or 1_2 in PDCCH with CRC scrambled by CS-RNTI with NDI=0, or PDSCH scheduled without corresponding PDCCH transmission using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and activated by DCI format 1_1 or 1_2, the UE is not expected to be configured with the time duration for the reception of </w:t>
      </w:r>
      <w:proofErr w:type="spellStart"/>
      <w:r w:rsidRPr="009E3EBB">
        <w:rPr>
          <w:rFonts w:eastAsia="Gulim"/>
          <w:i/>
          <w:iCs/>
          <w:szCs w:val="24"/>
        </w:rPr>
        <w:t>pdsch-AggregationFactor</w:t>
      </w:r>
      <w:proofErr w:type="spellEnd"/>
      <w:r w:rsidRPr="009E3EBB">
        <w:rPr>
          <w:rFonts w:eastAsia="Gulim"/>
          <w:szCs w:val="24"/>
        </w:rPr>
        <w:t xml:space="preserve"> repetitions, in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proofErr w:type="spellStart"/>
      <w:r w:rsidRPr="009E3EBB">
        <w:rPr>
          <w:rFonts w:eastAsia="Gulim"/>
          <w:i/>
          <w:iCs/>
          <w:szCs w:val="24"/>
        </w:rPr>
        <w:t>pdsch-AggregationFactor</w:t>
      </w:r>
      <w:proofErr w:type="spellEnd"/>
      <w:r w:rsidRPr="009E3EBB">
        <w:rPr>
          <w:rFonts w:eastAsia="Gulim"/>
          <w:szCs w:val="24"/>
        </w:rPr>
        <w:t xml:space="preserve"> in </w:t>
      </w:r>
      <w:proofErr w:type="spellStart"/>
      <w:r w:rsidRPr="009E3EBB">
        <w:rPr>
          <w:rFonts w:eastAsia="Gulim"/>
          <w:i/>
          <w:iCs/>
          <w:szCs w:val="24"/>
        </w:rPr>
        <w:t>pdsch</w:t>
      </w:r>
      <w:proofErr w:type="spellEnd"/>
      <w:r w:rsidRPr="009E3EBB">
        <w:rPr>
          <w:rFonts w:eastAsia="Gulim"/>
          <w:i/>
          <w:iCs/>
          <w:szCs w:val="24"/>
        </w:rPr>
        <w:t>-config</w:t>
      </w:r>
      <w:r w:rsidRPr="009E3EBB">
        <w:rPr>
          <w:rFonts w:eastAsia="Gulim"/>
          <w:szCs w:val="24"/>
        </w:rPr>
        <w:t xml:space="preserve"> otherwise, larger than the time duration derived by the periodicity P obtained from the corresponding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w:t>
      </w:r>
      <w:r w:rsidRPr="0085777E">
        <w:t xml:space="preserve">The </w:t>
      </w:r>
      <w:r w:rsidRPr="0085777E">
        <w:lastRenderedPageBreak/>
        <w:t xml:space="preserve">redundancy version to be applied on the </w:t>
      </w:r>
      <w:r w:rsidRPr="0085777E">
        <w:rPr>
          <w:i/>
        </w:rPr>
        <w:t>n</w:t>
      </w:r>
      <w:r w:rsidRPr="0085777E">
        <w:rPr>
          <w:vertAlign w:val="superscript"/>
        </w:rPr>
        <w:t>th</w:t>
      </w:r>
      <w:r w:rsidRPr="0085777E">
        <w:t xml:space="preserve"> transmission occasion of the TB, where </w:t>
      </w:r>
      <w:r w:rsidRPr="0008566C">
        <w:rPr>
          <w:i/>
          <w:iCs/>
        </w:rPr>
        <w:t>n</w:t>
      </w:r>
      <w:r w:rsidRPr="0085777E">
        <w:t xml:space="preserve"> = 0, 1, …</w:t>
      </w:r>
      <w:proofErr w:type="spellStart"/>
      <w:r w:rsidRPr="0085777E">
        <w:rPr>
          <w:i/>
          <w:iCs/>
        </w:rPr>
        <w:t>pdsch-AggregationFactor</w:t>
      </w:r>
      <w:proofErr w:type="spellEnd"/>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proofErr w:type="spellStart"/>
      <w:r w:rsidRPr="0085777E">
        <w:rPr>
          <w:rFonts w:eastAsia="PMingLiU"/>
          <w:i/>
        </w:rPr>
        <w:t>rv</w:t>
      </w:r>
      <w:r w:rsidRPr="0085777E">
        <w:rPr>
          <w:rFonts w:eastAsia="PMingLiU"/>
          <w:i/>
          <w:vertAlign w:val="subscript"/>
        </w:rPr>
        <w:t>id</w:t>
      </w:r>
      <w:proofErr w:type="spellEnd"/>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proofErr w:type="spellStart"/>
      <w:r w:rsidRPr="0085777E">
        <w:rPr>
          <w:i/>
        </w:rPr>
        <w:t>sps</w:t>
      </w:r>
      <w:proofErr w:type="spellEnd"/>
      <w:r w:rsidRPr="0085777E">
        <w:rPr>
          <w:i/>
        </w:rPr>
        <w:t>-Config</w:t>
      </w:r>
      <w:r w:rsidRPr="0085777E">
        <w:rPr>
          <w:rFonts w:eastAsia="PMingLiU"/>
          <w:i/>
        </w:rPr>
        <w:t xml:space="preserve"> </w:t>
      </w:r>
      <w:r w:rsidRPr="0085777E">
        <w:rPr>
          <w:rFonts w:eastAsia="PMingLiU"/>
        </w:rPr>
        <w:t>and activated by DCI format 1_1</w:t>
      </w:r>
      <w:r>
        <w:t xml:space="preserve"> or 1_2</w:t>
      </w:r>
      <w:r w:rsidRPr="0085777E">
        <w:t xml:space="preserve">. </w:t>
      </w:r>
    </w:p>
    <w:p w14:paraId="338128A6" w14:textId="77777777" w:rsidR="002C67A0" w:rsidRPr="009F336E" w:rsidRDefault="002C67A0" w:rsidP="002C67A0">
      <w:pPr>
        <w:pStyle w:val="BodyText"/>
        <w:rPr>
          <w:iCs/>
        </w:rPr>
      </w:pPr>
      <w:r w:rsidRPr="00D33E28">
        <w:rPr>
          <w:iCs/>
        </w:rPr>
        <w:t xml:space="preserve">If a UE is configured with higher layer parameter </w:t>
      </w:r>
      <w:proofErr w:type="spellStart"/>
      <w:r>
        <w:rPr>
          <w:rFonts w:eastAsia="PMingLiU"/>
          <w:i/>
          <w:lang w:eastAsia="zh-TW"/>
        </w:rPr>
        <w:t>repetitionNumber</w:t>
      </w:r>
      <w:proofErr w:type="spellEnd"/>
      <w:r w:rsidRPr="00D33E28">
        <w:rPr>
          <w:rFonts w:eastAsia="PMingLiU"/>
          <w:i/>
          <w:lang w:eastAsia="zh-TW"/>
        </w:rPr>
        <w:t xml:space="preserve"> </w:t>
      </w:r>
      <w:r w:rsidRPr="00D33E28">
        <w:rPr>
          <w:rFonts w:eastAsia="PMingLiU"/>
          <w:iCs/>
          <w:lang w:eastAsia="zh-TW"/>
        </w:rPr>
        <w:t xml:space="preserve">or if the UE is configured by </w:t>
      </w:r>
      <w:proofErr w:type="spellStart"/>
      <w:r>
        <w:rPr>
          <w:rFonts w:eastAsia="PMingLiU"/>
          <w:i/>
          <w:lang w:eastAsia="zh-TW"/>
        </w:rPr>
        <w:t>repetitionScheme</w:t>
      </w:r>
      <w:proofErr w:type="spellEnd"/>
      <w:r w:rsidRPr="00D33E28">
        <w:rPr>
          <w:rFonts w:eastAsia="PMingLiU"/>
          <w:iCs/>
          <w:lang w:eastAsia="zh-TW"/>
        </w:rPr>
        <w:t xml:space="preserve"> set to one of '</w:t>
      </w:r>
      <w:r w:rsidRPr="00364B4A">
        <w:rPr>
          <w:rFonts w:eastAsia="PMingLiU"/>
          <w:i/>
          <w:lang w:eastAsia="zh-TW"/>
        </w:rPr>
        <w:t xml:space="preserve"> </w:t>
      </w:r>
      <w:proofErr w:type="spellStart"/>
      <w:r w:rsidRPr="005322B2">
        <w:rPr>
          <w:rFonts w:eastAsia="PMingLiU"/>
          <w:iCs/>
          <w:lang w:eastAsia="zh-TW"/>
        </w:rPr>
        <w:t>fdmSchemeA</w:t>
      </w:r>
      <w:proofErr w:type="spellEnd"/>
      <w:r w:rsidRPr="00D33E28">
        <w:rPr>
          <w:rFonts w:eastAsia="PMingLiU"/>
          <w:iCs/>
          <w:lang w:eastAsia="zh-TW"/>
        </w:rPr>
        <w:t>', '</w:t>
      </w:r>
      <w:r w:rsidRPr="00364B4A">
        <w:rPr>
          <w:rFonts w:eastAsia="PMingLiU"/>
          <w:i/>
          <w:lang w:eastAsia="zh-TW"/>
        </w:rPr>
        <w:t xml:space="preserve"> </w:t>
      </w:r>
      <w:proofErr w:type="spellStart"/>
      <w:r w:rsidRPr="005322B2">
        <w:rPr>
          <w:rFonts w:eastAsia="PMingLiU"/>
          <w:iCs/>
          <w:lang w:eastAsia="zh-TW"/>
        </w:rPr>
        <w:t>fdmSchemeB</w:t>
      </w:r>
      <w:proofErr w:type="spellEnd"/>
      <w:r w:rsidRPr="00D33E28">
        <w:rPr>
          <w:rFonts w:eastAsia="PMingLiU"/>
          <w:iCs/>
          <w:lang w:eastAsia="zh-TW"/>
        </w:rPr>
        <w:t>' and '</w:t>
      </w:r>
      <w:proofErr w:type="spellStart"/>
      <w:r w:rsidRPr="005322B2">
        <w:rPr>
          <w:rFonts w:eastAsia="PMingLiU"/>
          <w:iCs/>
          <w:lang w:eastAsia="zh-TW"/>
        </w:rPr>
        <w:t>tdmSchemeA</w:t>
      </w:r>
      <w:proofErr w:type="spellEnd"/>
      <w:r w:rsidRPr="00D33E28">
        <w:rPr>
          <w:rFonts w:eastAsia="PMingLiU"/>
          <w:iCs/>
          <w:lang w:eastAsia="zh-TW"/>
        </w:rPr>
        <w:t xml:space="preserve">', </w:t>
      </w:r>
      <w:r w:rsidRPr="00D33E28">
        <w:rPr>
          <w:iCs/>
        </w:rPr>
        <w:t>the</w:t>
      </w:r>
      <w:r w:rsidRPr="00D33E28">
        <w:t xml:space="preserve"> UE does not expect to be configured with </w:t>
      </w:r>
      <w:proofErr w:type="spellStart"/>
      <w:r w:rsidRPr="00D33E28">
        <w:rPr>
          <w:i/>
        </w:rPr>
        <w:t>pdsch-AggregationFactor</w:t>
      </w:r>
      <w:proofErr w:type="spellEnd"/>
      <w:r w:rsidRPr="00D33E28">
        <w:rPr>
          <w:rFonts w:eastAsia="Gulim"/>
          <w:i/>
          <w:iCs/>
        </w:rPr>
        <w:t>.</w:t>
      </w:r>
    </w:p>
    <w:p w14:paraId="7D012C43" w14:textId="77777777" w:rsidR="002C67A0" w:rsidRPr="007B1689" w:rsidRDefault="002C67A0" w:rsidP="002C67A0">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2C67A0" w14:paraId="4059B2DB" w14:textId="77777777" w:rsidTr="007739CB">
        <w:tc>
          <w:tcPr>
            <w:tcW w:w="2263" w:type="dxa"/>
            <w:vMerge w:val="restart"/>
          </w:tcPr>
          <w:p w14:paraId="310BFCE1" w14:textId="77777777" w:rsidR="002C67A0" w:rsidRPr="001A09D9" w:rsidRDefault="002C67A0" w:rsidP="007739CB">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33F10500" w14:textId="77777777" w:rsidR="002C67A0" w:rsidRPr="00A93AD6" w:rsidRDefault="002C67A0" w:rsidP="007739CB">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2C67A0" w14:paraId="56C2B7D8" w14:textId="77777777" w:rsidTr="007739CB">
        <w:tc>
          <w:tcPr>
            <w:tcW w:w="2263" w:type="dxa"/>
            <w:vMerge/>
          </w:tcPr>
          <w:p w14:paraId="4C2F5DF0" w14:textId="77777777" w:rsidR="002C67A0" w:rsidRPr="007B1689" w:rsidRDefault="002C67A0" w:rsidP="007739CB">
            <w:pPr>
              <w:pStyle w:val="TAH"/>
              <w:rPr>
                <w:rFonts w:eastAsia="Batang"/>
                <w:color w:val="000000"/>
              </w:rPr>
            </w:pPr>
          </w:p>
        </w:tc>
        <w:tc>
          <w:tcPr>
            <w:tcW w:w="1701" w:type="dxa"/>
          </w:tcPr>
          <w:p w14:paraId="5033ACFC" w14:textId="77777777" w:rsidR="002C67A0" w:rsidRPr="007B1689" w:rsidRDefault="002C67A0" w:rsidP="007739CB">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69800F7E" w14:textId="77777777" w:rsidR="002C67A0" w:rsidRPr="007B1689" w:rsidRDefault="002C67A0" w:rsidP="007739CB">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70DF4DB4" w14:textId="77777777" w:rsidR="002C67A0" w:rsidRPr="007B1689" w:rsidRDefault="002C67A0" w:rsidP="007739CB">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41B4F909" w14:textId="77777777" w:rsidR="002C67A0" w:rsidRPr="007B1689" w:rsidRDefault="002C67A0" w:rsidP="007739CB">
            <w:pPr>
              <w:pStyle w:val="TAH"/>
              <w:rPr>
                <w:rFonts w:eastAsia="Batang"/>
                <w:color w:val="000000"/>
              </w:rPr>
            </w:pPr>
            <w:r>
              <w:rPr>
                <w:rFonts w:eastAsia="Batang"/>
                <w:i/>
                <w:color w:val="000000"/>
              </w:rPr>
              <w:t xml:space="preserve">n </w:t>
            </w:r>
            <w:r>
              <w:rPr>
                <w:rFonts w:eastAsia="Batang"/>
                <w:color w:val="000000"/>
              </w:rPr>
              <w:t>mod 4 = 3</w:t>
            </w:r>
          </w:p>
        </w:tc>
      </w:tr>
      <w:tr w:rsidR="002C67A0" w14:paraId="6AFDD36A" w14:textId="77777777" w:rsidTr="007739CB">
        <w:tc>
          <w:tcPr>
            <w:tcW w:w="2263" w:type="dxa"/>
          </w:tcPr>
          <w:p w14:paraId="0713B0B0" w14:textId="77777777" w:rsidR="002C67A0" w:rsidRPr="007B1689" w:rsidRDefault="002C67A0" w:rsidP="007739CB">
            <w:pPr>
              <w:pStyle w:val="TAC"/>
              <w:rPr>
                <w:rFonts w:eastAsia="Batang"/>
                <w:color w:val="000000"/>
              </w:rPr>
            </w:pPr>
            <w:r>
              <w:rPr>
                <w:rFonts w:eastAsia="Batang"/>
                <w:color w:val="000000"/>
              </w:rPr>
              <w:t>0</w:t>
            </w:r>
          </w:p>
        </w:tc>
        <w:tc>
          <w:tcPr>
            <w:tcW w:w="1701" w:type="dxa"/>
          </w:tcPr>
          <w:p w14:paraId="196E13E6" w14:textId="77777777" w:rsidR="002C67A0" w:rsidRPr="007B1689" w:rsidRDefault="002C67A0" w:rsidP="007739CB">
            <w:pPr>
              <w:pStyle w:val="TAC"/>
              <w:rPr>
                <w:rFonts w:eastAsia="Batang"/>
                <w:color w:val="000000"/>
              </w:rPr>
            </w:pPr>
            <w:r>
              <w:rPr>
                <w:rFonts w:eastAsia="Batang"/>
                <w:color w:val="000000"/>
              </w:rPr>
              <w:t>0</w:t>
            </w:r>
          </w:p>
        </w:tc>
        <w:tc>
          <w:tcPr>
            <w:tcW w:w="1701" w:type="dxa"/>
          </w:tcPr>
          <w:p w14:paraId="2EFE2EBB" w14:textId="77777777" w:rsidR="002C67A0" w:rsidRPr="007B1689" w:rsidRDefault="002C67A0" w:rsidP="007739CB">
            <w:pPr>
              <w:pStyle w:val="TAC"/>
              <w:rPr>
                <w:rFonts w:eastAsia="Batang"/>
                <w:color w:val="000000"/>
              </w:rPr>
            </w:pPr>
            <w:r>
              <w:rPr>
                <w:rFonts w:eastAsia="Batang"/>
                <w:color w:val="000000"/>
              </w:rPr>
              <w:t>2</w:t>
            </w:r>
          </w:p>
        </w:tc>
        <w:tc>
          <w:tcPr>
            <w:tcW w:w="1701" w:type="dxa"/>
          </w:tcPr>
          <w:p w14:paraId="68537D0B" w14:textId="77777777" w:rsidR="002C67A0" w:rsidRPr="007B1689" w:rsidRDefault="002C67A0" w:rsidP="007739CB">
            <w:pPr>
              <w:pStyle w:val="TAC"/>
              <w:rPr>
                <w:rFonts w:eastAsia="Batang"/>
                <w:color w:val="000000"/>
              </w:rPr>
            </w:pPr>
            <w:r>
              <w:rPr>
                <w:rFonts w:eastAsia="Batang"/>
                <w:color w:val="000000"/>
              </w:rPr>
              <w:t>3</w:t>
            </w:r>
          </w:p>
        </w:tc>
        <w:tc>
          <w:tcPr>
            <w:tcW w:w="1701" w:type="dxa"/>
          </w:tcPr>
          <w:p w14:paraId="65F10947" w14:textId="77777777" w:rsidR="002C67A0" w:rsidRPr="007B1689" w:rsidRDefault="002C67A0" w:rsidP="007739CB">
            <w:pPr>
              <w:pStyle w:val="TAC"/>
              <w:rPr>
                <w:rFonts w:eastAsia="Batang"/>
                <w:color w:val="000000"/>
              </w:rPr>
            </w:pPr>
            <w:r>
              <w:rPr>
                <w:rFonts w:eastAsia="Batang"/>
                <w:color w:val="000000"/>
              </w:rPr>
              <w:t>1</w:t>
            </w:r>
          </w:p>
        </w:tc>
      </w:tr>
      <w:tr w:rsidR="002C67A0" w14:paraId="42527B67" w14:textId="77777777" w:rsidTr="007739CB">
        <w:tc>
          <w:tcPr>
            <w:tcW w:w="2263" w:type="dxa"/>
          </w:tcPr>
          <w:p w14:paraId="26A4758E" w14:textId="77777777" w:rsidR="002C67A0" w:rsidRPr="007B1689" w:rsidRDefault="002C67A0" w:rsidP="007739CB">
            <w:pPr>
              <w:pStyle w:val="TAC"/>
              <w:rPr>
                <w:rFonts w:eastAsia="Batang"/>
                <w:color w:val="000000"/>
              </w:rPr>
            </w:pPr>
            <w:r>
              <w:rPr>
                <w:rFonts w:eastAsia="Batang"/>
                <w:color w:val="000000"/>
              </w:rPr>
              <w:t>2</w:t>
            </w:r>
          </w:p>
        </w:tc>
        <w:tc>
          <w:tcPr>
            <w:tcW w:w="1701" w:type="dxa"/>
          </w:tcPr>
          <w:p w14:paraId="0E3E9FBB" w14:textId="77777777" w:rsidR="002C67A0" w:rsidRPr="007B1689" w:rsidRDefault="002C67A0" w:rsidP="007739CB">
            <w:pPr>
              <w:pStyle w:val="TAC"/>
              <w:rPr>
                <w:rFonts w:eastAsia="Batang"/>
                <w:color w:val="000000"/>
              </w:rPr>
            </w:pPr>
            <w:r>
              <w:rPr>
                <w:rFonts w:eastAsia="Batang"/>
                <w:color w:val="000000"/>
              </w:rPr>
              <w:t>2</w:t>
            </w:r>
          </w:p>
        </w:tc>
        <w:tc>
          <w:tcPr>
            <w:tcW w:w="1701" w:type="dxa"/>
          </w:tcPr>
          <w:p w14:paraId="138285EE" w14:textId="77777777" w:rsidR="002C67A0" w:rsidRPr="007B1689" w:rsidRDefault="002C67A0" w:rsidP="007739CB">
            <w:pPr>
              <w:pStyle w:val="TAC"/>
              <w:rPr>
                <w:rFonts w:eastAsia="Batang"/>
                <w:color w:val="000000"/>
              </w:rPr>
            </w:pPr>
            <w:r>
              <w:rPr>
                <w:rFonts w:eastAsia="Batang"/>
                <w:color w:val="000000"/>
              </w:rPr>
              <w:t>3</w:t>
            </w:r>
          </w:p>
        </w:tc>
        <w:tc>
          <w:tcPr>
            <w:tcW w:w="1701" w:type="dxa"/>
          </w:tcPr>
          <w:p w14:paraId="1158A965" w14:textId="77777777" w:rsidR="002C67A0" w:rsidRPr="007B1689" w:rsidRDefault="002C67A0" w:rsidP="007739CB">
            <w:pPr>
              <w:pStyle w:val="TAC"/>
              <w:rPr>
                <w:rFonts w:eastAsia="Batang"/>
                <w:color w:val="000000"/>
              </w:rPr>
            </w:pPr>
            <w:r>
              <w:rPr>
                <w:rFonts w:eastAsia="Batang"/>
                <w:color w:val="000000"/>
              </w:rPr>
              <w:t>1</w:t>
            </w:r>
          </w:p>
        </w:tc>
        <w:tc>
          <w:tcPr>
            <w:tcW w:w="1701" w:type="dxa"/>
          </w:tcPr>
          <w:p w14:paraId="1167486F" w14:textId="77777777" w:rsidR="002C67A0" w:rsidRPr="007B1689" w:rsidRDefault="002C67A0" w:rsidP="007739CB">
            <w:pPr>
              <w:pStyle w:val="TAC"/>
              <w:rPr>
                <w:rFonts w:eastAsia="Batang"/>
                <w:color w:val="000000"/>
              </w:rPr>
            </w:pPr>
            <w:r>
              <w:rPr>
                <w:rFonts w:eastAsia="Batang"/>
                <w:color w:val="000000"/>
              </w:rPr>
              <w:t>0</w:t>
            </w:r>
          </w:p>
        </w:tc>
      </w:tr>
      <w:tr w:rsidR="002C67A0" w14:paraId="044D2C9B" w14:textId="77777777" w:rsidTr="007739CB">
        <w:tc>
          <w:tcPr>
            <w:tcW w:w="2263" w:type="dxa"/>
          </w:tcPr>
          <w:p w14:paraId="7154F748" w14:textId="77777777" w:rsidR="002C67A0" w:rsidRPr="007B1689" w:rsidRDefault="002C67A0" w:rsidP="007739CB">
            <w:pPr>
              <w:pStyle w:val="TAC"/>
              <w:rPr>
                <w:rFonts w:eastAsia="Batang"/>
                <w:color w:val="000000"/>
              </w:rPr>
            </w:pPr>
            <w:r>
              <w:rPr>
                <w:rFonts w:eastAsia="Batang"/>
                <w:color w:val="000000"/>
              </w:rPr>
              <w:t>3</w:t>
            </w:r>
          </w:p>
        </w:tc>
        <w:tc>
          <w:tcPr>
            <w:tcW w:w="1701" w:type="dxa"/>
          </w:tcPr>
          <w:p w14:paraId="639F6F54" w14:textId="77777777" w:rsidR="002C67A0" w:rsidRPr="007B1689" w:rsidRDefault="002C67A0" w:rsidP="007739CB">
            <w:pPr>
              <w:pStyle w:val="TAC"/>
              <w:rPr>
                <w:rFonts w:eastAsia="Batang"/>
                <w:color w:val="000000"/>
              </w:rPr>
            </w:pPr>
            <w:r>
              <w:rPr>
                <w:rFonts w:eastAsia="Batang"/>
                <w:color w:val="000000"/>
              </w:rPr>
              <w:t>3</w:t>
            </w:r>
          </w:p>
        </w:tc>
        <w:tc>
          <w:tcPr>
            <w:tcW w:w="1701" w:type="dxa"/>
          </w:tcPr>
          <w:p w14:paraId="767ED230" w14:textId="77777777" w:rsidR="002C67A0" w:rsidRPr="007B1689" w:rsidRDefault="002C67A0" w:rsidP="007739CB">
            <w:pPr>
              <w:pStyle w:val="TAC"/>
              <w:rPr>
                <w:rFonts w:eastAsia="Batang"/>
                <w:color w:val="000000"/>
              </w:rPr>
            </w:pPr>
            <w:r>
              <w:rPr>
                <w:rFonts w:eastAsia="Batang"/>
                <w:color w:val="000000"/>
              </w:rPr>
              <w:t>1</w:t>
            </w:r>
          </w:p>
        </w:tc>
        <w:tc>
          <w:tcPr>
            <w:tcW w:w="1701" w:type="dxa"/>
          </w:tcPr>
          <w:p w14:paraId="7A52721F" w14:textId="77777777" w:rsidR="002C67A0" w:rsidRPr="007B1689" w:rsidRDefault="002C67A0" w:rsidP="007739CB">
            <w:pPr>
              <w:pStyle w:val="TAC"/>
              <w:rPr>
                <w:rFonts w:eastAsia="Batang"/>
                <w:color w:val="000000"/>
              </w:rPr>
            </w:pPr>
            <w:r>
              <w:rPr>
                <w:rFonts w:eastAsia="Batang"/>
                <w:color w:val="000000"/>
              </w:rPr>
              <w:t>0</w:t>
            </w:r>
          </w:p>
        </w:tc>
        <w:tc>
          <w:tcPr>
            <w:tcW w:w="1701" w:type="dxa"/>
          </w:tcPr>
          <w:p w14:paraId="47F104AD" w14:textId="77777777" w:rsidR="002C67A0" w:rsidRPr="007B1689" w:rsidRDefault="002C67A0" w:rsidP="007739CB">
            <w:pPr>
              <w:pStyle w:val="TAC"/>
              <w:rPr>
                <w:rFonts w:eastAsia="Batang"/>
                <w:color w:val="000000"/>
              </w:rPr>
            </w:pPr>
            <w:r>
              <w:rPr>
                <w:rFonts w:eastAsia="Batang"/>
                <w:color w:val="000000"/>
              </w:rPr>
              <w:t>2</w:t>
            </w:r>
          </w:p>
        </w:tc>
      </w:tr>
      <w:tr w:rsidR="002C67A0" w14:paraId="31428644" w14:textId="77777777" w:rsidTr="007739CB">
        <w:tc>
          <w:tcPr>
            <w:tcW w:w="2263" w:type="dxa"/>
          </w:tcPr>
          <w:p w14:paraId="1FB4DBED" w14:textId="77777777" w:rsidR="002C67A0" w:rsidRPr="007B1689" w:rsidRDefault="002C67A0" w:rsidP="007739CB">
            <w:pPr>
              <w:pStyle w:val="TAC"/>
              <w:rPr>
                <w:rFonts w:eastAsia="Batang"/>
                <w:color w:val="000000"/>
              </w:rPr>
            </w:pPr>
            <w:r>
              <w:rPr>
                <w:rFonts w:eastAsia="Batang"/>
                <w:color w:val="000000"/>
              </w:rPr>
              <w:t>1</w:t>
            </w:r>
          </w:p>
        </w:tc>
        <w:tc>
          <w:tcPr>
            <w:tcW w:w="1701" w:type="dxa"/>
          </w:tcPr>
          <w:p w14:paraId="7865CD9D" w14:textId="77777777" w:rsidR="002C67A0" w:rsidRPr="007B1689" w:rsidRDefault="002C67A0" w:rsidP="007739CB">
            <w:pPr>
              <w:pStyle w:val="TAC"/>
              <w:rPr>
                <w:rFonts w:eastAsia="Batang"/>
                <w:color w:val="000000"/>
              </w:rPr>
            </w:pPr>
            <w:r>
              <w:rPr>
                <w:rFonts w:eastAsia="Batang"/>
                <w:color w:val="000000"/>
              </w:rPr>
              <w:t>1</w:t>
            </w:r>
          </w:p>
        </w:tc>
        <w:tc>
          <w:tcPr>
            <w:tcW w:w="1701" w:type="dxa"/>
          </w:tcPr>
          <w:p w14:paraId="748DFAEA" w14:textId="77777777" w:rsidR="002C67A0" w:rsidRPr="007B1689" w:rsidRDefault="002C67A0" w:rsidP="007739CB">
            <w:pPr>
              <w:pStyle w:val="TAC"/>
              <w:rPr>
                <w:rFonts w:eastAsia="Batang"/>
                <w:color w:val="000000"/>
              </w:rPr>
            </w:pPr>
            <w:r>
              <w:rPr>
                <w:rFonts w:eastAsia="Batang"/>
                <w:color w:val="000000"/>
              </w:rPr>
              <w:t>0</w:t>
            </w:r>
          </w:p>
        </w:tc>
        <w:tc>
          <w:tcPr>
            <w:tcW w:w="1701" w:type="dxa"/>
          </w:tcPr>
          <w:p w14:paraId="05DFDF05" w14:textId="77777777" w:rsidR="002C67A0" w:rsidRPr="007B1689" w:rsidRDefault="002C67A0" w:rsidP="007739CB">
            <w:pPr>
              <w:pStyle w:val="TAC"/>
              <w:rPr>
                <w:rFonts w:eastAsia="Batang"/>
                <w:color w:val="000000"/>
              </w:rPr>
            </w:pPr>
            <w:r>
              <w:rPr>
                <w:rFonts w:eastAsia="Batang"/>
                <w:color w:val="000000"/>
              </w:rPr>
              <w:t>2</w:t>
            </w:r>
          </w:p>
        </w:tc>
        <w:tc>
          <w:tcPr>
            <w:tcW w:w="1701" w:type="dxa"/>
          </w:tcPr>
          <w:p w14:paraId="787B679A" w14:textId="77777777" w:rsidR="002C67A0" w:rsidRPr="007B1689" w:rsidRDefault="002C67A0" w:rsidP="007739CB">
            <w:pPr>
              <w:pStyle w:val="TAC"/>
              <w:rPr>
                <w:rFonts w:eastAsia="Batang"/>
                <w:color w:val="000000"/>
              </w:rPr>
            </w:pPr>
            <w:r>
              <w:rPr>
                <w:rFonts w:eastAsia="Batang"/>
                <w:color w:val="000000"/>
              </w:rPr>
              <w:t>3</w:t>
            </w:r>
          </w:p>
        </w:tc>
      </w:tr>
    </w:tbl>
    <w:p w14:paraId="6025BA57" w14:textId="77777777" w:rsidR="002C67A0" w:rsidRDefault="002C67A0" w:rsidP="002C67A0"/>
    <w:p w14:paraId="226A7B11" w14:textId="77777777" w:rsidR="002C67A0" w:rsidRDefault="002C67A0" w:rsidP="002C67A0">
      <w:bookmarkStart w:id="119" w:name="_Hlk505671103"/>
      <w:r w:rsidRPr="00B20133">
        <w:t xml:space="preserve">A </w:t>
      </w:r>
      <w:r>
        <w:t>PDSCH</w:t>
      </w:r>
      <w:r w:rsidRPr="00B20133">
        <w:t xml:space="preserve"> </w:t>
      </w:r>
      <w:r>
        <w:t>reception</w:t>
      </w:r>
      <w:r w:rsidRPr="00B20133">
        <w:t xml:space="preserve"> in a slot of a multi-slot </w:t>
      </w:r>
      <w:r>
        <w:t>PDSCH</w:t>
      </w:r>
      <w:r w:rsidRPr="00B20133">
        <w:t xml:space="preserve"> </w:t>
      </w:r>
      <w:r>
        <w:t>reception</w:t>
      </w:r>
      <w:r w:rsidRPr="00B20133">
        <w:t xml:space="preserve"> is omitted according to the conditions in </w:t>
      </w:r>
      <w:r>
        <w:t>Clause</w:t>
      </w:r>
      <w:r w:rsidRPr="00B20133">
        <w:t xml:space="preserve"> 11.1 of [6, TS38.213].</w:t>
      </w:r>
      <w:bookmarkEnd w:id="119"/>
    </w:p>
    <w:p w14:paraId="69FFFE62" w14:textId="79F08A94" w:rsidR="002C67A0" w:rsidRPr="00647EF8" w:rsidRDefault="002C67A0" w:rsidP="002C67A0">
      <w:r w:rsidRPr="00C75837">
        <w:t xml:space="preserve">The UE is not expected to receive a PDSCH with mapping type A in a slot, if the PDCCH scheduling the PDSCH was received in the same slot and was not contained within the first three symbols of the slot. </w:t>
      </w:r>
      <w:ins w:id="120" w:author="Mihai Enescu - after RAN1#107e" w:date="2021-11-26T06:36:00Z">
        <w:r w:rsidR="00A07F03" w:rsidRPr="002F6441">
          <w:t xml:space="preserve">When the PDCCH candidates are </w:t>
        </w:r>
        <w:r w:rsidR="00A07F03" w:rsidRPr="00421E7D">
          <w:rPr>
            <w:lang/>
          </w:rPr>
          <w:t xml:space="preserve">associated with </w:t>
        </w:r>
        <w:r w:rsidR="00A07F03">
          <w:rPr>
            <w:lang/>
          </w:rPr>
          <w:t xml:space="preserve">a </w:t>
        </w:r>
        <w:r w:rsidR="00A07F03" w:rsidRPr="00421E7D">
          <w:rPr>
            <w:lang/>
          </w:rPr>
          <w:t xml:space="preserve">search space set configured with </w:t>
        </w:r>
        <w:r w:rsidR="00A07F03" w:rsidRPr="00421E7D">
          <w:rPr>
            <w:i/>
            <w:iCs/>
            <w:lang/>
          </w:rPr>
          <w:t>searchSpaceLinking</w:t>
        </w:r>
        <w:r w:rsidR="00A07F03" w:rsidRPr="002F6441">
          <w:t xml:space="preserve">, </w:t>
        </w:r>
        <w:r w:rsidR="00A07F03" w:rsidRPr="00C75837">
          <w:t xml:space="preserve">if </w:t>
        </w:r>
      </w:ins>
      <w:ins w:id="121" w:author="Mihai Enescu - after RAN1#107e" w:date="2021-11-26T12:07:00Z">
        <w:r w:rsidR="00F92299">
          <w:rPr>
            <w:lang/>
          </w:rPr>
          <w:t xml:space="preserve">the </w:t>
        </w:r>
      </w:ins>
      <w:ins w:id="122" w:author="Mihai Enescu - after RAN1#107e" w:date="2021-11-26T06:36:00Z">
        <w:r w:rsidR="00A07F03">
          <w:t>two</w:t>
        </w:r>
        <w:r w:rsidR="00A07F03" w:rsidRPr="00C75837">
          <w:t xml:space="preserve"> </w:t>
        </w:r>
        <w:r w:rsidR="00A07F03">
          <w:t xml:space="preserve">linked </w:t>
        </w:r>
        <w:r w:rsidR="00A07F03" w:rsidRPr="00C75837">
          <w:t>PDCCH</w:t>
        </w:r>
      </w:ins>
      <w:ins w:id="123" w:author="Mihai Enescu - after RAN1#107e" w:date="2021-11-26T12:09:00Z">
        <w:r w:rsidR="00F92299">
          <w:rPr>
            <w:lang/>
          </w:rPr>
          <w:t>s</w:t>
        </w:r>
      </w:ins>
      <w:ins w:id="124" w:author="Mihai Enescu - after RAN1#107e" w:date="2021-11-26T06:36:00Z">
        <w:r w:rsidR="00A07F03" w:rsidRPr="00C75837">
          <w:t xml:space="preserve"> scheduling the PDSCH </w:t>
        </w:r>
        <w:r w:rsidR="00A07F03">
          <w:t xml:space="preserve">with mapping Type A </w:t>
        </w:r>
        <w:r w:rsidR="00A07F03" w:rsidRPr="00C75837">
          <w:t>w</w:t>
        </w:r>
      </w:ins>
      <w:ins w:id="125" w:author="Mihai Enescu - after RAN1#107e" w:date="2021-11-26T12:07:00Z">
        <w:r w:rsidR="00F92299">
          <w:rPr>
            <w:lang/>
          </w:rPr>
          <w:t>ere</w:t>
        </w:r>
      </w:ins>
      <w:ins w:id="126" w:author="Mihai Enescu - after RAN1#107e" w:date="2021-11-26T06:36:00Z">
        <w:r w:rsidR="00A07F03" w:rsidRPr="00C75837">
          <w:t xml:space="preserve"> received in the same slot</w:t>
        </w:r>
        <w:r w:rsidR="00A07F03">
          <w:t xml:space="preserve">, </w:t>
        </w:r>
        <w:r w:rsidR="00A07F03" w:rsidRPr="00740398">
          <w:rPr>
            <w:rFonts w:ascii="Times" w:eastAsia="Batang" w:hAnsi="Times" w:cs="Times"/>
            <w:bCs/>
            <w:iCs/>
            <w:szCs w:val="24"/>
            <w:lang w:eastAsia="x-none"/>
          </w:rPr>
          <w:t>both linked PDCCH candidates are expected to be contained within the first three symbols of the slot.</w:t>
        </w:r>
      </w:ins>
    </w:p>
    <w:p w14:paraId="1CCEF32F" w14:textId="669AAEA9" w:rsidR="002C67A0" w:rsidRDefault="002C67A0" w:rsidP="002C67A0">
      <w:r w:rsidRPr="00C75837">
        <w:t>The UE is not expected to receive a PDSCH with mapping type B in a slot, if the first symbol of the PDCCH scheduling the PDSCH was received in a later symbol than the first symbol indicated in the PDSCH time domain resource allocation.</w:t>
      </w:r>
      <w:r w:rsidRPr="00E438C4">
        <w:t xml:space="preserve"> </w:t>
      </w:r>
      <w:bookmarkStart w:id="127" w:name="_Hlk86312784"/>
      <w:ins w:id="128" w:author="Enescu, Mihai (Nokia - FI/Espoo)" w:date="2021-10-30T14:27:00Z">
        <w:r w:rsidR="006B5EE8" w:rsidRPr="002F6441">
          <w:t xml:space="preserve">When the PDCCH candidates are </w:t>
        </w:r>
      </w:ins>
      <w:ins w:id="129" w:author="Enescu, Mihai (Nokia - FI/Espoo)" w:date="2021-11-04T12:01:00Z">
        <w:r w:rsidR="00421E7D" w:rsidRPr="00421E7D">
          <w:rPr>
            <w:lang/>
          </w:rPr>
          <w:t xml:space="preserve">associated with </w:t>
        </w:r>
        <w:r w:rsidR="00421E7D">
          <w:rPr>
            <w:lang/>
          </w:rPr>
          <w:t xml:space="preserve">a </w:t>
        </w:r>
        <w:r w:rsidR="00421E7D" w:rsidRPr="00421E7D">
          <w:rPr>
            <w:lang/>
          </w:rPr>
          <w:t xml:space="preserve">search space set configured with </w:t>
        </w:r>
        <w:r w:rsidR="00421E7D" w:rsidRPr="00421E7D">
          <w:rPr>
            <w:i/>
            <w:iCs/>
            <w:lang/>
          </w:rPr>
          <w:t>searchSpaceLinking</w:t>
        </w:r>
      </w:ins>
      <w:ins w:id="130" w:author="Enescu, Mihai (Nokia - FI/Espoo)" w:date="2021-10-30T14:27:00Z">
        <w:r w:rsidR="006B5EE8" w:rsidRPr="002F6441">
          <w:t>, the UE is not expected to receive a PDSCH with mapping type B in a slot, if the first symbol of the PDCCH candidate that starts later in time scheduling the PDSCH was received in a later symbol than the first symbol indicated in the PDSCH time domain resource allocation.</w:t>
        </w:r>
        <w:bookmarkEnd w:id="127"/>
        <w:r w:rsidR="006B5EE8" w:rsidRPr="002F6441">
          <w:t xml:space="preserve">  </w:t>
        </w:r>
      </w:ins>
    </w:p>
    <w:p w14:paraId="4A541609" w14:textId="77777777" w:rsidR="002C67A0" w:rsidRDefault="002C67A0" w:rsidP="002C67A0">
      <w:r w:rsidRPr="00654714">
        <w:t xml:space="preserve">When the UE </w:t>
      </w:r>
      <w:r>
        <w:t xml:space="preserve">is </w:t>
      </w:r>
      <w:r w:rsidRPr="00654714">
        <w:t xml:space="preserve">configured with </w:t>
      </w:r>
      <w:r w:rsidRPr="00654714">
        <w:rPr>
          <w:i/>
        </w:rPr>
        <w:t>minimumSchedulingOffset</w:t>
      </w:r>
      <w:r>
        <w:rPr>
          <w:i/>
        </w:rPr>
        <w:t>K0</w:t>
      </w:r>
      <w:r w:rsidRPr="00654714">
        <w:t xml:space="preserve"> in an active DL BWP it applies a minimum scheduling offset restriction indicated by the </w:t>
      </w:r>
      <w:r>
        <w:t>'</w:t>
      </w:r>
      <w:r w:rsidRPr="00654714">
        <w:t>Minimum applicable scheduling offset indicator</w:t>
      </w:r>
      <w:r>
        <w:t>'</w:t>
      </w:r>
      <w:r w:rsidRPr="00654714">
        <w:rPr>
          <w:b/>
        </w:rPr>
        <w:t xml:space="preserve"> </w:t>
      </w:r>
      <w:r w:rsidRPr="00654714">
        <w:t xml:space="preserve">field in DCI format </w:t>
      </w:r>
      <w:r>
        <w:t>1</w:t>
      </w:r>
      <w:r w:rsidRPr="00654714">
        <w:t xml:space="preserve">_1 or </w:t>
      </w:r>
      <w:r>
        <w:t>DCI format 0</w:t>
      </w:r>
      <w:r w:rsidRPr="00654714">
        <w:t>_1</w:t>
      </w:r>
      <w:r>
        <w:t xml:space="preserve"> if the same field is available</w:t>
      </w:r>
      <w:r w:rsidRPr="00654714">
        <w:t xml:space="preserve">. When the UE </w:t>
      </w:r>
      <w:r>
        <w:t xml:space="preserve">is </w:t>
      </w:r>
      <w:r w:rsidRPr="00654714">
        <w:t xml:space="preserve">configured with </w:t>
      </w:r>
      <w:r w:rsidRPr="00654714">
        <w:rPr>
          <w:i/>
        </w:rPr>
        <w:t>minimumSchedulingOffset</w:t>
      </w:r>
      <w:r>
        <w:rPr>
          <w:i/>
        </w:rPr>
        <w:t>K0</w:t>
      </w:r>
      <w:r w:rsidRPr="00654714">
        <w:t xml:space="preserve"> in </w:t>
      </w:r>
      <w:r>
        <w:t xml:space="preserve">an </w:t>
      </w:r>
      <w:r w:rsidRPr="00654714">
        <w:t xml:space="preserve">active DL BWP and it has not received </w:t>
      </w:r>
      <w:r>
        <w:t>'</w:t>
      </w:r>
      <w:r w:rsidRPr="00654714">
        <w:t>Minimum applicable scheduling offset indicator</w:t>
      </w:r>
      <w:r>
        <w:t>'</w:t>
      </w:r>
      <w:r w:rsidRPr="00654714">
        <w:t xml:space="preserve"> field in DCI format 0_1 or 1_1, </w:t>
      </w:r>
      <w:r>
        <w:t xml:space="preserve">the </w:t>
      </w:r>
      <w:r w:rsidRPr="00654714">
        <w:t xml:space="preserve">UE shall apply a minimum scheduling offset restriction indicated based on </w:t>
      </w:r>
      <w:r>
        <w:t>'</w:t>
      </w:r>
      <w:r w:rsidRPr="00654714">
        <w:t>Minimum applicable scheduling offset indicator</w:t>
      </w:r>
      <w:r>
        <w:t>'</w:t>
      </w:r>
      <w:r w:rsidRPr="00654714">
        <w:t xml:space="preserve"> value </w:t>
      </w:r>
      <w:r>
        <w:t>'</w:t>
      </w:r>
      <w:r w:rsidRPr="00654714">
        <w:t>0</w:t>
      </w:r>
      <w:r>
        <w:t>'</w:t>
      </w:r>
      <w:r w:rsidRPr="00654714">
        <w:t xml:space="preserve">. When the </w:t>
      </w:r>
      <w:r w:rsidRPr="00FB0537">
        <w:rPr>
          <w:iCs/>
        </w:rPr>
        <w:t>minimum scheduling offset restriction</w:t>
      </w:r>
      <w:r w:rsidRPr="00654714">
        <w:t xml:space="preserve"> is applied the UE is not expected to be scheduled with a DCI in slot </w:t>
      </w:r>
      <w:r w:rsidRPr="00654714">
        <w:rPr>
          <w:i/>
        </w:rPr>
        <w:t>n</w:t>
      </w:r>
      <w:r w:rsidRPr="00654714">
        <w:t xml:space="preserve"> to receive a PDSCH scheduled with C-RNTI, CS-RNTI or MCS-C-RNTI with </w:t>
      </w:r>
      <w:r w:rsidRPr="00654714">
        <w:rPr>
          <w:i/>
        </w:rPr>
        <w:t>K</w:t>
      </w:r>
      <w:r w:rsidRPr="00654714">
        <w:rPr>
          <w:vertAlign w:val="subscript"/>
        </w:rPr>
        <w:t>0</w:t>
      </w:r>
      <w:r w:rsidRPr="00654714">
        <w:t xml:space="preserve"> smaller than </w:t>
      </w:r>
      <m:oMath>
        <m:r>
          <w:rPr>
            <w:rFonts w:ascii="Cambria Math" w:hAnsi="Cambria Math"/>
            <w:color w:val="000000" w:themeColor="text1"/>
          </w:rPr>
          <m:t xml:space="preserve"> </m:t>
        </m:r>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0min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0min</w:t>
      </w:r>
      <w:r w:rsidRPr="00DF31F0">
        <w:rPr>
          <w:rFonts w:ascii="Book Antiqua" w:hAnsi="Book Antiqua"/>
          <w:i/>
          <w:iCs/>
          <w:color w:val="000000" w:themeColor="text1"/>
          <w:sz w:val="22"/>
          <w:szCs w:val="22"/>
          <w:vertAlign w:val="subscript"/>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DL BWP of the scheduled cell when receiving the DCI in slot </w:t>
      </w:r>
      <w:r w:rsidRPr="00DF31F0">
        <w:rPr>
          <w:i/>
          <w:iCs/>
          <w:color w:val="000000" w:themeColor="text1"/>
        </w:rPr>
        <w:t xml:space="preserve">n, </w:t>
      </w:r>
      <w:r w:rsidRPr="00DF31F0">
        <w:rPr>
          <w:color w:val="000000" w:themeColor="text1"/>
        </w:rPr>
        <w:t xml:space="preserve">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DL BWP in case of active DL BWP change in the scheduled cell and is equal to </w:t>
      </w:r>
      <m:oMath>
        <m:r>
          <w:rPr>
            <w:rFonts w:ascii="Cambria Math" w:hAnsi="Cambria Math"/>
            <w:color w:val="000000" w:themeColor="text1"/>
          </w:rPr>
          <m:t>μ</m:t>
        </m:r>
      </m:oMath>
      <w:r w:rsidRPr="00DF31F0">
        <w:rPr>
          <w:color w:val="000000" w:themeColor="text1"/>
        </w:rPr>
        <w:t>, otherwise</w:t>
      </w:r>
      <w:r w:rsidRPr="00654714">
        <w:t>. The minimum scheduling offset restriction is not applied when PDSCH transmission is scheduled with C-RNTI, CS-RNTI or MCS-C-RNTI in common search space associated with CORESET0 and default PDSCH time domain resource allocation is used</w:t>
      </w:r>
      <w:r>
        <w:t xml:space="preserve">, </w:t>
      </w:r>
      <w:r w:rsidRPr="00DF31F0">
        <w:rPr>
          <w:color w:val="000000" w:themeColor="text1"/>
        </w:rPr>
        <w:t xml:space="preserve">in the search space set provided by </w:t>
      </w:r>
      <w:proofErr w:type="spellStart"/>
      <w:r w:rsidRPr="00DF31F0">
        <w:rPr>
          <w:i/>
          <w:iCs/>
          <w:color w:val="000000" w:themeColor="text1"/>
        </w:rPr>
        <w:t>recoverySearchSpaceId</w:t>
      </w:r>
      <w:proofErr w:type="spellEnd"/>
      <w:r w:rsidRPr="00DF31F0">
        <w:rPr>
          <w:color w:val="000000" w:themeColor="text1"/>
        </w:rPr>
        <w:t xml:space="preserve"> when monitoring PDCCH as described in [6, TS 38.213]</w:t>
      </w:r>
      <w:r w:rsidRPr="00654714">
        <w:t xml:space="preserve"> or when PDSCH transmission is scheduled with SI-RNTI</w:t>
      </w:r>
      <w:r>
        <w:t xml:space="preserve">, </w:t>
      </w:r>
      <w:r w:rsidRPr="00BA689E">
        <w:t>MSGB-RNTI</w:t>
      </w:r>
      <w:r w:rsidRPr="00654714">
        <w:t xml:space="preserve"> or RA-RNTI. The application delay of the change of the minimum scheduling offset restriction is determined in </w:t>
      </w:r>
      <w:r>
        <w:t>Clause</w:t>
      </w:r>
      <w:r w:rsidRPr="00654714">
        <w:t xml:space="preserve"> 5.3.1.</w:t>
      </w:r>
    </w:p>
    <w:p w14:paraId="16DE2772" w14:textId="77777777" w:rsidR="002C67A0" w:rsidRDefault="002C67A0" w:rsidP="002C67A0">
      <w:r>
        <w:t xml:space="preserve">The UE is not expected to be configured with </w:t>
      </w:r>
      <w:r>
        <w:rPr>
          <w:i/>
          <w:lang w:val="de-AT"/>
        </w:rPr>
        <w:t>referenceOfSLIVDCI-1-2</w:t>
      </w:r>
      <w:r w:rsidRPr="004A64CC">
        <w:t xml:space="preserve"> for serving cells configured for cross-carrier scheduling with a scheduling cell of a different </w:t>
      </w:r>
      <w:r>
        <w:t xml:space="preserve">downlink </w:t>
      </w:r>
      <w:r w:rsidRPr="004A64CC">
        <w:t>SCS configuration.</w:t>
      </w:r>
    </w:p>
    <w:p w14:paraId="639C0186" w14:textId="77777777" w:rsidR="002C67A0" w:rsidRPr="00194DD0" w:rsidRDefault="002C67A0" w:rsidP="002C67A0">
      <w:pPr>
        <w:rPr>
          <w:i/>
        </w:rPr>
      </w:pPr>
      <w:r>
        <w:rPr>
          <w:kern w:val="2"/>
          <w:lang w:eastAsia="zh-CN"/>
        </w:rPr>
        <w:t xml:space="preserve">When a UE is configured by the higher layer parameter </w:t>
      </w:r>
      <w:proofErr w:type="spellStart"/>
      <w:r>
        <w:rPr>
          <w:i/>
          <w:iCs/>
          <w:kern w:val="2"/>
          <w:lang w:eastAsia="zh-CN"/>
        </w:rPr>
        <w:t>repetitionScheme</w:t>
      </w:r>
      <w:proofErr w:type="spellEnd"/>
      <w:r>
        <w:rPr>
          <w:kern w:val="2"/>
          <w:lang w:eastAsia="zh-CN"/>
        </w:rPr>
        <w:t xml:space="preserve"> set to '</w:t>
      </w:r>
      <w:proofErr w:type="spellStart"/>
      <w:r w:rsidRPr="005322B2">
        <w:rPr>
          <w:iCs/>
          <w:kern w:val="2"/>
          <w:lang w:eastAsia="zh-CN"/>
        </w:rPr>
        <w:t>tdmSchemeA</w:t>
      </w:r>
      <w:proofErr w:type="spellEnd"/>
      <w:r>
        <w:rPr>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kern w:val="2"/>
          <w:lang w:eastAsia="zh-CN"/>
        </w:rPr>
        <w:t>,</w:t>
      </w:r>
      <w:r w:rsidRPr="00194DD0">
        <w:t xml:space="preserve"> the number of PDSCH transmission occasions </w:t>
      </w:r>
      <w:r>
        <w:t>is</w:t>
      </w:r>
      <w:r w:rsidRPr="00194DD0">
        <w:t xml:space="preserve"> derived by the number of TCI states indicated by </w:t>
      </w:r>
      <w:r>
        <w:t xml:space="preserve">the </w:t>
      </w:r>
      <w:r w:rsidRPr="00194DD0">
        <w:t xml:space="preserve">DCI field </w:t>
      </w:r>
      <w:r>
        <w:rPr>
          <w:i/>
        </w:rPr>
        <w:t>'</w:t>
      </w:r>
      <w:r w:rsidRPr="00194DD0">
        <w:rPr>
          <w:i/>
        </w:rPr>
        <w:t>Transmission Configuration Indication</w:t>
      </w:r>
      <w:r>
        <w:rPr>
          <w:i/>
        </w:rPr>
        <w:t>'</w:t>
      </w:r>
      <w:r w:rsidRPr="00194DD0">
        <w:rPr>
          <w:i/>
        </w:rPr>
        <w:t xml:space="preserve"> </w:t>
      </w:r>
      <w:r w:rsidRPr="00194DD0">
        <w:t>of the scheduling DCI</w:t>
      </w:r>
      <w:r w:rsidRPr="00194DD0">
        <w:rPr>
          <w:i/>
        </w:rPr>
        <w:t xml:space="preserve">. </w:t>
      </w:r>
    </w:p>
    <w:p w14:paraId="72F36BF6" w14:textId="77777777" w:rsidR="002C67A0" w:rsidRPr="009F336E" w:rsidRDefault="002C67A0" w:rsidP="002C67A0">
      <w:pPr>
        <w:pStyle w:val="B1"/>
        <w:rPr>
          <w:lang w:val="en-US"/>
        </w:rPr>
      </w:pPr>
      <w:r>
        <w:t>-</w:t>
      </w:r>
      <w:r>
        <w:tab/>
      </w:r>
      <w:r w:rsidRPr="00194DD0">
        <w:t xml:space="preserve">If </w:t>
      </w:r>
      <w:r>
        <w:t>two</w:t>
      </w:r>
      <w:r w:rsidRPr="00194DD0">
        <w:t xml:space="preserve"> TCI states</w:t>
      </w:r>
      <w:r>
        <w:t xml:space="preserve"> are</w:t>
      </w:r>
      <w:r w:rsidRPr="00194DD0">
        <w:t xml:space="preserve"> indicated by the DCI field </w:t>
      </w:r>
      <w:r>
        <w:t>'</w:t>
      </w:r>
      <w:r w:rsidRPr="00194DD0">
        <w:rPr>
          <w:i/>
        </w:rPr>
        <w:t>Transmission Configurati</w:t>
      </w:r>
      <w:r>
        <w:rPr>
          <w:i/>
        </w:rPr>
        <w:t>o</w:t>
      </w:r>
      <w:r w:rsidRPr="00194DD0">
        <w:rPr>
          <w:i/>
        </w:rPr>
        <w:t>n Indication</w:t>
      </w:r>
      <w:r>
        <w:t>'</w:t>
      </w:r>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 xml:space="preserve">he second PDSCH </w:t>
      </w:r>
      <w:r w:rsidRPr="00194DD0">
        <w:lastRenderedPageBreak/>
        <w:t>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proofErr w:type="spellStart"/>
      <w:r w:rsidRPr="00EE01E2">
        <w:rPr>
          <w:i/>
          <w:szCs w:val="16"/>
          <w:lang w:eastAsia="zh-CN"/>
        </w:rPr>
        <w:t>StartingSymbolOffsetK</w:t>
      </w:r>
      <w:proofErr w:type="spellEnd"/>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proofErr w:type="spellStart"/>
      <w:r w:rsidRPr="00946126">
        <w:rPr>
          <w:i/>
          <w:szCs w:val="16"/>
          <w:lang w:eastAsia="zh-CN"/>
        </w:rPr>
        <w:t>StartingSymbolOffsetK</w:t>
      </w:r>
      <w:proofErr w:type="spellEnd"/>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r>
        <w:rPr>
          <w:rFonts w:eastAsia="PMingLiU"/>
          <w:lang w:val="en-US"/>
        </w:rPr>
        <w:t xml:space="preserve"> </w:t>
      </w:r>
      <w:r>
        <w:rPr>
          <w:rFonts w:eastAsia="PMingLiU"/>
        </w:rPr>
        <w:t xml:space="preserve">The </w:t>
      </w:r>
      <w:r w:rsidRPr="00B670CA">
        <w:rPr>
          <w:rFonts w:eastAsia="PMingLiU"/>
          <w:color w:val="000000" w:themeColor="text1"/>
        </w:rPr>
        <w:t xml:space="preserve">UE expects the PDSCH mapping type indicated by DCI field </w:t>
      </w:r>
      <w:r>
        <w:rPr>
          <w:rFonts w:eastAsia="PMingLiU"/>
          <w:color w:val="000000" w:themeColor="text1"/>
          <w:lang w:val="en-US"/>
        </w:rPr>
        <w:t>'</w:t>
      </w:r>
      <w:r w:rsidRPr="00B670CA">
        <w:rPr>
          <w:rFonts w:eastAsia="PMingLiU"/>
          <w:i/>
          <w:color w:val="000000" w:themeColor="text1"/>
        </w:rPr>
        <w:t>Time domain resource assignment</w:t>
      </w:r>
      <w:r>
        <w:rPr>
          <w:rFonts w:eastAsia="PMingLiU"/>
          <w:color w:val="000000" w:themeColor="text1"/>
        </w:rPr>
        <w:t>'</w:t>
      </w:r>
      <w:r w:rsidRPr="00B670CA">
        <w:rPr>
          <w:rFonts w:eastAsia="PMingLiU"/>
          <w:color w:val="000000" w:themeColor="text1"/>
        </w:rPr>
        <w:t xml:space="preserve"> to be mapping type B, and the indicated PDSCH mapping type is applied to both PDSCH transmission occasions.</w:t>
      </w:r>
    </w:p>
    <w:p w14:paraId="7F81A6FD" w14:textId="77777777" w:rsidR="002C67A0" w:rsidRPr="00EE01E2" w:rsidRDefault="002C67A0" w:rsidP="002C67A0">
      <w:pPr>
        <w:pStyle w:val="B1"/>
      </w:pPr>
      <w:r>
        <w:t>-</w:t>
      </w:r>
      <w:r>
        <w:tab/>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t>Clause</w:t>
      </w:r>
      <w:r w:rsidRPr="00EE01E2">
        <w:t xml:space="preserve"> 5.1.2.1</w:t>
      </w:r>
      <w:r w:rsidRPr="00FD3CDE">
        <w:t>.</w:t>
      </w:r>
      <w:r w:rsidRPr="00EE01E2">
        <w:t xml:space="preserve"> </w:t>
      </w:r>
    </w:p>
    <w:p w14:paraId="2BF02409" w14:textId="77777777" w:rsidR="002C67A0" w:rsidRDefault="002C67A0" w:rsidP="002C67A0">
      <w:pPr>
        <w:rPr>
          <w:color w:val="000000"/>
        </w:rPr>
      </w:pPr>
      <w:r>
        <w:rPr>
          <w:color w:val="000000"/>
          <w:kern w:val="2"/>
          <w:lang w:eastAsia="zh-CN"/>
        </w:rPr>
        <w:t xml:space="preserve">When 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w:t>
      </w:r>
      <w:r w:rsidRPr="005F52E5">
        <w:rPr>
          <w:iCs/>
        </w:rPr>
        <w:t>contain</w:t>
      </w:r>
      <w:r>
        <w:rPr>
          <w:iCs/>
        </w:rPr>
        <w:t>s</w:t>
      </w:r>
      <w:r>
        <w:rPr>
          <w:i/>
          <w:iCs/>
        </w:rPr>
        <w:t xml:space="preserve"> </w:t>
      </w:r>
      <w:bookmarkStart w:id="131" w:name="_Hlk26036768"/>
      <w:proofErr w:type="spellStart"/>
      <w:r>
        <w:rPr>
          <w:i/>
        </w:rPr>
        <w:t>repetitionNumber</w:t>
      </w:r>
      <w:proofErr w:type="spellEnd"/>
      <w:r w:rsidRPr="00910165">
        <w:rPr>
          <w:color w:val="000000"/>
          <w:sz w:val="24"/>
        </w:rPr>
        <w:t xml:space="preserve"> </w:t>
      </w:r>
      <w:r>
        <w:rPr>
          <w:color w:val="000000"/>
        </w:rPr>
        <w:t>in</w:t>
      </w:r>
      <w:r w:rsidRPr="005E7D5A">
        <w:rPr>
          <w:color w:val="000000"/>
        </w:rPr>
        <w:t xml:space="preserve"> </w:t>
      </w:r>
      <w:r>
        <w:rPr>
          <w:i/>
          <w:color w:val="000000"/>
        </w:rPr>
        <w:t>PDSCH-</w:t>
      </w:r>
      <w:proofErr w:type="spellStart"/>
      <w:r>
        <w:rPr>
          <w:i/>
          <w:color w:val="000000"/>
        </w:rPr>
        <w:t>TimeDomainResourceAllocation</w:t>
      </w:r>
      <w:bookmarkEnd w:id="131"/>
      <w:proofErr w:type="spellEnd"/>
      <w:r>
        <w:rPr>
          <w:color w:val="000000"/>
        </w:rPr>
        <w:t xml:space="preserve">, </w:t>
      </w:r>
    </w:p>
    <w:p w14:paraId="36A324F1" w14:textId="77777777" w:rsidR="002C67A0" w:rsidRPr="004B3323" w:rsidRDefault="002C67A0" w:rsidP="002C67A0">
      <w:pPr>
        <w:pStyle w:val="B1"/>
      </w:pPr>
      <w:r>
        <w:t>-</w:t>
      </w:r>
      <w:r>
        <w:tab/>
      </w:r>
      <w:r w:rsidRPr="00EE01E2">
        <w:t xml:space="preserve">If two TCI states are indicated by the DCI field </w:t>
      </w:r>
      <w:r>
        <w:t>'</w:t>
      </w:r>
      <w:r w:rsidRPr="00EE01E2">
        <w:t>Transmission Configuration Indication</w:t>
      </w:r>
      <w:r>
        <w:t xml:space="preserve">' </w:t>
      </w:r>
      <w:r w:rsidRPr="00A241B6">
        <w:t xml:space="preserve">together with the DCI field </w:t>
      </w:r>
      <w:r>
        <w:rPr>
          <w:lang w:val="en-US"/>
        </w:rPr>
        <w:t>'</w:t>
      </w:r>
      <w:r w:rsidRPr="00A241B6">
        <w:t>Time domain resource assignment</w:t>
      </w:r>
      <w:r>
        <w:t>'</w:t>
      </w:r>
      <w:r w:rsidRPr="00A241B6">
        <w:t xml:space="preserve"> indicating 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proofErr w:type="spellEnd"/>
      <w:r>
        <w:t xml:space="preserve"> and DM-RS port(s) within one CDM group in the DCI </w:t>
      </w:r>
      <w:r w:rsidRPr="0013525D">
        <w:t xml:space="preserve">field </w:t>
      </w:r>
      <w:r>
        <w:rPr>
          <w:lang w:val="en-US"/>
        </w:rPr>
        <w:t>'</w:t>
      </w:r>
      <w:r w:rsidRPr="002741CB">
        <w:t>Antenna Port(s)</w:t>
      </w:r>
      <w:r>
        <w:rPr>
          <w:lang w:val="en-US"/>
        </w:rPr>
        <w:t>'</w:t>
      </w:r>
      <w:r w:rsidRPr="0013525D">
        <w:t>, the</w:t>
      </w:r>
      <w:r w:rsidRPr="00EE01E2">
        <w:t xml:space="preserve"> same SLIV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rsidRPr="00EE01E2">
        <w:t xml:space="preserve">, the first TCI state is applied to the first PDSCH transmission occasion and resource allocation in time domain for the first PDSCH transmission occasion follows </w:t>
      </w:r>
      <w:r>
        <w:t>Clause</w:t>
      </w:r>
      <w:r w:rsidRPr="00EE01E2">
        <w:t xml:space="preserve"> 5.1.2.1. </w:t>
      </w:r>
    </w:p>
    <w:p w14:paraId="2BCD09D1" w14:textId="77777777" w:rsidR="002C67A0" w:rsidRDefault="002C67A0" w:rsidP="002C67A0">
      <w:pPr>
        <w:pStyle w:val="B1"/>
        <w:rPr>
          <w:lang w:eastAsia="zh-CN"/>
        </w:rPr>
      </w:pPr>
      <w:r>
        <w:rPr>
          <w:lang w:eastAsia="x-none"/>
        </w:rPr>
        <w:tab/>
      </w:r>
      <w:r w:rsidRPr="00EE01E2">
        <w:rPr>
          <w:lang w:eastAsia="x-none"/>
        </w:rPr>
        <w:t xml:space="preserve">When the value indicated by </w:t>
      </w:r>
      <w:proofErr w:type="spellStart"/>
      <w:r>
        <w:rPr>
          <w:i/>
          <w:lang w:val="en-US"/>
        </w:rPr>
        <w:t>repetitionNumber</w:t>
      </w:r>
      <w:proofErr w:type="spellEnd"/>
      <w:r w:rsidRPr="00EE01E2">
        <w:t xml:space="preserve"> in </w:t>
      </w:r>
      <w:r>
        <w:rPr>
          <w:i/>
          <w:iCs/>
        </w:rPr>
        <w:t>PDSCH-</w:t>
      </w:r>
      <w:proofErr w:type="spellStart"/>
      <w:r>
        <w:rPr>
          <w:i/>
          <w:iCs/>
        </w:rPr>
        <w:t>TimeDomainResourceAllocation</w:t>
      </w:r>
      <w:proofErr w:type="spellEnd"/>
      <w:r w:rsidRPr="00EE01E2">
        <w:rPr>
          <w:lang w:eastAsia="zh-CN"/>
        </w:rPr>
        <w:t xml:space="preserve"> equal</w:t>
      </w:r>
      <w:r>
        <w:rPr>
          <w:lang w:eastAsia="zh-CN"/>
        </w:rPr>
        <w:t>s</w:t>
      </w:r>
      <w:r w:rsidRPr="00EE01E2">
        <w:rPr>
          <w:lang w:eastAsia="zh-CN"/>
        </w:rPr>
        <w:t xml:space="preserve"> to two, the s</w:t>
      </w:r>
      <w:r w:rsidRPr="00EE01E2">
        <w:rPr>
          <w:lang w:eastAsia="x-none"/>
        </w:rPr>
        <w:t xml:space="preserve">econd TCI state is applied to the second PDSCH transmission occasion. When the value indicated by </w:t>
      </w:r>
      <w:proofErr w:type="spellStart"/>
      <w:r>
        <w:rPr>
          <w:i/>
          <w:lang w:val="en-US"/>
        </w:rPr>
        <w:t>repetitionNumber</w:t>
      </w:r>
      <w:proofErr w:type="spellEnd"/>
      <w:r w:rsidRPr="00EE01E2">
        <w:t xml:space="preserve"> in </w:t>
      </w:r>
      <w:r>
        <w:rPr>
          <w:i/>
          <w:iCs/>
        </w:rPr>
        <w:t>PDSCH-</w:t>
      </w:r>
      <w:proofErr w:type="spellStart"/>
      <w:r>
        <w:rPr>
          <w:i/>
          <w:iCs/>
        </w:rPr>
        <w:t>TimeDomainResourceAllocation</w:t>
      </w:r>
      <w:proofErr w:type="spellEnd"/>
      <w:r w:rsidRPr="00EE01E2">
        <w:rPr>
          <w:lang w:eastAsia="zh-CN"/>
        </w:rPr>
        <w:t xml:space="preserve"> </w:t>
      </w:r>
      <w:r>
        <w:rPr>
          <w:lang w:eastAsia="zh-CN"/>
        </w:rPr>
        <w:t xml:space="preserve">is </w:t>
      </w:r>
      <w:r w:rsidRPr="00EE01E2">
        <w:rPr>
          <w:lang w:eastAsia="zh-CN"/>
        </w:rPr>
        <w:t xml:space="preserve">larger than two, the </w:t>
      </w:r>
      <w:r w:rsidRPr="00EE01E2">
        <w:rPr>
          <w:lang w:eastAsia="x-none"/>
        </w:rPr>
        <w:t xml:space="preserve">UE may be further configured to enable </w:t>
      </w:r>
      <w:proofErr w:type="spellStart"/>
      <w:r w:rsidRPr="006E5557">
        <w:rPr>
          <w:i/>
          <w:lang w:val="en-US"/>
        </w:rPr>
        <w:t>cyclicMapping</w:t>
      </w:r>
      <w:proofErr w:type="spellEnd"/>
      <w:r w:rsidRPr="00EE01E2">
        <w:rPr>
          <w:lang w:eastAsia="zh-CN"/>
        </w:rPr>
        <w:t xml:space="preserve"> or </w:t>
      </w:r>
      <w:proofErr w:type="spellStart"/>
      <w:r w:rsidRPr="006E5557">
        <w:rPr>
          <w:i/>
          <w:lang w:val="en-US"/>
        </w:rPr>
        <w:t>sequenticalMapping</w:t>
      </w:r>
      <w:proofErr w:type="spellEnd"/>
      <w:r w:rsidRPr="00EE01E2">
        <w:rPr>
          <w:lang w:eastAsia="zh-CN"/>
        </w:rPr>
        <w:t xml:space="preserve"> in</w:t>
      </w:r>
      <w:r w:rsidRPr="00EE01E2">
        <w:rPr>
          <w:lang w:eastAsia="x-none"/>
        </w:rPr>
        <w:t xml:space="preserve"> </w:t>
      </w:r>
      <w:proofErr w:type="spellStart"/>
      <w:r w:rsidRPr="006E5557">
        <w:rPr>
          <w:i/>
          <w:lang w:val="en-US"/>
        </w:rPr>
        <w:t>tciMapping</w:t>
      </w:r>
      <w:proofErr w:type="spellEnd"/>
      <w:r w:rsidRPr="00EE01E2">
        <w:rPr>
          <w:lang w:eastAsia="zh-CN"/>
        </w:rPr>
        <w:t xml:space="preserve">. </w:t>
      </w:r>
    </w:p>
    <w:p w14:paraId="73FE6FB7" w14:textId="77777777" w:rsidR="002C67A0" w:rsidRDefault="002C67A0" w:rsidP="002C67A0">
      <w:pPr>
        <w:pStyle w:val="B2"/>
      </w:pPr>
      <w:r>
        <w:rPr>
          <w:lang w:eastAsia="zh-CN"/>
        </w:rPr>
        <w:t>-</w:t>
      </w:r>
      <w:r>
        <w:rPr>
          <w:lang w:eastAsia="zh-CN"/>
        </w:rPr>
        <w:tab/>
      </w:r>
      <w:r w:rsidRPr="00EE01E2">
        <w:rPr>
          <w:lang w:eastAsia="zh-CN"/>
        </w:rPr>
        <w:t>When</w:t>
      </w:r>
      <w:r w:rsidRPr="00EE01E2">
        <w:t xml:space="preserve"> </w:t>
      </w:r>
      <w:proofErr w:type="spellStart"/>
      <w:r w:rsidRPr="006E5557">
        <w:rPr>
          <w:i/>
        </w:rPr>
        <w:t>cyclicMapping</w:t>
      </w:r>
      <w:proofErr w:type="spellEnd"/>
      <w:r w:rsidRPr="00EE01E2">
        <w:t xml:space="preserve"> is enabled, the first and second TCI states </w:t>
      </w:r>
      <w:r>
        <w:t>are</w:t>
      </w:r>
      <w:r w:rsidRPr="00EE01E2">
        <w:t xml:space="preserve"> applied to the first and second PDSCH transmission occasions, respectively, and the same </w:t>
      </w:r>
      <w:r>
        <w:t xml:space="preserve">TCI mapping </w:t>
      </w:r>
      <w:r w:rsidRPr="00EE01E2">
        <w:t xml:space="preserve">pattern continues to the remaining PDSCH transmission occasions. </w:t>
      </w:r>
    </w:p>
    <w:p w14:paraId="0310A2B1" w14:textId="77777777" w:rsidR="002C67A0" w:rsidRPr="004B3323" w:rsidRDefault="002C67A0" w:rsidP="002C67A0">
      <w:pPr>
        <w:pStyle w:val="B2"/>
      </w:pPr>
      <w:r>
        <w:t>-</w:t>
      </w:r>
      <w:r>
        <w:tab/>
      </w:r>
      <w:r w:rsidRPr="00EE01E2">
        <w:t xml:space="preserve">When </w:t>
      </w:r>
      <w:proofErr w:type="spellStart"/>
      <w:r w:rsidRPr="006E5557">
        <w:rPr>
          <w:i/>
        </w:rPr>
        <w:t>sequenticalMapping</w:t>
      </w:r>
      <w:proofErr w:type="spellEnd"/>
      <w:r>
        <w:rPr>
          <w:lang w:eastAsia="zh-CN"/>
        </w:rPr>
        <w:t xml:space="preserve"> </w:t>
      </w:r>
      <w:r w:rsidRPr="00EE01E2">
        <w:rPr>
          <w:lang w:eastAsia="zh-CN"/>
        </w:rPr>
        <w:t xml:space="preserve">is enabled, first TCI state is applied to the first and second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second TCI state is applied to the third and fourth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same </w:t>
      </w:r>
      <w:r>
        <w:rPr>
          <w:lang w:eastAsia="zh-CN"/>
        </w:rPr>
        <w:t xml:space="preserve">TCI mapping </w:t>
      </w:r>
      <w:r w:rsidRPr="00EE01E2">
        <w:rPr>
          <w:lang w:eastAsia="zh-CN"/>
        </w:rPr>
        <w:t xml:space="preserve">pattern continues to the remaining PDSCH transmission </w:t>
      </w:r>
      <w:r w:rsidRPr="00EE01E2">
        <w:t>occasions</w:t>
      </w:r>
      <w:r w:rsidRPr="00EE01E2">
        <w:rPr>
          <w:lang w:eastAsia="zh-CN"/>
        </w:rPr>
        <w:t xml:space="preserve">. </w:t>
      </w:r>
    </w:p>
    <w:p w14:paraId="303E004C" w14:textId="77777777" w:rsidR="002C67A0" w:rsidRDefault="002C67A0" w:rsidP="002C67A0">
      <w:pPr>
        <w:rPr>
          <w:rFonts w:eastAsia="PMingLiU"/>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bookmarkStart w:id="132" w:name="_Hlk23779989"/>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proofErr w:type="spellStart"/>
      <w:r w:rsidRPr="006E5557">
        <w:rPr>
          <w:i/>
        </w:rPr>
        <w:t>sequenceOffsetforRV</w:t>
      </w:r>
      <w:proofErr w:type="spellEnd"/>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bookmarkEnd w:id="132"/>
    </w:p>
    <w:p w14:paraId="559E2C97" w14:textId="77777777" w:rsidR="002C67A0" w:rsidRPr="007B1689" w:rsidRDefault="002C67A0" w:rsidP="002C67A0">
      <w:pPr>
        <w:pStyle w:val="TH"/>
        <w:rPr>
          <w:color w:val="000000"/>
          <w:lang w:val="en-US"/>
        </w:rPr>
      </w:pPr>
      <w:r w:rsidRPr="0048482F">
        <w:rPr>
          <w:color w:val="000000"/>
        </w:rPr>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proofErr w:type="spellStart"/>
      <w:r>
        <w:rPr>
          <w:i/>
          <w:sz w:val="18"/>
          <w:szCs w:val="18"/>
        </w:rPr>
        <w:t>sequenceOffsetforRV</w:t>
      </w:r>
      <w:proofErr w:type="spellEnd"/>
      <w:r>
        <w:rPr>
          <w:rFonts w:ascii="Times New Roman" w:eastAsia="PMingLiU" w:hAnsi="Times New Roman"/>
        </w:rPr>
        <w:t xml:space="preserve"> </w:t>
      </w:r>
      <w:r w:rsidRPr="00F40D1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2C67A0" w14:paraId="046DC5A9" w14:textId="77777777" w:rsidTr="007739CB">
        <w:tc>
          <w:tcPr>
            <w:tcW w:w="2263" w:type="dxa"/>
            <w:vMerge w:val="restart"/>
          </w:tcPr>
          <w:p w14:paraId="30218A8D" w14:textId="77777777" w:rsidR="002C67A0" w:rsidRPr="001A09D9" w:rsidRDefault="002C67A0" w:rsidP="007739CB">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11CD1A11" w14:textId="77777777" w:rsidR="002C67A0" w:rsidRPr="00A93AD6" w:rsidRDefault="002C67A0" w:rsidP="007739CB">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2C67A0" w14:paraId="37B9773B" w14:textId="77777777" w:rsidTr="007739CB">
        <w:tc>
          <w:tcPr>
            <w:tcW w:w="2263" w:type="dxa"/>
            <w:vMerge/>
          </w:tcPr>
          <w:p w14:paraId="0244A2D0" w14:textId="77777777" w:rsidR="002C67A0" w:rsidRPr="007B1689" w:rsidRDefault="002C67A0" w:rsidP="007739CB">
            <w:pPr>
              <w:pStyle w:val="TAH"/>
              <w:rPr>
                <w:rFonts w:eastAsia="Batang"/>
                <w:color w:val="000000"/>
              </w:rPr>
            </w:pPr>
          </w:p>
        </w:tc>
        <w:tc>
          <w:tcPr>
            <w:tcW w:w="1701" w:type="dxa"/>
          </w:tcPr>
          <w:p w14:paraId="1E26C4CE" w14:textId="77777777" w:rsidR="002C67A0" w:rsidRPr="007B1689" w:rsidRDefault="002C67A0" w:rsidP="007739CB">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5058D201" w14:textId="77777777" w:rsidR="002C67A0" w:rsidRPr="007B1689" w:rsidRDefault="002C67A0" w:rsidP="007739CB">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7A7D3F8F" w14:textId="77777777" w:rsidR="002C67A0" w:rsidRPr="007B1689" w:rsidRDefault="002C67A0" w:rsidP="007739CB">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31FC50EE" w14:textId="77777777" w:rsidR="002C67A0" w:rsidRPr="007B1689" w:rsidRDefault="002C67A0" w:rsidP="007739CB">
            <w:pPr>
              <w:pStyle w:val="TAH"/>
              <w:rPr>
                <w:rFonts w:eastAsia="Batang"/>
                <w:color w:val="000000"/>
              </w:rPr>
            </w:pPr>
            <w:r>
              <w:rPr>
                <w:rFonts w:eastAsia="Batang"/>
                <w:i/>
                <w:color w:val="000000"/>
              </w:rPr>
              <w:t xml:space="preserve">n </w:t>
            </w:r>
            <w:r>
              <w:rPr>
                <w:rFonts w:eastAsia="Batang"/>
                <w:color w:val="000000"/>
              </w:rPr>
              <w:t>mod 4 = 3</w:t>
            </w:r>
          </w:p>
        </w:tc>
      </w:tr>
      <w:tr w:rsidR="002C67A0" w14:paraId="41FED7D6" w14:textId="77777777" w:rsidTr="007739CB">
        <w:tc>
          <w:tcPr>
            <w:tcW w:w="2263" w:type="dxa"/>
          </w:tcPr>
          <w:p w14:paraId="611FD1D2" w14:textId="77777777" w:rsidR="002C67A0" w:rsidRPr="004B3323" w:rsidRDefault="002C67A0" w:rsidP="007739CB">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1CC158C2" w14:textId="77777777" w:rsidR="002C67A0" w:rsidRPr="007B1689" w:rsidRDefault="002C67A0" w:rsidP="007739CB">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076BA6E" w14:textId="77777777" w:rsidR="002C67A0" w:rsidRPr="007B1689" w:rsidRDefault="002C67A0" w:rsidP="007739CB">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5DAF165" w14:textId="77777777" w:rsidR="002C67A0" w:rsidRPr="007B1689" w:rsidRDefault="002C67A0" w:rsidP="007739CB">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B6B6497" w14:textId="77777777" w:rsidR="002C67A0" w:rsidRPr="007B1689" w:rsidRDefault="002C67A0" w:rsidP="007739CB">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2C67A0" w14:paraId="08064A59" w14:textId="77777777" w:rsidTr="007739CB">
        <w:tc>
          <w:tcPr>
            <w:tcW w:w="2263" w:type="dxa"/>
          </w:tcPr>
          <w:p w14:paraId="68AB048E" w14:textId="77777777" w:rsidR="002C67A0" w:rsidRPr="007B1689" w:rsidRDefault="002C67A0" w:rsidP="007739CB">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03DAB74C" w14:textId="77777777" w:rsidR="002C67A0" w:rsidRPr="007B1689" w:rsidRDefault="002C67A0" w:rsidP="007739CB">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8B68DD0" w14:textId="77777777" w:rsidR="002C67A0" w:rsidRPr="007B1689" w:rsidRDefault="002C67A0" w:rsidP="007739CB">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E6B4F0A" w14:textId="77777777" w:rsidR="002C67A0" w:rsidRPr="007B1689" w:rsidRDefault="002C67A0" w:rsidP="007739CB">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5C3EA74" w14:textId="77777777" w:rsidR="002C67A0" w:rsidRPr="007B1689" w:rsidRDefault="002C67A0" w:rsidP="007739CB">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2C67A0" w14:paraId="0770E98B" w14:textId="77777777" w:rsidTr="007739CB">
        <w:tc>
          <w:tcPr>
            <w:tcW w:w="2263" w:type="dxa"/>
          </w:tcPr>
          <w:p w14:paraId="745EE284" w14:textId="77777777" w:rsidR="002C67A0" w:rsidRPr="007B1689" w:rsidRDefault="002C67A0" w:rsidP="007739CB">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7724C5E8" w14:textId="77777777" w:rsidR="002C67A0" w:rsidRPr="007B1689" w:rsidRDefault="002C67A0" w:rsidP="007739CB">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8C93B1C" w14:textId="77777777" w:rsidR="002C67A0" w:rsidRPr="007B1689" w:rsidRDefault="002C67A0" w:rsidP="007739CB">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AED7551" w14:textId="77777777" w:rsidR="002C67A0" w:rsidRPr="007B1689" w:rsidRDefault="002C67A0" w:rsidP="007739CB">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2BA7D97" w14:textId="77777777" w:rsidR="002C67A0" w:rsidRPr="007B1689" w:rsidRDefault="002C67A0" w:rsidP="007739CB">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2C67A0" w14:paraId="1F334476" w14:textId="77777777" w:rsidTr="007739CB">
        <w:tc>
          <w:tcPr>
            <w:tcW w:w="2263" w:type="dxa"/>
          </w:tcPr>
          <w:p w14:paraId="11BC2B40" w14:textId="77777777" w:rsidR="002C67A0" w:rsidRPr="007B1689" w:rsidRDefault="002C67A0" w:rsidP="007739CB">
            <w:pPr>
              <w:pStyle w:val="TAC"/>
              <w:rPr>
                <w:rFonts w:eastAsia="Batang"/>
                <w:color w:val="000000"/>
              </w:rPr>
            </w:pPr>
            <m:oMathPara>
              <m:oMath>
                <m:r>
                  <w:rPr>
                    <w:rFonts w:ascii="Cambria Math" w:eastAsia="Batang" w:hAnsi="Cambria Math"/>
                    <w:color w:val="000000"/>
                  </w:rPr>
                  <m:t>1</m:t>
                </m:r>
              </m:oMath>
            </m:oMathPara>
          </w:p>
        </w:tc>
        <w:tc>
          <w:tcPr>
            <w:tcW w:w="1701" w:type="dxa"/>
          </w:tcPr>
          <w:p w14:paraId="7AD4011A" w14:textId="77777777" w:rsidR="002C67A0" w:rsidRPr="007B1689" w:rsidRDefault="002C67A0" w:rsidP="007739CB">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23B2DE5" w14:textId="77777777" w:rsidR="002C67A0" w:rsidRPr="007B1689" w:rsidRDefault="002C67A0" w:rsidP="007739CB">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35C6FF4" w14:textId="77777777" w:rsidR="002C67A0" w:rsidRPr="007B1689" w:rsidRDefault="002C67A0" w:rsidP="007739CB">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C3F9B3D" w14:textId="77777777" w:rsidR="002C67A0" w:rsidRPr="007B1689" w:rsidRDefault="002C67A0" w:rsidP="007739CB">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0CD6196B" w14:textId="77777777" w:rsidR="002C67A0" w:rsidRDefault="002C67A0" w:rsidP="002C67A0"/>
    <w:p w14:paraId="0C99DA57" w14:textId="77777777" w:rsidR="002C67A0" w:rsidRPr="00FD354F" w:rsidRDefault="002C67A0" w:rsidP="002C67A0">
      <w:pPr>
        <w:pStyle w:val="B1"/>
      </w:pPr>
      <w:r>
        <w:t>-</w:t>
      </w:r>
      <w:r>
        <w:tab/>
      </w:r>
      <w:r w:rsidRPr="00FD354F">
        <w:t xml:space="preserve">If one TCI state is indicated by the DCI field </w:t>
      </w:r>
      <w:r>
        <w:t>'</w:t>
      </w:r>
      <w:r w:rsidRPr="009459F9">
        <w:t>Transmission Configuration Indication</w:t>
      </w:r>
      <w:r>
        <w:t>'</w:t>
      </w:r>
      <w:r w:rsidRPr="009459F9">
        <w:t xml:space="preserve"> together with the DCI field </w:t>
      </w:r>
      <w:r>
        <w:rPr>
          <w:lang w:val="en-US"/>
        </w:rPr>
        <w:t>'</w:t>
      </w:r>
      <w:r w:rsidRPr="009459F9">
        <w:t>Time domain resource assignment</w:t>
      </w:r>
      <w:r>
        <w:t>'</w:t>
      </w:r>
      <w:r w:rsidRPr="009459F9">
        <w:t xml:space="preserve"> indicating an entry </w:t>
      </w:r>
      <w:r w:rsidRPr="00C70A70">
        <w:rPr>
          <w:iCs/>
        </w:rPr>
        <w:t>which contain</w:t>
      </w:r>
      <w:r>
        <w:rPr>
          <w:iCs/>
          <w:lang w:val="en-US"/>
        </w:rPr>
        <w:t>s</w:t>
      </w:r>
      <w:r w:rsidRPr="009B6C78">
        <w:rPr>
          <w:iCs/>
        </w:rPr>
        <w:t xml:space="preserve"> </w:t>
      </w:r>
      <w:proofErr w:type="spellStart"/>
      <w:r>
        <w:rPr>
          <w:i/>
          <w:lang w:val="en-US"/>
        </w:rPr>
        <w:t>repetitionNumber</w:t>
      </w:r>
      <w:proofErr w:type="spellEnd"/>
      <w:r w:rsidRPr="000F3B80">
        <w:rPr>
          <w:rFonts w:cstheme="minorHAnsi"/>
          <w:szCs w:val="16"/>
          <w:lang w:eastAsia="zh-CN"/>
        </w:rPr>
        <w:t xml:space="preserve"> </w:t>
      </w:r>
      <w:r w:rsidRPr="000F3B80">
        <w:t xml:space="preserve">in </w:t>
      </w:r>
      <w:r>
        <w:rPr>
          <w:i/>
          <w:iCs/>
        </w:rPr>
        <w:t>PDSCH-</w:t>
      </w:r>
      <w:proofErr w:type="spellStart"/>
      <w:r>
        <w:rPr>
          <w:i/>
          <w:iCs/>
        </w:rPr>
        <w:t>TimeDomainResourceAllocation</w:t>
      </w:r>
      <w:proofErr w:type="spellEnd"/>
      <w:r w:rsidRPr="00FD354F">
        <w:t xml:space="preserve"> and DM-RS port(s) within one CDM group in the DCI field </w:t>
      </w:r>
      <w:r>
        <w:rPr>
          <w:lang w:val="en-US"/>
        </w:rPr>
        <w:t>'</w:t>
      </w:r>
      <w:r w:rsidRPr="00FD354F">
        <w:t>Antenna Port(s)</w:t>
      </w:r>
      <w:r>
        <w:rPr>
          <w:lang w:val="en-US"/>
        </w:rPr>
        <w:t>'</w:t>
      </w:r>
      <w:r w:rsidRPr="00FD354F">
        <w:t>, the same SLIV is applied for all PDSCH transmission occasions</w:t>
      </w:r>
      <w:r>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rsidRPr="00FD354F">
        <w:t xml:space="preserve">, the first PDSCH transmission occasion follows </w:t>
      </w:r>
      <w:r>
        <w:t>Clause</w:t>
      </w:r>
      <w:r w:rsidRPr="00FD354F">
        <w:t xml:space="preserve"> 5.1.2.1, the </w:t>
      </w:r>
      <w:r>
        <w:t xml:space="preserve">same </w:t>
      </w:r>
      <w:r w:rsidRPr="00FD354F">
        <w:t xml:space="preserve">TCI state is applied to all PDSCH transmission occasions. The UE may expect that each PDSCH transmission occasion is limited to two </w:t>
      </w:r>
      <w:r w:rsidRPr="00FD354F">
        <w:lastRenderedPageBreak/>
        <w:t xml:space="preserve">transmission layers. </w:t>
      </w:r>
      <w:r w:rsidRPr="00FD354F">
        <w:rPr>
          <w:lang w:eastAsia="x-none"/>
        </w:rPr>
        <w:t>For all PDSCH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 </w:t>
      </w:r>
    </w:p>
    <w:p w14:paraId="055A057D" w14:textId="77777777" w:rsidR="002C67A0" w:rsidRPr="00643F7D" w:rsidRDefault="002C67A0" w:rsidP="002C67A0">
      <w:pPr>
        <w:pStyle w:val="B1"/>
      </w:pPr>
      <w:r>
        <w:t>-</w:t>
      </w:r>
      <w:r>
        <w:tab/>
      </w:r>
      <w:r w:rsidRPr="0013525D">
        <w:t xml:space="preserve">Otherwise, the UE is expected to receive a single PDSCH transmission occasion, and the resource allocation in the time domain follows </w:t>
      </w:r>
      <w:r>
        <w:t>Clause</w:t>
      </w:r>
      <w:r w:rsidRPr="0013525D">
        <w:t xml:space="preserve"> 5.1.2.1. </w:t>
      </w:r>
    </w:p>
    <w:p w14:paraId="35936DB0" w14:textId="29B3C831" w:rsidR="00974EEF" w:rsidRDefault="00974EEF" w:rsidP="00974EEF">
      <w:pPr>
        <w:jc w:val="center"/>
      </w:pPr>
      <w:r>
        <w:t>&lt;omitted text&gt;</w:t>
      </w:r>
    </w:p>
    <w:p w14:paraId="0E8B0AFB" w14:textId="77777777" w:rsidR="005F45B5" w:rsidRPr="0048482F" w:rsidRDefault="005F45B5" w:rsidP="005F45B5">
      <w:pPr>
        <w:pStyle w:val="Heading4"/>
        <w:rPr>
          <w:color w:val="000000"/>
        </w:rPr>
      </w:pPr>
      <w:bookmarkStart w:id="133" w:name="_Toc11352086"/>
      <w:bookmarkStart w:id="134" w:name="_Toc20317976"/>
      <w:bookmarkStart w:id="135" w:name="_Toc27299874"/>
      <w:bookmarkStart w:id="136" w:name="_Toc29673139"/>
      <w:bookmarkStart w:id="137" w:name="_Toc29673280"/>
      <w:bookmarkStart w:id="138" w:name="_Toc29674273"/>
      <w:bookmarkStart w:id="139" w:name="_Toc36645503"/>
      <w:bookmarkStart w:id="140" w:name="_Toc45810548"/>
      <w:bookmarkStart w:id="141" w:name="_Toc83310133"/>
      <w:r w:rsidRPr="0048482F">
        <w:rPr>
          <w:color w:val="000000"/>
        </w:rPr>
        <w:t>5.1.2.2</w:t>
      </w:r>
      <w:r w:rsidRPr="0048482F">
        <w:rPr>
          <w:color w:val="000000"/>
        </w:rPr>
        <w:tab/>
        <w:t>Resource allocation in frequency domain</w:t>
      </w:r>
      <w:bookmarkEnd w:id="133"/>
      <w:bookmarkEnd w:id="134"/>
      <w:bookmarkEnd w:id="135"/>
      <w:bookmarkEnd w:id="136"/>
      <w:bookmarkEnd w:id="137"/>
      <w:bookmarkEnd w:id="138"/>
      <w:bookmarkEnd w:id="139"/>
      <w:bookmarkEnd w:id="140"/>
      <w:bookmarkEnd w:id="141"/>
    </w:p>
    <w:p w14:paraId="073105D8" w14:textId="77777777" w:rsidR="005F45B5" w:rsidRPr="0048482F" w:rsidRDefault="005F45B5" w:rsidP="005F45B5">
      <w:pPr>
        <w:rPr>
          <w:color w:val="000000"/>
        </w:rPr>
      </w:pPr>
      <w:r w:rsidRPr="0048482F">
        <w:rPr>
          <w:color w:val="000000"/>
        </w:rPr>
        <w:t>Two downlink resource allocation schemes</w:t>
      </w:r>
      <w:r>
        <w:rPr>
          <w:color w:val="000000"/>
        </w:rPr>
        <w:t>,</w:t>
      </w:r>
      <w:r w:rsidRPr="0048482F">
        <w:rPr>
          <w:color w:val="000000"/>
        </w:rPr>
        <w:t xml:space="preserve"> type 0 and type 1</w:t>
      </w:r>
      <w:r>
        <w:rPr>
          <w:color w:val="000000"/>
        </w:rPr>
        <w:t>,</w:t>
      </w:r>
      <w:r w:rsidRPr="0048482F">
        <w:rPr>
          <w:color w:val="000000"/>
        </w:rPr>
        <w:t xml:space="preserve"> are supported. The UE </w:t>
      </w:r>
      <w:r>
        <w:rPr>
          <w:color w:val="000000"/>
        </w:rPr>
        <w:t>shall</w:t>
      </w:r>
      <w:r w:rsidRPr="0048482F">
        <w:rPr>
          <w:color w:val="000000"/>
        </w:rPr>
        <w:t xml:space="preserve"> assume that when the scheduling grant is received with DCI format </w:t>
      </w:r>
      <w:r w:rsidRPr="0048482F">
        <w:rPr>
          <w:rFonts w:ascii="Segoe UI" w:hAnsi="Segoe UI" w:cs="Segoe UI"/>
          <w:color w:val="000000"/>
        </w:rPr>
        <w:t>1_0</w:t>
      </w:r>
      <w:r w:rsidRPr="00A51A7E">
        <w:rPr>
          <w:color w:val="000000"/>
        </w:rPr>
        <w:t>, then</w:t>
      </w:r>
      <w:r w:rsidRPr="0048482F">
        <w:rPr>
          <w:color w:val="000000"/>
        </w:rPr>
        <w:t xml:space="preserve"> downlink resource allocation type 1 is used.</w:t>
      </w:r>
    </w:p>
    <w:p w14:paraId="7EB9EDF5" w14:textId="77777777" w:rsidR="005F45B5" w:rsidRPr="0048482F" w:rsidRDefault="005F45B5" w:rsidP="005F45B5">
      <w:pPr>
        <w:rPr>
          <w:color w:val="000000"/>
        </w:rPr>
      </w:pPr>
      <w:r w:rsidRPr="0048482F">
        <w:rPr>
          <w:color w:val="000000"/>
        </w:rPr>
        <w:t xml:space="preserve">If the scheduling DCI is configured to indicate the downlink resource allocation type as part of the </w:t>
      </w:r>
      <w:r>
        <w:rPr>
          <w:color w:val="000000"/>
        </w:rPr>
        <w:t>'</w:t>
      </w:r>
      <w:r w:rsidRPr="0048482F">
        <w:rPr>
          <w:i/>
          <w:color w:val="000000"/>
        </w:rPr>
        <w:t>Frequency</w:t>
      </w:r>
      <w:r>
        <w:rPr>
          <w:i/>
          <w:color w:val="000000"/>
        </w:rPr>
        <w:t xml:space="preserve"> </w:t>
      </w:r>
      <w:r w:rsidRPr="0048482F">
        <w:rPr>
          <w:i/>
          <w:color w:val="000000"/>
        </w:rPr>
        <w:t>domain</w:t>
      </w:r>
      <w:r>
        <w:rPr>
          <w:i/>
          <w:color w:val="000000"/>
        </w:rPr>
        <w:t xml:space="preserve"> </w:t>
      </w:r>
      <w:r w:rsidRPr="0048482F">
        <w:rPr>
          <w:i/>
          <w:color w:val="000000"/>
        </w:rPr>
        <w:t>resource</w:t>
      </w:r>
      <w:r>
        <w:rPr>
          <w:i/>
          <w:color w:val="000000"/>
        </w:rPr>
        <w:t xml:space="preserve"> assignment'</w:t>
      </w:r>
      <w:r w:rsidRPr="0048482F">
        <w:rPr>
          <w:color w:val="000000"/>
        </w:rPr>
        <w:t xml:space="preserve"> field</w:t>
      </w:r>
      <w:r>
        <w:rPr>
          <w:color w:val="000000"/>
        </w:rPr>
        <w:t xml:space="preserve"> by setting a higher layer parameter </w:t>
      </w:r>
      <w:proofErr w:type="spellStart"/>
      <w:r w:rsidRPr="00234CE8">
        <w:rPr>
          <w:i/>
          <w:color w:val="000000"/>
        </w:rPr>
        <w:t>resourceAllocation</w:t>
      </w:r>
      <w:proofErr w:type="spellEnd"/>
      <w:r>
        <w:rPr>
          <w:color w:val="000000"/>
        </w:rPr>
        <w:t xml:space="preserve"> in </w:t>
      </w:r>
      <w:r>
        <w:rPr>
          <w:i/>
          <w:color w:val="000000"/>
        </w:rPr>
        <w:t>PDSCH</w:t>
      </w:r>
      <w:r w:rsidRPr="00234CE8">
        <w:rPr>
          <w:i/>
          <w:color w:val="000000"/>
        </w:rPr>
        <w:t>-Config</w:t>
      </w:r>
      <w:r>
        <w:rPr>
          <w:color w:val="000000"/>
        </w:rPr>
        <w:t xml:space="preserve"> to '</w:t>
      </w:r>
      <w:proofErr w:type="spellStart"/>
      <w:r>
        <w:rPr>
          <w:color w:val="000000"/>
        </w:rPr>
        <w:t>dynamicSwitch</w:t>
      </w:r>
      <w:proofErr w:type="spellEnd"/>
      <w:r>
        <w:rPr>
          <w:color w:val="000000"/>
        </w:rPr>
        <w:t>'</w:t>
      </w:r>
      <w:r w:rsidRPr="0048482F">
        <w:rPr>
          <w:color w:val="000000"/>
        </w:rPr>
        <w:t xml:space="preserve">, </w:t>
      </w:r>
      <w:r>
        <w:rPr>
          <w:color w:val="000000"/>
        </w:rPr>
        <w:t xml:space="preserve">for DCI format 1_1 or setting a higher layer parameter </w:t>
      </w:r>
      <w:r w:rsidRPr="00750AC8">
        <w:rPr>
          <w:i/>
          <w:color w:val="000000"/>
        </w:rPr>
        <w:t>resourceAllocationDCI-1-2</w:t>
      </w:r>
      <w:r>
        <w:rPr>
          <w:color w:val="000000"/>
        </w:rPr>
        <w:t xml:space="preserve"> in </w:t>
      </w:r>
      <w:r>
        <w:rPr>
          <w:i/>
          <w:color w:val="000000"/>
        </w:rPr>
        <w:t>PDSCH</w:t>
      </w:r>
      <w:r w:rsidRPr="004506C9">
        <w:rPr>
          <w:i/>
          <w:color w:val="000000"/>
        </w:rPr>
        <w:t>-Config</w:t>
      </w:r>
      <w:r>
        <w:rPr>
          <w:color w:val="000000"/>
        </w:rPr>
        <w:t xml:space="preserve"> to '</w:t>
      </w:r>
      <w:proofErr w:type="spellStart"/>
      <w:r>
        <w:rPr>
          <w:color w:val="000000"/>
        </w:rPr>
        <w:t>dynamicSwitch</w:t>
      </w:r>
      <w:proofErr w:type="spellEnd"/>
      <w:r>
        <w:rPr>
          <w:color w:val="000000"/>
        </w:rPr>
        <w:t xml:space="preserve">' for DCI format 1_2, </w:t>
      </w:r>
      <w:r w:rsidRPr="0048482F">
        <w:rPr>
          <w:color w:val="000000"/>
        </w:rPr>
        <w:t>the UE shall use downlink resource allocation type 0 or type 1 as defined by this</w:t>
      </w:r>
      <w:r w:rsidRPr="00B242D4">
        <w:rPr>
          <w:color w:val="000000"/>
        </w:rPr>
        <w:t xml:space="preserve"> </w:t>
      </w:r>
      <w:r>
        <w:rPr>
          <w:color w:val="000000"/>
        </w:rPr>
        <w:t>DCI</w:t>
      </w:r>
      <w:r w:rsidRPr="0048482F">
        <w:rPr>
          <w:color w:val="000000"/>
        </w:rPr>
        <w:t xml:space="preserve"> field. Otherwise the UE shall use the downlink frequency resource allocation type as defined by the </w:t>
      </w:r>
      <w:r>
        <w:rPr>
          <w:color w:val="000000"/>
        </w:rPr>
        <w:t>higher layer</w:t>
      </w:r>
      <w:r w:rsidRPr="0048482F">
        <w:rPr>
          <w:color w:val="000000"/>
        </w:rPr>
        <w:t xml:space="preserve"> parameter </w:t>
      </w:r>
      <w:proofErr w:type="spellStart"/>
      <w:r w:rsidRPr="00FD77C9">
        <w:rPr>
          <w:i/>
          <w:color w:val="000000"/>
        </w:rPr>
        <w:t>resourceAllocation</w:t>
      </w:r>
      <w:proofErr w:type="spellEnd"/>
      <w:r>
        <w:rPr>
          <w:i/>
          <w:color w:val="000000"/>
        </w:rPr>
        <w:t xml:space="preserve"> </w:t>
      </w:r>
      <w:r>
        <w:rPr>
          <w:color w:val="000000"/>
        </w:rPr>
        <w:t xml:space="preserve">for DCI format 1_1 or by the higher layer parameter </w:t>
      </w:r>
      <w:r w:rsidRPr="00750AC8">
        <w:rPr>
          <w:i/>
          <w:color w:val="000000"/>
        </w:rPr>
        <w:t>resourceAllocationDCI-1-2</w:t>
      </w:r>
      <w:r>
        <w:rPr>
          <w:color w:val="000000"/>
        </w:rPr>
        <w:t xml:space="preserve"> for DCI format 1_2</w:t>
      </w:r>
      <w:r w:rsidRPr="0048482F">
        <w:rPr>
          <w:color w:val="000000"/>
        </w:rPr>
        <w:t>.</w:t>
      </w:r>
    </w:p>
    <w:p w14:paraId="3DEABC93" w14:textId="77777777" w:rsidR="005F45B5" w:rsidRDefault="005F45B5" w:rsidP="005F45B5">
      <w:pPr>
        <w:rPr>
          <w:color w:val="000000"/>
        </w:rPr>
      </w:pPr>
      <w:bookmarkStart w:id="142" w:name="_Hlk498008880"/>
      <w:r>
        <w:rPr>
          <w:color w:val="000000"/>
        </w:rPr>
        <w:t>I</w:t>
      </w:r>
      <w:r w:rsidRPr="001E64BA">
        <w:rPr>
          <w:color w:val="000000"/>
        </w:rPr>
        <w:t>f a bandwidth part indicator field is not configured in the scheduling DCI</w:t>
      </w:r>
      <w:r>
        <w:rPr>
          <w:color w:val="000000"/>
        </w:rPr>
        <w:t xml:space="preserve"> or the UE does not support active BWP change via DCI</w:t>
      </w:r>
      <w:r w:rsidRPr="001E64BA">
        <w:rPr>
          <w:color w:val="000000"/>
        </w:rPr>
        <w:t xml:space="preserve">, </w:t>
      </w:r>
      <w:r>
        <w:rPr>
          <w:color w:val="000000"/>
        </w:rPr>
        <w:t>t</w:t>
      </w:r>
      <w:r w:rsidRPr="0048482F">
        <w:rPr>
          <w:color w:val="000000"/>
        </w:rPr>
        <w:t>he RB indexing for downlink type 0 and type 1 resource allocation is determined within the UE</w:t>
      </w:r>
      <w:r>
        <w:rPr>
          <w:color w:val="000000"/>
        </w:rPr>
        <w:t>'</w:t>
      </w:r>
      <w:r w:rsidRPr="0048482F">
        <w:rPr>
          <w:color w:val="000000"/>
        </w:rPr>
        <w:t>s active bandwidth part</w:t>
      </w:r>
      <w:r>
        <w:rPr>
          <w:color w:val="000000"/>
        </w:rPr>
        <w:t>.</w:t>
      </w:r>
      <w:r w:rsidRPr="0048482F">
        <w:rPr>
          <w:color w:val="000000"/>
        </w:rPr>
        <w:t xml:space="preserve"> </w:t>
      </w:r>
      <w:r>
        <w:rPr>
          <w:color w:val="000000"/>
        </w:rPr>
        <w:t>I</w:t>
      </w:r>
      <w:r w:rsidRPr="001E64BA">
        <w:rPr>
          <w:color w:val="000000"/>
        </w:rPr>
        <w:t>f a bandwidth part indicator field is configured in the scheduling DCI</w:t>
      </w:r>
      <w:r>
        <w:rPr>
          <w:color w:val="000000"/>
        </w:rPr>
        <w:t xml:space="preserve"> and the UE supports active BWP change via DCI</w:t>
      </w:r>
      <w:r w:rsidRPr="001E64BA">
        <w:rPr>
          <w:color w:val="000000"/>
        </w:rPr>
        <w:t>, the RB indexing for downlink type 0 and type 1 resource allocation is determined within the UE</w:t>
      </w:r>
      <w:r>
        <w:rPr>
          <w:color w:val="000000"/>
        </w:rPr>
        <w:t>'</w:t>
      </w:r>
      <w:r w:rsidRPr="001E64BA">
        <w:rPr>
          <w:color w:val="000000"/>
        </w:rPr>
        <w:t>s bandwidth part indicated by bandwidth part indicator field value in the DCI</w:t>
      </w:r>
      <w:r>
        <w:rPr>
          <w:color w:val="000000"/>
        </w:rPr>
        <w:t>. T</w:t>
      </w:r>
      <w:r w:rsidRPr="0048482F">
        <w:rPr>
          <w:color w:val="000000"/>
        </w:rPr>
        <w:t>he UE shall upon detection of PDCCH intended for the UE determine first the downlink bandwidth part and then the resource allocation within the bandwidth part.</w:t>
      </w:r>
    </w:p>
    <w:p w14:paraId="715134E2" w14:textId="16606AD4" w:rsidR="005F45B5" w:rsidRPr="009A4C6C" w:rsidRDefault="005F45B5" w:rsidP="005F45B5">
      <w:pPr>
        <w:rPr>
          <w:color w:val="000000" w:themeColor="text1"/>
          <w:lang/>
        </w:rPr>
      </w:pPr>
      <w:r>
        <w:rPr>
          <w:color w:val="000000"/>
        </w:rPr>
        <w:t>For a PDSCH scheduled with a DCI format 1_0 in any type of PDCCH common search space, regardless of which bandwidth part is the active bandwidth part, RB numbering starts from the lowest RB of the CORESET in which the D</w:t>
      </w:r>
      <w:r w:rsidRPr="009A4C6C">
        <w:rPr>
          <w:color w:val="000000" w:themeColor="text1"/>
        </w:rPr>
        <w:t>CI was received; otherwise RB numbering starts from the lowest RB in the determined downlink bandwidth part.</w:t>
      </w:r>
      <w:ins w:id="143" w:author="Mihai Enescu - after RAN1#107e" w:date="2021-12-04T19:05:00Z">
        <w:r w:rsidRPr="009A4C6C">
          <w:rPr>
            <w:color w:val="000000" w:themeColor="text1"/>
            <w:lang/>
          </w:rPr>
          <w:t xml:space="preserve"> </w:t>
        </w:r>
        <w:r w:rsidRPr="009A4C6C">
          <w:rPr>
            <w:color w:val="000000" w:themeColor="text1"/>
            <w:lang w:val="en-US"/>
          </w:rPr>
          <w:t xml:space="preserve">When the PDCCH candidates are associated with a search space set configured with </w:t>
        </w:r>
        <w:proofErr w:type="spellStart"/>
        <w:r w:rsidRPr="009A4C6C">
          <w:rPr>
            <w:i/>
            <w:iCs/>
            <w:color w:val="000000" w:themeColor="text1"/>
            <w:lang w:val="en-US"/>
          </w:rPr>
          <w:t>searchSpaceLinking</w:t>
        </w:r>
        <w:proofErr w:type="spellEnd"/>
        <w:r w:rsidRPr="009A4C6C">
          <w:rPr>
            <w:color w:val="000000" w:themeColor="text1"/>
            <w:lang w:val="en-US"/>
          </w:rPr>
          <w:t>, for the purpose of determining the downlink RB set of a PDSCH when scheduled by DCI format 1_0, the CORESET with lower ID among two CORESETs associated with two PDCCH candidates is used.</w:t>
        </w:r>
      </w:ins>
    </w:p>
    <w:bookmarkEnd w:id="142"/>
    <w:p w14:paraId="1B4463C2" w14:textId="77777777" w:rsidR="005F45B5" w:rsidRDefault="005F45B5" w:rsidP="005F45B5">
      <w:pPr>
        <w:jc w:val="center"/>
      </w:pPr>
      <w:r>
        <w:t>&lt;omitted text&gt;</w:t>
      </w:r>
    </w:p>
    <w:p w14:paraId="241FC95D" w14:textId="77777777" w:rsidR="00981322" w:rsidRPr="0048482F" w:rsidRDefault="00981322" w:rsidP="00981322">
      <w:pPr>
        <w:pStyle w:val="Heading3"/>
        <w:rPr>
          <w:color w:val="000000"/>
        </w:rPr>
      </w:pPr>
      <w:bookmarkStart w:id="144" w:name="_Toc11352093"/>
      <w:bookmarkStart w:id="145" w:name="_Toc20317983"/>
      <w:bookmarkStart w:id="146" w:name="_Toc27299881"/>
      <w:bookmarkStart w:id="147" w:name="_Toc29673146"/>
      <w:bookmarkStart w:id="148" w:name="_Toc29673287"/>
      <w:bookmarkStart w:id="149" w:name="_Toc29674280"/>
      <w:bookmarkStart w:id="150" w:name="_Toc36645510"/>
      <w:bookmarkStart w:id="151" w:name="_Toc45810555"/>
      <w:bookmarkStart w:id="152" w:name="_Toc83310140"/>
      <w:r w:rsidRPr="0048482F">
        <w:rPr>
          <w:color w:val="000000"/>
        </w:rPr>
        <w:t>5.1.4</w:t>
      </w:r>
      <w:r>
        <w:rPr>
          <w:color w:val="000000"/>
        </w:rPr>
        <w:tab/>
      </w:r>
      <w:r w:rsidRPr="0048482F">
        <w:rPr>
          <w:color w:val="000000"/>
        </w:rPr>
        <w:t>PDSCH resource mapping</w:t>
      </w:r>
      <w:bookmarkEnd w:id="144"/>
      <w:bookmarkEnd w:id="145"/>
      <w:bookmarkEnd w:id="146"/>
      <w:bookmarkEnd w:id="147"/>
      <w:bookmarkEnd w:id="148"/>
      <w:bookmarkEnd w:id="149"/>
      <w:bookmarkEnd w:id="150"/>
      <w:bookmarkEnd w:id="151"/>
      <w:bookmarkEnd w:id="152"/>
    </w:p>
    <w:p w14:paraId="727CA903" w14:textId="77777777" w:rsidR="00981322" w:rsidRPr="0048482F" w:rsidRDefault="00981322" w:rsidP="00981322">
      <w:pPr>
        <w:rPr>
          <w:kern w:val="2"/>
          <w:lang w:eastAsia="zh-CN"/>
        </w:rPr>
      </w:pPr>
      <w:bookmarkStart w:id="153" w:name="_Hlk500355486"/>
      <w:r w:rsidRPr="0048482F">
        <w:rPr>
          <w:kern w:val="2"/>
          <w:lang w:eastAsia="zh-CN"/>
        </w:rPr>
        <w:t xml:space="preserve">When receiving the PDSCH </w:t>
      </w:r>
      <w:r>
        <w:rPr>
          <w:color w:val="000000"/>
          <w:kern w:val="2"/>
          <w:lang w:eastAsia="zh-CN"/>
        </w:rPr>
        <w:t>scheduled with SI-RNTI and the system information indicator in DCI is set to 0</w:t>
      </w:r>
      <w:r w:rsidRPr="0048482F">
        <w:rPr>
          <w:kern w:val="2"/>
          <w:lang w:eastAsia="zh-CN"/>
        </w:rPr>
        <w:t xml:space="preserve">, </w:t>
      </w:r>
      <w:r>
        <w:rPr>
          <w:kern w:val="2"/>
          <w:lang w:eastAsia="zh-CN"/>
        </w:rPr>
        <w:t>the</w:t>
      </w:r>
      <w:r w:rsidRPr="0048482F">
        <w:rPr>
          <w:kern w:val="2"/>
          <w:lang w:eastAsia="zh-CN"/>
        </w:rPr>
        <w:t xml:space="preserve"> UE shall assume that </w:t>
      </w:r>
      <w:r>
        <w:rPr>
          <w:kern w:val="2"/>
          <w:lang w:eastAsia="zh-CN"/>
        </w:rPr>
        <w:t xml:space="preserve">no </w:t>
      </w:r>
      <w:r w:rsidRPr="0048482F">
        <w:rPr>
          <w:kern w:val="2"/>
          <w:lang w:eastAsia="zh-CN"/>
        </w:rPr>
        <w:t>SS/PBCH block is transmitted in REs used by the UE for a reception of the PDSCH.</w:t>
      </w:r>
    </w:p>
    <w:p w14:paraId="336CB9B9" w14:textId="77777777" w:rsidR="00981322" w:rsidRPr="0048482F" w:rsidRDefault="00981322" w:rsidP="00981322">
      <w:pPr>
        <w:rPr>
          <w:kern w:val="2"/>
          <w:lang w:eastAsia="zh-CN"/>
        </w:rPr>
      </w:pPr>
      <w:r w:rsidRPr="0048482F">
        <w:rPr>
          <w:kern w:val="2"/>
          <w:lang w:eastAsia="zh-CN"/>
        </w:rPr>
        <w:t xml:space="preserve">When receiving the PDSCH </w:t>
      </w:r>
      <w:r>
        <w:rPr>
          <w:color w:val="000000"/>
          <w:kern w:val="2"/>
          <w:lang w:eastAsia="zh-CN"/>
        </w:rPr>
        <w:t xml:space="preserve">scheduled with SI-RNTI and the system information indicator in DCI is set to 1, RA-RNTI, </w:t>
      </w:r>
      <w:r>
        <w:rPr>
          <w:color w:val="000000"/>
        </w:rPr>
        <w:t>MSGB-RNTI</w:t>
      </w:r>
      <w:r>
        <w:rPr>
          <w:rStyle w:val="CommentReference"/>
        </w:rPr>
        <w:t xml:space="preserve">, </w:t>
      </w:r>
      <w:r>
        <w:rPr>
          <w:color w:val="000000"/>
          <w:kern w:val="2"/>
          <w:lang w:eastAsia="zh-CN"/>
        </w:rPr>
        <w:t>P-RNTI or TC-RNTI</w:t>
      </w:r>
      <w:r w:rsidRPr="0048482F">
        <w:rPr>
          <w:kern w:val="2"/>
          <w:lang w:eastAsia="zh-CN"/>
        </w:rPr>
        <w:t xml:space="preserve">, the UE assumes SS/PBCH block transmission according to </w:t>
      </w:r>
      <w:proofErr w:type="spellStart"/>
      <w:r>
        <w:rPr>
          <w:i/>
          <w:color w:val="000000"/>
          <w:kern w:val="2"/>
          <w:lang w:eastAsia="zh-CN"/>
        </w:rPr>
        <w:t>ssb-PositionsInBurst</w:t>
      </w:r>
      <w:proofErr w:type="spellEnd"/>
      <w:r w:rsidRPr="0048482F">
        <w:rPr>
          <w:kern w:val="2"/>
          <w:lang w:eastAsia="zh-CN"/>
        </w:rPr>
        <w:t>, and if the PDSCH resource allocation overlaps with</w:t>
      </w:r>
      <w:r>
        <w:rPr>
          <w:kern w:val="2"/>
          <w:lang w:eastAsia="zh-CN"/>
        </w:rPr>
        <w:t xml:space="preserve"> PRBs containing </w:t>
      </w:r>
      <w:r w:rsidRPr="0048482F">
        <w:rPr>
          <w:kern w:val="2"/>
          <w:lang w:eastAsia="zh-CN"/>
        </w:rPr>
        <w:t xml:space="preserve">SS/PBCH block transmission resources the UE shall assume that </w:t>
      </w:r>
      <w:r>
        <w:rPr>
          <w:color w:val="000000"/>
          <w:kern w:val="2"/>
          <w:lang w:eastAsia="zh-CN"/>
        </w:rPr>
        <w:t xml:space="preserve">the </w:t>
      </w:r>
      <w:r w:rsidRPr="00B546C6">
        <w:rPr>
          <w:color w:val="000000"/>
          <w:kern w:val="2"/>
          <w:lang w:eastAsia="zh-CN"/>
        </w:rPr>
        <w:t xml:space="preserve">PRBs containing SS/PBCH block </w:t>
      </w:r>
      <w:r>
        <w:rPr>
          <w:color w:val="000000"/>
          <w:kern w:val="2"/>
          <w:lang w:eastAsia="zh-CN"/>
        </w:rPr>
        <w:t xml:space="preserve">transmission resources are not available for </w:t>
      </w:r>
      <w:r w:rsidRPr="0048482F">
        <w:rPr>
          <w:color w:val="000000"/>
          <w:kern w:val="2"/>
          <w:lang w:eastAsia="zh-CN"/>
        </w:rPr>
        <w:t>PDSCH</w:t>
      </w:r>
      <w:r>
        <w:rPr>
          <w:kern w:val="2"/>
          <w:lang w:eastAsia="zh-CN"/>
        </w:rPr>
        <w:t xml:space="preserve"> </w:t>
      </w:r>
      <w:r w:rsidRPr="00B15C21">
        <w:rPr>
          <w:kern w:val="2"/>
          <w:lang w:eastAsia="zh-CN"/>
        </w:rPr>
        <w:t>in the OFDM symbols where SS/PBCH block is transmitted</w:t>
      </w:r>
      <w:r w:rsidRPr="0048482F">
        <w:rPr>
          <w:kern w:val="2"/>
          <w:lang w:eastAsia="zh-CN"/>
        </w:rPr>
        <w:t>.</w:t>
      </w:r>
    </w:p>
    <w:p w14:paraId="6D1DBBC1" w14:textId="77777777" w:rsidR="00981322" w:rsidRDefault="00981322" w:rsidP="00981322">
      <w:pPr>
        <w:rPr>
          <w:color w:val="000000"/>
        </w:rPr>
      </w:pPr>
      <w:r>
        <w:rPr>
          <w:color w:val="000000"/>
        </w:rPr>
        <w:t xml:space="preserve">A UE expects a configuration provided by </w:t>
      </w:r>
      <w:proofErr w:type="spellStart"/>
      <w:r w:rsidRPr="000079C8">
        <w:rPr>
          <w:i/>
          <w:color w:val="000000"/>
        </w:rPr>
        <w:t>ssb-PositionsInBurst</w:t>
      </w:r>
      <w:proofErr w:type="spellEnd"/>
      <w:r>
        <w:rPr>
          <w:color w:val="000000"/>
        </w:rPr>
        <w:t xml:space="preserve"> in </w:t>
      </w:r>
      <w:proofErr w:type="spellStart"/>
      <w:r w:rsidRPr="000079C8">
        <w:rPr>
          <w:i/>
          <w:color w:val="000000"/>
        </w:rPr>
        <w:t>ServingCellConfigCommon</w:t>
      </w:r>
      <w:proofErr w:type="spellEnd"/>
      <w:r>
        <w:rPr>
          <w:color w:val="000000"/>
        </w:rPr>
        <w:t xml:space="preserve"> to be same as a configuration provided by </w:t>
      </w:r>
      <w:proofErr w:type="spellStart"/>
      <w:r w:rsidRPr="000079C8">
        <w:rPr>
          <w:i/>
          <w:color w:val="000000"/>
        </w:rPr>
        <w:t>ssb-PositionsInBurst</w:t>
      </w:r>
      <w:proofErr w:type="spellEnd"/>
      <w:r>
        <w:rPr>
          <w:color w:val="000000"/>
        </w:rPr>
        <w:t xml:space="preserve"> in </w:t>
      </w:r>
      <w:r w:rsidRPr="00C74B6C">
        <w:rPr>
          <w:i/>
          <w:color w:val="000000"/>
        </w:rPr>
        <w:t>SIB1</w:t>
      </w:r>
      <w:r>
        <w:rPr>
          <w:color w:val="000000"/>
        </w:rPr>
        <w:t>.</w:t>
      </w:r>
    </w:p>
    <w:p w14:paraId="28B8DB3E" w14:textId="77777777" w:rsidR="00981322" w:rsidRDefault="00981322" w:rsidP="00981322">
      <w:pPr>
        <w:rPr>
          <w:color w:val="000000"/>
        </w:rPr>
      </w:pPr>
      <w:r w:rsidRPr="00DD0BA1">
        <w:rPr>
          <w:color w:val="000000"/>
        </w:rPr>
        <w:t xml:space="preserve">When receiving PDSCH </w:t>
      </w:r>
      <w:r>
        <w:rPr>
          <w:color w:val="000000"/>
        </w:rPr>
        <w:t>scheduled by PDCCH with CRC scrambled by C-RNTI, MCS-C-RNTI, CS-RNTI, or PDSCHs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proofErr w:type="spellStart"/>
      <w:r w:rsidRPr="008C296A">
        <w:rPr>
          <w:i/>
          <w:color w:val="000000"/>
        </w:rPr>
        <w:t>ssb-PositionsInBurst</w:t>
      </w:r>
      <w:proofErr w:type="spellEnd"/>
      <w:r w:rsidRPr="008C296A">
        <w:rPr>
          <w:color w:val="000000"/>
        </w:rPr>
        <w:t xml:space="preserve"> </w:t>
      </w:r>
      <w:r>
        <w:rPr>
          <w:color w:val="000000"/>
        </w:rPr>
        <w:t xml:space="preserve">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56BFA460" w14:textId="77777777" w:rsidR="00981322" w:rsidRDefault="00981322" w:rsidP="00981322">
      <w:pPr>
        <w:rPr>
          <w:i/>
          <w:color w:val="000000"/>
        </w:rPr>
      </w:pPr>
      <w:r w:rsidRPr="0048482F">
        <w:rPr>
          <w:color w:val="000000"/>
        </w:rPr>
        <w:t xml:space="preserve">A UE is not expected to handle the case where PDSCH DM-RS REs are overlapping, even partially, with any RE(s) </w:t>
      </w:r>
      <w:r>
        <w:rPr>
          <w:color w:val="000000"/>
        </w:rPr>
        <w:t>not available for PDSCH</w:t>
      </w:r>
      <w:r w:rsidRPr="0048482F">
        <w:rPr>
          <w:i/>
          <w:color w:val="000000"/>
        </w:rPr>
        <w:t>.</w:t>
      </w:r>
    </w:p>
    <w:p w14:paraId="1111E253" w14:textId="77777777" w:rsidR="00981322" w:rsidRPr="00E90518" w:rsidRDefault="00981322" w:rsidP="00981322">
      <w:pPr>
        <w:rPr>
          <w:rFonts w:eastAsia="Malgun Gothic"/>
          <w:i/>
        </w:rPr>
      </w:pPr>
      <w:r w:rsidRPr="00191BEC">
        <w:rPr>
          <w:rFonts w:eastAsia="Malgun Gothic" w:hint="eastAsia"/>
          <w:lang w:eastAsia="ko-KR"/>
        </w:rPr>
        <w:lastRenderedPageBreak/>
        <w:t>F</w:t>
      </w:r>
      <w:r w:rsidRPr="00191BEC">
        <w:rPr>
          <w:rFonts w:eastAsia="Malgun Gothic"/>
          <w:lang w:eastAsia="ko-KR"/>
        </w:rPr>
        <w:t xml:space="preserve">or operation with shared spectrum channel access, SS/PBCH block transmission according to </w:t>
      </w:r>
      <w:proofErr w:type="spellStart"/>
      <w:r w:rsidRPr="00191BEC">
        <w:rPr>
          <w:i/>
          <w:kern w:val="2"/>
        </w:rPr>
        <w:t>ssb-PositionsInBurst</w:t>
      </w:r>
      <w:proofErr w:type="spellEnd"/>
      <w:r w:rsidRPr="00191BEC">
        <w:rPr>
          <w:i/>
          <w:kern w:val="2"/>
        </w:rPr>
        <w:t xml:space="preserve"> </w:t>
      </w:r>
      <w:r w:rsidRPr="00191BEC">
        <w:rPr>
          <w:rFonts w:eastAsia="Malgun Gothic"/>
        </w:rPr>
        <w:t xml:space="preserve">represents all of the candidate SS/PBCH blocks corresponding to SS/PBCH block indices provided by </w:t>
      </w:r>
      <w:proofErr w:type="spellStart"/>
      <w:r w:rsidRPr="00191BEC">
        <w:rPr>
          <w:i/>
          <w:kern w:val="2"/>
        </w:rPr>
        <w:t>ssb-PositionsInBurst</w:t>
      </w:r>
      <w:proofErr w:type="spellEnd"/>
      <w:r w:rsidRPr="00191BEC">
        <w:rPr>
          <w:i/>
          <w:kern w:val="2"/>
        </w:rPr>
        <w:t xml:space="preserve"> </w:t>
      </w:r>
      <w:r w:rsidRPr="00191BEC">
        <w:rPr>
          <w:rFonts w:eastAsia="Malgun Gothic"/>
        </w:rPr>
        <w:t>as described in Clause 4.1 of [6, TS 38.213].</w:t>
      </w:r>
    </w:p>
    <w:p w14:paraId="76244FC2" w14:textId="77777777" w:rsidR="00981322" w:rsidRPr="0048482F" w:rsidRDefault="00981322" w:rsidP="00981322">
      <w:pPr>
        <w:pStyle w:val="Heading4"/>
        <w:rPr>
          <w:color w:val="000000"/>
        </w:rPr>
      </w:pPr>
      <w:bookmarkStart w:id="154" w:name="_Toc11352094"/>
      <w:bookmarkStart w:id="155" w:name="_Toc20317984"/>
      <w:bookmarkStart w:id="156" w:name="_Toc27299882"/>
      <w:bookmarkStart w:id="157" w:name="_Toc29673147"/>
      <w:bookmarkStart w:id="158" w:name="_Toc29673288"/>
      <w:bookmarkStart w:id="159" w:name="_Toc29674281"/>
      <w:bookmarkStart w:id="160" w:name="_Toc36645511"/>
      <w:bookmarkStart w:id="161" w:name="_Toc45810556"/>
      <w:bookmarkStart w:id="162" w:name="_Toc83310141"/>
      <w:r w:rsidRPr="0048482F">
        <w:rPr>
          <w:color w:val="000000"/>
        </w:rPr>
        <w:t>5.1.4.1</w:t>
      </w:r>
      <w:r w:rsidRPr="0048482F">
        <w:rPr>
          <w:color w:val="000000"/>
        </w:rPr>
        <w:tab/>
        <w:t>PDSCH resource mapping with RB symbol level granularity</w:t>
      </w:r>
      <w:bookmarkEnd w:id="154"/>
      <w:bookmarkEnd w:id="155"/>
      <w:bookmarkEnd w:id="156"/>
      <w:bookmarkEnd w:id="157"/>
      <w:bookmarkEnd w:id="158"/>
      <w:bookmarkEnd w:id="159"/>
      <w:bookmarkEnd w:id="160"/>
      <w:bookmarkEnd w:id="161"/>
      <w:bookmarkEnd w:id="162"/>
    </w:p>
    <w:p w14:paraId="6A14BBDC" w14:textId="77777777" w:rsidR="00981322" w:rsidRPr="00C104EC" w:rsidRDefault="00981322" w:rsidP="00981322">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163" w:name="_Hlk22923381"/>
      <w:r w:rsidRPr="00AD1112">
        <w:rPr>
          <w:i/>
        </w:rPr>
        <w:t>rateMatchPatternGroup1DCI-1-2</w:t>
      </w:r>
      <w:r>
        <w:t xml:space="preserve">, </w:t>
      </w:r>
      <w:r w:rsidRPr="005C6C4F">
        <w:rPr>
          <w:i/>
        </w:rPr>
        <w:t>rateMatchPatternGroup2DCI-1-2</w:t>
      </w:r>
      <w:bookmarkEnd w:id="163"/>
      <w:r>
        <w:t xml:space="preserve"> instead of </w:t>
      </w:r>
      <w:r w:rsidRPr="00C104EC">
        <w:rPr>
          <w:i/>
        </w:rPr>
        <w:t>rateMatchPatternGroup1</w:t>
      </w:r>
      <w:r w:rsidRPr="00740833">
        <w:t xml:space="preserve"> and </w:t>
      </w:r>
      <w:r w:rsidRPr="00C104EC">
        <w:rPr>
          <w:i/>
        </w:rPr>
        <w:t>rateMatchPatternGroup2</w:t>
      </w:r>
      <w:r>
        <w:t>.</w:t>
      </w:r>
    </w:p>
    <w:p w14:paraId="3877E6D3" w14:textId="77777777" w:rsidR="00981322" w:rsidRPr="0048482F" w:rsidRDefault="00981322" w:rsidP="00981322">
      <w:pPr>
        <w:rPr>
          <w:color w:val="000000"/>
        </w:rPr>
      </w:pPr>
      <w:r>
        <w:rPr>
          <w:color w:val="000000"/>
        </w:rPr>
        <w:t>A</w:t>
      </w:r>
      <w:r w:rsidRPr="0048482F">
        <w:rPr>
          <w:color w:val="000000"/>
        </w:rPr>
        <w:t xml:space="preserve"> UE may be configured with any of the </w:t>
      </w:r>
      <w:r>
        <w:rPr>
          <w:color w:val="000000"/>
        </w:rPr>
        <w:t xml:space="preserve">following </w:t>
      </w:r>
      <w:r w:rsidRPr="0048482F">
        <w:rPr>
          <w:color w:val="000000"/>
        </w:rPr>
        <w:t>higher layer parameters</w:t>
      </w:r>
      <w:r>
        <w:rPr>
          <w:color w:val="000000"/>
        </w:rPr>
        <w:t xml:space="preserve"> indicating REs declared as not available for PDSCH</w:t>
      </w:r>
      <w:r w:rsidRPr="0048482F">
        <w:rPr>
          <w:color w:val="000000"/>
        </w:rPr>
        <w:t>:</w:t>
      </w:r>
    </w:p>
    <w:p w14:paraId="6ADF08D0" w14:textId="77777777" w:rsidR="00981322" w:rsidRPr="0048482F" w:rsidRDefault="00981322" w:rsidP="00981322">
      <w:pPr>
        <w:pStyle w:val="B1"/>
      </w:pPr>
      <w:r w:rsidRPr="0048482F">
        <w:t>-</w:t>
      </w:r>
      <w:r w:rsidRPr="0048482F">
        <w:tab/>
      </w:r>
      <w:proofErr w:type="spellStart"/>
      <w:r w:rsidRPr="00AF547C">
        <w:rPr>
          <w:i/>
        </w:rPr>
        <w:t>rateMatchPatternToAddModList</w:t>
      </w:r>
      <w:proofErr w:type="spellEnd"/>
      <w:r w:rsidRPr="00AF547C" w:rsidDel="00AF547C">
        <w:rPr>
          <w:i/>
        </w:rPr>
        <w:t xml:space="preserve"> </w:t>
      </w:r>
      <w:r>
        <w:t>given</w:t>
      </w:r>
      <w:r w:rsidRPr="00AF547C">
        <w:t xml:space="preserve"> by </w:t>
      </w:r>
      <w:r w:rsidRPr="00AF547C">
        <w:rPr>
          <w:i/>
        </w:rPr>
        <w:t>PDSCH-Config</w:t>
      </w:r>
      <w:r>
        <w:rPr>
          <w:rFonts w:hint="eastAsia"/>
          <w:i/>
          <w:lang w:eastAsia="zh-CN"/>
        </w:rPr>
        <w:t>,</w:t>
      </w:r>
      <w:r>
        <w:rPr>
          <w:i/>
          <w:lang w:eastAsia="zh-CN"/>
        </w:rPr>
        <w:t xml:space="preserve"> </w:t>
      </w:r>
      <w:r w:rsidRPr="004950B5">
        <w:rPr>
          <w:lang w:eastAsia="zh-CN"/>
        </w:rPr>
        <w:t>by</w:t>
      </w:r>
      <w:r>
        <w:rPr>
          <w:i/>
          <w:lang w:eastAsia="zh-CN"/>
        </w:rPr>
        <w:t xml:space="preserve"> </w:t>
      </w:r>
      <w:proofErr w:type="spellStart"/>
      <w:r w:rsidRPr="004950B5">
        <w:rPr>
          <w:i/>
          <w:iCs/>
        </w:rPr>
        <w:t>ServingCellConfig</w:t>
      </w:r>
      <w:proofErr w:type="spellEnd"/>
      <w:r w:rsidRPr="0048482F">
        <w:t xml:space="preserve"> </w:t>
      </w:r>
      <w:r w:rsidRPr="008E3A35">
        <w:t xml:space="preserve">or by </w:t>
      </w:r>
      <w:proofErr w:type="spellStart"/>
      <w:r w:rsidRPr="008E3A35">
        <w:rPr>
          <w:i/>
        </w:rPr>
        <w:t>ServingCellConfigCommon</w:t>
      </w:r>
      <w:proofErr w:type="spellEnd"/>
      <w:r w:rsidRPr="008E3A35">
        <w:t xml:space="preserve"> and </w:t>
      </w:r>
      <w:r w:rsidRPr="0048482F">
        <w:t xml:space="preserve">configuring up to 4 </w:t>
      </w:r>
      <w:proofErr w:type="spellStart"/>
      <w:r w:rsidRPr="00AF547C">
        <w:rPr>
          <w:i/>
        </w:rPr>
        <w:t>RateMatchPattern</w:t>
      </w:r>
      <w:proofErr w:type="spellEnd"/>
      <w:r>
        <w:rPr>
          <w:i/>
        </w:rPr>
        <w:t>(s)</w:t>
      </w:r>
      <w:r w:rsidRPr="0048482F">
        <w:t xml:space="preserve"> </w:t>
      </w:r>
      <w:r w:rsidRPr="00BD0CDF">
        <w:t>per BWP and up to 4</w:t>
      </w:r>
      <w:r w:rsidRPr="00F76D6F">
        <w:rPr>
          <w:i/>
        </w:rPr>
        <w:t xml:space="preserve"> </w:t>
      </w:r>
      <w:proofErr w:type="spellStart"/>
      <w:r w:rsidRPr="008E3A35">
        <w:rPr>
          <w:i/>
        </w:rPr>
        <w:t>RateMatchPattern</w:t>
      </w:r>
      <w:proofErr w:type="spellEnd"/>
      <w:r w:rsidRPr="008E3A35">
        <w:rPr>
          <w:i/>
        </w:rPr>
        <w:t>(s)</w:t>
      </w:r>
      <w:r w:rsidRPr="00F76D6F">
        <w:rPr>
          <w:i/>
        </w:rPr>
        <w:t xml:space="preserve"> </w:t>
      </w:r>
      <w:r w:rsidRPr="00BD0CDF">
        <w:t>per serving-cell.</w:t>
      </w:r>
      <w:r w:rsidRPr="008E3A35">
        <w:t xml:space="preserve"> A </w:t>
      </w:r>
      <w:proofErr w:type="spellStart"/>
      <w:r w:rsidRPr="008E3A35">
        <w:rPr>
          <w:i/>
        </w:rPr>
        <w:t>RateMatchPattern</w:t>
      </w:r>
      <w:proofErr w:type="spellEnd"/>
      <w:r w:rsidRPr="0048482F">
        <w:t xml:space="preserve"> may contain:</w:t>
      </w:r>
    </w:p>
    <w:p w14:paraId="0961FD71" w14:textId="77777777" w:rsidR="00981322" w:rsidRPr="005C14D2" w:rsidRDefault="00981322" w:rsidP="00981322">
      <w:pPr>
        <w:pStyle w:val="B2"/>
      </w:pPr>
      <w:r w:rsidRPr="0048482F">
        <w:t>-</w:t>
      </w:r>
      <w:r w:rsidRPr="0048482F">
        <w:tab/>
        <w:t xml:space="preserve">within a BWP, </w:t>
      </w:r>
      <w:r w:rsidRPr="008E3A35">
        <w:t xml:space="preserve">when provided by </w:t>
      </w:r>
      <w:r w:rsidRPr="008E3A35">
        <w:rPr>
          <w:i/>
        </w:rPr>
        <w:t>PDSCH-Config</w:t>
      </w:r>
      <w:r w:rsidRPr="008E3A35">
        <w:t xml:space="preserve"> or within a serving cell when provided by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Pr>
          <w:i/>
        </w:rPr>
        <w:t xml:space="preserve"> </w:t>
      </w:r>
      <w:proofErr w:type="spellStart"/>
      <w:r w:rsidRPr="008E3A35">
        <w:rPr>
          <w:i/>
        </w:rPr>
        <w:t>ServingCellConfigCommon</w:t>
      </w:r>
      <w:proofErr w:type="spellEnd"/>
      <w:r w:rsidRPr="008E3A35">
        <w:t xml:space="preserve">, </w:t>
      </w:r>
      <w:r w:rsidRPr="0048482F">
        <w:t xml:space="preserve">a pair of reserved resources </w:t>
      </w:r>
      <w:r w:rsidRPr="00E65A95">
        <w:t>with</w:t>
      </w:r>
      <w:r w:rsidRPr="0048482F">
        <w:t xml:space="preserve"> numerology </w:t>
      </w:r>
      <w:r w:rsidRPr="008E3A35">
        <w:t xml:space="preserve">provided by higher layer parameter </w:t>
      </w:r>
      <w:proofErr w:type="spellStart"/>
      <w:r w:rsidRPr="008E3A35">
        <w:rPr>
          <w:i/>
        </w:rPr>
        <w:t>subcarrierSpacin</w:t>
      </w:r>
      <w:r>
        <w:rPr>
          <w:i/>
        </w:rPr>
        <w:t>g</w:t>
      </w:r>
      <w:proofErr w:type="spellEnd"/>
      <w:r w:rsidRPr="008E3A35">
        <w:rPr>
          <w:i/>
        </w:rPr>
        <w:t xml:space="preserve"> </w:t>
      </w:r>
      <w:r w:rsidRPr="008E3A35">
        <w:t xml:space="preserve">given by </w:t>
      </w:r>
      <w:proofErr w:type="spellStart"/>
      <w:r w:rsidRPr="008E3A35">
        <w:rPr>
          <w:i/>
        </w:rPr>
        <w:t>RateMatchPattern</w:t>
      </w:r>
      <w:proofErr w:type="spellEnd"/>
      <w:r w:rsidRPr="00F76D6F">
        <w:rPr>
          <w:i/>
        </w:rPr>
        <w:t xml:space="preserve"> </w:t>
      </w:r>
      <w:r w:rsidRPr="00054CD8">
        <w:t xml:space="preserve">when configured </w:t>
      </w:r>
      <w:r w:rsidRPr="00F76D6F">
        <w:t>per serving cell</w:t>
      </w:r>
      <w:r w:rsidRPr="00F76D6F">
        <w:rPr>
          <w:i/>
        </w:rPr>
        <w:t xml:space="preserve"> </w:t>
      </w:r>
      <w:r w:rsidRPr="00054CD8">
        <w:t>or by</w:t>
      </w:r>
      <w:r w:rsidRPr="00F76D6F">
        <w:t xml:space="preserve"> numerology of </w:t>
      </w:r>
      <w:r>
        <w:t xml:space="preserve">associated </w:t>
      </w:r>
      <w:r w:rsidRPr="00F76D6F">
        <w:t>BWP when configured per BWP.</w:t>
      </w:r>
      <w:r>
        <w:rPr>
          <w:lang w:val="en-US"/>
        </w:rPr>
        <w:t xml:space="preserve"> </w:t>
      </w:r>
      <w:r w:rsidRPr="00F76D6F">
        <w:t>The pair of reserved resources</w:t>
      </w:r>
      <w:r w:rsidRPr="008E3A35">
        <w:t xml:space="preserve"> are respectively </w:t>
      </w:r>
      <w:r w:rsidRPr="0048482F">
        <w:t xml:space="preserve">indicated by an RB level bitmap (higher layer parameter </w:t>
      </w:r>
      <w:proofErr w:type="spellStart"/>
      <w:r w:rsidRPr="00AF547C">
        <w:rPr>
          <w:i/>
        </w:rPr>
        <w:t>resourceBlocks</w:t>
      </w:r>
      <w:proofErr w:type="spellEnd"/>
      <w:r w:rsidRPr="005C14D2">
        <w:rPr>
          <w:i/>
        </w:rPr>
        <w:t xml:space="preserve"> </w:t>
      </w:r>
      <w:r w:rsidRPr="005C14D2">
        <w:t>given by</w:t>
      </w:r>
      <w:r w:rsidRPr="005C14D2">
        <w:rPr>
          <w:i/>
        </w:rPr>
        <w:t xml:space="preserve"> </w:t>
      </w:r>
      <w:proofErr w:type="spellStart"/>
      <w:r w:rsidRPr="005C14D2">
        <w:rPr>
          <w:i/>
        </w:rPr>
        <w:t>RateMatchPattern</w:t>
      </w:r>
      <w:proofErr w:type="spellEnd"/>
      <w:r w:rsidRPr="0048482F">
        <w:t xml:space="preserve">) with 1RB granularity and a symbol level bitmap spanning one or two slots (higher layer parameters </w:t>
      </w:r>
      <w:proofErr w:type="spellStart"/>
      <w:r w:rsidRPr="005C14D2">
        <w:rPr>
          <w:i/>
        </w:rPr>
        <w:t>symbolsInResourceBlock</w:t>
      </w:r>
      <w:proofErr w:type="spellEnd"/>
      <w:r w:rsidRPr="005C14D2">
        <w:rPr>
          <w:i/>
        </w:rPr>
        <w:t xml:space="preserve"> </w:t>
      </w:r>
      <w:r w:rsidRPr="005C14D2">
        <w:t>given by</w:t>
      </w:r>
      <w:r w:rsidRPr="005C14D2">
        <w:rPr>
          <w:i/>
        </w:rPr>
        <w:t xml:space="preserve"> </w:t>
      </w:r>
      <w:proofErr w:type="spellStart"/>
      <w:r w:rsidRPr="005C14D2">
        <w:rPr>
          <w:i/>
        </w:rPr>
        <w:t>RateMatchPattern</w:t>
      </w:r>
      <w:proofErr w:type="spellEnd"/>
      <w:r w:rsidRPr="0048482F">
        <w:t>) for which the reserved RBs apply.</w:t>
      </w:r>
      <w:r w:rsidRPr="002F279D">
        <w:t xml:space="preserve"> </w:t>
      </w:r>
      <w:r>
        <w:t>A</w:t>
      </w:r>
      <w:r w:rsidRPr="002F279D">
        <w:t xml:space="preserve"> bit </w:t>
      </w:r>
      <w:r>
        <w:t xml:space="preserve">value </w:t>
      </w:r>
      <w:r w:rsidRPr="002F279D">
        <w:t>equal to 1 in the RB</w:t>
      </w:r>
      <w:r w:rsidRPr="0048482F">
        <w:t xml:space="preserve"> </w:t>
      </w:r>
      <w:r w:rsidRPr="002F279D">
        <w:t xml:space="preserve">and symbol level bitmaps indicates that </w:t>
      </w:r>
      <w:r>
        <w:t xml:space="preserve">the </w:t>
      </w:r>
      <w:r w:rsidRPr="002F279D">
        <w:t xml:space="preserve">corresponding resource is not available for PDSCH. </w:t>
      </w:r>
      <w:r w:rsidRPr="0048482F">
        <w:t xml:space="preserve">For each pair of RB and symbol level bitmaps, a UE may be configured with a time-domain pattern (higher layer parameter </w:t>
      </w:r>
      <w:proofErr w:type="spellStart"/>
      <w:r w:rsidRPr="005C14D2">
        <w:rPr>
          <w:i/>
        </w:rPr>
        <w:t>periodicityAndPattern</w:t>
      </w:r>
      <w:proofErr w:type="spellEnd"/>
      <w:r w:rsidRPr="005C14D2">
        <w:rPr>
          <w:i/>
        </w:rPr>
        <w:t xml:space="preserve"> </w:t>
      </w:r>
      <w:r w:rsidRPr="005C14D2">
        <w:t>given by</w:t>
      </w:r>
      <w:r w:rsidRPr="005C14D2">
        <w:rPr>
          <w:i/>
        </w:rPr>
        <w:t xml:space="preserve"> </w:t>
      </w:r>
      <w:proofErr w:type="spellStart"/>
      <w:r w:rsidRPr="005C14D2">
        <w:rPr>
          <w:i/>
        </w:rPr>
        <w:t>RateMatchPattern</w:t>
      </w:r>
      <w:proofErr w:type="spellEnd"/>
      <w:r w:rsidRPr="0048482F">
        <w:t>)</w:t>
      </w:r>
      <w:r w:rsidRPr="00E65A95">
        <w:t xml:space="preserve">, where each bit of </w:t>
      </w:r>
      <w:proofErr w:type="spellStart"/>
      <w:r w:rsidRPr="00E65A95">
        <w:rPr>
          <w:i/>
        </w:rPr>
        <w:t>periodicityAndPattern</w:t>
      </w:r>
      <w:proofErr w:type="spellEnd"/>
      <w:r w:rsidRPr="00E65A95">
        <w:t xml:space="preserve"> </w:t>
      </w:r>
      <w:r w:rsidRPr="0048482F">
        <w:t>correspond</w:t>
      </w:r>
      <w:r w:rsidRPr="00E65A95">
        <w:t>s</w:t>
      </w:r>
      <w:r w:rsidRPr="0048482F">
        <w:t xml:space="preserve"> to a unit equal to a duration of the symbol level bitmap, and </w:t>
      </w:r>
      <w:r w:rsidRPr="00E65A95">
        <w:t xml:space="preserve">a </w:t>
      </w:r>
      <w:r w:rsidRPr="002F279D">
        <w:t xml:space="preserve">bit </w:t>
      </w:r>
      <w:r>
        <w:t xml:space="preserve">value </w:t>
      </w:r>
      <w:r w:rsidRPr="002F279D">
        <w:t xml:space="preserve">equal to 1 </w:t>
      </w:r>
      <w:r w:rsidRPr="0048482F">
        <w:t>indicat</w:t>
      </w:r>
      <w:r w:rsidRPr="00E65A95">
        <w:t>es</w:t>
      </w:r>
      <w:r w:rsidRPr="0048482F">
        <w:t xml:space="preserve"> </w:t>
      </w:r>
      <w:r w:rsidRPr="00E65A95">
        <w:t xml:space="preserve">that </w:t>
      </w:r>
      <w:r w:rsidRPr="0048482F">
        <w:t xml:space="preserve">the pair is present in the unit. The </w:t>
      </w:r>
      <w:proofErr w:type="spellStart"/>
      <w:r w:rsidRPr="005C14D2">
        <w:rPr>
          <w:i/>
        </w:rPr>
        <w:t>periodicityAndPattern</w:t>
      </w:r>
      <w:proofErr w:type="spellEnd"/>
      <w:r>
        <w:rPr>
          <w:i/>
        </w:rPr>
        <w:t xml:space="preserve"> </w:t>
      </w:r>
      <w:r w:rsidRPr="0048482F">
        <w:t xml:space="preserve">can be {1, </w:t>
      </w:r>
      <w:r>
        <w:t xml:space="preserve">2, 4, </w:t>
      </w:r>
      <w:r w:rsidRPr="0048482F">
        <w:t xml:space="preserve">5, </w:t>
      </w:r>
      <w:r>
        <w:t xml:space="preserve">8, </w:t>
      </w:r>
      <w:r w:rsidRPr="0048482F">
        <w:t>10, 20 or 40} units long</w:t>
      </w:r>
      <w:r w:rsidRPr="00243534">
        <w:rPr>
          <w:color w:val="000000"/>
        </w:rPr>
        <w:t xml:space="preserve">, but maximum </w:t>
      </w:r>
      <w:r w:rsidRPr="00E65A95">
        <w:rPr>
          <w:color w:val="000000"/>
        </w:rPr>
        <w:t xml:space="preserve">of </w:t>
      </w:r>
      <w:r w:rsidRPr="00243534">
        <w:rPr>
          <w:color w:val="000000"/>
        </w:rPr>
        <w:t>40</w:t>
      </w:r>
      <w:r>
        <w:rPr>
          <w:color w:val="000000"/>
          <w:lang w:val="en-US"/>
        </w:rPr>
        <w:t xml:space="preserve"> </w:t>
      </w:r>
      <w:r w:rsidRPr="007C3487">
        <w:rPr>
          <w:color w:val="000000"/>
        </w:rPr>
        <w:t>msec</w:t>
      </w:r>
      <w:r w:rsidRPr="00243534">
        <w:rPr>
          <w:color w:val="000000"/>
        </w:rPr>
        <w:t>.</w:t>
      </w:r>
      <w:r w:rsidRPr="0048482F">
        <w:t xml:space="preserve"> </w:t>
      </w:r>
      <w:r>
        <w:rPr>
          <w:lang w:val="en-US"/>
        </w:rPr>
        <w:t>T</w:t>
      </w:r>
      <w:r w:rsidRPr="0078757F">
        <w:t>he first symbol</w:t>
      </w:r>
      <w:r>
        <w:rPr>
          <w:lang w:val="en-US"/>
        </w:rPr>
        <w:t xml:space="preserve"> of </w:t>
      </w:r>
      <w:proofErr w:type="spellStart"/>
      <w:r w:rsidRPr="00E65A95">
        <w:rPr>
          <w:i/>
        </w:rPr>
        <w:t>periodicityAndPattern</w:t>
      </w:r>
      <w:proofErr w:type="spellEnd"/>
      <w:r>
        <w:rPr>
          <w:i/>
        </w:rPr>
        <w:t xml:space="preserve"> </w:t>
      </w:r>
      <w:r w:rsidRPr="0078757F">
        <w:t>every 40</w:t>
      </w:r>
      <w:r>
        <w:rPr>
          <w:lang w:val="en-US"/>
        </w:rPr>
        <w:t xml:space="preserve"> </w:t>
      </w:r>
      <w:r w:rsidRPr="007C3487">
        <w:rPr>
          <w:color w:val="000000"/>
        </w:rPr>
        <w:t>msec</w:t>
      </w:r>
      <w:r w:rsidRPr="0078757F">
        <w:t>/P period</w:t>
      </w:r>
      <w:r>
        <w:rPr>
          <w:lang w:val="en-US"/>
        </w:rPr>
        <w:t>s</w:t>
      </w:r>
      <w:r w:rsidRPr="0078757F">
        <w:t xml:space="preserve"> is a first symbol in </w:t>
      </w:r>
      <w:r>
        <w:rPr>
          <w:lang w:val="en-US"/>
        </w:rPr>
        <w:t>frame</w:t>
      </w:r>
      <w:r w:rsidRPr="0078757F">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m:t>
            </m:r>
          </m:sub>
        </m:sSub>
      </m:oMath>
      <w:r>
        <w:rPr>
          <w:lang w:val="en-US"/>
        </w:rPr>
        <w:t xml:space="preserve"> mod 4 = 0, where P is the duration of </w:t>
      </w:r>
      <w:proofErr w:type="spellStart"/>
      <w:r w:rsidRPr="00E65A95">
        <w:rPr>
          <w:i/>
        </w:rPr>
        <w:t>periodicityAndPattern</w:t>
      </w:r>
      <w:proofErr w:type="spellEnd"/>
      <w:r>
        <w:rPr>
          <w:lang w:val="en-US"/>
        </w:rPr>
        <w:t xml:space="preserve"> in units of </w:t>
      </w:r>
      <w:r w:rsidRPr="007C3487">
        <w:rPr>
          <w:color w:val="000000"/>
        </w:rPr>
        <w:t>msec</w:t>
      </w:r>
      <w:r>
        <w:rPr>
          <w:lang w:val="en-US"/>
        </w:rPr>
        <w:t xml:space="preserve">. </w:t>
      </w:r>
      <w:r w:rsidRPr="004015FA">
        <w:t xml:space="preserve">When </w:t>
      </w:r>
      <w:proofErr w:type="spellStart"/>
      <w:r w:rsidRPr="005C14D2">
        <w:rPr>
          <w:i/>
        </w:rPr>
        <w:t>periodicityAndPattern</w:t>
      </w:r>
      <w:proofErr w:type="spellEnd"/>
      <w:r w:rsidRPr="004015FA">
        <w:t xml:space="preserve"> is not configured for a pair, for </w:t>
      </w:r>
      <w:r w:rsidRPr="00E65A95">
        <w:t xml:space="preserve">a symbol level bitmap </w:t>
      </w:r>
      <w:r w:rsidRPr="004015FA">
        <w:t xml:space="preserve">spanning two slots, </w:t>
      </w:r>
      <w:r w:rsidRPr="00E65A95">
        <w:t xml:space="preserve">the bits of the </w:t>
      </w:r>
      <w:r w:rsidRPr="004015FA">
        <w:t xml:space="preserve">first </w:t>
      </w:r>
      <w:r w:rsidRPr="00E65A95">
        <w:t xml:space="preserve">and second </w:t>
      </w:r>
      <w:r w:rsidRPr="004015FA">
        <w:t>slot</w:t>
      </w:r>
      <w:r w:rsidRPr="00E65A95">
        <w:t>s</w:t>
      </w:r>
      <w:r w:rsidRPr="004015FA">
        <w:t xml:space="preserve"> correspond</w:t>
      </w:r>
      <w:r w:rsidRPr="00E65A95">
        <w:t xml:space="preserve"> respectively</w:t>
      </w:r>
      <w:r w:rsidRPr="004015FA">
        <w:t xml:space="preserve"> to even </w:t>
      </w:r>
      <w:r w:rsidRPr="00E65A95">
        <w:t xml:space="preserve">and odd </w:t>
      </w:r>
      <w:r w:rsidRPr="004015FA">
        <w:t>slots</w:t>
      </w:r>
      <w:r w:rsidRPr="00E65A95">
        <w:t xml:space="preserve"> of a radio frame</w:t>
      </w:r>
      <w:r w:rsidRPr="004015FA">
        <w:t>, and for</w:t>
      </w:r>
      <w:r w:rsidRPr="00E65A95">
        <w:t xml:space="preserve"> a symbol level bitmap </w:t>
      </w:r>
      <w:r w:rsidRPr="004015FA">
        <w:t xml:space="preserve">spanning one slot, the </w:t>
      </w:r>
      <w:r w:rsidRPr="00E65A95">
        <w:t xml:space="preserve">bits </w:t>
      </w:r>
      <w:r>
        <w:t xml:space="preserve">of the </w:t>
      </w:r>
      <w:r w:rsidRPr="004015FA">
        <w:t>slot correspond to every slot</w:t>
      </w:r>
      <w:r w:rsidRPr="00E65A95">
        <w:t xml:space="preserve"> of a radio frame</w:t>
      </w:r>
      <w:r w:rsidRPr="004015FA">
        <w:t xml:space="preserve">. </w:t>
      </w:r>
      <w:r w:rsidRPr="0048482F">
        <w:t xml:space="preserve">The pair can be included in one or two groups of resource sets (higher layer parameters </w:t>
      </w:r>
      <w:r w:rsidRPr="005C14D2">
        <w:rPr>
          <w:i/>
        </w:rPr>
        <w:t>rateMatchPatternGroup1</w:t>
      </w:r>
      <w:r w:rsidRPr="0095591D">
        <w:rPr>
          <w:lang w:val="en-US"/>
        </w:rPr>
        <w:t xml:space="preserve"> </w:t>
      </w:r>
      <w:r w:rsidRPr="0095591D">
        <w:t>a</w:t>
      </w:r>
      <w:r w:rsidRPr="0048482F">
        <w:t xml:space="preserve">nd </w:t>
      </w:r>
      <w:r w:rsidRPr="00BE6699">
        <w:rPr>
          <w:i/>
        </w:rPr>
        <w:t>rateMatchPatternGroup</w:t>
      </w:r>
      <w:r>
        <w:rPr>
          <w:i/>
        </w:rPr>
        <w:t>2</w:t>
      </w:r>
      <w:r w:rsidRPr="0048482F">
        <w:t>).</w:t>
      </w:r>
      <w:r>
        <w:t xml:space="preserve"> </w:t>
      </w:r>
      <w:r w:rsidRPr="004C2E3C">
        <w:t xml:space="preserve">The </w:t>
      </w:r>
      <w:proofErr w:type="spellStart"/>
      <w:r w:rsidRPr="005C14D2">
        <w:rPr>
          <w:i/>
        </w:rPr>
        <w:t>rateMatchPatternToAddModList</w:t>
      </w:r>
      <w:proofErr w:type="spellEnd"/>
      <w:r w:rsidRPr="005C14D2">
        <w:t xml:space="preserve"> given by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Pr>
          <w:i/>
        </w:rPr>
        <w:t xml:space="preserve"> </w:t>
      </w:r>
      <w:proofErr w:type="spellStart"/>
      <w:r w:rsidRPr="005C14D2">
        <w:rPr>
          <w:i/>
        </w:rPr>
        <w:t>ServingCellConfigCommon</w:t>
      </w:r>
      <w:proofErr w:type="spellEnd"/>
      <w:r w:rsidRPr="004C2E3C">
        <w:t xml:space="preserve"> configuration in numerology </w:t>
      </w:r>
      <w:r w:rsidRPr="004C2E3C">
        <w:rPr>
          <w:i/>
        </w:rPr>
        <w:t xml:space="preserve">µ </w:t>
      </w:r>
      <w:r w:rsidRPr="004C2E3C">
        <w:t xml:space="preserve">applies only to PDSCH of the same numerology </w:t>
      </w:r>
      <w:r w:rsidRPr="004C2E3C">
        <w:rPr>
          <w:i/>
        </w:rPr>
        <w:t>µ</w:t>
      </w:r>
      <w:r w:rsidRPr="004C2E3C">
        <w:t>.</w:t>
      </w:r>
    </w:p>
    <w:p w14:paraId="0F447E7E" w14:textId="77777777" w:rsidR="00981322" w:rsidRPr="0048482F" w:rsidRDefault="00981322" w:rsidP="00981322">
      <w:pPr>
        <w:pStyle w:val="B2"/>
      </w:pPr>
      <w:r w:rsidRPr="0048482F">
        <w:t>-</w:t>
      </w:r>
      <w:r w:rsidRPr="0048482F">
        <w:tab/>
        <w:t xml:space="preserve">within a BWP, a frequency domain resource of a CORESET </w:t>
      </w:r>
      <w:r>
        <w:t xml:space="preserve">configured by </w:t>
      </w:r>
      <w:proofErr w:type="spellStart"/>
      <w:r w:rsidRPr="00CB34B1">
        <w:rPr>
          <w:i/>
        </w:rPr>
        <w:t>ControlResourceSet</w:t>
      </w:r>
      <w:proofErr w:type="spellEnd"/>
      <w:r w:rsidRPr="00CB34B1">
        <w:t xml:space="preserve"> </w:t>
      </w:r>
      <w:r w:rsidRPr="0048482F">
        <w:t xml:space="preserve">with </w:t>
      </w:r>
      <w:proofErr w:type="spellStart"/>
      <w:r w:rsidRPr="005C14D2">
        <w:rPr>
          <w:i/>
        </w:rPr>
        <w:t>controlResourceSetId</w:t>
      </w:r>
      <w:proofErr w:type="spellEnd"/>
      <w:r w:rsidRPr="0001463C">
        <w:rPr>
          <w:i/>
        </w:rPr>
        <w:t xml:space="preserve"> </w:t>
      </w:r>
      <w:r w:rsidRPr="00F50DCB">
        <w:t>or</w:t>
      </w:r>
      <w:r>
        <w:rPr>
          <w:i/>
        </w:rPr>
        <w:t xml:space="preserve"> </w:t>
      </w:r>
      <w:proofErr w:type="spellStart"/>
      <w:r>
        <w:rPr>
          <w:i/>
        </w:rPr>
        <w:t>ControlResourceSetZero</w:t>
      </w:r>
      <w:proofErr w:type="spellEnd"/>
      <w:r w:rsidRPr="0021308D">
        <w:t xml:space="preserve"> </w:t>
      </w:r>
      <w:r w:rsidRPr="0048482F">
        <w:t xml:space="preserve">and time domain resource determined by the higher layer parameters </w:t>
      </w:r>
      <w:proofErr w:type="spellStart"/>
      <w:r w:rsidRPr="005B68A6">
        <w:rPr>
          <w:i/>
        </w:rPr>
        <w:t>monitoringSlotPeriodicityAndOffset</w:t>
      </w:r>
      <w:proofErr w:type="spellEnd"/>
      <w:r w:rsidRPr="00D203C9">
        <w:rPr>
          <w:i/>
        </w:rPr>
        <w:t>,</w:t>
      </w:r>
      <w:r w:rsidRPr="0048482F">
        <w:t xml:space="preserve"> </w:t>
      </w:r>
      <w:r w:rsidRPr="00FD06A7">
        <w:rPr>
          <w:i/>
        </w:rPr>
        <w:t>duration</w:t>
      </w:r>
      <w:r w:rsidRPr="00FD06A7">
        <w:t xml:space="preserve"> </w:t>
      </w:r>
      <w:r w:rsidRPr="0048482F">
        <w:t xml:space="preserve">and </w:t>
      </w:r>
      <w:proofErr w:type="spellStart"/>
      <w:r w:rsidRPr="005B68A6">
        <w:rPr>
          <w:i/>
        </w:rPr>
        <w:t>monitoringSymbolsWithinSlot</w:t>
      </w:r>
      <w:proofErr w:type="spellEnd"/>
      <w:r w:rsidRPr="0048482F">
        <w:t xml:space="preserve"> of </w:t>
      </w:r>
      <w:r>
        <w:t xml:space="preserve">all </w:t>
      </w:r>
      <w:r w:rsidRPr="0048482F">
        <w:t xml:space="preserve">search-space-sets </w:t>
      </w:r>
      <w:r w:rsidRPr="00FD06A7">
        <w:t xml:space="preserve">configured by </w:t>
      </w:r>
      <w:proofErr w:type="spellStart"/>
      <w:r w:rsidRPr="00FD06A7">
        <w:rPr>
          <w:i/>
        </w:rPr>
        <w:t>SearchSpace</w:t>
      </w:r>
      <w:proofErr w:type="spellEnd"/>
      <w:r>
        <w:t xml:space="preserve"> and time domain resource of search-space-set zero configured by </w:t>
      </w:r>
      <w:proofErr w:type="spellStart"/>
      <w:r w:rsidRPr="00FD06A7">
        <w:rPr>
          <w:i/>
        </w:rPr>
        <w:t>searchSpaceZero</w:t>
      </w:r>
      <w:proofErr w:type="spellEnd"/>
      <w:r>
        <w:t xml:space="preserve"> </w:t>
      </w:r>
      <w:r w:rsidRPr="0048482F">
        <w:t xml:space="preserve">associated with the CORESET </w:t>
      </w:r>
      <w:r>
        <w:t xml:space="preserve">as well as CORESET duration configured by </w:t>
      </w:r>
      <w:proofErr w:type="spellStart"/>
      <w:r w:rsidRPr="00023140">
        <w:rPr>
          <w:i/>
        </w:rPr>
        <w:t>ControlResourceSet</w:t>
      </w:r>
      <w:proofErr w:type="spellEnd"/>
      <w:r>
        <w:t xml:space="preserve"> with </w:t>
      </w:r>
      <w:proofErr w:type="spellStart"/>
      <w:r w:rsidRPr="00023140">
        <w:rPr>
          <w:i/>
        </w:rPr>
        <w:t>controlResourceSetId</w:t>
      </w:r>
      <w:proofErr w:type="spellEnd"/>
      <w:r w:rsidRPr="0048482F">
        <w:t xml:space="preserve"> </w:t>
      </w:r>
      <w:r w:rsidRPr="00F50DCB">
        <w:t>or</w:t>
      </w:r>
      <w:r>
        <w:rPr>
          <w:i/>
        </w:rPr>
        <w:t xml:space="preserve"> </w:t>
      </w:r>
      <w:proofErr w:type="spellStart"/>
      <w:r>
        <w:rPr>
          <w:i/>
        </w:rPr>
        <w:t>ControlResourceSetZero</w:t>
      </w:r>
      <w:proofErr w:type="spellEnd"/>
      <w:r>
        <w:rPr>
          <w:i/>
        </w:rPr>
        <w:t xml:space="preserve">. </w:t>
      </w:r>
      <w:r w:rsidRPr="0048482F">
        <w:t xml:space="preserve">This </w:t>
      </w:r>
      <w:r>
        <w:t xml:space="preserve">resource </w:t>
      </w:r>
      <w:r>
        <w:rPr>
          <w:color w:val="000000"/>
        </w:rPr>
        <w:t>not available</w:t>
      </w:r>
      <w:r>
        <w:t xml:space="preserve"> for PDSCH</w:t>
      </w:r>
      <w:r w:rsidRPr="0048482F">
        <w:t xml:space="preserve"> can be included in one or two groups of resource sets (higher layer parameters </w:t>
      </w:r>
      <w:r w:rsidRPr="005B68A6">
        <w:rPr>
          <w:i/>
        </w:rPr>
        <w:t>rateMatchPatternGroup1</w:t>
      </w:r>
      <w:r w:rsidRPr="0048482F">
        <w:t xml:space="preserve"> and </w:t>
      </w:r>
      <w:r>
        <w:rPr>
          <w:i/>
        </w:rPr>
        <w:t>rateMatchPatternGroup2</w:t>
      </w:r>
      <w:r w:rsidRPr="0048482F">
        <w:t>).</w:t>
      </w:r>
    </w:p>
    <w:p w14:paraId="51B56237" w14:textId="77777777" w:rsidR="00981322" w:rsidRPr="0048482F" w:rsidRDefault="00981322" w:rsidP="00981322">
      <w:pPr>
        <w:rPr>
          <w:color w:val="000000"/>
        </w:rPr>
      </w:pPr>
      <w:r w:rsidRPr="0048482F">
        <w:rPr>
          <w:color w:val="000000"/>
        </w:rPr>
        <w:t xml:space="preserve">A configured group </w:t>
      </w:r>
      <w:r w:rsidRPr="00A728E5">
        <w:rPr>
          <w:i/>
        </w:rPr>
        <w:t>rateMatchPatternGroup1</w:t>
      </w:r>
      <w:r w:rsidRPr="0048482F">
        <w:rPr>
          <w:color w:val="000000"/>
        </w:rPr>
        <w:t xml:space="preserve"> or </w:t>
      </w:r>
      <w:r w:rsidRPr="00A728E5">
        <w:rPr>
          <w:i/>
        </w:rPr>
        <w:t>rateMatchPatternGroup</w:t>
      </w:r>
      <w:r>
        <w:rPr>
          <w:i/>
        </w:rPr>
        <w:t>2</w:t>
      </w:r>
      <w:r w:rsidRPr="0048482F">
        <w:rPr>
          <w:color w:val="000000"/>
        </w:rPr>
        <w:t xml:space="preserve"> contains a</w:t>
      </w:r>
      <w:r w:rsidRPr="0048482F">
        <w:rPr>
          <w:i/>
          <w:color w:val="000000"/>
        </w:rPr>
        <w:t xml:space="preserve"> </w:t>
      </w:r>
      <w:r w:rsidRPr="0048482F">
        <w:rPr>
          <w:color w:val="000000"/>
        </w:rPr>
        <w:t xml:space="preserve">list of indices </w:t>
      </w:r>
      <w:r>
        <w:rPr>
          <w:color w:val="000000"/>
        </w:rPr>
        <w:t xml:space="preserve">of </w:t>
      </w:r>
      <w:proofErr w:type="spellStart"/>
      <w:r>
        <w:rPr>
          <w:i/>
          <w:iCs/>
          <w:color w:val="000000"/>
        </w:rPr>
        <w:t>R</w:t>
      </w:r>
      <w:r w:rsidRPr="00A338BC">
        <w:rPr>
          <w:i/>
          <w:iCs/>
          <w:color w:val="000000"/>
        </w:rPr>
        <w:t>ateMatchPattern</w:t>
      </w:r>
      <w:proofErr w:type="spellEnd"/>
      <w:r w:rsidRPr="00A338BC">
        <w:rPr>
          <w:i/>
          <w:iCs/>
          <w:color w:val="000000"/>
        </w:rPr>
        <w:t>(s)</w:t>
      </w:r>
      <w:r>
        <w:rPr>
          <w:color w:val="000000"/>
        </w:rPr>
        <w:t xml:space="preserve"> </w:t>
      </w:r>
      <w:r w:rsidRPr="0048482F">
        <w:rPr>
          <w:color w:val="000000"/>
        </w:rPr>
        <w:t>forming a union of resource-sets</w:t>
      </w:r>
      <w:r>
        <w:rPr>
          <w:color w:val="000000"/>
        </w:rPr>
        <w:t xml:space="preserve"> not available for a PDSCH</w:t>
      </w:r>
      <w:r w:rsidRPr="0048482F">
        <w:rPr>
          <w:color w:val="000000"/>
        </w:rPr>
        <w:t xml:space="preserve"> dynamically if </w:t>
      </w:r>
      <w:r>
        <w:rPr>
          <w:color w:val="000000"/>
        </w:rPr>
        <w:t xml:space="preserve">a </w:t>
      </w:r>
      <w:r w:rsidRPr="0048482F">
        <w:rPr>
          <w:color w:val="000000"/>
        </w:rPr>
        <w:t>corresponding bit</w:t>
      </w:r>
      <w:r>
        <w:rPr>
          <w:color w:val="000000"/>
        </w:rPr>
        <w:t xml:space="preserve"> of the '</w:t>
      </w:r>
      <w:r w:rsidRPr="0095591D">
        <w:rPr>
          <w:i/>
          <w:iCs/>
          <w:color w:val="000000"/>
        </w:rPr>
        <w:t>Rate matching indicator</w:t>
      </w:r>
      <w:r>
        <w:rPr>
          <w:color w:val="000000"/>
        </w:rPr>
        <w:t>' field of the DCI format 1_1 scheduling the PDSCH</w:t>
      </w:r>
      <w:r w:rsidRPr="00861997">
        <w:rPr>
          <w:color w:val="000000"/>
        </w:rPr>
        <w:t xml:space="preserve"> </w:t>
      </w:r>
      <w:r>
        <w:rPr>
          <w:color w:val="000000"/>
        </w:rPr>
        <w:t>is equal to 1</w:t>
      </w:r>
      <w:r w:rsidRPr="0048482F">
        <w:rPr>
          <w:color w:val="000000"/>
        </w:rPr>
        <w:t xml:space="preserve">. The REs corresponding to the union of resource-sets </w:t>
      </w:r>
      <w:r>
        <w:rPr>
          <w:color w:val="000000"/>
        </w:rPr>
        <w:t xml:space="preserve">configured by </w:t>
      </w:r>
      <w:proofErr w:type="spellStart"/>
      <w:r>
        <w:rPr>
          <w:i/>
          <w:iCs/>
          <w:color w:val="000000"/>
        </w:rPr>
        <w:t>R</w:t>
      </w:r>
      <w:r w:rsidRPr="00547E50">
        <w:rPr>
          <w:i/>
          <w:iCs/>
          <w:color w:val="000000"/>
        </w:rPr>
        <w:t>ateMatchPattern</w:t>
      </w:r>
      <w:proofErr w:type="spellEnd"/>
      <w:r w:rsidRPr="00547E50">
        <w:rPr>
          <w:i/>
          <w:iCs/>
          <w:color w:val="000000"/>
        </w:rPr>
        <w:t>(s)</w:t>
      </w:r>
      <w:r>
        <w:rPr>
          <w:color w:val="000000"/>
        </w:rPr>
        <w:t xml:space="preserve"> </w:t>
      </w:r>
      <w:r w:rsidRPr="0048482F">
        <w:rPr>
          <w:color w:val="000000"/>
        </w:rPr>
        <w:t xml:space="preserve">that are not included in either of </w:t>
      </w:r>
      <w:r>
        <w:rPr>
          <w:color w:val="000000"/>
        </w:rPr>
        <w:t xml:space="preserve">the </w:t>
      </w:r>
      <w:r w:rsidRPr="0048482F">
        <w:rPr>
          <w:color w:val="000000"/>
        </w:rPr>
        <w:t>two groups are</w:t>
      </w:r>
      <w:r>
        <w:rPr>
          <w:color w:val="000000"/>
        </w:rPr>
        <w:t xml:space="preserve"> not available for a PDSCH scheduled by a DCI format 1_0, a PDSCH scheduled by a DCI format 1_1, and PDSCHs with SPS. </w:t>
      </w:r>
      <w:r w:rsidRPr="006D0A14">
        <w:rPr>
          <w:color w:val="000000"/>
        </w:rPr>
        <w:t xml:space="preserve">When receiving </w:t>
      </w:r>
      <w:r>
        <w:rPr>
          <w:color w:val="000000"/>
        </w:rPr>
        <w:t xml:space="preserve">a </w:t>
      </w:r>
      <w:r w:rsidRPr="006D0A14">
        <w:rPr>
          <w:color w:val="000000"/>
        </w:rPr>
        <w:t xml:space="preserve">PDSCH scheduled by </w:t>
      </w:r>
      <w:r>
        <w:rPr>
          <w:color w:val="000000"/>
        </w:rPr>
        <w:t xml:space="preserve">a </w:t>
      </w:r>
      <w:r w:rsidRPr="006D0A14">
        <w:rPr>
          <w:color w:val="000000"/>
        </w:rPr>
        <w:t xml:space="preserve">DCI format 1_0 or PDSCHs with SPS activated by </w:t>
      </w:r>
      <w:r>
        <w:rPr>
          <w:color w:val="000000"/>
        </w:rPr>
        <w:t xml:space="preserve">a </w:t>
      </w:r>
      <w:r w:rsidRPr="006D0A14">
        <w:rPr>
          <w:color w:val="000000"/>
        </w:rPr>
        <w:t xml:space="preserve">DCI format 1_0, the REs corresponding to configured resources in </w:t>
      </w:r>
      <w:r w:rsidRPr="00A728E5">
        <w:rPr>
          <w:i/>
        </w:rPr>
        <w:t>rateMatchPatternGroup1</w:t>
      </w:r>
      <w:r w:rsidRPr="0048482F">
        <w:rPr>
          <w:color w:val="000000"/>
        </w:rPr>
        <w:t xml:space="preserve"> or </w:t>
      </w:r>
      <w:r w:rsidRPr="00A728E5">
        <w:rPr>
          <w:i/>
        </w:rPr>
        <w:t>rateMatchPatternGroup</w:t>
      </w:r>
      <w:r>
        <w:rPr>
          <w:i/>
        </w:rPr>
        <w:t>2</w:t>
      </w:r>
      <w:r w:rsidRPr="006D0A14">
        <w:rPr>
          <w:color w:val="000000"/>
        </w:rPr>
        <w:t xml:space="preserve"> are not available for </w:t>
      </w:r>
      <w:r w:rsidRPr="009A58F4">
        <w:rPr>
          <w:color w:val="000000"/>
        </w:rPr>
        <w:t xml:space="preserve">the scheduled </w:t>
      </w:r>
      <w:r w:rsidRPr="006D0A14">
        <w:rPr>
          <w:color w:val="000000"/>
        </w:rPr>
        <w:t>PDSCH</w:t>
      </w:r>
      <w:r>
        <w:rPr>
          <w:color w:val="000000"/>
        </w:rPr>
        <w:t xml:space="preserve"> </w:t>
      </w:r>
      <w:r w:rsidRPr="00A43769">
        <w:rPr>
          <w:color w:val="000000"/>
        </w:rPr>
        <w:t xml:space="preserve">or the activated PDSCHs with SPS. When receiving PDSCHs with SPS activated by a DCI format 1_1, the REs corresponding to configured resources in </w:t>
      </w:r>
      <w:r w:rsidRPr="00A43769">
        <w:rPr>
          <w:i/>
          <w:iCs/>
          <w:color w:val="000000"/>
        </w:rPr>
        <w:t>rateMatchPatternGroup1</w:t>
      </w:r>
      <w:r w:rsidRPr="00A43769">
        <w:rPr>
          <w:color w:val="000000"/>
        </w:rPr>
        <w:t xml:space="preserve"> or </w:t>
      </w:r>
      <w:r w:rsidRPr="00A43769">
        <w:rPr>
          <w:i/>
          <w:iCs/>
          <w:color w:val="000000"/>
        </w:rPr>
        <w:t>rateMatchPatternGroup2</w:t>
      </w:r>
      <w:r w:rsidRPr="00A43769">
        <w:rPr>
          <w:color w:val="000000"/>
        </w:rPr>
        <w:t xml:space="preserve"> are not available for the PDSCHs with SPS if a corresponding bit of the Rate matching indicator field of the DCI format 1_1 activating the PDSCHs with SPS is equal to 1</w:t>
      </w:r>
      <w:r w:rsidRPr="006D0A14">
        <w:rPr>
          <w:color w:val="000000"/>
        </w:rPr>
        <w:t>.</w:t>
      </w:r>
    </w:p>
    <w:p w14:paraId="3685CBE5" w14:textId="77777777" w:rsidR="00981322" w:rsidRPr="00551197" w:rsidRDefault="00981322" w:rsidP="00981322">
      <w:pPr>
        <w:rPr>
          <w:color w:val="000000"/>
        </w:rPr>
      </w:pPr>
      <w:r w:rsidRPr="00551197">
        <w:rPr>
          <w:color w:val="000000"/>
        </w:rPr>
        <w:t xml:space="preserve">For a bitmap pair included in one or two groups of resource sets, </w:t>
      </w:r>
      <w:r>
        <w:rPr>
          <w:color w:val="000000"/>
        </w:rPr>
        <w:t xml:space="preserve">the dynamic indication of availability for PDSCH applies to a set of slot(s) where the </w:t>
      </w:r>
      <w:bookmarkStart w:id="164" w:name="_Hlk512443080"/>
      <w:proofErr w:type="spellStart"/>
      <w:r w:rsidRPr="00A728E5">
        <w:rPr>
          <w:i/>
        </w:rPr>
        <w:t>rateMatchPatternToAddModList</w:t>
      </w:r>
      <w:bookmarkEnd w:id="164"/>
      <w:proofErr w:type="spellEnd"/>
      <w:r w:rsidRPr="004015FA">
        <w:rPr>
          <w:color w:val="000000"/>
        </w:rPr>
        <w:t xml:space="preserve"> is present among the slots of </w:t>
      </w:r>
      <w:r>
        <w:rPr>
          <w:color w:val="000000"/>
        </w:rPr>
        <w:t xml:space="preserve">scheduled </w:t>
      </w:r>
      <w:r w:rsidRPr="004015FA">
        <w:rPr>
          <w:color w:val="000000"/>
        </w:rPr>
        <w:t>PDSCH</w:t>
      </w:r>
      <w:r>
        <w:rPr>
          <w:color w:val="000000"/>
        </w:rPr>
        <w:t>.</w:t>
      </w:r>
    </w:p>
    <w:p w14:paraId="29ECEE19" w14:textId="77777777" w:rsidR="00503229" w:rsidRDefault="00981322" w:rsidP="00981322">
      <w:pPr>
        <w:rPr>
          <w:ins w:id="165" w:author="Mihai Enescu - after RAN1#107e" w:date="2021-12-01T16:11:00Z"/>
          <w:color w:val="000000"/>
          <w:lang/>
        </w:rPr>
      </w:pPr>
      <w:bookmarkStart w:id="166" w:name="_Hlk508033505"/>
      <w:bookmarkStart w:id="167" w:name="_Hlk508024697"/>
      <w:r>
        <w:rPr>
          <w:color w:val="000000"/>
        </w:rPr>
        <w:lastRenderedPageBreak/>
        <w:t>If a UE monitors PDCCH candidates of aggregation levels 8 and 16 with the same starting CCE index in non-interleaved CORESET spanning one OFDM symbol</w:t>
      </w:r>
      <w:ins w:id="168" w:author="Mihai Enescu - after RAN1#107e" w:date="2021-12-01T16:10:00Z">
        <w:r w:rsidR="00503229">
          <w:rPr>
            <w:color w:val="000000"/>
            <w:lang/>
          </w:rPr>
          <w:t>:</w:t>
        </w:r>
      </w:ins>
    </w:p>
    <w:p w14:paraId="45EBE9F5" w14:textId="2C2129A5" w:rsidR="00981322" w:rsidRPr="00503229" w:rsidRDefault="00503229" w:rsidP="00503229">
      <w:pPr>
        <w:ind w:left="567" w:hanging="283"/>
        <w:rPr>
          <w:ins w:id="169" w:author="Mihai Enescu - after RAN1#107e" w:date="2021-12-01T16:11:00Z"/>
          <w:iCs/>
          <w:color w:val="000000"/>
        </w:rPr>
      </w:pPr>
      <w:ins w:id="170" w:author="Mihai Enescu - after RAN1#107e" w:date="2021-12-01T16:11:00Z">
        <w:r w:rsidRPr="00503229">
          <w:rPr>
            <w:iCs/>
          </w:rPr>
          <w:t>-</w:t>
        </w:r>
        <w:r w:rsidRPr="00503229">
          <w:rPr>
            <w:iCs/>
          </w:rPr>
          <w:tab/>
        </w:r>
      </w:ins>
      <w:del w:id="171" w:author="Mihai Enescu - after RAN1#107e" w:date="2021-12-01T16:11:00Z">
        <w:r w:rsidR="00981322" w:rsidRPr="00503229" w:rsidDel="00503229">
          <w:rPr>
            <w:iCs/>
            <w:color w:val="000000"/>
          </w:rPr>
          <w:delText xml:space="preserve"> </w:delText>
        </w:r>
      </w:del>
      <w:r w:rsidR="00981322" w:rsidRPr="00503229">
        <w:rPr>
          <w:iCs/>
          <w:color w:val="000000"/>
        </w:rPr>
        <w:t>and if a detected PDCCH scheduling the PDSCH has aggregation level 8, the resources corresponding to the aggregation level 16 PDCCH candidate are not available for the PDSCH.</w:t>
      </w:r>
    </w:p>
    <w:p w14:paraId="2130CFAC" w14:textId="059C35B7" w:rsidR="00503229" w:rsidRDefault="00503229" w:rsidP="00503229">
      <w:pPr>
        <w:autoSpaceDE w:val="0"/>
        <w:autoSpaceDN w:val="0"/>
        <w:adjustRightInd w:val="0"/>
        <w:ind w:left="567" w:hanging="283"/>
        <w:rPr>
          <w:ins w:id="172" w:author="Mihai Enescu - after RAN1#107e" w:date="2021-12-01T16:11:00Z"/>
          <w:lang/>
        </w:rPr>
      </w:pPr>
      <w:ins w:id="173" w:author="Mihai Enescu - after RAN1#107e" w:date="2021-12-01T16:11:00Z">
        <w:r w:rsidRPr="00503229">
          <w:rPr>
            <w:iCs/>
          </w:rPr>
          <w:t>-</w:t>
        </w:r>
        <w:r w:rsidRPr="00503229">
          <w:rPr>
            <w:iCs/>
          </w:rPr>
          <w:tab/>
        </w:r>
        <w:r w:rsidRPr="00503229">
          <w:rPr>
            <w:iCs/>
            <w:lang/>
          </w:rPr>
          <w:t>whe</w:t>
        </w:r>
        <w:r>
          <w:rPr>
            <w:lang/>
          </w:rPr>
          <w:t>n at least one of the PDCCH candidates of aggregation levels 8 and 16 linked as indicated by higher</w:t>
        </w:r>
      </w:ins>
      <w:ins w:id="174" w:author="Mihai Enescu - after RAN1#107e" w:date="2021-12-01T16:12:00Z">
        <w:r>
          <w:rPr>
            <w:lang/>
          </w:rPr>
          <w:t xml:space="preserve"> </w:t>
        </w:r>
      </w:ins>
      <w:ins w:id="175" w:author="Mihai Enescu - after RAN1#107e" w:date="2021-12-01T16:11:00Z">
        <w:r>
          <w:rPr>
            <w:lang/>
          </w:rPr>
          <w:t xml:space="preserve">layer parameter </w:t>
        </w:r>
        <w:r>
          <w:rPr>
            <w:i/>
            <w:iCs/>
            <w:lang/>
          </w:rPr>
          <w:t>searchSpaceLinking</w:t>
        </w:r>
        <w:r>
          <w:rPr>
            <w:lang/>
          </w:rPr>
          <w:t xml:space="preserve">, the PDCCH candidates of aggregation level 16 </w:t>
        </w:r>
      </w:ins>
      <w:ins w:id="176" w:author="Mihai Enescu - after RAN1#107e" w:date="2021-12-04T08:11:00Z">
        <w:r w:rsidR="00A85EF1">
          <w:rPr>
            <w:lang/>
          </w:rPr>
          <w:t>and any other PDCCH candidate(</w:t>
        </w:r>
      </w:ins>
      <w:ins w:id="177" w:author="Mihai Enescu - after RAN1#107e" w:date="2021-12-04T08:12:00Z">
        <w:r w:rsidR="00A85EF1">
          <w:rPr>
            <w:lang/>
          </w:rPr>
          <w:t xml:space="preserve">s) linked with any of the PDCCH candidates of aggregation level 8 and 16 </w:t>
        </w:r>
      </w:ins>
      <w:ins w:id="178" w:author="Mihai Enescu - after RAN1#107e" w:date="2021-12-01T16:11:00Z">
        <w:r>
          <w:rPr>
            <w:lang/>
          </w:rPr>
          <w:t xml:space="preserve">are not available for the PDSCH reception at the UE, </w:t>
        </w:r>
      </w:ins>
      <w:ins w:id="179" w:author="Mihai Enescu - after RAN1#107e" w:date="2021-12-04T08:12:00Z">
        <w:r w:rsidR="00A85EF1">
          <w:rPr>
            <w:lang/>
          </w:rPr>
          <w:t>if a detected PDCCH scheduling the PDSCH is associated with the</w:t>
        </w:r>
      </w:ins>
      <w:ins w:id="180" w:author="Mihai Enescu - after RAN1#107e" w:date="2021-12-01T16:11:00Z">
        <w:r>
          <w:rPr>
            <w:lang/>
          </w:rPr>
          <w:t xml:space="preserve"> PDCCH </w:t>
        </w:r>
      </w:ins>
      <w:ins w:id="181" w:author="Mihai Enescu - after RAN1#107e" w:date="2021-12-04T08:12:00Z">
        <w:r w:rsidR="00A85EF1">
          <w:rPr>
            <w:lang/>
          </w:rPr>
          <w:t>candidates of</w:t>
        </w:r>
      </w:ins>
      <w:ins w:id="182" w:author="Mihai Enescu - after RAN1#107e" w:date="2021-12-04T08:13:00Z">
        <w:r w:rsidR="00A85EF1">
          <w:rPr>
            <w:lang/>
          </w:rPr>
          <w:t xml:space="preserve"> </w:t>
        </w:r>
      </w:ins>
      <w:ins w:id="183" w:author="Mihai Enescu - after RAN1#107e" w:date="2021-12-01T16:11:00Z">
        <w:r>
          <w:rPr>
            <w:lang/>
          </w:rPr>
          <w:t xml:space="preserve">aggregation level 8 or 16. </w:t>
        </w:r>
      </w:ins>
    </w:p>
    <w:p w14:paraId="067B26B6" w14:textId="23C8BA0E" w:rsidR="00981322" w:rsidRDefault="00981322" w:rsidP="00981322">
      <w:pPr>
        <w:rPr>
          <w:color w:val="000000"/>
        </w:rPr>
      </w:pPr>
      <w:r w:rsidRPr="008E3A35">
        <w:rPr>
          <w:color w:val="000000"/>
        </w:rPr>
        <w:t>If a PDSCH scheduled by a PDCCH would overlap with resources in the CORESET containing the PDCCH, the resources corresponding to a union of the detected PDCCH that scheduled the PDSCH and associated PDCCH DM-RS are not available for the PDSCH.</w:t>
      </w:r>
      <w:r>
        <w:rPr>
          <w:color w:val="000000"/>
        </w:rPr>
        <w:t xml:space="preserve"> </w:t>
      </w:r>
      <w:ins w:id="184" w:author="Enescu, Mihai (Nokia - FI/Espoo)" w:date="2021-11-03T09:28:00Z">
        <w:r w:rsidR="00992524">
          <w:rPr>
            <w:color w:val="000000"/>
            <w:lang/>
          </w:rPr>
          <w:t xml:space="preserve">When the PDCCH candidates are </w:t>
        </w:r>
      </w:ins>
      <w:ins w:id="185" w:author="Enescu, Mihai (Nokia - FI/Espoo)" w:date="2021-11-04T12:01:00Z">
        <w:r w:rsidR="00421E7D" w:rsidRPr="00421E7D">
          <w:rPr>
            <w:color w:val="000000"/>
            <w:lang/>
          </w:rPr>
          <w:t xml:space="preserve">associated with </w:t>
        </w:r>
        <w:r w:rsidR="00421E7D">
          <w:rPr>
            <w:color w:val="000000"/>
            <w:lang/>
          </w:rPr>
          <w:t xml:space="preserve">a </w:t>
        </w:r>
        <w:r w:rsidR="00421E7D" w:rsidRPr="00421E7D">
          <w:rPr>
            <w:color w:val="000000"/>
            <w:lang/>
          </w:rPr>
          <w:t xml:space="preserve">search space set configured with </w:t>
        </w:r>
        <w:r w:rsidR="00421E7D" w:rsidRPr="00AE0D24">
          <w:rPr>
            <w:i/>
            <w:iCs/>
            <w:color w:val="000000"/>
            <w:lang/>
          </w:rPr>
          <w:t>searchSpaceLinking</w:t>
        </w:r>
      </w:ins>
      <w:ins w:id="186" w:author="Enescu, Mihai (Nokia - FI/Espoo)" w:date="2021-11-03T09:28:00Z">
        <w:r w:rsidR="00992524">
          <w:rPr>
            <w:color w:val="000000"/>
            <w:lang/>
          </w:rPr>
          <w:t>, t</w:t>
        </w:r>
      </w:ins>
      <w:ins w:id="187" w:author="Enescu, Mihai (Nokia - FI/Espoo)" w:date="2021-10-30T14:55:00Z">
        <w:r w:rsidR="00C25380" w:rsidRPr="002F6441">
          <w:rPr>
            <w:rFonts w:eastAsia="SimSun"/>
            <w:color w:val="000000"/>
          </w:rPr>
          <w:t xml:space="preserve">he resources corresponding to </w:t>
        </w:r>
        <w:r w:rsidR="00C25380">
          <w:rPr>
            <w:rFonts w:eastAsia="SimSun"/>
            <w:color w:val="000000"/>
          </w:rPr>
          <w:t>a</w:t>
        </w:r>
        <w:r w:rsidR="00C25380" w:rsidRPr="002F6441">
          <w:rPr>
            <w:rFonts w:eastAsia="SimSun"/>
            <w:color w:val="000000"/>
          </w:rPr>
          <w:t xml:space="preserve"> union of the two </w:t>
        </w:r>
      </w:ins>
      <w:ins w:id="188" w:author="Enescu, Mihai (Nokia - FI/Espoo)" w:date="2021-10-30T15:02:00Z">
        <w:r w:rsidR="00C25380">
          <w:rPr>
            <w:rFonts w:eastAsia="SimSun"/>
            <w:color w:val="000000"/>
            <w:lang/>
          </w:rPr>
          <w:t xml:space="preserve">configured </w:t>
        </w:r>
      </w:ins>
      <w:ins w:id="189" w:author="Enescu, Mihai (Nokia - FI/Espoo)" w:date="2021-10-30T14:55:00Z">
        <w:r w:rsidR="00C25380" w:rsidRPr="002F6441">
          <w:rPr>
            <w:rFonts w:eastAsia="SimSun"/>
            <w:color w:val="000000"/>
          </w:rPr>
          <w:t xml:space="preserve">PDCCH candidates </w:t>
        </w:r>
        <w:proofErr w:type="spellStart"/>
        <w:r w:rsidR="00C25380" w:rsidRPr="002F6441">
          <w:rPr>
            <w:rFonts w:eastAsia="SimSun"/>
            <w:color w:val="000000"/>
          </w:rPr>
          <w:t>schedul</w:t>
        </w:r>
      </w:ins>
      <w:proofErr w:type="spellEnd"/>
      <w:ins w:id="190" w:author="Enescu, Mihai (Nokia - FI/Espoo)" w:date="2021-10-30T15:03:00Z">
        <w:r w:rsidR="00C25380">
          <w:rPr>
            <w:rFonts w:eastAsia="SimSun"/>
            <w:color w:val="000000"/>
            <w:lang/>
          </w:rPr>
          <w:t>ing</w:t>
        </w:r>
      </w:ins>
      <w:ins w:id="191" w:author="Enescu, Mihai (Nokia - FI/Espoo)" w:date="2021-10-30T14:55:00Z">
        <w:r w:rsidR="00C25380" w:rsidRPr="002F6441">
          <w:rPr>
            <w:rFonts w:eastAsia="SimSun"/>
            <w:color w:val="000000"/>
          </w:rPr>
          <w:t xml:space="preserve"> the PDSCH and </w:t>
        </w:r>
      </w:ins>
      <w:ins w:id="192" w:author="Enescu, Mihai (Nokia - FI/Espoo)" w:date="2021-10-30T15:02:00Z">
        <w:r w:rsidR="00C25380">
          <w:rPr>
            <w:rFonts w:eastAsia="SimSun"/>
            <w:color w:val="000000"/>
            <w:lang/>
          </w:rPr>
          <w:t xml:space="preserve">the </w:t>
        </w:r>
      </w:ins>
      <w:ins w:id="193" w:author="Enescu, Mihai (Nokia - FI/Espoo)" w:date="2021-10-30T14:55:00Z">
        <w:r w:rsidR="00C25380" w:rsidRPr="002F6441">
          <w:rPr>
            <w:rFonts w:eastAsia="SimSun"/>
            <w:color w:val="000000"/>
          </w:rPr>
          <w:t xml:space="preserve">associated PDCCH DM-RS are not available for the PDSCH. </w:t>
        </w:r>
      </w:ins>
      <w:r>
        <w:rPr>
          <w:color w:val="000000"/>
        </w:rPr>
        <w:t xml:space="preserve">When </w:t>
      </w:r>
      <w:proofErr w:type="spellStart"/>
      <w:r w:rsidRPr="009F73F9">
        <w:rPr>
          <w:i/>
          <w:color w:val="000000"/>
        </w:rPr>
        <w:t>precoderGranularity</w:t>
      </w:r>
      <w:proofErr w:type="spellEnd"/>
      <w:r>
        <w:rPr>
          <w:color w:val="000000"/>
        </w:rPr>
        <w:t xml:space="preserve"> configured in a CORESET where the PDCCH was detected is set to '</w:t>
      </w:r>
      <w:proofErr w:type="spellStart"/>
      <w:r w:rsidRPr="0095591D">
        <w:rPr>
          <w:iCs/>
          <w:color w:val="000000"/>
        </w:rPr>
        <w:t>allContiguousRBs</w:t>
      </w:r>
      <w:proofErr w:type="spellEnd"/>
      <w:r>
        <w:rPr>
          <w:i/>
          <w:color w:val="000000"/>
        </w:rPr>
        <w:t>'</w:t>
      </w:r>
      <w:r>
        <w:rPr>
          <w:color w:val="000000"/>
        </w:rPr>
        <w:t>, the associated PDCCH DM-RS are DM-RS in all REGs of the CORESET. Otherwise, the associated DM-RS are the DM-RS in REGs of the PDCCH.</w:t>
      </w:r>
    </w:p>
    <w:p w14:paraId="3D88CB44" w14:textId="77777777" w:rsidR="00981322" w:rsidRPr="0048482F" w:rsidRDefault="00981322" w:rsidP="00981322">
      <w:pPr>
        <w:pStyle w:val="Heading4"/>
        <w:rPr>
          <w:color w:val="000000"/>
        </w:rPr>
      </w:pPr>
      <w:bookmarkStart w:id="194" w:name="_Toc11352095"/>
      <w:bookmarkStart w:id="195" w:name="_Toc20317985"/>
      <w:bookmarkStart w:id="196" w:name="_Toc27299883"/>
      <w:bookmarkStart w:id="197" w:name="_Toc29673148"/>
      <w:bookmarkStart w:id="198" w:name="_Toc29673289"/>
      <w:bookmarkStart w:id="199" w:name="_Toc29674282"/>
      <w:bookmarkStart w:id="200" w:name="_Toc36645512"/>
      <w:bookmarkStart w:id="201" w:name="_Toc45810557"/>
      <w:bookmarkStart w:id="202" w:name="_Toc83310142"/>
      <w:bookmarkEnd w:id="166"/>
      <w:bookmarkEnd w:id="167"/>
      <w:r w:rsidRPr="0048482F">
        <w:rPr>
          <w:color w:val="000000"/>
        </w:rPr>
        <w:t>5.1.4.2</w:t>
      </w:r>
      <w:r w:rsidRPr="0048482F">
        <w:rPr>
          <w:color w:val="000000"/>
        </w:rPr>
        <w:tab/>
        <w:t>PDSCH resource mapping with RE level granularity</w:t>
      </w:r>
      <w:bookmarkEnd w:id="194"/>
      <w:bookmarkEnd w:id="195"/>
      <w:bookmarkEnd w:id="196"/>
      <w:bookmarkEnd w:id="197"/>
      <w:bookmarkEnd w:id="198"/>
      <w:bookmarkEnd w:id="199"/>
      <w:bookmarkEnd w:id="200"/>
      <w:bookmarkEnd w:id="201"/>
      <w:bookmarkEnd w:id="202"/>
    </w:p>
    <w:p w14:paraId="43EABD8E" w14:textId="77777777" w:rsidR="00981322" w:rsidRDefault="00981322" w:rsidP="00981322">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203" w:name="_Hlk22923417"/>
      <w:r w:rsidRPr="00055A69">
        <w:rPr>
          <w:i/>
        </w:rPr>
        <w:t>aperiodicZP-CSI-RS-ResourceSetsToAddModListDCI-1-2</w:t>
      </w:r>
      <w:bookmarkEnd w:id="203"/>
      <w:r>
        <w:t xml:space="preserve"> instead of </w:t>
      </w:r>
      <w:r w:rsidRPr="00F54DCC">
        <w:rPr>
          <w:i/>
        </w:rPr>
        <w:t>aperiodic-ZP-CSI-RS-</w:t>
      </w:r>
      <w:proofErr w:type="spellStart"/>
      <w:r w:rsidRPr="00F54DCC">
        <w:rPr>
          <w:i/>
        </w:rPr>
        <w:t>ResourceSetsToAddModList</w:t>
      </w:r>
      <w:proofErr w:type="spellEnd"/>
      <w:r>
        <w:t>.</w:t>
      </w:r>
    </w:p>
    <w:p w14:paraId="1F76BFDD" w14:textId="77777777" w:rsidR="00981322" w:rsidRPr="0048482F" w:rsidRDefault="00981322" w:rsidP="00981322">
      <w:pPr>
        <w:rPr>
          <w:color w:val="000000"/>
        </w:rPr>
      </w:pPr>
      <w:r w:rsidRPr="00D15FC5">
        <w:rPr>
          <w:color w:val="000000"/>
        </w:rPr>
        <w:t>A UE may be configured with any of the following higher layer parameters</w:t>
      </w:r>
      <w:r w:rsidRPr="0048482F">
        <w:rPr>
          <w:color w:val="000000"/>
        </w:rPr>
        <w:t>:</w:t>
      </w:r>
    </w:p>
    <w:p w14:paraId="29AB3B82" w14:textId="77777777" w:rsidR="00981322" w:rsidRDefault="00981322" w:rsidP="00981322">
      <w:pPr>
        <w:pStyle w:val="B1"/>
      </w:pPr>
      <w:r>
        <w:rPr>
          <w:i/>
        </w:rPr>
        <w:t>-</w:t>
      </w:r>
      <w:r>
        <w:rPr>
          <w:i/>
        </w:rPr>
        <w:tab/>
      </w:r>
      <w:r w:rsidRPr="008A1B32">
        <w:t>REs indicated by</w:t>
      </w:r>
      <w:r>
        <w:rPr>
          <w:rFonts w:eastAsia="DengXian"/>
        </w:rPr>
        <w:t xml:space="preserve"> the '</w:t>
      </w:r>
      <w:proofErr w:type="spellStart"/>
      <w:r w:rsidRPr="00FA037D">
        <w:rPr>
          <w:i/>
        </w:rPr>
        <w:t>RateMatchPatternLTE</w:t>
      </w:r>
      <w:proofErr w:type="spellEnd"/>
      <w:r w:rsidRPr="00FA037D">
        <w:rPr>
          <w:i/>
        </w:rPr>
        <w:t>-CRS</w:t>
      </w:r>
      <w:r>
        <w:rPr>
          <w:iCs/>
          <w:lang w:val="en-US"/>
        </w:rPr>
        <w:t>'</w:t>
      </w:r>
      <w:r>
        <w:rPr>
          <w:i/>
        </w:rPr>
        <w:t xml:space="preserve"> </w:t>
      </w:r>
      <w:r w:rsidRPr="002D3CAE">
        <w:t>i</w:t>
      </w:r>
      <w:r>
        <w:t>n</w:t>
      </w:r>
      <w:r>
        <w:rPr>
          <w:i/>
        </w:rPr>
        <w:t xml:space="preserve"> </w:t>
      </w:r>
      <w:proofErr w:type="spellStart"/>
      <w:r w:rsidRPr="00C555CE">
        <w:rPr>
          <w:i/>
        </w:rPr>
        <w:t>lte</w:t>
      </w:r>
      <w:proofErr w:type="spellEnd"/>
      <w:r w:rsidRPr="00C555CE">
        <w:rPr>
          <w:i/>
        </w:rPr>
        <w:t>-CRS-</w:t>
      </w:r>
      <w:proofErr w:type="spellStart"/>
      <w:r w:rsidRPr="00C555CE">
        <w:rPr>
          <w:i/>
        </w:rPr>
        <w:t>ToMatchAround</w:t>
      </w:r>
      <w:proofErr w:type="spellEnd"/>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sidRPr="00C555CE">
        <w:rPr>
          <w:i/>
        </w:rPr>
        <w:t xml:space="preserve"> </w:t>
      </w:r>
      <w:proofErr w:type="spellStart"/>
      <w:r w:rsidRPr="00C555CE">
        <w:rPr>
          <w:i/>
        </w:rPr>
        <w:t>ServingCellConfigCommon</w:t>
      </w:r>
      <w:proofErr w:type="spellEnd"/>
      <w:r>
        <w:rPr>
          <w:i/>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 xml:space="preserve">. </w:t>
      </w:r>
    </w:p>
    <w:p w14:paraId="2916A2E0" w14:textId="77777777" w:rsidR="00981322" w:rsidRDefault="00981322" w:rsidP="00981322">
      <w:pPr>
        <w:pStyle w:val="B1"/>
      </w:pPr>
      <w:r>
        <w:rPr>
          <w:i/>
        </w:rPr>
        <w:t>-</w:t>
      </w:r>
      <w:r>
        <w:tab/>
      </w:r>
      <w:r w:rsidRPr="008A1B32">
        <w:t>REs indicated by</w:t>
      </w:r>
      <w:r>
        <w:rPr>
          <w:i/>
        </w:rPr>
        <w:t xml:space="preserve"> </w:t>
      </w:r>
      <w:r>
        <w:rPr>
          <w:i/>
          <w:lang w:val="en-US"/>
        </w:rPr>
        <w:t>'</w:t>
      </w:r>
      <w:proofErr w:type="spellStart"/>
      <w:r w:rsidRPr="000D25A4">
        <w:rPr>
          <w:i/>
        </w:rPr>
        <w:t>RateMatchPatternLTE</w:t>
      </w:r>
      <w:proofErr w:type="spellEnd"/>
      <w:r w:rsidRPr="000D25A4">
        <w:rPr>
          <w:i/>
        </w:rPr>
        <w:t>-CRS</w:t>
      </w:r>
      <w:r>
        <w:rPr>
          <w:i/>
          <w:lang w:val="en-US"/>
        </w:rPr>
        <w:t>'</w:t>
      </w:r>
      <w:r>
        <w:t xml:space="preserve"> in</w:t>
      </w:r>
      <w:r w:rsidRPr="00C555CE">
        <w:rPr>
          <w:i/>
        </w:rPr>
        <w:t xml:space="preserve"> </w:t>
      </w:r>
      <w:proofErr w:type="spellStart"/>
      <w:r w:rsidRPr="00C555CE">
        <w:rPr>
          <w:i/>
        </w:rPr>
        <w:t>lte</w:t>
      </w:r>
      <w:proofErr w:type="spellEnd"/>
      <w:r w:rsidRPr="00C555CE">
        <w:rPr>
          <w:i/>
        </w:rPr>
        <w:t>-CRS-</w:t>
      </w:r>
      <w:proofErr w:type="spellStart"/>
      <w:r>
        <w:rPr>
          <w:i/>
        </w:rPr>
        <w:t>PatternList</w:t>
      </w:r>
      <w:proofErr w:type="spellEnd"/>
      <w:r>
        <w:rPr>
          <w:i/>
          <w:lang w:val="en-US"/>
        </w:rPr>
        <w:t>1</w:t>
      </w:r>
      <w:r>
        <w:rPr>
          <w:i/>
        </w:rPr>
        <w:t>-r16</w:t>
      </w:r>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w:t>
      </w:r>
    </w:p>
    <w:p w14:paraId="64732B23" w14:textId="77777777" w:rsidR="00981322" w:rsidRDefault="00981322" w:rsidP="00981322">
      <w:pPr>
        <w:pStyle w:val="B1"/>
        <w:rPr>
          <w:color w:val="000000" w:themeColor="text1"/>
        </w:rPr>
      </w:pPr>
      <w:r>
        <w:rPr>
          <w:lang w:val="en-US"/>
        </w:rPr>
        <w:t>-</w:t>
      </w:r>
      <w:r>
        <w:rPr>
          <w:lang w:val="en-US"/>
        </w:rPr>
        <w:tab/>
        <w:t>Each</w:t>
      </w:r>
      <w:r w:rsidRPr="0048482F">
        <w:t xml:space="preserve"> </w:t>
      </w:r>
      <w:proofErr w:type="spellStart"/>
      <w:r w:rsidRPr="000D25A4">
        <w:rPr>
          <w:i/>
        </w:rPr>
        <w:t>RateMatchPatternLTE</w:t>
      </w:r>
      <w:proofErr w:type="spellEnd"/>
      <w:r w:rsidRPr="000D25A4">
        <w:rPr>
          <w:i/>
        </w:rPr>
        <w:t>-CRS</w:t>
      </w:r>
      <w:r w:rsidRPr="002A2BFC">
        <w:rPr>
          <w:rFonts w:eastAsia="DengXian"/>
        </w:rPr>
        <w:t xml:space="preserve"> </w:t>
      </w:r>
      <w:r w:rsidRPr="0048482F">
        <w:t xml:space="preserve">configuration contains </w:t>
      </w:r>
      <w:r w:rsidRPr="00C555CE">
        <w:rPr>
          <w:i/>
        </w:rPr>
        <w:t>v-Shift</w:t>
      </w:r>
      <w:r w:rsidRPr="0048482F">
        <w:rPr>
          <w:i/>
        </w:rPr>
        <w:t xml:space="preserve"> </w:t>
      </w:r>
      <w:r w:rsidRPr="0048482F">
        <w:t>consisting of LTE-CRS-</w:t>
      </w:r>
      <w:proofErr w:type="spellStart"/>
      <w:r w:rsidRPr="0048482F">
        <w:t>vshift</w:t>
      </w:r>
      <w:proofErr w:type="spellEnd"/>
      <w:r w:rsidRPr="0048482F">
        <w:t xml:space="preserve">(s), </w:t>
      </w:r>
      <w:proofErr w:type="spellStart"/>
      <w:r w:rsidRPr="005B68A6">
        <w:rPr>
          <w:i/>
        </w:rPr>
        <w:t>nrofCRS</w:t>
      </w:r>
      <w:proofErr w:type="spellEnd"/>
      <w:r w:rsidRPr="005B68A6">
        <w:rPr>
          <w:i/>
        </w:rPr>
        <w:t>-Ports</w:t>
      </w:r>
      <w:r w:rsidRPr="0048482F">
        <w:rPr>
          <w:i/>
        </w:rPr>
        <w:t xml:space="preserve"> </w:t>
      </w:r>
      <w:r w:rsidRPr="0048482F">
        <w:t xml:space="preserve">consisting of LTE-CRS antenna ports 1, 2 or 4 ports, </w:t>
      </w:r>
      <w:proofErr w:type="spellStart"/>
      <w:r w:rsidRPr="005B68A6">
        <w:rPr>
          <w:i/>
        </w:rPr>
        <w:t>carrierFreqDL</w:t>
      </w:r>
      <w:proofErr w:type="spellEnd"/>
      <w:r w:rsidRPr="0048482F">
        <w:t xml:space="preserve"> representing the </w:t>
      </w:r>
      <w:r>
        <w:rPr>
          <w:rFonts w:eastAsia="DengXian"/>
        </w:rPr>
        <w:t>offset in units of 15 kHz subcarrier</w:t>
      </w:r>
      <w:r>
        <w:rPr>
          <w:rFonts w:eastAsia="DengXian" w:hint="eastAsia"/>
          <w:lang w:eastAsia="zh-CN"/>
        </w:rPr>
        <w:t>s</w:t>
      </w:r>
      <w:r>
        <w:rPr>
          <w:rFonts w:eastAsia="DengXian"/>
        </w:rPr>
        <w:t xml:space="preserve"> from </w:t>
      </w:r>
      <w:r w:rsidRPr="002A2BFC">
        <w:rPr>
          <w:rFonts w:eastAsia="DengXian"/>
        </w:rPr>
        <w:t>(reference) point A</w:t>
      </w:r>
      <w:r>
        <w:rPr>
          <w:rFonts w:eastAsia="DengXian"/>
        </w:rPr>
        <w:t xml:space="preserve"> to the </w:t>
      </w:r>
      <w:r w:rsidRPr="0048482F">
        <w:t xml:space="preserve">LTE carrier centre subcarrier location, </w:t>
      </w:r>
      <w:proofErr w:type="spellStart"/>
      <w:r w:rsidRPr="005B68A6">
        <w:rPr>
          <w:i/>
        </w:rPr>
        <w:t>carrierBandwidthDL</w:t>
      </w:r>
      <w:proofErr w:type="spellEnd"/>
      <w:r w:rsidRPr="0048482F">
        <w:rPr>
          <w:i/>
        </w:rPr>
        <w:t xml:space="preserve"> </w:t>
      </w:r>
      <w:r w:rsidRPr="0048482F">
        <w:t xml:space="preserve">representing the LTE carrier bandwidth, and may also configure </w:t>
      </w:r>
      <w:proofErr w:type="spellStart"/>
      <w:r w:rsidRPr="005B68A6">
        <w:rPr>
          <w:i/>
        </w:rPr>
        <w:t>mbsfn-SubframeConfigList</w:t>
      </w:r>
      <w:proofErr w:type="spellEnd"/>
      <w:r w:rsidRPr="0048482F">
        <w:t xml:space="preserve"> representing MBSFN subframe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Clause</w:t>
      </w:r>
      <w:r w:rsidRPr="00441858">
        <w:rPr>
          <w:color w:val="000000" w:themeColor="text1"/>
        </w:rPr>
        <w:t xml:space="preserve"> 6.10.1.2</w:t>
      </w:r>
      <w:r w:rsidRPr="00E238DB">
        <w:rPr>
          <w:color w:val="000000" w:themeColor="text1"/>
        </w:rPr>
        <w:t xml:space="preserve"> in [</w:t>
      </w:r>
      <w:r>
        <w:rPr>
          <w:color w:val="000000" w:themeColor="text1"/>
        </w:rPr>
        <w:t>15, TS 36.211</w:t>
      </w:r>
      <w:r w:rsidRPr="00441858">
        <w:rPr>
          <w:color w:val="000000" w:themeColor="text1"/>
        </w:rPr>
        <w:t>], where slot corresponds to LTE subframe.</w:t>
      </w:r>
      <w:r w:rsidRPr="00E15FD3">
        <w:rPr>
          <w:color w:val="000000" w:themeColor="text1"/>
        </w:rPr>
        <w:t xml:space="preserve"> </w:t>
      </w:r>
    </w:p>
    <w:p w14:paraId="314ACDA9" w14:textId="77777777" w:rsidR="00981322" w:rsidRPr="001E200C" w:rsidRDefault="00981322" w:rsidP="00981322">
      <w:pPr>
        <w:pStyle w:val="B1"/>
        <w:rPr>
          <w:rFonts w:eastAsia="Malgun Gothic"/>
          <w:szCs w:val="24"/>
          <w:lang w:eastAsia="ko-KR"/>
        </w:rPr>
      </w:pPr>
      <w:r>
        <w:t>-</w:t>
      </w:r>
      <w:r>
        <w:tab/>
        <w:t xml:space="preserve">If the UE </w:t>
      </w:r>
      <w:r>
        <w:rPr>
          <w:lang w:val="en-US"/>
        </w:rPr>
        <w:t xml:space="preserve">is </w:t>
      </w:r>
      <w:r>
        <w:t>configured by</w:t>
      </w:r>
      <w:r w:rsidRPr="00625067">
        <w:t xml:space="preserve"> higher layer</w:t>
      </w:r>
      <w:r>
        <w:t xml:space="preserve"> parameter </w:t>
      </w:r>
      <w:r w:rsidRPr="00625067">
        <w:rPr>
          <w:i/>
        </w:rPr>
        <w:t>PDCCH-Config</w:t>
      </w:r>
      <w:r w:rsidRPr="00625067">
        <w:t xml:space="preserve"> </w:t>
      </w:r>
      <w:r>
        <w:t>with</w:t>
      </w:r>
      <w:r w:rsidRPr="00625067">
        <w:t xml:space="preserve"> two different values of </w:t>
      </w:r>
      <w:proofErr w:type="spellStart"/>
      <w:r>
        <w:rPr>
          <w:i/>
          <w:lang w:eastAsia="x-none"/>
        </w:rPr>
        <w:t>coresetPoolIndex</w:t>
      </w:r>
      <w:proofErr w:type="spellEnd"/>
      <w:r w:rsidRPr="00625067">
        <w:rPr>
          <w:lang w:eastAsia="x-none"/>
        </w:rPr>
        <w:t xml:space="preserve"> in </w:t>
      </w:r>
      <w:proofErr w:type="spellStart"/>
      <w:r w:rsidRPr="00625067">
        <w:rPr>
          <w:i/>
        </w:rPr>
        <w:t>ControlResourceSet</w:t>
      </w:r>
      <w:proofErr w:type="spellEnd"/>
      <w:r>
        <w:rPr>
          <w:i/>
        </w:rPr>
        <w:t xml:space="preserve"> </w:t>
      </w:r>
      <w:r>
        <w:t xml:space="preserve">and </w:t>
      </w:r>
      <w:r>
        <w:rPr>
          <w:lang w:val="en-US"/>
        </w:rPr>
        <w:t xml:space="preserve">is </w:t>
      </w:r>
      <w:r>
        <w:t xml:space="preserve">also configured by the higher layer parameter </w:t>
      </w:r>
      <w:r w:rsidRPr="006E5557">
        <w:rPr>
          <w:i/>
          <w:iCs/>
          <w:lang w:val="en-US"/>
        </w:rPr>
        <w:t>lte-CRS-PatternList1-r16</w:t>
      </w:r>
      <w:r>
        <w:t xml:space="preserve"> and </w:t>
      </w:r>
      <w:r w:rsidRPr="006E5557">
        <w:rPr>
          <w:i/>
          <w:iCs/>
          <w:lang w:val="en-US"/>
        </w:rPr>
        <w:t>lte-CRS-PatternList2-r16</w:t>
      </w:r>
      <w:r>
        <w:t xml:space="preserve"> in </w:t>
      </w:r>
      <w:proofErr w:type="spellStart"/>
      <w:r>
        <w:rPr>
          <w:rFonts w:hint="eastAsia"/>
          <w:i/>
          <w:iCs/>
        </w:rPr>
        <w:t>ServingCellConfig</w:t>
      </w:r>
      <w:proofErr w:type="spellEnd"/>
      <w:r w:rsidRPr="00625067">
        <w:t>,</w:t>
      </w:r>
      <w:r>
        <w:t xml:space="preserve"> </w:t>
      </w:r>
      <w:r w:rsidRPr="00926A9C">
        <w:t>the following REs are declared as not available for PDSCH</w:t>
      </w:r>
      <w:r>
        <w:t>:</w:t>
      </w:r>
    </w:p>
    <w:p w14:paraId="1DC08E1C" w14:textId="77777777" w:rsidR="00981322" w:rsidRDefault="00981322" w:rsidP="00981322">
      <w:pPr>
        <w:pStyle w:val="B2"/>
        <w:rPr>
          <w:rFonts w:eastAsia="Malgun Gothic"/>
          <w:szCs w:val="24"/>
          <w:lang w:val="en-US" w:eastAsia="ko-KR"/>
        </w:rPr>
      </w:pPr>
      <w:r>
        <w:rPr>
          <w:lang w:val="en-US" w:eastAsia="zh-CN"/>
        </w:rPr>
        <w:t>-</w:t>
      </w:r>
      <w:r>
        <w:rPr>
          <w:lang w:val="en-US" w:eastAsia="zh-CN"/>
        </w:rPr>
        <w:tab/>
        <w:t xml:space="preserve">if the UE is configured with </w:t>
      </w:r>
      <w:proofErr w:type="spellStart"/>
      <w:r w:rsidRPr="00413721">
        <w:rPr>
          <w:i/>
          <w:iCs/>
          <w:lang w:val="en-US" w:eastAsia="zh-CN"/>
        </w:rPr>
        <w:t>crs-RateMatch-Per</w:t>
      </w:r>
      <w:r>
        <w:rPr>
          <w:i/>
          <w:iCs/>
          <w:lang w:val="en-US" w:eastAsia="zh-CN"/>
        </w:rPr>
        <w:t>CoresetPoolIndex</w:t>
      </w:r>
      <w:proofErr w:type="spellEnd"/>
      <w:r>
        <w:rPr>
          <w:lang w:val="en-US" w:eastAsia="zh-CN"/>
        </w:rPr>
        <w:t xml:space="preserve">, REs indicated by the CRS pattern(s) in </w:t>
      </w:r>
      <w:r w:rsidRPr="006E5557">
        <w:rPr>
          <w:i/>
          <w:iCs/>
        </w:rPr>
        <w:t>lte-CRS-PatternList1-r16</w:t>
      </w:r>
      <w:r>
        <w:t xml:space="preserve"> if the PDSCH is associated with </w:t>
      </w:r>
      <w:proofErr w:type="spellStart"/>
      <w:r>
        <w:rPr>
          <w:i/>
          <w:lang w:eastAsia="x-none"/>
        </w:rPr>
        <w:t>coresetPoolIndex</w:t>
      </w:r>
      <w:proofErr w:type="spellEnd"/>
      <w:r>
        <w:t xml:space="preserve"> </w:t>
      </w:r>
      <w:r w:rsidRPr="007C3487">
        <w:t xml:space="preserve">set to </w:t>
      </w:r>
      <w:r>
        <w:t>'</w:t>
      </w:r>
      <w:r w:rsidRPr="007C3487">
        <w:t>0</w:t>
      </w:r>
      <w:r>
        <w:t xml:space="preserve">', or the CRS pattern(s) in </w:t>
      </w:r>
      <w:r w:rsidRPr="006E5557">
        <w:rPr>
          <w:i/>
          <w:iCs/>
        </w:rPr>
        <w:t>lte-CRS-PatternList2-r16</w:t>
      </w:r>
      <w:r>
        <w:t xml:space="preserve"> if PDSCH is associated with </w:t>
      </w:r>
      <w:proofErr w:type="spellStart"/>
      <w:r>
        <w:rPr>
          <w:i/>
          <w:lang w:eastAsia="x-none"/>
        </w:rPr>
        <w:t>coresetPoolIndex</w:t>
      </w:r>
      <w:proofErr w:type="spellEnd"/>
      <w:r>
        <w:t xml:space="preserve"> </w:t>
      </w:r>
      <w:r w:rsidRPr="007C3487">
        <w:t xml:space="preserve">set to </w:t>
      </w:r>
      <w:r>
        <w:t>'1'</w:t>
      </w:r>
      <w:r>
        <w:rPr>
          <w:lang w:val="en-US" w:eastAsia="zh-CN"/>
        </w:rPr>
        <w:t>;</w:t>
      </w:r>
    </w:p>
    <w:p w14:paraId="7F18871C" w14:textId="77777777" w:rsidR="00981322" w:rsidRDefault="00981322" w:rsidP="00981322">
      <w:pPr>
        <w:pStyle w:val="B2"/>
        <w:rPr>
          <w:rFonts w:eastAsia="Malgun Gothic"/>
          <w:szCs w:val="24"/>
          <w:lang w:val="en-US" w:eastAsia="ko-KR"/>
        </w:rPr>
      </w:pPr>
      <w:r>
        <w:t>-</w:t>
      </w:r>
      <w:r>
        <w:tab/>
      </w:r>
      <w:r>
        <w:rPr>
          <w:lang w:val="en-US"/>
        </w:rPr>
        <w:t>o</w:t>
      </w:r>
      <w:proofErr w:type="spellStart"/>
      <w:r>
        <w:t>therwise</w:t>
      </w:r>
      <w:proofErr w:type="spellEnd"/>
      <w:r>
        <w:t xml:space="preserve">, REs indicated by </w:t>
      </w:r>
      <w:r w:rsidRPr="006E5557">
        <w:rPr>
          <w:i/>
          <w:iCs/>
        </w:rPr>
        <w:t>lte-CRS-PatternList1-r16</w:t>
      </w:r>
      <w:r>
        <w:t xml:space="preserve"> and </w:t>
      </w:r>
      <w:r w:rsidRPr="006E5557">
        <w:rPr>
          <w:i/>
          <w:iCs/>
        </w:rPr>
        <w:t>lte-CRS-PatternList2-r16</w:t>
      </w:r>
      <w:r>
        <w:rPr>
          <w:i/>
        </w:rPr>
        <w:t>,</w:t>
      </w:r>
      <w:r>
        <w:t xml:space="preserve"> in </w:t>
      </w:r>
      <w:proofErr w:type="spellStart"/>
      <w:r>
        <w:rPr>
          <w:i/>
          <w:iCs/>
        </w:rPr>
        <w:t>ServingCellConfig</w:t>
      </w:r>
      <w:proofErr w:type="spellEnd"/>
      <w:r>
        <w:rPr>
          <w:lang w:val="en-US" w:eastAsia="zh-CN"/>
        </w:rPr>
        <w:t>.</w:t>
      </w:r>
    </w:p>
    <w:p w14:paraId="6B042D30" w14:textId="77777777" w:rsidR="00981322" w:rsidRPr="0048482F" w:rsidRDefault="00981322" w:rsidP="00981322">
      <w:pPr>
        <w:pStyle w:val="B1"/>
      </w:pPr>
      <w:r>
        <w:t>-</w:t>
      </w:r>
      <w:r>
        <w:tab/>
      </w:r>
      <w:r>
        <w:rPr>
          <w:lang w:val="en-US"/>
        </w:rPr>
        <w:t>W</w:t>
      </w:r>
      <w:proofErr w:type="spellStart"/>
      <w:r w:rsidRPr="0048482F">
        <w:t>ithin</w:t>
      </w:r>
      <w:proofErr w:type="spellEnd"/>
      <w:r w:rsidRPr="0048482F">
        <w:t xml:space="preserve"> a BWP, the UE can be configured with one or more </w:t>
      </w:r>
      <w:r>
        <w:t>ZP</w:t>
      </w:r>
      <w:r w:rsidRPr="0048482F">
        <w:t xml:space="preserve"> CSI-RS resource</w:t>
      </w:r>
      <w:r>
        <w:t xml:space="preserve"> set</w:t>
      </w:r>
      <w:r w:rsidRPr="0048482F">
        <w:t xml:space="preserve"> configuration(s)</w:t>
      </w:r>
      <w:r>
        <w:rPr>
          <w:lang w:val="en-US"/>
        </w:rPr>
        <w:t xml:space="preserve"> for aperiodic, semi-persistent and periodic time-domain </w:t>
      </w:r>
      <w:proofErr w:type="spellStart"/>
      <w:r>
        <w:rPr>
          <w:lang w:val="en-US"/>
        </w:rPr>
        <w:t>behaviours</w:t>
      </w:r>
      <w:proofErr w:type="spellEnd"/>
      <w:r>
        <w:t xml:space="preserve"> (higher layer parameter</w:t>
      </w:r>
      <w:r w:rsidRPr="006D0A14">
        <w:rPr>
          <w:lang w:val="en-US"/>
        </w:rPr>
        <w:t xml:space="preserve">s </w:t>
      </w:r>
      <w:r w:rsidRPr="006D0A14">
        <w:rPr>
          <w:i/>
          <w:lang w:val="en-US"/>
        </w:rPr>
        <w:t>aperiodic-ZP-CSI-RS-</w:t>
      </w:r>
      <w:proofErr w:type="spellStart"/>
      <w:r w:rsidRPr="006D0A14">
        <w:rPr>
          <w:i/>
          <w:lang w:val="en-US"/>
        </w:rPr>
        <w:t>ResourceSetsToAddModList</w:t>
      </w:r>
      <w:proofErr w:type="spellEnd"/>
      <w:r>
        <w:rPr>
          <w:i/>
          <w:lang w:val="en-US"/>
        </w:rPr>
        <w:t xml:space="preserve">, </w:t>
      </w:r>
      <w:r w:rsidRPr="005B0699">
        <w:rPr>
          <w:lang w:val="en-US"/>
        </w:rPr>
        <w:t xml:space="preserve"> </w:t>
      </w:r>
      <w:proofErr w:type="spellStart"/>
      <w:r w:rsidRPr="006D0A14">
        <w:rPr>
          <w:i/>
          <w:lang w:val="en-US"/>
        </w:rPr>
        <w:t>sp</w:t>
      </w:r>
      <w:proofErr w:type="spellEnd"/>
      <w:r w:rsidRPr="006D0A14">
        <w:rPr>
          <w:i/>
          <w:lang w:val="en-US"/>
        </w:rPr>
        <w:t>-ZP-CSI-RS-</w:t>
      </w:r>
      <w:proofErr w:type="spellStart"/>
      <w:r w:rsidRPr="006D0A14">
        <w:rPr>
          <w:i/>
          <w:lang w:val="en-US"/>
        </w:rPr>
        <w:t>ResourceSetsToAddModList</w:t>
      </w:r>
      <w:proofErr w:type="spellEnd"/>
      <w:r>
        <w:rPr>
          <w:i/>
          <w:lang w:val="en-US"/>
        </w:rPr>
        <w:t xml:space="preserve"> </w:t>
      </w:r>
      <w:r>
        <w:rPr>
          <w:lang w:val="en-US"/>
        </w:rPr>
        <w:t xml:space="preserve">and </w:t>
      </w:r>
      <w:r w:rsidRPr="006D0A14">
        <w:rPr>
          <w:i/>
          <w:lang w:val="en-US"/>
        </w:rPr>
        <w:t>p-ZP-CSI-RS-</w:t>
      </w:r>
      <w:proofErr w:type="spellStart"/>
      <w:r w:rsidRPr="006D0A14">
        <w:rPr>
          <w:i/>
          <w:lang w:val="en-US"/>
        </w:rPr>
        <w:t>ResourceSet</w:t>
      </w:r>
      <w:proofErr w:type="spellEnd"/>
      <w:r>
        <w:rPr>
          <w:lang w:val="en-US"/>
        </w:rPr>
        <w:t xml:space="preserve"> respectively comprised in </w:t>
      </w:r>
      <w:r w:rsidRPr="006D0A14">
        <w:rPr>
          <w:i/>
          <w:lang w:val="en-US"/>
        </w:rPr>
        <w:t>PDSCH-Config</w:t>
      </w:r>
      <w:r>
        <w:t>)</w:t>
      </w:r>
      <w:r w:rsidRPr="0048482F">
        <w:t xml:space="preserve">, </w:t>
      </w:r>
      <w:r>
        <w:t>with each ZP</w:t>
      </w:r>
      <w:r>
        <w:rPr>
          <w:lang w:val="en-US"/>
        </w:rPr>
        <w:t xml:space="preserve"> </w:t>
      </w:r>
      <w:r>
        <w:t xml:space="preserve">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w:t>
      </w:r>
      <w:r>
        <w:t xml:space="preserve">The REs indicated by </w:t>
      </w:r>
      <w:r w:rsidRPr="006D0A14">
        <w:rPr>
          <w:i/>
          <w:lang w:val="en-US"/>
        </w:rPr>
        <w:t>p-ZP-CSI-RS-</w:t>
      </w:r>
      <w:proofErr w:type="spellStart"/>
      <w:r w:rsidRPr="006D0A14">
        <w:rPr>
          <w:i/>
          <w:lang w:val="en-US"/>
        </w:rPr>
        <w:t>ResourceSet</w:t>
      </w:r>
      <w:proofErr w:type="spellEnd"/>
      <w:r>
        <w:rPr>
          <w:lang w:val="en-US"/>
        </w:rPr>
        <w:t xml:space="preserve"> are declared as not available for PDSCH. </w:t>
      </w:r>
      <w:r>
        <w:t xml:space="preserve">The REs indicated by </w:t>
      </w:r>
      <w:proofErr w:type="spellStart"/>
      <w:r w:rsidRPr="006D0A14">
        <w:rPr>
          <w:i/>
          <w:lang w:val="en-US"/>
        </w:rPr>
        <w:t>sp</w:t>
      </w:r>
      <w:proofErr w:type="spellEnd"/>
      <w:r w:rsidRPr="006D0A14">
        <w:rPr>
          <w:i/>
          <w:lang w:val="en-US"/>
        </w:rPr>
        <w:t>-ZP-CSI-RS-</w:t>
      </w:r>
      <w:proofErr w:type="spellStart"/>
      <w:r w:rsidRPr="006D0A14">
        <w:rPr>
          <w:i/>
          <w:lang w:val="en-US"/>
        </w:rPr>
        <w:t>ResourceSetsToAddModList</w:t>
      </w:r>
      <w:proofErr w:type="spellEnd"/>
      <w:r>
        <w:rPr>
          <w:lang w:val="en-US" w:eastAsia="zh-CN"/>
        </w:rPr>
        <w:t xml:space="preserve"> </w:t>
      </w:r>
      <w:r>
        <w:rPr>
          <w:lang w:val="en-US"/>
        </w:rPr>
        <w:t xml:space="preserve">and </w:t>
      </w:r>
      <w:r w:rsidRPr="00A047D1">
        <w:t>aperiodic-ZP-CSI-RS-</w:t>
      </w:r>
      <w:proofErr w:type="spellStart"/>
      <w:r w:rsidRPr="00A047D1">
        <w:t>ResourceSetsToAddModList</w:t>
      </w:r>
      <w:proofErr w:type="spellEnd"/>
      <w:r>
        <w:rPr>
          <w:lang w:val="en-US"/>
        </w:rPr>
        <w:t xml:space="preserve"> are declared as not available for PDSCH when their triggering and activation are applied, respectively. </w:t>
      </w:r>
      <w:r w:rsidRPr="0048482F">
        <w:t xml:space="preserve">The following parameters are configured via higher layer </w:t>
      </w:r>
      <w:proofErr w:type="spellStart"/>
      <w:r w:rsidRPr="0048482F">
        <w:t>signaling</w:t>
      </w:r>
      <w:proofErr w:type="spellEnd"/>
      <w:r w:rsidRPr="0048482F">
        <w:t xml:space="preserve"> for each </w:t>
      </w:r>
      <w:r>
        <w:t>ZP</w:t>
      </w:r>
      <w:r w:rsidRPr="0048482F">
        <w:t xml:space="preserve"> CSI-RS resource configuration:</w:t>
      </w:r>
    </w:p>
    <w:p w14:paraId="1A46798F" w14:textId="77777777" w:rsidR="00981322" w:rsidRDefault="00981322" w:rsidP="00981322">
      <w:pPr>
        <w:pStyle w:val="B2"/>
      </w:pPr>
      <w:r>
        <w:t>-</w:t>
      </w:r>
      <w:r>
        <w:tab/>
      </w:r>
      <w:proofErr w:type="spellStart"/>
      <w:r w:rsidRPr="00925A0B">
        <w:rPr>
          <w:i/>
        </w:rPr>
        <w:t>zp</w:t>
      </w:r>
      <w:proofErr w:type="spellEnd"/>
      <w:r w:rsidRPr="00925A0B">
        <w:rPr>
          <w:i/>
        </w:rPr>
        <w:t>-CSI-RS-</w:t>
      </w:r>
      <w:proofErr w:type="spellStart"/>
      <w:r w:rsidRPr="00925A0B">
        <w:rPr>
          <w:i/>
        </w:rPr>
        <w:t>ResourceId</w:t>
      </w:r>
      <w:proofErr w:type="spellEnd"/>
      <w:r w:rsidRPr="00925A0B">
        <w:t xml:space="preserve"> </w:t>
      </w:r>
      <w:r>
        <w:t>in</w:t>
      </w:r>
      <w:r w:rsidRPr="00925A0B">
        <w:t xml:space="preserve"> </w:t>
      </w:r>
      <w:r w:rsidRPr="00925A0B">
        <w:rPr>
          <w:i/>
        </w:rPr>
        <w:t>ZP-CSI-RS-Resource</w:t>
      </w:r>
      <w:r>
        <w:t xml:space="preserve"> </w:t>
      </w:r>
      <w:r w:rsidRPr="0048482F">
        <w:t xml:space="preserve">determines </w:t>
      </w:r>
      <w:r>
        <w:t>ZP</w:t>
      </w:r>
      <w:r w:rsidRPr="0048482F">
        <w:t xml:space="preserve"> CSI-RS resource configuration identity.</w:t>
      </w:r>
    </w:p>
    <w:p w14:paraId="1CB224D0" w14:textId="77777777" w:rsidR="00981322" w:rsidRPr="0048482F" w:rsidRDefault="00981322" w:rsidP="00981322">
      <w:pPr>
        <w:pStyle w:val="B2"/>
      </w:pPr>
      <w:r>
        <w:lastRenderedPageBreak/>
        <w:t>-</w:t>
      </w:r>
      <w:r>
        <w:tab/>
      </w:r>
      <w:r>
        <w:rPr>
          <w:i/>
          <w:lang w:val="en-US"/>
        </w:rPr>
        <w:t>n</w:t>
      </w:r>
      <w:proofErr w:type="spellStart"/>
      <w:r w:rsidRPr="005F4287">
        <w:rPr>
          <w:i/>
        </w:rPr>
        <w:t>rofPorts</w:t>
      </w:r>
      <w:proofErr w:type="spellEnd"/>
      <w:r w:rsidRPr="005F4287">
        <w:t xml:space="preserve"> </w:t>
      </w:r>
      <w:r w:rsidRPr="007C3487">
        <w:t xml:space="preserve">in </w:t>
      </w:r>
      <w:r w:rsidRPr="007C3487">
        <w:rPr>
          <w:i/>
          <w:iCs/>
        </w:rPr>
        <w:t>CSI-RS-</w:t>
      </w:r>
      <w:proofErr w:type="spellStart"/>
      <w:r w:rsidRPr="007C3487">
        <w:rPr>
          <w:i/>
          <w:iCs/>
        </w:rPr>
        <w:t>ResourceMapping</w:t>
      </w:r>
      <w:proofErr w:type="spellEnd"/>
      <w:r w:rsidRPr="007C3487">
        <w:t xml:space="preserve"> </w:t>
      </w:r>
      <w:r w:rsidRPr="005F4287">
        <w:t xml:space="preserve">defines the number of CSI-RS ports, where the allowable values are given in </w:t>
      </w:r>
      <w:r>
        <w:t>Clause</w:t>
      </w:r>
      <w:r w:rsidRPr="005F4287">
        <w:t xml:space="preserve"> 7.4.1.5 of [4, TS 38.211].</w:t>
      </w:r>
    </w:p>
    <w:p w14:paraId="793B0C70" w14:textId="77777777" w:rsidR="00981322" w:rsidRPr="00FC131A" w:rsidRDefault="00981322" w:rsidP="00981322">
      <w:pPr>
        <w:pStyle w:val="B2"/>
        <w:rPr>
          <w:iCs/>
          <w:color w:val="000000" w:themeColor="text1"/>
        </w:rPr>
      </w:pPr>
      <w:r w:rsidRPr="00FC131A">
        <w:rPr>
          <w:color w:val="000000" w:themeColor="text1"/>
        </w:rPr>
        <w:t>-</w:t>
      </w:r>
      <w:r w:rsidRPr="00FC131A">
        <w:rPr>
          <w:color w:val="000000" w:themeColor="text1"/>
        </w:rPr>
        <w:tab/>
      </w:r>
      <w:proofErr w:type="spellStart"/>
      <w:r w:rsidRPr="00EF770C">
        <w:rPr>
          <w:i/>
          <w:color w:val="000000" w:themeColor="text1"/>
        </w:rPr>
        <w:t>cdm</w:t>
      </w:r>
      <w:proofErr w:type="spellEnd"/>
      <w:r w:rsidRPr="00EF770C">
        <w:rPr>
          <w:i/>
          <w:color w:val="000000" w:themeColor="text1"/>
        </w:rPr>
        <w:t>-Type</w:t>
      </w:r>
      <w:r w:rsidRPr="00FC131A">
        <w:rPr>
          <w:rFonts w:eastAsia="MS Mincho"/>
          <w:iCs/>
          <w:color w:val="000000" w:themeColor="text1"/>
          <w:lang w:eastAsia="ja-JP"/>
        </w:rPr>
        <w:t xml:space="preserve"> </w:t>
      </w:r>
      <w:r w:rsidRPr="007C3487">
        <w:t xml:space="preserve">in </w:t>
      </w:r>
      <w:r w:rsidRPr="007C3487">
        <w:rPr>
          <w:i/>
          <w:iCs/>
        </w:rPr>
        <w:t>CSI-RS-</w:t>
      </w:r>
      <w:proofErr w:type="spellStart"/>
      <w:r w:rsidRPr="007C3487">
        <w:rPr>
          <w:i/>
          <w:iCs/>
        </w:rPr>
        <w:t>ResourceMapping</w:t>
      </w:r>
      <w:proofErr w:type="spellEnd"/>
      <w:r w:rsidRPr="007C3487">
        <w:t xml:space="preserve"> </w:t>
      </w:r>
      <w:r w:rsidRPr="00FC131A">
        <w:rPr>
          <w:rFonts w:eastAsia="MS Mincho"/>
          <w:iCs/>
          <w:color w:val="000000" w:themeColor="text1"/>
          <w:lang w:eastAsia="ja-JP"/>
        </w:rPr>
        <w:t xml:space="preserve">defines CDM values and pattern, where the allowable values are given in </w:t>
      </w:r>
      <w:r>
        <w:rPr>
          <w:rFonts w:eastAsia="MS Mincho"/>
          <w:iCs/>
          <w:color w:val="000000" w:themeColor="text1"/>
          <w:lang w:eastAsia="ja-JP"/>
        </w:rPr>
        <w:t>Clause</w:t>
      </w:r>
      <w:r w:rsidRPr="00FC131A">
        <w:rPr>
          <w:rFonts w:eastAsia="MS Mincho"/>
          <w:iCs/>
          <w:color w:val="000000" w:themeColor="text1"/>
          <w:lang w:eastAsia="ja-JP"/>
        </w:rPr>
        <w:t xml:space="preserve"> 7.4.1.5 of [4, TS 38.211].</w:t>
      </w:r>
    </w:p>
    <w:p w14:paraId="69590C76" w14:textId="77777777" w:rsidR="00981322" w:rsidRPr="0048482F" w:rsidRDefault="00981322" w:rsidP="00981322">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resourceMapping</w:t>
      </w:r>
      <w:proofErr w:type="spellEnd"/>
      <w:r w:rsidRPr="0048482F" w:rsidDel="00042F5B">
        <w:rPr>
          <w:rFonts w:eastAsia="MS Mincho"/>
          <w:iCs/>
          <w:lang w:val="en-US" w:eastAsia="ja-JP"/>
        </w:rPr>
        <w:t xml:space="preserve"> </w:t>
      </w:r>
      <w:r>
        <w:rPr>
          <w:rFonts w:eastAsia="MS Mincho"/>
          <w:iCs/>
          <w:lang w:val="en-US" w:eastAsia="ja-JP"/>
        </w:rPr>
        <w:t>in</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t</w:t>
      </w:r>
      <w:r w:rsidRPr="0048482F">
        <w:t>he OFDM symbol and subcarrier occupancy of the ZP</w:t>
      </w:r>
      <w:r>
        <w:rPr>
          <w:lang w:val="en-US"/>
        </w:rPr>
        <w:t xml:space="preserve"> </w:t>
      </w:r>
      <w:r w:rsidRPr="0048482F">
        <w:t xml:space="preserve">CSI-RS resource within a slot that are given in </w:t>
      </w:r>
      <w:r>
        <w:t>Clause</w:t>
      </w:r>
      <w:r w:rsidRPr="0048482F">
        <w:t xml:space="preserve"> 7.4.1.5 of [4, TS 38.211].</w:t>
      </w:r>
    </w:p>
    <w:p w14:paraId="183FFABD" w14:textId="77777777" w:rsidR="00981322" w:rsidRPr="0048482F" w:rsidRDefault="00981322" w:rsidP="00981322">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periodicityAndOffset</w:t>
      </w:r>
      <w:proofErr w:type="spellEnd"/>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bookmarkStart w:id="204" w:name="_Hlk512445251"/>
      <w:r w:rsidRPr="00F35584">
        <w:rPr>
          <w:i/>
        </w:rPr>
        <w:t>ZP-CSI-RS-Resource</w:t>
      </w:r>
      <w:bookmarkEnd w:id="204"/>
      <w:r w:rsidRPr="0048482F">
        <w:rPr>
          <w:rFonts w:eastAsia="MS Mincho"/>
          <w:iCs/>
          <w:lang w:val="en-US" w:eastAsia="ja-JP"/>
        </w:rPr>
        <w:t xml:space="preserve"> defines the ZP-CSI-RS periodicity and slot offset for periodic/semi-persistent ZP</w:t>
      </w:r>
      <w:r>
        <w:rPr>
          <w:rFonts w:eastAsia="MS Mincho"/>
          <w:iCs/>
          <w:lang w:val="en-US" w:eastAsia="ja-JP"/>
        </w:rPr>
        <w:t xml:space="preserve"> </w:t>
      </w:r>
      <w:r w:rsidRPr="0048482F">
        <w:rPr>
          <w:rFonts w:eastAsia="MS Mincho"/>
          <w:iCs/>
          <w:lang w:val="en-US" w:eastAsia="ja-JP"/>
        </w:rPr>
        <w:t xml:space="preserve">CSI-RS. </w:t>
      </w:r>
    </w:p>
    <w:p w14:paraId="6982DF67" w14:textId="77777777" w:rsidR="00981322" w:rsidRPr="00AB5E5F" w:rsidRDefault="00981322" w:rsidP="00981322">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w:t>
      </w:r>
      <w:r>
        <w:rPr>
          <w:color w:val="000000"/>
          <w:lang w:val="en-US"/>
        </w:rPr>
        <w:t xml:space="preserve"> </w:t>
      </w:r>
      <w:r w:rsidRPr="0048482F">
        <w:rPr>
          <w:color w:val="000000"/>
          <w:lang w:val="en-US"/>
        </w:rPr>
        <w:t>CSI-RS.</w:t>
      </w:r>
      <w:r>
        <w:rPr>
          <w:color w:val="000000"/>
          <w:lang w:val="en-US"/>
        </w:rPr>
        <w:t xml:space="preserve"> </w:t>
      </w:r>
      <w:r w:rsidRPr="003143B1">
        <w:rPr>
          <w:color w:val="000000"/>
          <w:lang w:val="en-US"/>
        </w:rPr>
        <w:t xml:space="preserve">A list of </w:t>
      </w:r>
      <w:r w:rsidRPr="003813AB">
        <w:rPr>
          <w:i/>
        </w:rPr>
        <w:t>ZP-CSI-RS-</w:t>
      </w:r>
      <w:proofErr w:type="spellStart"/>
      <w:r w:rsidRPr="003813AB">
        <w:rPr>
          <w:i/>
        </w:rPr>
        <w:t>ResourceSet</w:t>
      </w:r>
      <w:proofErr w:type="spellEnd"/>
      <w:r>
        <w:rPr>
          <w:i/>
        </w:rPr>
        <w:t>(s)</w:t>
      </w:r>
      <w:r w:rsidRPr="003143B1">
        <w:rPr>
          <w:color w:val="000000"/>
          <w:lang w:val="en-US"/>
        </w:rPr>
        <w:t xml:space="preserve">, provided by higher layer parameter </w:t>
      </w:r>
      <w:r w:rsidRPr="005B68A6">
        <w:rPr>
          <w:i/>
          <w:color w:val="000000"/>
          <w:lang w:val="en-US"/>
        </w:rPr>
        <w:t>aperiodic-ZP-CSI-RS-</w:t>
      </w:r>
      <w:proofErr w:type="spellStart"/>
      <w:r w:rsidRPr="005B68A6">
        <w:rPr>
          <w:i/>
          <w:color w:val="000000"/>
          <w:lang w:val="en-US"/>
        </w:rPr>
        <w:t>ResourceSetsToAddModList</w:t>
      </w:r>
      <w:proofErr w:type="spellEnd"/>
      <w:r>
        <w:rPr>
          <w:i/>
          <w:color w:val="000000"/>
          <w:lang w:val="en-US"/>
        </w:rPr>
        <w:t xml:space="preserve"> </w:t>
      </w:r>
      <w:r>
        <w:rPr>
          <w:color w:val="000000"/>
          <w:lang w:val="en-US"/>
        </w:rPr>
        <w:t>in</w:t>
      </w:r>
      <w:r>
        <w:rPr>
          <w:i/>
          <w:color w:val="000000"/>
          <w:lang w:val="en-US"/>
        </w:rPr>
        <w:t xml:space="preserve"> </w:t>
      </w:r>
      <w:bookmarkStart w:id="205" w:name="_Hlk512443092"/>
      <w:r w:rsidRPr="00F35584">
        <w:rPr>
          <w:i/>
        </w:rPr>
        <w:t>PDSCH-Config</w:t>
      </w:r>
      <w:bookmarkEnd w:id="205"/>
      <w:r w:rsidRPr="003143B1">
        <w:rPr>
          <w:color w:val="000000"/>
          <w:lang w:val="en-US"/>
        </w:rPr>
        <w:t xml:space="preserve">, is configured for aperiodic triggering. The maximum number of aperiodic </w:t>
      </w:r>
      <w:r w:rsidRPr="00A21C0F">
        <w:rPr>
          <w:i/>
        </w:rPr>
        <w:t>ZP-CSI-RS-</w:t>
      </w:r>
      <w:proofErr w:type="spellStart"/>
      <w:r w:rsidRPr="00A21C0F">
        <w:rPr>
          <w:i/>
        </w:rPr>
        <w:t>ResourceSet</w:t>
      </w:r>
      <w:proofErr w:type="spellEnd"/>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w:t>
      </w:r>
      <w:proofErr w:type="spellStart"/>
      <w:r w:rsidRPr="00A21C0F">
        <w:rPr>
          <w:i/>
        </w:rPr>
        <w:t>ResourceSet</w:t>
      </w:r>
      <w:proofErr w:type="spellEnd"/>
      <w:r>
        <w:rPr>
          <w:i/>
        </w:rPr>
        <w:t>(s)</w:t>
      </w:r>
      <w:r w:rsidRPr="003143B1">
        <w:rPr>
          <w:color w:val="000000"/>
          <w:lang w:val="en-US"/>
        </w:rPr>
        <w:t xml:space="preserve">configured (up to 2 bits). Each </w:t>
      </w:r>
      <w:r>
        <w:rPr>
          <w:color w:val="000000"/>
          <w:lang w:val="en-US"/>
        </w:rPr>
        <w:t>non-zero codepoint</w:t>
      </w:r>
      <w:r w:rsidRPr="003143B1">
        <w:rPr>
          <w:color w:val="000000"/>
          <w:lang w:val="en-US"/>
        </w:rPr>
        <w:t xml:space="preserve"> of </w:t>
      </w:r>
      <w:r>
        <w:rPr>
          <w:color w:val="000000"/>
          <w:lang w:val="en-US"/>
        </w:rPr>
        <w:t>'</w:t>
      </w:r>
      <w:r w:rsidRPr="00973FEC">
        <w:rPr>
          <w:i/>
          <w:color w:val="000000"/>
          <w:lang w:val="en-US"/>
        </w:rPr>
        <w:t>ZP CSI-RS</w:t>
      </w:r>
      <w:r>
        <w:rPr>
          <w:i/>
          <w:color w:val="000000"/>
          <w:lang w:val="en-US"/>
        </w:rPr>
        <w:t>'</w:t>
      </w:r>
      <w:r w:rsidRPr="00973FEC">
        <w:rPr>
          <w:i/>
          <w:color w:val="000000"/>
          <w:lang w:val="en-US"/>
        </w:rPr>
        <w:t xml:space="preserve"> trigger</w:t>
      </w:r>
      <w:r w:rsidRPr="003143B1">
        <w:rPr>
          <w:color w:val="000000"/>
          <w:lang w:val="en-US"/>
        </w:rPr>
        <w:t xml:space="preserve"> in DCI </w:t>
      </w:r>
      <w:r>
        <w:rPr>
          <w:color w:val="000000"/>
        </w:rPr>
        <w:t xml:space="preserve">format 1_1 </w:t>
      </w:r>
      <w:r w:rsidRPr="003143B1">
        <w:rPr>
          <w:color w:val="000000"/>
          <w:lang w:val="en-US"/>
        </w:rPr>
        <w:t>trigger</w:t>
      </w:r>
      <w:r>
        <w:rPr>
          <w:color w:val="000000"/>
          <w:lang w:val="en-US"/>
        </w:rPr>
        <w:t>s</w:t>
      </w:r>
      <w:r w:rsidRPr="003143B1">
        <w:rPr>
          <w:color w:val="000000"/>
          <w:lang w:val="en-US"/>
        </w:rPr>
        <w:t xml:space="preserve"> one </w:t>
      </w:r>
      <w:r>
        <w:rPr>
          <w:color w:val="000000"/>
          <w:lang w:val="en-US"/>
        </w:rPr>
        <w:t>aperiodic '</w:t>
      </w:r>
      <w:r w:rsidRPr="00792A4D">
        <w:rPr>
          <w:iCs/>
        </w:rPr>
        <w:t>ZP-CSI-RS-</w:t>
      </w:r>
      <w:proofErr w:type="spellStart"/>
      <w:r w:rsidRPr="00792A4D">
        <w:rPr>
          <w:iCs/>
        </w:rPr>
        <w:t>ResourceSet</w:t>
      </w:r>
      <w:proofErr w:type="spellEnd"/>
      <w:r>
        <w:t>'</w:t>
      </w:r>
      <w:r w:rsidRPr="00CF68CF">
        <w:t xml:space="preserve"> in the list </w:t>
      </w:r>
      <w:r w:rsidRPr="00457334">
        <w:rPr>
          <w:i/>
        </w:rPr>
        <w:t>aperiodic-ZP-CSI-RS-</w:t>
      </w:r>
      <w:proofErr w:type="spellStart"/>
      <w:r w:rsidRPr="00457334">
        <w:rPr>
          <w:i/>
        </w:rPr>
        <w:t>ResourceSetsToAddModList</w:t>
      </w:r>
      <w:proofErr w:type="spellEnd"/>
      <w:r w:rsidRPr="00CF68CF">
        <w:t xml:space="preserve"> by indicating the aperiodic ZP CSI-RS resource set ID. The DCI codepoint </w:t>
      </w:r>
      <w:r>
        <w:t>'</w:t>
      </w:r>
      <w:r w:rsidRPr="00CF68CF">
        <w:t>01</w:t>
      </w:r>
      <w:r>
        <w:t>'</w:t>
      </w:r>
      <w:r w:rsidRPr="00CF68CF">
        <w:t xml:space="preserve"> triggers the resource set with </w:t>
      </w:r>
      <w:r>
        <w:t>'</w:t>
      </w:r>
      <w:r w:rsidRPr="00CF68CF">
        <w:t>ZP-CSI-RS-</w:t>
      </w:r>
      <w:proofErr w:type="spellStart"/>
      <w:r w:rsidRPr="00CF68CF">
        <w:t>ResourceSetId</w:t>
      </w:r>
      <w:proofErr w:type="spellEnd"/>
      <w:r>
        <w:t>'</w:t>
      </w:r>
      <w:r w:rsidRPr="00CF68CF">
        <w:t xml:space="preserve"> </w:t>
      </w:r>
      <w:r>
        <w:t>set to '1'</w:t>
      </w:r>
      <w:r w:rsidRPr="00CF68CF">
        <w:t xml:space="preserve">, the DCI codepoint </w:t>
      </w:r>
      <w:r>
        <w:t>'</w:t>
      </w:r>
      <w:r w:rsidRPr="00CF68CF">
        <w:t>10</w:t>
      </w:r>
      <w:r>
        <w:t>'</w:t>
      </w:r>
      <w:r w:rsidRPr="00CF68CF">
        <w:t xml:space="preserve"> triggers the resource set with </w:t>
      </w:r>
      <w:r>
        <w:t>'</w:t>
      </w:r>
      <w:r w:rsidRPr="00CF68CF">
        <w:t>ZP-CSI-RS-</w:t>
      </w:r>
      <w:proofErr w:type="spellStart"/>
      <w:r w:rsidRPr="00CF68CF">
        <w:t>ResourceSetId</w:t>
      </w:r>
      <w:proofErr w:type="spellEnd"/>
      <w:r>
        <w:t>' set to '2'</w:t>
      </w:r>
      <w:r w:rsidRPr="00CF68CF">
        <w:t xml:space="preserve">, and the DCI codepoint </w:t>
      </w:r>
      <w:r>
        <w:t>'</w:t>
      </w:r>
      <w:r w:rsidRPr="00CF68CF">
        <w:t>11</w:t>
      </w:r>
      <w:r>
        <w:t>'</w:t>
      </w:r>
      <w:r w:rsidRPr="00CF68CF">
        <w:t xml:space="preserve"> triggers the resource set </w:t>
      </w:r>
      <w:r w:rsidRPr="00457334">
        <w:t xml:space="preserve">with </w:t>
      </w:r>
      <w:r>
        <w:t>'</w:t>
      </w:r>
      <w:r w:rsidRPr="00457334">
        <w:t>ZP-CSI-RS-</w:t>
      </w:r>
      <w:proofErr w:type="spellStart"/>
      <w:r w:rsidRPr="00457334">
        <w:t>ResourceSetId</w:t>
      </w:r>
      <w:proofErr w:type="spellEnd"/>
      <w:r>
        <w:t>' set to '3'</w:t>
      </w:r>
      <w:r w:rsidRPr="00457334">
        <w:rPr>
          <w:color w:val="000000"/>
          <w:lang w:val="en-US"/>
        </w:rPr>
        <w:t>.</w:t>
      </w:r>
      <w:r w:rsidRPr="003143B1">
        <w:rPr>
          <w:color w:val="000000"/>
          <w:lang w:val="en-US"/>
        </w:rPr>
        <w:t xml:space="preserve"> </w:t>
      </w:r>
      <w:r>
        <w:rPr>
          <w:color w:val="000000"/>
          <w:lang w:val="en-US"/>
        </w:rPr>
        <w:t>Codepoint '00'</w:t>
      </w:r>
      <w:r w:rsidRPr="003143B1">
        <w:rPr>
          <w:color w:val="000000"/>
          <w:lang w:val="en-US"/>
        </w:rPr>
        <w:t xml:space="preserve"> is reserved for not triggering aperiodic ZP CSI-RS.</w:t>
      </w:r>
      <w:r>
        <w:rPr>
          <w:color w:val="000000"/>
          <w:lang w:val="en-US"/>
        </w:rPr>
        <w:t xml:space="preserve"> </w:t>
      </w:r>
      <w:r w:rsidRPr="00B12535">
        <w:rPr>
          <w:lang w:eastAsia="zh-CN"/>
        </w:rPr>
        <w:t>When receiving PDSCH scheduled by DCI format 1_0 or PDSCHs with SPS activated by DCI format 1_0, the REs corresponding to</w:t>
      </w:r>
      <w:r>
        <w:rPr>
          <w:lang w:eastAsia="zh-CN"/>
        </w:rPr>
        <w:t xml:space="preserve"> configured </w:t>
      </w:r>
      <w:r w:rsidRPr="00AB5E5F">
        <w:rPr>
          <w:lang w:eastAsia="zh-CN"/>
        </w:rPr>
        <w:t xml:space="preserve">resources in </w:t>
      </w:r>
      <w:r w:rsidRPr="00AB5E5F">
        <w:rPr>
          <w:i/>
        </w:rPr>
        <w:t>aperiodic-ZP-CSI-RS-</w:t>
      </w:r>
      <w:proofErr w:type="spellStart"/>
      <w:r w:rsidRPr="00AB5E5F">
        <w:rPr>
          <w:i/>
        </w:rPr>
        <w:t>ResourceSetsToAddModList</w:t>
      </w:r>
      <w:proofErr w:type="spellEnd"/>
      <w:r w:rsidRPr="00AB5E5F">
        <w:rPr>
          <w:lang w:eastAsia="zh-CN"/>
        </w:rPr>
        <w:t xml:space="preserve"> </w:t>
      </w:r>
      <w:r w:rsidRPr="00AB5E5F">
        <w:t xml:space="preserve">or in </w:t>
      </w:r>
      <w:r w:rsidRPr="00AB5E5F">
        <w:rPr>
          <w:i/>
          <w:iCs/>
        </w:rPr>
        <w:t xml:space="preserve">aperiodicZP-CSI-RS-ResourceSetsToAddModListDCI-1-2 </w:t>
      </w:r>
      <w:r w:rsidRPr="00AB5E5F">
        <w:rPr>
          <w:lang w:eastAsia="zh-CN"/>
        </w:rPr>
        <w:t xml:space="preserve">are available for PDSCH. </w:t>
      </w:r>
    </w:p>
    <w:bookmarkEnd w:id="153"/>
    <w:p w14:paraId="5CC15BD7" w14:textId="77777777" w:rsidR="00981322" w:rsidRPr="00835808" w:rsidRDefault="00981322" w:rsidP="00981322">
      <w:pPr>
        <w:rPr>
          <w:color w:val="000000"/>
          <w:lang w:val="en-US"/>
        </w:rPr>
      </w:pPr>
      <w:r>
        <w:rPr>
          <w:color w:val="000000"/>
          <w:lang w:val="en-US"/>
        </w:rPr>
        <w:t>When the UE is configured with</w:t>
      </w:r>
      <w:r w:rsidRPr="00972D75">
        <w:rPr>
          <w:color w:val="000000"/>
          <w:lang w:val="en-US"/>
        </w:rPr>
        <w:t xml:space="preserve"> multi-slot and single-slot PDSCH scheduling, the triggered aperiodic ZP CSI-RS is applied to all the slot(s) of the PDSCH</w:t>
      </w:r>
      <w:r>
        <w:rPr>
          <w:color w:val="000000"/>
          <w:lang w:val="en-US"/>
        </w:rPr>
        <w:t xml:space="preserve"> </w:t>
      </w:r>
      <w:r w:rsidRPr="00972D75">
        <w:rPr>
          <w:color w:val="000000"/>
          <w:lang w:val="en-US"/>
        </w:rPr>
        <w:t>scheduled</w:t>
      </w:r>
      <w:r>
        <w:rPr>
          <w:color w:val="000000"/>
          <w:lang w:val="en-US"/>
        </w:rPr>
        <w:t xml:space="preserve"> </w:t>
      </w:r>
      <w:r w:rsidRPr="00AD02C6">
        <w:rPr>
          <w:color w:val="000000"/>
          <w:lang w:val="en-US"/>
        </w:rPr>
        <w:t>or the PDSCHs with SPS</w:t>
      </w:r>
      <w:r>
        <w:rPr>
          <w:color w:val="000000"/>
          <w:lang w:val="en-US"/>
        </w:rPr>
        <w:t xml:space="preserve"> activated by the PDCCH containing the trigger.</w:t>
      </w:r>
    </w:p>
    <w:p w14:paraId="00ED36C1" w14:textId="77777777" w:rsidR="00981322" w:rsidRPr="004E4451" w:rsidRDefault="00981322" w:rsidP="00981322">
      <w:pPr>
        <w:rPr>
          <w:lang w:val="en-US"/>
        </w:rPr>
      </w:pPr>
      <w:r w:rsidRPr="004E4451">
        <w:rPr>
          <w:lang w:val="en-US"/>
        </w:rPr>
        <w:t xml:space="preserve">For a UE configured with </w:t>
      </w:r>
      <w:r>
        <w:rPr>
          <w:lang w:val="en-US"/>
        </w:rPr>
        <w:t xml:space="preserve">a list of semi-persistent </w:t>
      </w:r>
      <w:r w:rsidRPr="008A310A">
        <w:rPr>
          <w:i/>
        </w:rPr>
        <w:t>ZP-CSI-RS-</w:t>
      </w:r>
      <w:proofErr w:type="spellStart"/>
      <w:r w:rsidRPr="008A310A">
        <w:rPr>
          <w:i/>
        </w:rPr>
        <w:t>ResourceSet</w:t>
      </w:r>
      <w:proofErr w:type="spellEnd"/>
      <w:r>
        <w:rPr>
          <w:i/>
        </w:rPr>
        <w:t>(s)</w:t>
      </w:r>
      <w:r w:rsidRPr="00973FEC">
        <w:rPr>
          <w:lang w:val="en-US"/>
        </w:rPr>
        <w:t xml:space="preserve"> provided by higher layer parameter </w:t>
      </w:r>
      <w:proofErr w:type="spellStart"/>
      <w:r w:rsidRPr="005B68A6">
        <w:rPr>
          <w:i/>
          <w:color w:val="000000"/>
          <w:lang w:val="en-US"/>
        </w:rPr>
        <w:t>sp</w:t>
      </w:r>
      <w:proofErr w:type="spellEnd"/>
      <w:r w:rsidRPr="005B68A6">
        <w:rPr>
          <w:i/>
          <w:color w:val="000000"/>
          <w:lang w:val="en-US"/>
        </w:rPr>
        <w:t>-ZP-CSI-RS-</w:t>
      </w:r>
      <w:proofErr w:type="spellStart"/>
      <w:r w:rsidRPr="005B68A6">
        <w:rPr>
          <w:i/>
          <w:color w:val="000000"/>
          <w:lang w:val="en-US"/>
        </w:rPr>
        <w:t>ResourceSetsToAddModList</w:t>
      </w:r>
      <w:proofErr w:type="spellEnd"/>
      <w:r>
        <w:rPr>
          <w:lang w:val="en-US"/>
        </w:rPr>
        <w:t>:</w:t>
      </w:r>
      <w:r w:rsidRPr="00973FEC">
        <w:rPr>
          <w:lang w:val="en-US"/>
        </w:rPr>
        <w:t xml:space="preserve"> </w:t>
      </w:r>
    </w:p>
    <w:p w14:paraId="275A2FF4" w14:textId="77777777" w:rsidR="00981322" w:rsidRPr="004E4451" w:rsidRDefault="00981322" w:rsidP="00981322">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 xml:space="preserve">UE would transmit a PUCCH with </w:t>
      </w:r>
      <w:r w:rsidRPr="008749C9">
        <w:rPr>
          <w:lang w:val="en-US"/>
        </w:rPr>
        <w:t>HARQ-ACK</w:t>
      </w:r>
      <w:r>
        <w:rPr>
          <w:lang w:val="en-US"/>
        </w:rPr>
        <w:t xml:space="preserve"> </w:t>
      </w:r>
      <w:r>
        <w:rPr>
          <w:rFonts w:hint="eastAsia"/>
          <w:lang w:val="en-US" w:eastAsia="zh-CN"/>
        </w:rPr>
        <w:t xml:space="preserve">information in slot </w:t>
      </w:r>
      <w:r w:rsidRPr="003022D7">
        <w:rPr>
          <w:rFonts w:hint="eastAsia"/>
          <w:i/>
          <w:lang w:val="en-US" w:eastAsia="zh-CN"/>
        </w:rPr>
        <w:t>n</w:t>
      </w:r>
      <w:r w:rsidRPr="008749C9">
        <w:rPr>
          <w:lang w:val="en-US"/>
        </w:rPr>
        <w:t xml:space="preserve"> corresponding to the PDSCH carrying the</w:t>
      </w:r>
      <w:r w:rsidRPr="004E4451">
        <w:rPr>
          <w:lang w:val="en-US"/>
        </w:rPr>
        <w:t xml:space="preserve"> activation command</w:t>
      </w:r>
      <w:r>
        <w:rPr>
          <w:lang w:val="en-US"/>
        </w:rPr>
        <w:t>,</w:t>
      </w:r>
      <w:r w:rsidRPr="004E4451">
        <w:rPr>
          <w:lang w:val="en-US"/>
        </w:rPr>
        <w:t xml:space="preserve"> </w:t>
      </w:r>
      <w:r>
        <w:rPr>
          <w:lang w:val="en-US"/>
        </w:rPr>
        <w:t>as described in clause 6.1.3.19 of</w:t>
      </w:r>
      <w:r w:rsidRPr="004E4451">
        <w:rPr>
          <w:lang w:val="en-US"/>
        </w:rPr>
        <w:t xml:space="preserve"> [10, TS 38.321]</w:t>
      </w:r>
      <w:r>
        <w:rPr>
          <w:lang w:val="en-US"/>
        </w:rPr>
        <w:t>,</w:t>
      </w:r>
      <w:r w:rsidRPr="004E4451">
        <w:rPr>
          <w:lang w:val="en-US"/>
        </w:rPr>
        <w:t xml:space="preserve"> for ZP CSI-RS resource(s), the corresponding action in [10, TS 38.321] and the UE assumption on the PDSCH RE mapping corresponding to the activated ZP CSI-RS resource(s) shall be 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sidRPr="004E4451">
        <w:rPr>
          <w:lang w:val="en-US"/>
        </w:rPr>
        <w:t>.</w:t>
      </w:r>
    </w:p>
    <w:p w14:paraId="49EE7311" w14:textId="77777777" w:rsidR="00981322" w:rsidRPr="0048482F" w:rsidRDefault="00981322" w:rsidP="00981322">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UE would transmit a PUCCH with</w:t>
      </w:r>
      <w:r w:rsidRPr="008749C9">
        <w:rPr>
          <w:lang w:val="en-US"/>
        </w:rPr>
        <w:t xml:space="preserve"> HARQ-ACK </w:t>
      </w:r>
      <w:r>
        <w:rPr>
          <w:rFonts w:hint="eastAsia"/>
          <w:lang w:val="en-US" w:eastAsia="zh-CN"/>
        </w:rPr>
        <w:t xml:space="preserve">information in slot </w:t>
      </w:r>
      <w:r w:rsidRPr="003022D7">
        <w:rPr>
          <w:rFonts w:hint="eastAsia"/>
          <w:i/>
          <w:lang w:val="en-US" w:eastAsia="zh-CN"/>
        </w:rPr>
        <w:t>n</w:t>
      </w:r>
      <w:r>
        <w:rPr>
          <w:rFonts w:hint="eastAsia"/>
          <w:lang w:val="en-US" w:eastAsia="zh-CN"/>
        </w:rPr>
        <w:t xml:space="preserve"> </w:t>
      </w:r>
      <w:r w:rsidRPr="008749C9">
        <w:rPr>
          <w:lang w:val="en-US"/>
        </w:rPr>
        <w:t>corresponding to the PDSCH carrying the</w:t>
      </w:r>
      <w:r w:rsidRPr="004E4451">
        <w:rPr>
          <w:lang w:val="en-US"/>
        </w:rPr>
        <w:t xml:space="preserve"> deactivation command</w:t>
      </w:r>
      <w:r>
        <w:rPr>
          <w:lang w:val="en-US"/>
        </w:rPr>
        <w:t>, as described in clause 6.1.3.19 of</w:t>
      </w:r>
      <w:r w:rsidRPr="004E4451">
        <w:rPr>
          <w:lang w:val="en-US"/>
        </w:rPr>
        <w:t xml:space="preserve"> [10, TS 38.321]</w:t>
      </w:r>
      <w:r>
        <w:rPr>
          <w:lang w:val="en-US"/>
        </w:rPr>
        <w:t>,</w:t>
      </w:r>
      <w:r w:rsidRPr="004E4451">
        <w:rPr>
          <w:lang w:val="en-US"/>
        </w:rPr>
        <w:t xml:space="preserve"> for activated ZP CSI-RS resource(s), the corresponding action in [10, TS 38.321] and the UE assumption on cessation of the PDSCH RE mapping corresponding to the de-activated ZP CSI-RS resource(s)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sidRPr="004E4451">
        <w:rPr>
          <w:lang w:val="en-US"/>
        </w:rPr>
        <w:t>.</w:t>
      </w:r>
    </w:p>
    <w:p w14:paraId="5BC126D5" w14:textId="77777777" w:rsidR="00981322" w:rsidRPr="0048482F" w:rsidRDefault="00981322" w:rsidP="00981322">
      <w:pPr>
        <w:pStyle w:val="Heading3"/>
        <w:rPr>
          <w:color w:val="000000"/>
        </w:rPr>
      </w:pPr>
      <w:bookmarkStart w:id="206" w:name="_Toc11352096"/>
      <w:bookmarkStart w:id="207" w:name="_Toc20317986"/>
      <w:bookmarkStart w:id="208" w:name="_Toc27299884"/>
      <w:bookmarkStart w:id="209" w:name="_Toc29673149"/>
      <w:bookmarkStart w:id="210" w:name="_Toc29673290"/>
      <w:bookmarkStart w:id="211" w:name="_Toc29674283"/>
      <w:bookmarkStart w:id="212" w:name="_Toc36645513"/>
      <w:bookmarkStart w:id="213" w:name="_Toc45810558"/>
      <w:bookmarkStart w:id="214" w:name="_Toc83310143"/>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06"/>
      <w:bookmarkEnd w:id="207"/>
      <w:bookmarkEnd w:id="208"/>
      <w:bookmarkEnd w:id="209"/>
      <w:bookmarkEnd w:id="210"/>
      <w:bookmarkEnd w:id="211"/>
      <w:bookmarkEnd w:id="212"/>
      <w:bookmarkEnd w:id="213"/>
      <w:bookmarkEnd w:id="214"/>
    </w:p>
    <w:p w14:paraId="1BFB9ED6" w14:textId="77777777" w:rsidR="00981322" w:rsidRPr="0048482F" w:rsidRDefault="00981322" w:rsidP="00981322">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1F0928F9" w14:textId="77777777" w:rsidR="00981322" w:rsidRPr="0048482F" w:rsidRDefault="00981322" w:rsidP="00981322">
      <w:pPr>
        <w:pStyle w:val="B1"/>
      </w:pPr>
      <w:bookmarkStart w:id="215" w:name="_Hlk500800106"/>
      <w:bookmarkStart w:id="216" w:name="_Hlk500784100"/>
      <w:r>
        <w:t>-</w:t>
      </w:r>
      <w:r>
        <w:tab/>
      </w:r>
      <w:r>
        <w:rPr>
          <w:lang w:val="en-US"/>
        </w:rPr>
        <w:t>'t</w:t>
      </w:r>
      <w:proofErr w:type="spellStart"/>
      <w:r w:rsidRPr="0048482F">
        <w:t>ypeA</w:t>
      </w:r>
      <w:proofErr w:type="spellEnd"/>
      <w:r>
        <w:t>'</w:t>
      </w:r>
      <w:r w:rsidRPr="0048482F">
        <w:t>: {Doppler shift, Doppler spread, average delay, delay spread}</w:t>
      </w:r>
    </w:p>
    <w:p w14:paraId="3D7598E5" w14:textId="77777777" w:rsidR="00981322" w:rsidRPr="0048482F" w:rsidRDefault="00981322" w:rsidP="00981322">
      <w:pPr>
        <w:pStyle w:val="B1"/>
      </w:pPr>
      <w:r>
        <w:t>-</w:t>
      </w:r>
      <w:r>
        <w:tab/>
      </w:r>
      <w:r>
        <w:rPr>
          <w:lang w:val="en-US"/>
        </w:rPr>
        <w:t>'t</w:t>
      </w:r>
      <w:proofErr w:type="spellStart"/>
      <w:r w:rsidRPr="0048482F">
        <w:t>ypeB</w:t>
      </w:r>
      <w:proofErr w:type="spellEnd"/>
      <w:r>
        <w:t>'</w:t>
      </w:r>
      <w:r w:rsidRPr="0048482F">
        <w:t>: {Doppler shift, Doppler spread}</w:t>
      </w:r>
    </w:p>
    <w:p w14:paraId="63776B1F" w14:textId="77777777" w:rsidR="00981322" w:rsidRPr="0048482F" w:rsidRDefault="00981322" w:rsidP="00981322">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77556D9C" w14:textId="77777777" w:rsidR="00981322" w:rsidRPr="0048482F" w:rsidRDefault="00981322" w:rsidP="00981322">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p w14:paraId="68237F14" w14:textId="77777777" w:rsidR="00C31198" w:rsidRPr="000237AA" w:rsidRDefault="00C31198" w:rsidP="00C31198">
      <w:pPr>
        <w:rPr>
          <w:ins w:id="217" w:author="Enescu, Mihai (Nokia - FI/Espoo)" w:date="2021-11-03T21:52:00Z"/>
          <w:color w:val="000000" w:themeColor="text1"/>
          <w:lang/>
        </w:rPr>
      </w:pPr>
      <w:bookmarkStart w:id="218" w:name="_Hlk500953403"/>
      <w:bookmarkEnd w:id="215"/>
      <w:bookmarkEnd w:id="216"/>
      <w:ins w:id="219" w:author="Enescu, Mihai (Nokia - FI/Espoo)" w:date="2021-10-29T16:39:00Z">
        <w:r w:rsidRPr="00A44AE2">
          <w:rPr>
            <w:color w:val="000000" w:themeColor="text1"/>
          </w:rPr>
          <w:lastRenderedPageBreak/>
          <w:t>The UE can be configured with a list of up to [</w:t>
        </w:r>
        <w:del w:id="220" w:author="Mihai Enescu - after RAN1#107e" w:date="2021-11-25T09:31:00Z">
          <w:r w:rsidRPr="00A44AE2" w:rsidDel="00F66893">
            <w:rPr>
              <w:i/>
              <w:iCs/>
              <w:color w:val="000000" w:themeColor="text1"/>
            </w:rPr>
            <w:delText>M</w:delText>
          </w:r>
        </w:del>
      </w:ins>
      <w:ins w:id="221" w:author="Mihai Enescu - after RAN1#107e" w:date="2021-11-25T09:31:00Z">
        <w:r>
          <w:rPr>
            <w:i/>
            <w:iCs/>
            <w:color w:val="000000" w:themeColor="text1"/>
            <w:lang/>
          </w:rPr>
          <w:t>128</w:t>
        </w:r>
      </w:ins>
      <w:ins w:id="222" w:author="Enescu, Mihai (Nokia - FI/Espoo)" w:date="2021-10-29T16:39:00Z">
        <w:r w:rsidRPr="00A44AE2">
          <w:rPr>
            <w:color w:val="000000" w:themeColor="text1"/>
          </w:rPr>
          <w:t xml:space="preserve">] </w:t>
        </w:r>
      </w:ins>
      <w:ins w:id="223" w:author="Enescu, Mihai (Nokia - FI/Espoo)" w:date="2021-11-05T18:50:00Z">
        <w:r>
          <w:rPr>
            <w:color w:val="000000" w:themeColor="text1"/>
            <w:lang/>
          </w:rPr>
          <w:t>[</w:t>
        </w:r>
      </w:ins>
      <w:ins w:id="224" w:author="Enescu, Mihai (Nokia - FI/Espoo)" w:date="2021-10-29T16:39:00Z">
        <w:r w:rsidRPr="00A44AE2">
          <w:rPr>
            <w:i/>
            <w:iCs/>
            <w:color w:val="000000" w:themeColor="text1"/>
          </w:rPr>
          <w:t>TCI-State</w:t>
        </w:r>
      </w:ins>
      <w:ins w:id="225" w:author="Enescu, Mihai (Nokia - FI/Espoo)" w:date="2021-11-05T18:50:00Z">
        <w:r>
          <w:rPr>
            <w:i/>
            <w:iCs/>
            <w:color w:val="000000" w:themeColor="text1"/>
            <w:lang/>
          </w:rPr>
          <w:t>]</w:t>
        </w:r>
      </w:ins>
      <w:ins w:id="226" w:author="Enescu, Mihai (Nokia - FI/Espoo)" w:date="2021-10-29T16:39:00Z">
        <w:r w:rsidRPr="00A44AE2">
          <w:rPr>
            <w:i/>
            <w:iCs/>
            <w:color w:val="000000" w:themeColor="text1"/>
          </w:rPr>
          <w:t xml:space="preserve"> </w:t>
        </w:r>
        <w:r w:rsidRPr="00A44AE2">
          <w:rPr>
            <w:color w:val="000000" w:themeColor="text1"/>
          </w:rPr>
          <w:t>configurations</w:t>
        </w:r>
      </w:ins>
      <w:ins w:id="227" w:author="Enescu, Mihai (Nokia - FI/Espoo)" w:date="2021-11-03T20:38:00Z">
        <w:r>
          <w:rPr>
            <w:color w:val="000000"/>
            <w:lang/>
          </w:rPr>
          <w:t xml:space="preserve">,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Pr>
            <w:i/>
            <w:lang/>
          </w:rPr>
          <w:t>,</w:t>
        </w:r>
      </w:ins>
      <w:ins w:id="228" w:author="Enescu, Mihai (Nokia - FI/Espoo)" w:date="2021-10-29T16:39:00Z">
        <w:r w:rsidRPr="00A44AE2">
          <w:rPr>
            <w:color w:val="000000" w:themeColor="text1"/>
          </w:rPr>
          <w:t xml:space="preserve"> with </w:t>
        </w:r>
      </w:ins>
      <w:ins w:id="229" w:author="Enescu, Mihai (Nokia - FI/Espoo)" w:date="2021-10-29T17:06:00Z">
        <w:r>
          <w:rPr>
            <w:color w:val="000000"/>
            <w:lang/>
          </w:rPr>
          <w:t>[</w:t>
        </w:r>
        <w:r w:rsidRPr="00D000AA">
          <w:rPr>
            <w:i/>
            <w:iCs/>
            <w:color w:val="000000"/>
          </w:rPr>
          <w:t>tci-StateId_r17</w:t>
        </w:r>
        <w:r>
          <w:rPr>
            <w:i/>
            <w:iCs/>
            <w:color w:val="000000"/>
            <w:lang/>
          </w:rPr>
          <w:t>]</w:t>
        </w:r>
      </w:ins>
      <w:ins w:id="230" w:author="Enescu, Mihai (Nokia - FI/Espoo)" w:date="2021-10-29T16:39:00Z">
        <w:r w:rsidRPr="00A44AE2">
          <w:rPr>
            <w:color w:val="000000" w:themeColor="text1"/>
          </w:rPr>
          <w:t xml:space="preserve"> that include </w:t>
        </w:r>
      </w:ins>
      <w:ins w:id="231" w:author="Enescu, Mihai (Nokia - FI/Espoo)" w:date="2021-10-29T17:06:00Z">
        <w:r>
          <w:rPr>
            <w:color w:val="000000" w:themeColor="text1"/>
            <w:lang/>
          </w:rPr>
          <w:t>[</w:t>
        </w:r>
      </w:ins>
      <w:bookmarkStart w:id="232" w:name="_Hlk86866205"/>
      <w:ins w:id="233" w:author="Enescu, Mihai (Nokia - FI/Espoo)" w:date="2021-10-29T16:39:00Z">
        <w:r w:rsidRPr="00A44AE2">
          <w:rPr>
            <w:i/>
            <w:iCs/>
            <w:color w:val="000000" w:themeColor="text1"/>
          </w:rPr>
          <w:t>SourceRs-Info_r17</w:t>
        </w:r>
      </w:ins>
      <w:bookmarkEnd w:id="232"/>
      <w:ins w:id="234" w:author="Enescu, Mihai (Nokia - FI/Espoo)" w:date="2021-10-29T17:06:00Z">
        <w:r>
          <w:rPr>
            <w:i/>
            <w:iCs/>
            <w:color w:val="000000" w:themeColor="text1"/>
            <w:lang/>
          </w:rPr>
          <w:t>]</w:t>
        </w:r>
      </w:ins>
      <w:ins w:id="235" w:author="Enescu, Mihai (Nokia - FI/Espoo)" w:date="2021-10-29T16:39:00Z">
        <w:r w:rsidRPr="00A44AE2">
          <w:rPr>
            <w:color w:val="000000" w:themeColor="text1"/>
          </w:rPr>
          <w:t xml:space="preserve"> </w:t>
        </w:r>
      </w:ins>
      <w:ins w:id="236" w:author="Enescu, Mihai (Nokia - FI/Espoo)" w:date="2021-11-03T19:31:00Z">
        <w:r>
          <w:rPr>
            <w:color w:val="000000" w:themeColor="text1"/>
            <w:lang/>
          </w:rPr>
          <w:t>for providing a reference</w:t>
        </w:r>
      </w:ins>
      <w:ins w:id="237" w:author="Enescu, Mihai (Nokia - FI/Espoo)" w:date="2021-11-03T19:32:00Z">
        <w:r>
          <w:rPr>
            <w:color w:val="000000" w:themeColor="text1"/>
            <w:lang/>
          </w:rPr>
          <w:t xml:space="preserve"> signal for the quasi-colocation for</w:t>
        </w:r>
      </w:ins>
      <w:ins w:id="238" w:author="Enescu, Mihai (Nokia - FI/Espoo)" w:date="2021-10-29T16:39:00Z">
        <w:r w:rsidRPr="00A44AE2">
          <w:rPr>
            <w:color w:val="000000" w:themeColor="text1"/>
          </w:rPr>
          <w:t xml:space="preserve"> </w:t>
        </w:r>
      </w:ins>
      <w:ins w:id="239" w:author="Enescu, Mihai (Nokia - FI/Espoo)" w:date="2021-11-03T14:45:00Z">
        <w:r>
          <w:rPr>
            <w:color w:val="000000" w:themeColor="text1"/>
            <w:lang/>
          </w:rPr>
          <w:t xml:space="preserve">DM-RS of </w:t>
        </w:r>
      </w:ins>
      <w:ins w:id="240" w:author="Enescu, Mihai (Nokia - FI/Espoo)" w:date="2021-10-29T16:39:00Z">
        <w:r w:rsidRPr="00A44AE2">
          <w:rPr>
            <w:color w:val="000000" w:themeColor="text1"/>
          </w:rPr>
          <w:t>PDSCH</w:t>
        </w:r>
      </w:ins>
      <w:ins w:id="241" w:author="Enescu, Mihai (Nokia - FI/Espoo)" w:date="2021-11-03T14:45:00Z">
        <w:r>
          <w:rPr>
            <w:color w:val="000000" w:themeColor="text1"/>
            <w:lang/>
          </w:rPr>
          <w:t xml:space="preserve"> and DM-RS of PDCCH</w:t>
        </w:r>
      </w:ins>
      <w:ins w:id="242" w:author="Enescu, Mihai (Nokia - FI/Espoo)" w:date="2021-10-29T16:39:00Z">
        <w:r w:rsidRPr="00A44AE2">
          <w:rPr>
            <w:color w:val="000000" w:themeColor="text1"/>
          </w:rPr>
          <w:t xml:space="preserve"> in a CC</w:t>
        </w:r>
      </w:ins>
      <w:ins w:id="243" w:author="Enescu, Mihai (Nokia - FI/Espoo)" w:date="2021-11-03T19:36:00Z">
        <w:r>
          <w:rPr>
            <w:color w:val="000000" w:themeColor="text1"/>
            <w:lang/>
          </w:rPr>
          <w:t>, CSI-RS,</w:t>
        </w:r>
      </w:ins>
      <w:ins w:id="244" w:author="Enescu, Mihai (Nokia - FI/Espoo)" w:date="2021-10-29T16:39:00Z">
        <w:r w:rsidRPr="00A44AE2">
          <w:rPr>
            <w:color w:val="000000" w:themeColor="text1"/>
          </w:rPr>
          <w:t xml:space="preserve"> and to provide a reference, if applicable, for determining UL TX spatial filter for dynamic-grant and configured-grant based PUSCH </w:t>
        </w:r>
      </w:ins>
      <w:ins w:id="245" w:author="Mihai Enescu - after RAN1#107e" w:date="2021-11-30T15:26:00Z">
        <w:r>
          <w:rPr>
            <w:color w:val="000000" w:themeColor="text1"/>
            <w:lang/>
          </w:rPr>
          <w:t xml:space="preserve">and PUCCH resource </w:t>
        </w:r>
      </w:ins>
      <w:ins w:id="246" w:author="Enescu, Mihai (Nokia - FI/Espoo)" w:date="2021-10-29T16:39:00Z">
        <w:r w:rsidRPr="00A44AE2">
          <w:rPr>
            <w:color w:val="000000" w:themeColor="text1"/>
          </w:rPr>
          <w:t>in a CC</w:t>
        </w:r>
      </w:ins>
      <w:ins w:id="247" w:author="Enescu, Mihai (Nokia - FI/Espoo)" w:date="2021-11-03T19:37:00Z">
        <w:del w:id="248" w:author="Mihai Enescu - after RAN1#107e" w:date="2021-11-30T15:24:00Z">
          <w:r w:rsidDel="00C2203C">
            <w:rPr>
              <w:color w:val="000000" w:themeColor="text1"/>
              <w:lang/>
            </w:rPr>
            <w:delText>[</w:delText>
          </w:r>
        </w:del>
        <w:r>
          <w:rPr>
            <w:color w:val="000000" w:themeColor="text1"/>
            <w:lang/>
          </w:rPr>
          <w:t>,</w:t>
        </w:r>
      </w:ins>
      <w:ins w:id="249" w:author="Enescu, Mihai (Nokia - FI/Espoo)" w:date="2021-10-29T16:39:00Z">
        <w:r w:rsidRPr="00A44AE2">
          <w:rPr>
            <w:color w:val="000000" w:themeColor="text1"/>
          </w:rPr>
          <w:t xml:space="preserve"> </w:t>
        </w:r>
      </w:ins>
      <w:ins w:id="250" w:author="Enescu, Mihai (Nokia - FI/Espoo)" w:date="2021-11-03T19:37:00Z">
        <w:r>
          <w:rPr>
            <w:color w:val="000000" w:themeColor="text1"/>
            <w:lang/>
          </w:rPr>
          <w:t>and SRS</w:t>
        </w:r>
        <w:del w:id="251" w:author="Mihai Enescu - after RAN1#107e" w:date="2021-11-30T15:24:00Z">
          <w:r w:rsidDel="00C2203C">
            <w:rPr>
              <w:color w:val="000000" w:themeColor="text1"/>
              <w:lang/>
            </w:rPr>
            <w:delText>]</w:delText>
          </w:r>
        </w:del>
      </w:ins>
      <w:ins w:id="252" w:author="Enescu, Mihai (Nokia - FI/Espoo)" w:date="2021-11-05T18:51:00Z">
        <w:r>
          <w:rPr>
            <w:color w:val="000000" w:themeColor="text1"/>
            <w:lang/>
          </w:rPr>
          <w:t>.</w:t>
        </w:r>
      </w:ins>
      <w:ins w:id="253" w:author="Mihai Enescu - after RAN1#107e" w:date="2021-12-02T14:46:00Z">
        <w:r>
          <w:rPr>
            <w:color w:val="000000" w:themeColor="text1"/>
            <w:lang/>
          </w:rPr>
          <w:t xml:space="preserve"> </w:t>
        </w:r>
        <w:r w:rsidRPr="000237AA">
          <w:rPr>
            <w:color w:val="000000" w:themeColor="text1"/>
            <w:lang/>
          </w:rPr>
          <w:t xml:space="preserve">If the </w:t>
        </w:r>
      </w:ins>
      <w:ins w:id="254" w:author="Mihai Enescu - after RAN1#107e" w:date="2021-12-02T14:49:00Z">
        <w:r>
          <w:rPr>
            <w:color w:val="000000" w:themeColor="text1"/>
            <w:lang/>
          </w:rPr>
          <w:t>[</w:t>
        </w:r>
      </w:ins>
      <w:ins w:id="255" w:author="Mihai Enescu - after RAN1#107e" w:date="2021-12-02T14:46:00Z">
        <w:r w:rsidRPr="00F52E36">
          <w:rPr>
            <w:i/>
            <w:iCs/>
            <w:color w:val="000000" w:themeColor="text1"/>
            <w:lang/>
          </w:rPr>
          <w:t>TCI-State</w:t>
        </w:r>
      </w:ins>
      <w:ins w:id="256" w:author="Mihai Enescu - after RAN1#107e" w:date="2021-12-02T14:49:00Z">
        <w:r w:rsidRPr="00F52E36">
          <w:rPr>
            <w:color w:val="000000" w:themeColor="text1"/>
            <w:lang/>
          </w:rPr>
          <w:t>]</w:t>
        </w:r>
      </w:ins>
      <w:ins w:id="257" w:author="Mihai Enescu - after RAN1#107e" w:date="2021-12-02T14:46:00Z">
        <w:r w:rsidRPr="000237AA">
          <w:rPr>
            <w:color w:val="000000" w:themeColor="text1"/>
            <w:lang/>
          </w:rPr>
          <w:t xml:space="preserve"> configurations is absent in </w:t>
        </w:r>
      </w:ins>
      <w:ins w:id="258" w:author="Mihai Enescu - after RAN1#107e" w:date="2021-12-06T19:01:00Z">
        <w:r>
          <w:rPr>
            <w:color w:val="000000" w:themeColor="text1"/>
            <w:lang/>
          </w:rPr>
          <w:t xml:space="preserve">a BWP of </w:t>
        </w:r>
      </w:ins>
      <w:ins w:id="259" w:author="Mihai Enescu - after RAN1#107e" w:date="2021-12-02T14:46:00Z">
        <w:r w:rsidRPr="000237AA">
          <w:rPr>
            <w:color w:val="000000" w:themeColor="text1"/>
            <w:lang/>
          </w:rPr>
          <w:t xml:space="preserve">the CC, the UE can </w:t>
        </w:r>
      </w:ins>
      <w:ins w:id="260" w:author="Mihai Enescu - after RAN1#107e" w:date="2021-12-02T14:47:00Z">
        <w:r>
          <w:rPr>
            <w:color w:val="000000" w:themeColor="text1"/>
            <w:lang/>
          </w:rPr>
          <w:t xml:space="preserve">apply the </w:t>
        </w:r>
      </w:ins>
      <w:ins w:id="261" w:author="Mihai Enescu - after RAN1#107e" w:date="2021-12-02T14:49:00Z">
        <w:r>
          <w:rPr>
            <w:color w:val="000000" w:themeColor="text1"/>
            <w:lang/>
          </w:rPr>
          <w:t>[</w:t>
        </w:r>
        <w:r w:rsidRPr="00F52E36">
          <w:rPr>
            <w:i/>
            <w:iCs/>
            <w:color w:val="000000" w:themeColor="text1"/>
            <w:lang/>
          </w:rPr>
          <w:t>TCI-State</w:t>
        </w:r>
        <w:r w:rsidRPr="00F52E36">
          <w:rPr>
            <w:color w:val="000000" w:themeColor="text1"/>
            <w:lang/>
          </w:rPr>
          <w:t>]</w:t>
        </w:r>
      </w:ins>
      <w:ins w:id="262" w:author="Mihai Enescu - after RAN1#107e" w:date="2021-12-02T14:47:00Z">
        <w:r>
          <w:rPr>
            <w:color w:val="000000" w:themeColor="text1"/>
            <w:lang/>
          </w:rPr>
          <w:t xml:space="preserve"> conf</w:t>
        </w:r>
      </w:ins>
      <w:ins w:id="263" w:author="Mihai Enescu - after RAN1#107e" w:date="2021-12-02T14:48:00Z">
        <w:r>
          <w:rPr>
            <w:color w:val="000000" w:themeColor="text1"/>
            <w:lang/>
          </w:rPr>
          <w:t xml:space="preserve">iguration from a </w:t>
        </w:r>
      </w:ins>
      <w:ins w:id="264" w:author="Mihai Enescu - after RAN1#107e" w:date="2021-12-06T19:01:00Z">
        <w:r>
          <w:rPr>
            <w:color w:val="000000" w:themeColor="text1"/>
            <w:lang/>
          </w:rPr>
          <w:t>reference BWP of a</w:t>
        </w:r>
      </w:ins>
      <w:ins w:id="265" w:author="Mihai Enescu - after RAN1#107e" w:date="2021-12-06T19:02:00Z">
        <w:r>
          <w:rPr>
            <w:color w:val="000000" w:themeColor="text1"/>
            <w:lang/>
          </w:rPr>
          <w:t xml:space="preserve"> </w:t>
        </w:r>
      </w:ins>
      <w:ins w:id="266" w:author="Mihai Enescu - after RAN1#107e" w:date="2021-12-02T14:46:00Z">
        <w:r w:rsidRPr="000237AA">
          <w:rPr>
            <w:color w:val="000000" w:themeColor="text1"/>
            <w:lang/>
          </w:rPr>
          <w:t>reference CC.</w:t>
        </w:r>
      </w:ins>
    </w:p>
    <w:p w14:paraId="34CF23AB" w14:textId="77777777" w:rsidR="00C31198" w:rsidRDefault="00C31198" w:rsidP="00C31198">
      <w:pPr>
        <w:rPr>
          <w:ins w:id="267" w:author="Enescu, Mihai (Nokia - FI/Espoo)" w:date="2021-11-03T21:09:00Z"/>
          <w:color w:val="000000" w:themeColor="text1"/>
          <w:lang/>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ins w:id="268" w:author="Enescu, Mihai (Nokia - FI/Espoo)" w:date="2021-10-29T16:55:00Z">
        <w:r>
          <w:rPr>
            <w:color w:val="000000"/>
            <w:lang/>
          </w:rPr>
          <w:t xml:space="preserve"> or 6.1.3.x of </w:t>
        </w:r>
        <w:r w:rsidRPr="0048482F">
          <w:rPr>
            <w:color w:val="000000"/>
          </w:rPr>
          <w:t>[10, TS 38.321]</w:t>
        </w:r>
      </w:ins>
      <w:r>
        <w:rPr>
          <w:color w:val="000000"/>
        </w:rPr>
        <w:t>,</w:t>
      </w:r>
      <w:r w:rsidRPr="0048482F">
        <w:rPr>
          <w:color w:val="000000"/>
        </w:rPr>
        <w:t xml:space="preserve"> used to map up to 8 TCI states </w:t>
      </w:r>
      <w:ins w:id="269" w:author="Enescu, Mihai (Nokia - FI/Espoo)" w:date="2021-11-05T18:51:00Z">
        <w:r w:rsidRPr="00974185">
          <w:rPr>
            <w:color w:val="000000"/>
          </w:rPr>
          <w:t>and/or pairs of TCI states, with one TCI state for DL channels/signals and one TCI state for UL channels/signals</w:t>
        </w:r>
        <w:r w:rsidRPr="0048482F">
          <w:rPr>
            <w:color w:val="000000"/>
          </w:rPr>
          <w:t xml:space="preserve"> </w:t>
        </w:r>
      </w:ins>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del w:id="270" w:author="Mihai Enescu - after RAN1#107e" w:date="2021-12-05T08:45:00Z">
        <w:r w:rsidDel="0028551C">
          <w:rPr>
            <w:color w:val="000000"/>
          </w:rPr>
          <w:delText xml:space="preserve">in </w:delText>
        </w:r>
      </w:del>
      <w:ins w:id="271" w:author="Mihai Enescu - after RAN1#107e" w:date="2021-12-05T08:45:00Z">
        <w:r>
          <w:rPr>
            <w:color w:val="000000"/>
            <w:lang/>
          </w:rPr>
          <w:t>for</w:t>
        </w:r>
        <w:r>
          <w:rPr>
            <w:color w:val="000000"/>
          </w:rPr>
          <w:t xml:space="preserve"> </w:t>
        </w:r>
      </w:ins>
      <w:r>
        <w:rPr>
          <w:color w:val="000000"/>
        </w:rPr>
        <w:t xml:space="preserve">one </w:t>
      </w:r>
      <w:ins w:id="272" w:author="Mihai Enescu - after RAN1#107e" w:date="2021-11-30T21:20:00Z">
        <w:r>
          <w:rPr>
            <w:color w:val="000000"/>
            <w:lang/>
          </w:rPr>
          <w:t xml:space="preserve">or </w:t>
        </w:r>
      </w:ins>
      <w:ins w:id="273" w:author="Mihai Enescu - after RAN1#107e" w:date="2021-12-05T08:45:00Z">
        <w:r>
          <w:rPr>
            <w:color w:val="000000"/>
            <w:lang/>
          </w:rPr>
          <w:t>for</w:t>
        </w:r>
      </w:ins>
      <w:ins w:id="274" w:author="Mihai Enescu - after RAN1#107e" w:date="2021-11-30T21:20:00Z">
        <w:r>
          <w:rPr>
            <w:color w:val="000000"/>
            <w:lang/>
          </w:rPr>
          <w:t xml:space="preserve"> a set of </w:t>
        </w:r>
      </w:ins>
      <w:r>
        <w:rPr>
          <w:color w:val="000000"/>
        </w:rPr>
        <w:t>CC</w:t>
      </w:r>
      <w:ins w:id="275" w:author="Mihai Enescu - after RAN1#107e" w:date="2021-12-06T19:03:00Z">
        <w:r>
          <w:rPr>
            <w:color w:val="000000"/>
            <w:lang/>
          </w:rPr>
          <w:t>s</w:t>
        </w:r>
      </w:ins>
      <w:r>
        <w:rPr>
          <w:color w:val="000000"/>
        </w:rPr>
        <w:t>/DL BWP</w:t>
      </w:r>
      <w:ins w:id="276" w:author="Mihai Enescu - after RAN1#107e" w:date="2021-12-06T19:03:00Z">
        <w:r>
          <w:rPr>
            <w:color w:val="000000"/>
            <w:lang/>
          </w:rPr>
          <w:t>s</w:t>
        </w:r>
      </w:ins>
      <w:ins w:id="277" w:author="Mihai Enescu - after RAN1#107e" w:date="2021-12-06T19:04:00Z">
        <w:r>
          <w:rPr>
            <w:color w:val="000000"/>
            <w:lang/>
          </w:rPr>
          <w:t>, and if applicable, for one or for a set of CCs/UL BPWs</w:t>
        </w:r>
      </w:ins>
      <w:ins w:id="278" w:author="Mihai Enescu - after RAN1#107e" w:date="2021-12-06T19:05:00Z">
        <w:r>
          <w:rPr>
            <w:color w:val="000000"/>
            <w:lang/>
          </w:rPr>
          <w:t>.</w:t>
        </w:r>
      </w:ins>
      <w:ins w:id="279" w:author="Enescu, Mihai (Nokia - FI/Espoo)" w:date="2021-10-29T17:00:00Z">
        <w:del w:id="280" w:author="Mihai Enescu - after RAN1#107e" w:date="2021-11-30T21:20:00Z">
          <w:r w:rsidDel="00337C6E">
            <w:rPr>
              <w:color w:val="000000"/>
              <w:lang/>
            </w:rPr>
            <w:delText>,</w:delText>
          </w:r>
        </w:del>
      </w:ins>
      <w:del w:id="281" w:author="Mihai Enescu - after RAN1#107e" w:date="2021-11-30T21:20:00Z">
        <w:r w:rsidDel="00337C6E">
          <w:rPr>
            <w:color w:val="000000"/>
          </w:rPr>
          <w:delText xml:space="preserve"> in a set of CCs/DL BWPs, </w:delText>
        </w:r>
      </w:del>
      <w:ins w:id="282" w:author="Enescu, Mihai (Nokia - FI/Espoo)" w:date="2021-10-29T17:01:00Z">
        <w:del w:id="283" w:author="Mihai Enescu - after RAN1#107e" w:date="2021-11-30T21:20:00Z">
          <w:r w:rsidDel="00337C6E">
            <w:rPr>
              <w:color w:val="000000"/>
              <w:lang/>
            </w:rPr>
            <w:delText xml:space="preserve"> in one</w:delText>
          </w:r>
          <w:r w:rsidRPr="001E03CB" w:rsidDel="00337C6E">
            <w:rPr>
              <w:color w:val="000000"/>
            </w:rPr>
            <w:delText xml:space="preserve"> </w:delText>
          </w:r>
          <w:r w:rsidDel="00337C6E">
            <w:rPr>
              <w:color w:val="000000"/>
            </w:rPr>
            <w:delText>CC/UL BWP or in a set of CCs/DL BWPs and CCs/UL BWPs</w:delText>
          </w:r>
        </w:del>
        <w:del w:id="284" w:author="Mihai Enescu - after RAN1#107e" w:date="2021-12-06T19:04:00Z">
          <w:r w:rsidDel="005D40CB">
            <w:rPr>
              <w:color w:val="000000"/>
            </w:rPr>
            <w:delText>, respectively</w:delText>
          </w:r>
        </w:del>
      </w:ins>
      <w:ins w:id="285" w:author="Enescu, Mihai (Nokia - FI/Espoo)" w:date="2021-11-03T21:59:00Z">
        <w:del w:id="286" w:author="Mihai Enescu - after RAN1#107e" w:date="2021-12-06T19:04:00Z">
          <w:r w:rsidDel="005D40CB">
            <w:rPr>
              <w:color w:val="000000"/>
              <w:lang/>
            </w:rPr>
            <w:delText>.</w:delText>
          </w:r>
        </w:del>
      </w:ins>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w:t>
      </w:r>
      <w:del w:id="287" w:author="Mihai Enescu - after RAN1#107e" w:date="2021-12-02T15:11:00Z">
        <w:r w:rsidRPr="00506130" w:rsidDel="008C421D">
          <w:rPr>
            <w:color w:val="000000"/>
          </w:rPr>
          <w:delText xml:space="preserve">are </w:delText>
        </w:r>
      </w:del>
      <w:ins w:id="288" w:author="Mihai Enescu - after RAN1#107e" w:date="2021-12-06T19:05:00Z">
        <w:r>
          <w:rPr>
            <w:color w:val="000000"/>
            <w:lang/>
          </w:rPr>
          <w:t>are</w:t>
        </w:r>
      </w:ins>
      <w:ins w:id="289" w:author="Mihai Enescu - after RAN1#107e" w:date="2021-12-02T15:11:00Z">
        <w:r w:rsidRPr="00506130">
          <w:rPr>
            <w:color w:val="000000"/>
          </w:rPr>
          <w:t xml:space="preserve"> </w:t>
        </w:r>
      </w:ins>
      <w:r w:rsidRPr="00506130">
        <w:rPr>
          <w:color w:val="000000"/>
        </w:rPr>
        <w:t>activated for a set of CCs/</w:t>
      </w:r>
      <w:r>
        <w:rPr>
          <w:color w:val="000000"/>
        </w:rPr>
        <w:t xml:space="preserve">DL </w:t>
      </w:r>
      <w:r w:rsidRPr="00506130">
        <w:rPr>
          <w:color w:val="000000"/>
        </w:rPr>
        <w:t xml:space="preserve">BWPs, </w:t>
      </w:r>
      <w:ins w:id="290" w:author="Enescu, Mihai (Nokia - FI/Espoo)" w:date="2021-10-29T17:02:00Z">
        <w:del w:id="291" w:author="Mihai Enescu - after RAN1#107e" w:date="2021-12-06T19:05:00Z">
          <w:r w:rsidDel="005D40CB">
            <w:rPr>
              <w:color w:val="000000"/>
              <w:lang/>
            </w:rPr>
            <w:delText>or, if configured</w:delText>
          </w:r>
        </w:del>
      </w:ins>
      <w:ins w:id="292" w:author="Mihai Enescu - after RAN1#107e" w:date="2021-12-06T19:05:00Z">
        <w:r>
          <w:rPr>
            <w:color w:val="000000"/>
            <w:lang/>
          </w:rPr>
          <w:t>and it applicable</w:t>
        </w:r>
      </w:ins>
      <w:ins w:id="293" w:author="Enescu, Mihai (Nokia - FI/Espoo)" w:date="2021-10-29T17:02:00Z">
        <w:r>
          <w:rPr>
            <w:color w:val="000000"/>
            <w:lang/>
          </w:rPr>
          <w:t xml:space="preserve">, for </w:t>
        </w:r>
      </w:ins>
      <w:ins w:id="294" w:author="Enescu, Mihai (Nokia - FI/Espoo)" w:date="2021-10-29T17:03:00Z">
        <w:r>
          <w:rPr>
            <w:color w:val="000000"/>
            <w:lang/>
          </w:rPr>
          <w:t xml:space="preserve">a set of </w:t>
        </w:r>
      </w:ins>
      <w:ins w:id="295" w:author="Enescu, Mihai (Nokia - FI/Espoo)" w:date="2021-10-29T17:02:00Z">
        <w:r w:rsidRPr="001E03CB">
          <w:rPr>
            <w:color w:val="000000"/>
            <w:lang/>
          </w:rPr>
          <w:t>CCs/UL BWPs</w:t>
        </w:r>
      </w:ins>
      <w:ins w:id="296" w:author="Enescu, Mihai (Nokia - FI/Espoo)" w:date="2021-10-29T17:03:00Z">
        <w:r>
          <w:rPr>
            <w:color w:val="000000"/>
            <w:lang/>
          </w:rPr>
          <w:t>,</w:t>
        </w:r>
      </w:ins>
      <w:ins w:id="297" w:author="Enescu, Mihai (Nokia - FI/Espoo)" w:date="2021-10-29T17:02:00Z">
        <w:r w:rsidRPr="001E03CB">
          <w:rPr>
            <w:color w:val="000000"/>
            <w:lang/>
          </w:rPr>
          <w:t xml:space="preserve"> </w:t>
        </w:r>
      </w:ins>
      <w:r w:rsidRPr="00506130">
        <w:rPr>
          <w:color w:val="000000"/>
        </w:rPr>
        <w:t xml:space="preserve">where the applicable list of CCs is </w:t>
      </w:r>
      <w:r>
        <w:rPr>
          <w:color w:val="000000"/>
        </w:rPr>
        <w:t xml:space="preserve">determined by </w:t>
      </w:r>
      <w:ins w:id="298" w:author="Mihai Enescu - after RAN1#107e" w:date="2021-12-06T19:06:00Z">
        <w:r>
          <w:rPr>
            <w:color w:val="000000"/>
            <w:lang/>
          </w:rPr>
          <w:t xml:space="preserve">the </w:t>
        </w:r>
      </w:ins>
      <w:r>
        <w:rPr>
          <w:color w:val="000000"/>
        </w:rPr>
        <w:t>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w:t>
      </w:r>
      <w:ins w:id="299" w:author="Mihai Enescu - after RAN1#107e" w:date="2021-12-05T10:03:00Z">
        <w:r>
          <w:rPr>
            <w:color w:val="000000"/>
            <w:lang/>
          </w:rPr>
          <w:t xml:space="preserve">and/or UL </w:t>
        </w:r>
      </w:ins>
      <w:r w:rsidRPr="00506130">
        <w:rPr>
          <w:color w:val="000000"/>
        </w:rPr>
        <w:t>BWPs in the indicated CCs</w:t>
      </w:r>
      <w:r>
        <w:rPr>
          <w:color w:val="000000"/>
        </w:rPr>
        <w:t xml:space="preserve">. </w:t>
      </w:r>
    </w:p>
    <w:p w14:paraId="09982533" w14:textId="77777777" w:rsidR="00C31198" w:rsidRPr="00795BD8" w:rsidRDefault="00C31198" w:rsidP="00C31198">
      <w:pPr>
        <w:rPr>
          <w:ins w:id="300" w:author="Enescu, Mihai (Nokia - FI/Espoo)" w:date="2021-10-29T16:55:00Z"/>
          <w:color w:val="000000"/>
          <w:lang/>
        </w:rPr>
      </w:pPr>
      <w:ins w:id="301" w:author="Enescu, Mihai (Nokia - FI/Espoo)" w:date="2021-11-03T20:48:00Z">
        <w:r>
          <w:rPr>
            <w:color w:val="000000"/>
            <w:lang/>
          </w:rPr>
          <w:t xml:space="preserve">When the </w:t>
        </w:r>
        <w:r w:rsidRPr="0080696C">
          <w:rPr>
            <w:i/>
            <w:iCs/>
            <w:color w:val="000000"/>
            <w:lang/>
          </w:rPr>
          <w:t>bwp-id</w:t>
        </w:r>
        <w:r>
          <w:rPr>
            <w:color w:val="000000"/>
            <w:lang/>
          </w:rPr>
          <w:t xml:space="preserve"> </w:t>
        </w:r>
      </w:ins>
      <w:ins w:id="302" w:author="Enescu, Mihai (Nokia - FI/Espoo)" w:date="2021-11-05T18:52:00Z">
        <w:r>
          <w:rPr>
            <w:color w:val="000000"/>
            <w:lang/>
          </w:rPr>
          <w:t xml:space="preserve">or </w:t>
        </w:r>
        <w:r w:rsidRPr="0080696C">
          <w:rPr>
            <w:i/>
            <w:iCs/>
            <w:color w:val="000000"/>
            <w:lang/>
          </w:rPr>
          <w:t>cell</w:t>
        </w:r>
        <w:r>
          <w:rPr>
            <w:color w:val="000000"/>
            <w:lang/>
          </w:rPr>
          <w:t xml:space="preserve"> </w:t>
        </w:r>
      </w:ins>
      <w:ins w:id="303" w:author="Enescu, Mihai (Nokia - FI/Espoo)" w:date="2021-11-03T20:48:00Z">
        <w:r>
          <w:rPr>
            <w:color w:val="000000"/>
            <w:lang/>
          </w:rPr>
          <w:t>for QCL-TypeA/</w:t>
        </w:r>
      </w:ins>
      <w:ins w:id="304" w:author="Enescu, Mihai (Nokia - FI/Espoo)" w:date="2021-11-03T20:49:00Z">
        <w:r>
          <w:rPr>
            <w:color w:val="000000"/>
            <w:lang/>
          </w:rPr>
          <w:t xml:space="preserve">D source RS in a QCL-Info of the TCI state </w:t>
        </w:r>
      </w:ins>
      <w:ins w:id="305" w:author="Enescu, Mihai (Nokia - FI/Espoo)" w:date="2021-11-05T18:52:00Z">
        <w:r>
          <w:rPr>
            <w:color w:val="000000"/>
            <w:lang/>
          </w:rPr>
          <w:t>configured with [</w:t>
        </w:r>
        <w:r w:rsidRPr="00D000AA">
          <w:rPr>
            <w:i/>
            <w:iCs/>
            <w:color w:val="000000"/>
          </w:rPr>
          <w:t>tci-StateId_r17</w:t>
        </w:r>
        <w:r>
          <w:rPr>
            <w:i/>
            <w:iCs/>
            <w:color w:val="000000"/>
            <w:lang/>
          </w:rPr>
          <w:t>]</w:t>
        </w:r>
        <w:r w:rsidRPr="00A44AE2">
          <w:rPr>
            <w:color w:val="000000" w:themeColor="text1"/>
          </w:rPr>
          <w:t xml:space="preserve"> </w:t>
        </w:r>
      </w:ins>
      <w:ins w:id="306" w:author="Enescu, Mihai (Nokia - FI/Espoo)" w:date="2021-11-03T20:49:00Z">
        <w:r>
          <w:rPr>
            <w:color w:val="000000"/>
            <w:lang/>
          </w:rPr>
          <w:t>is not configured, the UE assume</w:t>
        </w:r>
      </w:ins>
      <w:ins w:id="307" w:author="Enescu, Mihai (Nokia - FI/Espoo)" w:date="2021-11-05T18:52:00Z">
        <w:r>
          <w:rPr>
            <w:color w:val="000000"/>
            <w:lang/>
          </w:rPr>
          <w:t>s</w:t>
        </w:r>
      </w:ins>
      <w:ins w:id="308" w:author="Enescu, Mihai (Nokia - FI/Espoo)" w:date="2021-11-03T20:49:00Z">
        <w:r>
          <w:rPr>
            <w:color w:val="000000"/>
            <w:lang/>
          </w:rPr>
          <w:t xml:space="preserve"> that QCL-TypeA/D source RS </w:t>
        </w:r>
      </w:ins>
      <w:ins w:id="309" w:author="Mihai Enescu - after RAN1#107e" w:date="2021-12-05T08:51:00Z">
        <w:r>
          <w:rPr>
            <w:color w:val="000000"/>
            <w:lang/>
          </w:rPr>
          <w:t xml:space="preserve">is </w:t>
        </w:r>
      </w:ins>
      <w:ins w:id="310" w:author="Enescu, Mihai (Nokia - FI/Espoo)" w:date="2021-11-03T20:49:00Z">
        <w:del w:id="311" w:author="Mihai Enescu - after RAN1#107e" w:date="2021-12-05T08:51:00Z">
          <w:r w:rsidDel="009406BC">
            <w:rPr>
              <w:color w:val="000000"/>
              <w:lang/>
            </w:rPr>
            <w:delText xml:space="preserve">assumptions </w:delText>
          </w:r>
        </w:del>
        <w:r>
          <w:rPr>
            <w:color w:val="000000"/>
            <w:lang/>
          </w:rPr>
          <w:t xml:space="preserve">configured </w:t>
        </w:r>
      </w:ins>
      <w:ins w:id="312" w:author="Enescu, Mihai (Nokia - FI/Espoo)" w:date="2021-11-03T20:50:00Z">
        <w:del w:id="313" w:author="Mihai Enescu - after RAN1#107e" w:date="2021-12-05T08:51:00Z">
          <w:r w:rsidDel="009406BC">
            <w:rPr>
              <w:color w:val="000000"/>
              <w:lang/>
            </w:rPr>
            <w:delText xml:space="preserve">to the </w:delText>
          </w:r>
          <w:bookmarkStart w:id="314" w:name="_Hlk86865630"/>
          <w:r w:rsidRPr="009406BC" w:rsidDel="009406BC">
            <w:rPr>
              <w:i/>
              <w:iCs/>
              <w:color w:val="000000"/>
              <w:lang/>
            </w:rPr>
            <w:delText>bwp-id</w:delText>
          </w:r>
          <w:r w:rsidDel="009406BC">
            <w:rPr>
              <w:color w:val="000000"/>
              <w:lang/>
            </w:rPr>
            <w:delText xml:space="preserve"> </w:delText>
          </w:r>
        </w:del>
      </w:ins>
      <w:ins w:id="315" w:author="Mihai Enescu - after RAN1#107e" w:date="2021-12-05T08:51:00Z">
        <w:r>
          <w:rPr>
            <w:color w:val="000000"/>
            <w:lang/>
          </w:rPr>
          <w:t>in the CC/DL BWP</w:t>
        </w:r>
      </w:ins>
      <w:ins w:id="316" w:author="Mihai Enescu - after RAN1#107e" w:date="2021-12-02T14:50:00Z">
        <w:r>
          <w:rPr>
            <w:color w:val="000000"/>
            <w:lang/>
          </w:rPr>
          <w:t xml:space="preserve"> </w:t>
        </w:r>
      </w:ins>
      <w:ins w:id="317" w:author="Enescu, Mihai (Nokia - FI/Espoo)" w:date="2021-11-03T20:50:00Z">
        <w:r>
          <w:rPr>
            <w:color w:val="000000"/>
            <w:lang/>
          </w:rPr>
          <w:t>where</w:t>
        </w:r>
        <w:bookmarkEnd w:id="314"/>
        <w:r>
          <w:rPr>
            <w:color w:val="000000"/>
            <w:lang/>
          </w:rPr>
          <w:t xml:space="preserve"> TCI state applies.</w:t>
        </w:r>
      </w:ins>
    </w:p>
    <w:p w14:paraId="2CD7D358" w14:textId="77777777" w:rsidR="00C31198" w:rsidRPr="00DB6571" w:rsidRDefault="00C31198" w:rsidP="00C31198">
      <w:pPr>
        <w:rPr>
          <w:ins w:id="318" w:author="Enescu, Mihai (Nokia - FI/Espoo)" w:date="2021-10-29T16:55:00Z"/>
        </w:rPr>
      </w:pPr>
      <w:ins w:id="319" w:author="Enescu, Mihai (Nokia - FI/Espoo)" w:date="2021-10-29T16:55:00Z">
        <w:r w:rsidRPr="00D000AA">
          <w:rPr>
            <w:color w:val="000000"/>
          </w:rPr>
          <w:t xml:space="preserve">The UE with activated </w:t>
        </w:r>
      </w:ins>
      <w:ins w:id="320" w:author="Enescu, Mihai (Nokia - FI/Espoo)" w:date="2021-11-05T19:37:00Z">
        <w:r>
          <w:rPr>
            <w:color w:val="000000"/>
            <w:lang/>
          </w:rPr>
          <w:t>[</w:t>
        </w:r>
      </w:ins>
      <w:ins w:id="321" w:author="Enescu, Mihai (Nokia - FI/Espoo)" w:date="2021-10-29T16:55:00Z">
        <w:r w:rsidRPr="00D000AA">
          <w:rPr>
            <w:i/>
            <w:iCs/>
            <w:color w:val="000000"/>
          </w:rPr>
          <w:t>TCI-State</w:t>
        </w:r>
      </w:ins>
      <w:ins w:id="322" w:author="Enescu, Mihai (Nokia - FI/Espoo)" w:date="2021-11-05T19:37:00Z">
        <w:r>
          <w:rPr>
            <w:i/>
            <w:iCs/>
            <w:color w:val="000000"/>
            <w:lang/>
          </w:rPr>
          <w:t>]</w:t>
        </w:r>
      </w:ins>
      <w:ins w:id="323" w:author="Enescu, Mihai (Nokia - FI/Espoo)" w:date="2021-10-29T16:55:00Z">
        <w:r w:rsidRPr="00D000AA">
          <w:rPr>
            <w:color w:val="000000"/>
          </w:rPr>
          <w:t xml:space="preserve"> configured with </w:t>
        </w:r>
      </w:ins>
      <w:ins w:id="324" w:author="Enescu, Mihai (Nokia - FI/Espoo)" w:date="2021-10-29T17:05:00Z">
        <w:r>
          <w:rPr>
            <w:color w:val="000000"/>
            <w:lang/>
          </w:rPr>
          <w:t>[</w:t>
        </w:r>
      </w:ins>
      <w:ins w:id="325" w:author="Enescu, Mihai (Nokia - FI/Espoo)" w:date="2021-10-29T16:55:00Z">
        <w:r w:rsidRPr="00D000AA">
          <w:rPr>
            <w:i/>
            <w:iCs/>
            <w:color w:val="000000"/>
          </w:rPr>
          <w:t>tci-StateId_r17</w:t>
        </w:r>
      </w:ins>
      <w:ins w:id="326" w:author="Enescu, Mihai (Nokia - FI/Espoo)" w:date="2021-10-29T17:05:00Z">
        <w:r>
          <w:rPr>
            <w:i/>
            <w:iCs/>
            <w:color w:val="000000"/>
            <w:lang/>
          </w:rPr>
          <w:t>]</w:t>
        </w:r>
      </w:ins>
      <w:ins w:id="327" w:author="Enescu, Mihai (Nokia - FI/Espoo)" w:date="2021-10-29T16:55:00Z">
        <w:r w:rsidRPr="00D000AA">
          <w:rPr>
            <w:color w:val="000000"/>
          </w:rPr>
          <w:t xml:space="preserve"> </w:t>
        </w:r>
        <w:r>
          <w:rPr>
            <w:color w:val="000000"/>
          </w:rPr>
          <w:t xml:space="preserve">receives DCI format 1_1/1_2 </w:t>
        </w:r>
        <w:del w:id="328" w:author="Mihai Enescu - after RAN1#107e" w:date="2021-11-30T20:58:00Z">
          <w:r w:rsidDel="00E71AD9">
            <w:rPr>
              <w:color w:val="000000"/>
            </w:rPr>
            <w:delText xml:space="preserve">with </w:delText>
          </w:r>
          <w:r w:rsidRPr="00F74F04" w:rsidDel="00E71AD9">
            <w:rPr>
              <w:i/>
            </w:rPr>
            <w:delText xml:space="preserve">tci-PresentInDCI </w:delText>
          </w:r>
          <w:r w:rsidRPr="00F74F04" w:rsidDel="00E71AD9">
            <w:delText xml:space="preserve">set to </w:delText>
          </w:r>
          <w:r w:rsidDel="00E71AD9">
            <w:delText>'</w:delText>
          </w:r>
          <w:r w:rsidRPr="00F74F04" w:rsidDel="00E71AD9">
            <w:delText>enabled</w:delText>
          </w:r>
          <w:r w:rsidDel="00E71AD9">
            <w:delText xml:space="preserve">' </w:delText>
          </w:r>
        </w:del>
        <w:proofErr w:type="spellStart"/>
        <w:r>
          <w:t>provid</w:t>
        </w:r>
      </w:ins>
      <w:proofErr w:type="spellEnd"/>
      <w:ins w:id="329" w:author="Enescu, Mihai (Nokia - FI/Espoo)" w:date="2021-10-29T17:06:00Z">
        <w:r>
          <w:rPr>
            <w:lang/>
          </w:rPr>
          <w:t>ing</w:t>
        </w:r>
      </w:ins>
      <w:ins w:id="330" w:author="Enescu, Mihai (Nokia - FI/Espoo)" w:date="2021-10-29T16:55:00Z">
        <w:r>
          <w:t xml:space="preserve"> </w:t>
        </w:r>
        <w:r w:rsidRPr="0080696C">
          <w:t>indicated</w:t>
        </w:r>
        <w:r>
          <w:rPr>
            <w:i/>
            <w:iCs/>
          </w:rPr>
          <w:t xml:space="preserve"> TCI-State</w:t>
        </w:r>
      </w:ins>
      <w:ins w:id="331" w:author="Enescu, Mihai (Nokia - FI/Espoo)" w:date="2021-11-05T18:54:00Z">
        <w:r>
          <w:rPr>
            <w:i/>
            <w:iCs/>
            <w:lang/>
          </w:rPr>
          <w:t xml:space="preserve"> </w:t>
        </w:r>
        <w:r w:rsidRPr="00547AD4">
          <w:rPr>
            <w:lang/>
          </w:rPr>
          <w:t>with</w:t>
        </w:r>
        <w:r>
          <w:rPr>
            <w:i/>
            <w:iCs/>
            <w:lang/>
          </w:rPr>
          <w:t xml:space="preserve"> </w:t>
        </w:r>
      </w:ins>
      <w:ins w:id="332" w:author="Enescu, Mihai (Nokia - FI/Espoo)" w:date="2021-11-05T18:55:00Z">
        <w:r>
          <w:rPr>
            <w:color w:val="000000"/>
            <w:lang/>
          </w:rPr>
          <w:t>[</w:t>
        </w:r>
        <w:r w:rsidRPr="00D000AA">
          <w:rPr>
            <w:i/>
            <w:iCs/>
            <w:color w:val="000000"/>
          </w:rPr>
          <w:t>tci-StateId_r17</w:t>
        </w:r>
        <w:r>
          <w:rPr>
            <w:i/>
            <w:iCs/>
            <w:color w:val="000000"/>
            <w:lang/>
          </w:rPr>
          <w:t>]</w:t>
        </w:r>
      </w:ins>
      <w:ins w:id="333" w:author="Mihai Enescu - after RAN1#107e" w:date="2021-11-30T15:39:00Z">
        <w:r>
          <w:rPr>
            <w:i/>
            <w:iCs/>
            <w:color w:val="000000"/>
            <w:lang/>
          </w:rPr>
          <w:t xml:space="preserve"> </w:t>
        </w:r>
        <w:r w:rsidRPr="00E14731">
          <w:rPr>
            <w:color w:val="000000"/>
            <w:lang/>
          </w:rPr>
          <w:t>for a CC or all CCs in the same CC l</w:t>
        </w:r>
      </w:ins>
      <w:ins w:id="334" w:author="Mihai Enescu - after RAN1#107e" w:date="2021-11-30T15:40:00Z">
        <w:r w:rsidRPr="00E14731">
          <w:rPr>
            <w:color w:val="000000"/>
            <w:lang/>
          </w:rPr>
          <w:t>ist configured by</w:t>
        </w:r>
        <w:r>
          <w:rPr>
            <w:i/>
            <w:iCs/>
            <w:color w:val="000000"/>
            <w:lang/>
          </w:rPr>
          <w:t xml:space="preserve"> </w:t>
        </w:r>
      </w:ins>
      <w:ins w:id="335" w:author="Mihai Enescu - after RAN1#107e" w:date="2021-12-05T09:49:00Z">
        <w:r>
          <w:rPr>
            <w:i/>
            <w:iCs/>
            <w:color w:val="000000"/>
            <w:lang/>
          </w:rPr>
          <w:t>[</w:t>
        </w:r>
      </w:ins>
      <w:ins w:id="336" w:author="Mihai Enescu - after RAN1#107e" w:date="2021-11-30T15:40:00Z">
        <w:r>
          <w:rPr>
            <w:i/>
            <w:iCs/>
            <w:color w:val="000000"/>
            <w:lang/>
          </w:rPr>
          <w:t xml:space="preserve">simultaneousTCI-UpdateList1 </w:t>
        </w:r>
        <w:r w:rsidRPr="00E14731">
          <w:rPr>
            <w:color w:val="000000"/>
            <w:lang/>
          </w:rPr>
          <w:t>or</w:t>
        </w:r>
        <w:r>
          <w:rPr>
            <w:i/>
            <w:iCs/>
            <w:color w:val="000000"/>
            <w:lang/>
          </w:rPr>
          <w:t xml:space="preserve"> simultaneousTCI-UpdateList2</w:t>
        </w:r>
      </w:ins>
      <w:ins w:id="337" w:author="Mihai Enescu - after RAN1#107e" w:date="2021-12-05T09:49:00Z">
        <w:r>
          <w:rPr>
            <w:i/>
            <w:iCs/>
            <w:color w:val="000000"/>
            <w:lang/>
          </w:rPr>
          <w:t>]</w:t>
        </w:r>
      </w:ins>
      <w:ins w:id="338" w:author="Enescu, Mihai (Nokia - FI/Espoo)" w:date="2021-10-29T16:55:00Z">
        <w:r>
          <w:t xml:space="preserve">. </w:t>
        </w:r>
      </w:ins>
      <w:ins w:id="339" w:author="Enescu, Mihai (Nokia - FI/Espoo)" w:date="2021-10-29T17:09:00Z">
        <w:r>
          <w:rPr>
            <w:lang/>
          </w:rPr>
          <w:t xml:space="preserve">The </w:t>
        </w:r>
      </w:ins>
      <w:ins w:id="340" w:author="Enescu, Mihai (Nokia - FI/Espoo)" w:date="2021-10-29T16:55:00Z">
        <w:r w:rsidRPr="00D000AA">
          <w:t>DCI format 1_1/1_2</w:t>
        </w:r>
        <w:r>
          <w:t xml:space="preserve"> can be with or without, if applicable, DL a</w:t>
        </w:r>
        <w:r w:rsidRPr="00DB6571">
          <w:t xml:space="preserve">ssignment. </w:t>
        </w:r>
      </w:ins>
      <w:ins w:id="341" w:author="Enescu, Mihai (Nokia - FI/Espoo)" w:date="2021-10-29T17:07:00Z">
        <w:r w:rsidRPr="00DB6571">
          <w:t>If</w:t>
        </w:r>
      </w:ins>
      <w:ins w:id="342" w:author="Enescu, Mihai (Nokia - FI/Espoo)" w:date="2021-10-29T16:55:00Z">
        <w:r w:rsidRPr="00DB6571">
          <w:t xml:space="preserve"> the DCI format 1_1/1_2/ is without DL assignment, the UE can assume the following:</w:t>
        </w:r>
      </w:ins>
    </w:p>
    <w:p w14:paraId="6ED3AB30" w14:textId="77777777" w:rsidR="00C31198" w:rsidRPr="00DB6571" w:rsidRDefault="00C31198" w:rsidP="00C31198">
      <w:pPr>
        <w:ind w:left="567" w:hanging="283"/>
        <w:rPr>
          <w:ins w:id="343" w:author="Enescu, Mihai (Nokia - FI/Espoo)" w:date="2021-10-29T16:55:00Z"/>
          <w:rFonts w:eastAsia="Batang"/>
        </w:rPr>
      </w:pPr>
      <w:r>
        <w:t>-</w:t>
      </w:r>
      <w:r>
        <w:tab/>
      </w:r>
      <w:ins w:id="344" w:author="Enescu, Mihai (Nokia - FI/Espoo)" w:date="2021-10-29T16:55:00Z">
        <w:r w:rsidRPr="00DB6571">
          <w:rPr>
            <w:rFonts w:eastAsia="Batang"/>
          </w:rPr>
          <w:t>CS-RNTI is used to scramble the CRC for the DCI</w:t>
        </w:r>
      </w:ins>
    </w:p>
    <w:p w14:paraId="495B3092" w14:textId="77777777" w:rsidR="00C31198" w:rsidRPr="00DB6571" w:rsidRDefault="00C31198" w:rsidP="00C31198">
      <w:pPr>
        <w:ind w:left="567" w:hanging="283"/>
        <w:rPr>
          <w:ins w:id="345" w:author="Enescu, Mihai (Nokia - FI/Espoo)" w:date="2021-10-29T16:55:00Z"/>
          <w:rFonts w:eastAsia="Batang"/>
        </w:rPr>
      </w:pPr>
      <w:r>
        <w:t>-</w:t>
      </w:r>
      <w:r>
        <w:tab/>
      </w:r>
      <w:ins w:id="346" w:author="Enescu, Mihai (Nokia - FI/Espoo)" w:date="2021-10-29T16:55:00Z">
        <w:r w:rsidRPr="00DB6571">
          <w:rPr>
            <w:rFonts w:eastAsia="Batang"/>
          </w:rPr>
          <w:t>The values of the following DCI fields are set as follows:</w:t>
        </w:r>
      </w:ins>
    </w:p>
    <w:p w14:paraId="4A632CAD" w14:textId="77777777" w:rsidR="00C31198" w:rsidRPr="00DB6571" w:rsidRDefault="00C31198" w:rsidP="00C31198">
      <w:pPr>
        <w:ind w:left="851" w:hanging="284"/>
        <w:rPr>
          <w:ins w:id="347" w:author="Enescu, Mihai (Nokia - FI/Espoo)" w:date="2021-10-29T16:55:00Z"/>
          <w:rFonts w:eastAsia="Batang"/>
        </w:rPr>
      </w:pPr>
      <w:r>
        <w:t>-</w:t>
      </w:r>
      <w:r>
        <w:tab/>
      </w:r>
      <w:ins w:id="348" w:author="Enescu, Mihai (Nokia - FI/Espoo)" w:date="2021-10-29T16:55:00Z">
        <w:r w:rsidRPr="00DB6571">
          <w:rPr>
            <w:rFonts w:eastAsia="Batang"/>
          </w:rPr>
          <w:t>RV = all ‘1’s</w:t>
        </w:r>
      </w:ins>
    </w:p>
    <w:p w14:paraId="59B5C84E" w14:textId="77777777" w:rsidR="00C31198" w:rsidRPr="00DB6571" w:rsidRDefault="00C31198" w:rsidP="00C31198">
      <w:pPr>
        <w:ind w:left="851" w:hanging="284"/>
        <w:rPr>
          <w:ins w:id="349" w:author="Enescu, Mihai (Nokia - FI/Espoo)" w:date="2021-10-29T16:55:00Z"/>
          <w:rFonts w:eastAsia="Batang"/>
        </w:rPr>
      </w:pPr>
      <w:r>
        <w:t>-</w:t>
      </w:r>
      <w:r>
        <w:tab/>
      </w:r>
      <w:ins w:id="350" w:author="Enescu, Mihai (Nokia - FI/Espoo)" w:date="2021-10-29T16:55:00Z">
        <w:r w:rsidRPr="00DB6571">
          <w:rPr>
            <w:rFonts w:eastAsia="Batang"/>
          </w:rPr>
          <w:t>MCS = all ‘1’s</w:t>
        </w:r>
      </w:ins>
    </w:p>
    <w:p w14:paraId="2DD241E9" w14:textId="77777777" w:rsidR="00C31198" w:rsidRPr="00DB6571" w:rsidRDefault="00C31198" w:rsidP="00C31198">
      <w:pPr>
        <w:ind w:left="851" w:hanging="284"/>
        <w:rPr>
          <w:ins w:id="351" w:author="Enescu, Mihai (Nokia - FI/Espoo)" w:date="2021-10-29T16:55:00Z"/>
          <w:rFonts w:eastAsia="Batang"/>
        </w:rPr>
      </w:pPr>
      <w:r>
        <w:t>-</w:t>
      </w:r>
      <w:r>
        <w:tab/>
      </w:r>
      <w:ins w:id="352" w:author="Enescu, Mihai (Nokia - FI/Espoo)" w:date="2021-10-29T16:55:00Z">
        <w:r w:rsidRPr="00DB6571">
          <w:rPr>
            <w:rFonts w:eastAsia="Batang"/>
          </w:rPr>
          <w:t>NDI = 0</w:t>
        </w:r>
      </w:ins>
    </w:p>
    <w:p w14:paraId="76375EDC" w14:textId="77777777" w:rsidR="00C31198" w:rsidRPr="00DB6571" w:rsidRDefault="00C31198" w:rsidP="00C31198">
      <w:pPr>
        <w:ind w:left="851" w:hanging="284"/>
        <w:rPr>
          <w:ins w:id="353" w:author="Enescu, Mihai (Nokia - FI/Espoo)" w:date="2021-10-29T16:55:00Z"/>
          <w:rFonts w:eastAsia="Batang"/>
        </w:rPr>
      </w:pPr>
      <w:r>
        <w:t>-</w:t>
      </w:r>
      <w:r>
        <w:tab/>
      </w:r>
      <w:ins w:id="354" w:author="Enescu, Mihai (Nokia - FI/Espoo)" w:date="2021-10-29T16:55:00Z">
        <w:r w:rsidRPr="00DB6571">
          <w:rPr>
            <w:rFonts w:eastAsia="Batang"/>
          </w:rPr>
          <w:t xml:space="preserve">Set to all ‘0’s for FDRA Type 0, or all ‘1’s for FDRA Type 1, or all ‘0’s for </w:t>
        </w:r>
        <w:proofErr w:type="spellStart"/>
        <w:r w:rsidRPr="00DB6571">
          <w:rPr>
            <w:rFonts w:eastAsia="Batang"/>
          </w:rPr>
          <w:t>dynamicSwitch</w:t>
        </w:r>
        <w:proofErr w:type="spellEnd"/>
        <w:r w:rsidRPr="00DB6571">
          <w:rPr>
            <w:rFonts w:eastAsia="Batang"/>
          </w:rPr>
          <w:t xml:space="preserve"> (same as in Table 10.2-4 of </w:t>
        </w:r>
      </w:ins>
      <w:ins w:id="355" w:author="Enescu, Mihai (Nokia - FI/Espoo)" w:date="2021-10-29T17:11:00Z">
        <w:r w:rsidRPr="00E2118A">
          <w:rPr>
            <w:rFonts w:eastAsia="Batang"/>
          </w:rPr>
          <w:t>[6, TS 38.213]</w:t>
        </w:r>
      </w:ins>
      <w:ins w:id="356" w:author="Enescu, Mihai (Nokia - FI/Espoo)" w:date="2021-10-29T16:55:00Z">
        <w:r w:rsidRPr="00DB6571">
          <w:rPr>
            <w:rFonts w:eastAsia="Batang"/>
          </w:rPr>
          <w:t>)</w:t>
        </w:r>
      </w:ins>
      <w:ins w:id="357" w:author="Enescu, Mihai (Nokia - FI/Espoo)" w:date="2021-10-29T17:11:00Z">
        <w:r>
          <w:rPr>
            <w:rFonts w:eastAsia="Batang"/>
            <w:lang/>
          </w:rPr>
          <w:t>.</w:t>
        </w:r>
      </w:ins>
      <w:ins w:id="358" w:author="Enescu, Mihai (Nokia - FI/Espoo)" w:date="2021-10-29T16:55:00Z">
        <w:r w:rsidRPr="00DB6571">
          <w:rPr>
            <w:rFonts w:eastAsia="Batang"/>
          </w:rPr>
          <w:t xml:space="preserve"> </w:t>
        </w:r>
      </w:ins>
    </w:p>
    <w:p w14:paraId="453F083F" w14:textId="77777777" w:rsidR="00C31198" w:rsidRDefault="00C31198" w:rsidP="00C31198">
      <w:pPr>
        <w:rPr>
          <w:ins w:id="359" w:author="Enescu, Mihai (Nokia - FI/Espoo)" w:date="2021-11-05T18:57:00Z"/>
          <w:lang w:val="en-US"/>
        </w:rPr>
      </w:pPr>
      <w:ins w:id="360" w:author="Enescu, Mihai (Nokia - FI/Espoo)" w:date="2021-10-29T16:55:00Z">
        <w:r w:rsidRPr="003450AF">
          <w:rPr>
            <w:color w:val="000000" w:themeColor="text1"/>
            <w:lang w:val="en-US" w:eastAsia="zh-CN"/>
          </w:rPr>
          <w:t xml:space="preserve">When the </w:t>
        </w:r>
        <w:r>
          <w:rPr>
            <w:rFonts w:hint="eastAsia"/>
            <w:lang w:val="en-US" w:eastAsia="zh-CN"/>
          </w:rPr>
          <w:t xml:space="preserve">UE would transmit </w:t>
        </w:r>
      </w:ins>
      <w:ins w:id="361" w:author="Enescu, Mihai (Nokia - FI/Espoo)" w:date="2021-11-03T14:53:00Z">
        <w:r>
          <w:rPr>
            <w:lang w:eastAsia="zh-CN"/>
          </w:rPr>
          <w:t xml:space="preserve">the last symbol of </w:t>
        </w:r>
      </w:ins>
      <w:ins w:id="362" w:author="Enescu, Mihai (Nokia - FI/Espoo)" w:date="2021-10-29T16:55:00Z">
        <w:r>
          <w:rPr>
            <w:rFonts w:hint="eastAsia"/>
            <w:lang w:val="en-US" w:eastAsia="zh-CN"/>
          </w:rPr>
          <w:t>a PUCCH with</w:t>
        </w:r>
        <w:r w:rsidRPr="003450AF">
          <w:rPr>
            <w:color w:val="000000" w:themeColor="text1"/>
            <w:lang w:val="en-US" w:eastAsia="zh-CN"/>
          </w:rPr>
          <w:t xml:space="preserve"> HARQ-ACK </w:t>
        </w:r>
        <w:r>
          <w:rPr>
            <w:rFonts w:hint="eastAsia"/>
            <w:lang w:val="en-US" w:eastAsia="zh-CN"/>
          </w:rPr>
          <w:t xml:space="preserve">information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ins>
      <w:ins w:id="363" w:author="Mihai Enescu - after RAN1#107e" w:date="2021-11-30T21:11:00Z">
        <w:r w:rsidRPr="00F52E36">
          <w:rPr>
            <w:color w:val="000000" w:themeColor="text1"/>
            <w:lang w:eastAsia="zh-CN"/>
          </w:rPr>
          <w:t xml:space="preserve"> </w:t>
        </w:r>
      </w:ins>
      <w:ins w:id="364" w:author="Mihai Enescu - after RAN1#107e" w:date="2021-12-02T14:51:00Z">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sidRPr="00DC7E51">
          <w:rPr>
            <w:rStyle w:val="apple-converted-space"/>
            <w:color w:val="000000" w:themeColor="text1"/>
            <w:shd w:val="clear" w:color="auto" w:fill="FFFFFF"/>
          </w:rPr>
          <w:t> </w:t>
        </w:r>
        <w:r w:rsidRPr="00DC7E51">
          <w:rPr>
            <w:rStyle w:val="Emphasis"/>
            <w:rFonts w:eastAsia="SimSun"/>
            <w:color w:val="000000" w:themeColor="text1"/>
            <w:shd w:val="clear" w:color="auto" w:fill="FFFFFF"/>
          </w:rPr>
          <w:t>TCI -State</w:t>
        </w:r>
        <w:r w:rsidRPr="00DC7E51">
          <w:rPr>
            <w:color w:val="000000" w:themeColor="text1"/>
            <w:shd w:val="clear" w:color="auto" w:fill="FFFFFF"/>
          </w:rPr>
          <w:t xml:space="preserve"> indication</w:t>
        </w:r>
        <w:r w:rsidRPr="00F52E36">
          <w:rPr>
            <w:color w:val="000000" w:themeColor="text1"/>
            <w:shd w:val="clear" w:color="auto" w:fill="FFFFFF"/>
          </w:rPr>
          <w:t>,</w:t>
        </w:r>
        <w:r w:rsidRPr="00F52E36">
          <w:rPr>
            <w:color w:val="000000" w:themeColor="text1"/>
            <w:shd w:val="clear" w:color="auto" w:fill="FFFFFF"/>
            <w:lang/>
          </w:rPr>
          <w:t xml:space="preserve"> </w:t>
        </w:r>
      </w:ins>
      <w:ins w:id="365" w:author="Mihai Enescu - after RAN1#107e" w:date="2021-11-30T21:11:00Z">
        <w:r w:rsidRPr="00F52E36">
          <w:rPr>
            <w:color w:val="000000" w:themeColor="text1"/>
            <w:lang w:val="en-US" w:eastAsia="zh-CN"/>
          </w:rPr>
          <w:t>an</w:t>
        </w:r>
        <w:r w:rsidRPr="00C85ED2">
          <w:rPr>
            <w:color w:val="000000" w:themeColor="text1"/>
            <w:lang w:val="en-US" w:eastAsia="zh-CN"/>
          </w:rPr>
          <w:t>d</w:t>
        </w:r>
      </w:ins>
      <w:ins w:id="366" w:author="Mihai Enescu - after RAN1#107e" w:date="2021-12-02T14:52:00Z">
        <w:r>
          <w:rPr>
            <w:color w:val="000000" w:themeColor="text1"/>
            <w:lang w:eastAsia="zh-CN"/>
          </w:rPr>
          <w:t xml:space="preserve"> if</w:t>
        </w:r>
      </w:ins>
      <w:ins w:id="367" w:author="Mihai Enescu - after RAN1#107e" w:date="2021-11-30T21:11:00Z">
        <w:r w:rsidRPr="00C85ED2">
          <w:rPr>
            <w:color w:val="000000" w:themeColor="text1"/>
            <w:lang w:val="en-US" w:eastAsia="zh-CN"/>
          </w:rPr>
          <w:t xml:space="preserve"> the </w:t>
        </w:r>
        <w:r w:rsidRPr="00C85ED2">
          <w:rPr>
            <w:i/>
            <w:iCs/>
            <w:color w:val="000000" w:themeColor="text1"/>
            <w:lang w:val="en-US"/>
          </w:rPr>
          <w:t>indicated TCI-State</w:t>
        </w:r>
        <w:r w:rsidRPr="00C85ED2">
          <w:rPr>
            <w:color w:val="000000" w:themeColor="text1"/>
            <w:lang w:val="en-US" w:eastAsia="zh-CN"/>
          </w:rPr>
          <w:t xml:space="preserve"> is different </w:t>
        </w:r>
        <w:r w:rsidRPr="00C85ED2">
          <w:rPr>
            <w:color w:val="000000" w:themeColor="text1"/>
            <w:lang w:val="en-US"/>
          </w:rPr>
          <w:t xml:space="preserve">from </w:t>
        </w:r>
        <w:r w:rsidRPr="00C85ED2">
          <w:rPr>
            <w:color w:val="000000" w:themeColor="text1"/>
            <w:lang w:val="en-US" w:eastAsia="zh-CN"/>
          </w:rPr>
          <w:t>the previously indicated one</w:t>
        </w:r>
      </w:ins>
      <w:ins w:id="368" w:author="Enescu, Mihai (Nokia - FI/Espoo)" w:date="2021-10-29T16:55:00Z">
        <w:r w:rsidRPr="00C85ED2">
          <w:rPr>
            <w:color w:val="000000" w:themeColor="text1"/>
            <w:lang w:val="en-US" w:eastAsia="zh-CN"/>
          </w:rPr>
          <w:t xml:space="preserve">, the </w:t>
        </w:r>
        <w:r w:rsidRPr="0080696C">
          <w:rPr>
            <w:color w:val="000000" w:themeColor="text1"/>
            <w:lang w:val="en-US" w:eastAsia="zh-CN"/>
          </w:rPr>
          <w:t>indicated</w:t>
        </w:r>
        <w:r>
          <w:rPr>
            <w:i/>
            <w:iCs/>
            <w:color w:val="000000" w:themeColor="text1"/>
            <w:lang w:val="en-US" w:eastAsia="zh-CN"/>
          </w:rPr>
          <w:t xml:space="preserve"> </w:t>
        </w:r>
      </w:ins>
      <w:ins w:id="369" w:author="Enescu, Mihai (Nokia - FI/Espoo)" w:date="2021-11-05T19:41:00Z">
        <w:r>
          <w:rPr>
            <w:i/>
            <w:iCs/>
            <w:color w:val="000000" w:themeColor="text1"/>
            <w:lang w:val="en-US" w:eastAsia="zh-CN"/>
          </w:rPr>
          <w:t>[TCI-State]</w:t>
        </w:r>
      </w:ins>
      <w:ins w:id="370" w:author="Enescu, Mihai (Nokia - FI/Espoo)" w:date="2021-10-29T16:55:00Z">
        <w:r w:rsidRPr="003450AF">
          <w:rPr>
            <w:color w:val="000000" w:themeColor="text1"/>
            <w:lang w:val="en-US" w:eastAsia="zh-CN"/>
          </w:rPr>
          <w:t xml:space="preserve"> </w:t>
        </w:r>
      </w:ins>
      <w:ins w:id="371" w:author="Enescu, Mihai (Nokia - FI/Espoo)" w:date="2021-11-05T18:55:00Z">
        <w:r w:rsidRPr="00547AD4">
          <w:rPr>
            <w:lang/>
          </w:rPr>
          <w:t>with</w:t>
        </w:r>
        <w:r>
          <w:rPr>
            <w:i/>
            <w:iCs/>
            <w:lang/>
          </w:rPr>
          <w:t xml:space="preserve"> </w:t>
        </w:r>
        <w:r>
          <w:rPr>
            <w:color w:val="000000"/>
            <w:lang/>
          </w:rPr>
          <w:t>[</w:t>
        </w:r>
        <w:r w:rsidRPr="00D000AA">
          <w:rPr>
            <w:i/>
            <w:iCs/>
            <w:color w:val="000000"/>
          </w:rPr>
          <w:t>tci-StateId_r17</w:t>
        </w:r>
        <w:r>
          <w:rPr>
            <w:i/>
            <w:iCs/>
            <w:color w:val="000000"/>
            <w:lang/>
          </w:rPr>
          <w:t xml:space="preserve">] </w:t>
        </w:r>
      </w:ins>
      <w:ins w:id="372" w:author="Enescu, Mihai (Nokia - FI/Espoo)" w:date="2021-10-29T16:55:00Z">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ins>
      <w:ins w:id="373" w:author="Enescu, Mihai (Nokia - FI/Espoo)" w:date="2021-11-05T18:56:00Z">
        <w:r>
          <w:rPr>
            <w:color w:val="000000" w:themeColor="text1"/>
            <w:lang w:eastAsia="zh-CN"/>
          </w:rPr>
          <w:t xml:space="preserve">at least </w:t>
        </w:r>
      </w:ins>
      <m:oMath>
        <m:r>
          <w:ins w:id="374" w:author="Enescu, Mihai (Nokia - FI/Espoo)" w:date="2021-10-29T16:55:00Z">
            <m:rPr>
              <m:sty m:val="p"/>
            </m:rPr>
            <w:rPr>
              <w:rFonts w:ascii="Cambria Math" w:hAnsi="Cambria Math"/>
              <w:lang w:val="en-US"/>
            </w:rPr>
            <m:t>BeamAppTime_r17</m:t>
          </w:ins>
        </m:r>
      </m:oMath>
      <w:ins w:id="375" w:author="Enescu, Mihai (Nokia - FI/Espoo)" w:date="2021-10-29T16:55:00Z">
        <w:r w:rsidRPr="00E2118A">
          <w:rPr>
            <w:lang w:val="en-US"/>
          </w:rPr>
          <w:t xml:space="preserve"> symbols</w:t>
        </w:r>
      </w:ins>
      <w:ins w:id="376" w:author="Enescu, Mihai (Nokia - FI/Espoo)" w:date="2021-11-05T18:56:00Z">
        <w:r>
          <w:rPr>
            <w:lang/>
          </w:rPr>
          <w:t xml:space="preserve"> after the last symbol of </w:t>
        </w:r>
      </w:ins>
      <w:ins w:id="377" w:author="Enescu, Mihai (Nokia - FI/Espoo)" w:date="2021-11-11T11:58:00Z">
        <w:r>
          <w:rPr>
            <w:lang/>
          </w:rPr>
          <w:t>the</w:t>
        </w:r>
      </w:ins>
      <w:ins w:id="378" w:author="Enescu, Mihai (Nokia - FI/Espoo)" w:date="2021-11-05T18:56:00Z">
        <w:r>
          <w:rPr>
            <w:lang/>
          </w:rPr>
          <w:t xml:space="preserve"> PUC</w:t>
        </w:r>
        <w:r w:rsidRPr="009A4C6C">
          <w:rPr>
            <w:color w:val="000000" w:themeColor="text1"/>
            <w:lang/>
          </w:rPr>
          <w:t>CH</w:t>
        </w:r>
      </w:ins>
      <w:ins w:id="379" w:author="Enescu, Mihai (Nokia - FI/Espoo)" w:date="2021-10-29T16:55:00Z">
        <w:r w:rsidRPr="009A4C6C">
          <w:rPr>
            <w:color w:val="000000" w:themeColor="text1"/>
            <w:lang w:val="en-US"/>
          </w:rPr>
          <w:t>. T</w:t>
        </w:r>
        <w:r w:rsidRPr="009A4C6C">
          <w:rPr>
            <w:color w:val="000000" w:themeColor="text1"/>
          </w:rPr>
          <w:t xml:space="preserve">he first slot and the </w:t>
        </w:r>
      </w:ins>
      <m:oMath>
        <m:r>
          <w:ins w:id="380" w:author="Enescu, Mihai (Nokia - FI/Espoo)" w:date="2021-10-29T16:55:00Z">
            <m:rPr>
              <m:sty m:val="p"/>
            </m:rPr>
            <w:rPr>
              <w:rFonts w:ascii="Cambria Math" w:hAnsi="Cambria Math"/>
              <w:color w:val="000000" w:themeColor="text1"/>
              <w:lang w:val="en-US"/>
            </w:rPr>
            <m:t>Be</m:t>
          </w:ins>
        </m:r>
        <m:r>
          <w:ins w:id="381" w:author="Enescu, Mihai (Nokia - FI/Espoo)" w:date="2021-10-29T16:55:00Z">
            <m:rPr>
              <m:sty m:val="p"/>
            </m:rPr>
            <w:rPr>
              <w:rFonts w:ascii="Cambria Math" w:hAnsi="Cambria Math"/>
              <w:lang w:val="en-US"/>
            </w:rPr>
            <m:t>amAppTime_r17</m:t>
          </w:ins>
        </m:r>
      </m:oMath>
      <w:ins w:id="382" w:author="Enescu, Mihai (Nokia - FI/Espoo)" w:date="2021-10-29T16:55:00Z">
        <w:r w:rsidRPr="00E2118A">
          <w:t xml:space="preserve"> symbol</w:t>
        </w:r>
        <w:r w:rsidRPr="00594FD2">
          <w:t>s are both determined on the carrier with the smallest SCS among the carrier(s) applying the beam indication</w:t>
        </w:r>
        <w:r>
          <w:rPr>
            <w:lang w:val="en-US"/>
          </w:rPr>
          <w:t xml:space="preserve">. The UE can assume one </w:t>
        </w:r>
        <w:r w:rsidRPr="0080696C">
          <w:rPr>
            <w:lang w:val="en-US"/>
          </w:rPr>
          <w:t>indicated</w:t>
        </w:r>
        <w:r>
          <w:rPr>
            <w:lang w:val="en-US"/>
          </w:rPr>
          <w:t xml:space="preserve"> </w:t>
        </w:r>
      </w:ins>
      <w:ins w:id="383" w:author="Enescu, Mihai (Nokia - FI/Espoo)" w:date="2021-11-05T19:41:00Z">
        <w:r>
          <w:rPr>
            <w:i/>
            <w:iCs/>
            <w:lang w:val="en-US"/>
          </w:rPr>
          <w:t>[TCI-State]</w:t>
        </w:r>
      </w:ins>
      <w:ins w:id="384" w:author="Enescu, Mihai (Nokia - FI/Espoo)" w:date="2021-10-29T16:55:00Z">
        <w:r>
          <w:rPr>
            <w:lang w:val="en-US"/>
          </w:rPr>
          <w:t xml:space="preserve"> </w:t>
        </w:r>
      </w:ins>
      <w:ins w:id="385" w:author="Enescu, Mihai (Nokia - FI/Espoo)" w:date="2021-11-05T18:57:00Z">
        <w:r w:rsidRPr="00547AD4">
          <w:rPr>
            <w:lang/>
          </w:rPr>
          <w:t>with</w:t>
        </w:r>
        <w:r>
          <w:rPr>
            <w:i/>
            <w:iCs/>
            <w:lang/>
          </w:rPr>
          <w:t xml:space="preserve"> </w:t>
        </w:r>
        <w:r>
          <w:rPr>
            <w:color w:val="000000"/>
            <w:lang/>
          </w:rPr>
          <w:t>[</w:t>
        </w:r>
        <w:r w:rsidRPr="00D000AA">
          <w:rPr>
            <w:i/>
            <w:iCs/>
            <w:color w:val="000000"/>
          </w:rPr>
          <w:t>tci-StateId_r17</w:t>
        </w:r>
        <w:r>
          <w:rPr>
            <w:i/>
            <w:iCs/>
            <w:color w:val="000000"/>
            <w:lang/>
          </w:rPr>
          <w:t xml:space="preserve">] </w:t>
        </w:r>
      </w:ins>
      <w:ins w:id="386" w:author="Enescu, Mihai (Nokia - FI/Espoo)" w:date="2021-10-29T16:55:00Z">
        <w:r>
          <w:rPr>
            <w:lang w:val="en-US"/>
          </w:rPr>
          <w:t>for DL and UL</w:t>
        </w:r>
      </w:ins>
      <w:ins w:id="387" w:author="Mihai Enescu - after RAN1#107e" w:date="2021-12-06T19:08:00Z">
        <w:r>
          <w:rPr>
            <w:lang/>
          </w:rPr>
          <w:t>, for DL only, or for UL only</w:t>
        </w:r>
      </w:ins>
      <w:ins w:id="388" w:author="Enescu, Mihai (Nokia - FI/Espoo)" w:date="2021-10-29T16:55:00Z">
        <w:del w:id="389" w:author="Mihai Enescu - after RAN1#107e" w:date="2021-12-06T19:08:00Z">
          <w:r w:rsidDel="00402C24">
            <w:rPr>
              <w:lang w:val="en-US"/>
            </w:rPr>
            <w:delText xml:space="preserve"> or separately one</w:delText>
          </w:r>
          <w:r w:rsidRPr="0080696C" w:rsidDel="00402C24">
            <w:rPr>
              <w:lang w:val="en-US"/>
            </w:rPr>
            <w:delText xml:space="preserve"> indicated</w:delText>
          </w:r>
          <w:r w:rsidDel="00402C24">
            <w:rPr>
              <w:i/>
              <w:iCs/>
              <w:lang w:val="en-US"/>
            </w:rPr>
            <w:delText xml:space="preserve"> </w:delText>
          </w:r>
        </w:del>
      </w:ins>
      <w:ins w:id="390" w:author="Enescu, Mihai (Nokia - FI/Espoo)" w:date="2021-11-05T19:41:00Z">
        <w:del w:id="391" w:author="Mihai Enescu - after RAN1#107e" w:date="2021-12-06T19:08:00Z">
          <w:r w:rsidDel="00402C24">
            <w:rPr>
              <w:i/>
              <w:iCs/>
              <w:lang w:val="en-US"/>
            </w:rPr>
            <w:delText>[TCI-State]</w:delText>
          </w:r>
        </w:del>
      </w:ins>
      <w:ins w:id="392" w:author="Enescu, Mihai (Nokia - FI/Espoo)" w:date="2021-10-29T16:55:00Z">
        <w:del w:id="393" w:author="Mihai Enescu - after RAN1#107e" w:date="2021-12-06T19:08:00Z">
          <w:r w:rsidDel="00402C24">
            <w:rPr>
              <w:lang w:val="en-US"/>
            </w:rPr>
            <w:delText xml:space="preserve"> </w:delText>
          </w:r>
        </w:del>
      </w:ins>
      <w:ins w:id="394" w:author="Enescu, Mihai (Nokia - FI/Espoo)" w:date="2021-11-05T18:57:00Z">
        <w:del w:id="395" w:author="Mihai Enescu - after RAN1#107e" w:date="2021-12-06T19:08:00Z">
          <w:r w:rsidRPr="00547AD4" w:rsidDel="00402C24">
            <w:rPr>
              <w:lang/>
            </w:rPr>
            <w:delText>with</w:delText>
          </w:r>
          <w:r w:rsidDel="00402C24">
            <w:rPr>
              <w:i/>
              <w:iCs/>
              <w:lang/>
            </w:rPr>
            <w:delText xml:space="preserve"> </w:delText>
          </w:r>
          <w:r w:rsidDel="00402C24">
            <w:rPr>
              <w:color w:val="000000"/>
              <w:lang/>
            </w:rPr>
            <w:delText>[</w:delText>
          </w:r>
          <w:r w:rsidRPr="00D000AA" w:rsidDel="00402C24">
            <w:rPr>
              <w:i/>
              <w:iCs/>
              <w:color w:val="000000"/>
            </w:rPr>
            <w:delText>tci-StateId_r17</w:delText>
          </w:r>
          <w:r w:rsidDel="00402C24">
            <w:rPr>
              <w:i/>
              <w:iCs/>
              <w:color w:val="000000"/>
              <w:lang/>
            </w:rPr>
            <w:delText xml:space="preserve">] </w:delText>
          </w:r>
        </w:del>
      </w:ins>
      <w:ins w:id="396" w:author="Enescu, Mihai (Nokia - FI/Espoo)" w:date="2021-10-29T16:55:00Z">
        <w:del w:id="397" w:author="Mihai Enescu - after RAN1#107e" w:date="2021-12-06T19:08:00Z">
          <w:r w:rsidDel="00402C24">
            <w:rPr>
              <w:lang w:val="en-US"/>
            </w:rPr>
            <w:delText>for UL</w:delText>
          </w:r>
        </w:del>
        <w:r>
          <w:rPr>
            <w:lang w:val="en-US"/>
          </w:rPr>
          <w:t xml:space="preserve"> at a time.</w:t>
        </w:r>
      </w:ins>
    </w:p>
    <w:p w14:paraId="7F8CC0E8" w14:textId="77777777" w:rsidR="00C31198" w:rsidRPr="00E71AD9" w:rsidDel="00E71AD9" w:rsidRDefault="00C31198" w:rsidP="00C31198">
      <w:pPr>
        <w:ind w:left="284" w:hanging="284"/>
        <w:rPr>
          <w:ins w:id="398" w:author="Enescu, Mihai (Nokia - FI/Espoo)" w:date="2021-11-05T18:57:00Z"/>
          <w:del w:id="399" w:author="Mihai Enescu - after RAN1#107e" w:date="2021-11-30T20:53:00Z"/>
        </w:rPr>
      </w:pPr>
      <w:ins w:id="400" w:author="Enescu, Mihai (Nokia - FI/Espoo)" w:date="2021-11-05T18:57:00Z">
        <w:del w:id="401" w:author="Mihai Enescu - after RAN1#107e" w:date="2021-11-30T20:53:00Z">
          <w:r w:rsidRPr="00974185" w:rsidDel="00E71AD9">
            <w:rPr>
              <w:color w:val="000000" w:themeColor="text1"/>
            </w:rPr>
            <w:delText>-</w:delText>
          </w:r>
          <w:r w:rsidRPr="00974185" w:rsidDel="00E71AD9">
            <w:rPr>
              <w:color w:val="000000" w:themeColor="text1"/>
            </w:rPr>
            <w:tab/>
            <w:delText xml:space="preserve">Source RS in each CC to provide a reference signal for the quasi-colocation for DM-RS of PDSCH, DM-RS of PDCCH and CSI-RS in the CC, and a reference, if applicable, for determining UL TX spatial filter for dynamic-grant and configured-grant based PUSCH [and SRS] in the CC is associated to </w:delText>
          </w:r>
          <w:r w:rsidRPr="00974185" w:rsidDel="00E71AD9">
            <w:delText>[</w:delText>
          </w:r>
          <w:r w:rsidRPr="00974185" w:rsidDel="00E71AD9">
            <w:rPr>
              <w:i/>
              <w:iCs/>
            </w:rPr>
            <w:delText>SourceRs-Info_r17</w:delText>
          </w:r>
          <w:r w:rsidRPr="00974185" w:rsidDel="00E71AD9">
            <w:delText xml:space="preserve">] of the </w:delText>
          </w:r>
          <w:r w:rsidRPr="0080696C" w:rsidDel="00E71AD9">
            <w:delText>indicated</w:delText>
          </w:r>
          <w:r w:rsidRPr="00974185" w:rsidDel="00E71AD9">
            <w:rPr>
              <w:i/>
              <w:iCs/>
            </w:rPr>
            <w:delText xml:space="preserve"> </w:delText>
          </w:r>
        </w:del>
      </w:ins>
      <w:ins w:id="402" w:author="Enescu, Mihai (Nokia - FI/Espoo)" w:date="2021-11-05T19:41:00Z">
        <w:del w:id="403" w:author="Mihai Enescu - after RAN1#107e" w:date="2021-11-30T20:53:00Z">
          <w:r w:rsidDel="00E71AD9">
            <w:rPr>
              <w:i/>
              <w:iCs/>
            </w:rPr>
            <w:delText>[TCI-State]</w:delText>
          </w:r>
        </w:del>
      </w:ins>
      <w:ins w:id="404" w:author="Enescu, Mihai (Nokia - FI/Espoo)" w:date="2021-11-05T18:57:00Z">
        <w:del w:id="405" w:author="Mihai Enescu - after RAN1#107e" w:date="2021-11-30T20:53:00Z">
          <w:r w:rsidRPr="00974185" w:rsidDel="00E71AD9">
            <w:delText xml:space="preserve"> with [</w:delText>
          </w:r>
          <w:r w:rsidRPr="00974185" w:rsidDel="00E71AD9">
            <w:rPr>
              <w:i/>
              <w:iCs/>
            </w:rPr>
            <w:delText>tci-StateId_r17</w:delText>
          </w:r>
          <w:r w:rsidRPr="00974185" w:rsidDel="00E71AD9">
            <w:delText>]</w:delText>
          </w:r>
        </w:del>
      </w:ins>
    </w:p>
    <w:p w14:paraId="62E4A97D" w14:textId="43B1AF66" w:rsidR="00C25380" w:rsidRDefault="00C25380" w:rsidP="00C25380">
      <w:pPr>
        <w:rPr>
          <w:ins w:id="406" w:author="Enescu, Mihai (Nokia - FI/Espoo)" w:date="2021-10-30T15:21:00Z"/>
          <w:lang w:eastAsia="x-none"/>
        </w:rPr>
      </w:pPr>
      <w:ins w:id="407" w:author="Enescu, Mihai (Nokia - FI/Espoo)" w:date="2021-10-30T15:04:00Z">
        <w:r>
          <w:rPr>
            <w:lang w:eastAsia="x-none"/>
          </w:rPr>
          <w:t xml:space="preserve">If the UE is configured </w:t>
        </w:r>
      </w:ins>
      <w:ins w:id="408" w:author="Enescu, Mihai (Nokia - FI/Espoo)" w:date="2021-10-30T15:20:00Z">
        <w:r w:rsidR="00621514">
          <w:rPr>
            <w:lang w:eastAsia="x-none"/>
          </w:rPr>
          <w:t xml:space="preserve">with </w:t>
        </w:r>
        <w:r w:rsidR="00621514">
          <w:rPr>
            <w:lang w:eastAsia="x-none"/>
          </w:rPr>
          <w:t>[</w:t>
        </w:r>
        <w:proofErr w:type="spellStart"/>
        <w:r w:rsidR="00621514" w:rsidRPr="008E3DA4">
          <w:rPr>
            <w:i/>
            <w:iCs/>
            <w:lang w:eastAsia="x-none"/>
          </w:rPr>
          <w:t>NumberOfAdditionalPCI</w:t>
        </w:r>
        <w:proofErr w:type="spellEnd"/>
        <w:r w:rsidR="00621514">
          <w:rPr>
            <w:lang w:eastAsia="x-none"/>
          </w:rPr>
          <w:t>]</w:t>
        </w:r>
        <w:r w:rsidR="00621514">
          <w:rPr>
            <w:lang w:eastAsia="x-none"/>
          </w:rPr>
          <w:t xml:space="preserve"> and with </w:t>
        </w:r>
      </w:ins>
      <w:ins w:id="409" w:author="Enescu, Mihai (Nokia - FI/Espoo)" w:date="2021-10-30T15:04:00Z">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ins>
      <w:ins w:id="410" w:author="Mihai Enescu - after RAN1#107e" w:date="2021-12-04T17:18:00Z">
        <w:r w:rsidR="003B409C">
          <w:rPr>
            <w:color w:val="000000"/>
            <w:lang/>
          </w:rPr>
          <w:t xml:space="preserve"> for CORESET associated with each </w:t>
        </w:r>
        <w:r w:rsidR="003B409C" w:rsidRPr="003B409C">
          <w:rPr>
            <w:i/>
            <w:iCs/>
            <w:color w:val="000000"/>
            <w:lang/>
          </w:rPr>
          <w:t>coresetPoolIndex</w:t>
        </w:r>
      </w:ins>
      <w:ins w:id="411" w:author="Enescu, Mihai (Nokia - FI/Espoo)" w:date="2021-10-30T15:04:00Z">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ins>
      <w:ins w:id="412" w:author="Enescu, Mihai (Nokia - FI/Espoo)" w:date="2021-11-03T09:33:00Z">
        <w:r w:rsidR="00992524" w:rsidRPr="00992524">
          <w:rPr>
            <w:color w:val="000000"/>
          </w:rPr>
          <w:t xml:space="preserve">When a set of TCI state IDs are activated for a </w:t>
        </w:r>
      </w:ins>
      <w:bookmarkStart w:id="413" w:name="_Hlk89257737"/>
      <w:ins w:id="414" w:author="Mihai Enescu - after RAN1#107e" w:date="2021-12-01T13:28:00Z">
        <w:r w:rsidR="00DB1ABF">
          <w:rPr>
            <w:i/>
            <w:iCs/>
            <w:color w:val="000000"/>
            <w:lang/>
          </w:rPr>
          <w:t>coreset</w:t>
        </w:r>
        <w:proofErr w:type="spellStart"/>
        <w:r w:rsidR="00DB1ABF" w:rsidRPr="00992524">
          <w:rPr>
            <w:i/>
            <w:iCs/>
            <w:color w:val="000000"/>
          </w:rPr>
          <w:t>PoolIndex</w:t>
        </w:r>
      </w:ins>
      <w:bookmarkEnd w:id="413"/>
      <w:proofErr w:type="spellEnd"/>
      <w:ins w:id="415" w:author="Enescu, Mihai (Nokia - FI/Espoo)" w:date="2021-11-03T09:33:00Z">
        <w:del w:id="416" w:author="Mihai Enescu - after RAN1#107e" w:date="2021-12-01T13:28:00Z">
          <w:r w:rsidR="00992524" w:rsidRPr="00992524" w:rsidDel="00DB1ABF">
            <w:rPr>
              <w:i/>
              <w:iCs/>
              <w:color w:val="000000"/>
            </w:rPr>
            <w:delText>CORESETPoolIndex</w:delText>
          </w:r>
        </w:del>
        <w:r w:rsidR="00992524" w:rsidRPr="00992524">
          <w:rPr>
            <w:color w:val="000000"/>
          </w:rPr>
          <w:t xml:space="preserve">, the activated TCI states corresponding to one </w:t>
        </w:r>
      </w:ins>
      <w:ins w:id="417" w:author="Mihai Enescu - after RAN1#107e" w:date="2021-12-01T13:28:00Z">
        <w:r w:rsidR="00DB1ABF">
          <w:rPr>
            <w:i/>
            <w:iCs/>
            <w:color w:val="000000"/>
            <w:lang/>
          </w:rPr>
          <w:t>coreset</w:t>
        </w:r>
        <w:proofErr w:type="spellStart"/>
        <w:r w:rsidR="00DB1ABF" w:rsidRPr="00992524">
          <w:rPr>
            <w:i/>
            <w:iCs/>
            <w:color w:val="000000"/>
          </w:rPr>
          <w:t>PoolIndex</w:t>
        </w:r>
      </w:ins>
      <w:proofErr w:type="spellEnd"/>
      <w:ins w:id="418" w:author="Enescu, Mihai (Nokia - FI/Espoo)" w:date="2021-11-03T09:33:00Z">
        <w:del w:id="419" w:author="Mihai Enescu - after RAN1#107e" w:date="2021-12-01T13:28:00Z">
          <w:r w:rsidR="00992524" w:rsidRPr="00992524" w:rsidDel="00DB1ABF">
            <w:rPr>
              <w:i/>
              <w:iCs/>
              <w:color w:val="000000"/>
            </w:rPr>
            <w:delText>CORESETPoolIndex</w:delText>
          </w:r>
        </w:del>
        <w:r w:rsidR="00992524" w:rsidRPr="00992524">
          <w:rPr>
            <w:color w:val="000000"/>
          </w:rPr>
          <w:t xml:space="preserve"> can be associated with one physical cell ID and activated TCI states corresponding to another </w:t>
        </w:r>
      </w:ins>
      <w:ins w:id="420" w:author="Mihai Enescu - after RAN1#107e" w:date="2021-12-01T13:28:00Z">
        <w:r w:rsidR="00DB1ABF">
          <w:rPr>
            <w:i/>
            <w:iCs/>
            <w:color w:val="000000"/>
            <w:lang/>
          </w:rPr>
          <w:t>coreset</w:t>
        </w:r>
        <w:proofErr w:type="spellStart"/>
        <w:r w:rsidR="00DB1ABF" w:rsidRPr="00992524">
          <w:rPr>
            <w:i/>
            <w:iCs/>
            <w:color w:val="000000"/>
          </w:rPr>
          <w:t>PoolIndex</w:t>
        </w:r>
      </w:ins>
      <w:proofErr w:type="spellEnd"/>
      <w:ins w:id="421" w:author="Enescu, Mihai (Nokia - FI/Espoo)" w:date="2021-11-03T09:33:00Z">
        <w:del w:id="422" w:author="Mihai Enescu - after RAN1#107e" w:date="2021-12-01T13:28:00Z">
          <w:r w:rsidR="00992524" w:rsidRPr="00992524" w:rsidDel="00DB1ABF">
            <w:rPr>
              <w:color w:val="000000"/>
            </w:rPr>
            <w:delText>coresetPoolIndex</w:delText>
          </w:r>
        </w:del>
        <w:r w:rsidR="00992524" w:rsidRPr="00992524">
          <w:rPr>
            <w:color w:val="000000"/>
          </w:rPr>
          <w:t xml:space="preserve"> can be associated with another physical cell ID.</w:t>
        </w:r>
      </w:ins>
    </w:p>
    <w:p w14:paraId="70AA40BA" w14:textId="77777777" w:rsidR="00981322" w:rsidRDefault="00981322" w:rsidP="00981322">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w:t>
      </w:r>
      <w:r w:rsidRPr="0048482F">
        <w:rPr>
          <w:color w:val="000000"/>
        </w:rPr>
        <w:lastRenderedPageBreak/>
        <w:t xml:space="preserve">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4E821BF3" w14:textId="77777777" w:rsidR="00981322" w:rsidRPr="00C20A67" w:rsidRDefault="00981322" w:rsidP="00981322">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 and 6.1.3.24 of [10, TS38.321], only the first S activated codepoints are applied for DCI format 1_2. </w:t>
      </w:r>
    </w:p>
    <w:p w14:paraId="70772732" w14:textId="77777777" w:rsidR="00981322" w:rsidRPr="0048482F" w:rsidRDefault="00981322" w:rsidP="00981322">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Pr>
          <w:lang w:val="en-US"/>
        </w:rPr>
        <w:t xml:space="preserve">.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typeA</w:t>
      </w:r>
      <w:proofErr w:type="spellEnd"/>
      <w:r>
        <w:rPr>
          <w:color w:val="000000"/>
        </w:rPr>
        <w:t xml:space="preserve">', and when applicable, also with respect to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typeD</w:t>
      </w:r>
      <w:proofErr w:type="spellEnd"/>
      <w:r>
        <w:rPr>
          <w:color w:val="000000"/>
        </w:rPr>
        <w:t>'</w:t>
      </w:r>
      <w:r w:rsidRPr="0048482F">
        <w:rPr>
          <w:color w:val="000000"/>
        </w:rPr>
        <w:t xml:space="preserve">. </w:t>
      </w:r>
    </w:p>
    <w:bookmarkEnd w:id="218"/>
    <w:p w14:paraId="262794EA" w14:textId="77777777" w:rsidR="00981322" w:rsidRPr="0048482F" w:rsidRDefault="00981322" w:rsidP="00981322">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proofErr w:type="spellStart"/>
      <w:r w:rsidRPr="00265872">
        <w:rPr>
          <w:i/>
          <w:color w:val="000000"/>
        </w:rPr>
        <w:t>timeDurationForQCL</w:t>
      </w:r>
      <w:proofErr w:type="spellEnd"/>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08014AD9" w14:textId="2207BBF9" w:rsidR="00EC292C" w:rsidRDefault="00D76ED5" w:rsidP="00981322">
      <w:pPr>
        <w:rPr>
          <w:ins w:id="423" w:author="Mihai Enescu - after RAN1#107e" w:date="2021-11-26T12:25:00Z"/>
          <w:color w:val="000000"/>
          <w:lang/>
        </w:rPr>
      </w:pPr>
      <w:ins w:id="424" w:author="Enescu, Mihai (Nokia - FI/Espoo)" w:date="2021-10-30T18:26:00Z">
        <w:r>
          <w:rPr>
            <w:color w:val="000000"/>
          </w:rPr>
          <w:t xml:space="preserve">When a UE is configured with both </w:t>
        </w:r>
        <w:proofErr w:type="spellStart"/>
        <w:r w:rsidRPr="00ED0B38">
          <w:rPr>
            <w:i/>
            <w:iCs/>
            <w:color w:val="000000"/>
          </w:rPr>
          <w:t>sfnSchemePdcch</w:t>
        </w:r>
        <w:proofErr w:type="spellEnd"/>
        <w:r>
          <w:rPr>
            <w:i/>
            <w:iCs/>
            <w:color w:val="000000"/>
          </w:rPr>
          <w:t xml:space="preserve"> </w:t>
        </w:r>
      </w:ins>
      <w:ins w:id="425" w:author="Enescu, Mihai (Nokia - FI/Espoo)" w:date="2021-11-04T11:36:00Z">
        <w:del w:id="426" w:author="Mihai Enescu - after RAN1#107e" w:date="2021-11-26T12:24:00Z">
          <w:r w:rsidR="002F5016" w:rsidRPr="002F5016" w:rsidDel="00EC292C">
            <w:rPr>
              <w:color w:val="000000"/>
            </w:rPr>
            <w:delText>[set to 'sfnSchemeA']</w:delText>
          </w:r>
          <w:r w:rsidR="002F5016" w:rsidRPr="002F5016" w:rsidDel="00EC292C">
            <w:rPr>
              <w:i/>
              <w:iCs/>
              <w:color w:val="000000"/>
            </w:rPr>
            <w:delText xml:space="preserve"> </w:delText>
          </w:r>
        </w:del>
      </w:ins>
      <w:ins w:id="427" w:author="Enescu, Mihai (Nokia - FI/Espoo)" w:date="2021-10-30T18:26:00Z">
        <w:r w:rsidRPr="00F932F1">
          <w:rPr>
            <w:color w:val="000000"/>
          </w:rPr>
          <w:t>and</w:t>
        </w:r>
        <w:r>
          <w:rPr>
            <w:i/>
            <w:iCs/>
            <w:color w:val="000000"/>
          </w:rPr>
          <w:t xml:space="preserve"> </w:t>
        </w:r>
        <w:proofErr w:type="spellStart"/>
        <w:r>
          <w:rPr>
            <w:i/>
            <w:iCs/>
            <w:color w:val="000000"/>
          </w:rPr>
          <w:t>sfnSchemePdsch</w:t>
        </w:r>
        <w:proofErr w:type="spellEnd"/>
        <w:r>
          <w:rPr>
            <w:color w:val="000000"/>
          </w:rPr>
          <w:t xml:space="preserve"> </w:t>
        </w:r>
      </w:ins>
      <w:ins w:id="428" w:author="Enescu, Mihai (Nokia - FI/Espoo)" w:date="2021-11-04T11:37:00Z">
        <w:del w:id="429" w:author="Mihai Enescu - after RAN1#107e" w:date="2021-11-26T12:24:00Z">
          <w:r w:rsidR="002F5016" w:rsidRPr="002F5016" w:rsidDel="00EC292C">
            <w:rPr>
              <w:color w:val="000000"/>
            </w:rPr>
            <w:delText>[set to 'sfnSchemeA']</w:delText>
          </w:r>
          <w:r w:rsidR="002F5016" w:rsidDel="00EC292C">
            <w:rPr>
              <w:color w:val="000000"/>
              <w:lang/>
            </w:rPr>
            <w:delText xml:space="preserve"> </w:delText>
          </w:r>
        </w:del>
      </w:ins>
      <w:ins w:id="430" w:author="Enescu, Mihai (Nokia - FI/Espoo)" w:date="2021-10-30T18:26:00Z">
        <w:del w:id="431" w:author="Mihai Enescu - after RAN1#107e" w:date="2021-11-26T12:24:00Z">
          <w:r w:rsidDel="00EC292C">
            <w:rPr>
              <w:color w:val="000000"/>
            </w:rPr>
            <w:delText>and it supports DCI scheduling without TCI field,</w:delText>
          </w:r>
        </w:del>
        <w:del w:id="432" w:author="Mihai Enescu - after RAN1#107e" w:date="2021-12-01T13:45:00Z">
          <w:r w:rsidDel="008A7CB9">
            <w:rPr>
              <w:color w:val="000000"/>
            </w:rPr>
            <w:delText xml:space="preserve"> </w:delText>
          </w:r>
        </w:del>
      </w:ins>
      <w:ins w:id="433" w:author="Enescu, Mihai (Nokia - FI/Espoo)" w:date="2021-11-03T11:20:00Z">
        <w:r w:rsidR="00C67548">
          <w:rPr>
            <w:color w:val="000000"/>
            <w:lang/>
          </w:rPr>
          <w:t xml:space="preserve">scheduled by DCI format </w:t>
        </w:r>
      </w:ins>
      <w:ins w:id="434" w:author="Enescu, Mihai (Nokia - FI/Espoo)" w:date="2021-11-03T11:22:00Z">
        <w:r w:rsidR="00C67548">
          <w:rPr>
            <w:color w:val="000000"/>
            <w:lang/>
          </w:rPr>
          <w:t>1_0</w:t>
        </w:r>
      </w:ins>
      <w:ins w:id="435" w:author="Enescu, Mihai (Nokia - FI/Espoo)" w:date="2021-11-03T11:20:00Z">
        <w:r w:rsidR="00C67548">
          <w:rPr>
            <w:color w:val="000000"/>
            <w:lang/>
          </w:rPr>
          <w:t xml:space="preserve"> </w:t>
        </w:r>
        <w:del w:id="436" w:author="Mihai Enescu - after RAN1#107e" w:date="2021-11-26T12:24:00Z">
          <w:r w:rsidR="00C67548" w:rsidDel="00EC292C">
            <w:rPr>
              <w:color w:val="000000"/>
              <w:lang/>
            </w:rPr>
            <w:delText>[</w:delText>
          </w:r>
        </w:del>
        <w:r w:rsidR="00C67548">
          <w:rPr>
            <w:color w:val="000000"/>
            <w:lang/>
          </w:rPr>
          <w:t>or by</w:t>
        </w:r>
      </w:ins>
      <w:ins w:id="437" w:author="Enescu, Mihai (Nokia - FI/Espoo)" w:date="2021-10-30T18:26:00Z">
        <w:r>
          <w:rPr>
            <w:color w:val="000000"/>
          </w:rPr>
          <w:t xml:space="preserve"> DCI format 1_</w:t>
        </w:r>
      </w:ins>
      <w:ins w:id="438" w:author="Enescu, Mihai (Nokia - FI/Espoo)" w:date="2021-11-03T11:20:00Z">
        <w:r w:rsidR="00C67548">
          <w:rPr>
            <w:color w:val="000000"/>
            <w:lang/>
          </w:rPr>
          <w:t>1/1_2</w:t>
        </w:r>
      </w:ins>
      <w:ins w:id="439" w:author="Enescu, Mihai (Nokia - FI/Espoo)" w:date="2021-10-30T18:26:00Z">
        <w:r>
          <w:rPr>
            <w:color w:val="000000"/>
          </w:rPr>
          <w:t>,</w:t>
        </w:r>
        <w:del w:id="440" w:author="Mihai Enescu - after RAN1#107e" w:date="2021-11-26T12:24:00Z">
          <w:r w:rsidDel="00EC292C">
            <w:rPr>
              <w:color w:val="000000"/>
            </w:rPr>
            <w:delText>]</w:delText>
          </w:r>
        </w:del>
        <w:r>
          <w:rPr>
            <w:color w:val="000000"/>
          </w:rPr>
          <w:t xml:space="preserve"> if the time offset between the reception of the DL DCI and the corresponding PDSCH of a serving cell is equal to or greater than a </w:t>
        </w:r>
        <w:r w:rsidRPr="00153D3C">
          <w:rPr>
            <w:color w:val="000000"/>
          </w:rPr>
          <w:t xml:space="preserve">threshold </w:t>
        </w:r>
        <w:proofErr w:type="spellStart"/>
        <w:r w:rsidRPr="00265872">
          <w:rPr>
            <w:i/>
            <w:color w:val="000000"/>
          </w:rPr>
          <w:t>timeDurationForQCL</w:t>
        </w:r>
        <w:proofErr w:type="spellEnd"/>
        <w:r>
          <w:rPr>
            <w:i/>
            <w:color w:val="000000"/>
          </w:rPr>
          <w:t xml:space="preserve"> </w:t>
        </w:r>
        <w:r w:rsidRPr="00193AAB">
          <w:rPr>
            <w:color w:val="000000"/>
          </w:rPr>
          <w:t>if applicable</w:t>
        </w:r>
      </w:ins>
      <w:ins w:id="441" w:author="Mihai Enescu - after RAN1#107e" w:date="2021-11-26T12:25:00Z">
        <w:r w:rsidR="00EC292C">
          <w:rPr>
            <w:color w:val="000000"/>
            <w:lang/>
          </w:rPr>
          <w:t>:</w:t>
        </w:r>
      </w:ins>
    </w:p>
    <w:p w14:paraId="39053FD4" w14:textId="1E314CDB" w:rsidR="00EC292C" w:rsidRDefault="00D76ED5" w:rsidP="00EC292C">
      <w:pPr>
        <w:pStyle w:val="B1"/>
        <w:rPr>
          <w:ins w:id="442" w:author="Mihai Enescu - after RAN1#107e" w:date="2021-11-26T12:27:00Z"/>
        </w:rPr>
      </w:pPr>
      <w:ins w:id="443" w:author="Enescu, Mihai (Nokia - FI/Espoo)" w:date="2021-10-30T18:26:00Z">
        <w:del w:id="444" w:author="Mihai Enescu - after RAN1#107e" w:date="2021-11-26T12:25:00Z">
          <w:r w:rsidDel="00EC292C">
            <w:rPr>
              <w:color w:val="000000"/>
            </w:rPr>
            <w:delText xml:space="preserve">, </w:delText>
          </w:r>
        </w:del>
      </w:ins>
      <w:ins w:id="445" w:author="Mihai Enescu - after RAN1#107e" w:date="2021-11-26T12:25:00Z">
        <w:r w:rsidR="00EC292C">
          <w:t>-</w:t>
        </w:r>
        <w:r w:rsidR="00EC292C">
          <w:tab/>
        </w:r>
        <w:r w:rsidR="00EC292C">
          <w:rPr>
            <w:lang/>
          </w:rPr>
          <w:t xml:space="preserve">if the UE supports DCI scheduling without TCI field, </w:t>
        </w:r>
      </w:ins>
      <w:ins w:id="446" w:author="Enescu, Mihai (Nokia - FI/Espoo)" w:date="2021-10-30T18:26:00Z">
        <w:r>
          <w:rPr>
            <w:color w:val="000000"/>
          </w:rPr>
          <w:t>the UE assumes that the TCI state</w:t>
        </w:r>
      </w:ins>
      <w:ins w:id="447" w:author="Enescu, Mihai (Nokia - FI/Espoo)" w:date="2021-11-04T11:37:00Z">
        <w:r w:rsidR="002F5016">
          <w:rPr>
            <w:color w:val="000000"/>
            <w:lang/>
          </w:rPr>
          <w:t>(s)</w:t>
        </w:r>
      </w:ins>
      <w:ins w:id="448" w:author="Enescu, Mihai (Nokia - FI/Espoo)" w:date="2021-10-30T18:26:00Z">
        <w:r>
          <w:rPr>
            <w:color w:val="000000"/>
          </w:rPr>
          <w:t xml:space="preserve"> or the QCL assumption</w:t>
        </w:r>
      </w:ins>
      <w:ins w:id="449" w:author="Enescu, Mihai (Nokia - FI/Espoo)" w:date="2021-11-04T11:37:00Z">
        <w:r w:rsidR="002F5016">
          <w:rPr>
            <w:color w:val="000000"/>
            <w:lang/>
          </w:rPr>
          <w:t>(s)</w:t>
        </w:r>
      </w:ins>
      <w:ins w:id="450" w:author="Enescu, Mihai (Nokia - FI/Espoo)" w:date="2021-10-30T18:26:00Z">
        <w:r>
          <w:rPr>
            <w:color w:val="000000"/>
          </w:rPr>
          <w:t xml:space="preserve"> for the PDSCH is identical to the TCI state</w:t>
        </w:r>
      </w:ins>
      <w:ins w:id="451" w:author="Enescu, Mihai (Nokia - FI/Espoo)" w:date="2021-11-04T11:37:00Z">
        <w:r w:rsidR="002F5016">
          <w:rPr>
            <w:color w:val="000000"/>
            <w:lang/>
          </w:rPr>
          <w:t>(s)</w:t>
        </w:r>
      </w:ins>
      <w:ins w:id="452" w:author="Enescu, Mihai (Nokia - FI/Espoo)" w:date="2021-10-30T18:26:00Z">
        <w:r>
          <w:rPr>
            <w:color w:val="000000"/>
          </w:rPr>
          <w:t xml:space="preserve"> or QCL assumption</w:t>
        </w:r>
      </w:ins>
      <w:ins w:id="453" w:author="Enescu, Mihai (Nokia - FI/Espoo)" w:date="2021-11-04T11:37:00Z">
        <w:r w:rsidR="002F5016">
          <w:rPr>
            <w:color w:val="000000"/>
            <w:lang/>
          </w:rPr>
          <w:t>(s)</w:t>
        </w:r>
      </w:ins>
      <w:ins w:id="454" w:author="Enescu, Mihai (Nokia - FI/Espoo)" w:date="2021-10-30T18:26:00Z">
        <w:r>
          <w:rPr>
            <w:color w:val="000000"/>
          </w:rPr>
          <w:t xml:space="preserve"> whichever is applied for the CORESET used for the </w:t>
        </w:r>
        <w:del w:id="455" w:author="Mihai Enescu - after RAN1#107e" w:date="2021-12-07T11:19:00Z">
          <w:r w:rsidDel="002D7123">
            <w:rPr>
              <w:color w:val="000000"/>
            </w:rPr>
            <w:delText>PDCCH transmission</w:delText>
          </w:r>
        </w:del>
      </w:ins>
      <w:ins w:id="456" w:author="Mihai Enescu - after RAN1#107e" w:date="2021-12-07T11:19:00Z">
        <w:r w:rsidR="002D7123">
          <w:rPr>
            <w:color w:val="000000"/>
            <w:lang/>
          </w:rPr>
          <w:t>reception of the DL DCI</w:t>
        </w:r>
      </w:ins>
      <w:ins w:id="457" w:author="Enescu, Mihai (Nokia - FI/Espoo)" w:date="2021-10-30T18:26:00Z">
        <w:r>
          <w:rPr>
            <w:color w:val="000000"/>
          </w:rPr>
          <w:t xml:space="preserve"> within the active BWP of the serving cell regardless of the number of active TCI states of the CORESET. </w:t>
        </w:r>
      </w:ins>
      <w:ins w:id="458" w:author="Mihai Enescu - after RAN1#107e" w:date="2021-11-26T12:27:00Z">
        <w:r w:rsidR="00EC292C" w:rsidRPr="00F90A2B">
          <w:t xml:space="preserve">If the UE </w:t>
        </w:r>
        <w:r w:rsidR="00CB6315">
          <w:rPr>
            <w:lang/>
          </w:rPr>
          <w:t>does</w:t>
        </w:r>
        <w:r w:rsidR="00EC292C" w:rsidRPr="00F90A2B">
          <w:t xml:space="preserve"> not support dynamic switching between SFN PDSCH and non-SFN PDSCH, </w:t>
        </w:r>
        <w:r w:rsidR="00CB6315">
          <w:rPr>
            <w:lang/>
          </w:rPr>
          <w:t xml:space="preserve">the </w:t>
        </w:r>
        <w:r w:rsidR="00EC292C" w:rsidRPr="00F90A2B">
          <w:t xml:space="preserve">UE should be activated with the CORESET with two TCI states. </w:t>
        </w:r>
      </w:ins>
    </w:p>
    <w:p w14:paraId="196E6888" w14:textId="25D49E93" w:rsidR="00EC292C" w:rsidRPr="00F90A2B" w:rsidRDefault="00EC292C" w:rsidP="00EC292C">
      <w:pPr>
        <w:pStyle w:val="B1"/>
        <w:rPr>
          <w:ins w:id="459" w:author="Mihai Enescu - after RAN1#107e" w:date="2021-11-26T12:27:00Z"/>
        </w:rPr>
      </w:pPr>
      <w:ins w:id="460" w:author="Mihai Enescu - after RAN1#107e" w:date="2021-11-26T12:27:00Z">
        <w:r>
          <w:t>-</w:t>
        </w:r>
        <w:r>
          <w:tab/>
          <w:t xml:space="preserve">else if </w:t>
        </w:r>
        <w:r w:rsidRPr="00F90A2B">
          <w:t xml:space="preserve">the UE does not support DCI scheduling without TCI field, the UE shall expect TCI </w:t>
        </w:r>
      </w:ins>
      <w:ins w:id="461" w:author="Mihai Enescu - after RAN1#107e" w:date="2021-12-04T08:03:00Z">
        <w:r w:rsidR="005204A0">
          <w:rPr>
            <w:lang/>
          </w:rPr>
          <w:t>field present</w:t>
        </w:r>
      </w:ins>
      <w:ins w:id="462" w:author="Mihai Enescu - after RAN1#107e" w:date="2021-11-26T12:27:00Z">
        <w:r w:rsidRPr="00F90A2B">
          <w:t xml:space="preserve"> when scheduled by DCI format 1_1/1_2. </w:t>
        </w:r>
      </w:ins>
    </w:p>
    <w:p w14:paraId="71AB5832" w14:textId="51EC1D17" w:rsidR="008A7CB9" w:rsidRDefault="004A6607" w:rsidP="008A7CB9">
      <w:pPr>
        <w:pStyle w:val="B3"/>
        <w:ind w:leftChars="3" w:left="6" w:firstLine="0"/>
        <w:rPr>
          <w:ins w:id="463" w:author="Mihai Enescu - after RAN1#107e" w:date="2021-12-01T13:47:00Z"/>
          <w:rFonts w:eastAsia="SimSun"/>
          <w:color w:val="000000"/>
          <w:sz w:val="22"/>
          <w:szCs w:val="22"/>
          <w:lang w:val="en-US" w:eastAsia="zh-CN"/>
        </w:rPr>
      </w:pPr>
      <w:ins w:id="464" w:author="Mihai Enescu - after RAN1#107e" w:date="2021-12-01T13:48:00Z">
        <w:r>
          <w:rPr>
            <w:color w:val="000000"/>
            <w:lang/>
          </w:rPr>
          <w:t>For PDSCH scheduled by DCI format 1_0, 1_1, 1_2, w</w:t>
        </w:r>
      </w:ins>
      <w:ins w:id="465" w:author="Mihai Enescu - after RAN1#107e" w:date="2021-11-26T12:27:00Z">
        <w:r w:rsidR="00EC292C">
          <w:rPr>
            <w:color w:val="000000"/>
          </w:rPr>
          <w:t xml:space="preserve">hen a UE is configured with </w:t>
        </w:r>
        <w:proofErr w:type="spellStart"/>
        <w:r w:rsidR="00EC292C" w:rsidRPr="009335DA">
          <w:rPr>
            <w:i/>
            <w:iCs/>
            <w:color w:val="000000"/>
          </w:rPr>
          <w:t>sfnSchemePdcch</w:t>
        </w:r>
        <w:proofErr w:type="spellEnd"/>
        <w:r w:rsidR="00EC292C">
          <w:rPr>
            <w:color w:val="000000"/>
          </w:rPr>
          <w:t xml:space="preserve"> set to ‘</w:t>
        </w:r>
        <w:proofErr w:type="spellStart"/>
        <w:r w:rsidR="00EC292C">
          <w:rPr>
            <w:color w:val="000000"/>
          </w:rPr>
          <w:t>sfnSchemeA</w:t>
        </w:r>
        <w:proofErr w:type="spellEnd"/>
        <w:r w:rsidR="00EC292C">
          <w:rPr>
            <w:color w:val="000000"/>
          </w:rPr>
          <w:t xml:space="preserve">’ and </w:t>
        </w:r>
        <w:proofErr w:type="spellStart"/>
        <w:r w:rsidR="00EC292C" w:rsidRPr="009335DA">
          <w:rPr>
            <w:i/>
            <w:iCs/>
            <w:color w:val="000000"/>
          </w:rPr>
          <w:t>sfnSchemePdsch</w:t>
        </w:r>
        <w:proofErr w:type="spellEnd"/>
        <w:r w:rsidR="00EC292C">
          <w:rPr>
            <w:color w:val="000000"/>
          </w:rPr>
          <w:t xml:space="preserve"> is not configured, </w:t>
        </w:r>
        <w:r w:rsidR="00EC292C">
          <w:t>and there is no TCI codepoint with two TCI states in the activation command</w:t>
        </w:r>
        <w:r w:rsidR="00EC292C">
          <w:rPr>
            <w:color w:val="000000"/>
          </w:rPr>
          <w:t xml:space="preserve">, and </w:t>
        </w:r>
        <w:r w:rsidR="00EC292C" w:rsidRPr="001F5941">
          <w:t xml:space="preserve">if the time offset between the reception of the DL DCI and the corresponding PDSCH is equal or larger than the threshold </w:t>
        </w:r>
        <w:proofErr w:type="spellStart"/>
        <w:r w:rsidR="00EC292C" w:rsidRPr="00F90A2B">
          <w:rPr>
            <w:i/>
            <w:iCs/>
          </w:rPr>
          <w:t>timeDurationForQCL</w:t>
        </w:r>
        <w:proofErr w:type="spellEnd"/>
        <w:r w:rsidR="00EC292C" w:rsidRPr="001F5941">
          <w:t xml:space="preserve"> if applicable and the CORESET which schedules the PDSCH is indicated with two TCI state</w:t>
        </w:r>
        <w:r w:rsidR="00EC292C" w:rsidRPr="008A7CB9">
          <w:rPr>
            <w:color w:val="000000" w:themeColor="text1"/>
          </w:rPr>
          <w:t xml:space="preserve">s, </w:t>
        </w:r>
      </w:ins>
      <w:ins w:id="466" w:author="Mihai Enescu - after RAN1#107e" w:date="2021-12-01T13:47:00Z">
        <w:r w:rsidR="008A7CB9" w:rsidRPr="008A7CB9">
          <w:rPr>
            <w:rFonts w:eastAsia="SimSun"/>
            <w:color w:val="000000" w:themeColor="text1"/>
            <w:lang w:val="en-US"/>
          </w:rPr>
          <w:t xml:space="preserve">the UE assumes that the TCI state or the QCL assumption for the PDSCH is identical to the </w:t>
        </w:r>
        <w:r w:rsidR="008A7CB9" w:rsidRPr="008A7CB9">
          <w:rPr>
            <w:rFonts w:eastAsia="SimSun"/>
            <w:color w:val="000000" w:themeColor="text1"/>
            <w:lang w:val="en-US" w:eastAsia="zh-CN"/>
          </w:rPr>
          <w:t xml:space="preserve">first </w:t>
        </w:r>
        <w:r w:rsidR="008A7CB9" w:rsidRPr="008A7CB9">
          <w:rPr>
            <w:rFonts w:eastAsia="SimSun"/>
            <w:color w:val="000000" w:themeColor="text1"/>
            <w:lang w:val="en-US"/>
          </w:rPr>
          <w:t xml:space="preserve">TCI state </w:t>
        </w:r>
        <w:r w:rsidR="008A7CB9" w:rsidRPr="008A7CB9">
          <w:rPr>
            <w:rFonts w:eastAsia="SimSun"/>
            <w:color w:val="000000" w:themeColor="text1"/>
            <w:lang w:val="en-US" w:eastAsia="zh-CN"/>
          </w:rPr>
          <w:t xml:space="preserve">or QCL assumption </w:t>
        </w:r>
        <w:r w:rsidR="008A7CB9" w:rsidRPr="008A7CB9">
          <w:rPr>
            <w:rFonts w:eastAsia="SimSun"/>
            <w:color w:val="000000" w:themeColor="text1"/>
            <w:lang w:val="en-US"/>
          </w:rPr>
          <w:t>which is applied for the CORESET</w:t>
        </w:r>
        <w:r w:rsidR="008A7CB9" w:rsidRPr="008A7CB9">
          <w:rPr>
            <w:rFonts w:eastAsia="SimSun"/>
            <w:color w:val="000000" w:themeColor="text1"/>
            <w:lang w:val="en-US" w:eastAsia="zh-CN"/>
          </w:rPr>
          <w:t xml:space="preserve"> </w:t>
        </w:r>
        <w:r w:rsidR="008A7CB9" w:rsidRPr="008A7CB9">
          <w:rPr>
            <w:rFonts w:eastAsia="SimSun"/>
            <w:color w:val="000000" w:themeColor="text1"/>
            <w:lang w:val="en-US"/>
          </w:rPr>
          <w:t>used for the PDCCH transmission within the active BWP of the serving cell.</w:t>
        </w:r>
      </w:ins>
    </w:p>
    <w:p w14:paraId="57889046" w14:textId="18A88A8C" w:rsidR="00981322" w:rsidRPr="00AB3B05" w:rsidRDefault="00981322" w:rsidP="00EC292C">
      <w:r w:rsidRPr="0048482F">
        <w:rPr>
          <w:color w:val="000000"/>
        </w:rPr>
        <w:t xml:space="preserve">If </w:t>
      </w:r>
      <w:r w:rsidRPr="00394A8D">
        <w:rPr>
          <w:color w:val="000000"/>
        </w:rPr>
        <w:t>the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bookmarkStart w:id="467" w:name="_Hlk530421126"/>
      <w: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sidRPr="00AB3B05">
        <w:t xml:space="preserve">When the UE is configured with </w:t>
      </w:r>
      <w:r w:rsidRPr="00AB3B05">
        <w:lastRenderedPageBreak/>
        <w:t>CORESET associated with a search space set for cross-carrier scheduling</w:t>
      </w:r>
      <w:r>
        <w:t xml:space="preserve"> and the UE is not configured with </w:t>
      </w:r>
      <w:proofErr w:type="spellStart"/>
      <w:r w:rsidRPr="00815B03">
        <w:rPr>
          <w:i/>
        </w:rPr>
        <w:t>enableDefaultBeamForC</w:t>
      </w:r>
      <w:r>
        <w:rPr>
          <w:i/>
        </w:rPr>
        <w:t>C</w:t>
      </w:r>
      <w:r w:rsidRPr="00815B03">
        <w:rPr>
          <w:i/>
        </w:rPr>
        <w:t>S</w:t>
      </w:r>
      <w:proofErr w:type="spellEnd"/>
      <w:r>
        <w:t xml:space="preserve">, </w:t>
      </w:r>
      <w:r w:rsidRPr="00AB3B05">
        <w:t xml:space="preserve">the UE expects </w:t>
      </w:r>
      <w:proofErr w:type="spellStart"/>
      <w:r w:rsidRPr="00AB3B05">
        <w:rPr>
          <w:i/>
        </w:rPr>
        <w:t>tci-PresentInD</w:t>
      </w:r>
      <w:r>
        <w:rPr>
          <w:i/>
        </w:rPr>
        <w:t>CI</w:t>
      </w:r>
      <w:proofErr w:type="spellEnd"/>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B3B05">
        <w:t xml:space="preserve"> </w:t>
      </w:r>
      <w:r>
        <w:t>'</w:t>
      </w:r>
      <w:proofErr w:type="spellStart"/>
      <w:r>
        <w:t>t</w:t>
      </w:r>
      <w:r w:rsidRPr="00AB3B05">
        <w:t>ypeD</w:t>
      </w:r>
      <w:proofErr w:type="spellEnd"/>
      <w:r>
        <w:t>'</w:t>
      </w:r>
      <w:r w:rsidRPr="00AB3B05">
        <w:t xml:space="preserve">, the UE expects the time offset between the reception of the detected PDCCH in the search space set and the corresponding PDSCH is larger than or equal to the threshold </w:t>
      </w:r>
      <w:proofErr w:type="spellStart"/>
      <w:r w:rsidRPr="00265872">
        <w:rPr>
          <w:i/>
          <w:color w:val="000000"/>
        </w:rPr>
        <w:t>timeDurationForQCL</w:t>
      </w:r>
      <w:proofErr w:type="spellEnd"/>
      <w:r w:rsidRPr="00AB3B05">
        <w:rPr>
          <w:i/>
        </w:rPr>
        <w:t>.</w:t>
      </w:r>
      <w:bookmarkEnd w:id="467"/>
    </w:p>
    <w:p w14:paraId="2D13C145" w14:textId="77777777" w:rsidR="00981322" w:rsidRPr="005955C5" w:rsidRDefault="00981322" w:rsidP="00981322">
      <w:bookmarkStart w:id="468" w:name="_Hlk498002628"/>
      <w:bookmarkStart w:id="469" w:name="_Hlk500790716"/>
      <w:bookmarkStart w:id="470" w:name="_Hlk498589824"/>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p>
    <w:p w14:paraId="69EA46DC" w14:textId="77777777" w:rsidR="00981322" w:rsidRDefault="00981322" w:rsidP="00981322">
      <w:pPr>
        <w:pStyle w:val="B1"/>
      </w:pPr>
      <w:r>
        <w:t>-</w:t>
      </w:r>
      <w:r>
        <w:tab/>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5BAD5B1C" w14:textId="77777777" w:rsidR="00981322" w:rsidRDefault="00981322" w:rsidP="00981322">
      <w:pPr>
        <w:pStyle w:val="B1"/>
      </w:pPr>
      <w:r>
        <w:rPr>
          <w:lang w:val="en-US"/>
        </w:rPr>
        <w:t>-</w:t>
      </w:r>
      <w:r>
        <w:rPr>
          <w:lang w:val="en-US"/>
        </w:rPr>
        <w:tab/>
      </w:r>
      <w:r>
        <w:t>If a</w:t>
      </w:r>
      <w:r w:rsidRPr="004B3323">
        <w:t xml:space="preserve"> UE </w:t>
      </w:r>
      <w:r>
        <w:t xml:space="preserve">is configured with </w:t>
      </w:r>
      <w:proofErr w:type="spellStart"/>
      <w:r w:rsidRPr="00DF0035">
        <w:rPr>
          <w:i/>
        </w:rPr>
        <w:t>enableDefaultTCI-StatePerCoresetPoolIndex</w:t>
      </w:r>
      <w:proofErr w:type="spellEnd"/>
      <w:r>
        <w:t xml:space="preserve"> and the UE 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w:t>
      </w:r>
      <w:r>
        <w:rPr>
          <w:lang w:val="en-US" w:eastAsia="x-none"/>
        </w:rPr>
        <w:t xml:space="preserve"> different</w:t>
      </w:r>
      <w:r w:rsidRPr="004B3323">
        <w:rPr>
          <w:lang w:eastAsia="x-none"/>
        </w:rPr>
        <w:t xml:space="preserve"> </w:t>
      </w:r>
      <w:proofErr w:type="spellStart"/>
      <w:r w:rsidRPr="004B3323">
        <w:rPr>
          <w:i/>
        </w:rPr>
        <w:t>ControlResourceSet</w:t>
      </w:r>
      <w:proofErr w:type="spellEnd"/>
      <w:r>
        <w:rPr>
          <w:i/>
          <w:lang w:val="en-US"/>
        </w:rPr>
        <w:t>s</w:t>
      </w:r>
      <w:r>
        <w:rPr>
          <w:i/>
        </w:rPr>
        <w:t>,</w:t>
      </w:r>
      <w:r w:rsidRPr="002741CB">
        <w:t xml:space="preserve"> </w:t>
      </w:r>
    </w:p>
    <w:p w14:paraId="248D1E4F" w14:textId="77777777" w:rsidR="00981322" w:rsidRPr="009656B5" w:rsidRDefault="00981322" w:rsidP="00981322">
      <w:pPr>
        <w:pStyle w:val="B2"/>
      </w:pPr>
      <w:r>
        <w:rPr>
          <w:lang w:val="en-US"/>
        </w:rPr>
        <w:t>-</w:t>
      </w:r>
      <w:r>
        <w:rPr>
          <w:lang w:val="en-US"/>
        </w:rPr>
        <w:tab/>
      </w:r>
      <w:r>
        <w:t xml:space="preserve">the UE may assume that the DM-RS ports of PDSCH associated with a value of </w:t>
      </w:r>
      <w:proofErr w:type="spellStart"/>
      <w:r>
        <w:rPr>
          <w:i/>
          <w:lang w:eastAsia="x-none"/>
        </w:rP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rsidRPr="00BA69F5">
        <w:rPr>
          <w:i/>
        </w:rPr>
        <w:t>controlResourceSetId</w:t>
      </w:r>
      <w:proofErr w:type="spellEnd"/>
      <w:r>
        <w:t xml:space="preserve"> among CORESETs, which are configured with the same value of </w:t>
      </w:r>
      <w:proofErr w:type="spellStart"/>
      <w:r>
        <w:rPr>
          <w:i/>
          <w:lang w:eastAsia="x-none"/>
        </w:rPr>
        <w:t>coresetPoolIndex</w:t>
      </w:r>
      <w:proofErr w:type="spellEnd"/>
      <w:r>
        <w:t xml:space="preserve"> as the PDCCH scheduling that PDSCH, in the latest slot in which one or more CORESETs associated with the same value of </w:t>
      </w:r>
      <w:proofErr w:type="spellStart"/>
      <w:r>
        <w:rPr>
          <w:i/>
          <w:lang w:eastAsia="x-none"/>
        </w:rPr>
        <w:t>coresetPoolIndex</w:t>
      </w:r>
      <w:proofErr w:type="spellEnd"/>
      <w:r>
        <w:t xml:space="preserve"> as the PDCCH scheduling that PDSCH within the active BWP of the serving cell are monitored by the UE. </w:t>
      </w:r>
      <w:r>
        <w:rPr>
          <w:rFonts w:eastAsiaTheme="minorEastAsia" w:hint="eastAsia"/>
        </w:rPr>
        <w:t>In this case, if the 'QCL-</w:t>
      </w:r>
      <w:proofErr w:type="spellStart"/>
      <w:r>
        <w:rPr>
          <w:rFonts w:eastAsiaTheme="minorEastAsia" w:hint="eastAsia"/>
        </w:rPr>
        <w:t>TypeD</w:t>
      </w:r>
      <w:proofErr w:type="spellEnd"/>
      <w:r>
        <w:rPr>
          <w:rFonts w:eastAsiaTheme="minorEastAsia" w:hint="eastAsia"/>
        </w:rPr>
        <w:t>' of the PDSCH DM-RS is different from that of the PDCCH DM-RS with which they overlap in at least one symbol</w:t>
      </w:r>
      <w:r>
        <w:rPr>
          <w:rFonts w:hint="eastAsia"/>
        </w:rPr>
        <w:t xml:space="preserve"> and they are </w:t>
      </w:r>
      <w:r>
        <w:t xml:space="preserve">associated with same value of </w:t>
      </w:r>
      <w:proofErr w:type="spellStart"/>
      <w:r>
        <w:rPr>
          <w:i/>
          <w:lang w:eastAsia="x-none"/>
        </w:rPr>
        <w:t>coresetPoolIndex</w:t>
      </w:r>
      <w:proofErr w:type="spellEnd"/>
      <w:r>
        <w:rPr>
          <w:rFonts w:eastAsiaTheme="minorEastAsia" w:hint="eastAsia"/>
        </w:rPr>
        <w:t>, the UE is expected to prioritize the reception of PDCCH associated with that CORESET. This also applies to the intra-band CA case (when PDSCH and the CORESET are in different component carriers).</w:t>
      </w:r>
    </w:p>
    <w:p w14:paraId="54D08E12" w14:textId="77777777" w:rsidR="00981322" w:rsidRPr="009656B5" w:rsidRDefault="00981322" w:rsidP="00981322">
      <w:pPr>
        <w:pStyle w:val="B1"/>
        <w:rPr>
          <w:color w:val="000000" w:themeColor="text1"/>
          <w:shd w:val="clear" w:color="auto" w:fill="FFFFFF"/>
          <w:lang w:val="en-US"/>
        </w:rPr>
      </w:pPr>
      <w:r>
        <w:rPr>
          <w:lang w:val="en-US"/>
        </w:rPr>
        <w:t>-</w:t>
      </w:r>
      <w:r>
        <w:rPr>
          <w:lang w:val="en-US"/>
        </w:rPr>
        <w:tab/>
        <w:t>If</w:t>
      </w:r>
      <w:r>
        <w:t xml:space="preserve"> a UE is configured with </w:t>
      </w:r>
      <w:bookmarkStart w:id="471" w:name="_Hlk55126218"/>
      <w:proofErr w:type="spellStart"/>
      <w:r w:rsidRPr="00C129B3">
        <w:rPr>
          <w:i/>
        </w:rPr>
        <w:t>enableTwoDefaultTCI</w:t>
      </w:r>
      <w:proofErr w:type="spellEnd"/>
      <w:r w:rsidRPr="007C3487">
        <w:rPr>
          <w:i/>
        </w:rPr>
        <w:t>-</w:t>
      </w:r>
      <w:r w:rsidRPr="00C129B3">
        <w:rPr>
          <w:i/>
        </w:rPr>
        <w:t>States</w:t>
      </w:r>
      <w:bookmarkEnd w:id="471"/>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repetitionScheme</w:t>
      </w:r>
      <w:proofErr w:type="spellEnd"/>
      <w:r>
        <w:rPr>
          <w:color w:val="000000" w:themeColor="text1"/>
          <w:shd w:val="clear" w:color="auto" w:fill="FFFFFF"/>
          <w:lang w:val="en-US"/>
        </w:rPr>
        <w:t xml:space="preserve"> </w:t>
      </w:r>
      <w:r w:rsidRPr="00AA542B">
        <w:rPr>
          <w:color w:val="000000" w:themeColor="text1"/>
          <w:shd w:val="clear" w:color="auto" w:fill="FFFFFF"/>
        </w:rPr>
        <w:t>set to '</w:t>
      </w:r>
      <w:proofErr w:type="spellStart"/>
      <w:r w:rsidRPr="007C3487">
        <w:rPr>
          <w:color w:val="000000" w:themeColor="text1"/>
          <w:shd w:val="clear" w:color="auto" w:fill="FFFFFF"/>
        </w:rPr>
        <w:t>tdm</w:t>
      </w:r>
      <w:r w:rsidRPr="005322B2">
        <w:rPr>
          <w:color w:val="000000" w:themeColor="text1"/>
          <w:shd w:val="clear" w:color="auto" w:fill="FFFFFF"/>
        </w:rPr>
        <w:t>SchemeA</w:t>
      </w:r>
      <w:proofErr w:type="spellEnd"/>
      <w:r w:rsidRPr="00AA542B">
        <w:rPr>
          <w:color w:val="000000" w:themeColor="text1"/>
          <w:shd w:val="clear" w:color="auto" w:fill="FFFFFF"/>
        </w:rPr>
        <w:t>'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repetitionNumber</w:t>
      </w:r>
      <w:proofErr w:type="spellEnd"/>
      <w:r w:rsidRPr="00AA542B">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proofErr w:type="spellStart"/>
      <w:r>
        <w:rPr>
          <w:i/>
          <w:iCs/>
        </w:rPr>
        <w:t>timeDurationForQCL</w:t>
      </w:r>
      <w:proofErr w:type="spellEnd"/>
      <w:r>
        <w:rPr>
          <w:i/>
          <w:iCs/>
        </w:rPr>
        <w:t>,</w:t>
      </w:r>
      <w:r>
        <w:rPr>
          <w:i/>
          <w:iCs/>
          <w:lang w:val="en-U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w:t>
      </w:r>
      <w:bookmarkStart w:id="472" w:name="_Hlk54797144"/>
      <w:r>
        <w:rPr>
          <w:color w:val="000000" w:themeColor="text1"/>
          <w:shd w:val="clear" w:color="auto" w:fill="FFFFFF"/>
          <w:lang w:val="en-US"/>
        </w:rPr>
        <w:t>In this case, if the 'QCL-</w:t>
      </w:r>
      <w:proofErr w:type="spellStart"/>
      <w:r>
        <w:rPr>
          <w:color w:val="000000" w:themeColor="text1"/>
          <w:shd w:val="clear" w:color="auto" w:fill="FFFFFF"/>
          <w:lang w:val="en-US"/>
        </w:rPr>
        <w:t>TypeD</w:t>
      </w:r>
      <w:proofErr w:type="spellEnd"/>
      <w:r>
        <w:rPr>
          <w:color w:val="000000" w:themeColor="text1"/>
          <w:shd w:val="clear" w:color="auto" w:fill="FFFFFF"/>
          <w:lang w:val="en-US"/>
        </w:rPr>
        <w:t>'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472"/>
    </w:p>
    <w:p w14:paraId="047CE1A9" w14:textId="468D7602" w:rsidR="00D1796C" w:rsidRDefault="00D1796C" w:rsidP="00981322">
      <w:pPr>
        <w:pStyle w:val="B1"/>
        <w:rPr>
          <w:ins w:id="473" w:author="Enescu, Mihai (Nokia - FI/Espoo)" w:date="2021-10-30T18:30:00Z"/>
          <w:shd w:val="clear" w:color="auto" w:fill="FFFFFF"/>
          <w:lang w:val="en-US"/>
        </w:rPr>
      </w:pPr>
      <w:ins w:id="474" w:author="Enescu, Mihai (Nokia - FI/Espoo)" w:date="2021-10-30T18:30:00Z">
        <w:r>
          <w:rPr>
            <w:lang w:val="en-US"/>
          </w:rPr>
          <w:t>-</w:t>
        </w:r>
        <w:r>
          <w:rPr>
            <w:lang w:val="en-US"/>
          </w:rPr>
          <w:tab/>
          <w:t>If</w:t>
        </w:r>
        <w:r>
          <w:t xml:space="preserve"> a UE is not configured with </w:t>
        </w:r>
        <w:del w:id="475" w:author="Mihai Enescu - after RAN1#107e" w:date="2021-11-26T12:29:00Z">
          <w:r w:rsidDel="00900AE0">
            <w:delText>[</w:delText>
          </w:r>
          <w:r w:rsidRPr="00C129B3" w:rsidDel="00900AE0">
            <w:rPr>
              <w:i/>
            </w:rPr>
            <w:delText>enableTwoDefaultTCI</w:delText>
          </w:r>
          <w:r w:rsidRPr="007C3487" w:rsidDel="00900AE0">
            <w:rPr>
              <w:i/>
            </w:rPr>
            <w:delText>-</w:delText>
          </w:r>
          <w:r w:rsidRPr="00C129B3" w:rsidDel="00900AE0">
            <w:rPr>
              <w:i/>
            </w:rPr>
            <w:delText>States</w:delText>
          </w:r>
          <w:r w:rsidDel="00900AE0">
            <w:rPr>
              <w:i/>
            </w:rPr>
            <w:delText xml:space="preserve"> </w:delText>
          </w:r>
          <w:r w:rsidRPr="004F77A2" w:rsidDel="00900AE0">
            <w:rPr>
              <w:iCs/>
            </w:rPr>
            <w:delText>nor</w:delText>
          </w:r>
          <w:r w:rsidDel="00900AE0">
            <w:rPr>
              <w:iCs/>
            </w:rPr>
            <w:delText>]</w:delText>
          </w:r>
          <w:r w:rsidDel="00900AE0">
            <w:rPr>
              <w:i/>
            </w:rPr>
            <w:delText xml:space="preserve"> </w:delText>
          </w:r>
        </w:del>
        <w:proofErr w:type="spellStart"/>
        <w:r>
          <w:rPr>
            <w:i/>
          </w:rPr>
          <w:t>sfnSchemePdsch</w:t>
        </w:r>
        <w:proofErr w:type="spellEnd"/>
        <w:r>
          <w:t xml:space="preserve">, and the UE is configured with </w:t>
        </w:r>
        <w:proofErr w:type="spellStart"/>
        <w:r w:rsidRPr="004F77A2">
          <w:rPr>
            <w:i/>
            <w:iCs/>
          </w:rPr>
          <w:t>sfnSchemePdcch</w:t>
        </w:r>
        <w:proofErr w:type="spellEnd"/>
        <w:r>
          <w:t xml:space="preserve"> </w:t>
        </w:r>
        <w:del w:id="476" w:author="Mihai Enescu - after RAN1#107e" w:date="2021-11-26T12:29:00Z">
          <w:r w:rsidDel="00900AE0">
            <w:delText>[</w:delText>
          </w:r>
        </w:del>
        <w:r>
          <w:t xml:space="preserve">set to </w:t>
        </w:r>
        <w:r w:rsidRPr="00AA542B">
          <w:rPr>
            <w:color w:val="000000" w:themeColor="text1"/>
            <w:shd w:val="clear" w:color="auto" w:fill="FFFFFF"/>
          </w:rPr>
          <w:t>'</w:t>
        </w:r>
        <w:proofErr w:type="spellStart"/>
        <w:r>
          <w:t>sfnSchemeA</w:t>
        </w:r>
        <w:proofErr w:type="spellEnd"/>
        <w:r w:rsidRPr="00AA542B">
          <w:rPr>
            <w:color w:val="000000" w:themeColor="text1"/>
            <w:shd w:val="clear" w:color="auto" w:fill="FFFFFF"/>
          </w:rPr>
          <w:t>'</w:t>
        </w:r>
        <w:del w:id="477" w:author="Mihai Enescu - after RAN1#107e" w:date="2021-11-26T12:29:00Z">
          <w:r w:rsidDel="00900AE0">
            <w:delText>]</w:delText>
          </w:r>
        </w:del>
        <w:r>
          <w:t xml:space="preserve"> </w:t>
        </w:r>
      </w:ins>
      <w:ins w:id="478" w:author="Mihai Enescu - after RAN1#107e" w:date="2021-11-26T12:29:00Z">
        <w:r w:rsidR="00900AE0">
          <w:rPr>
            <w:lang/>
          </w:rPr>
          <w:t xml:space="preserve">and there is no TCI codepoint witih two TCI states in the activation command </w:t>
        </w:r>
      </w:ins>
      <w:ins w:id="479" w:author="Enescu, Mihai (Nokia - FI/Espoo)" w:date="2021-10-30T18:30:00Z">
        <w:r>
          <w:t xml:space="preserve">and the CORESET </w:t>
        </w:r>
      </w:ins>
      <w:ins w:id="480" w:author="Enescu, Mihai (Nokia - FI/Espoo)" w:date="2021-11-03T11:36:00Z">
        <w:r w:rsidR="00896FAE">
          <w:rPr>
            <w:lang/>
          </w:rPr>
          <w:t>with the lowest ID</w:t>
        </w:r>
      </w:ins>
      <w:ins w:id="481" w:author="Enescu, Mihai (Nokia - FI/Espoo)" w:date="2021-11-03T11:37:00Z">
        <w:r w:rsidR="00896FAE">
          <w:rPr>
            <w:lang/>
          </w:rPr>
          <w:t xml:space="preserve"> in the latest slot</w:t>
        </w:r>
      </w:ins>
      <w:ins w:id="482" w:author="Enescu, Mihai (Nokia - FI/Espoo)" w:date="2021-10-30T18:30:00Z">
        <w:r>
          <w:t xml:space="preserve"> is indicated with two TCI states, the UE may assume that the DM-RS ports of PDSCH of a serving cell are quasi co-located with the RS(s) with respect to the QCL parameter(s) associated with the first TCI state of two TCI states indicated for the CORESET.</w:t>
        </w:r>
      </w:ins>
    </w:p>
    <w:p w14:paraId="5FE72C6B" w14:textId="36CD7E8E" w:rsidR="00981322" w:rsidRPr="00AF1BDE" w:rsidRDefault="00981322" w:rsidP="00981322">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rPr>
        <w:t xml:space="preserve">is configured with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F1BDE">
        <w:rPr>
          <w:shd w:val="clear" w:color="auto" w:fill="FFFFFF"/>
        </w:rPr>
        <w:t xml:space="preserve"> '</w:t>
      </w:r>
      <w:proofErr w:type="spellStart"/>
      <w:r w:rsidRPr="00B16CF7">
        <w:rPr>
          <w:shd w:val="clear" w:color="auto" w:fill="FFFFFF"/>
        </w:rPr>
        <w:t>t</w:t>
      </w:r>
      <w:r w:rsidRPr="00AF1BDE">
        <w:rPr>
          <w:shd w:val="clear" w:color="auto" w:fill="FFFFFF"/>
        </w:rPr>
        <w:t>ypeD</w:t>
      </w:r>
      <w:proofErr w:type="spellEnd"/>
      <w:r w:rsidRPr="00AF1BDE">
        <w:rPr>
          <w:shd w:val="clear" w:color="auto" w:fill="FFFFFF"/>
        </w:rPr>
        <w:t>', the UE shall obtain the other QCL assumptions from the indicated TCI state</w:t>
      </w:r>
      <w:r>
        <w:rPr>
          <w:shd w:val="clear" w:color="auto" w:fill="FFFFFF"/>
          <w:lang w:val="en-US"/>
        </w:rPr>
        <w:t>(</w:t>
      </w:r>
      <w:r w:rsidRPr="00AF1BDE">
        <w:rPr>
          <w:shd w:val="clear" w:color="auto" w:fill="FFFFFF"/>
        </w:rPr>
        <w:t>s</w:t>
      </w:r>
      <w:r>
        <w:rPr>
          <w:shd w:val="clear" w:color="auto" w:fill="FFFFFF"/>
          <w:lang w:val="en-US"/>
        </w:rPr>
        <w:t>)</w:t>
      </w:r>
      <w:r w:rsidRPr="00AF1BDE">
        <w:rPr>
          <w:shd w:val="clear" w:color="auto" w:fill="FFFFFF"/>
        </w:rPr>
        <w:t xml:space="preserve"> for its scheduled PDSCH irrespective of the time offset between the reception of the DL DCI and the corresponding PDSCH.</w:t>
      </w:r>
    </w:p>
    <w:p w14:paraId="429FE395" w14:textId="77777777" w:rsidR="00981322" w:rsidRDefault="00981322" w:rsidP="00981322">
      <w:pPr>
        <w:rPr>
          <w:color w:val="000000"/>
        </w:rPr>
      </w:pPr>
      <w:bookmarkStart w:id="483" w:name="_Hlk513025570"/>
      <w:bookmarkEnd w:id="468"/>
      <w:bookmarkEnd w:id="469"/>
      <w:r>
        <w:rPr>
          <w:color w:val="000000"/>
        </w:rPr>
        <w:t>If the PDCCH carrying the scheduling DCI is received on one component carrier, and the PDSCH scheduled by that DCI is on another component carrier:</w:t>
      </w:r>
    </w:p>
    <w:p w14:paraId="0AEA9563" w14:textId="77777777" w:rsidR="00981322" w:rsidRDefault="00981322" w:rsidP="00981322">
      <w:pPr>
        <w:pStyle w:val="B1"/>
      </w:pPr>
      <w:r>
        <w:lastRenderedPageBreak/>
        <w:t>-</w:t>
      </w:r>
      <w:r>
        <w:tab/>
      </w:r>
      <w:r w:rsidRPr="000469B5">
        <w:t xml:space="preserve">The </w:t>
      </w:r>
      <w:proofErr w:type="spellStart"/>
      <w:r w:rsidRPr="000469B5">
        <w:rPr>
          <w:i/>
        </w:rPr>
        <w:t>timeDurationForQCL</w:t>
      </w:r>
      <w:proofErr w:type="spellEnd"/>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proofErr w:type="spellStart"/>
      <w:r>
        <w:rPr>
          <w:i/>
        </w:rPr>
        <w:t>timeDurationForQCL</w:t>
      </w:r>
      <w:proofErr w:type="spellEnd"/>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zero</w:t>
      </w:r>
      <w:r>
        <w:t>;</w:t>
      </w:r>
    </w:p>
    <w:p w14:paraId="6471AAAA" w14:textId="77777777" w:rsidR="00981322" w:rsidRPr="000469B5" w:rsidRDefault="00981322" w:rsidP="00981322">
      <w:pPr>
        <w:pStyle w:val="B1"/>
      </w:pPr>
      <w:r>
        <w:t>-</w:t>
      </w:r>
      <w:r>
        <w:tab/>
      </w:r>
      <w:r>
        <w:rPr>
          <w:color w:val="000000"/>
        </w:rPr>
        <w:t xml:space="preserve">When the UE is configured with </w:t>
      </w:r>
      <w:proofErr w:type="spellStart"/>
      <w:r w:rsidRPr="00B0275C">
        <w:rPr>
          <w:i/>
          <w:iCs/>
          <w:color w:val="000000"/>
        </w:rPr>
        <w:t>enableDefaultBeamForCCS</w:t>
      </w:r>
      <w:proofErr w:type="spellEnd"/>
      <w:r>
        <w:rPr>
          <w:color w:val="000000"/>
        </w:rPr>
        <w:t>, if</w:t>
      </w:r>
      <w:r w:rsidRPr="0048482F">
        <w:rPr>
          <w:color w:val="000000"/>
        </w:rPr>
        <w:t xml:space="preserve"> </w:t>
      </w:r>
      <w:r>
        <w:rPr>
          <w:color w:val="000000"/>
        </w:rPr>
        <w:t xml:space="preserve">the offset between the reception of the DL DCI and the corresponding PDSCH is less than the threshold </w:t>
      </w:r>
      <w:proofErr w:type="spellStart"/>
      <w:r w:rsidRPr="00FC5E9A">
        <w:rPr>
          <w:i/>
          <w:color w:val="000000"/>
        </w:rPr>
        <w:t>timeDurationForQCL</w:t>
      </w:r>
      <w:proofErr w:type="spellEnd"/>
      <w:r>
        <w:rPr>
          <w:i/>
          <w:color w:val="000000"/>
          <w:lang w:val="en-US"/>
        </w:rPr>
        <w:t>,</w:t>
      </w:r>
      <w:r w:rsidRPr="0048482F">
        <w:rPr>
          <w:color w:val="000000"/>
        </w:rPr>
        <w:t xml:space="preserve"> </w:t>
      </w:r>
      <w:r>
        <w:rPr>
          <w:color w:val="000000"/>
        </w:rPr>
        <w:t xml:space="preserve">or if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3CCD4DCF" w14:textId="497B0436" w:rsidR="00CE70E1" w:rsidRDefault="00CE70E1" w:rsidP="00CE70E1">
      <w:pPr>
        <w:rPr>
          <w:ins w:id="484" w:author="Enescu, Mihai (Nokia - FI/Espoo)" w:date="2021-10-30T16:41:00Z"/>
          <w:color w:val="000000"/>
        </w:rPr>
      </w:pPr>
      <w:ins w:id="485" w:author="Enescu, Mihai (Nokia - FI/Espoo)" w:date="2021-10-30T16:41:00Z">
        <w:r>
          <w:t xml:space="preserve">When the PDCCH candidates are </w:t>
        </w:r>
      </w:ins>
      <w:ins w:id="486" w:author="Enescu, Mihai (Nokia - FI/Espoo)" w:date="2021-11-04T12:01:00Z">
        <w:r w:rsidR="00421E7D" w:rsidRPr="00421E7D">
          <w:rPr>
            <w:lang/>
          </w:rPr>
          <w:t xml:space="preserve">associated with </w:t>
        </w:r>
        <w:r w:rsidR="00421E7D">
          <w:rPr>
            <w:lang/>
          </w:rPr>
          <w:t xml:space="preserve">a </w:t>
        </w:r>
        <w:r w:rsidR="00421E7D" w:rsidRPr="00421E7D">
          <w:rPr>
            <w:lang/>
          </w:rPr>
          <w:t xml:space="preserve">search space set configured with </w:t>
        </w:r>
        <w:r w:rsidR="00421E7D" w:rsidRPr="00421E7D">
          <w:rPr>
            <w:i/>
            <w:iCs/>
            <w:lang/>
          </w:rPr>
          <w:t>searchSpaceLinking</w:t>
        </w:r>
      </w:ins>
      <w:ins w:id="487" w:author="Enescu, Mihai (Nokia - FI/Espoo)" w:date="2021-10-30T16:41:00Z">
        <w:r>
          <w:t>,</w:t>
        </w:r>
        <w:r w:rsidRPr="00394A8D">
          <w:rPr>
            <w:color w:val="000000"/>
          </w:rPr>
          <w:t xml:space="preserve"> </w:t>
        </w:r>
        <w:r>
          <w:rPr>
            <w:color w:val="000000"/>
          </w:rPr>
          <w:t xml:space="preserve">for the purpose of determining the </w:t>
        </w:r>
        <w:r w:rsidRPr="00153D3C">
          <w:rPr>
            <w:color w:val="000000"/>
          </w:rPr>
          <w:t>time offset between the reception of the DL DCI and the corresponding PDSCH,</w:t>
        </w:r>
        <w:r>
          <w:rPr>
            <w:color w:val="000000"/>
          </w:rPr>
          <w:t xml:space="preserve"> the PDCCH candidate that ends later in time among the two linked PDCCH candidates is used. </w:t>
        </w:r>
        <w:r>
          <w:t xml:space="preserve">When the PDCCH candidates are </w:t>
        </w:r>
      </w:ins>
      <w:ins w:id="488" w:author="Enescu, Mihai (Nokia - FI/Espoo)" w:date="2021-11-04T12:01:00Z">
        <w:r w:rsidR="00421E7D" w:rsidRPr="00421E7D">
          <w:rPr>
            <w:lang/>
          </w:rPr>
          <w:t xml:space="preserve">associated with </w:t>
        </w:r>
        <w:r w:rsidR="00421E7D">
          <w:rPr>
            <w:lang/>
          </w:rPr>
          <w:t>a</w:t>
        </w:r>
      </w:ins>
      <w:ins w:id="489" w:author="Enescu, Mihai (Nokia - FI/Espoo)" w:date="2021-11-04T12:02:00Z">
        <w:r w:rsidR="00421E7D">
          <w:rPr>
            <w:lang/>
          </w:rPr>
          <w:t xml:space="preserve"> </w:t>
        </w:r>
      </w:ins>
      <w:ins w:id="490" w:author="Enescu, Mihai (Nokia - FI/Espoo)" w:date="2021-11-04T12:01:00Z">
        <w:r w:rsidR="00421E7D" w:rsidRPr="00421E7D">
          <w:rPr>
            <w:lang/>
          </w:rPr>
          <w:t xml:space="preserve">search space set configured with </w:t>
        </w:r>
        <w:r w:rsidR="00421E7D" w:rsidRPr="00421E7D">
          <w:rPr>
            <w:i/>
            <w:iCs/>
            <w:lang/>
          </w:rPr>
          <w:t>searchSpaceLinking</w:t>
        </w:r>
      </w:ins>
      <w:ins w:id="491" w:author="Enescu, Mihai (Nokia - FI/Espoo)" w:date="2021-10-30T16:41:00Z">
        <w:r>
          <w:t>,</w:t>
        </w:r>
        <w:r w:rsidRPr="00394A8D">
          <w:rPr>
            <w:color w:val="000000"/>
          </w:rPr>
          <w:t xml:space="preserve"> </w:t>
        </w:r>
        <w:r>
          <w:rPr>
            <w:color w:val="000000"/>
          </w:rPr>
          <w:t xml:space="preserve">for the </w:t>
        </w:r>
        <w:r w:rsidRPr="005955C5">
          <w:t xml:space="preserve">configuration of </w:t>
        </w:r>
        <w:proofErr w:type="spellStart"/>
        <w:r w:rsidRPr="005955C5">
          <w:rPr>
            <w:i/>
          </w:rPr>
          <w:t>tci-PresentInDCI</w:t>
        </w:r>
        <w:proofErr w:type="spellEnd"/>
        <w:r w:rsidRPr="005955C5">
          <w:t xml:space="preserve"> </w:t>
        </w:r>
        <w:r>
          <w:t>or</w:t>
        </w:r>
        <w:r w:rsidRPr="005955C5">
          <w:t xml:space="preserve"> </w:t>
        </w:r>
        <w:r w:rsidRPr="005955C5">
          <w:rPr>
            <w:i/>
          </w:rPr>
          <w:t>tci-PresentDCI-1-2</w:t>
        </w:r>
        <w:r>
          <w:rPr>
            <w:color w:val="000000"/>
          </w:rPr>
          <w:t>,</w:t>
        </w:r>
        <w:r>
          <w:rPr>
            <w:rFonts w:ascii="Times" w:eastAsia="Batang" w:hAnsi="Times" w:cs="Times"/>
            <w:lang w:eastAsia="zh-CN"/>
          </w:rPr>
          <w:t xml:space="preserve"> </w:t>
        </w:r>
        <w:r>
          <w:rPr>
            <w:color w:val="000000"/>
          </w:rPr>
          <w:t>t</w:t>
        </w:r>
        <w:r>
          <w:rPr>
            <w:rFonts w:ascii="Times" w:eastAsia="Batang" w:hAnsi="Times" w:cs="Times"/>
            <w:lang w:eastAsia="zh-CN"/>
          </w:rPr>
          <w:t xml:space="preserve">he UE expects the same configuration in the first and second CORESETs </w:t>
        </w:r>
        <w:r>
          <w:rPr>
            <w:color w:val="000000"/>
          </w:rPr>
          <w:t xml:space="preserve">associated with the </w:t>
        </w:r>
      </w:ins>
      <w:ins w:id="492" w:author="Enescu, Mihai (Nokia - FI/Espoo)" w:date="2021-10-30T16:42:00Z">
        <w:r w:rsidR="00B77B41">
          <w:rPr>
            <w:color w:val="000000"/>
            <w:lang/>
          </w:rPr>
          <w:t>con</w:t>
        </w:r>
      </w:ins>
      <w:ins w:id="493" w:author="Enescu, Mihai (Nokia - FI/Espoo)" w:date="2021-10-30T16:43:00Z">
        <w:r w:rsidR="00B77B41">
          <w:rPr>
            <w:color w:val="000000"/>
            <w:lang/>
          </w:rPr>
          <w:t>figured</w:t>
        </w:r>
      </w:ins>
      <w:ins w:id="494" w:author="Enescu, Mihai (Nokia - FI/Espoo)" w:date="2021-10-30T16:41:00Z">
        <w:r>
          <w:rPr>
            <w:color w:val="000000"/>
          </w:rPr>
          <w:t xml:space="preserve"> PDCCH candidates; and i</w:t>
        </w:r>
        <w:r w:rsidRPr="00F92BA7">
          <w:rPr>
            <w:color w:val="000000"/>
          </w:rPr>
          <w:t xml:space="preserve">f the PDSCH is scheduled by a DCI format not having the TCI field </w:t>
        </w:r>
        <w:r>
          <w:rPr>
            <w:color w:val="000000"/>
          </w:rPr>
          <w:t xml:space="preserve">present </w:t>
        </w:r>
        <w:r w:rsidRPr="00F92BA7">
          <w:rPr>
            <w:color w:val="000000"/>
          </w:rPr>
          <w:t xml:space="preserve">and if the scheduling offset is equal to or larger than </w:t>
        </w:r>
        <w:proofErr w:type="spellStart"/>
        <w:r w:rsidRPr="00F92BA7">
          <w:rPr>
            <w:i/>
            <w:iCs/>
            <w:color w:val="000000"/>
          </w:rPr>
          <w:t>timeDurationForQCL</w:t>
        </w:r>
      </w:ins>
      <w:proofErr w:type="spellEnd"/>
      <w:ins w:id="495" w:author="Enescu, Mihai (Nokia - FI/Espoo)" w:date="2021-10-30T16:43:00Z">
        <w:r w:rsidR="00B77B41">
          <w:rPr>
            <w:i/>
            <w:iCs/>
            <w:color w:val="000000"/>
            <w:lang/>
          </w:rPr>
          <w:t>,</w:t>
        </w:r>
      </w:ins>
      <w:ins w:id="496" w:author="Enescu, Mihai (Nokia - FI/Espoo)" w:date="2021-10-30T16:41:00Z">
        <w:r w:rsidRPr="00F92BA7">
          <w:rPr>
            <w:color w:val="000000"/>
          </w:rPr>
          <w:t xml:space="preserve"> if applicable, PDSCH QCL assumption is based on the CORESET with lower ID among the first and second CORESETs associated with the </w:t>
        </w:r>
      </w:ins>
      <w:ins w:id="497" w:author="Enescu, Mihai (Nokia - FI/Espoo)" w:date="2021-10-30T16:43:00Z">
        <w:r w:rsidR="00B77B41">
          <w:rPr>
            <w:color w:val="000000"/>
            <w:lang/>
          </w:rPr>
          <w:t>configured</w:t>
        </w:r>
      </w:ins>
      <w:ins w:id="498" w:author="Enescu, Mihai (Nokia - FI/Espoo)" w:date="2021-10-30T16:41:00Z">
        <w:r w:rsidRPr="00F92BA7">
          <w:rPr>
            <w:color w:val="000000"/>
          </w:rPr>
          <w:t xml:space="preserve"> PDCCH candidates. </w:t>
        </w:r>
      </w:ins>
    </w:p>
    <w:p w14:paraId="0D999D50" w14:textId="77777777" w:rsidR="00C31198" w:rsidRPr="00F666C6" w:rsidRDefault="00C31198" w:rsidP="00C31198">
      <w:r w:rsidRPr="00F666C6">
        <w:t>For</w:t>
      </w:r>
      <w:r w:rsidRPr="00252357">
        <w:t xml:space="preserve"> a </w:t>
      </w:r>
      <w:r w:rsidRPr="00F666C6">
        <w:t xml:space="preserve">periodic </w:t>
      </w:r>
      <w:r w:rsidRPr="00252357">
        <w:t>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252357">
        <w:t xml:space="preserve">, the UE </w:t>
      </w:r>
      <w:r w:rsidRPr="00F666C6">
        <w:t>shall</w:t>
      </w:r>
      <w:r w:rsidRPr="00252357">
        <w:t xml:space="preserve"> expect </w:t>
      </w:r>
      <w:r w:rsidRPr="00F666C6">
        <w:t>that a TCI-State</w:t>
      </w:r>
      <w:del w:id="499" w:author="Mihai Enescu - after RAN1#107e" w:date="2021-12-02T15:19:00Z">
        <w:r w:rsidRPr="00F666C6" w:rsidDel="00E17E36">
          <w:delText xml:space="preserve"> </w:delText>
        </w:r>
      </w:del>
      <w:ins w:id="500" w:author="Enescu, Mihai (Nokia - FI/Espoo)" w:date="2021-11-03T15:22:00Z">
        <w:del w:id="501" w:author="Mihai Enescu - after RAN1#107e" w:date="2021-12-02T15:19:00Z">
          <w:r w:rsidDel="00E17E36">
            <w:rPr>
              <w:lang/>
            </w:rPr>
            <w:delText>or [</w:delText>
          </w:r>
          <w:r w:rsidRPr="005427B1" w:rsidDel="00E17E36">
            <w:rPr>
              <w:i/>
              <w:iCs/>
              <w:lang/>
            </w:rPr>
            <w:delText>tci-Stateid17</w:delText>
          </w:r>
          <w:r w:rsidDel="00E17E36">
            <w:rPr>
              <w:lang/>
            </w:rPr>
            <w:delText xml:space="preserve">] </w:delText>
          </w:r>
        </w:del>
      </w:ins>
      <w:ins w:id="502" w:author="Mihai Enescu - after RAN1#107e" w:date="2021-12-02T15:19:00Z">
        <w:r>
          <w:rPr>
            <w:lang/>
          </w:rPr>
          <w:t xml:space="preserve"> </w:t>
        </w:r>
      </w:ins>
      <w:r w:rsidRPr="00F666C6">
        <w:t>indicates one of the following quasi</w:t>
      </w:r>
      <w:r>
        <w:t xml:space="preserve"> </w:t>
      </w:r>
      <w:r w:rsidRPr="00F666C6">
        <w:t>co</w:t>
      </w:r>
      <w:r>
        <w:t>-</w:t>
      </w:r>
      <w:r w:rsidRPr="00F666C6">
        <w:t>location type(s)</w:t>
      </w:r>
      <w:r>
        <w:t>:</w:t>
      </w:r>
    </w:p>
    <w:p w14:paraId="5934C5FA" w14:textId="389F9A2E" w:rsidR="00C31198" w:rsidRPr="002E1C54" w:rsidRDefault="00C31198" w:rsidP="00C31198">
      <w:pPr>
        <w:pStyle w:val="B1"/>
        <w:rPr>
          <w:color w:val="000000" w:themeColor="text1"/>
        </w:rPr>
      </w:pPr>
      <w:r>
        <w:t>-</w:t>
      </w:r>
      <w:r>
        <w:tab/>
      </w:r>
      <w:r>
        <w:rPr>
          <w:color w:val="000000"/>
        </w:rPr>
        <w:t>'</w:t>
      </w:r>
      <w:proofErr w:type="spellStart"/>
      <w:r w:rsidRPr="00B80E67">
        <w:t>t</w:t>
      </w:r>
      <w:r w:rsidRPr="00252357">
        <w:t>ypeC</w:t>
      </w:r>
      <w:proofErr w:type="spellEnd"/>
      <w:r>
        <w:t>'</w:t>
      </w:r>
      <w:r w:rsidRPr="00252357">
        <w:t xml:space="preserve"> with </w:t>
      </w:r>
      <w:r w:rsidRPr="00F666C6">
        <w:t xml:space="preserve">an </w:t>
      </w:r>
      <w:r w:rsidRPr="002E1C54">
        <w:rPr>
          <w:color w:val="000000" w:themeColor="text1"/>
        </w:rPr>
        <w:t>SS/PBCH</w:t>
      </w:r>
      <w:r w:rsidRPr="00AE3657">
        <w:rPr>
          <w:color w:val="000000" w:themeColor="text1"/>
        </w:rPr>
        <w:t xml:space="preserve"> block and, when applicable, '</w:t>
      </w:r>
      <w:proofErr w:type="spellStart"/>
      <w:r w:rsidRPr="00AE3657">
        <w:rPr>
          <w:color w:val="000000" w:themeColor="text1"/>
        </w:rPr>
        <w:t>typeD</w:t>
      </w:r>
      <w:proofErr w:type="spellEnd"/>
      <w:r w:rsidRPr="00AE3657">
        <w:rPr>
          <w:color w:val="000000" w:themeColor="text1"/>
        </w:rPr>
        <w:t xml:space="preserve">' with the same SS/PBCH block, </w:t>
      </w:r>
      <w:r w:rsidRPr="002E1C54">
        <w:rPr>
          <w:color w:val="000000" w:themeColor="text1"/>
        </w:rPr>
        <w:t>or</w:t>
      </w:r>
    </w:p>
    <w:p w14:paraId="589BDF56" w14:textId="77777777" w:rsidR="00C31198" w:rsidRPr="00252357" w:rsidRDefault="00C31198" w:rsidP="00C31198">
      <w:pPr>
        <w:pStyle w:val="B1"/>
      </w:pPr>
      <w:r>
        <w:t>-</w:t>
      </w:r>
      <w:r>
        <w:tab/>
      </w:r>
      <w:r>
        <w:rPr>
          <w:color w:val="000000"/>
        </w:rPr>
        <w:t>'</w:t>
      </w:r>
      <w:proofErr w:type="spellStart"/>
      <w:r w:rsidRPr="00B80E67">
        <w:t>t</w:t>
      </w:r>
      <w:r w:rsidRPr="00252357">
        <w:t>ypeC</w:t>
      </w:r>
      <w:proofErr w:type="spellEnd"/>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proofErr w:type="spellStart"/>
      <w:r w:rsidRPr="00B80E67">
        <w:t>t</w:t>
      </w:r>
      <w:r w:rsidRPr="00252357">
        <w:t>ypeD</w:t>
      </w:r>
      <w:proofErr w:type="spellEnd"/>
      <w:r>
        <w:t>'</w:t>
      </w:r>
      <w:r w:rsidRPr="00252357">
        <w:t xml:space="preserve"> with a CSI-RS resource in a</w:t>
      </w:r>
      <w:r w:rsidRPr="00F666C6">
        <w:t>n</w:t>
      </w:r>
      <w:r w:rsidRPr="00252357">
        <w:t xml:space="preserve"> </w:t>
      </w:r>
      <w:r w:rsidRPr="0017586C">
        <w:rPr>
          <w:i/>
        </w:rPr>
        <w:t>NZP-CSI-RS-</w:t>
      </w:r>
      <w:proofErr w:type="spellStart"/>
      <w:r w:rsidRPr="0017586C">
        <w:rPr>
          <w:i/>
        </w:rPr>
        <w:t>ResourceSet</w:t>
      </w:r>
      <w:proofErr w:type="spellEnd"/>
      <w:r w:rsidRPr="00252357">
        <w:t xml:space="preserve"> configured with higher</w:t>
      </w:r>
      <w:r>
        <w:t xml:space="preserve"> </w:t>
      </w:r>
      <w:r w:rsidRPr="00252357">
        <w:t xml:space="preserve">layer parameter </w:t>
      </w:r>
      <w:r w:rsidRPr="002F236D">
        <w:rPr>
          <w:i/>
        </w:rPr>
        <w:t>repetition</w:t>
      </w:r>
      <w:r>
        <w:t>.</w:t>
      </w:r>
    </w:p>
    <w:p w14:paraId="0F367210" w14:textId="77777777" w:rsidR="00981322" w:rsidRPr="00F666C6" w:rsidRDefault="00981322" w:rsidP="00981322">
      <w:r w:rsidRPr="00F666C6">
        <w:t xml:space="preserve">For an aperiodic </w:t>
      </w:r>
      <w:r w:rsidRPr="00252357">
        <w:t>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3271E0">
        <w:rPr>
          <w:i/>
        </w:rPr>
        <w:t>trs</w:t>
      </w:r>
      <w:proofErr w:type="spellEnd"/>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F666C6">
        <w:t xml:space="preserve"> </w:t>
      </w:r>
      <w:r>
        <w:rPr>
          <w:color w:val="000000"/>
        </w:rPr>
        <w:t>'</w:t>
      </w:r>
      <w:proofErr w:type="spellStart"/>
      <w:r>
        <w:t>t</w:t>
      </w:r>
      <w:r w:rsidRPr="00252357">
        <w:t>ypeA</w:t>
      </w:r>
      <w:proofErr w:type="spellEnd"/>
      <w:r>
        <w:t>'</w:t>
      </w:r>
      <w:r w:rsidRPr="00F666C6">
        <w:t xml:space="preserve"> with a periodic CSI-RS resource in a </w:t>
      </w:r>
      <w:r w:rsidRPr="0021347C">
        <w:rPr>
          <w:i/>
          <w:color w:val="000000"/>
        </w:rPr>
        <w:t>NZP-CSI-RS-</w:t>
      </w:r>
      <w:proofErr w:type="spellStart"/>
      <w:r w:rsidRPr="0021347C">
        <w:rPr>
          <w:i/>
          <w:color w:val="000000"/>
        </w:rPr>
        <w:t>ResourceSet</w:t>
      </w:r>
      <w:proofErr w:type="spellEnd"/>
      <w:r w:rsidRPr="00F666C6">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F666C6">
        <w:rPr>
          <w:i/>
        </w:rPr>
        <w:t xml:space="preserve"> </w:t>
      </w:r>
      <w:r w:rsidRPr="00153528">
        <w:t>and</w:t>
      </w:r>
      <w:r w:rsidRPr="0017586C">
        <w:t>,</w:t>
      </w:r>
      <w:r w:rsidRPr="00252357">
        <w:t xml:space="preserve"> </w:t>
      </w:r>
      <w:r w:rsidRPr="00153528">
        <w:t>when applicable,</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 xml:space="preserve">set to </w:t>
      </w:r>
      <w:r>
        <w:t>'</w:t>
      </w:r>
      <w:proofErr w:type="spellStart"/>
      <w:r>
        <w:t>t</w:t>
      </w:r>
      <w:r w:rsidRPr="00252357">
        <w:t>ypeD</w:t>
      </w:r>
      <w:proofErr w:type="spellEnd"/>
      <w:r>
        <w:t>'</w:t>
      </w:r>
      <w:r w:rsidRPr="00252357">
        <w:t xml:space="preserve"> with</w:t>
      </w:r>
      <w:r w:rsidRPr="00F666C6">
        <w:t xml:space="preserve"> the same </w:t>
      </w:r>
      <w:r w:rsidRPr="00153528">
        <w:t>periodic CSI-RS resource</w:t>
      </w:r>
      <w:r>
        <w:t>.</w:t>
      </w:r>
    </w:p>
    <w:p w14:paraId="438E33F9" w14:textId="77777777" w:rsidR="00C31198" w:rsidRDefault="00C31198" w:rsidP="00C31198">
      <w:r w:rsidRPr="005A7A3C">
        <w:t>For</w:t>
      </w:r>
      <w:r w:rsidRPr="00252357">
        <w:t xml:space="preserve"> 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3271E0">
        <w:rPr>
          <w:i/>
        </w:rPr>
        <w:t>trs</w:t>
      </w:r>
      <w:proofErr w:type="spellEnd"/>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 xml:space="preserve">that a </w:t>
      </w:r>
      <w:r w:rsidRPr="00E17E36">
        <w:rPr>
          <w:iCs/>
          <w:rPrChange w:id="503" w:author="Mihai Enescu - after RAN1#107e" w:date="2021-12-02T15:22:00Z">
            <w:rPr>
              <w:i/>
            </w:rPr>
          </w:rPrChange>
        </w:rPr>
        <w:t>TCI-State</w:t>
      </w:r>
      <w:r w:rsidRPr="00E17E36">
        <w:rPr>
          <w:iCs/>
        </w:rPr>
        <w:t xml:space="preserve"> </w:t>
      </w:r>
      <w:ins w:id="504" w:author="Enescu, Mihai (Nokia - FI/Espoo)" w:date="2021-11-03T15:23:00Z">
        <w:del w:id="505" w:author="Mihai Enescu - after RAN1#107e" w:date="2021-12-02T15:22:00Z">
          <w:r w:rsidDel="00E17E36">
            <w:rPr>
              <w:lang/>
            </w:rPr>
            <w:delText>or [</w:delText>
          </w:r>
          <w:r w:rsidRPr="005427B1" w:rsidDel="00E17E36">
            <w:rPr>
              <w:i/>
              <w:iCs/>
              <w:lang/>
            </w:rPr>
            <w:delText>tci-Stateid17</w:delText>
          </w:r>
          <w:r w:rsidDel="00E17E36">
            <w:rPr>
              <w:lang/>
            </w:rPr>
            <w:delText xml:space="preserve">] </w:delText>
          </w:r>
        </w:del>
      </w:ins>
      <w:ins w:id="506" w:author="Enescu, Mihai (Nokia - FI/Espoo)" w:date="2021-11-03T15:27:00Z">
        <w:del w:id="507" w:author="Mihai Enescu - after RAN1#107e" w:date="2021-12-02T15:22:00Z">
          <w:r w:rsidDel="00E17E36">
            <w:delText xml:space="preserve">except </w:delText>
          </w:r>
          <w:r w:rsidRPr="0080696C" w:rsidDel="00E17E36">
            <w:delText>indicated</w:delText>
          </w:r>
          <w:r w:rsidDel="00E17E36">
            <w:rPr>
              <w:i/>
              <w:iCs/>
            </w:rPr>
            <w:delText xml:space="preserve"> </w:delText>
          </w:r>
        </w:del>
      </w:ins>
      <w:ins w:id="508" w:author="Enescu, Mihai (Nokia - FI/Espoo)" w:date="2021-11-05T19:42:00Z">
        <w:del w:id="509" w:author="Mihai Enescu - after RAN1#107e" w:date="2021-12-02T15:22:00Z">
          <w:r w:rsidDel="00E17E36">
            <w:rPr>
              <w:i/>
              <w:iCs/>
            </w:rPr>
            <w:delText>[TCI-State]</w:delText>
          </w:r>
        </w:del>
      </w:ins>
      <w:ins w:id="510" w:author="Enescu, Mihai (Nokia - FI/Espoo)" w:date="2021-11-03T15:27:00Z">
        <w:del w:id="511" w:author="Mihai Enescu - after RAN1#107e" w:date="2021-12-02T15:22:00Z">
          <w:r w:rsidRPr="00C90559" w:rsidDel="00E17E36">
            <w:rPr>
              <w:i/>
              <w:iCs/>
            </w:rPr>
            <w:delText xml:space="preserve"> </w:delText>
          </w:r>
          <w:r w:rsidDel="00E17E36">
            <w:delText xml:space="preserve">with </w:delText>
          </w:r>
          <w:r w:rsidDel="00E17E36">
            <w:rPr>
              <w:lang/>
            </w:rPr>
            <w:delText>[</w:delText>
          </w:r>
          <w:r w:rsidDel="00E17E36">
            <w:rPr>
              <w:i/>
              <w:iCs/>
            </w:rPr>
            <w:delText>tci-StateId_r17</w:delText>
          </w:r>
          <w:r w:rsidDel="00E17E36">
            <w:rPr>
              <w:i/>
              <w:iCs/>
              <w:lang/>
            </w:rPr>
            <w:delText xml:space="preserve">] </w:delText>
          </w:r>
        </w:del>
      </w:ins>
      <w:r w:rsidRPr="00580F7B">
        <w:t>indicates</w:t>
      </w:r>
      <w:r>
        <w:t xml:space="preserve"> one of the following quasi co-location type(s):</w:t>
      </w:r>
      <w:r w:rsidRPr="000F0B1B">
        <w:t xml:space="preserve"> </w:t>
      </w:r>
    </w:p>
    <w:p w14:paraId="5F5BBDBE" w14:textId="77777777" w:rsidR="00981322" w:rsidRDefault="00981322" w:rsidP="00981322">
      <w:pPr>
        <w:pStyle w:val="B1"/>
      </w:pPr>
      <w:r>
        <w:t>-</w:t>
      </w:r>
      <w:r>
        <w:tab/>
        <w:t>'</w:t>
      </w:r>
      <w:proofErr w:type="spellStart"/>
      <w:r w:rsidRPr="00B80E67">
        <w:t>t</w:t>
      </w:r>
      <w:r w:rsidRPr="00827504">
        <w:t>ypeA</w:t>
      </w:r>
      <w:proofErr w:type="spellEnd"/>
      <w:r>
        <w:t>'</w:t>
      </w:r>
      <w:r w:rsidRPr="00827504">
        <w:t xml:space="preserve"> with a CSI-RS resource in a </w:t>
      </w:r>
      <w:r w:rsidRPr="00827504">
        <w:rPr>
          <w:i/>
        </w:rPr>
        <w:t>NZP-CSI-RS-</w:t>
      </w:r>
      <w:proofErr w:type="spellStart"/>
      <w:r w:rsidRPr="00827504">
        <w:rPr>
          <w:i/>
        </w:rPr>
        <w:t>ResourceSet</w:t>
      </w:r>
      <w:proofErr w:type="spellEnd"/>
      <w:r w:rsidRPr="00827504">
        <w:t xml:space="preserve"> configured with higher layer parameter </w:t>
      </w:r>
      <w:proofErr w:type="spellStart"/>
      <w:r w:rsidRPr="0025377D">
        <w:rPr>
          <w:i/>
        </w:rPr>
        <w:t>trs</w:t>
      </w:r>
      <w:proofErr w:type="spellEnd"/>
      <w:r w:rsidRPr="0025377D">
        <w:rPr>
          <w:i/>
        </w:rPr>
        <w:t>-Info</w:t>
      </w:r>
      <w:r w:rsidRPr="00827504">
        <w:t xml:space="preserve"> and, when applicable, </w:t>
      </w:r>
      <w:r>
        <w:t>'</w:t>
      </w:r>
      <w:proofErr w:type="spellStart"/>
      <w:r w:rsidRPr="00B80E67">
        <w:t>t</w:t>
      </w:r>
      <w:r w:rsidRPr="00827504">
        <w:t>ypeD</w:t>
      </w:r>
      <w:proofErr w:type="spellEnd"/>
      <w:r>
        <w:t>'</w:t>
      </w:r>
      <w:r w:rsidRPr="00827504">
        <w:t xml:space="preserve"> with the same CSI-RS resource, or</w:t>
      </w:r>
    </w:p>
    <w:p w14:paraId="5D8B0E71" w14:textId="77777777" w:rsidR="00981322" w:rsidRDefault="00981322" w:rsidP="00981322">
      <w:pPr>
        <w:pStyle w:val="B1"/>
      </w:pPr>
      <w:r>
        <w:t>-</w:t>
      </w:r>
      <w:r>
        <w:tab/>
      </w:r>
      <w:r>
        <w:rPr>
          <w:color w:val="000000"/>
        </w:rPr>
        <w:t>'</w:t>
      </w:r>
      <w:proofErr w:type="spellStart"/>
      <w:r w:rsidRPr="00B80E67">
        <w:t>t</w:t>
      </w:r>
      <w:r w:rsidRPr="00252357">
        <w: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proofErr w:type="spellStart"/>
      <w:r>
        <w:t>t</w:t>
      </w:r>
      <w:r w:rsidRPr="00580F7B">
        <w:t>ypeD</w:t>
      </w:r>
      <w:proofErr w:type="spellEnd"/>
      <w:r>
        <w:t>'</w:t>
      </w:r>
      <w:r w:rsidRPr="00580F7B">
        <w:t xml:space="preserve"> with </w:t>
      </w:r>
      <w:r>
        <w:t>an</w:t>
      </w:r>
      <w:r w:rsidRPr="00580F7B">
        <w:t xml:space="preserve"> SS/PBCH block</w:t>
      </w:r>
      <w:r w:rsidRPr="005A7A3C">
        <w:t xml:space="preserve">, </w:t>
      </w:r>
      <w:r w:rsidRPr="00252357">
        <w:t>or</w:t>
      </w:r>
    </w:p>
    <w:p w14:paraId="3AB5FEE3" w14:textId="77777777" w:rsidR="00981322" w:rsidRPr="005A7A3C" w:rsidRDefault="00981322" w:rsidP="00981322">
      <w:pPr>
        <w:pStyle w:val="B1"/>
      </w:pPr>
      <w:r>
        <w:t>-</w:t>
      </w:r>
      <w:r>
        <w:tab/>
      </w:r>
      <w:r>
        <w:rPr>
          <w:color w:val="000000"/>
        </w:rPr>
        <w:t>'</w:t>
      </w:r>
      <w:proofErr w:type="spellStart"/>
      <w:r w:rsidRPr="00B80E67">
        <w:t>t</w:t>
      </w:r>
      <w:r w:rsidRPr="00252357">
        <w: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proofErr w:type="spellStart"/>
      <w:r w:rsidRPr="00B80E67">
        <w:t>t</w:t>
      </w:r>
      <w:r w:rsidRPr="00252357">
        <w: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73000B46" w14:textId="77777777" w:rsidR="00981322" w:rsidRPr="00252357" w:rsidRDefault="00981322" w:rsidP="00981322">
      <w:pPr>
        <w:pStyle w:val="B1"/>
      </w:pPr>
      <w:r w:rsidRPr="005A7A3C">
        <w:t>-</w:t>
      </w:r>
      <w:r w:rsidRPr="005A7A3C">
        <w:tab/>
      </w:r>
      <w:r>
        <w:t>'</w:t>
      </w:r>
      <w:proofErr w:type="spellStart"/>
      <w:r w:rsidRPr="00B80E67">
        <w:t>t</w:t>
      </w:r>
      <w:r w:rsidRPr="005A7A3C">
        <w:t>ypeB</w:t>
      </w:r>
      <w:proofErr w:type="spellEnd"/>
      <w:r>
        <w:t>'</w:t>
      </w:r>
      <w:r w:rsidRPr="005A7A3C">
        <w:t xml:space="preserve"> with a CSI-RS resource in a </w:t>
      </w:r>
      <w:r w:rsidRPr="005A7A3C">
        <w:rPr>
          <w:i/>
        </w:rPr>
        <w:t>NZP-CSI-RS-</w:t>
      </w:r>
      <w:proofErr w:type="spellStart"/>
      <w:r w:rsidRPr="005A7A3C">
        <w:rPr>
          <w:i/>
        </w:rPr>
        <w:t>ResourceSet</w:t>
      </w:r>
      <w:proofErr w:type="spellEnd"/>
      <w:r w:rsidRPr="005A7A3C">
        <w:t xml:space="preserve"> configured with higher layer parameter </w:t>
      </w:r>
      <w:proofErr w:type="spellStart"/>
      <w:r w:rsidRPr="005A7A3C">
        <w:rPr>
          <w:i/>
        </w:rPr>
        <w:t>trs</w:t>
      </w:r>
      <w:proofErr w:type="spellEnd"/>
      <w:r w:rsidRPr="005A7A3C">
        <w:rPr>
          <w:i/>
        </w:rPr>
        <w:t>-Info</w:t>
      </w:r>
      <w:r w:rsidRPr="005A7A3C">
        <w:t xml:space="preserve"> when </w:t>
      </w:r>
      <w:r>
        <w:t>'</w:t>
      </w:r>
      <w:proofErr w:type="spellStart"/>
      <w:r w:rsidRPr="00B80E67">
        <w:t>t</w:t>
      </w:r>
      <w:r w:rsidRPr="005A7A3C">
        <w:t>ypeD</w:t>
      </w:r>
      <w:proofErr w:type="spellEnd"/>
      <w:r>
        <w:t>'</w:t>
      </w:r>
      <w:r w:rsidRPr="005A7A3C">
        <w:t xml:space="preserve"> is not applicable.</w:t>
      </w:r>
    </w:p>
    <w:p w14:paraId="2D6905F8" w14:textId="77777777" w:rsidR="00C31198" w:rsidRPr="005A7A3C" w:rsidDel="00E17E36" w:rsidRDefault="00C31198" w:rsidP="00C31198">
      <w:pPr>
        <w:rPr>
          <w:ins w:id="512" w:author="Enescu, Mihai (Nokia - FI/Espoo)" w:date="2021-11-03T15:28:00Z"/>
          <w:del w:id="513" w:author="Mihai Enescu - after RAN1#107e" w:date="2021-12-02T15:23:00Z"/>
        </w:rPr>
      </w:pPr>
      <w:ins w:id="514" w:author="Enescu, Mihai (Nokia - FI/Espoo)" w:date="2021-11-03T15:28:00Z">
        <w:del w:id="515" w:author="Mihai Enescu - after RAN1#107e" w:date="2021-12-02T15:23:00Z">
          <w:r w:rsidRPr="005A7A3C" w:rsidDel="00E17E36">
            <w:delText>For</w:delText>
          </w:r>
          <w:r w:rsidRPr="00252357" w:rsidDel="00E17E36">
            <w:delText xml:space="preserve"> a</w:delText>
          </w:r>
          <w:r w:rsidDel="00E17E36">
            <w:rPr>
              <w:lang/>
            </w:rPr>
            <w:delText>n aperiodic</w:delText>
          </w:r>
          <w:r w:rsidRPr="00252357" w:rsidDel="00E17E36">
            <w:delText xml:space="preserve"> CSI-RS resource in a</w:delText>
          </w:r>
          <w:r w:rsidDel="00E17E36">
            <w:delText>n</w:delText>
          </w:r>
          <w:r w:rsidRPr="00252357" w:rsidDel="00E17E36">
            <w:delText xml:space="preserve"> </w:delText>
          </w:r>
          <w:r w:rsidRPr="0021347C" w:rsidDel="00E17E36">
            <w:rPr>
              <w:i/>
              <w:color w:val="000000"/>
            </w:rPr>
            <w:delText>NZP-CSI-RS-ResourceSet</w:delText>
          </w:r>
          <w:r w:rsidRPr="00252357" w:rsidDel="00E17E36">
            <w:delText xml:space="preserve"> configured </w:delText>
          </w:r>
        </w:del>
      </w:ins>
      <w:ins w:id="516" w:author="Enescu, Mihai (Nokia - FI/Espoo)" w:date="2021-11-03T15:30:00Z">
        <w:del w:id="517" w:author="Mihai Enescu - after RAN1#107e" w:date="2021-12-02T15:23:00Z">
          <w:r w:rsidRPr="00252357" w:rsidDel="00E17E36">
            <w:delText>with</w:delText>
          </w:r>
          <w:r w:rsidRPr="009130A9" w:rsidDel="00E17E36">
            <w:delText>out</w:delText>
          </w:r>
          <w:r w:rsidRPr="00252357" w:rsidDel="00E17E36">
            <w:delText xml:space="preserve"> higher</w:delText>
          </w:r>
          <w:r w:rsidDel="00E17E36">
            <w:delText xml:space="preserve"> </w:delText>
          </w:r>
          <w:r w:rsidRPr="00252357" w:rsidDel="00E17E36">
            <w:delText xml:space="preserve">layer parameter </w:delText>
          </w:r>
          <w:r w:rsidRPr="003271E0" w:rsidDel="00E17E36">
            <w:rPr>
              <w:i/>
            </w:rPr>
            <w:delText>trs</w:delText>
          </w:r>
          <w:r w:rsidRPr="00252357" w:rsidDel="00E17E36">
            <w:rPr>
              <w:i/>
            </w:rPr>
            <w:delText>-Info</w:delText>
          </w:r>
          <w:r w:rsidRPr="00252357" w:rsidDel="00E17E36">
            <w:delText xml:space="preserve"> </w:delText>
          </w:r>
          <w:r w:rsidRPr="005A7A3C" w:rsidDel="00E17E36">
            <w:delText>and</w:delText>
          </w:r>
          <w:r w:rsidDel="00E17E36">
            <w:delText xml:space="preserve"> without </w:delText>
          </w:r>
          <w:r w:rsidRPr="00252357" w:rsidDel="00E17E36">
            <w:delText xml:space="preserve">the </w:delText>
          </w:r>
          <w:r w:rsidRPr="005A7A3C" w:rsidDel="00E17E36">
            <w:delText>higher layer param</w:delText>
          </w:r>
          <w:r w:rsidDel="00E17E36">
            <w:delText>e</w:delText>
          </w:r>
          <w:r w:rsidRPr="005A7A3C" w:rsidDel="00E17E36">
            <w:delText xml:space="preserve">ter </w:delText>
          </w:r>
          <w:r w:rsidRPr="005B68A6" w:rsidDel="00E17E36">
            <w:rPr>
              <w:i/>
              <w:color w:val="000000"/>
            </w:rPr>
            <w:delText>repetition</w:delText>
          </w:r>
          <w:r w:rsidRPr="00252357" w:rsidDel="00E17E36">
            <w:delText xml:space="preserve">, the UE </w:delText>
          </w:r>
          <w:r w:rsidRPr="005A7A3C" w:rsidDel="00E17E36">
            <w:delText>shall</w:delText>
          </w:r>
          <w:r w:rsidRPr="00252357" w:rsidDel="00E17E36">
            <w:delText xml:space="preserve"> expect</w:delText>
          </w:r>
          <w:r w:rsidRPr="005A7A3C" w:rsidDel="00E17E36">
            <w:delText xml:space="preserve"> </w:delText>
          </w:r>
          <w:r w:rsidRPr="00580F7B" w:rsidDel="00E17E36">
            <w:delText>that</w:delText>
          </w:r>
          <w:r w:rsidDel="00E17E36">
            <w:rPr>
              <w:lang/>
            </w:rPr>
            <w:delText xml:space="preserve"> </w:delText>
          </w:r>
          <w:r w:rsidRPr="001F5889" w:rsidDel="00E17E36">
            <w:rPr>
              <w:iCs/>
              <w:lang/>
            </w:rPr>
            <w:delText>an</w:delText>
          </w:r>
        </w:del>
      </w:ins>
      <w:ins w:id="518" w:author="Enescu, Mihai (Nokia - FI/Espoo)" w:date="2021-11-03T15:28:00Z">
        <w:del w:id="519" w:author="Mihai Enescu - after RAN1#107e" w:date="2021-12-02T15:23:00Z">
          <w:r w:rsidDel="00E17E36">
            <w:delText xml:space="preserve"> </w:delText>
          </w:r>
          <w:r w:rsidRPr="0080696C" w:rsidDel="00E17E36">
            <w:delText>indicated</w:delText>
          </w:r>
          <w:r w:rsidDel="00E17E36">
            <w:rPr>
              <w:i/>
              <w:iCs/>
            </w:rPr>
            <w:delText xml:space="preserve"> </w:delText>
          </w:r>
        </w:del>
      </w:ins>
      <w:ins w:id="520" w:author="Enescu, Mihai (Nokia - FI/Espoo)" w:date="2021-11-05T19:42:00Z">
        <w:del w:id="521" w:author="Mihai Enescu - after RAN1#107e" w:date="2021-12-02T15:23:00Z">
          <w:r w:rsidDel="00E17E36">
            <w:rPr>
              <w:i/>
              <w:iCs/>
            </w:rPr>
            <w:delText>[TCI-State]</w:delText>
          </w:r>
        </w:del>
      </w:ins>
      <w:ins w:id="522" w:author="Enescu, Mihai (Nokia - FI/Espoo)" w:date="2021-11-03T15:28:00Z">
        <w:del w:id="523" w:author="Mihai Enescu - after RAN1#107e" w:date="2021-12-02T15:23:00Z">
          <w:r w:rsidRPr="00C90559" w:rsidDel="00E17E36">
            <w:rPr>
              <w:i/>
              <w:iCs/>
            </w:rPr>
            <w:delText xml:space="preserve"> </w:delText>
          </w:r>
          <w:r w:rsidDel="00E17E36">
            <w:delText xml:space="preserve">with </w:delText>
          </w:r>
          <w:r w:rsidDel="00E17E36">
            <w:rPr>
              <w:lang/>
            </w:rPr>
            <w:delText>[</w:delText>
          </w:r>
          <w:r w:rsidDel="00E17E36">
            <w:rPr>
              <w:i/>
              <w:iCs/>
            </w:rPr>
            <w:delText>tci-StateId_r17</w:delText>
          </w:r>
          <w:r w:rsidDel="00E17E36">
            <w:rPr>
              <w:i/>
              <w:iCs/>
              <w:lang/>
            </w:rPr>
            <w:delText xml:space="preserve">] </w:delText>
          </w:r>
          <w:r w:rsidRPr="00580F7B" w:rsidDel="00E17E36">
            <w:delText>indicates</w:delText>
          </w:r>
          <w:r w:rsidDel="00E17E36">
            <w:delText xml:space="preserve"> one of the following quasi co-location type(s):</w:delText>
          </w:r>
        </w:del>
      </w:ins>
    </w:p>
    <w:p w14:paraId="3116C7D2" w14:textId="77777777" w:rsidR="00C31198" w:rsidDel="00E17E36" w:rsidRDefault="00C31198" w:rsidP="00C31198">
      <w:pPr>
        <w:pStyle w:val="B1"/>
        <w:rPr>
          <w:ins w:id="524" w:author="Enescu, Mihai (Nokia - FI/Espoo)" w:date="2021-11-03T15:28:00Z"/>
          <w:del w:id="525" w:author="Mihai Enescu - after RAN1#107e" w:date="2021-12-02T15:23:00Z"/>
        </w:rPr>
      </w:pPr>
      <w:ins w:id="526" w:author="Enescu, Mihai (Nokia - FI/Espoo)" w:date="2021-11-03T15:28:00Z">
        <w:del w:id="527" w:author="Mihai Enescu - after RAN1#107e" w:date="2021-12-02T15:23:00Z">
          <w:r w:rsidDel="00E17E36">
            <w:delText>-</w:delText>
          </w:r>
          <w:r w:rsidDel="00E17E36">
            <w:tab/>
          </w:r>
          <w:r w:rsidDel="00E17E36">
            <w:rPr>
              <w:color w:val="000000"/>
            </w:rPr>
            <w:delText>'</w:delText>
          </w:r>
          <w:r w:rsidRPr="00B80E67" w:rsidDel="00E17E36">
            <w:delText>t</w:delText>
          </w:r>
          <w:r w:rsidRPr="00252357" w:rsidDel="00E17E36">
            <w:delText>ypeA</w:delText>
          </w:r>
          <w:r w:rsidDel="00E17E36">
            <w:delText>'</w:delText>
          </w:r>
          <w:r w:rsidRPr="00252357" w:rsidDel="00E17E36">
            <w:delText xml:space="preserve"> with </w:delText>
          </w:r>
          <w:r w:rsidRPr="005A7A3C" w:rsidDel="00E17E36">
            <w:delText xml:space="preserve">a </w:delText>
          </w:r>
          <w:r w:rsidRPr="00252357" w:rsidDel="00E17E36">
            <w:delText xml:space="preserve">CSI-RS </w:delText>
          </w:r>
          <w:r w:rsidRPr="005A7A3C" w:rsidDel="00E17E36">
            <w:delText xml:space="preserve">resource </w:delText>
          </w:r>
          <w:r w:rsidRPr="00252357" w:rsidDel="00E17E36">
            <w:delText xml:space="preserve">in a </w:delText>
          </w:r>
          <w:r w:rsidRPr="0021347C" w:rsidDel="00E17E36">
            <w:rPr>
              <w:i/>
              <w:color w:val="000000"/>
            </w:rPr>
            <w:delText>NZP-CSI-RS-ResourceSet</w:delText>
          </w:r>
          <w:r w:rsidDel="00E17E36">
            <w:delText xml:space="preserve"> configured with higher </w:delText>
          </w:r>
          <w:r w:rsidRPr="00252357" w:rsidDel="00E17E36">
            <w:delText xml:space="preserve">layer parameter </w:delText>
          </w:r>
          <w:r w:rsidRPr="0017586C" w:rsidDel="00E17E36">
            <w:rPr>
              <w:i/>
            </w:rPr>
            <w:delText>trs</w:delText>
          </w:r>
          <w:r w:rsidRPr="00252357" w:rsidDel="00E17E36">
            <w:rPr>
              <w:i/>
            </w:rPr>
            <w:delText>-Info</w:delText>
          </w:r>
          <w:r w:rsidRPr="005A7A3C" w:rsidDel="00E17E36">
            <w:delText xml:space="preserve"> and</w:delText>
          </w:r>
          <w:r w:rsidDel="00E17E36">
            <w:delText>, when applicable,</w:delText>
          </w:r>
          <w:r w:rsidRPr="00580F7B" w:rsidDel="00E17E36">
            <w:delText xml:space="preserve"> </w:delText>
          </w:r>
          <w:r w:rsidDel="00E17E36">
            <w:delText>'t</w:delText>
          </w:r>
          <w:r w:rsidRPr="00580F7B" w:rsidDel="00E17E36">
            <w:delText>ypeD</w:delText>
          </w:r>
          <w:r w:rsidDel="00E17E36">
            <w:delText>'</w:delText>
          </w:r>
          <w:r w:rsidRPr="00580F7B" w:rsidDel="00E17E36">
            <w:delText xml:space="preserve"> with </w:delText>
          </w:r>
          <w:r w:rsidDel="00E17E36">
            <w:delText>the same</w:delText>
          </w:r>
          <w:r w:rsidRPr="00580F7B" w:rsidDel="00E17E36">
            <w:delText xml:space="preserve"> </w:delText>
          </w:r>
          <w:r w:rsidDel="00E17E36">
            <w:delText>CSI-RS resource</w:delText>
          </w:r>
          <w:r w:rsidRPr="005A7A3C" w:rsidDel="00E17E36">
            <w:delText xml:space="preserve">, </w:delText>
          </w:r>
          <w:r w:rsidRPr="00252357" w:rsidDel="00E17E36">
            <w:delText>or</w:delText>
          </w:r>
        </w:del>
      </w:ins>
    </w:p>
    <w:p w14:paraId="51FC9D21" w14:textId="77777777" w:rsidR="00C31198" w:rsidRPr="006E7A60" w:rsidDel="00E17E36" w:rsidRDefault="00C31198" w:rsidP="00C31198">
      <w:pPr>
        <w:pStyle w:val="B1"/>
        <w:rPr>
          <w:ins w:id="528" w:author="Enescu, Mihai (Nokia - FI/Espoo)" w:date="2021-11-03T15:28:00Z"/>
          <w:del w:id="529" w:author="Mihai Enescu - after RAN1#107e" w:date="2021-12-02T15:23:00Z"/>
          <w:lang/>
        </w:rPr>
      </w:pPr>
      <w:ins w:id="530" w:author="Enescu, Mihai (Nokia - FI/Espoo)" w:date="2021-11-03T15:28:00Z">
        <w:del w:id="531" w:author="Mihai Enescu - after RAN1#107e" w:date="2021-12-02T15:23:00Z">
          <w:r w:rsidDel="00E17E36">
            <w:delText>-</w:delText>
          </w:r>
          <w:r w:rsidDel="00E17E36">
            <w:tab/>
          </w:r>
          <w:r w:rsidDel="00E17E36">
            <w:rPr>
              <w:color w:val="000000"/>
            </w:rPr>
            <w:delText>'</w:delText>
          </w:r>
          <w:r w:rsidRPr="00B80E67" w:rsidDel="00E17E36">
            <w:delText>t</w:delText>
          </w:r>
          <w:r w:rsidRPr="00252357" w:rsidDel="00E17E36">
            <w:delText>ypeA</w:delText>
          </w:r>
          <w:r w:rsidDel="00E17E36">
            <w:delText>'</w:delText>
          </w:r>
          <w:r w:rsidRPr="00252357" w:rsidDel="00E17E36">
            <w:delText xml:space="preserve"> with </w:delText>
          </w:r>
          <w:r w:rsidRPr="00153528" w:rsidDel="00E17E36">
            <w:delText xml:space="preserve">a </w:delText>
          </w:r>
          <w:r w:rsidRPr="00252357" w:rsidDel="00E17E36">
            <w:delText xml:space="preserve">CSI-RS </w:delText>
          </w:r>
          <w:r w:rsidRPr="00153528" w:rsidDel="00E17E36">
            <w:delText xml:space="preserve">resource </w:delText>
          </w:r>
          <w:r w:rsidRPr="00252357" w:rsidDel="00E17E36">
            <w:delText xml:space="preserve">in a </w:delText>
          </w:r>
          <w:r w:rsidRPr="0021347C" w:rsidDel="00E17E36">
            <w:rPr>
              <w:i/>
              <w:color w:val="000000"/>
            </w:rPr>
            <w:delText>NZP-CSI-RS-ResourceSet</w:delText>
          </w:r>
          <w:r w:rsidDel="00E17E36">
            <w:delText xml:space="preserve"> configured with higher </w:delText>
          </w:r>
          <w:r w:rsidRPr="00252357" w:rsidDel="00E17E36">
            <w:delText xml:space="preserve">layer parameter </w:delText>
          </w:r>
          <w:r w:rsidRPr="0017586C" w:rsidDel="00E17E36">
            <w:rPr>
              <w:i/>
            </w:rPr>
            <w:delText>trs</w:delText>
          </w:r>
          <w:r w:rsidRPr="00252357" w:rsidDel="00E17E36">
            <w:rPr>
              <w:i/>
            </w:rPr>
            <w:delText>-Info</w:delText>
          </w:r>
          <w:r w:rsidRPr="00153528" w:rsidDel="00E17E36">
            <w:delText xml:space="preserve"> and</w:delText>
          </w:r>
          <w:r w:rsidDel="00E17E36">
            <w:delText xml:space="preserve">, when applicable, </w:delText>
          </w:r>
          <w:r w:rsidDel="00E17E36">
            <w:rPr>
              <w:color w:val="000000"/>
            </w:rPr>
            <w:delText>'</w:delText>
          </w:r>
          <w:r w:rsidRPr="00055AB8" w:rsidDel="00E17E36">
            <w:delText>t</w:delText>
          </w:r>
          <w:r w:rsidRPr="00252357" w:rsidDel="00E17E36">
            <w:delText>ypeD</w:delText>
          </w:r>
          <w:r w:rsidDel="00E17E36">
            <w:rPr>
              <w:color w:val="000000"/>
            </w:rPr>
            <w:delText>'</w:delText>
          </w:r>
          <w:r w:rsidRPr="00252357" w:rsidDel="00E17E36">
            <w:delText xml:space="preserve"> with a CSI-RS resource in a </w:delText>
          </w:r>
          <w:r w:rsidRPr="0021347C" w:rsidDel="00E17E36">
            <w:rPr>
              <w:i/>
              <w:color w:val="000000"/>
            </w:rPr>
            <w:delText>NZP-CSI-RS-ResourceSet</w:delText>
          </w:r>
          <w:r w:rsidRPr="00252357" w:rsidDel="00E17E36">
            <w:delText xml:space="preserve"> configured with higher</w:delText>
          </w:r>
          <w:r w:rsidDel="00E17E36">
            <w:delText xml:space="preserve"> </w:delText>
          </w:r>
          <w:r w:rsidRPr="00252357" w:rsidDel="00E17E36">
            <w:delText xml:space="preserve">layer parameter </w:delText>
          </w:r>
          <w:r w:rsidRPr="005B68A6" w:rsidDel="00E17E36">
            <w:rPr>
              <w:i/>
              <w:color w:val="000000"/>
            </w:rPr>
            <w:delText>repetition</w:delText>
          </w:r>
        </w:del>
      </w:ins>
      <w:ins w:id="532" w:author="Enescu, Mihai (Nokia - FI/Espoo)" w:date="2021-11-03T15:32:00Z">
        <w:del w:id="533" w:author="Mihai Enescu - after RAN1#107e" w:date="2021-12-02T15:23:00Z">
          <w:r w:rsidDel="00E17E36">
            <w:rPr>
              <w:lang/>
            </w:rPr>
            <w:delText>.</w:delText>
          </w:r>
        </w:del>
      </w:ins>
    </w:p>
    <w:p w14:paraId="61ABFFED" w14:textId="77777777" w:rsidR="00C31198" w:rsidRPr="005A7A3C" w:rsidRDefault="00C31198" w:rsidP="00C31198">
      <w:r w:rsidRPr="005A7A3C">
        <w:t>For</w:t>
      </w:r>
      <w:r w:rsidRPr="00252357">
        <w:t xml:space="preserve"> 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 xml:space="preserve">that a </w:t>
      </w:r>
      <w:r w:rsidRPr="00E17E36">
        <w:rPr>
          <w:iCs/>
          <w:rPrChange w:id="534" w:author="Mihai Enescu - after RAN1#107e" w:date="2021-12-02T15:23:00Z">
            <w:rPr>
              <w:i/>
            </w:rPr>
          </w:rPrChange>
        </w:rPr>
        <w:t>TCI-State</w:t>
      </w:r>
      <w:r w:rsidRPr="00580F7B">
        <w:t xml:space="preserve"> indicates</w:t>
      </w:r>
      <w:r>
        <w:t xml:space="preserve"> one of the following quasi co-location type(s):</w:t>
      </w:r>
    </w:p>
    <w:p w14:paraId="1E8621D5" w14:textId="77777777" w:rsidR="00C31198" w:rsidRDefault="00C31198" w:rsidP="00C31198">
      <w:pPr>
        <w:pStyle w:val="B1"/>
      </w:pPr>
      <w:r>
        <w:t>-</w:t>
      </w:r>
      <w:r>
        <w:tab/>
      </w:r>
      <w:r>
        <w:rPr>
          <w:color w:val="000000"/>
        </w:rPr>
        <w:t>'</w:t>
      </w:r>
      <w:proofErr w:type="spellStart"/>
      <w:r w:rsidRPr="00B80E67">
        <w:t>t</w:t>
      </w:r>
      <w:r w:rsidRPr="00252357">
        <w: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proofErr w:type="spellStart"/>
      <w:r>
        <w:t>t</w:t>
      </w:r>
      <w:r w:rsidRPr="00580F7B">
        <w:t>ypeD</w:t>
      </w:r>
      <w:proofErr w:type="spellEnd"/>
      <w:r>
        <w:t>'</w:t>
      </w:r>
      <w:r w:rsidRPr="00580F7B">
        <w:t xml:space="preserve"> with </w:t>
      </w:r>
      <w:r>
        <w:t>the same</w:t>
      </w:r>
      <w:r w:rsidRPr="00580F7B">
        <w:t xml:space="preserve"> </w:t>
      </w:r>
      <w:r>
        <w:t>CSI-RS resource</w:t>
      </w:r>
      <w:r w:rsidRPr="005A7A3C">
        <w:t xml:space="preserve">, </w:t>
      </w:r>
      <w:r w:rsidRPr="00252357">
        <w:t>or</w:t>
      </w:r>
    </w:p>
    <w:p w14:paraId="1ACCB016" w14:textId="77777777" w:rsidR="00C31198" w:rsidRPr="005A7A3C" w:rsidRDefault="00C31198" w:rsidP="00C31198">
      <w:pPr>
        <w:pStyle w:val="B1"/>
      </w:pPr>
      <w:r>
        <w:lastRenderedPageBreak/>
        <w:t>-</w:t>
      </w:r>
      <w:r>
        <w:tab/>
      </w:r>
      <w:r>
        <w:rPr>
          <w:color w:val="000000"/>
        </w:rPr>
        <w:t>'</w:t>
      </w:r>
      <w:proofErr w:type="spellStart"/>
      <w:r w:rsidRPr="00B80E67">
        <w:t>t</w:t>
      </w:r>
      <w:r w:rsidRPr="00252357">
        <w: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proofErr w:type="spellStart"/>
      <w:r w:rsidRPr="00055AB8">
        <w:t>t</w:t>
      </w:r>
      <w:r w:rsidRPr="00252357">
        <w: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398C0F50" w14:textId="77777777" w:rsidR="00C31198" w:rsidRPr="002E1C54" w:rsidRDefault="00C31198" w:rsidP="00C31198">
      <w:pPr>
        <w:pStyle w:val="B1"/>
        <w:rPr>
          <w:ins w:id="535" w:author="Enescu, Mihai (Nokia - FI/Espoo)" w:date="2021-11-05T19:54:00Z"/>
          <w:color w:val="000000" w:themeColor="text1"/>
          <w:lang w:val="en-US"/>
        </w:rPr>
      </w:pPr>
      <w:r>
        <w:t>-</w:t>
      </w:r>
      <w:r>
        <w:tab/>
        <w:t>'</w:t>
      </w:r>
      <w:proofErr w:type="spellStart"/>
      <w:r w:rsidRPr="00055AB8">
        <w:t>t</w:t>
      </w:r>
      <w:r>
        <w:t>ypeC</w:t>
      </w:r>
      <w:proofErr w:type="spellEnd"/>
      <w:r>
        <w:t>'</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proofErr w:type="spellStart"/>
      <w:r>
        <w:t>t</w:t>
      </w:r>
      <w:r w:rsidRPr="00F666C6">
        <w:t>ypeD</w:t>
      </w:r>
      <w:proofErr w:type="spellEnd"/>
      <w:r>
        <w:t>'</w:t>
      </w:r>
      <w:r w:rsidRPr="00F666C6">
        <w:t xml:space="preserve"> </w:t>
      </w:r>
      <w:r w:rsidRPr="00252357">
        <w:t xml:space="preserve">with </w:t>
      </w:r>
      <w:r>
        <w:t>the same</w:t>
      </w:r>
      <w:r w:rsidRPr="00153528">
        <w:t xml:space="preserve"> </w:t>
      </w:r>
      <w:r w:rsidRPr="00252357">
        <w:t>SS/PBCH bl</w:t>
      </w:r>
      <w:r w:rsidRPr="002E1C54">
        <w:t>ock</w:t>
      </w:r>
      <w:ins w:id="536" w:author="Enescu, Mihai (Nokia - FI/Espoo)" w:date="2021-11-05T19:54:00Z">
        <w:del w:id="537" w:author="Mihai Enescu - after RAN1#107e" w:date="2021-12-02T15:23:00Z">
          <w:r w:rsidRPr="002E1C54" w:rsidDel="00E17E36">
            <w:rPr>
              <w:lang/>
            </w:rPr>
            <w:delText xml:space="preserve">, </w:delText>
          </w:r>
          <w:r w:rsidRPr="002E1C54" w:rsidDel="00E17E36">
            <w:rPr>
              <w:color w:val="000000"/>
              <w:lang w:val="en-US"/>
            </w:rPr>
            <w:delText xml:space="preserve">if the UE is configured </w:delText>
          </w:r>
        </w:del>
        <w:del w:id="538" w:author="Mihai Enescu - after RAN1#107e" w:date="2021-11-30T21:35:00Z">
          <w:r w:rsidRPr="002E1C54" w:rsidDel="00AE3657">
            <w:rPr>
              <w:color w:val="000000"/>
              <w:lang w:val="en-US"/>
            </w:rPr>
            <w:delText>TCI-States with [</w:delText>
          </w:r>
          <w:r w:rsidRPr="002E1C54" w:rsidDel="00AE3657">
            <w:rPr>
              <w:i/>
              <w:iCs/>
              <w:color w:val="000000"/>
              <w:lang w:val="en-US"/>
            </w:rPr>
            <w:delText>tci-StateId_r17</w:delText>
          </w:r>
          <w:r w:rsidRPr="002E1C54" w:rsidDel="00AE3657">
            <w:rPr>
              <w:color w:val="000000"/>
              <w:lang w:val="en-US"/>
            </w:rPr>
            <w:delText>]</w:delText>
          </w:r>
        </w:del>
        <w:r w:rsidRPr="002E1C54">
          <w:rPr>
            <w:color w:val="000000"/>
            <w:lang w:val="en-US"/>
          </w:rPr>
          <w:t>, the reference RS may additionally be an SS/PBCH block having a PCI different from the PCI of the serving cell.</w:t>
        </w:r>
      </w:ins>
    </w:p>
    <w:p w14:paraId="74C54E47" w14:textId="77777777" w:rsidR="00981322" w:rsidRPr="004B5863" w:rsidRDefault="00981322" w:rsidP="00981322">
      <w:r w:rsidRPr="00252357">
        <w:t>For the DM-RS of PD</w:t>
      </w:r>
      <w:r w:rsidRPr="004B5863">
        <w:t>C</w:t>
      </w:r>
      <w:r w:rsidRPr="00252357">
        <w:t xml:space="preserve">CH, the UE </w:t>
      </w:r>
      <w:r w:rsidRPr="004B5863">
        <w:t>shall</w:t>
      </w:r>
      <w:r w:rsidRPr="00252357">
        <w:t xml:space="preserve"> expect</w:t>
      </w:r>
      <w:r w:rsidRPr="004B5863">
        <w:t xml:space="preserve"> that a </w:t>
      </w:r>
      <w:r w:rsidRPr="004B5863">
        <w:rPr>
          <w:i/>
        </w:rPr>
        <w:t>TCI-State</w:t>
      </w:r>
      <w:r w:rsidRPr="004B5863">
        <w:t xml:space="preserve"> indicates one of the following quasi co-location type(s):</w:t>
      </w:r>
    </w:p>
    <w:p w14:paraId="5058F400" w14:textId="77777777" w:rsidR="00981322" w:rsidRDefault="00981322" w:rsidP="00981322">
      <w:pPr>
        <w:pStyle w:val="B1"/>
      </w:pPr>
      <w:r>
        <w:t>-</w:t>
      </w:r>
      <w:r>
        <w:tab/>
      </w:r>
      <w:r>
        <w:rPr>
          <w:color w:val="000000"/>
        </w:rPr>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4B5863">
        <w:rPr>
          <w:i/>
        </w:rPr>
        <w:t xml:space="preserve"> </w:t>
      </w:r>
      <w:r w:rsidRPr="004B5863">
        <w:t>and, when applicable,</w:t>
      </w:r>
      <w:r w:rsidRPr="00252357">
        <w:t xml:space="preserve"> </w:t>
      </w:r>
      <w:r>
        <w:t>'</w:t>
      </w:r>
      <w:proofErr w:type="spellStart"/>
      <w:r w:rsidRPr="00055AB8">
        <w:t>t</w:t>
      </w:r>
      <w:r>
        <w:t>ypeD</w:t>
      </w:r>
      <w:proofErr w:type="spellEnd"/>
      <w:r>
        <w:t>' with the same CSI-RS resource,</w:t>
      </w:r>
      <w:r w:rsidRPr="004B5863">
        <w:t xml:space="preserve"> </w:t>
      </w:r>
      <w:r w:rsidRPr="00252357">
        <w:t>or</w:t>
      </w:r>
    </w:p>
    <w:p w14:paraId="7F9587BA" w14:textId="77777777" w:rsidR="00981322" w:rsidRDefault="00981322" w:rsidP="00981322">
      <w:pPr>
        <w:pStyle w:val="B1"/>
      </w:pPr>
      <w:r>
        <w:t>-</w:t>
      </w:r>
      <w:r>
        <w:tab/>
      </w:r>
      <w:r>
        <w:rPr>
          <w:color w:val="000000"/>
        </w:rPr>
        <w:t>'</w:t>
      </w:r>
      <w:proofErr w:type="spellStart"/>
      <w:r w:rsidRPr="00055AB8">
        <w:t>t</w:t>
      </w:r>
      <w:r w:rsidRPr="00252357">
        <w:t>ypeA</w:t>
      </w:r>
      <w:proofErr w:type="spellEnd"/>
      <w:r>
        <w:t>'</w:t>
      </w:r>
      <w:r w:rsidRPr="00252357">
        <w:t xml:space="preserve"> with </w:t>
      </w:r>
      <w:r w:rsidRPr="00074324">
        <w:t xml:space="preserve">a CSI-RS resource in a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w:t>
      </w:r>
      <w:proofErr w:type="spellStart"/>
      <w:r w:rsidRPr="00055AB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t>, or</w:t>
      </w:r>
    </w:p>
    <w:p w14:paraId="2684E1B5" w14:textId="77777777" w:rsidR="00981322" w:rsidRPr="00252357" w:rsidRDefault="00981322" w:rsidP="00981322">
      <w:pPr>
        <w:pStyle w:val="B1"/>
      </w:pPr>
      <w:r>
        <w:t>-</w:t>
      </w:r>
      <w:r>
        <w:tab/>
      </w:r>
      <w:r>
        <w:rPr>
          <w:color w:val="000000"/>
        </w:rPr>
        <w:t>'</w:t>
      </w:r>
      <w:proofErr w:type="spellStart"/>
      <w:r w:rsidRPr="00055AB8">
        <w:t>t</w:t>
      </w:r>
      <w:r w:rsidRPr="00252357">
        <w:t>ype</w:t>
      </w:r>
      <w:r w:rsidRPr="004B5863">
        <w:t>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623800">
        <w:t>trs</w:t>
      </w:r>
      <w:proofErr w:type="spellEnd"/>
      <w:r w:rsidRPr="00623800">
        <w:t>-Info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w:t>
      </w:r>
      <w:proofErr w:type="spellStart"/>
      <w:r w:rsidRPr="00055AB8">
        <w:rPr>
          <w:color w:val="000000"/>
        </w:rPr>
        <w:t>t</w:t>
      </w:r>
      <w:r>
        <w:rPr>
          <w:color w:val="000000"/>
        </w:rPr>
        <w:t>ypeD</w:t>
      </w:r>
      <w:proofErr w:type="spellEnd"/>
      <w:r>
        <w:rPr>
          <w:color w:val="000000"/>
        </w:rPr>
        <w:t xml:space="preserve">' </w:t>
      </w:r>
      <w:r w:rsidRPr="00932095">
        <w:rPr>
          <w:color w:val="000000"/>
        </w:rPr>
        <w:t>with th</w:t>
      </w:r>
      <w:r>
        <w:rPr>
          <w:color w:val="000000"/>
        </w:rPr>
        <w:t>e</w:t>
      </w:r>
      <w:r w:rsidRPr="00932095">
        <w:rPr>
          <w:color w:val="000000"/>
        </w:rPr>
        <w:t xml:space="preserve"> same </w:t>
      </w:r>
      <w:r>
        <w:rPr>
          <w:color w:val="000000"/>
        </w:rPr>
        <w:t>CSI-RS resource.</w:t>
      </w:r>
    </w:p>
    <w:p w14:paraId="37B82E73" w14:textId="3BAE20C3" w:rsidR="00D1796C" w:rsidRDefault="00D1796C" w:rsidP="00D1796C">
      <w:pPr>
        <w:rPr>
          <w:ins w:id="539" w:author="Enescu, Mihai (Nokia - FI/Espoo)" w:date="2021-10-30T18:32:00Z"/>
        </w:rPr>
      </w:pPr>
      <w:ins w:id="540" w:author="Enescu, Mihai (Nokia - FI/Espoo)" w:date="2021-10-30T18:32:00Z">
        <w:r>
          <w:rPr>
            <w:color w:val="000000"/>
          </w:rPr>
          <w:t xml:space="preserve">When a UE is configured with </w:t>
        </w:r>
        <w:proofErr w:type="spellStart"/>
        <w:r w:rsidRPr="00E32D4A">
          <w:rPr>
            <w:i/>
            <w:iCs/>
            <w:color w:val="000000"/>
          </w:rPr>
          <w:t>sfnSchemePd</w:t>
        </w:r>
        <w:r>
          <w:rPr>
            <w:i/>
            <w:iCs/>
            <w:color w:val="000000"/>
          </w:rPr>
          <w:t>cc</w:t>
        </w:r>
        <w:r w:rsidRPr="00E32D4A">
          <w:rPr>
            <w:i/>
            <w:iCs/>
            <w:color w:val="000000"/>
          </w:rPr>
          <w:t>h</w:t>
        </w:r>
        <w:proofErr w:type="spellEnd"/>
        <w:r>
          <w:rPr>
            <w:color w:val="000000"/>
          </w:rPr>
          <w:t xml:space="preserve"> set to </w:t>
        </w:r>
        <w:r w:rsidRPr="002044EA">
          <w:t>'</w:t>
        </w:r>
        <w:proofErr w:type="spellStart"/>
        <w:r>
          <w:rPr>
            <w:color w:val="000000"/>
          </w:rPr>
          <w:t>sfnSchemeA</w:t>
        </w:r>
        <w:proofErr w:type="spellEnd"/>
        <w:r w:rsidRPr="002044EA">
          <w:t>'</w:t>
        </w:r>
        <w:r>
          <w:rPr>
            <w:color w:val="000000"/>
          </w:rPr>
          <w:t xml:space="preserve">, and </w:t>
        </w:r>
      </w:ins>
      <w:ins w:id="541" w:author="Enescu, Mihai (Nokia - FI/Espoo)" w:date="2021-11-04T11:43:00Z">
        <w:r w:rsidR="00BE5685">
          <w:rPr>
            <w:color w:val="000000"/>
            <w:lang/>
          </w:rPr>
          <w:t xml:space="preserve">CORESET </w:t>
        </w:r>
      </w:ins>
      <w:ins w:id="542" w:author="Enescu, Mihai (Nokia - FI/Espoo)" w:date="2021-10-30T18:32:00Z">
        <w:r w:rsidRPr="00E32D4A">
          <w:rPr>
            <w:color w:val="000000"/>
          </w:rPr>
          <w:t xml:space="preserve">is </w:t>
        </w:r>
      </w:ins>
      <w:ins w:id="543" w:author="Enescu, Mihai (Nokia - FI/Espoo)" w:date="2021-11-04T11:43:00Z">
        <w:r w:rsidR="00BE5685">
          <w:rPr>
            <w:color w:val="000000"/>
            <w:lang/>
          </w:rPr>
          <w:t>activated</w:t>
        </w:r>
      </w:ins>
      <w:ins w:id="544" w:author="Enescu, Mihai (Nokia - FI/Espoo)" w:date="2021-10-30T18:32:00Z">
        <w:r w:rsidRPr="00E32D4A">
          <w:rPr>
            <w:color w:val="000000"/>
          </w:rPr>
          <w:t xml:space="preserve"> with two TCI states, </w:t>
        </w:r>
        <w:r>
          <w:t xml:space="preserve">the UE shall assume that the DM-RS port(s)of the PDCCH </w:t>
        </w:r>
      </w:ins>
      <w:ins w:id="545" w:author="Enescu, Mihai (Nokia - FI/Espoo)" w:date="2021-11-04T11:43:00Z">
        <w:r w:rsidR="00BE5685">
          <w:rPr>
            <w:lang/>
          </w:rPr>
          <w:t xml:space="preserve">in the CORESET </w:t>
        </w:r>
      </w:ins>
      <w:ins w:id="546" w:author="Enescu, Mihai (Nokia - FI/Espoo)" w:date="2021-10-30T18:32:00Z">
        <w:r>
          <w:t xml:space="preserve">is quasi co-located with the DL-RSs of </w:t>
        </w:r>
      </w:ins>
      <w:ins w:id="547" w:author="Enescu, Mihai (Nokia - FI/Espoo)" w:date="2021-11-04T11:44:00Z">
        <w:r w:rsidR="00BE5685">
          <w:rPr>
            <w:lang/>
          </w:rPr>
          <w:t xml:space="preserve">the </w:t>
        </w:r>
      </w:ins>
      <w:ins w:id="548" w:author="Enescu, Mihai (Nokia - FI/Espoo)" w:date="2021-10-30T18:32:00Z">
        <w:r>
          <w:t xml:space="preserve">two TCI states. </w:t>
        </w:r>
        <w:r>
          <w:rPr>
            <w:color w:val="000000"/>
          </w:rPr>
          <w:t xml:space="preserve">When a UE is configured with </w:t>
        </w:r>
        <w:proofErr w:type="spellStart"/>
        <w:r w:rsidRPr="00E32D4A">
          <w:rPr>
            <w:i/>
            <w:iCs/>
            <w:color w:val="000000"/>
          </w:rPr>
          <w:t>sfnSchemePd</w:t>
        </w:r>
        <w:r>
          <w:rPr>
            <w:i/>
            <w:iCs/>
            <w:color w:val="000000"/>
          </w:rPr>
          <w:t>cc</w:t>
        </w:r>
        <w:r w:rsidRPr="00E32D4A">
          <w:rPr>
            <w:i/>
            <w:iCs/>
            <w:color w:val="000000"/>
          </w:rPr>
          <w:t>h</w:t>
        </w:r>
        <w:proofErr w:type="spellEnd"/>
        <w:r>
          <w:rPr>
            <w:color w:val="000000"/>
          </w:rPr>
          <w:t xml:space="preserve"> set to </w:t>
        </w:r>
        <w:r w:rsidRPr="002044EA">
          <w:t>'</w:t>
        </w:r>
        <w:proofErr w:type="spellStart"/>
        <w:r>
          <w:rPr>
            <w:color w:val="000000"/>
          </w:rPr>
          <w:t>sfnSchemeB</w:t>
        </w:r>
        <w:proofErr w:type="spellEnd"/>
        <w:r w:rsidRPr="002044EA">
          <w:t>'</w:t>
        </w:r>
        <w:r>
          <w:rPr>
            <w:color w:val="000000"/>
          </w:rPr>
          <w:t xml:space="preserve">, and </w:t>
        </w:r>
      </w:ins>
      <w:ins w:id="549" w:author="Enescu, Mihai (Nokia - FI/Espoo)" w:date="2021-11-04T11:44:00Z">
        <w:r w:rsidR="00BE5685">
          <w:rPr>
            <w:color w:val="000000"/>
            <w:lang/>
          </w:rPr>
          <w:t xml:space="preserve">a CORESET </w:t>
        </w:r>
      </w:ins>
      <w:ins w:id="550" w:author="Enescu, Mihai (Nokia - FI/Espoo)" w:date="2021-10-30T18:32:00Z">
        <w:r w:rsidRPr="00E32D4A">
          <w:rPr>
            <w:color w:val="000000"/>
          </w:rPr>
          <w:t xml:space="preserve">is </w:t>
        </w:r>
      </w:ins>
      <w:ins w:id="551" w:author="Enescu, Mihai (Nokia - FI/Espoo)" w:date="2021-11-04T11:44:00Z">
        <w:r w:rsidR="00BE5685">
          <w:rPr>
            <w:color w:val="000000"/>
            <w:lang/>
          </w:rPr>
          <w:t>activated</w:t>
        </w:r>
      </w:ins>
      <w:ins w:id="552" w:author="Enescu, Mihai (Nokia - FI/Espoo)" w:date="2021-10-30T18:32:00Z">
        <w:r w:rsidRPr="00E32D4A">
          <w:rPr>
            <w:color w:val="000000"/>
          </w:rPr>
          <w:t xml:space="preserve"> with two TCI states, </w:t>
        </w:r>
        <w:r>
          <w:t xml:space="preserve">the UE shall assume that the DM-RS port(s)of the PDCCH is quasi co-located with the DL-RSs of </w:t>
        </w:r>
      </w:ins>
      <w:ins w:id="553" w:author="Enescu, Mihai (Nokia - FI/Espoo)" w:date="2021-11-04T11:44:00Z">
        <w:r w:rsidR="00BE5685">
          <w:rPr>
            <w:lang/>
          </w:rPr>
          <w:t xml:space="preserve">the </w:t>
        </w:r>
      </w:ins>
      <w:ins w:id="554" w:author="Enescu, Mihai (Nokia - FI/Espoo)" w:date="2021-10-30T18:32:00Z">
        <w:r>
          <w:t>two TCI states except for quasi co-location parameters {Doppler shift, Doppler spread} of the second indicated TCI state.</w:t>
        </w:r>
      </w:ins>
    </w:p>
    <w:bookmarkEnd w:id="483"/>
    <w:p w14:paraId="46CEE800" w14:textId="77777777" w:rsidR="00C31198" w:rsidRPr="004B5863" w:rsidRDefault="00C31198" w:rsidP="00C31198">
      <w:r w:rsidRPr="00252357">
        <w:t xml:space="preserve">For the DM-RS of PDSCH, the UE </w:t>
      </w:r>
      <w:r w:rsidRPr="004B5863">
        <w:t>shall</w:t>
      </w:r>
      <w:r w:rsidRPr="00252357">
        <w:t xml:space="preserve"> expect</w:t>
      </w:r>
      <w:r w:rsidRPr="004B5863">
        <w:t xml:space="preserve"> </w:t>
      </w:r>
      <w:r w:rsidRPr="00153528">
        <w:t xml:space="preserve">that a </w:t>
      </w:r>
      <w:r w:rsidRPr="00E17E36">
        <w:rPr>
          <w:iCs/>
          <w:rPrChange w:id="555" w:author="Mihai Enescu - after RAN1#107e" w:date="2021-12-02T15:25:00Z">
            <w:rPr>
              <w:i/>
            </w:rPr>
          </w:rPrChange>
        </w:rPr>
        <w:t>TCI-State</w:t>
      </w:r>
      <w:r w:rsidRPr="00153528">
        <w:t xml:space="preserve"> </w:t>
      </w:r>
      <w:ins w:id="556" w:author="Mihai Enescu - after RAN1#107e" w:date="2021-12-07T10:53:00Z">
        <w:r>
          <w:rPr>
            <w:lang/>
          </w:rPr>
          <w:t>or [</w:t>
        </w:r>
        <w:r w:rsidRPr="005427B1">
          <w:rPr>
            <w:i/>
            <w:iCs/>
            <w:lang/>
          </w:rPr>
          <w:t>tci-Stateid17</w:t>
        </w:r>
        <w:r>
          <w:rPr>
            <w:lang/>
          </w:rPr>
          <w:t xml:space="preserve">] </w:t>
        </w:r>
        <w:r>
          <w:t xml:space="preserve">except </w:t>
        </w:r>
        <w:r w:rsidRPr="0080696C">
          <w:t>indicated</w:t>
        </w:r>
        <w:r>
          <w:rPr>
            <w:i/>
            <w:iCs/>
          </w:rPr>
          <w:t xml:space="preserve"> [TCI-State]</w:t>
        </w:r>
        <w:r w:rsidRPr="00C90559">
          <w:rPr>
            <w:i/>
            <w:iCs/>
          </w:rPr>
          <w:t xml:space="preserve"> </w:t>
        </w:r>
        <w:r>
          <w:t xml:space="preserve">with </w:t>
        </w:r>
        <w:r>
          <w:rPr>
            <w:lang/>
          </w:rPr>
          <w:t>[</w:t>
        </w:r>
        <w:r>
          <w:rPr>
            <w:i/>
            <w:iCs/>
          </w:rPr>
          <w:t>tci-StateId_r17</w:t>
        </w:r>
        <w:r>
          <w:rPr>
            <w:i/>
            <w:iCs/>
            <w:lang/>
          </w:rPr>
          <w:t xml:space="preserve">] </w:t>
        </w:r>
      </w:ins>
      <w:r w:rsidRPr="00153528">
        <w:t>indicates one of the following quasi co-location type(s):</w:t>
      </w:r>
    </w:p>
    <w:p w14:paraId="0AA72C42" w14:textId="77777777" w:rsidR="00C31198" w:rsidRDefault="00C31198" w:rsidP="00C31198">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w:t>
      </w:r>
      <w:r w:rsidRPr="004B5863">
        <w:t xml:space="preserve">, when applicable, </w:t>
      </w:r>
      <w:r>
        <w:t>'</w:t>
      </w:r>
      <w:proofErr w:type="spellStart"/>
      <w:r>
        <w:t>t</w:t>
      </w:r>
      <w:r w:rsidRPr="00623800">
        <w:t>ypeD</w:t>
      </w:r>
      <w:proofErr w:type="spellEnd"/>
      <w:r>
        <w:t>'</w:t>
      </w:r>
      <w:r w:rsidRPr="00623800">
        <w:t xml:space="preserve"> with the same CSI-RS resource</w:t>
      </w:r>
      <w:r w:rsidRPr="0017586C">
        <w:rPr>
          <w:i/>
          <w:color w:val="000000"/>
        </w:rPr>
        <w:t>,</w:t>
      </w:r>
      <w:r w:rsidRPr="00252357">
        <w:t xml:space="preserve"> or</w:t>
      </w:r>
    </w:p>
    <w:p w14:paraId="4A5994CD" w14:textId="77777777" w:rsidR="00C31198" w:rsidRDefault="00C31198" w:rsidP="00C31198">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87D98">
        <w:rPr>
          <w:i/>
        </w:rPr>
        <w:t>trs</w:t>
      </w:r>
      <w:proofErr w:type="spellEnd"/>
      <w:r w:rsidRPr="00252357">
        <w:rPr>
          <w:i/>
        </w:rPr>
        <w:t>-Info</w:t>
      </w:r>
      <w:r w:rsidRPr="00252357">
        <w:t xml:space="preserve"> </w:t>
      </w:r>
      <w:r w:rsidRPr="004B5863">
        <w:t>and, when applicable</w:t>
      </w:r>
      <w:r>
        <w:t>,</w:t>
      </w:r>
      <w:r w:rsidRPr="004B5863">
        <w:t xml:space="preserve"> </w:t>
      </w:r>
      <w:r>
        <w:t>'</w:t>
      </w:r>
      <w:proofErr w:type="spellStart"/>
      <w:r w:rsidRPr="0083219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proofErr w:type="spellStart"/>
      <w:r w:rsidRPr="00074324">
        <w:rPr>
          <w:i/>
        </w:rPr>
        <w:t>repetition</w:t>
      </w:r>
      <w:r>
        <w:t>,</w:t>
      </w:r>
      <w:r w:rsidRPr="00252357">
        <w:t>or</w:t>
      </w:r>
      <w:proofErr w:type="spellEnd"/>
    </w:p>
    <w:p w14:paraId="69AE587B" w14:textId="5D6441FD" w:rsidR="00C31198" w:rsidRDefault="00C31198" w:rsidP="00C31198">
      <w:pPr>
        <w:pStyle w:val="B1"/>
      </w:pPr>
      <w:r>
        <w:t>-</w:t>
      </w:r>
      <w:r>
        <w:tab/>
      </w:r>
      <w:proofErr w:type="spellStart"/>
      <w:r w:rsidRPr="00055AB8">
        <w:t>t</w:t>
      </w:r>
      <w:r w:rsidRPr="00252357">
        <w:t>ypeA</w:t>
      </w:r>
      <w:proofErr w:type="spellEnd"/>
      <w:r>
        <w:t>'</w:t>
      </w:r>
      <w:r w:rsidRPr="00252357">
        <w:t xml:space="preserve"> with</w:t>
      </w:r>
      <w:r>
        <w:rPr>
          <w:lang w:val="en-US"/>
        </w:rPr>
        <w:t xml:space="preserve"> a</w:t>
      </w:r>
      <w:r w:rsidRPr="00252357">
        <w:t xml:space="preserve"> CSI-RS resource in a </w:t>
      </w:r>
      <w:r w:rsidRPr="0021347C">
        <w:rPr>
          <w:i/>
          <w:color w:val="000000"/>
        </w:rPr>
        <w:t>NZP-CSI-RS-</w:t>
      </w:r>
      <w:proofErr w:type="spellStart"/>
      <w:r w:rsidRPr="0021347C">
        <w:rPr>
          <w:i/>
          <w:color w:val="000000"/>
        </w:rPr>
        <w:t>ResourceSet</w:t>
      </w:r>
      <w:proofErr w:type="spellEnd"/>
      <w:r w:rsidRPr="00252357">
        <w:t xml:space="preserve"> configured without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w:t>
      </w:r>
      <w:proofErr w:type="spellStart"/>
      <w:r>
        <w:t>t</w:t>
      </w:r>
      <w:r w:rsidRPr="00580F7B">
        <w:t>ypeD</w:t>
      </w:r>
      <w:proofErr w:type="spellEnd"/>
      <w:r>
        <w:t>'</w:t>
      </w:r>
      <w:r w:rsidRPr="00580F7B">
        <w:t xml:space="preserve"> with </w:t>
      </w:r>
      <w:r>
        <w:t>the same</w:t>
      </w:r>
      <w:r w:rsidRPr="00580F7B">
        <w:t xml:space="preserve"> </w:t>
      </w:r>
      <w:r>
        <w:t>CSI-RS resource.</w:t>
      </w:r>
    </w:p>
    <w:p w14:paraId="5DE144AB" w14:textId="77777777" w:rsidR="00C31198" w:rsidRPr="004B5863" w:rsidRDefault="00C31198" w:rsidP="00C31198">
      <w:pPr>
        <w:rPr>
          <w:ins w:id="557" w:author="Enescu, Mihai (Nokia - FI/Espoo)" w:date="2021-10-29T17:19:00Z"/>
        </w:rPr>
      </w:pPr>
      <w:ins w:id="558" w:author="Enescu, Mihai (Nokia - FI/Espoo)" w:date="2021-11-05T18:58:00Z">
        <w:del w:id="559" w:author="Mihai Enescu - after RAN1#107e" w:date="2021-11-30T14:48:00Z">
          <w:r w:rsidDel="008D461A">
            <w:rPr>
              <w:lang/>
            </w:rPr>
            <w:delText>[</w:delText>
          </w:r>
        </w:del>
      </w:ins>
      <w:ins w:id="560" w:author="Enescu, Mihai (Nokia - FI/Espoo)" w:date="2021-10-29T17:19:00Z">
        <w:r w:rsidRPr="00252357">
          <w:t>For the DM-RS of PD</w:t>
        </w:r>
        <w:r w:rsidRPr="004B5863">
          <w:t>C</w:t>
        </w:r>
        <w:r w:rsidRPr="00252357">
          <w:t xml:space="preserve">CH, the UE </w:t>
        </w:r>
        <w:r w:rsidRPr="004B5863">
          <w:t>shall</w:t>
        </w:r>
        <w:r w:rsidRPr="00252357">
          <w:t xml:space="preserve"> expect</w:t>
        </w:r>
        <w:r w:rsidRPr="004B5863">
          <w:t xml:space="preserve"> that a</w:t>
        </w:r>
        <w:r>
          <w:t>n</w:t>
        </w:r>
        <w:r w:rsidRPr="004B5863">
          <w:t xml:space="preserve"> </w:t>
        </w:r>
        <w:r w:rsidRPr="0080696C">
          <w:t>indicated</w:t>
        </w:r>
        <w:r>
          <w:rPr>
            <w:i/>
            <w:iCs/>
          </w:rPr>
          <w:t xml:space="preserve"> </w:t>
        </w:r>
      </w:ins>
      <w:ins w:id="561" w:author="Enescu, Mihai (Nokia - FI/Espoo)" w:date="2021-11-05T19:42:00Z">
        <w:r>
          <w:rPr>
            <w:i/>
          </w:rPr>
          <w:t>[TCI-State]</w:t>
        </w:r>
      </w:ins>
      <w:ins w:id="562" w:author="Enescu, Mihai (Nokia - FI/Espoo)" w:date="2021-10-29T17:19:00Z">
        <w:r w:rsidRPr="004B5863">
          <w:t xml:space="preserve"> </w:t>
        </w:r>
        <w:r>
          <w:t xml:space="preserve">with </w:t>
        </w:r>
      </w:ins>
      <w:ins w:id="563" w:author="Enescu, Mihai (Nokia - FI/Espoo)" w:date="2021-10-29T17:20:00Z">
        <w:r>
          <w:rPr>
            <w:lang/>
          </w:rPr>
          <w:t>[</w:t>
        </w:r>
        <w:r>
          <w:rPr>
            <w:i/>
            <w:iCs/>
          </w:rPr>
          <w:t>tci-StateId_r17</w:t>
        </w:r>
        <w:r>
          <w:rPr>
            <w:i/>
            <w:iCs/>
            <w:lang/>
          </w:rPr>
          <w:t>]</w:t>
        </w:r>
      </w:ins>
      <w:ins w:id="564" w:author="Enescu, Mihai (Nokia - FI/Espoo)" w:date="2021-10-29T17:19:00Z">
        <w:r>
          <w:t xml:space="preserve"> </w:t>
        </w:r>
        <w:r w:rsidRPr="00C90559">
          <w:t>indicates</w:t>
        </w:r>
        <w:r w:rsidRPr="004B5863">
          <w:t xml:space="preserve"> one of the following quasi co-location type(s):</w:t>
        </w:r>
      </w:ins>
    </w:p>
    <w:p w14:paraId="26143DC6" w14:textId="77777777" w:rsidR="00C31198" w:rsidRDefault="00C31198" w:rsidP="00C31198">
      <w:pPr>
        <w:pStyle w:val="B1"/>
        <w:rPr>
          <w:ins w:id="565" w:author="Enescu, Mihai (Nokia - FI/Espoo)" w:date="2021-10-29T17:19:00Z"/>
        </w:rPr>
      </w:pPr>
      <w:ins w:id="566" w:author="Enescu, Mihai (Nokia - FI/Espoo)" w:date="2021-10-29T17:19:00Z">
        <w:r>
          <w:t>-</w:t>
        </w:r>
        <w:r>
          <w:tab/>
        </w:r>
        <w:r>
          <w:rPr>
            <w:color w:val="000000"/>
          </w:rPr>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4B5863">
          <w:rPr>
            <w:i/>
          </w:rPr>
          <w:t xml:space="preserve"> </w:t>
        </w:r>
        <w:r w:rsidRPr="004B5863">
          <w:t>and, when applicable,</w:t>
        </w:r>
        <w:r w:rsidRPr="00252357">
          <w:t xml:space="preserve"> </w:t>
        </w:r>
        <w:r>
          <w:t>'</w:t>
        </w:r>
        <w:proofErr w:type="spellStart"/>
        <w:r w:rsidRPr="00055AB8">
          <w:t>t</w:t>
        </w:r>
        <w:r>
          <w:t>ypeD</w:t>
        </w:r>
        <w:proofErr w:type="spellEnd"/>
        <w:r>
          <w:t>' with the same CSI-RS resource,</w:t>
        </w:r>
        <w:r w:rsidRPr="004B5863">
          <w:t xml:space="preserve"> </w:t>
        </w:r>
        <w:r w:rsidRPr="00252357">
          <w:t>or</w:t>
        </w:r>
      </w:ins>
    </w:p>
    <w:p w14:paraId="71928CC0" w14:textId="77777777" w:rsidR="00C31198" w:rsidRPr="00673C08" w:rsidRDefault="00C31198" w:rsidP="00C31198">
      <w:pPr>
        <w:pStyle w:val="B1"/>
        <w:rPr>
          <w:ins w:id="567" w:author="Enescu, Mihai (Nokia - FI/Espoo)" w:date="2021-10-29T17:19:00Z"/>
          <w:lang/>
        </w:rPr>
      </w:pPr>
      <w:ins w:id="568" w:author="Enescu, Mihai (Nokia - FI/Espoo)" w:date="2021-10-29T17:19:00Z">
        <w:r>
          <w:t>-</w:t>
        </w:r>
        <w:r>
          <w:tab/>
        </w:r>
        <w:r>
          <w:rPr>
            <w:color w:val="000000"/>
          </w:rPr>
          <w:t>'</w:t>
        </w:r>
        <w:proofErr w:type="spellStart"/>
        <w:r w:rsidRPr="00055AB8">
          <w:t>t</w:t>
        </w:r>
        <w:r w:rsidRPr="00252357">
          <w:t>ypeA</w:t>
        </w:r>
        <w:proofErr w:type="spellEnd"/>
        <w:r>
          <w:t>'</w:t>
        </w:r>
        <w:r w:rsidRPr="00252357">
          <w:t xml:space="preserve"> with </w:t>
        </w:r>
        <w:r w:rsidRPr="00074324">
          <w:t xml:space="preserve">a CSI-RS resource in a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w:t>
        </w:r>
        <w:proofErr w:type="spellStart"/>
        <w:r w:rsidRPr="00055AB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ins>
      <w:ins w:id="569" w:author="Enescu, Mihai (Nokia - FI/Espoo)" w:date="2021-10-29T17:20:00Z">
        <w:r>
          <w:rPr>
            <w:i/>
            <w:lang/>
          </w:rPr>
          <w:t>.</w:t>
        </w:r>
      </w:ins>
    </w:p>
    <w:p w14:paraId="1E2E87F4" w14:textId="77777777" w:rsidR="00C31198" w:rsidRPr="004B5863" w:rsidRDefault="00C31198" w:rsidP="00C31198">
      <w:pPr>
        <w:rPr>
          <w:ins w:id="570" w:author="Enescu, Mihai (Nokia - FI/Espoo)" w:date="2021-10-29T17:19:00Z"/>
        </w:rPr>
      </w:pPr>
      <w:ins w:id="571" w:author="Enescu, Mihai (Nokia - FI/Espoo)" w:date="2021-10-29T17:19:00Z">
        <w:r w:rsidRPr="00252357">
          <w:t xml:space="preserve">For the DM-RS of PDSCH, the UE </w:t>
        </w:r>
        <w:r w:rsidRPr="004B5863">
          <w:t>shall</w:t>
        </w:r>
        <w:r w:rsidRPr="00252357">
          <w:t xml:space="preserve"> expect</w:t>
        </w:r>
        <w:r w:rsidRPr="004B5863">
          <w:t xml:space="preserve"> </w:t>
        </w:r>
        <w:r w:rsidRPr="00153528">
          <w:t xml:space="preserve">that </w:t>
        </w:r>
        <w:r w:rsidRPr="004B5863">
          <w:t>a</w:t>
        </w:r>
        <w:r>
          <w:t>n</w:t>
        </w:r>
        <w:r w:rsidRPr="004B5863">
          <w:t xml:space="preserve"> </w:t>
        </w:r>
        <w:r w:rsidRPr="0080696C">
          <w:t>indicated</w:t>
        </w:r>
        <w:r>
          <w:rPr>
            <w:i/>
            <w:iCs/>
          </w:rPr>
          <w:t xml:space="preserve"> </w:t>
        </w:r>
      </w:ins>
      <w:ins w:id="572" w:author="Enescu, Mihai (Nokia - FI/Espoo)" w:date="2021-11-05T19:42:00Z">
        <w:r>
          <w:rPr>
            <w:i/>
          </w:rPr>
          <w:t>[TCI-State]</w:t>
        </w:r>
      </w:ins>
      <w:ins w:id="573" w:author="Enescu, Mihai (Nokia - FI/Espoo)" w:date="2021-10-29T17:19:00Z">
        <w:r w:rsidRPr="004B5863">
          <w:t xml:space="preserve"> </w:t>
        </w:r>
        <w:r>
          <w:t xml:space="preserve">with </w:t>
        </w:r>
      </w:ins>
      <w:ins w:id="574" w:author="Enescu, Mihai (Nokia - FI/Espoo)" w:date="2021-10-29T17:20:00Z">
        <w:r>
          <w:rPr>
            <w:lang/>
          </w:rPr>
          <w:t>[</w:t>
        </w:r>
        <w:r>
          <w:rPr>
            <w:i/>
            <w:iCs/>
          </w:rPr>
          <w:t>tci-StateId_r17</w:t>
        </w:r>
        <w:r>
          <w:rPr>
            <w:i/>
            <w:iCs/>
            <w:lang/>
          </w:rPr>
          <w:t>]</w:t>
        </w:r>
      </w:ins>
      <w:ins w:id="575" w:author="Enescu, Mihai (Nokia - FI/Espoo)" w:date="2021-10-29T17:19:00Z">
        <w:r w:rsidRPr="00153528">
          <w:t xml:space="preserve"> indicates one of the following quasi co-location type(s)</w:t>
        </w:r>
        <w:r w:rsidRPr="009210E2">
          <w:t xml:space="preserve"> </w:t>
        </w:r>
        <w:r>
          <w:t xml:space="preserve">if the UE is configured </w:t>
        </w:r>
      </w:ins>
      <w:ins w:id="576" w:author="Enescu, Mihai (Nokia - FI/Espoo)" w:date="2021-11-05T19:42:00Z">
        <w:r>
          <w:rPr>
            <w:lang/>
          </w:rPr>
          <w:t>[</w:t>
        </w:r>
      </w:ins>
      <w:ins w:id="577" w:author="Enescu, Mihai (Nokia - FI/Espoo)" w:date="2021-10-29T17:19:00Z">
        <w:r>
          <w:rPr>
            <w:i/>
            <w:iCs/>
          </w:rPr>
          <w:t>TCI-State</w:t>
        </w:r>
      </w:ins>
      <w:ins w:id="578" w:author="Enescu, Mihai (Nokia - FI/Espoo)" w:date="2021-11-05T19:42:00Z">
        <w:r>
          <w:rPr>
            <w:i/>
            <w:iCs/>
            <w:lang/>
          </w:rPr>
          <w:t>]</w:t>
        </w:r>
      </w:ins>
      <w:ins w:id="579" w:author="Enescu, Mihai (Nokia - FI/Espoo)" w:date="2021-10-29T17:19:00Z">
        <w:r>
          <w:rPr>
            <w:i/>
            <w:iCs/>
          </w:rPr>
          <w:t>(s)</w:t>
        </w:r>
        <w:r>
          <w:t xml:space="preserve"> with </w:t>
        </w:r>
      </w:ins>
      <w:ins w:id="580" w:author="Enescu, Mihai (Nokia - FI/Espoo)" w:date="2021-10-29T17:20:00Z">
        <w:r>
          <w:rPr>
            <w:lang/>
          </w:rPr>
          <w:t>[</w:t>
        </w:r>
        <w:r>
          <w:rPr>
            <w:i/>
            <w:iCs/>
          </w:rPr>
          <w:t>tci-StateId_r17</w:t>
        </w:r>
        <w:r>
          <w:rPr>
            <w:i/>
            <w:iCs/>
            <w:lang/>
          </w:rPr>
          <w:t>]</w:t>
        </w:r>
      </w:ins>
      <w:ins w:id="581" w:author="Enescu, Mihai (Nokia - FI/Espoo)" w:date="2021-10-29T17:19:00Z">
        <w:r w:rsidRPr="00153528">
          <w:t>:</w:t>
        </w:r>
      </w:ins>
    </w:p>
    <w:p w14:paraId="7A226C2F" w14:textId="77777777" w:rsidR="00C31198" w:rsidRDefault="00C31198" w:rsidP="00C31198">
      <w:pPr>
        <w:pStyle w:val="B1"/>
        <w:rPr>
          <w:ins w:id="582" w:author="Enescu, Mihai (Nokia - FI/Espoo)" w:date="2021-10-29T17:19:00Z"/>
        </w:rPr>
      </w:pPr>
      <w:ins w:id="583" w:author="Enescu, Mihai (Nokia - FI/Espoo)" w:date="2021-10-29T17:19:00Z">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w:t>
        </w:r>
        <w:r w:rsidRPr="004B5863">
          <w:t xml:space="preserve">, when applicable, </w:t>
        </w:r>
        <w:r>
          <w:t>'</w:t>
        </w:r>
        <w:proofErr w:type="spellStart"/>
        <w:r>
          <w:t>t</w:t>
        </w:r>
        <w:r w:rsidRPr="00623800">
          <w:t>ypeD</w:t>
        </w:r>
        <w:proofErr w:type="spellEnd"/>
        <w:r>
          <w:t>'</w:t>
        </w:r>
        <w:r w:rsidRPr="00623800">
          <w:t xml:space="preserve"> with the same CSI-RS resource</w:t>
        </w:r>
        <w:r w:rsidRPr="0017586C">
          <w:rPr>
            <w:i/>
            <w:color w:val="000000"/>
          </w:rPr>
          <w:t>,</w:t>
        </w:r>
        <w:r w:rsidRPr="00252357">
          <w:t xml:space="preserve"> or</w:t>
        </w:r>
      </w:ins>
    </w:p>
    <w:p w14:paraId="159D5165" w14:textId="77777777" w:rsidR="00C31198" w:rsidRPr="00283B05" w:rsidRDefault="00C31198" w:rsidP="00C31198">
      <w:pPr>
        <w:pStyle w:val="B1"/>
        <w:rPr>
          <w:ins w:id="584" w:author="Enescu, Mihai (Nokia - FI/Espoo)" w:date="2021-10-29T17:19:00Z"/>
          <w:lang/>
        </w:rPr>
      </w:pPr>
      <w:ins w:id="585" w:author="Enescu, Mihai (Nokia - FI/Espoo)" w:date="2021-10-29T17:19:00Z">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87D98">
          <w:rPr>
            <w:i/>
          </w:rPr>
          <w:t>trs</w:t>
        </w:r>
        <w:proofErr w:type="spellEnd"/>
        <w:r w:rsidRPr="00252357">
          <w:rPr>
            <w:i/>
          </w:rPr>
          <w:t>-Info</w:t>
        </w:r>
        <w:r w:rsidRPr="00252357">
          <w:t xml:space="preserve"> </w:t>
        </w:r>
        <w:r w:rsidRPr="004B5863">
          <w:t>and, when applicable</w:t>
        </w:r>
        <w:r>
          <w:t>,</w:t>
        </w:r>
        <w:r w:rsidRPr="004B5863">
          <w:t xml:space="preserve"> </w:t>
        </w:r>
        <w:r>
          <w:t>'</w:t>
        </w:r>
        <w:proofErr w:type="spellStart"/>
        <w:r w:rsidRPr="0083219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ins>
      <w:ins w:id="586" w:author="Enescu, Mihai (Nokia - FI/Espoo)" w:date="2021-10-29T17:20:00Z">
        <w:r>
          <w:rPr>
            <w:i/>
            <w:lang/>
          </w:rPr>
          <w:t>.</w:t>
        </w:r>
      </w:ins>
      <w:ins w:id="587" w:author="Enescu, Mihai (Nokia - FI/Espoo)" w:date="2021-11-05T18:58:00Z">
        <w:del w:id="588" w:author="Mihai Enescu - after RAN1#107e" w:date="2021-11-30T14:48:00Z">
          <w:r w:rsidDel="008D461A">
            <w:rPr>
              <w:i/>
              <w:lang/>
            </w:rPr>
            <w:delText>]</w:delText>
          </w:r>
        </w:del>
      </w:ins>
    </w:p>
    <w:p w14:paraId="7EF6E205" w14:textId="3DC5E14D" w:rsidR="00D1796C" w:rsidRPr="003E6333" w:rsidRDefault="00D1796C" w:rsidP="00D1796C">
      <w:pPr>
        <w:pStyle w:val="Heading3"/>
        <w:ind w:left="0" w:firstLine="0"/>
        <w:rPr>
          <w:ins w:id="589" w:author="Enescu, Mihai (Nokia - FI/Espoo)" w:date="2021-10-30T18:34:00Z"/>
          <w:rFonts w:ascii="Times New Roman" w:hAnsi="Times New Roman"/>
          <w:sz w:val="20"/>
        </w:rPr>
      </w:pPr>
      <w:ins w:id="590" w:author="Enescu, Mihai (Nokia - FI/Espoo)" w:date="2021-10-30T18:34:00Z">
        <w:r w:rsidRPr="003E6333">
          <w:rPr>
            <w:rFonts w:ascii="Times New Roman" w:hAnsi="Times New Roman"/>
            <w:color w:val="000000"/>
            <w:sz w:val="20"/>
          </w:rPr>
          <w:lastRenderedPageBreak/>
          <w:t xml:space="preserve">When a UE is configured with </w:t>
        </w:r>
        <w:proofErr w:type="spellStart"/>
        <w:r w:rsidRPr="003E6333">
          <w:rPr>
            <w:rFonts w:ascii="Times New Roman" w:hAnsi="Times New Roman"/>
            <w:i/>
            <w:iCs/>
            <w:color w:val="000000"/>
            <w:sz w:val="20"/>
          </w:rPr>
          <w:t>sfnSchemePdsch</w:t>
        </w:r>
        <w:proofErr w:type="spellEnd"/>
        <w:r w:rsidRPr="003E6333">
          <w:rPr>
            <w:rFonts w:ascii="Times New Roman" w:hAnsi="Times New Roman"/>
            <w:color w:val="000000"/>
            <w:sz w:val="20"/>
          </w:rPr>
          <w:t xml:space="preserve"> set to </w:t>
        </w:r>
        <w:r w:rsidRPr="003E6333">
          <w:rPr>
            <w:rFonts w:ascii="Times New Roman" w:hAnsi="Times New Roman"/>
            <w:sz w:val="20"/>
          </w:rPr>
          <w:t>'</w:t>
        </w:r>
        <w:proofErr w:type="spellStart"/>
        <w:r w:rsidRPr="003E6333">
          <w:rPr>
            <w:rFonts w:ascii="Times New Roman" w:hAnsi="Times New Roman"/>
            <w:color w:val="000000"/>
            <w:sz w:val="20"/>
          </w:rPr>
          <w:t>sfnSchemeA</w:t>
        </w:r>
        <w:proofErr w:type="spellEnd"/>
        <w:r w:rsidRPr="003E6333">
          <w:rPr>
            <w:rFonts w:ascii="Times New Roman" w:hAnsi="Times New Roman"/>
            <w:sz w:val="20"/>
          </w:rPr>
          <w:t>'</w:t>
        </w:r>
        <w:r w:rsidRPr="003E6333">
          <w:rPr>
            <w:rFonts w:ascii="Times New Roman" w:hAnsi="Times New Roman"/>
            <w:color w:val="000000"/>
            <w:sz w:val="20"/>
          </w:rPr>
          <w:t>, and the UE is indicated with two TCI states in a codepoint of the DCI field 'Transmission Configuration Indication'</w:t>
        </w:r>
      </w:ins>
      <w:ins w:id="591" w:author="Enescu, Mihai (Nokia - FI/Espoo)" w:date="2021-11-04T11:47:00Z">
        <w:r w:rsidR="00BE5685">
          <w:rPr>
            <w:rFonts w:ascii="Times New Roman" w:hAnsi="Times New Roman"/>
            <w:color w:val="000000"/>
            <w:sz w:val="20"/>
            <w:lang/>
          </w:rPr>
          <w:t xml:space="preserve"> in a DCI scheduling a PDSCH</w:t>
        </w:r>
      </w:ins>
      <w:ins w:id="592" w:author="Enescu, Mihai (Nokia - FI/Espoo)" w:date="2021-10-30T18:34:00Z">
        <w:r w:rsidRPr="003E6333">
          <w:rPr>
            <w:rFonts w:ascii="Times New Roman" w:hAnsi="Times New Roman"/>
            <w:color w:val="000000"/>
            <w:sz w:val="20"/>
          </w:rPr>
          <w:t xml:space="preserve">, </w:t>
        </w:r>
        <w:r w:rsidRPr="003E6333">
          <w:rPr>
            <w:rFonts w:ascii="Times New Roman" w:hAnsi="Times New Roman"/>
            <w:sz w:val="20"/>
          </w:rPr>
          <w:t xml:space="preserve">the UE shall assume that the DM-RS port(s)of the PDSCH is quasi co-located with the DL-RSs of </w:t>
        </w:r>
      </w:ins>
      <w:ins w:id="593" w:author="Enescu, Mihai (Nokia - FI/Espoo)" w:date="2021-11-04T11:47:00Z">
        <w:r w:rsidR="00BE5685">
          <w:rPr>
            <w:rFonts w:ascii="Times New Roman" w:hAnsi="Times New Roman"/>
            <w:sz w:val="20"/>
            <w:lang/>
          </w:rPr>
          <w:t xml:space="preserve">the </w:t>
        </w:r>
      </w:ins>
      <w:ins w:id="594" w:author="Enescu, Mihai (Nokia - FI/Espoo)" w:date="2021-10-30T18:34:00Z">
        <w:r w:rsidRPr="003E6333">
          <w:rPr>
            <w:rFonts w:ascii="Times New Roman" w:hAnsi="Times New Roman"/>
            <w:sz w:val="20"/>
          </w:rPr>
          <w:t xml:space="preserve">two TCI states. </w:t>
        </w:r>
        <w:r w:rsidRPr="003E6333">
          <w:rPr>
            <w:rFonts w:ascii="Times New Roman" w:hAnsi="Times New Roman"/>
            <w:color w:val="000000"/>
            <w:sz w:val="20"/>
          </w:rPr>
          <w:t xml:space="preserve">When a UE is configured with </w:t>
        </w:r>
        <w:proofErr w:type="spellStart"/>
        <w:r w:rsidRPr="003E6333">
          <w:rPr>
            <w:rFonts w:ascii="Times New Roman" w:hAnsi="Times New Roman"/>
            <w:i/>
            <w:iCs/>
            <w:color w:val="000000"/>
            <w:sz w:val="20"/>
          </w:rPr>
          <w:t>sfnSchemePdsch</w:t>
        </w:r>
        <w:proofErr w:type="spellEnd"/>
        <w:r w:rsidRPr="003E6333">
          <w:rPr>
            <w:rFonts w:ascii="Times New Roman" w:hAnsi="Times New Roman"/>
            <w:color w:val="000000"/>
            <w:sz w:val="20"/>
          </w:rPr>
          <w:t xml:space="preserve"> set to </w:t>
        </w:r>
        <w:r w:rsidRPr="003E6333">
          <w:rPr>
            <w:rFonts w:ascii="Times New Roman" w:hAnsi="Times New Roman"/>
            <w:sz w:val="20"/>
          </w:rPr>
          <w:t>'</w:t>
        </w:r>
        <w:proofErr w:type="spellStart"/>
        <w:r w:rsidRPr="003E6333">
          <w:rPr>
            <w:rFonts w:ascii="Times New Roman" w:hAnsi="Times New Roman"/>
            <w:color w:val="000000"/>
            <w:sz w:val="20"/>
          </w:rPr>
          <w:t>sfnSchemeB</w:t>
        </w:r>
        <w:proofErr w:type="spellEnd"/>
        <w:r w:rsidRPr="003E6333">
          <w:rPr>
            <w:rFonts w:ascii="Times New Roman" w:hAnsi="Times New Roman"/>
            <w:sz w:val="20"/>
          </w:rPr>
          <w:t>'</w:t>
        </w:r>
        <w:r w:rsidRPr="003E6333">
          <w:rPr>
            <w:rFonts w:ascii="Times New Roman" w:hAnsi="Times New Roman"/>
            <w:color w:val="000000"/>
            <w:sz w:val="20"/>
          </w:rPr>
          <w:t>, and the UE is indicated with two TCI states in a codepoint of the DCI field 'Transmission Configuration Indication'</w:t>
        </w:r>
      </w:ins>
      <w:ins w:id="595" w:author="Enescu, Mihai (Nokia - FI/Espoo)" w:date="2021-11-04T11:48:00Z">
        <w:r w:rsidR="00BE5685">
          <w:rPr>
            <w:rFonts w:ascii="Times New Roman" w:hAnsi="Times New Roman"/>
            <w:color w:val="000000"/>
            <w:sz w:val="20"/>
            <w:lang/>
          </w:rPr>
          <w:t xml:space="preserve"> in a DCI scheduling a PDSCH</w:t>
        </w:r>
      </w:ins>
      <w:ins w:id="596" w:author="Enescu, Mihai (Nokia - FI/Espoo)" w:date="2021-10-30T18:34:00Z">
        <w:r w:rsidRPr="003E6333">
          <w:rPr>
            <w:rFonts w:ascii="Times New Roman" w:hAnsi="Times New Roman"/>
            <w:color w:val="000000"/>
            <w:sz w:val="20"/>
          </w:rPr>
          <w:t xml:space="preserve">, </w:t>
        </w:r>
        <w:r w:rsidRPr="003E6333">
          <w:rPr>
            <w:rFonts w:ascii="Times New Roman" w:hAnsi="Times New Roman"/>
            <w:sz w:val="20"/>
          </w:rPr>
          <w:t xml:space="preserve">the UE shall assume that the DM-RS port(s)of the PDSCH is quasi co-located with the DL-RSs of </w:t>
        </w:r>
      </w:ins>
      <w:ins w:id="597" w:author="Enescu, Mihai (Nokia - FI/Espoo)" w:date="2021-11-04T11:48:00Z">
        <w:r w:rsidR="00BE5685">
          <w:rPr>
            <w:rFonts w:ascii="Times New Roman" w:hAnsi="Times New Roman"/>
            <w:sz w:val="20"/>
            <w:lang/>
          </w:rPr>
          <w:t xml:space="preserve">the </w:t>
        </w:r>
      </w:ins>
      <w:ins w:id="598" w:author="Enescu, Mihai (Nokia - FI/Espoo)" w:date="2021-10-30T18:34:00Z">
        <w:r w:rsidRPr="003E6333">
          <w:rPr>
            <w:rFonts w:ascii="Times New Roman" w:hAnsi="Times New Roman"/>
            <w:sz w:val="20"/>
          </w:rPr>
          <w:t>two TCI states except for quasi co-location parameters {Doppler shift, Doppler spread} of the second indicated TCI state.</w:t>
        </w:r>
      </w:ins>
    </w:p>
    <w:p w14:paraId="433F4CE4" w14:textId="77777777" w:rsidR="0078549F" w:rsidRPr="0048482F" w:rsidRDefault="0078549F" w:rsidP="0078549F">
      <w:pPr>
        <w:pStyle w:val="Heading3"/>
        <w:rPr>
          <w:color w:val="000000"/>
        </w:rPr>
      </w:pPr>
      <w:bookmarkStart w:id="599" w:name="_Toc11352097"/>
      <w:bookmarkStart w:id="600" w:name="_Toc20317987"/>
      <w:bookmarkStart w:id="601" w:name="_Toc27299885"/>
      <w:bookmarkStart w:id="602" w:name="_Toc29673150"/>
      <w:bookmarkStart w:id="603" w:name="_Toc29673291"/>
      <w:bookmarkStart w:id="604" w:name="_Toc29674284"/>
      <w:bookmarkStart w:id="605" w:name="_Toc36645514"/>
      <w:bookmarkStart w:id="606" w:name="_Toc45810559"/>
      <w:bookmarkStart w:id="607" w:name="_Toc83310144"/>
      <w:bookmarkEnd w:id="470"/>
      <w:r w:rsidRPr="0048482F">
        <w:rPr>
          <w:color w:val="000000"/>
        </w:rPr>
        <w:t>5.1.6</w:t>
      </w:r>
      <w:r w:rsidRPr="0048482F">
        <w:rPr>
          <w:color w:val="000000"/>
        </w:rPr>
        <w:tab/>
        <w:t>UE procedure for receiving reference signals</w:t>
      </w:r>
      <w:bookmarkEnd w:id="599"/>
      <w:bookmarkEnd w:id="600"/>
      <w:bookmarkEnd w:id="601"/>
      <w:bookmarkEnd w:id="602"/>
      <w:bookmarkEnd w:id="603"/>
      <w:bookmarkEnd w:id="604"/>
      <w:bookmarkEnd w:id="605"/>
      <w:bookmarkEnd w:id="606"/>
      <w:bookmarkEnd w:id="607"/>
    </w:p>
    <w:p w14:paraId="6E75A0F7" w14:textId="77777777" w:rsidR="0078549F" w:rsidRPr="0048482F" w:rsidRDefault="0078549F" w:rsidP="0078549F">
      <w:pPr>
        <w:pStyle w:val="Heading4"/>
        <w:rPr>
          <w:color w:val="000000"/>
        </w:rPr>
      </w:pPr>
      <w:bookmarkStart w:id="608" w:name="_Toc11352098"/>
      <w:bookmarkStart w:id="609" w:name="_Toc20317988"/>
      <w:bookmarkStart w:id="610" w:name="_Toc27299886"/>
      <w:bookmarkStart w:id="611" w:name="_Toc29673151"/>
      <w:bookmarkStart w:id="612" w:name="_Toc29673292"/>
      <w:bookmarkStart w:id="613" w:name="_Toc29674285"/>
      <w:bookmarkStart w:id="614" w:name="_Toc36645515"/>
      <w:bookmarkStart w:id="615" w:name="_Toc45810560"/>
      <w:bookmarkStart w:id="616" w:name="_Toc83310145"/>
      <w:r w:rsidRPr="0048482F">
        <w:rPr>
          <w:color w:val="000000"/>
        </w:rPr>
        <w:t>5.1.6.1</w:t>
      </w:r>
      <w:r w:rsidRPr="0048482F">
        <w:rPr>
          <w:color w:val="000000"/>
        </w:rPr>
        <w:tab/>
        <w:t>CSI-RS reception procedure</w:t>
      </w:r>
      <w:bookmarkEnd w:id="608"/>
      <w:bookmarkEnd w:id="609"/>
      <w:bookmarkEnd w:id="610"/>
      <w:bookmarkEnd w:id="611"/>
      <w:bookmarkEnd w:id="612"/>
      <w:bookmarkEnd w:id="613"/>
      <w:bookmarkEnd w:id="614"/>
      <w:bookmarkEnd w:id="615"/>
      <w:bookmarkEnd w:id="616"/>
    </w:p>
    <w:p w14:paraId="31AD1147" w14:textId="77777777" w:rsidR="0078549F" w:rsidRDefault="0078549F" w:rsidP="0078549F">
      <w:pPr>
        <w:rPr>
          <w:color w:val="000000"/>
        </w:rPr>
      </w:pPr>
      <w:r w:rsidRPr="0048482F">
        <w:rPr>
          <w:color w:val="000000"/>
        </w:rPr>
        <w:t xml:space="preserve">The CSI-RS defined in </w:t>
      </w:r>
      <w:r>
        <w:rPr>
          <w:color w:val="000000"/>
        </w:rPr>
        <w:t>Clause</w:t>
      </w:r>
      <w:r w:rsidRPr="0048482F">
        <w:rPr>
          <w:color w:val="000000"/>
        </w:rPr>
        <w:t xml:space="preserve"> 7.4.1.5 of [4, TS 38.211], may be used for time/frequency tracking, CSI computation</w:t>
      </w:r>
      <w:r>
        <w:rPr>
          <w:color w:val="000000"/>
        </w:rPr>
        <w:t>,</w:t>
      </w:r>
      <w:r w:rsidRPr="0048482F">
        <w:rPr>
          <w:color w:val="000000"/>
        </w:rPr>
        <w:t xml:space="preserve"> L1-RSRP computation</w:t>
      </w:r>
      <w:r>
        <w:rPr>
          <w:color w:val="000000"/>
        </w:rPr>
        <w:t>, L1-SINR computation and mobility.</w:t>
      </w:r>
    </w:p>
    <w:p w14:paraId="577C99D9" w14:textId="5B073947" w:rsidR="0078549F" w:rsidRDefault="0078549F" w:rsidP="0078549F">
      <w:pPr>
        <w:rPr>
          <w:rFonts w:eastAsia="MS Mincho"/>
          <w:color w:val="000000"/>
        </w:rPr>
      </w:pPr>
      <w:r w:rsidRPr="003F3312">
        <w:rPr>
          <w:rFonts w:eastAsia="MS Mincho"/>
          <w:color w:val="000000"/>
        </w:rPr>
        <w:t xml:space="preserve">For a CSI-RS resource associated with a </w:t>
      </w:r>
      <w:r w:rsidRPr="003F3312">
        <w:rPr>
          <w:rFonts w:eastAsia="MS Mincho"/>
          <w:i/>
          <w:color w:val="000000"/>
        </w:rPr>
        <w:t>NZP-CSI-RS-</w:t>
      </w:r>
      <w:proofErr w:type="spellStart"/>
      <w:r w:rsidRPr="003F3312">
        <w:rPr>
          <w:rFonts w:eastAsia="MS Mincho"/>
          <w:i/>
          <w:color w:val="000000"/>
        </w:rPr>
        <w:t>ResourceSet</w:t>
      </w:r>
      <w:proofErr w:type="spellEnd"/>
      <w:r w:rsidRPr="003F3312">
        <w:rPr>
          <w:rFonts w:eastAsia="MS Mincho"/>
          <w:color w:val="000000"/>
        </w:rPr>
        <w:t xml:space="preserve"> with the higher layer parameter </w:t>
      </w:r>
      <w:r w:rsidRPr="00734877">
        <w:rPr>
          <w:rFonts w:eastAsia="MS Mincho"/>
          <w:i/>
          <w:color w:val="000000"/>
        </w:rPr>
        <w:t>repetition</w:t>
      </w:r>
      <w:r>
        <w:rPr>
          <w:rFonts w:eastAsia="MS Mincho"/>
          <w:color w:val="000000"/>
        </w:rPr>
        <w:t xml:space="preserve"> </w:t>
      </w:r>
      <w:r w:rsidRPr="003F3312">
        <w:rPr>
          <w:rFonts w:eastAsia="MS Mincho"/>
          <w:color w:val="000000"/>
        </w:rPr>
        <w:t xml:space="preserve">set to </w:t>
      </w:r>
      <w:r>
        <w:rPr>
          <w:rFonts w:eastAsia="MS Mincho"/>
          <w:color w:val="000000"/>
        </w:rPr>
        <w:t>'</w:t>
      </w:r>
      <w:r w:rsidRPr="003F3312">
        <w:rPr>
          <w:rFonts w:eastAsia="MS Mincho"/>
          <w:color w:val="000000"/>
        </w:rPr>
        <w:t>on</w:t>
      </w:r>
      <w:r>
        <w:rPr>
          <w:rFonts w:eastAsia="MS Mincho"/>
          <w:color w:val="000000"/>
        </w:rPr>
        <w:t>'</w:t>
      </w:r>
      <w:r w:rsidRPr="003F3312">
        <w:rPr>
          <w:rFonts w:eastAsia="MS Mincho"/>
          <w:color w:val="000000"/>
        </w:rPr>
        <w:t xml:space="preserve">, the UE </w:t>
      </w:r>
      <w:r>
        <w:rPr>
          <w:rFonts w:eastAsia="MS Mincho"/>
          <w:color w:val="000000"/>
        </w:rPr>
        <w:t>shall</w:t>
      </w:r>
      <w:r w:rsidRPr="003F3312">
        <w:rPr>
          <w:rFonts w:eastAsia="MS Mincho"/>
          <w:color w:val="000000"/>
        </w:rPr>
        <w:t xml:space="preserve"> not expect to be configured </w:t>
      </w:r>
      <w:r>
        <w:rPr>
          <w:rFonts w:eastAsia="MS Mincho"/>
          <w:color w:val="000000"/>
        </w:rPr>
        <w:t>with</w:t>
      </w:r>
      <w:r w:rsidRPr="003F3312">
        <w:rPr>
          <w:rFonts w:eastAsia="MS Mincho"/>
          <w:color w:val="000000"/>
        </w:rPr>
        <w:t xml:space="preserve"> CSI-RS over the symbols during which </w:t>
      </w:r>
      <w:r>
        <w:rPr>
          <w:rFonts w:eastAsia="MS Mincho"/>
          <w:color w:val="000000"/>
        </w:rPr>
        <w:t xml:space="preserve">the </w:t>
      </w:r>
      <w:r w:rsidRPr="003F3312">
        <w:rPr>
          <w:rFonts w:eastAsia="MS Mincho"/>
          <w:color w:val="000000"/>
        </w:rPr>
        <w:t>UE is also co</w:t>
      </w:r>
      <w:r>
        <w:rPr>
          <w:rFonts w:eastAsia="MS Mincho"/>
          <w:color w:val="000000"/>
        </w:rPr>
        <w:t xml:space="preserve">nfigured to monitor the CORESET, while for other </w:t>
      </w:r>
      <w:r w:rsidRPr="003F3312">
        <w:rPr>
          <w:rFonts w:eastAsia="MS Mincho"/>
          <w:i/>
          <w:color w:val="000000"/>
        </w:rPr>
        <w:t>NZP-CSI-RS-</w:t>
      </w:r>
      <w:proofErr w:type="spellStart"/>
      <w:r w:rsidRPr="003F3312">
        <w:rPr>
          <w:rFonts w:eastAsia="MS Mincho"/>
          <w:i/>
          <w:color w:val="000000"/>
        </w:rPr>
        <w:t>ResourceSet</w:t>
      </w:r>
      <w:proofErr w:type="spellEnd"/>
      <w:r w:rsidRPr="003F3312">
        <w:rPr>
          <w:rFonts w:eastAsia="MS Mincho"/>
          <w:color w:val="000000"/>
        </w:rPr>
        <w:t xml:space="preserve"> </w:t>
      </w:r>
      <w:r>
        <w:rPr>
          <w:rFonts w:eastAsia="MS Mincho"/>
          <w:color w:val="000000"/>
        </w:rPr>
        <w:t>configurations,</w:t>
      </w:r>
      <w:r w:rsidRPr="003F3312">
        <w:rPr>
          <w:rFonts w:eastAsia="MS Mincho"/>
          <w:color w:val="000000"/>
        </w:rPr>
        <w:t xml:space="preserve"> </w:t>
      </w:r>
      <w:r>
        <w:rPr>
          <w:rFonts w:eastAsia="MS Mincho"/>
          <w:color w:val="000000"/>
        </w:rPr>
        <w:t>if t</w:t>
      </w:r>
      <w:r w:rsidRPr="0048482F">
        <w:rPr>
          <w:rFonts w:eastAsia="MS Mincho"/>
          <w:color w:val="000000"/>
        </w:rPr>
        <w:t xml:space="preserve">he UE </w:t>
      </w:r>
      <w:r>
        <w:rPr>
          <w:rFonts w:eastAsia="MS Mincho"/>
          <w:color w:val="000000"/>
        </w:rPr>
        <w:t xml:space="preserve">is configured with a </w:t>
      </w:r>
      <w:r w:rsidRPr="0048482F">
        <w:rPr>
          <w:rFonts w:eastAsia="MS Mincho"/>
          <w:color w:val="000000"/>
        </w:rPr>
        <w:t xml:space="preserve">CSI-RS </w:t>
      </w:r>
      <w:r>
        <w:rPr>
          <w:rFonts w:eastAsia="MS Mincho"/>
          <w:color w:val="000000"/>
        </w:rPr>
        <w:t xml:space="preserve">resource </w:t>
      </w:r>
      <w:r w:rsidRPr="0048482F">
        <w:rPr>
          <w:rFonts w:eastAsia="MS Mincho"/>
          <w:color w:val="000000"/>
        </w:rPr>
        <w:t xml:space="preserve">and </w:t>
      </w:r>
      <w:r>
        <w:rPr>
          <w:rFonts w:eastAsia="MS Mincho"/>
          <w:color w:val="000000"/>
        </w:rPr>
        <w:t>a</w:t>
      </w:r>
      <w:r w:rsidRPr="005345F8">
        <w:rPr>
          <w:rFonts w:eastAsia="MS Mincho"/>
          <w:color w:val="000000"/>
        </w:rPr>
        <w:t xml:space="preserve"> </w:t>
      </w:r>
      <w:r>
        <w:rPr>
          <w:rFonts w:eastAsia="MS Mincho"/>
          <w:color w:val="000000"/>
        </w:rPr>
        <w:t xml:space="preserve">search space set associated with a </w:t>
      </w:r>
      <w:r w:rsidRPr="0048482F">
        <w:rPr>
          <w:rFonts w:eastAsia="MS Mincho"/>
          <w:color w:val="000000"/>
        </w:rPr>
        <w:t xml:space="preserve">CORESET </w:t>
      </w:r>
      <w:r w:rsidRPr="00364EC3">
        <w:rPr>
          <w:rFonts w:eastAsia="MS Mincho"/>
          <w:color w:val="000000"/>
        </w:rPr>
        <w:t>in the same OFDM symbol(s)</w:t>
      </w:r>
      <w:r>
        <w:rPr>
          <w:rFonts w:eastAsia="MS Mincho"/>
          <w:color w:val="000000"/>
        </w:rPr>
        <w:t xml:space="preserve">, the UE </w:t>
      </w:r>
      <w:r w:rsidRPr="00364EC3">
        <w:rPr>
          <w:rFonts w:eastAsia="MS Mincho"/>
          <w:color w:val="000000"/>
        </w:rPr>
        <w:t>may assume that</w:t>
      </w:r>
      <w:r w:rsidRPr="005345F8">
        <w:rPr>
          <w:rFonts w:eastAsia="MS Mincho"/>
          <w:color w:val="000000"/>
        </w:rPr>
        <w:t xml:space="preserve"> </w:t>
      </w:r>
      <w:r>
        <w:rPr>
          <w:rFonts w:eastAsia="MS Mincho"/>
          <w:color w:val="000000"/>
        </w:rPr>
        <w:t>the CSI-RS and</w:t>
      </w:r>
      <w:r w:rsidRPr="00364EC3">
        <w:rPr>
          <w:rFonts w:eastAsia="MS Mincho"/>
          <w:color w:val="000000"/>
        </w:rPr>
        <w:t xml:space="preserve"> a PDCCH DM</w:t>
      </w:r>
      <w:r>
        <w:rPr>
          <w:rFonts w:eastAsia="MS Mincho"/>
          <w:color w:val="000000"/>
        </w:rPr>
        <w:t>-</w:t>
      </w:r>
      <w:r w:rsidRPr="00364EC3">
        <w:rPr>
          <w:rFonts w:eastAsia="MS Mincho"/>
          <w:color w:val="000000"/>
        </w:rPr>
        <w:t xml:space="preserve">RS transmitted in </w:t>
      </w:r>
      <w:r>
        <w:rPr>
          <w:rFonts w:eastAsia="MS Mincho"/>
          <w:color w:val="000000"/>
        </w:rPr>
        <w:t xml:space="preserve">all </w:t>
      </w:r>
      <w:r w:rsidRPr="00364EC3">
        <w:rPr>
          <w:rFonts w:eastAsia="MS Mincho"/>
          <w:color w:val="000000"/>
        </w:rPr>
        <w:t>the</w:t>
      </w:r>
      <w:r w:rsidRPr="005345F8">
        <w:rPr>
          <w:rFonts w:eastAsia="MS Mincho"/>
          <w:color w:val="000000"/>
        </w:rPr>
        <w:t xml:space="preserve"> </w:t>
      </w:r>
      <w:r>
        <w:rPr>
          <w:rFonts w:eastAsia="MS Mincho"/>
          <w:color w:val="000000"/>
        </w:rPr>
        <w:t>search space sets associated with</w:t>
      </w:r>
      <w:r w:rsidRPr="00364EC3">
        <w:rPr>
          <w:rFonts w:eastAsia="MS Mincho"/>
          <w:color w:val="000000"/>
        </w:rPr>
        <w:t xml:space="preserve"> CORESET are quasi co-located with </w:t>
      </w:r>
      <w:r>
        <w:rPr>
          <w:rFonts w:eastAsia="MS Mincho"/>
          <w:color w:val="000000"/>
        </w:rPr>
        <w:t>'</w:t>
      </w:r>
      <w:proofErr w:type="spellStart"/>
      <w:r>
        <w:rPr>
          <w:rFonts w:eastAsia="MS Mincho"/>
          <w:color w:val="000000"/>
        </w:rPr>
        <w:t>t</w:t>
      </w:r>
      <w:r w:rsidRPr="00364EC3">
        <w:rPr>
          <w:rFonts w:eastAsia="MS Mincho"/>
          <w:color w:val="000000"/>
        </w:rPr>
        <w:t>ypeD</w:t>
      </w:r>
      <w:proofErr w:type="spellEnd"/>
      <w:r>
        <w:rPr>
          <w:rFonts w:eastAsia="MS Mincho"/>
          <w:color w:val="000000"/>
        </w:rPr>
        <w:t>'</w:t>
      </w:r>
      <w:r w:rsidRPr="00364EC3">
        <w:rPr>
          <w:rFonts w:eastAsia="MS Mincho"/>
          <w:color w:val="000000"/>
        </w:rPr>
        <w:t xml:space="preserve">, if </w:t>
      </w:r>
      <w:r>
        <w:rPr>
          <w:rFonts w:eastAsia="MS Mincho"/>
          <w:color w:val="000000"/>
        </w:rPr>
        <w:t>'</w:t>
      </w:r>
      <w:proofErr w:type="spellStart"/>
      <w:r>
        <w:rPr>
          <w:rFonts w:eastAsia="MS Mincho"/>
          <w:color w:val="000000"/>
        </w:rPr>
        <w:t>t</w:t>
      </w:r>
      <w:r w:rsidRPr="00364EC3">
        <w:rPr>
          <w:rFonts w:eastAsia="MS Mincho"/>
          <w:color w:val="000000"/>
        </w:rPr>
        <w:t>ypeD</w:t>
      </w:r>
      <w:proofErr w:type="spellEnd"/>
      <w:r>
        <w:rPr>
          <w:rFonts w:eastAsia="MS Mincho"/>
          <w:color w:val="000000"/>
        </w:rPr>
        <w:t>'</w:t>
      </w:r>
      <w:r w:rsidRPr="00364EC3">
        <w:rPr>
          <w:rFonts w:eastAsia="MS Mincho"/>
          <w:color w:val="000000"/>
        </w:rPr>
        <w:t xml:space="preserve"> is applicable. </w:t>
      </w:r>
      <w:ins w:id="617" w:author="Enescu, Mihai (Nokia - FI/Espoo)" w:date="2021-10-30T18:37:00Z">
        <w:r>
          <w:rPr>
            <w:rFonts w:eastAsia="MS Mincho"/>
            <w:color w:val="000000"/>
          </w:rPr>
          <w:t xml:space="preserve">If the CORESET is </w:t>
        </w:r>
      </w:ins>
      <w:ins w:id="618" w:author="Enescu, Mihai (Nokia - FI/Espoo)" w:date="2021-11-04T11:48:00Z">
        <w:r w:rsidR="00BE5685">
          <w:rPr>
            <w:rFonts w:eastAsia="MS Mincho"/>
            <w:color w:val="000000"/>
            <w:lang/>
          </w:rPr>
          <w:t>activated</w:t>
        </w:r>
      </w:ins>
      <w:ins w:id="619" w:author="Enescu, Mihai (Nokia - FI/Espoo)" w:date="2021-10-30T18:37:00Z">
        <w:r>
          <w:rPr>
            <w:rFonts w:eastAsia="MS Mincho"/>
            <w:color w:val="000000"/>
          </w:rPr>
          <w:t xml:space="preserve"> with two TCI states, UE may assume that the first TCI state of the CORESET as the default QCL assumption for the CSI-RS. </w:t>
        </w:r>
      </w:ins>
      <w:r w:rsidRPr="003F3312">
        <w:rPr>
          <w:rFonts w:eastAsia="MS Mincho"/>
          <w:color w:val="000000"/>
        </w:rPr>
        <w:t>This also applies to the case when CSI-RS and the CORESET are in d</w:t>
      </w:r>
      <w:r>
        <w:rPr>
          <w:rFonts w:eastAsia="MS Mincho"/>
          <w:color w:val="000000"/>
        </w:rPr>
        <w:t>ifferent int</w:t>
      </w:r>
      <w:r w:rsidRPr="003F3312">
        <w:rPr>
          <w:rFonts w:eastAsia="MS Mincho"/>
          <w:color w:val="000000"/>
        </w:rPr>
        <w:t>r</w:t>
      </w:r>
      <w:r>
        <w:rPr>
          <w:rFonts w:eastAsia="MS Mincho"/>
          <w:color w:val="000000"/>
        </w:rPr>
        <w:t>a</w:t>
      </w:r>
      <w:r w:rsidRPr="003F3312">
        <w:rPr>
          <w:rFonts w:eastAsia="MS Mincho"/>
          <w:color w:val="000000"/>
        </w:rPr>
        <w:t xml:space="preserve">-band component carriers, if </w:t>
      </w:r>
      <w:r>
        <w:rPr>
          <w:rFonts w:eastAsia="MS Mincho"/>
          <w:color w:val="000000"/>
        </w:rPr>
        <w:t>'</w:t>
      </w:r>
      <w:proofErr w:type="spellStart"/>
      <w:r>
        <w:rPr>
          <w:rFonts w:eastAsia="MS Mincho"/>
          <w:color w:val="000000"/>
        </w:rPr>
        <w:t>t</w:t>
      </w:r>
      <w:r w:rsidRPr="003F3312">
        <w:rPr>
          <w:rFonts w:eastAsia="MS Mincho"/>
          <w:color w:val="000000"/>
        </w:rPr>
        <w:t>ypeD</w:t>
      </w:r>
      <w:proofErr w:type="spellEnd"/>
      <w:r>
        <w:rPr>
          <w:rFonts w:eastAsia="MS Mincho"/>
          <w:color w:val="000000"/>
        </w:rPr>
        <w:t>'</w:t>
      </w:r>
      <w:r w:rsidRPr="003F3312">
        <w:rPr>
          <w:rFonts w:eastAsia="MS Mincho"/>
          <w:color w:val="000000"/>
        </w:rPr>
        <w:t xml:space="preserve"> is applicable.</w:t>
      </w:r>
      <w:r>
        <w:rPr>
          <w:rFonts w:eastAsia="MS Mincho"/>
          <w:color w:val="000000"/>
        </w:rPr>
        <w:t xml:space="preserve"> </w:t>
      </w:r>
      <w:r w:rsidRPr="00364EC3">
        <w:rPr>
          <w:rFonts w:eastAsia="MS Mincho"/>
          <w:color w:val="000000"/>
        </w:rPr>
        <w:t>Furthermore, the UE shall not expect to be configured with the CSI-RS in PRBs that overlap those of the CORESET</w:t>
      </w:r>
      <w:r>
        <w:rPr>
          <w:rFonts w:eastAsia="MS Mincho"/>
          <w:color w:val="000000"/>
        </w:rPr>
        <w:t xml:space="preserve"> in the OFDM symbols occupied by the search space set(s)</w:t>
      </w:r>
      <w:r w:rsidRPr="00364EC3">
        <w:rPr>
          <w:rFonts w:eastAsia="MS Mincho"/>
          <w:color w:val="000000"/>
        </w:rPr>
        <w:t>.</w:t>
      </w:r>
    </w:p>
    <w:p w14:paraId="6226F77E" w14:textId="77777777" w:rsidR="0078549F" w:rsidRDefault="0078549F" w:rsidP="0078549F">
      <w:pPr>
        <w:rPr>
          <w:rFonts w:eastAsia="MS Mincho"/>
          <w:color w:val="000000"/>
        </w:rPr>
      </w:pPr>
      <w:r w:rsidRPr="00BC40EE">
        <w:rPr>
          <w:rFonts w:eastAsia="MS Mincho"/>
          <w:color w:val="000000"/>
        </w:rPr>
        <w:t xml:space="preserve">The UE is not expected to receive CSI-RS </w:t>
      </w:r>
      <w:r w:rsidRPr="00C17EEC">
        <w:rPr>
          <w:rFonts w:eastAsia="MS Mincho"/>
          <w:color w:val="000000"/>
        </w:rPr>
        <w:t xml:space="preserve">and </w:t>
      </w:r>
      <w:r w:rsidRPr="00CA1C2C">
        <w:rPr>
          <w:rFonts w:eastAsia="MS Mincho"/>
          <w:i/>
          <w:color w:val="000000"/>
        </w:rPr>
        <w:t>SIB1</w:t>
      </w:r>
      <w:r w:rsidRPr="00C17EEC">
        <w:rPr>
          <w:rFonts w:eastAsia="MS Mincho"/>
          <w:color w:val="000000"/>
        </w:rPr>
        <w:t xml:space="preserve"> message</w:t>
      </w:r>
      <w:r w:rsidRPr="00BC40EE">
        <w:rPr>
          <w:rFonts w:eastAsia="MS Mincho"/>
          <w:color w:val="000000"/>
        </w:rPr>
        <w:t xml:space="preserve"> in the overlapping PRBs</w:t>
      </w:r>
      <w:r>
        <w:rPr>
          <w:rFonts w:eastAsia="MS Mincho"/>
          <w:color w:val="000000"/>
        </w:rPr>
        <w:t xml:space="preserve"> in the OFDM symbols where </w:t>
      </w:r>
      <w:r w:rsidRPr="00CA1C2C">
        <w:rPr>
          <w:rFonts w:eastAsia="MS Mincho"/>
          <w:i/>
          <w:color w:val="000000"/>
        </w:rPr>
        <w:t>SIB1</w:t>
      </w:r>
      <w:r>
        <w:rPr>
          <w:rFonts w:eastAsia="MS Mincho"/>
          <w:color w:val="000000"/>
        </w:rPr>
        <w:t xml:space="preserve"> is transmitted.</w:t>
      </w:r>
      <w:r w:rsidRPr="00DE65B6">
        <w:rPr>
          <w:rFonts w:eastAsia="MS Mincho"/>
          <w:color w:val="000000"/>
        </w:rPr>
        <w:t xml:space="preserve"> </w:t>
      </w:r>
    </w:p>
    <w:p w14:paraId="0BF17890" w14:textId="77777777" w:rsidR="0078549F" w:rsidRDefault="0078549F" w:rsidP="0078549F">
      <w:pPr>
        <w:rPr>
          <w:rFonts w:eastAsia="MS Mincho"/>
          <w:color w:val="000000"/>
        </w:rPr>
      </w:pPr>
      <w:r w:rsidRPr="00E22FCC">
        <w:rPr>
          <w:rFonts w:eastAsia="MS Mincho"/>
          <w:color w:val="000000"/>
        </w:rPr>
        <w:t xml:space="preserve">If the UE is configured with DRX, </w:t>
      </w:r>
    </w:p>
    <w:p w14:paraId="49AAF358" w14:textId="77777777" w:rsidR="0078549F" w:rsidRDefault="0078549F" w:rsidP="0078549F">
      <w:pPr>
        <w:pStyle w:val="B1"/>
      </w:pPr>
      <w:r>
        <w:t>-</w:t>
      </w:r>
      <w:r>
        <w:tab/>
      </w:r>
      <w:r w:rsidRPr="001D79A3">
        <w:t>if  the UE is configured to monitor DCI format 2_6 and configured by higher layer parameter</w:t>
      </w:r>
      <w:r>
        <w:t xml:space="preserve"> </w:t>
      </w:r>
      <w:proofErr w:type="spellStart"/>
      <w:r w:rsidRPr="004150D8">
        <w:rPr>
          <w:i/>
          <w:iCs/>
        </w:rPr>
        <w:t>ps-Transmit</w:t>
      </w:r>
      <w:r>
        <w:rPr>
          <w:i/>
          <w:iCs/>
        </w:rPr>
        <w:t>Other</w:t>
      </w:r>
      <w:r w:rsidRPr="004150D8">
        <w:rPr>
          <w:i/>
          <w:iCs/>
        </w:rPr>
        <w:t>PeriodicCSI</w:t>
      </w:r>
      <w:proofErr w:type="spellEnd"/>
      <w:r w:rsidRPr="001D79A3">
        <w:t xml:space="preserve"> to report CSI with the higher layer parameter</w:t>
      </w:r>
      <w:r>
        <w:t xml:space="preserve"> </w:t>
      </w:r>
      <w:proofErr w:type="spellStart"/>
      <w:r w:rsidRPr="008C1C5D">
        <w:rPr>
          <w:i/>
        </w:rPr>
        <w:t>reportConfigType</w:t>
      </w:r>
      <w:proofErr w:type="spellEnd"/>
      <w:r w:rsidRPr="001D79A3">
        <w:t xml:space="preserve"> set to </w:t>
      </w:r>
      <w:r>
        <w:t>'</w:t>
      </w:r>
      <w:r w:rsidRPr="001D79A3">
        <w:t>periodic</w:t>
      </w:r>
      <w:r>
        <w:t>'</w:t>
      </w:r>
      <w:r w:rsidRPr="001D79A3">
        <w:t xml:space="preserve"> </w:t>
      </w:r>
      <w:r w:rsidRPr="004150D8">
        <w:t xml:space="preserve">and </w:t>
      </w:r>
      <w:proofErr w:type="spellStart"/>
      <w:r w:rsidRPr="004150D8">
        <w:rPr>
          <w:i/>
          <w:iCs/>
        </w:rPr>
        <w:t>reportQuantity</w:t>
      </w:r>
      <w:proofErr w:type="spellEnd"/>
      <w:r w:rsidRPr="004150D8">
        <w:t xml:space="preserve"> set to quantities other than </w:t>
      </w:r>
      <w:r>
        <w:rPr>
          <w:lang w:val="en-US"/>
        </w:rPr>
        <w:t>'</w:t>
      </w:r>
      <w:r w:rsidRPr="004150D8">
        <w:t>cri-RSRP</w:t>
      </w:r>
      <w:r>
        <w:rPr>
          <w:lang w:val="en-US"/>
        </w:rPr>
        <w:t>'</w:t>
      </w:r>
      <w:r w:rsidRPr="004150D8">
        <w:t xml:space="preserve"> and </w:t>
      </w:r>
      <w:r>
        <w:rPr>
          <w:lang w:val="en-US"/>
        </w:rPr>
        <w:t>'</w:t>
      </w:r>
      <w:proofErr w:type="spellStart"/>
      <w:r w:rsidRPr="004150D8">
        <w:t>ssb</w:t>
      </w:r>
      <w:proofErr w:type="spellEnd"/>
      <w:r w:rsidRPr="004150D8">
        <w:t>-Index-RSRP</w:t>
      </w:r>
      <w:r>
        <w:rPr>
          <w:lang w:val="en-US"/>
        </w:rPr>
        <w:t>'</w:t>
      </w:r>
      <w:r>
        <w:t xml:space="preserve"> </w:t>
      </w:r>
      <w:r w:rsidRPr="001D79A3">
        <w:t xml:space="preserve">when </w:t>
      </w:r>
      <w:proofErr w:type="spellStart"/>
      <w:r w:rsidRPr="008C1C5D">
        <w:rPr>
          <w:i/>
        </w:rPr>
        <w:t>drx-onDurationTimer</w:t>
      </w:r>
      <w:proofErr w:type="spellEnd"/>
      <w:r w:rsidRPr="001D79A3">
        <w:t xml:space="preserve"> </w:t>
      </w:r>
      <w:r w:rsidRPr="007C3487">
        <w:t xml:space="preserve">in </w:t>
      </w:r>
      <w:r w:rsidRPr="007C3487">
        <w:rPr>
          <w:i/>
          <w:iCs/>
        </w:rPr>
        <w:t>DRX-Config</w:t>
      </w:r>
      <w:r w:rsidRPr="007C3487">
        <w:t xml:space="preserve"> </w:t>
      </w:r>
      <w:r w:rsidRPr="001D79A3">
        <w:t xml:space="preserve">is not started, the most recent CSI measurement occasion occurs in DRX active time or during the time duration indicated by </w:t>
      </w:r>
      <w:proofErr w:type="spellStart"/>
      <w:r w:rsidRPr="008C1C5D">
        <w:rPr>
          <w:i/>
        </w:rPr>
        <w:t>drx-onDurationTimer</w:t>
      </w:r>
      <w:proofErr w:type="spellEnd"/>
      <w:r w:rsidRPr="001D79A3">
        <w:t xml:space="preserve"> </w:t>
      </w:r>
      <w:r w:rsidRPr="007C3487">
        <w:t xml:space="preserve">in </w:t>
      </w:r>
      <w:r w:rsidRPr="007C3487">
        <w:rPr>
          <w:i/>
          <w:iCs/>
        </w:rPr>
        <w:t>DRX-Config</w:t>
      </w:r>
      <w:r w:rsidRPr="007C3487">
        <w:t xml:space="preserve"> </w:t>
      </w:r>
      <w:r w:rsidRPr="001D79A3">
        <w:t>also outside DRX active time for CSI to be reported;</w:t>
      </w:r>
    </w:p>
    <w:p w14:paraId="3E46584D" w14:textId="77777777" w:rsidR="0078549F" w:rsidRDefault="0078549F" w:rsidP="0078549F">
      <w:pPr>
        <w:pStyle w:val="B1"/>
      </w:pPr>
      <w:r>
        <w:t>-</w:t>
      </w:r>
      <w:r>
        <w:tab/>
      </w:r>
      <w:r w:rsidRPr="001D79A3">
        <w:t>if the UE is configured to monitor DCI format 2_6 and configured by higher layer parameter</w:t>
      </w:r>
      <w:r>
        <w:rPr>
          <w:lang w:val="en-US"/>
        </w:rPr>
        <w:t xml:space="preserve"> </w:t>
      </w:r>
      <w:r w:rsidRPr="004150D8">
        <w:rPr>
          <w:i/>
          <w:iCs/>
        </w:rPr>
        <w:t>ps-TransmitPeriodicL1-RSRP</w:t>
      </w:r>
      <w:r w:rsidRPr="001D79A3">
        <w:t xml:space="preserve"> to report L1-RSRP with the higher layer parameter</w:t>
      </w:r>
      <w:r>
        <w:t xml:space="preserve"> </w:t>
      </w:r>
      <w:proofErr w:type="spellStart"/>
      <w:r w:rsidRPr="008C1C5D">
        <w:rPr>
          <w:i/>
        </w:rPr>
        <w:t>reportConfigType</w:t>
      </w:r>
      <w:proofErr w:type="spellEnd"/>
      <w:r w:rsidRPr="001D79A3">
        <w:t xml:space="preserve"> set to </w:t>
      </w:r>
      <w:r>
        <w:t>'</w:t>
      </w:r>
      <w:r w:rsidRPr="001D79A3">
        <w:t>periodic</w:t>
      </w:r>
      <w:r>
        <w:t>'</w:t>
      </w:r>
      <w:r w:rsidRPr="001D79A3">
        <w:t xml:space="preserve"> and</w:t>
      </w:r>
      <w:r>
        <w:t xml:space="preserve"> </w:t>
      </w:r>
      <w:proofErr w:type="spellStart"/>
      <w:r w:rsidRPr="008C1C5D">
        <w:rPr>
          <w:i/>
        </w:rPr>
        <w:t>reportQuantity</w:t>
      </w:r>
      <w:proofErr w:type="spellEnd"/>
      <w:r w:rsidRPr="001D79A3">
        <w:t xml:space="preserve"> set to cri-RSRP when </w:t>
      </w:r>
      <w:proofErr w:type="spellStart"/>
      <w:r w:rsidRPr="008C1C5D">
        <w:rPr>
          <w:i/>
        </w:rPr>
        <w:t>drx-onDurationTimer</w:t>
      </w:r>
      <w:proofErr w:type="spellEnd"/>
      <w:r w:rsidRPr="001D79A3">
        <w:t xml:space="preserve"> </w:t>
      </w:r>
      <w:r w:rsidRPr="007C3487">
        <w:t xml:space="preserve">in </w:t>
      </w:r>
      <w:r w:rsidRPr="007C3487">
        <w:rPr>
          <w:i/>
          <w:iCs/>
        </w:rPr>
        <w:t>DRX-Config</w:t>
      </w:r>
      <w:r w:rsidRPr="007C3487">
        <w:t xml:space="preserve"> </w:t>
      </w:r>
      <w:r w:rsidRPr="001D79A3">
        <w:t xml:space="preserve">is not started, the most recent CSI measurement occasion occurs in DRX active time or during the time duration indicated by </w:t>
      </w:r>
      <w:proofErr w:type="spellStart"/>
      <w:r w:rsidRPr="008C1C5D">
        <w:rPr>
          <w:i/>
        </w:rPr>
        <w:t>drx-onDurationTimer</w:t>
      </w:r>
      <w:proofErr w:type="spellEnd"/>
      <w:r w:rsidRPr="001D79A3">
        <w:t xml:space="preserve"> </w:t>
      </w:r>
      <w:r w:rsidRPr="007C3487">
        <w:t xml:space="preserve">in </w:t>
      </w:r>
      <w:r w:rsidRPr="007C3487">
        <w:rPr>
          <w:i/>
          <w:iCs/>
        </w:rPr>
        <w:t>DRX-Config</w:t>
      </w:r>
      <w:r w:rsidRPr="007C3487">
        <w:t xml:space="preserve"> </w:t>
      </w:r>
      <w:r w:rsidRPr="001D79A3">
        <w:t>also outside DRX active time for CSI to be reported;</w:t>
      </w:r>
    </w:p>
    <w:p w14:paraId="2BB659F1" w14:textId="77777777" w:rsidR="0078549F" w:rsidRPr="00836E12" w:rsidRDefault="0078549F" w:rsidP="0078549F">
      <w:pPr>
        <w:pStyle w:val="B1"/>
        <w:rPr>
          <w:rFonts w:eastAsia="MS Mincho"/>
          <w:color w:val="000000"/>
        </w:rPr>
      </w:pPr>
      <w:r>
        <w:t>-</w:t>
      </w:r>
      <w:r>
        <w:tab/>
        <w:t xml:space="preserve">otherwise, </w:t>
      </w:r>
      <w:r w:rsidRPr="00E22FCC">
        <w:rPr>
          <w:rFonts w:eastAsia="MS Mincho"/>
          <w:color w:val="000000"/>
        </w:rPr>
        <w:t xml:space="preserve">the most recent CSI measurement occasion occurs in DRX </w:t>
      </w:r>
      <w:r>
        <w:rPr>
          <w:rFonts w:eastAsia="MS Mincho"/>
          <w:color w:val="000000"/>
        </w:rPr>
        <w:t>a</w:t>
      </w:r>
      <w:r w:rsidRPr="00E22FCC">
        <w:rPr>
          <w:rFonts w:eastAsia="MS Mincho"/>
          <w:color w:val="000000"/>
        </w:rPr>
        <w:t>ctive time for CSI to be reported.</w:t>
      </w:r>
    </w:p>
    <w:p w14:paraId="73E3BB52" w14:textId="64B7257A" w:rsidR="00974EEF" w:rsidRDefault="00974EEF" w:rsidP="00974EEF">
      <w:pPr>
        <w:jc w:val="center"/>
      </w:pPr>
      <w:r>
        <w:t>&lt;omitted text&gt;</w:t>
      </w:r>
    </w:p>
    <w:p w14:paraId="54198B38" w14:textId="77777777" w:rsidR="0078549F" w:rsidRPr="0048482F" w:rsidRDefault="0078549F" w:rsidP="0078549F">
      <w:pPr>
        <w:pStyle w:val="Heading4"/>
        <w:rPr>
          <w:color w:val="000000"/>
        </w:rPr>
      </w:pPr>
      <w:bookmarkStart w:id="620" w:name="_Toc11352102"/>
      <w:bookmarkStart w:id="621" w:name="_Toc20317992"/>
      <w:bookmarkStart w:id="622" w:name="_Toc27299890"/>
      <w:bookmarkStart w:id="623" w:name="_Toc29673155"/>
      <w:bookmarkStart w:id="624" w:name="_Toc29673296"/>
      <w:bookmarkStart w:id="625" w:name="_Toc29674289"/>
      <w:bookmarkStart w:id="626" w:name="_Toc36645519"/>
      <w:bookmarkStart w:id="627" w:name="_Toc45810564"/>
      <w:bookmarkStart w:id="628" w:name="_Toc83310149"/>
      <w:r w:rsidRPr="0048482F">
        <w:rPr>
          <w:color w:val="000000"/>
        </w:rPr>
        <w:t>5.1.6.2</w:t>
      </w:r>
      <w:r w:rsidRPr="0048482F">
        <w:rPr>
          <w:color w:val="000000"/>
        </w:rPr>
        <w:tab/>
        <w:t>DM-RS reception procedure</w:t>
      </w:r>
      <w:bookmarkEnd w:id="620"/>
      <w:bookmarkEnd w:id="621"/>
      <w:bookmarkEnd w:id="622"/>
      <w:bookmarkEnd w:id="623"/>
      <w:bookmarkEnd w:id="624"/>
      <w:bookmarkEnd w:id="625"/>
      <w:bookmarkEnd w:id="626"/>
      <w:bookmarkEnd w:id="627"/>
      <w:bookmarkEnd w:id="628"/>
    </w:p>
    <w:p w14:paraId="72FEB65D" w14:textId="77777777" w:rsidR="0078549F" w:rsidRDefault="0078549F" w:rsidP="0078549F">
      <w:pPr>
        <w:rPr>
          <w:rFonts w:eastAsia="Malgun Gothic"/>
          <w:kern w:val="2"/>
          <w:lang w:eastAsia="ko-KR"/>
        </w:rPr>
      </w:pPr>
      <w:r>
        <w:t xml:space="preserve">The DM-RS reception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r w:rsidRPr="003A5206">
        <w:rPr>
          <w:i/>
        </w:rPr>
        <w:t>dmrs-DownlinkForPDSCH-MappingTypeA-DCI-1-2</w:t>
      </w:r>
      <w:r>
        <w:t xml:space="preserve"> and </w:t>
      </w:r>
      <w:r w:rsidRPr="00C73847">
        <w:rPr>
          <w:i/>
        </w:rPr>
        <w:t>dmrs-DownlinkForPDSCH-MappingType</w:t>
      </w:r>
      <w:r>
        <w:rPr>
          <w:i/>
        </w:rPr>
        <w:t>B</w:t>
      </w:r>
      <w:r w:rsidRPr="00C73847">
        <w:rPr>
          <w:i/>
        </w:rPr>
        <w:t>-DCI-1-2</w:t>
      </w:r>
      <w:r>
        <w:t xml:space="preserve"> instead of </w:t>
      </w:r>
      <w:proofErr w:type="spellStart"/>
      <w:r w:rsidRPr="00F54DCC">
        <w:rPr>
          <w:i/>
        </w:rPr>
        <w:t>dmrs-DownlinkForPDSCH-MappingTypeA</w:t>
      </w:r>
      <w:proofErr w:type="spellEnd"/>
      <w:r>
        <w:t xml:space="preserve"> and </w:t>
      </w:r>
      <w:proofErr w:type="spellStart"/>
      <w:r w:rsidRPr="00F54DCC">
        <w:rPr>
          <w:i/>
        </w:rPr>
        <w:t>dmrs-DownlinkForPDSCH-MappingTypeB</w:t>
      </w:r>
      <w:proofErr w:type="spellEnd"/>
      <w:r>
        <w:t>.</w:t>
      </w:r>
    </w:p>
    <w:p w14:paraId="30A6F184" w14:textId="77777777" w:rsidR="0078549F" w:rsidRPr="0048482F" w:rsidRDefault="0078549F" w:rsidP="0078549F">
      <w:pPr>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DCI format 1_0</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proofErr w:type="spellStart"/>
      <w:r w:rsidRPr="00EF52CE">
        <w:rPr>
          <w:rFonts w:eastAsia="Malgun Gothic"/>
          <w:i/>
          <w:color w:val="000000"/>
          <w:kern w:val="2"/>
          <w:lang w:eastAsia="ko-KR"/>
        </w:rPr>
        <w:t>dmrs-AdditionalPosition</w:t>
      </w:r>
      <w:proofErr w:type="spellEnd"/>
      <w:r w:rsidRPr="00EF52CE">
        <w:rPr>
          <w:rFonts w:eastAsia="Malgun Gothic"/>
          <w:color w:val="000000"/>
          <w:kern w:val="2"/>
          <w:lang w:eastAsia="ko-KR"/>
        </w:rPr>
        <w:t xml:space="preserve">, </w:t>
      </w:r>
      <w:proofErr w:type="spellStart"/>
      <w:r w:rsidRPr="00517853">
        <w:rPr>
          <w:rFonts w:eastAsia="Malgun Gothic"/>
          <w:i/>
          <w:color w:val="000000"/>
          <w:kern w:val="2"/>
          <w:lang w:eastAsia="ko-KR"/>
        </w:rPr>
        <w:t>maxLength</w:t>
      </w:r>
      <w:proofErr w:type="spellEnd"/>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proofErr w:type="spellStart"/>
      <w:r w:rsidRPr="00EF52CE">
        <w:rPr>
          <w:rFonts w:eastAsia="Malgun Gothic"/>
          <w:i/>
          <w:color w:val="000000"/>
          <w:kern w:val="2"/>
          <w:lang w:eastAsia="ko-KR"/>
        </w:rPr>
        <w:t>dmrs</w:t>
      </w:r>
      <w:proofErr w:type="spellEnd"/>
      <w:r w:rsidRPr="00EF52CE">
        <w:rPr>
          <w:rFonts w:eastAsia="Malgun Gothic"/>
          <w:i/>
          <w:color w:val="000000"/>
          <w:kern w:val="2"/>
          <w:lang w:eastAsia="ko-KR"/>
        </w:rPr>
        <w:t>-Type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0F8C25CE" w14:textId="77777777" w:rsidR="0078549F" w:rsidRPr="0048482F" w:rsidRDefault="0078549F" w:rsidP="0078549F">
      <w:pPr>
        <w:pStyle w:val="B1"/>
        <w:rPr>
          <w:rFonts w:eastAsia="Malgun Gothic"/>
        </w:rPr>
      </w:pPr>
      <w:r>
        <w:rPr>
          <w:rFonts w:eastAsia="Malgun Gothic"/>
        </w:rPr>
        <w:t>-</w:t>
      </w:r>
      <w:r>
        <w:rPr>
          <w:rFonts w:eastAsia="Malgun Gothic"/>
        </w:rPr>
        <w:tab/>
      </w:r>
      <w:r w:rsidRPr="0048482F">
        <w:rPr>
          <w:rFonts w:eastAsia="Malgun Gothic"/>
        </w:rPr>
        <w:t>For PDSCH with mapping type A</w:t>
      </w:r>
      <w:r>
        <w:rPr>
          <w:rFonts w:eastAsia="Malgun Gothic"/>
          <w:lang w:val="en-US"/>
        </w:rPr>
        <w:t xml:space="preserve"> </w:t>
      </w:r>
      <w:r>
        <w:rPr>
          <w:rFonts w:eastAsia="Malgun Gothic"/>
        </w:rPr>
        <w:t>and type B</w:t>
      </w:r>
      <w:r w:rsidRPr="0048482F">
        <w:rPr>
          <w:rFonts w:eastAsia="Malgun Gothic"/>
        </w:rPr>
        <w:t xml:space="preserve">, the UE shall assume </w:t>
      </w:r>
      <w:proofErr w:type="spellStart"/>
      <w:r w:rsidRPr="0048482F">
        <w:rPr>
          <w:rFonts w:eastAsia="Malgun Gothic"/>
          <w:i/>
        </w:rPr>
        <w:t>dmrs-AdditionalPosition</w:t>
      </w:r>
      <w:proofErr w:type="spellEnd"/>
      <w:r w:rsidRPr="0048482F">
        <w:rPr>
          <w:rFonts w:eastAsia="Malgun Gothic"/>
        </w:rPr>
        <w:t>=</w:t>
      </w:r>
      <w:r>
        <w:rPr>
          <w:rFonts w:eastAsia="Malgun Gothic"/>
        </w:rPr>
        <w:t>'</w:t>
      </w:r>
      <w:r w:rsidRPr="002D7B88">
        <w:rPr>
          <w:rFonts w:eastAsia="Malgun Gothic"/>
        </w:rPr>
        <w:t>pos2</w:t>
      </w:r>
      <w:r>
        <w:rPr>
          <w:rFonts w:eastAsia="Malgun Gothic"/>
        </w:rPr>
        <w:t xml:space="preserve">' </w:t>
      </w:r>
      <w:r w:rsidRPr="0048482F">
        <w:rPr>
          <w:rFonts w:eastAsia="Malgun Gothic"/>
        </w:rPr>
        <w:t xml:space="preserve">and up to two additional </w:t>
      </w:r>
      <w:r>
        <w:rPr>
          <w:rFonts w:eastAsia="Malgun Gothic"/>
        </w:rPr>
        <w:t xml:space="preserve">single-symbol </w:t>
      </w:r>
      <w:r w:rsidRPr="0048482F">
        <w:rPr>
          <w:rFonts w:eastAsia="Malgun Gothic"/>
        </w:rPr>
        <w:t xml:space="preserve">DM-RS present in a slot </w:t>
      </w:r>
      <w:r>
        <w:rPr>
          <w:rFonts w:eastAsia="Malgun Gothic"/>
        </w:rPr>
        <w:t xml:space="preserve">according to the PDSCH duration indicated in the DCI </w:t>
      </w:r>
      <w:r w:rsidRPr="0048482F">
        <w:rPr>
          <w:rFonts w:eastAsia="Malgun Gothic"/>
        </w:rPr>
        <w:t xml:space="preserve">as defined in </w:t>
      </w:r>
      <w:r>
        <w:rPr>
          <w:rFonts w:eastAsia="Malgun Gothic"/>
        </w:rPr>
        <w:t>Clause</w:t>
      </w:r>
      <w:r w:rsidRPr="0048482F">
        <w:rPr>
          <w:rFonts w:eastAsia="Malgun Gothic"/>
        </w:rPr>
        <w:t xml:space="preserve"> 7.4.1.1 of [4, TS 38.211], and</w:t>
      </w:r>
    </w:p>
    <w:p w14:paraId="0E9302F1" w14:textId="77777777" w:rsidR="0078549F" w:rsidRPr="0048482F" w:rsidRDefault="0078549F" w:rsidP="0078549F">
      <w:pPr>
        <w:pStyle w:val="B1"/>
        <w:rPr>
          <w:rFonts w:eastAsia="Malgun Gothic"/>
        </w:rPr>
      </w:pPr>
      <w:r>
        <w:rPr>
          <w:rFonts w:eastAsia="Malgun Gothic"/>
        </w:rPr>
        <w:lastRenderedPageBreak/>
        <w:t>-</w:t>
      </w:r>
      <w:r>
        <w:rPr>
          <w:rFonts w:eastAsia="Malgun Gothic"/>
        </w:rPr>
        <w:tab/>
      </w:r>
      <w:r w:rsidRPr="0048482F">
        <w:rPr>
          <w:rFonts w:eastAsia="Malgun Gothic"/>
        </w:rPr>
        <w:t xml:space="preserve">For PDSCH with allocation duration of 2 symbols with mapping type B, </w:t>
      </w:r>
      <w:r>
        <w:rPr>
          <w:rFonts w:eastAsia="Malgun Gothic"/>
        </w:rPr>
        <w:t>the UE shall assume that the PDSCH is present in the symbol carrying DM-RS</w:t>
      </w:r>
      <w:r w:rsidRPr="0048482F">
        <w:rPr>
          <w:rFonts w:eastAsia="Malgun Gothic"/>
        </w:rPr>
        <w:t>.</w:t>
      </w:r>
    </w:p>
    <w:p w14:paraId="38E48662" w14:textId="77777777" w:rsidR="0078549F" w:rsidRDefault="0078549F" w:rsidP="0078549F">
      <w:pPr>
        <w:rPr>
          <w:color w:val="000000"/>
          <w:lang w:eastAsia="ko-KR"/>
        </w:rPr>
      </w:pPr>
      <w:r>
        <w:rPr>
          <w:color w:val="000000"/>
          <w:lang w:eastAsia="ko-KR"/>
        </w:rPr>
        <w:t>When receiving PDSCH scheduled by</w:t>
      </w:r>
      <w:r w:rsidRPr="001D20A1">
        <w:rPr>
          <w:color w:val="000000"/>
          <w:lang w:eastAsia="ko-KR"/>
        </w:rPr>
        <w:t xml:space="preserve"> </w:t>
      </w:r>
      <w:r>
        <w:rPr>
          <w:color w:val="000000"/>
          <w:lang w:eastAsia="ko-KR"/>
        </w:rPr>
        <w:t xml:space="preserve">DCI format 1_1 by PDCCH with CRC scrambled by C-RNTI, </w:t>
      </w:r>
      <w:r>
        <w:rPr>
          <w:color w:val="000000"/>
          <w:kern w:val="2"/>
          <w:lang w:eastAsia="zh-CN"/>
        </w:rPr>
        <w:t>MCS-C-RNTI,</w:t>
      </w:r>
      <w:r>
        <w:rPr>
          <w:color w:val="000000"/>
          <w:lang w:eastAsia="ko-KR"/>
        </w:rPr>
        <w:t xml:space="preserve"> or CS-RNTI,</w:t>
      </w:r>
    </w:p>
    <w:p w14:paraId="3204253C" w14:textId="77777777" w:rsidR="0078549F" w:rsidRPr="0048482F" w:rsidRDefault="0078549F" w:rsidP="0078549F">
      <w:pPr>
        <w:pStyle w:val="B1"/>
        <w:rPr>
          <w:lang w:eastAsia="ko-KR"/>
        </w:rPr>
      </w:pPr>
      <w:r w:rsidRPr="0048482F">
        <w:t>-</w:t>
      </w:r>
      <w:r w:rsidRPr="0048482F">
        <w:tab/>
      </w:r>
      <w:r>
        <w:rPr>
          <w:lang w:eastAsia="ko-KR"/>
        </w:rPr>
        <w:t xml:space="preserve">the UE may be </w:t>
      </w:r>
      <w:r w:rsidRPr="0048482F">
        <w:rPr>
          <w:rFonts w:hint="eastAsia"/>
          <w:lang w:eastAsia="ko-KR"/>
        </w:rPr>
        <w:t xml:space="preserve">configured with </w:t>
      </w:r>
      <w:r w:rsidRPr="0048482F">
        <w:rPr>
          <w:lang w:eastAsia="ko-KR"/>
        </w:rPr>
        <w:t>the higher</w:t>
      </w:r>
      <w:r>
        <w:rPr>
          <w:lang w:eastAsia="ko-KR"/>
        </w:rPr>
        <w:t xml:space="preserve"> </w:t>
      </w:r>
      <w:r w:rsidRPr="0048482F">
        <w:rPr>
          <w:lang w:eastAsia="ko-KR"/>
        </w:rPr>
        <w:t xml:space="preserve">layer parameter </w:t>
      </w:r>
      <w:proofErr w:type="spellStart"/>
      <w:r w:rsidRPr="0048482F">
        <w:rPr>
          <w:i/>
          <w:lang w:eastAsia="ko-KR"/>
        </w:rPr>
        <w:t>dmrs</w:t>
      </w:r>
      <w:proofErr w:type="spellEnd"/>
      <w:r w:rsidRPr="0048482F">
        <w:rPr>
          <w:i/>
          <w:lang w:eastAsia="ko-KR"/>
        </w:rPr>
        <w:t>-Type</w:t>
      </w:r>
      <w:r w:rsidRPr="0048482F">
        <w:rPr>
          <w:lang w:eastAsia="ko-KR"/>
        </w:rPr>
        <w:t xml:space="preserve">, </w:t>
      </w:r>
      <w:r>
        <w:rPr>
          <w:color w:val="000000"/>
          <w:lang w:eastAsia="ko-KR"/>
        </w:rPr>
        <w:t xml:space="preserve">and </w:t>
      </w:r>
      <w:r w:rsidRPr="0048482F">
        <w:rPr>
          <w:lang w:eastAsia="ko-KR"/>
        </w:rPr>
        <w:t xml:space="preserve">the configured DM-RS configuration type is used for </w:t>
      </w:r>
      <w:r>
        <w:rPr>
          <w:color w:val="000000"/>
          <w:lang w:eastAsia="ko-KR"/>
        </w:rPr>
        <w:t>receiving</w:t>
      </w:r>
      <w:r w:rsidRPr="0048482F">
        <w:rPr>
          <w:color w:val="000000"/>
          <w:lang w:eastAsia="ko-KR"/>
        </w:rPr>
        <w:t xml:space="preserve"> </w:t>
      </w:r>
      <w:r w:rsidRPr="0048482F">
        <w:rPr>
          <w:lang w:eastAsia="ko-KR"/>
        </w:rPr>
        <w:t xml:space="preserve">PDSCH </w:t>
      </w:r>
      <w:r w:rsidRPr="0048482F">
        <w:t xml:space="preserve">in as defined in </w:t>
      </w:r>
      <w:r>
        <w:t>Clause</w:t>
      </w:r>
      <w:r w:rsidRPr="0048482F">
        <w:t xml:space="preserve"> 7.4.1.1 of [4, TS 38.211]</w:t>
      </w:r>
      <w:r w:rsidRPr="0048482F">
        <w:rPr>
          <w:lang w:eastAsia="ko-KR"/>
        </w:rPr>
        <w:t>.</w:t>
      </w:r>
    </w:p>
    <w:p w14:paraId="64153B26" w14:textId="77777777" w:rsidR="0078549F" w:rsidRPr="0048482F" w:rsidRDefault="0078549F" w:rsidP="0078549F">
      <w:pPr>
        <w:pStyle w:val="B1"/>
        <w:rPr>
          <w:i/>
        </w:rPr>
      </w:pPr>
      <w:r w:rsidRPr="0048482F">
        <w:t>-</w:t>
      </w:r>
      <w:r w:rsidRPr="0048482F">
        <w:tab/>
      </w:r>
      <w:r>
        <w:t xml:space="preserve">the </w:t>
      </w:r>
      <w:r w:rsidRPr="0048482F">
        <w:rPr>
          <w:kern w:val="2"/>
          <w:lang w:eastAsia="zh-CN"/>
        </w:rPr>
        <w:t xml:space="preserve">UE may be configured with the maximum number of front-loaded DM-RS symbols for PDSCH by higher layer parameter </w:t>
      </w:r>
      <w:proofErr w:type="spellStart"/>
      <w:r w:rsidRPr="00D40767">
        <w:rPr>
          <w:i/>
          <w:color w:val="000000"/>
        </w:rPr>
        <w:t>maxLength</w:t>
      </w:r>
      <w:proofErr w:type="spellEnd"/>
      <w:r w:rsidRPr="002D7B88">
        <w:rPr>
          <w:i/>
          <w:color w:val="000000"/>
        </w:rPr>
        <w:t xml:space="preserve"> </w:t>
      </w:r>
      <w:r w:rsidRPr="002D7B88">
        <w:rPr>
          <w:color w:val="000000"/>
        </w:rPr>
        <w:t>given by</w:t>
      </w:r>
      <w:r w:rsidRPr="002D7B88">
        <w:rPr>
          <w:i/>
          <w:color w:val="000000"/>
        </w:rPr>
        <w:t xml:space="preserve"> </w:t>
      </w:r>
      <w:r w:rsidRPr="00F35584">
        <w:rPr>
          <w:i/>
        </w:rPr>
        <w:t>DMRS-</w:t>
      </w:r>
      <w:proofErr w:type="spellStart"/>
      <w:r w:rsidRPr="00F35584">
        <w:rPr>
          <w:i/>
        </w:rPr>
        <w:t>DownlinkConfig</w:t>
      </w:r>
      <w:proofErr w:type="spellEnd"/>
      <w:r w:rsidRPr="002D7B88">
        <w:rPr>
          <w:i/>
        </w:rPr>
        <w:t>.</w:t>
      </w:r>
      <w:r w:rsidRPr="0048482F">
        <w:rPr>
          <w:i/>
        </w:rPr>
        <w:t>.</w:t>
      </w:r>
    </w:p>
    <w:p w14:paraId="1D8AFE2B" w14:textId="77777777" w:rsidR="0078549F" w:rsidRPr="0048482F" w:rsidRDefault="0078549F" w:rsidP="0078549F">
      <w:pPr>
        <w:pStyle w:val="B2"/>
      </w:pPr>
      <w:r w:rsidRPr="0048482F">
        <w:t>-</w:t>
      </w:r>
      <w:r w:rsidRPr="0048482F">
        <w:tab/>
        <w:t xml:space="preserve">if </w:t>
      </w:r>
      <w:proofErr w:type="spellStart"/>
      <w:r w:rsidRPr="00D40767">
        <w:rPr>
          <w:i/>
          <w:color w:val="000000"/>
        </w:rPr>
        <w:t>maxLength</w:t>
      </w:r>
      <w:proofErr w:type="spellEnd"/>
      <w:r w:rsidRPr="0048482F">
        <w:t xml:space="preserve"> is </w:t>
      </w:r>
      <w:r w:rsidRPr="002D7B88">
        <w:t>set</w:t>
      </w:r>
      <w:r w:rsidRPr="0048482F">
        <w:t xml:space="preserve"> to </w:t>
      </w:r>
      <w:r>
        <w:t>'</w:t>
      </w:r>
      <w:r w:rsidRPr="002D7B88">
        <w:t>len1</w:t>
      </w:r>
      <w:r>
        <w:t>'</w:t>
      </w:r>
      <w:r w:rsidRPr="0048482F">
        <w:t>, single-symbol DM-RS can be scheduled for the UE by DCI, and the UE can be configured with a number of additional DM-RS for PDSCH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sidRPr="002D7B88">
        <w:t xml:space="preserve">set to </w:t>
      </w:r>
      <w:r>
        <w:t>'</w:t>
      </w:r>
      <w:r w:rsidRPr="002D7B88">
        <w:t>pos</w:t>
      </w:r>
      <w:r w:rsidRPr="0048482F">
        <w:t>0</w:t>
      </w:r>
      <w:r>
        <w:t>'</w:t>
      </w:r>
      <w:r w:rsidRPr="0048482F">
        <w:t xml:space="preserve">, </w:t>
      </w:r>
      <w:r>
        <w:t>'</w:t>
      </w:r>
      <w:r w:rsidRPr="002D7B88">
        <w:t>pos</w:t>
      </w:r>
      <w:r w:rsidRPr="0048482F">
        <w:t>1</w:t>
      </w:r>
      <w:r>
        <w:t>'</w:t>
      </w:r>
      <w:r w:rsidRPr="0048482F">
        <w:t xml:space="preserve">, </w:t>
      </w:r>
      <w:r>
        <w:t>'</w:t>
      </w:r>
      <w:r w:rsidRPr="00BE6699">
        <w:t>pos</w:t>
      </w:r>
      <w:r w:rsidRPr="0048482F">
        <w:t>2</w:t>
      </w:r>
      <w:r>
        <w:t>'</w:t>
      </w:r>
      <w:r w:rsidRPr="0048482F">
        <w:t xml:space="preserve"> or </w:t>
      </w:r>
      <w:r>
        <w:t>'</w:t>
      </w:r>
      <w:r w:rsidRPr="00BE6699">
        <w:t>pos</w:t>
      </w:r>
      <w:r w:rsidRPr="0048482F">
        <w:t>3</w:t>
      </w:r>
      <w:r>
        <w:t>'</w:t>
      </w:r>
      <w:r w:rsidRPr="0048482F">
        <w:t xml:space="preserve">. </w:t>
      </w:r>
    </w:p>
    <w:p w14:paraId="78457788" w14:textId="77777777" w:rsidR="0078549F" w:rsidRPr="0048482F" w:rsidRDefault="0078549F" w:rsidP="0078549F">
      <w:pPr>
        <w:pStyle w:val="B2"/>
      </w:pPr>
      <w:r w:rsidRPr="0048482F">
        <w:t>-</w:t>
      </w:r>
      <w:r w:rsidRPr="0048482F">
        <w:tab/>
        <w:t xml:space="preserve">if </w:t>
      </w:r>
      <w:proofErr w:type="spellStart"/>
      <w:r w:rsidRPr="00D40767">
        <w:rPr>
          <w:i/>
          <w:color w:val="000000"/>
        </w:rPr>
        <w:t>maxLength</w:t>
      </w:r>
      <w:proofErr w:type="spellEnd"/>
      <w:r w:rsidRPr="0048482F">
        <w:t xml:space="preserve"> </w:t>
      </w:r>
      <w:r w:rsidRPr="002D7B88">
        <w:t>is set</w:t>
      </w:r>
      <w:r w:rsidRPr="0048482F">
        <w:t xml:space="preserve"> to </w:t>
      </w:r>
      <w:r>
        <w:t>'</w:t>
      </w:r>
      <w:r w:rsidRPr="00BD3056">
        <w:rPr>
          <w:color w:val="000000"/>
        </w:rPr>
        <w:t>len2</w:t>
      </w:r>
      <w:r>
        <w:t>'</w:t>
      </w:r>
      <w:r w:rsidRPr="0048482F">
        <w:t>, both single-symbol DM-RS and double symbol DM-RS can be scheduled for the UE by DCI, and the UE can be configured with a number of additional DM-RS for PDSCH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sidRPr="002D7B88">
        <w:t xml:space="preserve">set to </w:t>
      </w:r>
      <w:r>
        <w:t>'</w:t>
      </w:r>
      <w:r w:rsidRPr="002D7B88">
        <w:t>pos</w:t>
      </w:r>
      <w:r w:rsidRPr="0048482F">
        <w:t>0</w:t>
      </w:r>
      <w:r>
        <w:t>' or '</w:t>
      </w:r>
      <w:r w:rsidRPr="002D7B88">
        <w:t>pos</w:t>
      </w:r>
      <w:r w:rsidRPr="0048482F">
        <w:t>1</w:t>
      </w:r>
      <w:r>
        <w:t>'</w:t>
      </w:r>
      <w:r w:rsidRPr="0048482F">
        <w:t>.</w:t>
      </w:r>
    </w:p>
    <w:p w14:paraId="1C079A4A" w14:textId="77777777" w:rsidR="0078549F" w:rsidRPr="0048482F" w:rsidRDefault="0078549F" w:rsidP="0078549F">
      <w:pPr>
        <w:pStyle w:val="B2"/>
      </w:pPr>
      <w:r w:rsidRPr="0048482F">
        <w:t>-</w:t>
      </w:r>
      <w:r w:rsidRPr="0048482F">
        <w:tab/>
      </w:r>
      <w:r>
        <w:t>and the UE shall assume to receive additional DM-RS as specified in Table 7.4.1.1.2-3 and Table 7.4.1.1.2-4 as described in Clause 7.4.1.1.2 of [4, TS 38.211].</w:t>
      </w:r>
    </w:p>
    <w:p w14:paraId="6AB6C25A" w14:textId="77777777" w:rsidR="0078549F" w:rsidRDefault="0078549F" w:rsidP="0078549F">
      <w:pPr>
        <w:rPr>
          <w:color w:val="000000"/>
          <w:lang w:eastAsia="en-GB"/>
        </w:rPr>
      </w:pPr>
      <w:r>
        <w:rPr>
          <w:color w:val="000000"/>
        </w:rPr>
        <w:t xml:space="preserve">For the UE-specific reference signals generation as defined in Clause 7.4.1.1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PDSCH mapping Type A and Type B.</w:t>
      </w:r>
    </w:p>
    <w:p w14:paraId="004ADCC0" w14:textId="77777777" w:rsidR="0078549F" w:rsidRPr="0048482F" w:rsidRDefault="0078549F" w:rsidP="0078549F">
      <w:pPr>
        <w:rPr>
          <w:color w:val="000000"/>
          <w:kern w:val="2"/>
          <w:lang w:eastAsia="ko-KR"/>
        </w:rPr>
      </w:pPr>
      <w:bookmarkStart w:id="629" w:name="_Hlk500839563"/>
      <w:r w:rsidRPr="0048482F">
        <w:rPr>
          <w:rFonts w:hint="eastAsia"/>
          <w:color w:val="000000"/>
          <w:kern w:val="2"/>
          <w:lang w:eastAsia="ko-KR"/>
        </w:rPr>
        <w:t xml:space="preserve">A </w:t>
      </w:r>
      <w:r w:rsidRPr="0048482F">
        <w:rPr>
          <w:color w:val="000000"/>
          <w:kern w:val="2"/>
          <w:lang w:eastAsia="ko-KR"/>
        </w:rPr>
        <w:t xml:space="preserve">UE may be scheduled with a number of DM-RS ports by the antenna port index in DCI format 1_1 as described in </w:t>
      </w:r>
      <w:r>
        <w:rPr>
          <w:color w:val="000000"/>
          <w:kern w:val="2"/>
          <w:lang w:eastAsia="ko-KR"/>
        </w:rPr>
        <w:t>Clause</w:t>
      </w:r>
      <w:r w:rsidRPr="0048482F">
        <w:rPr>
          <w:color w:val="000000"/>
          <w:kern w:val="2"/>
          <w:lang w:eastAsia="ko-KR"/>
        </w:rPr>
        <w:t xml:space="preserve"> 7.3.1.2 of [5, TS 38.212]. </w:t>
      </w:r>
    </w:p>
    <w:p w14:paraId="5303745C" w14:textId="77777777" w:rsidR="0078549F" w:rsidRPr="0048482F" w:rsidRDefault="0078549F" w:rsidP="0078549F">
      <w:pPr>
        <w:rPr>
          <w:color w:val="000000"/>
          <w:kern w:val="2"/>
          <w:lang w:eastAsia="ko-KR"/>
        </w:rPr>
      </w:pPr>
      <w:r w:rsidRPr="0048482F">
        <w:rPr>
          <w:color w:val="000000"/>
          <w:kern w:val="2"/>
          <w:lang w:eastAsia="ko-KR"/>
        </w:rPr>
        <w:t xml:space="preserve">For DM-RS configuration type 1, </w:t>
      </w:r>
    </w:p>
    <w:p w14:paraId="4693D99F" w14:textId="77777777" w:rsidR="0078549F" w:rsidRDefault="0078549F" w:rsidP="0078549F">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9, 10, 11 or 30} in Table 7.3.</w:t>
      </w:r>
      <w:r>
        <w:rPr>
          <w:lang w:eastAsia="ko-KR"/>
        </w:rPr>
        <w:t>1.</w:t>
      </w:r>
      <w:r w:rsidRPr="0048482F">
        <w:rPr>
          <w:lang w:eastAsia="ko-KR"/>
        </w:rPr>
        <w:t xml:space="preserve">2.2-1 and Table 7.3.1.2.2-2 of </w:t>
      </w:r>
      <w:r>
        <w:rPr>
          <w:lang w:eastAsia="ko-KR"/>
        </w:rPr>
        <w:t>Clause</w:t>
      </w:r>
      <w:r w:rsidRPr="0048482F">
        <w:rPr>
          <w:lang w:eastAsia="ko-KR"/>
        </w:rPr>
        <w:t xml:space="preserve"> 7.3.1.2 of [5, TS 38.212], or</w:t>
      </w:r>
    </w:p>
    <w:p w14:paraId="311075B7" w14:textId="77777777" w:rsidR="0078549F" w:rsidRPr="0048482F" w:rsidRDefault="0078549F" w:rsidP="0078549F">
      <w:pPr>
        <w:pStyle w:val="B1"/>
        <w:rPr>
          <w:lang w:eastAsia="ko-KR"/>
        </w:rPr>
      </w:pPr>
      <w:r w:rsidRPr="00D946B2">
        <w:rPr>
          <w:lang w:eastAsia="ko-KR"/>
        </w:rPr>
        <w:t>-</w:t>
      </w:r>
      <w:r w:rsidRPr="00D946B2">
        <w:rPr>
          <w:color w:val="000000" w:themeColor="text1"/>
          <w:lang w:eastAsia="ko-KR"/>
        </w:rPr>
        <w:tab/>
        <w:t>if a UE is scheduled with one codeword and assigned with the antenna port mapping with indices of {2, 9, 10, 11 or 12} in Table 7.3.1.2.2-1A and {2, 9, 10, 11, 30 or 31} in Table 7.3.1.2.2-2A of Clause 7.3.1.2 of [5, TS 38.212], or</w:t>
      </w:r>
    </w:p>
    <w:p w14:paraId="5F80B5DC" w14:textId="77777777" w:rsidR="0078549F" w:rsidRPr="0048482F" w:rsidRDefault="0078549F" w:rsidP="0078549F">
      <w:pPr>
        <w:pStyle w:val="B1"/>
        <w:rPr>
          <w:lang w:eastAsia="ko-KR"/>
        </w:rPr>
      </w:pPr>
      <w:r>
        <w:rPr>
          <w:lang w:eastAsia="ko-KR"/>
        </w:rPr>
        <w:t>-</w:t>
      </w:r>
      <w:r>
        <w:rPr>
          <w:lang w:eastAsia="ko-KR"/>
        </w:rPr>
        <w:tab/>
      </w:r>
      <w:r w:rsidRPr="0048482F">
        <w:rPr>
          <w:lang w:eastAsia="ko-KR"/>
        </w:rPr>
        <w:t xml:space="preserve">if a UE is scheduled with two codewords, </w:t>
      </w:r>
    </w:p>
    <w:p w14:paraId="67CDA497" w14:textId="77777777" w:rsidR="0078549F" w:rsidRPr="0048482F" w:rsidRDefault="0078549F" w:rsidP="0078549F">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p w14:paraId="573035BB" w14:textId="77777777" w:rsidR="0078549F" w:rsidRPr="0048482F" w:rsidRDefault="0078549F" w:rsidP="0078549F">
      <w:pPr>
        <w:rPr>
          <w:color w:val="000000"/>
          <w:kern w:val="2"/>
          <w:lang w:eastAsia="ko-KR"/>
        </w:rPr>
      </w:pPr>
      <w:r w:rsidRPr="0048482F">
        <w:rPr>
          <w:color w:val="000000"/>
          <w:kern w:val="2"/>
          <w:lang w:eastAsia="ko-KR"/>
        </w:rPr>
        <w:t xml:space="preserve">For DM-RS configuration type 2, </w:t>
      </w:r>
    </w:p>
    <w:p w14:paraId="6F8A30F4" w14:textId="77777777" w:rsidR="0078549F" w:rsidRDefault="0078549F" w:rsidP="0078549F">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10 or 23} in Table 7.3.</w:t>
      </w:r>
      <w:r>
        <w:rPr>
          <w:lang w:eastAsia="ko-KR"/>
        </w:rPr>
        <w:t>1.</w:t>
      </w:r>
      <w:r w:rsidRPr="0048482F">
        <w:rPr>
          <w:lang w:eastAsia="ko-KR"/>
        </w:rPr>
        <w:t xml:space="preserve">2.2-3 and Table 7.3.1.2.2-4 of </w:t>
      </w:r>
      <w:r>
        <w:rPr>
          <w:lang w:eastAsia="ko-KR"/>
        </w:rPr>
        <w:t>Clause</w:t>
      </w:r>
      <w:r w:rsidRPr="0048482F">
        <w:rPr>
          <w:lang w:eastAsia="ko-KR"/>
        </w:rPr>
        <w:t xml:space="preserve"> 7.3.1.2 of [5, TS38.212], or</w:t>
      </w:r>
    </w:p>
    <w:p w14:paraId="238501AB" w14:textId="77777777" w:rsidR="0078549F" w:rsidRPr="0048482F" w:rsidRDefault="0078549F" w:rsidP="0078549F">
      <w:pPr>
        <w:pStyle w:val="B1"/>
        <w:rPr>
          <w:lang w:eastAsia="ko-KR"/>
        </w:rPr>
      </w:pPr>
      <w:r w:rsidRPr="00D946B2">
        <w:rPr>
          <w:color w:val="000000" w:themeColor="text1"/>
          <w:lang w:eastAsia="ko-KR"/>
        </w:rPr>
        <w:t>-</w:t>
      </w:r>
      <w:r w:rsidRPr="00D946B2">
        <w:rPr>
          <w:color w:val="000000" w:themeColor="text1"/>
          <w:lang w:eastAsia="ko-KR"/>
        </w:rPr>
        <w:tab/>
        <w:t>if a UE is scheduled with one codeword and assigned with the antenna port mapping with indices of {2, 10, 23 or 24} in Table 7.3.1.2.2-3A and {2, 10, 23 or 58} in Table 7.3.1.2.2-4A of Clause 7.3.1.2 of [5, TS 38.212], or</w:t>
      </w:r>
    </w:p>
    <w:p w14:paraId="409DCEDE" w14:textId="77777777" w:rsidR="0078549F" w:rsidRPr="0048482F" w:rsidRDefault="0078549F" w:rsidP="0078549F">
      <w:pPr>
        <w:pStyle w:val="B1"/>
        <w:rPr>
          <w:lang w:eastAsia="ko-KR"/>
        </w:rPr>
      </w:pPr>
      <w:r>
        <w:rPr>
          <w:lang w:eastAsia="ko-KR"/>
        </w:rPr>
        <w:t>-</w:t>
      </w:r>
      <w:r>
        <w:rPr>
          <w:lang w:eastAsia="ko-KR"/>
        </w:rPr>
        <w:tab/>
      </w:r>
      <w:r w:rsidRPr="0048482F">
        <w:rPr>
          <w:lang w:eastAsia="ko-KR"/>
        </w:rPr>
        <w:t xml:space="preserve">if a UE is scheduled with two codewords, </w:t>
      </w:r>
    </w:p>
    <w:p w14:paraId="0115FB03" w14:textId="77777777" w:rsidR="0078549F" w:rsidRPr="0048482F" w:rsidRDefault="0078549F" w:rsidP="0078549F">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bookmarkEnd w:id="629"/>
      <w:r w:rsidRPr="0048482F">
        <w:rPr>
          <w:color w:val="000000"/>
          <w:kern w:val="2"/>
          <w:lang w:eastAsia="ko-KR"/>
        </w:rPr>
        <w:t>.</w:t>
      </w:r>
    </w:p>
    <w:p w14:paraId="434B45D5" w14:textId="77777777" w:rsidR="0078549F" w:rsidRPr="0048482F" w:rsidRDefault="0078549F" w:rsidP="0078549F">
      <w:pPr>
        <w:rPr>
          <w:color w:val="000000"/>
          <w:kern w:val="2"/>
          <w:lang w:eastAsia="zh-CN"/>
        </w:rPr>
      </w:pPr>
      <w:bookmarkStart w:id="630" w:name="_Hlk500828751"/>
      <w:r w:rsidRPr="0048482F">
        <w:rPr>
          <w:color w:val="000000"/>
          <w:kern w:val="2"/>
          <w:lang w:eastAsia="zh-CN"/>
        </w:rPr>
        <w:t xml:space="preserve">If a UE receiving PDSCH </w:t>
      </w:r>
      <w:r w:rsidRPr="00291106">
        <w:rPr>
          <w:kern w:val="2"/>
          <w:lang w:eastAsia="zh-CN"/>
        </w:rPr>
        <w:t xml:space="preserve">scheduled by DCI format 1_2 is configured with the higher layer parameter </w:t>
      </w:r>
      <w:proofErr w:type="spellStart"/>
      <w:r w:rsidRPr="00291106">
        <w:rPr>
          <w:i/>
          <w:kern w:val="2"/>
          <w:lang w:eastAsia="zh-CN"/>
        </w:rPr>
        <w:t>phaseTrackingRS</w:t>
      </w:r>
      <w:proofErr w:type="spellEnd"/>
      <w:r w:rsidRPr="00291106">
        <w:rPr>
          <w:kern w:val="2"/>
          <w:lang w:eastAsia="zh-CN"/>
        </w:rPr>
        <w:t xml:space="preserve"> in </w:t>
      </w:r>
      <w:r w:rsidRPr="00302635">
        <w:rPr>
          <w:i/>
          <w:color w:val="000000" w:themeColor="text1"/>
          <w:sz w:val="22"/>
          <w:szCs w:val="22"/>
          <w:lang w:val="en-US"/>
        </w:rPr>
        <w:t>dmrs-DownlinkForPDSCH-MappingTypeA-DCI-1-2</w:t>
      </w:r>
      <w:r>
        <w:rPr>
          <w:i/>
          <w:color w:val="000000" w:themeColor="text1"/>
          <w:sz w:val="22"/>
          <w:szCs w:val="22"/>
          <w:lang w:val="en-US"/>
        </w:rPr>
        <w:t xml:space="preserve"> </w:t>
      </w:r>
      <w:r w:rsidRPr="00291106">
        <w:rPr>
          <w:i/>
          <w:lang w:eastAsia="zh-CN"/>
        </w:rPr>
        <w:t xml:space="preserve"> </w:t>
      </w:r>
      <w:r w:rsidRPr="00291106">
        <w:rPr>
          <w:iCs/>
          <w:lang w:eastAsia="zh-CN"/>
        </w:rPr>
        <w:t xml:space="preserve">or </w:t>
      </w:r>
      <w:r w:rsidRPr="00892A42">
        <w:rPr>
          <w:i/>
          <w:color w:val="000000" w:themeColor="text1"/>
          <w:sz w:val="22"/>
          <w:szCs w:val="22"/>
          <w:lang w:val="en-US"/>
        </w:rPr>
        <w:t>dmrs-DownlinkForPDSCH-MappingTypeB-DCI-1-2</w:t>
      </w:r>
      <w:r w:rsidRPr="00291106">
        <w:rPr>
          <w:i/>
          <w:lang w:eastAsia="zh-CN"/>
        </w:rPr>
        <w:t xml:space="preserve"> </w:t>
      </w:r>
      <w:r w:rsidRPr="00291106">
        <w:rPr>
          <w:kern w:val="2"/>
          <w:lang w:eastAsia="zh-CN"/>
        </w:rPr>
        <w:t xml:space="preserve">or a UE receiving PDSCH scheduled by DCI format 1_0 or DCI format 1_1 </w:t>
      </w:r>
      <w:r w:rsidRPr="0048482F">
        <w:rPr>
          <w:color w:val="000000"/>
          <w:kern w:val="2"/>
          <w:lang w:eastAsia="zh-CN"/>
        </w:rPr>
        <w:t xml:space="preserve">is configured with the higher layer parameter </w:t>
      </w:r>
      <w:proofErr w:type="spellStart"/>
      <w:r w:rsidRPr="00EF6CF7">
        <w:rPr>
          <w:i/>
          <w:color w:val="000000"/>
          <w:kern w:val="2"/>
          <w:lang w:eastAsia="zh-CN"/>
        </w:rPr>
        <w:t>phaseTrackingRS</w:t>
      </w:r>
      <w:proofErr w:type="spellEnd"/>
      <w:r>
        <w:rPr>
          <w:color w:val="000000"/>
          <w:kern w:val="2"/>
          <w:lang w:eastAsia="zh-CN"/>
        </w:rPr>
        <w:t xml:space="preserve"> in </w:t>
      </w:r>
      <w:proofErr w:type="spellStart"/>
      <w:r w:rsidRPr="00291106">
        <w:rPr>
          <w:i/>
          <w:lang w:eastAsia="zh-CN"/>
        </w:rPr>
        <w:t>dmrs-DownlinkForPDSCH-MappingTypeA</w:t>
      </w:r>
      <w:proofErr w:type="spellEnd"/>
      <w:r w:rsidRPr="00291106">
        <w:rPr>
          <w:i/>
          <w:lang w:eastAsia="zh-CN"/>
        </w:rPr>
        <w:t xml:space="preserve"> </w:t>
      </w:r>
      <w:r w:rsidRPr="00291106">
        <w:rPr>
          <w:iCs/>
          <w:lang w:eastAsia="zh-CN"/>
        </w:rPr>
        <w:t>or</w:t>
      </w:r>
      <w:r w:rsidRPr="00291106">
        <w:rPr>
          <w:i/>
          <w:lang w:eastAsia="zh-CN"/>
        </w:rPr>
        <w:t xml:space="preserve"> </w:t>
      </w:r>
      <w:proofErr w:type="spellStart"/>
      <w:r w:rsidRPr="00291106">
        <w:rPr>
          <w:i/>
          <w:lang w:eastAsia="zh-CN"/>
        </w:rPr>
        <w:t>dmrs-DownlinkForPDSCH-MappingTypeB</w:t>
      </w:r>
      <w:proofErr w:type="spellEnd"/>
      <w:r w:rsidRPr="0048482F">
        <w:rPr>
          <w:color w:val="000000"/>
          <w:kern w:val="2"/>
          <w:lang w:eastAsia="zh-CN"/>
        </w:rPr>
        <w:t>, the UE may assume that the following configurations are not occurring simultaneously for the received PDSCH</w:t>
      </w:r>
      <w:r>
        <w:rPr>
          <w:color w:val="000000"/>
          <w:kern w:val="2"/>
          <w:lang w:eastAsia="zh-CN"/>
        </w:rPr>
        <w:t>:</w:t>
      </w:r>
    </w:p>
    <w:bookmarkEnd w:id="630"/>
    <w:p w14:paraId="39C2C882" w14:textId="77777777" w:rsidR="0078549F" w:rsidRPr="0048482F" w:rsidRDefault="0078549F" w:rsidP="0078549F">
      <w:pPr>
        <w:pStyle w:val="B1"/>
        <w:rPr>
          <w:lang w:eastAsia="en-GB"/>
        </w:rPr>
      </w:pPr>
      <w:r>
        <w:rPr>
          <w:lang w:eastAsia="en-GB"/>
        </w:rPr>
        <w:t>-</w:t>
      </w:r>
      <w:r>
        <w:rPr>
          <w:lang w:eastAsia="en-GB"/>
        </w:rPr>
        <w:tab/>
      </w:r>
      <w:r w:rsidRPr="0048482F">
        <w:rPr>
          <w:lang w:eastAsia="en-GB"/>
        </w:rPr>
        <w:t>any DM-RS ports among 1004-1007 or 1006-1011 for DM-RS configurations type 1 and type 2, respectively are scheduled for the UE and the other UE(s) sharing the DM-RS REs on the same CDM group(s), and</w:t>
      </w:r>
    </w:p>
    <w:p w14:paraId="0092F727" w14:textId="77777777" w:rsidR="0078549F" w:rsidRPr="0048482F" w:rsidRDefault="0078549F" w:rsidP="0078549F">
      <w:pPr>
        <w:pStyle w:val="B1"/>
        <w:rPr>
          <w:lang w:eastAsia="en-GB"/>
        </w:rPr>
      </w:pPr>
      <w:r>
        <w:rPr>
          <w:lang w:eastAsia="en-GB"/>
        </w:rPr>
        <w:lastRenderedPageBreak/>
        <w:t>-</w:t>
      </w:r>
      <w:r>
        <w:rPr>
          <w:lang w:eastAsia="en-GB"/>
        </w:rPr>
        <w:tab/>
      </w:r>
      <w:r w:rsidRPr="0048482F">
        <w:rPr>
          <w:lang w:eastAsia="en-GB"/>
        </w:rPr>
        <w:t>PT-RS is transmitted to the UE.</w:t>
      </w:r>
    </w:p>
    <w:p w14:paraId="21203111" w14:textId="77777777" w:rsidR="0078549F" w:rsidRPr="0048482F" w:rsidRDefault="0078549F" w:rsidP="0078549F">
      <w:pPr>
        <w:rPr>
          <w:i/>
          <w:iCs/>
          <w:color w:val="000000"/>
          <w:lang w:val="en-US" w:eastAsia="en-GB"/>
        </w:rPr>
      </w:pPr>
      <w:r w:rsidRPr="0048482F">
        <w:rPr>
          <w:color w:val="000000"/>
          <w:lang w:val="en-US"/>
        </w:rPr>
        <w:t xml:space="preserve">The UE is not expected to simultaneously be configured with the maximum number of front-loaded DM-RS symbols for PDSCH by higher layer parameter </w:t>
      </w:r>
      <w:proofErr w:type="spellStart"/>
      <w:r w:rsidRPr="006E20A7">
        <w:rPr>
          <w:i/>
          <w:iCs/>
          <w:color w:val="000000"/>
          <w:lang w:val="en-US"/>
        </w:rPr>
        <w:t>maxLength</w:t>
      </w:r>
      <w:proofErr w:type="spellEnd"/>
      <w:r w:rsidRPr="0048482F">
        <w:rPr>
          <w:i/>
          <w:iCs/>
          <w:color w:val="000000"/>
          <w:lang w:val="en-US"/>
        </w:rPr>
        <w:t xml:space="preserve"> </w:t>
      </w:r>
      <w:r w:rsidRPr="00DE1E1E">
        <w:rPr>
          <w:iCs/>
          <w:color w:val="000000"/>
          <w:lang w:val="en-US"/>
        </w:rPr>
        <w:t xml:space="preserve">being set </w:t>
      </w:r>
      <w:r w:rsidRPr="0048482F">
        <w:rPr>
          <w:color w:val="000000"/>
          <w:lang w:val="en-US"/>
        </w:rPr>
        <w:t xml:space="preserve">equal to </w:t>
      </w:r>
      <w:r>
        <w:rPr>
          <w:color w:val="000000"/>
          <w:lang w:val="en-US"/>
        </w:rPr>
        <w:t>'len</w:t>
      </w:r>
      <w:r w:rsidRPr="0048482F">
        <w:rPr>
          <w:color w:val="000000"/>
          <w:lang w:val="en-US"/>
        </w:rPr>
        <w:t>2</w:t>
      </w:r>
      <w:r>
        <w:rPr>
          <w:color w:val="000000"/>
          <w:lang w:val="en-US"/>
        </w:rPr>
        <w:t>'</w:t>
      </w:r>
      <w:r w:rsidRPr="0048482F">
        <w:rPr>
          <w:color w:val="000000"/>
          <w:lang w:val="en-US"/>
        </w:rPr>
        <w:t xml:space="preserve"> and more than one additional DM-RS symbol as given by the higher layer parameter </w:t>
      </w:r>
      <w:proofErr w:type="spellStart"/>
      <w:r w:rsidRPr="0048482F">
        <w:rPr>
          <w:i/>
          <w:iCs/>
          <w:color w:val="000000"/>
          <w:lang w:val="en-US"/>
        </w:rPr>
        <w:t>dmrs-AdditionalPosition</w:t>
      </w:r>
      <w:proofErr w:type="spellEnd"/>
      <w:r w:rsidRPr="0048482F">
        <w:rPr>
          <w:color w:val="000000"/>
          <w:lang w:val="en-US"/>
        </w:rPr>
        <w:t>.</w:t>
      </w:r>
      <w:r w:rsidRPr="0048482F">
        <w:rPr>
          <w:i/>
          <w:iCs/>
          <w:color w:val="000000"/>
          <w:lang w:val="en-US"/>
        </w:rPr>
        <w:t xml:space="preserve"> </w:t>
      </w:r>
    </w:p>
    <w:p w14:paraId="6B071EDC" w14:textId="77777777" w:rsidR="0078549F" w:rsidRDefault="0078549F" w:rsidP="0078549F">
      <w:pPr>
        <w:rPr>
          <w:iCs/>
          <w:color w:val="000000"/>
          <w:lang w:val="en-US" w:eastAsia="en-GB"/>
        </w:rPr>
      </w:pPr>
      <w:r w:rsidRPr="004E3A55">
        <w:rPr>
          <w:iCs/>
          <w:color w:val="000000"/>
          <w:lang w:val="en-US" w:eastAsia="en-GB"/>
        </w:rPr>
        <w:t>The UE is not expected to assume co-scheduled UE(s) with different DM</w:t>
      </w:r>
      <w:r>
        <w:rPr>
          <w:iCs/>
          <w:color w:val="000000"/>
          <w:lang w:val="en-US" w:eastAsia="en-GB"/>
        </w:rPr>
        <w:t>-</w:t>
      </w:r>
      <w:r w:rsidRPr="004E3A55">
        <w:rPr>
          <w:iCs/>
          <w:color w:val="000000"/>
          <w:lang w:val="en-US" w:eastAsia="en-GB"/>
        </w:rPr>
        <w:t>RS configuration with respect to the actual number of front-loaded DM</w:t>
      </w:r>
      <w:r>
        <w:rPr>
          <w:iCs/>
          <w:color w:val="000000"/>
          <w:lang w:val="en-US" w:eastAsia="en-GB"/>
        </w:rPr>
        <w:t>-</w:t>
      </w:r>
      <w:r w:rsidRPr="004E3A55">
        <w:rPr>
          <w:iCs/>
          <w:color w:val="000000"/>
          <w:lang w:val="en-US" w:eastAsia="en-GB"/>
        </w:rPr>
        <w:t xml:space="preserve">RS symbol(s), the </w:t>
      </w:r>
      <w:r>
        <w:rPr>
          <w:iCs/>
          <w:color w:val="000000"/>
          <w:lang w:val="en-US" w:eastAsia="en-GB"/>
        </w:rPr>
        <w:t xml:space="preserve">actual </w:t>
      </w:r>
      <w:r w:rsidRPr="004E3A55">
        <w:rPr>
          <w:iCs/>
          <w:color w:val="000000"/>
          <w:lang w:val="en-US" w:eastAsia="en-GB"/>
        </w:rPr>
        <w:t>number of additional DM</w:t>
      </w:r>
      <w:r>
        <w:rPr>
          <w:iCs/>
          <w:color w:val="000000"/>
          <w:lang w:val="en-US" w:eastAsia="en-GB"/>
        </w:rPr>
        <w:t>-</w:t>
      </w:r>
      <w:r w:rsidRPr="004E3A55">
        <w:rPr>
          <w:iCs/>
          <w:color w:val="000000"/>
          <w:lang w:val="en-US" w:eastAsia="en-GB"/>
        </w:rPr>
        <w:t>RS, the DM</w:t>
      </w:r>
      <w:r>
        <w:rPr>
          <w:iCs/>
          <w:color w:val="000000"/>
          <w:lang w:val="en-US" w:eastAsia="en-GB"/>
        </w:rPr>
        <w:t>-</w:t>
      </w:r>
      <w:r w:rsidRPr="004E3A55">
        <w:rPr>
          <w:iCs/>
          <w:color w:val="000000"/>
          <w:lang w:val="en-US" w:eastAsia="en-GB"/>
        </w:rPr>
        <w:t>RS symbol location, and DM</w:t>
      </w:r>
      <w:r>
        <w:rPr>
          <w:iCs/>
          <w:color w:val="000000"/>
          <w:lang w:val="en-US" w:eastAsia="en-GB"/>
        </w:rPr>
        <w:t>-</w:t>
      </w:r>
      <w:r w:rsidRPr="004E3A55">
        <w:rPr>
          <w:iCs/>
          <w:color w:val="000000"/>
          <w:lang w:val="en-US" w:eastAsia="en-GB"/>
        </w:rPr>
        <w:t xml:space="preserve">RS configuration type as described in </w:t>
      </w:r>
      <w:r>
        <w:rPr>
          <w:iCs/>
          <w:color w:val="000000"/>
          <w:lang w:val="en-US" w:eastAsia="en-GB"/>
        </w:rPr>
        <w:t>Clause</w:t>
      </w:r>
      <w:r w:rsidRPr="004E3A55">
        <w:rPr>
          <w:iCs/>
          <w:color w:val="000000"/>
          <w:lang w:val="en-US" w:eastAsia="en-GB"/>
        </w:rPr>
        <w:t xml:space="preserve"> 7.4.1.1 of [4, TS 38.211].</w:t>
      </w:r>
      <w:r w:rsidRPr="00DE65B6">
        <w:rPr>
          <w:iCs/>
          <w:color w:val="000000"/>
          <w:lang w:val="en-US" w:eastAsia="en-GB"/>
        </w:rPr>
        <w:t xml:space="preserve"> </w:t>
      </w:r>
    </w:p>
    <w:p w14:paraId="0B37C06B" w14:textId="77777777" w:rsidR="0078549F" w:rsidRDefault="0078549F" w:rsidP="0078549F">
      <w:pPr>
        <w:rPr>
          <w:iCs/>
          <w:color w:val="000000"/>
          <w:lang w:val="en-US" w:eastAsia="en-GB"/>
        </w:rPr>
      </w:pPr>
      <w:r>
        <w:rPr>
          <w:iCs/>
          <w:color w:val="000000"/>
          <w:lang w:val="en-US" w:eastAsia="en-GB"/>
        </w:rPr>
        <w:t>The UE does not expect the precoding of the potential co-scheduled UE(s) in other DM-RS ports of the same CDM group to be different in the PRG-level grid configured to this UE with PRG =2 or 4.</w:t>
      </w:r>
    </w:p>
    <w:p w14:paraId="74DD86AF" w14:textId="77777777" w:rsidR="0078549F" w:rsidRDefault="0078549F" w:rsidP="0078549F">
      <w:pPr>
        <w:rPr>
          <w:iCs/>
          <w:color w:val="000000"/>
          <w:lang w:val="en-US" w:eastAsia="en-GB"/>
        </w:rPr>
      </w:pPr>
      <w:r>
        <w:rPr>
          <w:iCs/>
          <w:color w:val="000000"/>
          <w:lang w:val="en-US" w:eastAsia="en-GB"/>
        </w:rPr>
        <w:t>The UE does not expect the resource allocation of the potential co-scheduled UE(s) in other DM-RS ports of the same CDM group to be misaligned in the PRG-level grid to this UE with PRG=2 or 4.</w:t>
      </w:r>
    </w:p>
    <w:p w14:paraId="7184E227" w14:textId="77777777" w:rsidR="0078549F" w:rsidRDefault="0078549F" w:rsidP="0078549F">
      <w:pPr>
        <w:rPr>
          <w:kern w:val="2"/>
          <w:lang w:eastAsia="ko-KR"/>
        </w:rPr>
      </w:pPr>
      <w:r>
        <w:rPr>
          <w:kern w:val="2"/>
          <w:lang w:eastAsia="ko-KR"/>
        </w:rPr>
        <w:t>When receiving PDSCH scheduled by DCI format 1_1, the UE shall assume that the CDM groups indicated in the configured index from Tables 7.3.1.2.2-1, 7.3.1.2.2-1A, 7.3.1.2.2-2, 7.3.1.2.2-2A, 7.3.1.2.2-3, 7.3.1.2.2-3A, 7.3.1.2.2-4, 7.3.1.2.2-4A of [5, TS. 38.212] contain potential co-scheduled downlink DM-RS and are not used for data transmission, where "1", "2" and "3" for the number of DM-RS CDM group(s) in Tables 7.3.1.2.2-1, 7.3.1.2.2-1A, 7.3.1.2.2-2, 7.3.1.2.2-3, 7.3.1.2.2-3A, 7.3.1.2.2-4, 7.3.1.2.2-4A of [5, TS. 38.212] correspond to CDM group 0, {0,1}, {0,1,2}, respectively.</w:t>
      </w:r>
    </w:p>
    <w:p w14:paraId="11E4F8AB" w14:textId="77777777" w:rsidR="0078549F" w:rsidRDefault="0078549F" w:rsidP="0078549F">
      <w:pPr>
        <w:rPr>
          <w:kern w:val="2"/>
          <w:lang w:eastAsia="ko-KR"/>
        </w:rPr>
      </w:pPr>
      <w:r w:rsidRPr="0078506B">
        <w:rPr>
          <w:kern w:val="2"/>
          <w:lang w:eastAsia="ko-KR"/>
        </w:rPr>
        <w:t>When receiving PDSCH scheduled by DCI format 1_0,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18246D66" w14:textId="77777777" w:rsidR="0078549F" w:rsidRDefault="0078549F" w:rsidP="0078549F">
      <w:pPr>
        <w:rPr>
          <w:kern w:val="2"/>
          <w:lang w:eastAsia="ko-KR"/>
        </w:rPr>
      </w:pPr>
      <w:r w:rsidRPr="003963B6">
        <w:rPr>
          <w:kern w:val="2"/>
          <w:lang w:eastAsia="ko-KR"/>
        </w:rPr>
        <w:t>The UE is not expected t</w:t>
      </w:r>
      <w:r>
        <w:rPr>
          <w:kern w:val="2"/>
          <w:lang w:eastAsia="ko-KR"/>
        </w:rPr>
        <w:t>o receive PDSCH scheduling DCI</w:t>
      </w:r>
      <w:r w:rsidRPr="003963B6">
        <w:rPr>
          <w:kern w:val="2"/>
          <w:lang w:eastAsia="ko-KR"/>
        </w:rPr>
        <w:t xml:space="preserve"> which indicates CDM group(s) with potential DM</w:t>
      </w:r>
      <w:r>
        <w:rPr>
          <w:kern w:val="2"/>
          <w:lang w:eastAsia="ko-KR"/>
        </w:rPr>
        <w:t>-</w:t>
      </w:r>
      <w:r w:rsidRPr="003963B6">
        <w:rPr>
          <w:kern w:val="2"/>
          <w:lang w:eastAsia="ko-KR"/>
        </w:rPr>
        <w:t>RS ports which overlap with any configured CSI-RS resource(s) for that UE</w:t>
      </w:r>
      <w:r>
        <w:rPr>
          <w:kern w:val="2"/>
          <w:lang w:eastAsia="ko-KR"/>
        </w:rPr>
        <w:t>.</w:t>
      </w:r>
    </w:p>
    <w:p w14:paraId="48859B26" w14:textId="77777777" w:rsidR="0078549F" w:rsidRDefault="0078549F" w:rsidP="0078549F">
      <w:pPr>
        <w:rPr>
          <w:kern w:val="2"/>
          <w:lang w:eastAsia="ko-KR"/>
        </w:rPr>
      </w:pPr>
      <w:bookmarkStart w:id="631" w:name="_Hlk508018029"/>
      <w:r>
        <w:rPr>
          <w:kern w:val="2"/>
          <w:lang w:eastAsia="ko-KR"/>
        </w:rPr>
        <w:t>If the UE receives the DM-RS for PDSCH and an SS/PBCH block in the same OFDM symbol(s), then the UE may assume that the DM-RS and SS/PBCH block are quasi co-located with '</w:t>
      </w:r>
      <w:proofErr w:type="spellStart"/>
      <w:r>
        <w:rPr>
          <w:kern w:val="2"/>
          <w:lang w:eastAsia="ko-KR"/>
        </w:rPr>
        <w:t>typeD</w:t>
      </w:r>
      <w:proofErr w:type="spellEnd"/>
      <w:r>
        <w:rPr>
          <w:kern w:val="2"/>
          <w:lang w:eastAsia="ko-KR"/>
        </w:rPr>
        <w:t>', if '</w:t>
      </w:r>
      <w:proofErr w:type="spellStart"/>
      <w:r>
        <w:rPr>
          <w:kern w:val="2"/>
          <w:lang w:eastAsia="ko-KR"/>
        </w:rPr>
        <w:t>typeD</w:t>
      </w:r>
      <w:proofErr w:type="spellEnd"/>
      <w:r>
        <w:rPr>
          <w:kern w:val="2"/>
          <w:lang w:eastAsia="ko-KR"/>
        </w:rPr>
        <w:t xml:space="preserve">' is applicable. </w:t>
      </w:r>
      <w:bookmarkStart w:id="632" w:name="_Hlk508638941"/>
      <w:r>
        <w:rPr>
          <w:kern w:val="2"/>
          <w:lang w:eastAsia="ko-KR"/>
        </w:rPr>
        <w:t>Furthermore, the UE shall not expect to receive DM-RS in resource elements that overlap</w:t>
      </w:r>
      <w:r w:rsidRPr="002C4166">
        <w:rPr>
          <w:kern w:val="2"/>
          <w:lang w:eastAsia="ko-KR"/>
        </w:rPr>
        <w:t xml:space="preserve"> </w:t>
      </w:r>
      <w:r>
        <w:rPr>
          <w:kern w:val="2"/>
          <w:lang w:eastAsia="ko-KR"/>
        </w:rPr>
        <w:t xml:space="preserve">with those of the SS/PBCH block, and the UE can expect that the same or different subcarrier spacing is configured for the DM-RS and SS/PBCH block in a CC except for the case of 240 kHz </w:t>
      </w:r>
      <w:r w:rsidRPr="003963B6">
        <w:rPr>
          <w:kern w:val="2"/>
          <w:lang w:eastAsia="ko-KR"/>
        </w:rPr>
        <w:t>where only different subcarrier spacing is supported</w:t>
      </w:r>
      <w:r>
        <w:rPr>
          <w:kern w:val="2"/>
          <w:lang w:eastAsia="ko-KR"/>
        </w:rPr>
        <w:t>.</w:t>
      </w:r>
    </w:p>
    <w:p w14:paraId="489DEA61" w14:textId="77777777" w:rsidR="0078549F" w:rsidRDefault="0078549F" w:rsidP="0078549F">
      <w:pPr>
        <w:rPr>
          <w:kern w:val="2"/>
          <w:lang w:eastAsia="ko-KR"/>
        </w:rPr>
      </w:pPr>
      <w:r w:rsidRPr="00AD6FDF">
        <w:rPr>
          <w:kern w:val="2"/>
          <w:lang w:eastAsia="ko-KR"/>
        </w:rPr>
        <w:t>If at least one TCI codepoint indicates two TCI states and the UE receives the DM-RS for PDSCH and an SS/PBCH block in the same OFDM symbol(s), then the UE may assume that at least one DM-RS port for the PDSCH and SS/PBCH block are quasi co-located with 'QCL-</w:t>
      </w:r>
      <w:proofErr w:type="spellStart"/>
      <w:r w:rsidRPr="00AD6FDF">
        <w:rPr>
          <w:kern w:val="2"/>
          <w:lang w:eastAsia="ko-KR"/>
        </w:rPr>
        <w:t>TypeD</w:t>
      </w:r>
      <w:proofErr w:type="spellEnd"/>
      <w:r w:rsidRPr="00AD6FDF">
        <w:rPr>
          <w:kern w:val="2"/>
          <w:lang w:eastAsia="ko-KR"/>
        </w:rPr>
        <w:t>', if 'QCL-</w:t>
      </w:r>
      <w:proofErr w:type="spellStart"/>
      <w:r w:rsidRPr="00AD6FDF">
        <w:rPr>
          <w:kern w:val="2"/>
          <w:lang w:eastAsia="ko-KR"/>
        </w:rPr>
        <w:t>TypeD</w:t>
      </w:r>
      <w:proofErr w:type="spellEnd"/>
      <w:r w:rsidRPr="00AD6FDF">
        <w:rPr>
          <w:kern w:val="2"/>
          <w:lang w:eastAsia="ko-KR"/>
        </w:rPr>
        <w:t>' is applicable.</w:t>
      </w:r>
    </w:p>
    <w:p w14:paraId="6D356274" w14:textId="77777777" w:rsidR="0078549F" w:rsidRPr="00407433" w:rsidRDefault="0078549F" w:rsidP="0078549F">
      <w:pPr>
        <w:rPr>
          <w:noProof/>
          <w:szCs w:val="16"/>
          <w:lang w:eastAsia="zh-CN"/>
        </w:rPr>
      </w:pPr>
      <w:r w:rsidRPr="003575E5">
        <w:rPr>
          <w:noProof/>
          <w:szCs w:val="16"/>
          <w:lang w:eastAsia="zh-CN"/>
        </w:rPr>
        <w:t>If the UE is configured by higher layer parameter PDCCH-Config that contains two different values of CORESETPoolIndex in different ControlResourceSets, and the UE receives the DM-RS for PDSCH(s) and an SS/PBCH block in the same OFDM symbol(s), then the UE may assume that at least one DM-RS port for the PDSCH(s) and SS/PBCH block are quasi co-located with 'QCL-TypeD', if 'QCL-TypeD' is applicable.</w:t>
      </w:r>
    </w:p>
    <w:p w14:paraId="340EE677" w14:textId="77777777" w:rsidR="0078549F" w:rsidRDefault="0078549F" w:rsidP="0078549F">
      <w:pPr>
        <w:spacing w:after="0"/>
        <w:rPr>
          <w:lang w:eastAsia="x-none"/>
        </w:rPr>
      </w:pPr>
      <w:r>
        <w:t xml:space="preserve">If </w:t>
      </w:r>
      <w:r w:rsidRPr="00625067">
        <w:t xml:space="preserve">a UE </w:t>
      </w:r>
      <w:r>
        <w:t xml:space="preserve">is </w:t>
      </w:r>
      <w:r w:rsidRPr="00625067">
        <w:t xml:space="preserve">configured by </w:t>
      </w:r>
      <w:r>
        <w:t xml:space="preserve">the </w:t>
      </w:r>
      <w:r w:rsidRPr="00625067">
        <w:t>higher layer</w:t>
      </w:r>
      <w:r>
        <w:t xml:space="preserve"> parameter </w:t>
      </w:r>
      <w:r w:rsidRPr="00625067">
        <w:rPr>
          <w:i/>
        </w:rPr>
        <w:t>PDCCH-Config</w:t>
      </w:r>
      <w:r w:rsidRPr="00625067">
        <w:t xml:space="preserve"> that contains two different values of </w:t>
      </w:r>
      <w:proofErr w:type="spellStart"/>
      <w:r>
        <w:rPr>
          <w:i/>
          <w:lang w:eastAsia="x-none"/>
        </w:rPr>
        <w:t>coresetPoolIndex</w:t>
      </w:r>
      <w:proofErr w:type="spellEnd"/>
      <w:r w:rsidRPr="00625067">
        <w:rPr>
          <w:lang w:eastAsia="x-none"/>
        </w:rPr>
        <w:t xml:space="preserve"> in </w:t>
      </w:r>
      <w:proofErr w:type="spellStart"/>
      <w:r w:rsidRPr="00625067">
        <w:rPr>
          <w:i/>
        </w:rPr>
        <w:t>ControlResourceSet</w:t>
      </w:r>
      <w:proofErr w:type="spellEnd"/>
      <w:r w:rsidRPr="00625067">
        <w:t>,</w:t>
      </w:r>
      <w:r>
        <w:t xml:space="preserve"> the </w:t>
      </w:r>
      <w:r w:rsidRPr="009709CD">
        <w:rPr>
          <w:lang w:eastAsia="x-none"/>
        </w:rPr>
        <w:t>UE may be scheduled with fully</w:t>
      </w:r>
      <w:r>
        <w:rPr>
          <w:lang w:eastAsia="x-none"/>
        </w:rPr>
        <w:t xml:space="preserve"> or </w:t>
      </w:r>
      <w:r w:rsidRPr="009709CD">
        <w:rPr>
          <w:lang w:eastAsia="x-none"/>
        </w:rPr>
        <w:t>partially</w:t>
      </w:r>
      <w:r>
        <w:rPr>
          <w:lang w:eastAsia="x-none"/>
        </w:rPr>
        <w:t xml:space="preserve"> overlapping</w:t>
      </w:r>
      <w:r w:rsidRPr="009709CD">
        <w:rPr>
          <w:lang w:eastAsia="x-none"/>
        </w:rPr>
        <w:t xml:space="preserve"> PDSCHs </w:t>
      </w:r>
      <w:r>
        <w:rPr>
          <w:lang w:eastAsia="x-none"/>
        </w:rPr>
        <w:t>in the</w:t>
      </w:r>
      <w:r w:rsidRPr="009709CD">
        <w:rPr>
          <w:lang w:eastAsia="x-none"/>
        </w:rPr>
        <w:t xml:space="preserve"> time and frequency domain by multiple PDCCHs with </w:t>
      </w:r>
      <w:r>
        <w:rPr>
          <w:lang w:eastAsia="x-none"/>
        </w:rPr>
        <w:t xml:space="preserve">the following </w:t>
      </w:r>
      <w:r w:rsidRPr="009709CD">
        <w:rPr>
          <w:lang w:eastAsia="x-none"/>
        </w:rPr>
        <w:t>restrictions</w:t>
      </w:r>
      <w:r>
        <w:rPr>
          <w:lang w:eastAsia="x-none"/>
        </w:rPr>
        <w:t>,</w:t>
      </w:r>
    </w:p>
    <w:p w14:paraId="3AAC337B" w14:textId="77777777" w:rsidR="0078549F" w:rsidRPr="0096609F" w:rsidRDefault="0078549F" w:rsidP="0078549F">
      <w:pPr>
        <w:pStyle w:val="B1"/>
        <w:rPr>
          <w:lang w:eastAsia="ko-KR"/>
        </w:rPr>
      </w:pPr>
      <w:r>
        <w:rPr>
          <w:lang w:eastAsia="ko-KR"/>
        </w:rPr>
        <w:t>-</w:t>
      </w:r>
      <w:r>
        <w:rPr>
          <w:lang w:eastAsia="ko-KR"/>
        </w:rPr>
        <w:tab/>
      </w:r>
      <w:r w:rsidRPr="004B3323">
        <w:rPr>
          <w:lang w:eastAsia="ko-KR"/>
        </w:rPr>
        <w:t xml:space="preserve">the UE is not expected to assume different DM-RS configuration with respect to </w:t>
      </w:r>
      <w:r>
        <w:rPr>
          <w:lang w:eastAsia="ko-KR"/>
        </w:rPr>
        <w:t xml:space="preserve">the </w:t>
      </w:r>
      <w:r w:rsidRPr="004B3323">
        <w:rPr>
          <w:lang w:eastAsia="ko-KR"/>
        </w:rPr>
        <w:t xml:space="preserve">actual number of front-loaded DM-RS symbol(s), the </w:t>
      </w:r>
      <w:r w:rsidRPr="00AE420B">
        <w:rPr>
          <w:lang w:eastAsia="ko-KR"/>
        </w:rPr>
        <w:t>actual number of additional DM-RS</w:t>
      </w:r>
      <w:r>
        <w:rPr>
          <w:lang w:eastAsia="ko-KR"/>
        </w:rPr>
        <w:t xml:space="preserve"> symbol(s)</w:t>
      </w:r>
      <w:r w:rsidRPr="00AE420B">
        <w:rPr>
          <w:lang w:eastAsia="ko-KR"/>
        </w:rPr>
        <w:t>, the actual DM-RS</w:t>
      </w:r>
      <w:r w:rsidRPr="004B3323">
        <w:rPr>
          <w:lang w:eastAsia="ko-KR"/>
        </w:rPr>
        <w:t xml:space="preserve"> symbol location, and </w:t>
      </w:r>
      <w:r>
        <w:rPr>
          <w:lang w:eastAsia="ko-KR"/>
        </w:rPr>
        <w:t xml:space="preserve">DM-RS configuration type. </w:t>
      </w:r>
    </w:p>
    <w:p w14:paraId="7B3FBDC3" w14:textId="77777777" w:rsidR="0078549F" w:rsidRPr="004B3323" w:rsidRDefault="0078549F" w:rsidP="0078549F">
      <w:pPr>
        <w:pStyle w:val="B1"/>
        <w:rPr>
          <w:lang w:eastAsia="ko-KR"/>
        </w:rPr>
      </w:pPr>
      <w:r>
        <w:rPr>
          <w:lang w:eastAsia="ko-KR"/>
        </w:rPr>
        <w:t>-</w:t>
      </w:r>
      <w:r>
        <w:rPr>
          <w:lang w:eastAsia="ko-KR"/>
        </w:rPr>
        <w:tab/>
      </w:r>
      <w:r w:rsidRPr="004B3323">
        <w:rPr>
          <w:lang w:eastAsia="ko-KR"/>
        </w:rPr>
        <w:t xml:space="preserve">the UE </w:t>
      </w:r>
      <w:r>
        <w:rPr>
          <w:lang w:eastAsia="ko-KR"/>
        </w:rPr>
        <w:t>is not</w:t>
      </w:r>
      <w:r w:rsidRPr="004B3323">
        <w:rPr>
          <w:lang w:eastAsia="ko-KR"/>
        </w:rPr>
        <w:t xml:space="preserve"> expect</w:t>
      </w:r>
      <w:r>
        <w:rPr>
          <w:lang w:eastAsia="ko-KR"/>
        </w:rPr>
        <w:t>ed</w:t>
      </w:r>
      <w:r w:rsidRPr="004B3323">
        <w:rPr>
          <w:lang w:eastAsia="ko-KR"/>
        </w:rPr>
        <w:t xml:space="preserve"> </w:t>
      </w:r>
      <w:r>
        <w:rPr>
          <w:lang w:eastAsia="ko-KR"/>
        </w:rPr>
        <w:t>to assume</w:t>
      </w:r>
      <w:r w:rsidRPr="004B3323">
        <w:rPr>
          <w:lang w:eastAsia="ko-KR"/>
        </w:rPr>
        <w:t xml:space="preserve"> DM-RS ports in a CDM group indicated </w:t>
      </w:r>
      <w:r>
        <w:rPr>
          <w:lang w:eastAsia="ko-KR"/>
        </w:rPr>
        <w:t xml:space="preserve">by two </w:t>
      </w:r>
      <w:r w:rsidRPr="004B3323">
        <w:rPr>
          <w:lang w:eastAsia="ko-KR"/>
        </w:rPr>
        <w:t xml:space="preserve">TCI states. </w:t>
      </w:r>
    </w:p>
    <w:p w14:paraId="575FD800" w14:textId="5951FE19" w:rsidR="0078549F" w:rsidRDefault="0078549F" w:rsidP="0078549F">
      <w:pPr>
        <w:rPr>
          <w:i/>
          <w:color w:val="000000"/>
        </w:rPr>
      </w:pPr>
      <w:r w:rsidRPr="00C52645">
        <w:rPr>
          <w:color w:val="000000"/>
          <w:kern w:val="2"/>
          <w:lang w:eastAsia="zh-CN"/>
        </w:rPr>
        <w:t xml:space="preserve">When a UE is not indicated </w:t>
      </w:r>
      <w:r w:rsidRPr="00C52645">
        <w:rPr>
          <w:color w:val="000000"/>
        </w:rPr>
        <w:t xml:space="preserve">with a DCI that DCI field </w:t>
      </w:r>
      <w:r>
        <w:rPr>
          <w:color w:val="000000"/>
        </w:rPr>
        <w:t>'</w:t>
      </w:r>
      <w:r w:rsidRPr="00C52645">
        <w:rPr>
          <w:i/>
        </w:rPr>
        <w:t>Time domain resource assignment</w:t>
      </w:r>
      <w:r>
        <w:t>'</w:t>
      </w:r>
      <w:r w:rsidRPr="00C52645">
        <w:rPr>
          <w:color w:val="000000"/>
        </w:rPr>
        <w:t xml:space="preserve"> indicating an entry </w:t>
      </w:r>
      <w:r w:rsidRPr="00C52645">
        <w:rPr>
          <w:iCs/>
        </w:rPr>
        <w:t>which contain</w:t>
      </w:r>
      <w:r>
        <w:rPr>
          <w:iCs/>
        </w:rPr>
        <w:t>s</w:t>
      </w:r>
      <w:r w:rsidRPr="00C52645">
        <w:rPr>
          <w:i/>
          <w:iCs/>
        </w:rPr>
        <w:t xml:space="preserve"> </w:t>
      </w:r>
      <w:proofErr w:type="spellStart"/>
      <w:r>
        <w:rPr>
          <w:i/>
        </w:rPr>
        <w:t>repetitionNumber</w:t>
      </w:r>
      <w:proofErr w:type="spellEnd"/>
      <w:r w:rsidRPr="00C52645">
        <w:rPr>
          <w:color w:val="000000"/>
        </w:rPr>
        <w:t xml:space="preserve"> in </w:t>
      </w:r>
      <w:r>
        <w:rPr>
          <w:i/>
          <w:color w:val="000000"/>
        </w:rPr>
        <w:t>PDSCH-</w:t>
      </w:r>
      <w:proofErr w:type="spellStart"/>
      <w:r>
        <w:rPr>
          <w:i/>
          <w:color w:val="000000"/>
        </w:rPr>
        <w:t>TimeDomainResourceAllocation</w:t>
      </w:r>
      <w:proofErr w:type="spellEnd"/>
      <w:ins w:id="633" w:author="Enescu, Mihai (Nokia - FI/Espoo)" w:date="2021-10-30T18:40:00Z">
        <w:r>
          <w:rPr>
            <w:i/>
            <w:color w:val="000000"/>
            <w:lang/>
          </w:rPr>
          <w:t>,</w:t>
        </w:r>
      </w:ins>
      <w:r>
        <w:rPr>
          <w:color w:val="000000"/>
        </w:rPr>
        <w:t xml:space="preserve"> </w:t>
      </w:r>
      <w:ins w:id="634" w:author="Enescu, Mihai (Nokia - FI/Espoo)" w:date="2021-10-30T18:39:00Z">
        <w:r w:rsidRPr="008C7921">
          <w:rPr>
            <w:iCs/>
            <w:color w:val="000000"/>
          </w:rPr>
          <w:t>the UE</w:t>
        </w:r>
        <w:r>
          <w:rPr>
            <w:iCs/>
            <w:color w:val="000000"/>
          </w:rPr>
          <w:t xml:space="preserve"> is not configured with </w:t>
        </w:r>
        <w:proofErr w:type="spellStart"/>
        <w:r w:rsidRPr="008C7921">
          <w:rPr>
            <w:i/>
            <w:color w:val="000000"/>
          </w:rPr>
          <w:t>sfnSchemePdsch</w:t>
        </w:r>
      </w:ins>
      <w:proofErr w:type="spellEnd"/>
      <w:ins w:id="635" w:author="Enescu, Mihai (Nokia - FI/Espoo)" w:date="2021-10-30T18:40:00Z">
        <w:r>
          <w:rPr>
            <w:i/>
            <w:color w:val="000000"/>
            <w:lang/>
          </w:rPr>
          <w:t xml:space="preserve"> </w:t>
        </w:r>
      </w:ins>
      <w:r>
        <w:rPr>
          <w:color w:val="000000"/>
        </w:rPr>
        <w:t xml:space="preserve">and </w:t>
      </w:r>
      <w:r>
        <w:rPr>
          <w:color w:val="000000"/>
          <w:kern w:val="2"/>
          <w:lang w:eastAsia="zh-CN"/>
        </w:rP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Pr>
          <w:color w:val="000000"/>
        </w:rPr>
        <w:t>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C52645">
        <w:rPr>
          <w:i/>
          <w:color w:val="000000"/>
        </w:rPr>
        <w:t>,</w:t>
      </w:r>
      <w:r w:rsidRPr="00C52645">
        <w:rPr>
          <w:color w:val="000000"/>
        </w:rPr>
        <w:t xml:space="preserve"> </w:t>
      </w:r>
    </w:p>
    <w:p w14:paraId="12EE6313" w14:textId="4C97DC3C" w:rsidR="0078549F" w:rsidRDefault="0078549F" w:rsidP="0078549F">
      <w:pPr>
        <w:pStyle w:val="B1"/>
        <w:rPr>
          <w:lang w:eastAsia="ko-KR"/>
        </w:rPr>
      </w:pPr>
      <w:r>
        <w:rPr>
          <w:lang w:eastAsia="ko-KR"/>
        </w:rPr>
        <w:t>-</w:t>
      </w:r>
      <w:r>
        <w:rPr>
          <w:lang w:eastAsia="ko-KR"/>
        </w:rPr>
        <w:tab/>
      </w:r>
      <w:r w:rsidRPr="004B3323">
        <w:rPr>
          <w:lang w:eastAsia="ko-KR"/>
        </w:rPr>
        <w:t>the first TCI state corresponds to the CDM group of the first antenna port indicated by the antenna port indication table, and the second TCI st</w:t>
      </w:r>
      <w:r>
        <w:rPr>
          <w:lang w:eastAsia="ko-KR"/>
        </w:rPr>
        <w:t>at</w:t>
      </w:r>
      <w:r w:rsidRPr="004B3323">
        <w:rPr>
          <w:lang w:eastAsia="ko-KR"/>
        </w:rPr>
        <w:t>e corresponds to the other CDM group.</w:t>
      </w:r>
    </w:p>
    <w:p w14:paraId="6A90C62C" w14:textId="77777777" w:rsidR="0078549F" w:rsidRPr="0048482F" w:rsidRDefault="0078549F" w:rsidP="0078549F">
      <w:pPr>
        <w:pStyle w:val="Heading4"/>
        <w:rPr>
          <w:color w:val="000000"/>
        </w:rPr>
      </w:pPr>
      <w:bookmarkStart w:id="636" w:name="_Toc11352103"/>
      <w:bookmarkStart w:id="637" w:name="_Toc20317993"/>
      <w:bookmarkStart w:id="638" w:name="_Toc27299891"/>
      <w:bookmarkStart w:id="639" w:name="_Toc29673156"/>
      <w:bookmarkStart w:id="640" w:name="_Toc29673297"/>
      <w:bookmarkStart w:id="641" w:name="_Toc29674290"/>
      <w:bookmarkStart w:id="642" w:name="_Toc36645520"/>
      <w:bookmarkStart w:id="643" w:name="_Toc45810565"/>
      <w:bookmarkStart w:id="644" w:name="_Toc83310150"/>
      <w:r w:rsidRPr="0048482F">
        <w:rPr>
          <w:color w:val="000000"/>
        </w:rPr>
        <w:lastRenderedPageBreak/>
        <w:t>5.1.6.3</w:t>
      </w:r>
      <w:r w:rsidRPr="0048482F">
        <w:rPr>
          <w:color w:val="000000"/>
        </w:rPr>
        <w:tab/>
        <w:t>PT-RS reception procedure</w:t>
      </w:r>
      <w:bookmarkEnd w:id="636"/>
      <w:bookmarkEnd w:id="637"/>
      <w:bookmarkEnd w:id="638"/>
      <w:bookmarkEnd w:id="639"/>
      <w:bookmarkEnd w:id="640"/>
      <w:bookmarkEnd w:id="641"/>
      <w:bookmarkEnd w:id="642"/>
      <w:bookmarkEnd w:id="643"/>
      <w:bookmarkEnd w:id="644"/>
    </w:p>
    <w:p w14:paraId="4F0F88BC" w14:textId="77777777" w:rsidR="0078549F" w:rsidRPr="0043522C" w:rsidRDefault="0078549F" w:rsidP="0078549F">
      <w:pPr>
        <w:rPr>
          <w:lang w:val="en-US" w:eastAsia="zh-CN"/>
        </w:rPr>
      </w:pPr>
      <w:bookmarkStart w:id="645" w:name="_Hlk497901566"/>
      <w:bookmarkStart w:id="646" w:name="_Hlk500829290"/>
      <w:r w:rsidRPr="0043522C">
        <w:t xml:space="preserve">The procedures on PT-RS reception described in this clause apply to a UE receiving PDSCH scheduled by </w:t>
      </w:r>
      <w:r w:rsidRPr="0043522C">
        <w:rPr>
          <w:kern w:val="2"/>
          <w:lang w:eastAsia="zh-CN"/>
        </w:rPr>
        <w:t xml:space="preserve">DCI format 1_2 configured with the higher layer parameter </w:t>
      </w:r>
      <w:proofErr w:type="spellStart"/>
      <w:r w:rsidRPr="0043522C">
        <w:rPr>
          <w:i/>
          <w:kern w:val="2"/>
          <w:lang w:eastAsia="zh-CN"/>
        </w:rPr>
        <w:t>phaseTrackingRS</w:t>
      </w:r>
      <w:proofErr w:type="spellEnd"/>
      <w:r w:rsidRPr="0043522C">
        <w:rPr>
          <w:kern w:val="2"/>
          <w:lang w:eastAsia="zh-CN"/>
        </w:rPr>
        <w:t xml:space="preserve"> in </w:t>
      </w:r>
      <w:r w:rsidRPr="004E0297">
        <w:rPr>
          <w:i/>
          <w:lang w:eastAsia="zh-CN"/>
        </w:rPr>
        <w:t xml:space="preserve">dmrs-DownlinkForPDSCH-MappingTypeA-DCI-1-2 </w:t>
      </w:r>
      <w:r w:rsidRPr="004E0297">
        <w:rPr>
          <w:iCs/>
          <w:lang w:eastAsia="zh-CN"/>
        </w:rPr>
        <w:t xml:space="preserve">or </w:t>
      </w:r>
      <w:r w:rsidRPr="004E0297">
        <w:rPr>
          <w:i/>
          <w:lang w:eastAsia="zh-CN"/>
        </w:rPr>
        <w:t>dmrs-DownlinkForPDSCH-MappingType</w:t>
      </w:r>
      <w:r>
        <w:rPr>
          <w:i/>
          <w:lang w:eastAsia="zh-CN"/>
        </w:rPr>
        <w:t>B</w:t>
      </w:r>
      <w:r w:rsidRPr="004E0297">
        <w:rPr>
          <w:i/>
          <w:lang w:eastAsia="zh-CN"/>
        </w:rPr>
        <w:t>-DCI-1-2</w:t>
      </w:r>
      <w:r w:rsidRPr="0043522C">
        <w:rPr>
          <w:i/>
          <w:lang w:eastAsia="zh-CN"/>
        </w:rPr>
        <w:t xml:space="preserve"> </w:t>
      </w:r>
      <w:r w:rsidRPr="0043522C">
        <w:rPr>
          <w:lang w:eastAsia="zh-CN"/>
        </w:rPr>
        <w:t xml:space="preserve">and to a UE receiving PDSCH </w:t>
      </w:r>
      <w:r w:rsidRPr="0043522C">
        <w:rPr>
          <w:kern w:val="2"/>
          <w:lang w:eastAsia="zh-CN"/>
        </w:rPr>
        <w:t xml:space="preserve">scheduled by DCI format 1_0 or </w:t>
      </w:r>
      <w:r>
        <w:rPr>
          <w:kern w:val="2"/>
          <w:lang w:eastAsia="zh-CN"/>
        </w:rPr>
        <w:t xml:space="preserve">DCI </w:t>
      </w:r>
      <w:r w:rsidRPr="0043522C">
        <w:rPr>
          <w:kern w:val="2"/>
          <w:lang w:eastAsia="zh-CN"/>
        </w:rPr>
        <w:t xml:space="preserve">format 1_1 configured with the higher layer parameter </w:t>
      </w:r>
      <w:proofErr w:type="spellStart"/>
      <w:r w:rsidRPr="0043522C">
        <w:rPr>
          <w:i/>
          <w:kern w:val="2"/>
          <w:lang w:eastAsia="zh-CN"/>
        </w:rPr>
        <w:t>phaseTrackingRS</w:t>
      </w:r>
      <w:proofErr w:type="spellEnd"/>
      <w:r w:rsidRPr="0043522C">
        <w:rPr>
          <w:kern w:val="2"/>
          <w:lang w:eastAsia="zh-CN"/>
        </w:rPr>
        <w:t xml:space="preserve"> in </w:t>
      </w:r>
      <w:proofErr w:type="spellStart"/>
      <w:r w:rsidRPr="0043522C">
        <w:rPr>
          <w:i/>
          <w:lang w:eastAsia="zh-CN"/>
        </w:rPr>
        <w:t>dmrs-DownlinkForPDSCH-MappingTypeA</w:t>
      </w:r>
      <w:proofErr w:type="spellEnd"/>
      <w:r w:rsidRPr="0043522C">
        <w:rPr>
          <w:i/>
          <w:lang w:eastAsia="zh-CN"/>
        </w:rPr>
        <w:t xml:space="preserve"> </w:t>
      </w:r>
      <w:r w:rsidRPr="0043522C">
        <w:rPr>
          <w:iCs/>
          <w:lang w:eastAsia="zh-CN"/>
        </w:rPr>
        <w:t xml:space="preserve">or </w:t>
      </w:r>
      <w:proofErr w:type="spellStart"/>
      <w:r w:rsidRPr="0043522C">
        <w:rPr>
          <w:i/>
          <w:lang w:eastAsia="zh-CN"/>
        </w:rPr>
        <w:t>dmrs-DownlinkForPDSCH-MappingTypeB</w:t>
      </w:r>
      <w:proofErr w:type="spellEnd"/>
      <w:r w:rsidRPr="0043522C">
        <w:rPr>
          <w:lang w:eastAsia="zh-CN"/>
        </w:rPr>
        <w:t xml:space="preserve">. </w:t>
      </w:r>
    </w:p>
    <w:p w14:paraId="21FD6CB7" w14:textId="77777777" w:rsidR="0078549F" w:rsidRPr="0048482F" w:rsidRDefault="0078549F" w:rsidP="0078549F">
      <w:pPr>
        <w:rPr>
          <w:lang w:eastAsia="zh-CN"/>
        </w:rPr>
      </w:pPr>
      <w:r w:rsidRPr="0048482F">
        <w:rPr>
          <w:lang w:eastAsia="zh-CN"/>
        </w:rPr>
        <w:t>A UE shall report the preferred MCS and bandwidth thresholds based on the UE capability at a given carrier frequency, for each subcarrier spacing applicable to data channel at this carrier frequency, assuming the MCS table with the maximum Mod</w:t>
      </w:r>
      <w:r>
        <w:rPr>
          <w:lang w:eastAsia="zh-CN"/>
        </w:rPr>
        <w:t xml:space="preserve">ulation </w:t>
      </w:r>
      <w:r w:rsidRPr="0048482F">
        <w:rPr>
          <w:lang w:eastAsia="zh-CN"/>
        </w:rPr>
        <w:t>Order as it reported to support.</w:t>
      </w:r>
    </w:p>
    <w:p w14:paraId="124068D9" w14:textId="77777777" w:rsidR="0078549F" w:rsidRDefault="0078549F" w:rsidP="0078549F">
      <w:pPr>
        <w:rPr>
          <w:color w:val="000000"/>
        </w:rPr>
      </w:pPr>
      <w:bookmarkStart w:id="647" w:name="_Hlk500844944"/>
      <w:r w:rsidRPr="0048482F">
        <w:rPr>
          <w:color w:val="000000"/>
        </w:rPr>
        <w:t xml:space="preserve">If a UE is configured with the higher layer parameter </w:t>
      </w:r>
      <w:bookmarkStart w:id="648" w:name="_Hlk500442245"/>
      <w:proofErr w:type="spellStart"/>
      <w:r w:rsidRPr="00BA63FF">
        <w:rPr>
          <w:i/>
        </w:rPr>
        <w:t>phaseTrackingRS</w:t>
      </w:r>
      <w:proofErr w:type="spellEnd"/>
      <w:r w:rsidRPr="0048482F" w:rsidDel="003A6E78">
        <w:rPr>
          <w:i/>
          <w:color w:val="000000"/>
        </w:rPr>
        <w:t xml:space="preserve"> </w:t>
      </w:r>
      <w:r>
        <w:rPr>
          <w:color w:val="000000"/>
        </w:rPr>
        <w:t>in</w:t>
      </w:r>
      <w:r w:rsidRPr="00BA63FF">
        <w:t xml:space="preserve"> </w:t>
      </w:r>
      <w:r w:rsidRPr="00BA63FF">
        <w:rPr>
          <w:i/>
          <w:color w:val="000000"/>
        </w:rPr>
        <w:t>DMRS-</w:t>
      </w:r>
      <w:proofErr w:type="spellStart"/>
      <w:r w:rsidRPr="00BA63FF">
        <w:rPr>
          <w:i/>
          <w:color w:val="000000"/>
        </w:rPr>
        <w:t>DownlinkConfig</w:t>
      </w:r>
      <w:bookmarkEnd w:id="648"/>
      <w:proofErr w:type="spellEnd"/>
      <w:r w:rsidRPr="0048482F">
        <w:rPr>
          <w:color w:val="000000"/>
        </w:rPr>
        <w:t>,</w:t>
      </w:r>
    </w:p>
    <w:p w14:paraId="4C03016E" w14:textId="77777777" w:rsidR="0078549F" w:rsidRPr="002C4166" w:rsidRDefault="0078549F" w:rsidP="0078549F">
      <w:pPr>
        <w:pStyle w:val="B1"/>
      </w:pPr>
      <w:r>
        <w:rPr>
          <w:lang w:eastAsia="ja-JP"/>
        </w:rPr>
        <w:t>-</w:t>
      </w:r>
      <w:r>
        <w:rPr>
          <w:lang w:eastAsia="ja-JP"/>
        </w:rPr>
        <w:tab/>
      </w:r>
      <w:r w:rsidRPr="0017586C">
        <w:rPr>
          <w:lang w:eastAsia="ja-JP"/>
        </w:rPr>
        <w:t xml:space="preserve">the higher layer parameters </w:t>
      </w:r>
      <w:proofErr w:type="spellStart"/>
      <w:r w:rsidRPr="0017586C">
        <w:rPr>
          <w:i/>
          <w:iCs/>
        </w:rPr>
        <w:t>timeDensity</w:t>
      </w:r>
      <w:proofErr w:type="spellEnd"/>
      <w:r w:rsidRPr="0017586C">
        <w:t xml:space="preserve"> and </w:t>
      </w:r>
      <w:proofErr w:type="spellStart"/>
      <w:r w:rsidRPr="0017586C">
        <w:rPr>
          <w:i/>
          <w:iCs/>
        </w:rPr>
        <w:t>frequencyDensity</w:t>
      </w:r>
      <w:proofErr w:type="spellEnd"/>
      <w:r w:rsidRPr="0017586C">
        <w:t xml:space="preserve"> in </w:t>
      </w:r>
      <w:r w:rsidRPr="0017586C">
        <w:rPr>
          <w:i/>
          <w:iCs/>
        </w:rPr>
        <w:t>PTRS-</w:t>
      </w:r>
      <w:proofErr w:type="spellStart"/>
      <w:r w:rsidRPr="0017586C">
        <w:rPr>
          <w:i/>
          <w:iCs/>
        </w:rPr>
        <w:t>DownlinkConfig</w:t>
      </w:r>
      <w:proofErr w:type="spellEnd"/>
      <w:r w:rsidRPr="0017586C">
        <w:rPr>
          <w:i/>
          <w:iCs/>
        </w:rPr>
        <w:t xml:space="preserve"> </w:t>
      </w:r>
      <w:r w:rsidRPr="0017586C">
        <w:t xml:space="preserve">indicate the threshold values </w:t>
      </w:r>
      <w:proofErr w:type="spellStart"/>
      <w:r w:rsidRPr="0017586C">
        <w:rPr>
          <w:i/>
          <w:iCs/>
          <w:lang w:eastAsia="zh-CN"/>
        </w:rPr>
        <w:t>ptrs-MCS</w:t>
      </w:r>
      <w:r w:rsidRPr="0017586C">
        <w:rPr>
          <w:i/>
          <w:iCs/>
          <w:vertAlign w:val="subscript"/>
          <w:lang w:eastAsia="zh-CN"/>
        </w:rPr>
        <w:t>i</w:t>
      </w:r>
      <w:proofErr w:type="spellEnd"/>
      <w:r w:rsidRPr="0017586C">
        <w:rPr>
          <w:lang w:eastAsia="zh-CN"/>
        </w:rPr>
        <w:t xml:space="preserve">, </w:t>
      </w:r>
      <w:r w:rsidRPr="0017586C">
        <w:rPr>
          <w:i/>
          <w:iCs/>
          <w:lang w:eastAsia="zh-CN"/>
        </w:rPr>
        <w:t>i</w:t>
      </w:r>
      <w:r w:rsidRPr="0017586C">
        <w:rPr>
          <w:lang w:eastAsia="zh-CN"/>
        </w:rPr>
        <w:t xml:space="preserve">=1,2,3 and </w:t>
      </w:r>
      <w:proofErr w:type="spellStart"/>
      <w:r w:rsidRPr="0017586C">
        <w:rPr>
          <w:i/>
          <w:iCs/>
        </w:rPr>
        <w:t>N</w:t>
      </w:r>
      <w:r w:rsidRPr="0017586C">
        <w:rPr>
          <w:i/>
          <w:iCs/>
          <w:vertAlign w:val="subscript"/>
        </w:rPr>
        <w:t>RB,i</w:t>
      </w:r>
      <w:proofErr w:type="spellEnd"/>
      <w:r w:rsidRPr="0017586C">
        <w:t xml:space="preserve"> , </w:t>
      </w:r>
      <w:r w:rsidRPr="0017586C">
        <w:rPr>
          <w:i/>
          <w:iCs/>
          <w:lang w:eastAsia="zh-CN"/>
        </w:rPr>
        <w:t>i</w:t>
      </w:r>
      <w:r w:rsidRPr="0017586C">
        <w:rPr>
          <w:lang w:eastAsia="zh-CN"/>
        </w:rPr>
        <w:t xml:space="preserve">=0,1, as shown in Table </w:t>
      </w:r>
      <w:r>
        <w:rPr>
          <w:lang w:eastAsia="zh-CN"/>
        </w:rPr>
        <w:t xml:space="preserve">5.1.6.3-1 and Table 5.1.6.3-2, </w:t>
      </w:r>
      <w:r w:rsidRPr="0017586C">
        <w:t xml:space="preserve">respectively. </w:t>
      </w:r>
    </w:p>
    <w:bookmarkEnd w:id="645"/>
    <w:p w14:paraId="2A5AC66F" w14:textId="77777777" w:rsidR="0078549F" w:rsidRDefault="0078549F" w:rsidP="0078549F">
      <w:pPr>
        <w:pStyle w:val="B1"/>
      </w:pPr>
      <w:r>
        <w:t>-</w:t>
      </w:r>
      <w:r>
        <w:tab/>
      </w:r>
      <w:r w:rsidRPr="0048482F">
        <w:t xml:space="preserve">if </w:t>
      </w:r>
      <w:r>
        <w:t xml:space="preserve">either or both of </w:t>
      </w:r>
      <w:r w:rsidRPr="0048482F">
        <w:t xml:space="preserve">the additional higher layer parameters </w:t>
      </w:r>
      <w:proofErr w:type="spellStart"/>
      <w:r w:rsidRPr="0048482F">
        <w:rPr>
          <w:i/>
        </w:rPr>
        <w:t>timeDensity</w:t>
      </w:r>
      <w:proofErr w:type="spellEnd"/>
      <w:r w:rsidRPr="0048482F" w:rsidDel="00E41556">
        <w:rPr>
          <w:i/>
        </w:rPr>
        <w:t xml:space="preserve"> </w:t>
      </w:r>
      <w:r w:rsidRPr="0048482F">
        <w:t xml:space="preserve">and </w:t>
      </w:r>
      <w:proofErr w:type="spellStart"/>
      <w:r w:rsidRPr="0048482F">
        <w:rPr>
          <w:i/>
        </w:rPr>
        <w:t>frequencyDensity</w:t>
      </w:r>
      <w:proofErr w:type="spellEnd"/>
      <w:r w:rsidRPr="0048482F" w:rsidDel="00E41556">
        <w:rPr>
          <w:i/>
        </w:rPr>
        <w:t xml:space="preserve"> </w:t>
      </w:r>
      <w:r w:rsidRPr="0048482F">
        <w:t xml:space="preserve">are configured, </w:t>
      </w:r>
      <w:r>
        <w:t>and the RNTI equals</w:t>
      </w:r>
      <w:r>
        <w:rPr>
          <w:lang w:val="en-US"/>
        </w:rPr>
        <w:t xml:space="preserve"> </w:t>
      </w:r>
      <w:r w:rsidRPr="004174B8">
        <w:t>MCS-C-RNTI</w:t>
      </w:r>
      <w:r w:rsidRPr="00B04ED7">
        <w:t>,</w:t>
      </w:r>
      <w:r>
        <w:t xml:space="preserve"> C-RNTI or CS-RNTI, </w:t>
      </w:r>
      <w:r w:rsidRPr="0048482F">
        <w:t>the UE shall assume the PT-RS antenna port</w:t>
      </w:r>
      <w:r>
        <w:t>'</w:t>
      </w:r>
      <w:r w:rsidRPr="0048482F">
        <w:t xml:space="preserve"> presence and pattern </w:t>
      </w:r>
      <w:r>
        <w:rPr>
          <w:lang w:val="en-US"/>
        </w:rPr>
        <w:t>is</w:t>
      </w:r>
      <w:r w:rsidRPr="0048482F">
        <w:t xml:space="preserve"> a function of the corresponding scheduled MCS</w:t>
      </w:r>
      <w:r>
        <w:t xml:space="preserve"> of the corresponding codeword</w:t>
      </w:r>
      <w:r w:rsidRPr="0048482F">
        <w:t xml:space="preserve"> and scheduled bandwidth in corresponding bandwidth part as shown in Table 5.1.6.3-1 and Table 5.1.6.3-2, </w:t>
      </w:r>
    </w:p>
    <w:p w14:paraId="777B5242" w14:textId="77777777" w:rsidR="0078549F" w:rsidRPr="00271358" w:rsidRDefault="0078549F" w:rsidP="0078549F">
      <w:pPr>
        <w:pStyle w:val="B2"/>
        <w:rPr>
          <w:lang w:val="en-US"/>
        </w:rPr>
      </w:pPr>
      <w:r w:rsidRPr="00741E7A">
        <w:t>-</w:t>
      </w:r>
      <w:r w:rsidRPr="00741E7A">
        <w:tab/>
        <w:t>if the higher</w:t>
      </w:r>
      <w:r>
        <w:t xml:space="preserve"> </w:t>
      </w:r>
      <w:r w:rsidRPr="00741E7A">
        <w:t xml:space="preserve">layer parameter </w:t>
      </w:r>
      <w:proofErr w:type="spellStart"/>
      <w:r w:rsidRPr="00741E7A">
        <w:rPr>
          <w:i/>
        </w:rPr>
        <w:t>timeDensity</w:t>
      </w:r>
      <w:proofErr w:type="spellEnd"/>
      <w:r w:rsidRPr="002C4166">
        <w:t xml:space="preserve"> </w:t>
      </w:r>
      <w:r w:rsidRPr="002525B4">
        <w:t xml:space="preserve">given by </w:t>
      </w:r>
      <w:r w:rsidRPr="002525B4">
        <w:rPr>
          <w:i/>
        </w:rPr>
        <w:t>PTRS-</w:t>
      </w:r>
      <w:proofErr w:type="spellStart"/>
      <w:r w:rsidRPr="002525B4">
        <w:rPr>
          <w:i/>
        </w:rPr>
        <w:t>DownlinkConfig</w:t>
      </w:r>
      <w:proofErr w:type="spellEnd"/>
      <w:r w:rsidRPr="00741E7A">
        <w:t xml:space="preserve"> is not configured, the UE </w:t>
      </w:r>
      <w:r w:rsidRPr="000B10E2">
        <w:t>shall</w:t>
      </w:r>
      <w:r w:rsidRPr="00741E7A">
        <w:t xml:space="preserve"> </w:t>
      </w:r>
      <w:r w:rsidRPr="00271358">
        <w:t xml:space="preserve">assume </w:t>
      </w:r>
      <w:r w:rsidRPr="00271358">
        <w:rPr>
          <w:i/>
          <w:iCs/>
        </w:rPr>
        <w:t>L</w:t>
      </w:r>
      <w:r w:rsidRPr="00271358">
        <w:rPr>
          <w:i/>
          <w:iCs/>
          <w:vertAlign w:val="subscript"/>
        </w:rPr>
        <w:t xml:space="preserve">PT-RS </w:t>
      </w:r>
      <w:r w:rsidRPr="00271358">
        <w:rPr>
          <w:lang w:val="en-US"/>
        </w:rPr>
        <w:t>= 1.</w:t>
      </w:r>
    </w:p>
    <w:p w14:paraId="510FA82F" w14:textId="77777777" w:rsidR="0078549F" w:rsidRPr="00271358" w:rsidRDefault="0078549F" w:rsidP="0078549F">
      <w:pPr>
        <w:pStyle w:val="B2"/>
        <w:rPr>
          <w:color w:val="000000"/>
          <w:lang w:val="en-US"/>
        </w:rPr>
      </w:pPr>
      <w:r w:rsidRPr="00271358">
        <w:rPr>
          <w:lang w:val="en-US"/>
        </w:rPr>
        <w:t>-</w:t>
      </w:r>
      <w:r w:rsidRPr="00271358">
        <w:rPr>
          <w:lang w:val="en-US"/>
        </w:rPr>
        <w:tab/>
        <w:t xml:space="preserve">if </w:t>
      </w:r>
      <w:r w:rsidRPr="00271358">
        <w:t>the higher</w:t>
      </w:r>
      <w:r>
        <w:t xml:space="preserve"> </w:t>
      </w:r>
      <w:r w:rsidRPr="00271358">
        <w:t xml:space="preserve">layer parameter </w:t>
      </w:r>
      <w:proofErr w:type="spellStart"/>
      <w:r w:rsidRPr="00271358">
        <w:rPr>
          <w:i/>
        </w:rPr>
        <w:t>frequencyDensity</w:t>
      </w:r>
      <w:proofErr w:type="spellEnd"/>
      <w:r w:rsidRPr="002C4166">
        <w:t xml:space="preserve"> </w:t>
      </w:r>
      <w:r w:rsidRPr="002525B4">
        <w:t xml:space="preserve">given by </w:t>
      </w:r>
      <w:r w:rsidRPr="002525B4">
        <w:rPr>
          <w:i/>
        </w:rPr>
        <w:t>PTRS-</w:t>
      </w:r>
      <w:proofErr w:type="spellStart"/>
      <w:r w:rsidRPr="002525B4">
        <w:rPr>
          <w:i/>
        </w:rPr>
        <w:t>DownlinkConfig</w:t>
      </w:r>
      <w:proofErr w:type="spellEnd"/>
      <w:r w:rsidRPr="00271358">
        <w:t xml:space="preserve"> is not configured, the UE </w:t>
      </w:r>
      <w:r w:rsidRPr="000B10E2">
        <w:t>shall</w:t>
      </w:r>
      <w:r w:rsidRPr="00271358">
        <w:t xml:space="preserve"> assume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p>
    <w:p w14:paraId="60B3F6CD" w14:textId="77777777" w:rsidR="0078549F" w:rsidRDefault="0078549F" w:rsidP="0078549F">
      <w:pPr>
        <w:pStyle w:val="B1"/>
      </w:pPr>
      <w:r>
        <w:t>-</w:t>
      </w:r>
      <w:r>
        <w:tab/>
      </w:r>
      <w:r w:rsidRPr="0048482F">
        <w:t>otherwise</w:t>
      </w:r>
      <w:r>
        <w:t>,</w:t>
      </w:r>
      <w:r w:rsidRPr="00237226">
        <w:rPr>
          <w:color w:val="000000" w:themeColor="text1"/>
        </w:rPr>
        <w:t xml:space="preserve"> if neither of the additional higher layer parameters </w:t>
      </w:r>
      <w:proofErr w:type="spellStart"/>
      <w:r w:rsidRPr="00237226">
        <w:rPr>
          <w:i/>
          <w:color w:val="000000" w:themeColor="text1"/>
        </w:rPr>
        <w:t>timeDensity</w:t>
      </w:r>
      <w:proofErr w:type="spellEnd"/>
      <w:r w:rsidRPr="00237226">
        <w:rPr>
          <w:color w:val="000000" w:themeColor="text1"/>
        </w:rPr>
        <w:t xml:space="preserve"> and </w:t>
      </w:r>
      <w:proofErr w:type="spellStart"/>
      <w:r w:rsidRPr="00237226">
        <w:rPr>
          <w:i/>
          <w:color w:val="000000" w:themeColor="text1"/>
        </w:rPr>
        <w:t>frequencyDensity</w:t>
      </w:r>
      <w:proofErr w:type="spellEnd"/>
      <w:r w:rsidRPr="00237226">
        <w:rPr>
          <w:color w:val="000000" w:themeColor="text1"/>
        </w:rPr>
        <w:t xml:space="preserve"> are configured and the RNTI equals </w:t>
      </w:r>
      <w:r w:rsidRPr="004174B8">
        <w:t>MCS-C-RNTI</w:t>
      </w:r>
      <w:r w:rsidRPr="00B04ED7">
        <w:t xml:space="preserve">, </w:t>
      </w:r>
      <w:r w:rsidRPr="00237226">
        <w:rPr>
          <w:color w:val="000000" w:themeColor="text1"/>
        </w:rPr>
        <w:t>C-RNTI or CS-RNTI,</w:t>
      </w:r>
      <w:r>
        <w:rPr>
          <w:lang w:val="en-US"/>
        </w:rPr>
        <w:t xml:space="preserve"> the UE shall assume the PT-RS is present </w:t>
      </w:r>
      <w:r w:rsidRPr="00271358">
        <w:rPr>
          <w:lang w:val="en-US"/>
        </w:rPr>
        <w:t xml:space="preserve">with </w:t>
      </w:r>
      <w:r w:rsidRPr="00271358">
        <w:rPr>
          <w:i/>
          <w:iCs/>
        </w:rPr>
        <w:t>L</w:t>
      </w:r>
      <w:r w:rsidRPr="00271358">
        <w:rPr>
          <w:i/>
          <w:iCs/>
          <w:vertAlign w:val="subscript"/>
        </w:rPr>
        <w:t xml:space="preserve">PT-RS </w:t>
      </w:r>
      <w:r w:rsidRPr="00271358">
        <w:rPr>
          <w:lang w:val="en-US"/>
        </w:rPr>
        <w:t xml:space="preserve">= 1,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r>
        <w:rPr>
          <w:color w:val="000000"/>
          <w:lang w:val="en-US"/>
        </w:rPr>
        <w:t>,</w:t>
      </w:r>
      <w:r w:rsidRPr="00271358">
        <w:rPr>
          <w:color w:val="000000"/>
          <w:lang w:val="en-US"/>
        </w:rPr>
        <w:t xml:space="preserve"> and</w:t>
      </w:r>
      <w:r w:rsidRPr="0048482F">
        <w:t xml:space="preserve"> </w:t>
      </w:r>
      <w:r w:rsidRPr="009D64D7">
        <w:t>the UE shall assume PT-RS is not present when</w:t>
      </w:r>
    </w:p>
    <w:p w14:paraId="73100D9B" w14:textId="77777777" w:rsidR="0078549F" w:rsidRPr="0048482F" w:rsidRDefault="0078549F" w:rsidP="0078549F">
      <w:pPr>
        <w:pStyle w:val="B2"/>
      </w:pPr>
      <w:r>
        <w:t>-</w:t>
      </w:r>
      <w:r>
        <w:tab/>
      </w:r>
      <w:r w:rsidRPr="0048482F">
        <w:t>the scheduled MCS from Table 5.1.3.1-1 is smaller than 10, or</w:t>
      </w:r>
    </w:p>
    <w:p w14:paraId="49E6EC2B" w14:textId="77777777" w:rsidR="0078549F" w:rsidRDefault="0078549F" w:rsidP="0078549F">
      <w:pPr>
        <w:pStyle w:val="B2"/>
      </w:pPr>
      <w:r>
        <w:t>-</w:t>
      </w:r>
      <w:r>
        <w:tab/>
      </w:r>
      <w:r w:rsidRPr="0048482F">
        <w:t>the scheduled MCS from Table 5.1.3.1-2 is smaller than 5, or</w:t>
      </w:r>
      <w:r>
        <w:t xml:space="preserve"> </w:t>
      </w:r>
    </w:p>
    <w:p w14:paraId="3AFF0703" w14:textId="77777777" w:rsidR="0078549F" w:rsidRPr="0048482F" w:rsidRDefault="0078549F" w:rsidP="0078549F">
      <w:pPr>
        <w:pStyle w:val="B2"/>
      </w:pPr>
      <w:r>
        <w:t>-</w:t>
      </w:r>
      <w:r>
        <w:tab/>
      </w:r>
      <w:r w:rsidRPr="0048482F">
        <w:t>the scheduled MCS from Table 5.1.3.1-</w:t>
      </w:r>
      <w:r w:rsidRPr="00D46B52">
        <w:t>3</w:t>
      </w:r>
      <w:r w:rsidRPr="0048482F">
        <w:t xml:space="preserve"> is smaller than </w:t>
      </w:r>
      <w:r w:rsidRPr="00D46B52">
        <w:t>1</w:t>
      </w:r>
      <w:r w:rsidRPr="0048482F">
        <w:t>5, or</w:t>
      </w:r>
      <w:r>
        <w:t xml:space="preserve"> </w:t>
      </w:r>
    </w:p>
    <w:p w14:paraId="64BCCC50" w14:textId="77777777" w:rsidR="0078549F" w:rsidRDefault="0078549F" w:rsidP="0078549F">
      <w:pPr>
        <w:pStyle w:val="B2"/>
      </w:pPr>
      <w:r>
        <w:t>-</w:t>
      </w:r>
      <w:r>
        <w:tab/>
      </w:r>
      <w:r w:rsidRPr="0048482F">
        <w:t>the number of scheduled RBs is smaller than 3,</w:t>
      </w:r>
      <w:r>
        <w:t xml:space="preserve"> or</w:t>
      </w:r>
    </w:p>
    <w:p w14:paraId="39F70B2E" w14:textId="77777777" w:rsidR="0078549F" w:rsidRPr="0048482F" w:rsidRDefault="0078549F" w:rsidP="0078549F">
      <w:pPr>
        <w:pStyle w:val="B1"/>
      </w:pPr>
      <w:r w:rsidRPr="00237226">
        <w:t>-</w:t>
      </w:r>
      <w:r w:rsidRPr="00237226">
        <w:tab/>
        <w:t>otherwise,</w:t>
      </w:r>
      <w:r w:rsidRPr="00237226" w:rsidDel="00237226">
        <w:t xml:space="preserve"> </w:t>
      </w:r>
      <w:r w:rsidRPr="00237226">
        <w:t xml:space="preserve">if the RNTI equals RA-RNTI, </w:t>
      </w:r>
      <w:r>
        <w:t>[</w:t>
      </w:r>
      <w:r w:rsidRPr="009035B4">
        <w:t>MSGB-RNTI</w:t>
      </w:r>
      <w:r>
        <w:rPr>
          <w:lang w:val="en-US"/>
        </w:rPr>
        <w:t>]</w:t>
      </w:r>
      <w:r>
        <w:rPr>
          <w:rStyle w:val="CommentReference"/>
          <w:lang w:val="en-US"/>
        </w:rPr>
        <w:t xml:space="preserve">, </w:t>
      </w:r>
      <w:r w:rsidRPr="00237226">
        <w:t xml:space="preserve">SI-RNTI, or P-RNTI, the UE shall assume PT-RS is not present </w:t>
      </w:r>
    </w:p>
    <w:bookmarkEnd w:id="646"/>
    <w:bookmarkEnd w:id="647"/>
    <w:p w14:paraId="5574AFB0" w14:textId="77777777" w:rsidR="0078549F" w:rsidRPr="0048482F" w:rsidRDefault="0078549F" w:rsidP="0078549F">
      <w:pPr>
        <w:pStyle w:val="TH"/>
      </w:pPr>
      <w:r w:rsidRPr="0048482F">
        <w:t>Table 5.1.6.3-1: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78549F" w:rsidRPr="0048482F" w14:paraId="2A9C21D8" w14:textId="77777777" w:rsidTr="0096630A">
        <w:trPr>
          <w:jc w:val="center"/>
        </w:trPr>
        <w:tc>
          <w:tcPr>
            <w:tcW w:w="3119" w:type="dxa"/>
            <w:shd w:val="clear" w:color="auto" w:fill="E7E6E6"/>
            <w:vAlign w:val="center"/>
          </w:tcPr>
          <w:p w14:paraId="7884D3D1" w14:textId="77777777" w:rsidR="0078549F" w:rsidRPr="0048482F" w:rsidRDefault="0078549F" w:rsidP="0096630A">
            <w:pPr>
              <w:pStyle w:val="TAH"/>
              <w:tabs>
                <w:tab w:val="num" w:pos="851"/>
              </w:tabs>
              <w:spacing w:before="60"/>
              <w:ind w:left="851" w:hanging="851"/>
              <w:rPr>
                <w:rFonts w:cs="Arial"/>
                <w:i/>
                <w:color w:val="000000"/>
                <w:kern w:val="2"/>
                <w:lang w:val="en-US" w:eastAsia="zh-CN"/>
              </w:rPr>
            </w:pPr>
            <w:bookmarkStart w:id="649" w:name="_Hlk497926106"/>
            <w:r w:rsidRPr="0048482F">
              <w:rPr>
                <w:rFonts w:cs="Arial"/>
                <w:color w:val="000000"/>
                <w:kern w:val="2"/>
                <w:lang w:val="en-US" w:eastAsia="zh-CN"/>
              </w:rPr>
              <w:t>Scheduled MCS</w:t>
            </w:r>
          </w:p>
        </w:tc>
        <w:tc>
          <w:tcPr>
            <w:tcW w:w="2942" w:type="dxa"/>
            <w:shd w:val="clear" w:color="auto" w:fill="E7E6E6"/>
          </w:tcPr>
          <w:p w14:paraId="1ABEF3D0" w14:textId="77777777" w:rsidR="0078549F" w:rsidRPr="0048482F" w:rsidRDefault="0078549F" w:rsidP="0096630A">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Time density (</w:t>
            </w:r>
            <w:r w:rsidRPr="00E17FE7">
              <w:rPr>
                <w:color w:val="000000"/>
                <w:position w:val="-12"/>
              </w:rPr>
              <w:object w:dxaOrig="639" w:dyaOrig="380" w14:anchorId="1B26F6DA">
                <v:shape id="_x0000_i1044" type="#_x0000_t75" style="width:28.45pt;height:21.75pt" o:ole="">
                  <v:imagedata r:id="rId54" o:title=""/>
                </v:shape>
                <o:OLEObject Type="Embed" ProgID="Equation.3" ShapeID="_x0000_i1044" DrawAspect="Content" ObjectID="_1700489364" r:id="rId55"/>
              </w:object>
            </w:r>
            <w:r w:rsidRPr="0048482F">
              <w:rPr>
                <w:rFonts w:cs="Arial"/>
                <w:color w:val="000000"/>
                <w:kern w:val="2"/>
                <w:lang w:val="en-US" w:eastAsia="zh-CN"/>
              </w:rPr>
              <w:t>)</w:t>
            </w:r>
          </w:p>
        </w:tc>
      </w:tr>
      <w:tr w:rsidR="0078549F" w:rsidRPr="0048482F" w14:paraId="427E3E71" w14:textId="77777777" w:rsidTr="0096630A">
        <w:trPr>
          <w:jc w:val="center"/>
        </w:trPr>
        <w:tc>
          <w:tcPr>
            <w:tcW w:w="3119" w:type="dxa"/>
            <w:shd w:val="clear" w:color="auto" w:fill="auto"/>
            <w:vAlign w:val="center"/>
          </w:tcPr>
          <w:p w14:paraId="42CB268C" w14:textId="77777777" w:rsidR="0078549F" w:rsidRPr="0048482F" w:rsidRDefault="0078549F" w:rsidP="0096630A">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I</w:t>
            </w:r>
            <w:r w:rsidRPr="0048482F">
              <w:rPr>
                <w:rFonts w:cs="Arial"/>
                <w:color w:val="000000"/>
                <w:kern w:val="2"/>
                <w:vertAlign w:val="subscript"/>
                <w:lang w:val="en-US" w:eastAsia="zh-CN"/>
              </w:rPr>
              <w:t>MCS</w:t>
            </w:r>
            <w:r w:rsidRPr="0048482F">
              <w:rPr>
                <w:rFonts w:cs="Arial"/>
                <w:color w:val="000000"/>
                <w:kern w:val="2"/>
                <w:lang w:val="en-US" w:eastAsia="zh-CN"/>
              </w:rPr>
              <w:t xml:space="preserve"> &lt; ptrs-MCS</w:t>
            </w:r>
            <w:r w:rsidRPr="0048482F">
              <w:rPr>
                <w:rFonts w:cs="Arial"/>
                <w:color w:val="000000"/>
                <w:kern w:val="2"/>
                <w:vertAlign w:val="subscript"/>
                <w:lang w:val="en-US" w:eastAsia="zh-CN"/>
              </w:rPr>
              <w:t>1</w:t>
            </w:r>
            <w:r w:rsidRPr="0048482F">
              <w:rPr>
                <w:rFonts w:cs="Arial"/>
                <w:color w:val="000000"/>
                <w:kern w:val="2"/>
                <w:lang w:val="en-US" w:eastAsia="zh-CN"/>
              </w:rPr>
              <w:t xml:space="preserve"> </w:t>
            </w:r>
          </w:p>
        </w:tc>
        <w:tc>
          <w:tcPr>
            <w:tcW w:w="2942" w:type="dxa"/>
          </w:tcPr>
          <w:p w14:paraId="0692A2DA" w14:textId="77777777" w:rsidR="0078549F" w:rsidRPr="0048482F" w:rsidRDefault="0078549F" w:rsidP="0096630A">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78549F" w:rsidRPr="0048482F" w14:paraId="02A2D694" w14:textId="77777777" w:rsidTr="0096630A">
        <w:trPr>
          <w:jc w:val="center"/>
        </w:trPr>
        <w:tc>
          <w:tcPr>
            <w:tcW w:w="3119" w:type="dxa"/>
            <w:shd w:val="clear" w:color="auto" w:fill="auto"/>
            <w:vAlign w:val="center"/>
          </w:tcPr>
          <w:p w14:paraId="002E4634" w14:textId="77777777" w:rsidR="0078549F" w:rsidRPr="00DB5462" w:rsidRDefault="0078549F" w:rsidP="0096630A">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ptrs-MCS1 </w:t>
            </w:r>
            <w:r w:rsidRPr="0048482F">
              <w:rPr>
                <w:rFonts w:cs="Arial"/>
                <w:color w:val="000000"/>
                <w:kern w:val="2"/>
                <w:position w:val="-4"/>
                <w:lang w:val="en-US" w:eastAsia="zh-CN"/>
              </w:rPr>
              <w:object w:dxaOrig="180" w:dyaOrig="220" w14:anchorId="40D8B9D3">
                <v:shape id="_x0000_i1045" type="#_x0000_t75" style="width:7.55pt;height:14.25pt" o:ole="">
                  <v:imagedata r:id="rId56" o:title=""/>
                </v:shape>
                <o:OLEObject Type="Embed" ProgID="Equation.3" ShapeID="_x0000_i1045" DrawAspect="Content" ObjectID="_1700489365" r:id="rId57"/>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ptrs-MCS2</w:t>
            </w:r>
          </w:p>
        </w:tc>
        <w:tc>
          <w:tcPr>
            <w:tcW w:w="2942" w:type="dxa"/>
          </w:tcPr>
          <w:p w14:paraId="0A47E181" w14:textId="77777777" w:rsidR="0078549F" w:rsidRPr="0048482F" w:rsidRDefault="0078549F" w:rsidP="0096630A">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r w:rsidR="0078549F" w:rsidRPr="0048482F" w14:paraId="65D2D1B8" w14:textId="77777777" w:rsidTr="0096630A">
        <w:trPr>
          <w:jc w:val="center"/>
        </w:trPr>
        <w:tc>
          <w:tcPr>
            <w:tcW w:w="3119" w:type="dxa"/>
            <w:shd w:val="clear" w:color="auto" w:fill="auto"/>
            <w:vAlign w:val="center"/>
          </w:tcPr>
          <w:p w14:paraId="3C0E9CE9" w14:textId="77777777" w:rsidR="0078549F" w:rsidRPr="00DB5462" w:rsidRDefault="0078549F" w:rsidP="0096630A">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ptrs-MCS2 </w:t>
            </w:r>
            <w:r w:rsidRPr="0048482F">
              <w:rPr>
                <w:rFonts w:cs="Arial"/>
                <w:color w:val="000000"/>
                <w:kern w:val="2"/>
                <w:position w:val="-4"/>
                <w:lang w:val="en-US" w:eastAsia="zh-CN"/>
              </w:rPr>
              <w:object w:dxaOrig="180" w:dyaOrig="220" w14:anchorId="555DA912">
                <v:shape id="_x0000_i1046" type="#_x0000_t75" style="width:7.55pt;height:14.25pt" o:ole="">
                  <v:imagedata r:id="rId58" o:title=""/>
                </v:shape>
                <o:OLEObject Type="Embed" ProgID="Equation.3" ShapeID="_x0000_i1046" DrawAspect="Content" ObjectID="_1700489366" r:id="rId59"/>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ptrs-MCS3</w:t>
            </w:r>
          </w:p>
        </w:tc>
        <w:tc>
          <w:tcPr>
            <w:tcW w:w="2942" w:type="dxa"/>
          </w:tcPr>
          <w:p w14:paraId="17A6673A" w14:textId="77777777" w:rsidR="0078549F" w:rsidRPr="0048482F" w:rsidRDefault="0078549F" w:rsidP="0096630A">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78549F" w:rsidRPr="0048482F" w14:paraId="0579BF38" w14:textId="77777777" w:rsidTr="0096630A">
        <w:trPr>
          <w:jc w:val="center"/>
        </w:trPr>
        <w:tc>
          <w:tcPr>
            <w:tcW w:w="3119" w:type="dxa"/>
            <w:shd w:val="clear" w:color="auto" w:fill="auto"/>
            <w:vAlign w:val="center"/>
          </w:tcPr>
          <w:p w14:paraId="63C45BC7" w14:textId="77777777" w:rsidR="0078549F" w:rsidRPr="00DB5462" w:rsidRDefault="0078549F" w:rsidP="0096630A">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ptrs-MCS3 </w:t>
            </w:r>
            <w:r w:rsidRPr="0048482F">
              <w:rPr>
                <w:rFonts w:cs="Arial"/>
                <w:color w:val="000000"/>
                <w:kern w:val="2"/>
                <w:position w:val="-4"/>
                <w:lang w:val="en-US" w:eastAsia="zh-CN"/>
              </w:rPr>
              <w:object w:dxaOrig="180" w:dyaOrig="220" w14:anchorId="052BF414">
                <v:shape id="_x0000_i1047" type="#_x0000_t75" style="width:7.55pt;height:14.25pt" o:ole="">
                  <v:imagedata r:id="rId58" o:title=""/>
                </v:shape>
                <o:OLEObject Type="Embed" ProgID="Equation.3" ShapeID="_x0000_i1047" DrawAspect="Content" ObjectID="_1700489367" r:id="rId60"/>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ptrs-MCS4</w:t>
            </w:r>
          </w:p>
        </w:tc>
        <w:tc>
          <w:tcPr>
            <w:tcW w:w="2942" w:type="dxa"/>
          </w:tcPr>
          <w:p w14:paraId="7F01DC9F" w14:textId="77777777" w:rsidR="0078549F" w:rsidRPr="0048482F" w:rsidRDefault="0078549F" w:rsidP="0096630A">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1</w:t>
            </w:r>
          </w:p>
        </w:tc>
      </w:tr>
      <w:bookmarkEnd w:id="649"/>
    </w:tbl>
    <w:p w14:paraId="2AA979C6" w14:textId="77777777" w:rsidR="0078549F" w:rsidRPr="0048482F" w:rsidRDefault="0078549F" w:rsidP="0078549F">
      <w:pPr>
        <w:rPr>
          <w:color w:val="000000"/>
        </w:rPr>
      </w:pPr>
    </w:p>
    <w:p w14:paraId="42B15DC6" w14:textId="77777777" w:rsidR="0078549F" w:rsidRPr="0048482F" w:rsidRDefault="0078549F" w:rsidP="0078549F">
      <w:pPr>
        <w:pStyle w:val="TH"/>
      </w:pPr>
      <w:r w:rsidRPr="0048482F">
        <w:t>Table 5.1.6.3-2: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78549F" w:rsidRPr="0048482F" w14:paraId="3B904AFA" w14:textId="77777777" w:rsidTr="0096630A">
        <w:trPr>
          <w:jc w:val="center"/>
        </w:trPr>
        <w:tc>
          <w:tcPr>
            <w:tcW w:w="2968" w:type="dxa"/>
            <w:shd w:val="clear" w:color="auto" w:fill="E7E6E6"/>
            <w:vAlign w:val="center"/>
          </w:tcPr>
          <w:p w14:paraId="29673B4A" w14:textId="77777777" w:rsidR="0078549F" w:rsidRPr="0048482F" w:rsidRDefault="0078549F" w:rsidP="0096630A">
            <w:pPr>
              <w:pStyle w:val="TAH"/>
              <w:tabs>
                <w:tab w:val="num" w:pos="851"/>
              </w:tabs>
              <w:spacing w:before="60"/>
              <w:ind w:left="851" w:hanging="851"/>
              <w:rPr>
                <w:rFonts w:cs="Arial"/>
                <w:i/>
                <w:color w:val="000000"/>
                <w:kern w:val="2"/>
                <w:lang w:val="en-US" w:eastAsia="zh-CN"/>
              </w:rPr>
            </w:pPr>
            <w:r w:rsidRPr="0048482F">
              <w:rPr>
                <w:rFonts w:cs="Arial"/>
                <w:color w:val="000000"/>
                <w:kern w:val="2"/>
                <w:lang w:val="en-US" w:eastAsia="zh-CN"/>
              </w:rPr>
              <w:t>Scheduled bandwidth</w:t>
            </w:r>
          </w:p>
        </w:tc>
        <w:tc>
          <w:tcPr>
            <w:tcW w:w="2969" w:type="dxa"/>
            <w:shd w:val="clear" w:color="auto" w:fill="E7E6E6"/>
          </w:tcPr>
          <w:p w14:paraId="785A4EDC" w14:textId="77777777" w:rsidR="0078549F" w:rsidRPr="0048482F" w:rsidRDefault="0078549F" w:rsidP="0096630A">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Frequency density (</w:t>
            </w:r>
            <w:r w:rsidRPr="00E17FE7">
              <w:rPr>
                <w:color w:val="000000"/>
                <w:position w:val="-12"/>
              </w:rPr>
              <w:object w:dxaOrig="680" w:dyaOrig="380" w14:anchorId="023F6342">
                <v:shape id="_x0000_i1048" type="#_x0000_t75" style="width:36.85pt;height:21.75pt" o:ole="">
                  <v:imagedata r:id="rId61" o:title=""/>
                </v:shape>
                <o:OLEObject Type="Embed" ProgID="Equation.3" ShapeID="_x0000_i1048" DrawAspect="Content" ObjectID="_1700489368" r:id="rId62"/>
              </w:object>
            </w:r>
            <w:r w:rsidRPr="00E17FE7">
              <w:rPr>
                <w:color w:val="000000"/>
              </w:rPr>
              <w:t>)</w:t>
            </w:r>
          </w:p>
        </w:tc>
      </w:tr>
      <w:tr w:rsidR="0078549F" w:rsidRPr="0048482F" w14:paraId="0529039B" w14:textId="77777777" w:rsidTr="0096630A">
        <w:trPr>
          <w:jc w:val="center"/>
        </w:trPr>
        <w:tc>
          <w:tcPr>
            <w:tcW w:w="2968" w:type="dxa"/>
            <w:shd w:val="clear" w:color="auto" w:fill="auto"/>
            <w:vAlign w:val="center"/>
          </w:tcPr>
          <w:p w14:paraId="299938CE" w14:textId="77777777" w:rsidR="0078549F" w:rsidRPr="0048482F" w:rsidRDefault="0078549F" w:rsidP="0096630A">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 </w:t>
            </w:r>
            <w:r w:rsidRPr="0048482F">
              <w:rPr>
                <w:rFonts w:cs="Arial"/>
                <w:i/>
                <w:color w:val="000000"/>
                <w:kern w:val="2"/>
                <w:lang w:val="en-US" w:eastAsia="zh-CN"/>
              </w:rPr>
              <w:t>N</w:t>
            </w:r>
            <w:r w:rsidRPr="0048482F">
              <w:rPr>
                <w:rFonts w:cs="Arial"/>
                <w:i/>
                <w:color w:val="000000"/>
                <w:kern w:val="2"/>
                <w:vertAlign w:val="subscript"/>
                <w:lang w:val="en-US" w:eastAsia="zh-CN"/>
              </w:rPr>
              <w:t>RB0</w:t>
            </w:r>
          </w:p>
        </w:tc>
        <w:tc>
          <w:tcPr>
            <w:tcW w:w="2969" w:type="dxa"/>
          </w:tcPr>
          <w:p w14:paraId="76250475" w14:textId="77777777" w:rsidR="0078549F" w:rsidRPr="0048482F" w:rsidRDefault="0078549F" w:rsidP="0096630A">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78549F" w:rsidRPr="0048482F" w14:paraId="5849CFAE" w14:textId="77777777" w:rsidTr="0096630A">
        <w:trPr>
          <w:jc w:val="center"/>
        </w:trPr>
        <w:tc>
          <w:tcPr>
            <w:tcW w:w="2968" w:type="dxa"/>
            <w:shd w:val="clear" w:color="auto" w:fill="auto"/>
            <w:vAlign w:val="center"/>
          </w:tcPr>
          <w:p w14:paraId="117BF19B" w14:textId="77777777" w:rsidR="0078549F" w:rsidRPr="0048482F" w:rsidRDefault="0078549F" w:rsidP="0096630A">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RB0</w:t>
            </w:r>
            <w:r w:rsidRPr="0048482F">
              <w:rPr>
                <w:rFonts w:cs="Arial"/>
                <w:color w:val="000000"/>
                <w:kern w:val="2"/>
                <w:lang w:val="en-US" w:eastAsia="zh-CN"/>
              </w:rPr>
              <w:t xml:space="preserve"> </w:t>
            </w:r>
            <w:r w:rsidRPr="0048482F">
              <w:rPr>
                <w:rFonts w:cs="Arial"/>
                <w:color w:val="000000"/>
                <w:kern w:val="2"/>
                <w:position w:val="-4"/>
                <w:lang w:val="en-US" w:eastAsia="zh-CN"/>
              </w:rPr>
              <w:object w:dxaOrig="180" w:dyaOrig="220" w14:anchorId="54CF9319">
                <v:shape id="_x0000_i1049" type="#_x0000_t75" style="width:7.55pt;height:14.25pt" o:ole="">
                  <v:imagedata r:id="rId58" o:title=""/>
                </v:shape>
                <o:OLEObject Type="Embed" ProgID="Equation.3" ShapeID="_x0000_i1049" DrawAspect="Content" ObjectID="_1700489369" r:id="rId63"/>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w:t>
            </w:r>
            <w:r>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RB1</w:t>
            </w:r>
          </w:p>
        </w:tc>
        <w:tc>
          <w:tcPr>
            <w:tcW w:w="2969" w:type="dxa"/>
          </w:tcPr>
          <w:p w14:paraId="5AF085CC" w14:textId="77777777" w:rsidR="0078549F" w:rsidRPr="0048482F" w:rsidRDefault="0078549F" w:rsidP="0096630A">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78549F" w:rsidRPr="0048482F" w14:paraId="040B170B" w14:textId="77777777" w:rsidTr="0096630A">
        <w:trPr>
          <w:jc w:val="center"/>
        </w:trPr>
        <w:tc>
          <w:tcPr>
            <w:tcW w:w="2968" w:type="dxa"/>
            <w:shd w:val="clear" w:color="auto" w:fill="auto"/>
            <w:vAlign w:val="center"/>
          </w:tcPr>
          <w:p w14:paraId="22B1279F" w14:textId="77777777" w:rsidR="0078549F" w:rsidRPr="0048482F" w:rsidRDefault="0078549F" w:rsidP="0096630A">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 xml:space="preserve"> N</w:t>
            </w:r>
            <w:r w:rsidRPr="0048482F">
              <w:rPr>
                <w:rFonts w:cs="Arial"/>
                <w:i/>
                <w:color w:val="000000"/>
                <w:kern w:val="2"/>
                <w:vertAlign w:val="subscript"/>
                <w:lang w:val="en-US" w:eastAsia="zh-CN"/>
              </w:rPr>
              <w:t>RB1</w:t>
            </w:r>
            <w:r>
              <w:rPr>
                <w:rFonts w:cs="Arial"/>
                <w:color w:val="000000"/>
                <w:kern w:val="2"/>
                <w:lang w:val="en-US" w:eastAsia="zh-CN"/>
              </w:rPr>
              <w:t xml:space="preserve"> </w:t>
            </w:r>
            <w:r w:rsidRPr="0048482F">
              <w:rPr>
                <w:rFonts w:cs="Arial"/>
                <w:color w:val="000000"/>
                <w:kern w:val="2"/>
                <w:position w:val="-4"/>
                <w:lang w:val="en-US" w:eastAsia="zh-CN"/>
              </w:rPr>
              <w:object w:dxaOrig="180" w:dyaOrig="220" w14:anchorId="3A4B01CC">
                <v:shape id="_x0000_i1050" type="#_x0000_t75" style="width:7.55pt;height:14.25pt" o:ole="">
                  <v:imagedata r:id="rId58" o:title=""/>
                </v:shape>
                <o:OLEObject Type="Embed" ProgID="Equation.3" ShapeID="_x0000_i1050" DrawAspect="Content" ObjectID="_1700489370" r:id="rId64"/>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w:t>
            </w:r>
          </w:p>
        </w:tc>
        <w:tc>
          <w:tcPr>
            <w:tcW w:w="2969" w:type="dxa"/>
          </w:tcPr>
          <w:p w14:paraId="0149B756" w14:textId="77777777" w:rsidR="0078549F" w:rsidRPr="0048482F" w:rsidRDefault="0078549F" w:rsidP="0096630A">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bl>
    <w:p w14:paraId="387FA856" w14:textId="77777777" w:rsidR="0078549F" w:rsidRPr="0048482F" w:rsidRDefault="0078549F" w:rsidP="0078549F">
      <w:pPr>
        <w:rPr>
          <w:color w:val="000000"/>
        </w:rPr>
      </w:pPr>
    </w:p>
    <w:p w14:paraId="1469B814" w14:textId="77777777" w:rsidR="0078549F" w:rsidRDefault="0078549F" w:rsidP="0078549F">
      <w:pPr>
        <w:rPr>
          <w:color w:val="000000"/>
        </w:rPr>
      </w:pPr>
      <w:bookmarkStart w:id="650" w:name="_Hlk497901610"/>
      <w:bookmarkStart w:id="651" w:name="_Hlk497925681"/>
      <w:r w:rsidRPr="0048482F">
        <w:rPr>
          <w:color w:val="000000"/>
        </w:rPr>
        <w:lastRenderedPageBreak/>
        <w:t>If a UE is</w:t>
      </w:r>
      <w:r w:rsidRPr="00504E49">
        <w:rPr>
          <w:color w:val="000000"/>
        </w:rPr>
        <w:t xml:space="preserve"> </w:t>
      </w:r>
      <w:r>
        <w:rPr>
          <w:color w:val="000000"/>
        </w:rPr>
        <w:t>not</w:t>
      </w:r>
      <w:r w:rsidRPr="0048482F">
        <w:rPr>
          <w:color w:val="000000"/>
        </w:rPr>
        <w:t xml:space="preserve"> configured with the higher layer parameter </w:t>
      </w:r>
      <w:proofErr w:type="spellStart"/>
      <w:r w:rsidRPr="00BA63FF">
        <w:rPr>
          <w:i/>
        </w:rPr>
        <w:t>phaseTrackingRS</w:t>
      </w:r>
      <w:proofErr w:type="spellEnd"/>
      <w:r w:rsidRPr="0048482F" w:rsidDel="003A6E78">
        <w:rPr>
          <w:i/>
          <w:color w:val="000000"/>
        </w:rPr>
        <w:t xml:space="preserve"> </w:t>
      </w:r>
      <w:r>
        <w:rPr>
          <w:color w:val="000000"/>
        </w:rPr>
        <w:t>in</w:t>
      </w:r>
      <w:r w:rsidRPr="00BA63FF">
        <w:t xml:space="preserve"> </w:t>
      </w:r>
      <w:r w:rsidRPr="00BA63FF">
        <w:rPr>
          <w:i/>
          <w:color w:val="000000"/>
        </w:rPr>
        <w:t>DMRS-</w:t>
      </w:r>
      <w:proofErr w:type="spellStart"/>
      <w:r w:rsidRPr="00BA63FF">
        <w:rPr>
          <w:i/>
          <w:color w:val="000000"/>
        </w:rPr>
        <w:t>DownlinkConfig</w:t>
      </w:r>
      <w:proofErr w:type="spellEnd"/>
      <w:r w:rsidRPr="0048482F">
        <w:rPr>
          <w:color w:val="000000"/>
        </w:rPr>
        <w:t>,</w:t>
      </w:r>
      <w:r>
        <w:rPr>
          <w:color w:val="000000"/>
        </w:rPr>
        <w:t xml:space="preserve"> the UE assumes PT-RS is not present. </w:t>
      </w:r>
    </w:p>
    <w:p w14:paraId="36C7A0C5" w14:textId="77777777" w:rsidR="0078549F" w:rsidRPr="00850BAB" w:rsidRDefault="0078549F" w:rsidP="0078549F">
      <w:pPr>
        <w:rPr>
          <w:color w:val="000000"/>
          <w:lang w:eastAsia="ko-KR"/>
        </w:rPr>
      </w:pPr>
      <w:r>
        <w:rPr>
          <w:color w:val="000000"/>
        </w:rPr>
        <w:t xml:space="preserve">The higher layer </w:t>
      </w:r>
      <w:r w:rsidRPr="00850BAB">
        <w:t xml:space="preserve">parameter </w:t>
      </w:r>
      <w:r w:rsidRPr="00850BAB">
        <w:rPr>
          <w:i/>
          <w:iCs/>
          <w:lang w:val="en-US"/>
        </w:rPr>
        <w:t>PTRS-</w:t>
      </w:r>
      <w:proofErr w:type="spellStart"/>
      <w:r w:rsidRPr="00850BAB">
        <w:rPr>
          <w:i/>
          <w:iCs/>
          <w:lang w:val="en-US"/>
        </w:rPr>
        <w:t>DownlinkConfig</w:t>
      </w:r>
      <w:proofErr w:type="spellEnd"/>
      <w:r w:rsidRPr="00850BAB">
        <w:rPr>
          <w:lang w:val="en-US"/>
        </w:rPr>
        <w:t xml:space="preserve"> provides the parameters </w:t>
      </w:r>
      <w:proofErr w:type="spellStart"/>
      <w:r w:rsidRPr="00850BAB">
        <w:rPr>
          <w:i/>
          <w:iCs/>
          <w:lang w:val="en-US" w:eastAsia="zh-CN"/>
        </w:rPr>
        <w:t>ptrs-MCS</w:t>
      </w:r>
      <w:r w:rsidRPr="00850BAB">
        <w:rPr>
          <w:i/>
          <w:iCs/>
          <w:vertAlign w:val="subscript"/>
          <w:lang w:val="en-US" w:eastAsia="zh-CN"/>
        </w:rPr>
        <w:t>i</w:t>
      </w:r>
      <w:proofErr w:type="spellEnd"/>
      <w:r w:rsidRPr="00850BAB">
        <w:rPr>
          <w:lang w:val="en-US" w:eastAsia="zh-CN"/>
        </w:rPr>
        <w:t xml:space="preserve">, </w:t>
      </w:r>
      <w:r w:rsidRPr="00850BAB">
        <w:rPr>
          <w:i/>
          <w:iCs/>
          <w:lang w:val="en-US" w:eastAsia="zh-CN"/>
        </w:rPr>
        <w:t>i</w:t>
      </w:r>
      <w:r w:rsidRPr="0041137E">
        <w:rPr>
          <w:iCs/>
          <w:lang w:val="en-US" w:eastAsia="zh-CN"/>
        </w:rPr>
        <w:t>=1,2,3</w:t>
      </w:r>
      <w:r w:rsidRPr="00850BAB">
        <w:rPr>
          <w:lang w:val="en-US" w:eastAsia="zh-CN"/>
        </w:rPr>
        <w:t xml:space="preserve"> and </w:t>
      </w:r>
      <w:r w:rsidRPr="00850BAB">
        <w:t xml:space="preserve">with values in range 0-29 when </w:t>
      </w:r>
      <w:r w:rsidRPr="00850BAB">
        <w:rPr>
          <w:lang w:eastAsia="ko-KR"/>
        </w:rPr>
        <w:t xml:space="preserve">MCS Table 5.1.3.1-1 </w:t>
      </w:r>
      <w:r>
        <w:rPr>
          <w:lang w:eastAsia="ko-KR"/>
        </w:rPr>
        <w:t xml:space="preserve">or MCS Table 5.1.3.1-3 </w:t>
      </w:r>
      <w:r w:rsidRPr="00850BAB">
        <w:rPr>
          <w:lang w:eastAsia="ko-KR"/>
        </w:rPr>
        <w:t xml:space="preserve">is </w:t>
      </w:r>
      <w:r>
        <w:rPr>
          <w:lang w:eastAsia="ko-KR"/>
        </w:rPr>
        <w:t>us</w:t>
      </w:r>
      <w:r w:rsidRPr="00850BAB">
        <w:rPr>
          <w:lang w:eastAsia="ko-KR"/>
        </w:rPr>
        <w:t xml:space="preserve">ed and 0-28 when MCS Table 5.1.3.1-2 is </w:t>
      </w:r>
      <w:r>
        <w:rPr>
          <w:lang w:eastAsia="ko-KR"/>
        </w:rPr>
        <w:t>us</w:t>
      </w:r>
      <w:r w:rsidRPr="00850BAB">
        <w:rPr>
          <w:lang w:eastAsia="ko-KR"/>
        </w:rPr>
        <w:t xml:space="preserve">ed, respectively. </w:t>
      </w:r>
      <w:r w:rsidRPr="00850BAB">
        <w:rPr>
          <w:i/>
          <w:lang w:eastAsia="ko-KR"/>
        </w:rPr>
        <w:t xml:space="preserve">ptrs-MCS4 </w:t>
      </w:r>
      <w:r w:rsidRPr="00850BAB">
        <w:rPr>
          <w:lang w:eastAsia="ko-KR"/>
        </w:rPr>
        <w:t>is not explicitly configured by higher layers but assumed 29</w:t>
      </w:r>
      <w:r w:rsidRPr="00850BAB">
        <w:t xml:space="preserve"> when </w:t>
      </w:r>
      <w:r w:rsidRPr="00850BAB">
        <w:rPr>
          <w:lang w:eastAsia="ko-KR"/>
        </w:rPr>
        <w:t xml:space="preserve">MCS Table 5.1.3.1-1 </w:t>
      </w:r>
      <w:r>
        <w:rPr>
          <w:lang w:eastAsia="ko-KR"/>
        </w:rPr>
        <w:t xml:space="preserve">or MCS Table 5.1.3.1-3 </w:t>
      </w:r>
      <w:r w:rsidRPr="00850BAB">
        <w:rPr>
          <w:lang w:eastAsia="ko-KR"/>
        </w:rPr>
        <w:t xml:space="preserve">is </w:t>
      </w:r>
      <w:r>
        <w:rPr>
          <w:lang w:eastAsia="ko-KR"/>
        </w:rPr>
        <w:t>us</w:t>
      </w:r>
      <w:r w:rsidRPr="00850BAB">
        <w:rPr>
          <w:lang w:eastAsia="ko-KR"/>
        </w:rPr>
        <w:t xml:space="preserve">ed and 28 when MCS Table 5.1.3.1-2 is </w:t>
      </w:r>
      <w:r>
        <w:rPr>
          <w:lang w:eastAsia="ko-KR"/>
        </w:rPr>
        <w:t>us</w:t>
      </w:r>
      <w:r w:rsidRPr="00850BAB">
        <w:rPr>
          <w:lang w:eastAsia="ko-KR"/>
        </w:rPr>
        <w:t>ed, respectively. The higher</w:t>
      </w:r>
      <w:r>
        <w:rPr>
          <w:lang w:eastAsia="ko-KR"/>
        </w:rPr>
        <w:t xml:space="preserve"> </w:t>
      </w:r>
      <w:r w:rsidRPr="00850BAB">
        <w:rPr>
          <w:lang w:eastAsia="ko-KR"/>
        </w:rPr>
        <w:t xml:space="preserve">layer parameter </w:t>
      </w:r>
      <w:proofErr w:type="spellStart"/>
      <w:r w:rsidRPr="00102DA0">
        <w:rPr>
          <w:i/>
          <w:lang w:val="en-US"/>
        </w:rPr>
        <w:t>frequencyDensity</w:t>
      </w:r>
      <w:proofErr w:type="spellEnd"/>
      <w:r w:rsidRPr="00850BAB">
        <w:rPr>
          <w:i/>
          <w:iCs/>
          <w:lang w:val="en-US"/>
        </w:rPr>
        <w:t xml:space="preserve"> </w:t>
      </w:r>
      <w:r w:rsidRPr="00102DA0">
        <w:rPr>
          <w:iCs/>
          <w:lang w:val="en-US"/>
        </w:rPr>
        <w:t>in</w:t>
      </w:r>
      <w:r>
        <w:rPr>
          <w:iCs/>
          <w:lang w:val="en-US"/>
        </w:rPr>
        <w:t xml:space="preserve"> </w:t>
      </w:r>
      <w:r w:rsidRPr="00850BAB">
        <w:rPr>
          <w:i/>
          <w:iCs/>
          <w:lang w:val="en-US"/>
        </w:rPr>
        <w:t>PTRS-</w:t>
      </w:r>
      <w:proofErr w:type="spellStart"/>
      <w:r w:rsidRPr="00850BAB">
        <w:rPr>
          <w:i/>
          <w:iCs/>
          <w:lang w:val="en-US"/>
        </w:rPr>
        <w:t>DownlinkConfig</w:t>
      </w:r>
      <w:proofErr w:type="spellEnd"/>
      <w:r w:rsidRPr="00850BAB">
        <w:rPr>
          <w:lang w:val="en-US"/>
        </w:rPr>
        <w:t xml:space="preserve"> provides the parameters </w:t>
      </w:r>
      <w:proofErr w:type="spellStart"/>
      <w:r w:rsidRPr="00850BAB">
        <w:rPr>
          <w:i/>
          <w:iCs/>
          <w:lang w:val="en-US" w:eastAsia="zh-CN"/>
        </w:rPr>
        <w:t>N</w:t>
      </w:r>
      <w:r w:rsidRPr="00850BAB">
        <w:rPr>
          <w:i/>
          <w:iCs/>
          <w:vertAlign w:val="subscript"/>
          <w:lang w:val="en-US" w:eastAsia="zh-CN"/>
        </w:rPr>
        <w:t>RBi</w:t>
      </w:r>
      <w:proofErr w:type="spellEnd"/>
      <w:r w:rsidRPr="00850BAB">
        <w:rPr>
          <w:vertAlign w:val="subscript"/>
          <w:lang w:val="en-US" w:eastAsia="zh-CN"/>
        </w:rPr>
        <w:t xml:space="preserve"> </w:t>
      </w:r>
      <w:r w:rsidRPr="00850BAB">
        <w:rPr>
          <w:i/>
          <w:iCs/>
          <w:lang w:val="en-US" w:eastAsia="zh-CN"/>
        </w:rPr>
        <w:t>i</w:t>
      </w:r>
      <w:r w:rsidRPr="00850BAB">
        <w:rPr>
          <w:iCs/>
          <w:lang w:val="en-US" w:eastAsia="zh-CN"/>
        </w:rPr>
        <w:t>=0,1</w:t>
      </w:r>
      <w:r w:rsidRPr="00850BAB">
        <w:rPr>
          <w:lang w:eastAsia="ko-KR"/>
        </w:rPr>
        <w:t xml:space="preserve"> </w:t>
      </w:r>
      <w:r w:rsidRPr="00850BAB">
        <w:rPr>
          <w:color w:val="000000"/>
          <w:lang w:eastAsia="ko-KR"/>
        </w:rPr>
        <w:t>with values in range 1</w:t>
      </w:r>
      <w:r>
        <w:rPr>
          <w:color w:val="000000"/>
          <w:lang w:eastAsia="ko-KR"/>
        </w:rPr>
        <w:t>-276.</w:t>
      </w:r>
    </w:p>
    <w:p w14:paraId="236F86AD" w14:textId="77777777" w:rsidR="0078549F" w:rsidRPr="0048482F" w:rsidRDefault="0078549F" w:rsidP="0078549F">
      <w:pPr>
        <w:rPr>
          <w:color w:val="000000"/>
          <w:lang w:eastAsia="ko-KR"/>
        </w:rPr>
      </w:pPr>
      <w:r w:rsidRPr="0048482F">
        <w:rPr>
          <w:color w:val="000000"/>
          <w:lang w:eastAsia="ko-KR"/>
        </w:rPr>
        <w:t>If the higher</w:t>
      </w:r>
      <w:r>
        <w:rPr>
          <w:color w:val="000000"/>
          <w:lang w:eastAsia="ko-KR"/>
        </w:rPr>
        <w:t xml:space="preserve"> </w:t>
      </w:r>
      <w:r w:rsidRPr="0048482F">
        <w:rPr>
          <w:color w:val="000000"/>
          <w:lang w:eastAsia="ko-KR"/>
        </w:rPr>
        <w:t xml:space="preserve">layer parameter </w:t>
      </w:r>
      <w:r>
        <w:rPr>
          <w:i/>
          <w:color w:val="000000"/>
          <w:lang w:eastAsia="ko-KR"/>
        </w:rPr>
        <w:t>PTRS-</w:t>
      </w:r>
      <w:proofErr w:type="spellStart"/>
      <w:r>
        <w:rPr>
          <w:i/>
          <w:color w:val="000000"/>
          <w:lang w:eastAsia="ko-KR"/>
        </w:rPr>
        <w:t>DownlinkConfig</w:t>
      </w:r>
      <w:proofErr w:type="spellEnd"/>
      <w:r w:rsidRPr="0048482F" w:rsidDel="00E41556">
        <w:rPr>
          <w:i/>
          <w:color w:val="000000"/>
          <w:lang w:eastAsia="ko-KR"/>
        </w:rPr>
        <w:t xml:space="preserve"> </w:t>
      </w:r>
      <w:r w:rsidRPr="0048482F">
        <w:rPr>
          <w:color w:val="000000"/>
          <w:lang w:eastAsia="ko-KR"/>
        </w:rPr>
        <w:t xml:space="preserve">indicates that the </w:t>
      </w:r>
      <w:r>
        <w:rPr>
          <w:color w:val="000000"/>
          <w:lang w:eastAsia="ko-KR"/>
        </w:rPr>
        <w:t xml:space="preserve">time density </w:t>
      </w:r>
      <w:r w:rsidRPr="0048482F">
        <w:rPr>
          <w:color w:val="000000"/>
          <w:lang w:eastAsia="ko-KR"/>
        </w:rPr>
        <w:t xml:space="preserve">thresholds </w:t>
      </w:r>
      <w:proofErr w:type="spellStart"/>
      <w:r w:rsidRPr="0048482F">
        <w:rPr>
          <w:i/>
          <w:color w:val="000000"/>
          <w:lang w:eastAsia="ko-KR"/>
        </w:rPr>
        <w:t>ptrs-MCS</w:t>
      </w:r>
      <w:r w:rsidRPr="003A6E78">
        <w:rPr>
          <w:i/>
          <w:color w:val="000000"/>
          <w:vertAlign w:val="subscript"/>
          <w:lang w:eastAsia="ko-KR"/>
        </w:rPr>
        <w:t>i</w:t>
      </w:r>
      <w:proofErr w:type="spellEnd"/>
      <w:r w:rsidRPr="0048482F">
        <w:rPr>
          <w:color w:val="000000"/>
          <w:lang w:eastAsia="ko-KR"/>
        </w:rPr>
        <w:t xml:space="preserve"> = </w:t>
      </w:r>
      <w:r w:rsidRPr="0048482F">
        <w:rPr>
          <w:i/>
          <w:color w:val="000000"/>
          <w:lang w:eastAsia="ko-KR"/>
        </w:rPr>
        <w:t>ptrs-MCS</w:t>
      </w:r>
      <w:r w:rsidRPr="003A6E78">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w:t>
      </w:r>
      <w:r>
        <w:rPr>
          <w:i/>
          <w:color w:val="000000"/>
          <w:vertAlign w:val="subscript"/>
          <w:lang w:eastAsia="ko-KR"/>
        </w:rPr>
        <w:t>-</w:t>
      </w:r>
      <w:r w:rsidRPr="0048482F">
        <w:rPr>
          <w:i/>
          <w:color w:val="000000"/>
          <w:vertAlign w:val="subscript"/>
          <w:lang w:eastAsia="ko-KR"/>
        </w:rPr>
        <w: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-1 is disabled. If the higher</w:t>
      </w:r>
      <w:r>
        <w:rPr>
          <w:color w:val="000000"/>
          <w:lang w:eastAsia="ko-KR"/>
        </w:rPr>
        <w:t xml:space="preserve"> </w:t>
      </w:r>
      <w:r w:rsidRPr="0048482F">
        <w:rPr>
          <w:color w:val="000000"/>
          <w:lang w:eastAsia="ko-KR"/>
        </w:rPr>
        <w:t xml:space="preserve">layer parameter </w:t>
      </w:r>
      <w:r>
        <w:rPr>
          <w:i/>
          <w:color w:val="000000"/>
          <w:lang w:eastAsia="ko-KR"/>
        </w:rPr>
        <w:t>PTRS-</w:t>
      </w:r>
      <w:proofErr w:type="spellStart"/>
      <w:r>
        <w:rPr>
          <w:i/>
          <w:color w:val="000000"/>
          <w:lang w:eastAsia="ko-KR"/>
        </w:rPr>
        <w:t>DownlinkConfig</w:t>
      </w:r>
      <w:proofErr w:type="spellEnd"/>
      <w:r>
        <w:rPr>
          <w:i/>
          <w:color w:val="000000"/>
          <w:lang w:eastAsia="ko-KR"/>
        </w:rPr>
        <w:t xml:space="preserve"> </w:t>
      </w:r>
      <w:r w:rsidRPr="0048482F">
        <w:rPr>
          <w:color w:val="000000"/>
          <w:lang w:eastAsia="ko-KR"/>
        </w:rPr>
        <w:t xml:space="preserve">indicates that the </w:t>
      </w:r>
      <w:r>
        <w:rPr>
          <w:color w:val="000000"/>
          <w:lang w:eastAsia="ko-KR"/>
        </w:rPr>
        <w:t xml:space="preserve">frequency density </w:t>
      </w:r>
      <w:r w:rsidRPr="0048482F">
        <w:rPr>
          <w:color w:val="000000"/>
          <w:lang w:eastAsia="ko-KR"/>
        </w:rPr>
        <w:t xml:space="preserve">thresholds </w:t>
      </w:r>
      <w:proofErr w:type="spellStart"/>
      <w:r w:rsidRPr="0048482F">
        <w:rPr>
          <w:i/>
          <w:color w:val="000000"/>
          <w:lang w:eastAsia="ko-KR"/>
        </w:rPr>
        <w:t>N</w:t>
      </w:r>
      <w:r w:rsidRPr="0048482F">
        <w:rPr>
          <w:i/>
          <w:color w:val="000000"/>
          <w:vertAlign w:val="subscript"/>
          <w:lang w:eastAsia="ko-KR"/>
        </w:rPr>
        <w:t>RB</w:t>
      </w:r>
      <w:r w:rsidRPr="003A6E78">
        <w:rPr>
          <w:i/>
          <w:color w:val="000000"/>
          <w:vertAlign w:val="subscript"/>
          <w:lang w:eastAsia="ko-KR"/>
        </w:rPr>
        <w:t>i</w:t>
      </w:r>
      <w:proofErr w:type="spellEnd"/>
      <w:r w:rsidRPr="0048482F">
        <w:rPr>
          <w:color w:val="000000"/>
          <w:lang w:eastAsia="ko-KR"/>
        </w:rPr>
        <w:t xml:space="preserve"> = </w:t>
      </w:r>
      <w:proofErr w:type="spellStart"/>
      <w:r w:rsidRPr="0048482F">
        <w:rPr>
          <w:i/>
          <w:color w:val="000000"/>
          <w:lang w:eastAsia="ko-KR"/>
        </w:rPr>
        <w:t>N</w:t>
      </w:r>
      <w:r w:rsidRPr="0048482F">
        <w:rPr>
          <w:i/>
          <w:color w:val="000000"/>
          <w:vertAlign w:val="subscript"/>
          <w:lang w:eastAsia="ko-KR"/>
        </w:rPr>
        <w:t>RB</w:t>
      </w:r>
      <w:r w:rsidRPr="003A6E78">
        <w:rPr>
          <w:i/>
          <w:color w:val="000000"/>
          <w:vertAlign w:val="subscript"/>
          <w:lang w:eastAsia="ko-KR"/>
        </w:rPr>
        <w:t>i</w:t>
      </w:r>
      <w:proofErr w:type="spellEnd"/>
      <w:r w:rsidRPr="003A6E78">
        <w:rPr>
          <w:color w:val="000000"/>
          <w:vertAlign w:val="subscript"/>
          <w:lang w:eastAsia="ko-KR"/>
        </w:rPr>
        <w:t xml:space="preserve"> </w:t>
      </w:r>
      <w:r w:rsidRPr="003A6E78">
        <w:rPr>
          <w:i/>
          <w:color w:val="000000"/>
          <w:vertAlign w:val="subscript"/>
          <w:lang w:eastAsia="ko-KR"/>
        </w:rPr>
        <w:t>+1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-2 is disabled.</w:t>
      </w:r>
    </w:p>
    <w:bookmarkEnd w:id="650"/>
    <w:bookmarkEnd w:id="651"/>
    <w:p w14:paraId="088E5DEA" w14:textId="77777777" w:rsidR="0078549F" w:rsidRPr="0048482F" w:rsidRDefault="0078549F" w:rsidP="0078549F">
      <w:pPr>
        <w:rPr>
          <w:color w:val="000000"/>
          <w:lang w:eastAsia="ko-KR"/>
        </w:rPr>
      </w:pPr>
      <w:r w:rsidRPr="0048482F">
        <w:rPr>
          <w:color w:val="000000"/>
          <w:lang w:eastAsia="ko-KR"/>
        </w:rPr>
        <w:t>If either</w:t>
      </w:r>
      <w:r>
        <w:rPr>
          <w:color w:val="000000"/>
          <w:lang w:eastAsia="ko-KR"/>
        </w:rPr>
        <w:t xml:space="preserve"> or both</w:t>
      </w:r>
      <w:r w:rsidRPr="0048482F">
        <w:rPr>
          <w:color w:val="000000"/>
          <w:lang w:eastAsia="ko-KR"/>
        </w:rPr>
        <w:t xml:space="preserve"> of the parameters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5.1</w:t>
      </w:r>
      <w:r w:rsidRPr="0048482F">
        <w:rPr>
          <w:color w:val="000000"/>
        </w:rPr>
        <w:t>.6.3</w:t>
      </w:r>
      <w:r w:rsidRPr="0048482F">
        <w:rPr>
          <w:color w:val="000000"/>
          <w:lang w:eastAsia="ko-KR"/>
        </w:rPr>
        <w:t>-1 and Table 5.1</w:t>
      </w:r>
      <w:r w:rsidRPr="0048482F">
        <w:rPr>
          <w:color w:val="000000"/>
        </w:rPr>
        <w:t>.6.3</w:t>
      </w:r>
      <w:r w:rsidRPr="0048482F">
        <w:rPr>
          <w:color w:val="000000"/>
          <w:lang w:eastAsia="ko-KR"/>
        </w:rPr>
        <w:t xml:space="preserve">-2, </w:t>
      </w:r>
      <w:r>
        <w:rPr>
          <w:color w:val="000000"/>
          <w:lang w:eastAsia="ko-KR"/>
        </w:rPr>
        <w:t>indicates that</w:t>
      </w:r>
      <w:r w:rsidRPr="0048482F">
        <w:rPr>
          <w:color w:val="000000"/>
          <w:lang w:eastAsia="ko-KR"/>
        </w:rPr>
        <w:t xml:space="preserve">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58B57CEC" w14:textId="77777777" w:rsidR="0078549F" w:rsidRPr="0048482F" w:rsidRDefault="0078549F" w:rsidP="0078549F">
      <w:pPr>
        <w:rPr>
          <w:color w:val="000000"/>
          <w:lang w:eastAsia="ko-KR"/>
        </w:rPr>
      </w:pPr>
      <w:bookmarkStart w:id="652" w:name="_Hlk497928825"/>
      <w:r w:rsidRPr="0048482F">
        <w:rPr>
          <w:color w:val="000000"/>
          <w:lang w:eastAsia="ko-KR"/>
        </w:rPr>
        <w:t xml:space="preserve">When the UE is receiving a PDSCH with allocation duration of 2 symbols as defined in </w:t>
      </w:r>
      <w:r>
        <w:rPr>
          <w:color w:val="000000"/>
          <w:lang w:eastAsia="ko-KR"/>
        </w:rPr>
        <w:t>Clause</w:t>
      </w:r>
      <w:r w:rsidRPr="0048482F">
        <w:rPr>
          <w:color w:val="000000"/>
          <w:lang w:eastAsia="ko-KR"/>
        </w:rPr>
        <w:t xml:space="preserve"> 7.4.1.1.2 of [4, TS 38.211]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2 or 4, the UE shall assume PT-RS is not transmitted. </w:t>
      </w:r>
    </w:p>
    <w:p w14:paraId="45865C4D" w14:textId="77777777" w:rsidR="0078549F" w:rsidRPr="0048482F" w:rsidRDefault="0078549F" w:rsidP="0078549F">
      <w:pPr>
        <w:rPr>
          <w:color w:val="000000"/>
          <w:lang w:eastAsia="ko-KR"/>
        </w:rPr>
      </w:pPr>
      <w:r w:rsidRPr="0048482F">
        <w:rPr>
          <w:color w:val="000000"/>
          <w:lang w:eastAsia="ko-KR"/>
        </w:rPr>
        <w:t xml:space="preserve">When the UE is receiving a PDSCH with allocation duration of 4 symbols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4, the UE shall assume PT-RS is not transmitted.</w:t>
      </w:r>
    </w:p>
    <w:p w14:paraId="4E8FC565" w14:textId="77777777" w:rsidR="0078549F" w:rsidRPr="0048482F" w:rsidRDefault="0078549F" w:rsidP="0078549F">
      <w:pPr>
        <w:rPr>
          <w:color w:val="000000"/>
        </w:rPr>
      </w:pPr>
      <w:r w:rsidRPr="0048482F">
        <w:rPr>
          <w:color w:val="000000"/>
          <w:lang w:eastAsia="ko-KR"/>
        </w:rPr>
        <w:t>When a UE is receiving PDSCH for retransmission, if the UE is scheduled with an MCS index greater than V, where V=28 for MCS Table 5.1.3.1-1</w:t>
      </w:r>
      <w:r w:rsidRPr="00E37373">
        <w:rPr>
          <w:color w:val="000000"/>
          <w:lang w:eastAsia="ko-KR"/>
        </w:rPr>
        <w:t xml:space="preserve"> </w:t>
      </w:r>
      <w:r>
        <w:rPr>
          <w:color w:val="000000"/>
          <w:lang w:eastAsia="ko-KR"/>
        </w:rPr>
        <w:t>and Table 5.1.3.1-3,</w:t>
      </w:r>
      <w:r w:rsidRPr="0048482F">
        <w:rPr>
          <w:color w:val="000000"/>
          <w:lang w:eastAsia="ko-KR"/>
        </w:rPr>
        <w:t xml:space="preserve"> and V=27 for MCS Table 5.1.3.1-2 respectively, the MCS for the PT-RS time-density determination is obtained from the DCI received for the same transport block in the initial transmission, which is smaller than or equal to V. </w:t>
      </w:r>
    </w:p>
    <w:bookmarkEnd w:id="652"/>
    <w:p w14:paraId="7C94A235" w14:textId="77777777" w:rsidR="0078549F" w:rsidRPr="0048482F" w:rsidRDefault="0078549F" w:rsidP="0078549F">
      <w:r w:rsidRPr="00312C37">
        <w:t>The DL DM-RS port(s) associated with</w:t>
      </w:r>
      <w:r>
        <w:t xml:space="preserve"> a</w:t>
      </w:r>
      <w:r w:rsidRPr="00312C37">
        <w:t xml:space="preserve"> PT-RS port are assumed to be quasi co-located with respect to </w:t>
      </w:r>
      <w:r>
        <w:t>'</w:t>
      </w:r>
      <w:proofErr w:type="spellStart"/>
      <w:r>
        <w:t>t</w:t>
      </w:r>
      <w:r w:rsidRPr="00312C37">
        <w:t>ypeA</w:t>
      </w:r>
      <w:proofErr w:type="spellEnd"/>
      <w:r>
        <w:t>'</w:t>
      </w:r>
      <w:r w:rsidRPr="00312C37">
        <w:t xml:space="preserve"> and </w:t>
      </w:r>
      <w:r>
        <w:t>'</w:t>
      </w:r>
      <w:proofErr w:type="spellStart"/>
      <w:r>
        <w:t>t</w:t>
      </w:r>
      <w:r w:rsidRPr="00312C37">
        <w:t>ypeD</w:t>
      </w:r>
      <w:proofErr w:type="spellEnd"/>
      <w:r>
        <w:t>'</w:t>
      </w:r>
      <w:r w:rsidRPr="00312C37">
        <w:t>.</w:t>
      </w:r>
      <w:r>
        <w:t xml:space="preserve"> </w:t>
      </w:r>
      <w:r w:rsidRPr="0048482F">
        <w:rPr>
          <w:rFonts w:hint="eastAsia"/>
        </w:rPr>
        <w:t>I</w:t>
      </w:r>
      <w:r w:rsidRPr="0048482F">
        <w:t>f a UE is scheduled with one codeword, the PT-RS antenna port is associated with the lowe</w:t>
      </w:r>
      <w:r w:rsidRPr="0048482F">
        <w:rPr>
          <w:rFonts w:hint="eastAsia"/>
        </w:rPr>
        <w:t>st</w:t>
      </w:r>
      <w:r w:rsidRPr="0048482F">
        <w:t xml:space="preserve"> indexed DM-RS antenna port among the DM-RS antenna ports assigned for the PDSCH</w:t>
      </w:r>
      <w:r w:rsidRPr="0048482F">
        <w:rPr>
          <w:rFonts w:hint="eastAsia"/>
        </w:rPr>
        <w:t>.</w:t>
      </w:r>
    </w:p>
    <w:p w14:paraId="6D1FC862" w14:textId="77777777" w:rsidR="0078549F" w:rsidRDefault="0078549F" w:rsidP="0078549F">
      <w:r w:rsidRPr="0048482F">
        <w:rPr>
          <w:rFonts w:hint="eastAsia"/>
        </w:rPr>
        <w:t>I</w:t>
      </w:r>
      <w:r w:rsidRPr="0048482F">
        <w:t>f a UE is scheduled with two codewords, the PT-RS antenna port is associated with the lowe</w:t>
      </w:r>
      <w:r w:rsidRPr="0048482F">
        <w:rPr>
          <w:rFonts w:hint="eastAsia"/>
        </w:rPr>
        <w:t>st</w:t>
      </w:r>
      <w:r w:rsidRPr="0048482F">
        <w:t xml:space="preserve"> indexed DM-RS antenna port among the DM-RS antenna ports assigned for the codeword with the higher MCS. If the MCS indices of the two codewords are the same, the PT-RS antenna port is associated with the lowest indexed DM-RS antenna port assigned for</w:t>
      </w:r>
      <w:r>
        <w:t xml:space="preserve"> </w:t>
      </w:r>
      <w:r w:rsidRPr="0048482F">
        <w:t>codeword 0</w:t>
      </w:r>
      <w:r w:rsidRPr="0048482F">
        <w:rPr>
          <w:rFonts w:hint="eastAsia"/>
        </w:rPr>
        <w:t>.</w:t>
      </w:r>
    </w:p>
    <w:p w14:paraId="77573EA0" w14:textId="4D39451B" w:rsidR="0078549F" w:rsidRDefault="0078549F" w:rsidP="0078549F">
      <w:r w:rsidRPr="00C52645">
        <w:rPr>
          <w:color w:val="000000"/>
          <w:kern w:val="2"/>
          <w:lang w:eastAsia="zh-CN"/>
        </w:rPr>
        <w:t xml:space="preserve">When a UE is not indicated </w:t>
      </w:r>
      <w:r w:rsidRPr="00C52645">
        <w:rPr>
          <w:color w:val="000000"/>
        </w:rPr>
        <w:t xml:space="preserve">with a DCI that DCI field </w:t>
      </w:r>
      <w:r>
        <w:rPr>
          <w:color w:val="000000"/>
        </w:rPr>
        <w:t>'</w:t>
      </w:r>
      <w:r w:rsidRPr="00C52645">
        <w:rPr>
          <w:i/>
        </w:rPr>
        <w:t>Time domain resource assignment</w:t>
      </w:r>
      <w:r>
        <w:t>'</w:t>
      </w:r>
      <w:r w:rsidRPr="00C52645">
        <w:rPr>
          <w:color w:val="000000"/>
        </w:rPr>
        <w:t xml:space="preserve"> indicating an entry </w:t>
      </w:r>
      <w:r w:rsidRPr="00C52645">
        <w:rPr>
          <w:iCs/>
        </w:rPr>
        <w:t>which contain</w:t>
      </w:r>
      <w:r>
        <w:rPr>
          <w:iCs/>
        </w:rPr>
        <w:t>s</w:t>
      </w:r>
      <w:r w:rsidRPr="00C52645">
        <w:rPr>
          <w:i/>
          <w:iCs/>
        </w:rPr>
        <w:t xml:space="preserve"> </w:t>
      </w:r>
      <w:proofErr w:type="spellStart"/>
      <w:r>
        <w:rPr>
          <w:rFonts w:cstheme="minorHAnsi"/>
          <w:i/>
          <w:color w:val="000000"/>
          <w:lang w:eastAsia="zh-CN"/>
        </w:rPr>
        <w:t>repetitionNumber</w:t>
      </w:r>
      <w:proofErr w:type="spellEnd"/>
      <w:r w:rsidRPr="00C52645">
        <w:rPr>
          <w:color w:val="000000"/>
        </w:rPr>
        <w:t xml:space="preserve"> in </w:t>
      </w:r>
      <w:r>
        <w:rPr>
          <w:i/>
          <w:color w:val="000000"/>
        </w:rPr>
        <w:t>PDSCH-</w:t>
      </w:r>
      <w:proofErr w:type="spellStart"/>
      <w:r>
        <w:rPr>
          <w:i/>
          <w:color w:val="000000"/>
        </w:rPr>
        <w:t>TimeDomainResourceAllocation</w:t>
      </w:r>
      <w:proofErr w:type="spellEnd"/>
      <w:r w:rsidRPr="00C52645">
        <w:rPr>
          <w:color w:val="000000"/>
        </w:rPr>
        <w:t>, and if the UE</w:t>
      </w:r>
      <w:r w:rsidRPr="0096609F">
        <w:rPr>
          <w:color w:val="000000"/>
        </w:rPr>
        <w:t xml:space="preserve"> </w:t>
      </w:r>
      <w:r>
        <w:rPr>
          <w:color w:val="000000"/>
        </w:rPr>
        <w:t xml:space="preserve">is </w:t>
      </w:r>
      <w:r w:rsidRPr="0096609F">
        <w:t>configured with</w:t>
      </w:r>
      <w:r>
        <w:t xml:space="preserve"> </w:t>
      </w:r>
      <w:r w:rsidRPr="0096609F">
        <w:t>the higher</w:t>
      </w:r>
      <w:r>
        <w:t xml:space="preserve"> </w:t>
      </w:r>
      <w:r w:rsidRPr="0096609F">
        <w:t xml:space="preserve">layer parameter </w:t>
      </w:r>
      <w:proofErr w:type="spellStart"/>
      <w:r>
        <w:rPr>
          <w:rFonts w:cstheme="minorHAnsi"/>
          <w:i/>
          <w:color w:val="000000"/>
          <w:lang w:eastAsia="zh-CN"/>
        </w:rPr>
        <w:t>maxNrofPorts</w:t>
      </w:r>
      <w:proofErr w:type="spellEnd"/>
      <w:r>
        <w:rPr>
          <w:rFonts w:cstheme="minorHAnsi"/>
          <w:i/>
          <w:color w:val="000000"/>
          <w:lang w:eastAsia="zh-CN"/>
        </w:rPr>
        <w:t xml:space="preserve"> </w:t>
      </w:r>
      <w:r w:rsidRPr="00CB2418">
        <w:rPr>
          <w:rFonts w:cstheme="minorHAnsi"/>
          <w:color w:val="000000"/>
          <w:lang w:eastAsia="zh-CN"/>
        </w:rPr>
        <w:t>equal to</w:t>
      </w:r>
      <w:r>
        <w:rPr>
          <w:rFonts w:cstheme="minorHAnsi"/>
          <w:i/>
          <w:color w:val="000000"/>
          <w:lang w:eastAsia="zh-CN"/>
        </w:rPr>
        <w:t xml:space="preserve"> n2</w:t>
      </w:r>
      <w:ins w:id="653" w:author="Enescu, Mihai (Nokia - FI/Espoo)" w:date="2021-10-30T18:42:00Z">
        <w:r>
          <w:rPr>
            <w:rFonts w:cstheme="minorHAnsi"/>
            <w:i/>
            <w:color w:val="000000"/>
            <w:lang w:eastAsia="zh-CN"/>
          </w:rPr>
          <w:t>,</w:t>
        </w:r>
        <w:r w:rsidRPr="0078549F">
          <w:rPr>
            <w:iCs/>
            <w:color w:val="000000"/>
          </w:rPr>
          <w:t xml:space="preserve"> </w:t>
        </w:r>
        <w:r w:rsidRPr="008C7921">
          <w:rPr>
            <w:iCs/>
            <w:color w:val="000000"/>
          </w:rPr>
          <w:t>the UE</w:t>
        </w:r>
        <w:r>
          <w:rPr>
            <w:iCs/>
            <w:color w:val="000000"/>
          </w:rPr>
          <w:t xml:space="preserve"> is not configured with </w:t>
        </w:r>
        <w:proofErr w:type="spellStart"/>
        <w:r w:rsidRPr="008C7921">
          <w:rPr>
            <w:i/>
            <w:color w:val="000000"/>
          </w:rPr>
          <w:t>sfnSchemePdsch</w:t>
        </w:r>
      </w:ins>
      <w:proofErr w:type="spellEnd"/>
      <w:r w:rsidRPr="0096609F">
        <w:t xml:space="preserve"> </w:t>
      </w:r>
      <w:bookmarkStart w:id="654" w:name="_Hlk23781742"/>
      <w:r w:rsidRPr="0096609F">
        <w:t xml:space="preserve">and if </w:t>
      </w:r>
      <w:r w:rsidRPr="0096609F">
        <w:rPr>
          <w:kern w:val="2"/>
          <w:lang w:eastAsia="ko-KR"/>
        </w:rPr>
        <w:t xml:space="preserve">the UE is </w:t>
      </w:r>
      <w:r>
        <w:rPr>
          <w:kern w:val="2"/>
          <w:lang w:eastAsia="ko-KR"/>
        </w:rPr>
        <w:t>indicated</w:t>
      </w:r>
      <w:r w:rsidRPr="0096609F">
        <w:rPr>
          <w:kern w:val="2"/>
          <w:lang w:eastAsia="ko-KR"/>
        </w:rPr>
        <w:t xml:space="preserve"> with two TCI states by </w:t>
      </w:r>
      <w:r w:rsidRPr="0096609F">
        <w:rPr>
          <w:color w:val="000000"/>
        </w:rPr>
        <w:t xml:space="preserve">the codepoints of the DCI field </w:t>
      </w:r>
      <w:r>
        <w:rPr>
          <w:i/>
          <w:color w:val="000000"/>
        </w:rPr>
        <w:t>'</w:t>
      </w:r>
      <w:r w:rsidRPr="0096609F">
        <w:rPr>
          <w:i/>
          <w:color w:val="000000"/>
        </w:rPr>
        <w:t>Transmission Configuration Indication</w:t>
      </w:r>
      <w:r>
        <w:rPr>
          <w:i/>
          <w:color w:val="000000"/>
        </w:rPr>
        <w:t xml:space="preserve">' </w:t>
      </w:r>
      <w:r>
        <w:rPr>
          <w:color w:val="000000"/>
        </w:rPr>
        <w:t>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E02087">
        <w:rPr>
          <w:color w:val="000000"/>
        </w:rPr>
        <w:t>,</w:t>
      </w:r>
      <w:r w:rsidRPr="002741CB">
        <w:rPr>
          <w:color w:val="000000"/>
        </w:rPr>
        <w:t xml:space="preserve"> </w:t>
      </w:r>
      <w:r w:rsidRPr="0096609F">
        <w:t xml:space="preserve">the UE shall receive two PT-RS ports which are associated to the lowest indexed DM-RS port among the DM-RS ports </w:t>
      </w:r>
      <w:r>
        <w:t>corresponding</w:t>
      </w:r>
      <w:r w:rsidRPr="0096609F">
        <w:t xml:space="preserve"> to the first</w:t>
      </w:r>
      <w:r>
        <w:t>/</w:t>
      </w:r>
      <w:r w:rsidRPr="0096609F">
        <w:t xml:space="preserve">second </w:t>
      </w:r>
      <w:r>
        <w:t>indicated TCI state</w:t>
      </w:r>
      <w:r w:rsidRPr="0096609F">
        <w:t xml:space="preserve">, respectively. </w:t>
      </w:r>
    </w:p>
    <w:p w14:paraId="690A7709" w14:textId="77777777" w:rsidR="0078549F" w:rsidRDefault="0078549F" w:rsidP="0078549F">
      <w:r>
        <w:rPr>
          <w:color w:val="000000"/>
          <w:kern w:val="2"/>
          <w:lang w:eastAsia="zh-CN"/>
        </w:rPr>
        <w:t xml:space="preserve">When a UE configured </w:t>
      </w:r>
      <w:r w:rsidRPr="0096609F">
        <w:rPr>
          <w:color w:val="000000"/>
          <w:kern w:val="2"/>
          <w:lang w:eastAsia="zh-CN"/>
        </w:rPr>
        <w:t xml:space="preserve">by </w:t>
      </w:r>
      <w:r>
        <w:rPr>
          <w:color w:val="000000"/>
          <w:kern w:val="2"/>
          <w:lang w:eastAsia="zh-CN"/>
        </w:rPr>
        <w:t xml:space="preserve">the </w:t>
      </w:r>
      <w:r w:rsidRPr="0096609F">
        <w:rPr>
          <w:color w:val="000000"/>
          <w:kern w:val="2"/>
          <w:lang w:eastAsia="zh-CN"/>
        </w:rPr>
        <w:t xml:space="preserve">higher layer parameter </w:t>
      </w:r>
      <w:proofErr w:type="spellStart"/>
      <w:r>
        <w:rPr>
          <w:i/>
          <w:iCs/>
          <w:color w:val="000000"/>
          <w:kern w:val="2"/>
          <w:lang w:eastAsia="zh-CN"/>
        </w:rPr>
        <w:t>repetitionScheme</w:t>
      </w:r>
      <w:proofErr w:type="spellEnd"/>
      <w:r w:rsidRPr="004B3323" w:rsidDel="001348FF">
        <w:rPr>
          <w:rFonts w:cstheme="minorHAnsi"/>
          <w:i/>
          <w:color w:val="000000"/>
          <w:lang w:eastAsia="zh-CN"/>
        </w:rPr>
        <w:t xml:space="preserve"> </w:t>
      </w:r>
      <w:r>
        <w:rPr>
          <w:color w:val="000000"/>
          <w:kern w:val="2"/>
          <w:lang w:eastAsia="zh-CN"/>
        </w:rPr>
        <w:t xml:space="preserve">set to </w:t>
      </w:r>
      <w:r>
        <w:rPr>
          <w:color w:val="000000"/>
        </w:rPr>
        <w:t>'</w:t>
      </w:r>
      <w:proofErr w:type="spellStart"/>
      <w:r w:rsidRPr="005322B2">
        <w:rPr>
          <w:iCs/>
          <w:color w:val="000000"/>
        </w:rPr>
        <w:t>fdmSchemeA</w:t>
      </w:r>
      <w:proofErr w:type="spellEnd"/>
      <w:r>
        <w:rPr>
          <w:i/>
          <w:color w:val="000000"/>
        </w:rPr>
        <w:t xml:space="preserve">' </w:t>
      </w:r>
      <w:r w:rsidRPr="00FA274B">
        <w:rPr>
          <w:color w:val="000000"/>
        </w:rPr>
        <w:t>or</w:t>
      </w:r>
      <w:r w:rsidRPr="00523982">
        <w:rPr>
          <w:i/>
          <w:color w:val="000000"/>
        </w:rPr>
        <w:t xml:space="preserve"> </w:t>
      </w:r>
      <w:r w:rsidRPr="00523982">
        <w:rPr>
          <w:color w:val="000000"/>
        </w:rPr>
        <w:t xml:space="preserve"> </w:t>
      </w:r>
      <w:r>
        <w:rPr>
          <w:color w:val="000000"/>
        </w:rPr>
        <w:t>'</w:t>
      </w:r>
      <w:proofErr w:type="spellStart"/>
      <w:r w:rsidRPr="005322B2">
        <w:rPr>
          <w:iCs/>
          <w:color w:val="000000"/>
        </w:rPr>
        <w:t>fdmSchemeB</w:t>
      </w:r>
      <w:proofErr w:type="spellEnd"/>
      <w:r>
        <w:rPr>
          <w:i/>
          <w:color w:val="000000"/>
        </w:rPr>
        <w:t>'</w:t>
      </w:r>
      <w:r w:rsidRPr="00523982">
        <w:rPr>
          <w:i/>
          <w:color w:val="000000"/>
        </w:rPr>
        <w:t xml:space="preserve">, </w:t>
      </w:r>
      <w:r>
        <w:rPr>
          <w:color w:val="000000"/>
        </w:rPr>
        <w:t>and</w:t>
      </w:r>
      <w:r w:rsidRPr="003B79ED">
        <w:rPr>
          <w:color w:val="000000"/>
        </w:rPr>
        <w:t xml:space="preserve"> </w:t>
      </w:r>
      <w:r w:rsidRPr="00523982">
        <w:rPr>
          <w:color w:val="000000"/>
          <w:kern w:val="2"/>
          <w:lang w:eastAsia="zh-CN"/>
        </w:rPr>
        <w:t>the</w:t>
      </w:r>
      <w:r w:rsidRPr="00523982">
        <w:t xml:space="preserve"> UE is indicated </w:t>
      </w:r>
      <w:r>
        <w:t>with</w:t>
      </w:r>
      <w:r w:rsidRPr="00523982">
        <w:t xml:space="preserve"> two TCI states in a </w:t>
      </w:r>
      <w:r w:rsidRPr="00523982">
        <w:rPr>
          <w:color w:val="000000"/>
        </w:rPr>
        <w:t xml:space="preserve">codepoint of the DCI field </w:t>
      </w:r>
      <w:r>
        <w:rPr>
          <w:i/>
          <w:color w:val="000000"/>
        </w:rPr>
        <w:t>'</w:t>
      </w:r>
      <w:r w:rsidRPr="00523982">
        <w:rPr>
          <w:i/>
          <w:color w:val="000000"/>
        </w:rPr>
        <w:t>Transmission Configuration Indication</w:t>
      </w:r>
      <w:r>
        <w:rPr>
          <w:i/>
          <w:color w:val="000000"/>
        </w:rPr>
        <w:t xml:space="preserve">' </w:t>
      </w:r>
      <w:r w:rsidRPr="00FA274B">
        <w:rPr>
          <w:color w:val="000000"/>
        </w:rPr>
        <w:t xml:space="preserve">and DM-RS port(s) within one CDM group in the DCI field </w:t>
      </w:r>
      <w:r>
        <w:rPr>
          <w:color w:val="000000"/>
        </w:rPr>
        <w:t>'</w:t>
      </w:r>
      <w:r w:rsidRPr="009459F9">
        <w:rPr>
          <w:i/>
          <w:color w:val="000000"/>
        </w:rPr>
        <w:t>Antenna Port(s)</w:t>
      </w:r>
      <w:r>
        <w:rPr>
          <w:color w:val="000000"/>
        </w:rPr>
        <w:t>'</w:t>
      </w:r>
      <w:r w:rsidRPr="00FD354F">
        <w:rPr>
          <w:color w:val="000000"/>
        </w:rPr>
        <w:t>,</w:t>
      </w:r>
      <w:r w:rsidRPr="00523982">
        <w:rPr>
          <w:color w:val="000000"/>
        </w:rPr>
        <w:t xml:space="preserve"> </w:t>
      </w:r>
      <w:r w:rsidRPr="0048482F">
        <w:t xml:space="preserve">the </w:t>
      </w:r>
      <w:r>
        <w:t>UE shall receive a single PT-RS port which</w:t>
      </w:r>
      <w:r w:rsidRPr="0048482F">
        <w:t xml:space="preserve"> is associated with the lowe</w:t>
      </w:r>
      <w:r w:rsidRPr="0048482F">
        <w:rPr>
          <w:rFonts w:hint="eastAsia"/>
        </w:rPr>
        <w:t>st</w:t>
      </w:r>
      <w:r w:rsidRPr="0048482F">
        <w:t xml:space="preserve"> indexed DM-RS antenna port among the DM-RS antenna ports</w:t>
      </w:r>
      <w:r>
        <w:t xml:space="preserve"> </w:t>
      </w:r>
      <w:r w:rsidRPr="0048482F">
        <w:t>assigned for the PDSCH</w:t>
      </w:r>
      <w:r>
        <w:t xml:space="preserve">, a </w:t>
      </w:r>
      <w:r>
        <w:rPr>
          <w:rFonts w:cs="Times"/>
        </w:rPr>
        <w:t>PT-RS frequency density is determined by the number of PRBs associated to each TCI state, and a PT-RS resource element mapping is associated to the allocated PRBs for each TCI state.</w:t>
      </w:r>
      <w:bookmarkEnd w:id="654"/>
    </w:p>
    <w:bookmarkEnd w:id="631"/>
    <w:bookmarkEnd w:id="632"/>
    <w:p w14:paraId="2C1B337E" w14:textId="77777777" w:rsidR="0078549F" w:rsidRDefault="0078549F" w:rsidP="0078549F">
      <w:pPr>
        <w:jc w:val="center"/>
      </w:pPr>
      <w:r>
        <w:t>&lt;omitted text&gt;</w:t>
      </w:r>
    </w:p>
    <w:p w14:paraId="0208FE01" w14:textId="77777777" w:rsidR="00742FA4" w:rsidRPr="0048482F" w:rsidRDefault="00742FA4" w:rsidP="00742FA4">
      <w:pPr>
        <w:pStyle w:val="Heading2"/>
        <w:rPr>
          <w:color w:val="000000"/>
        </w:rPr>
      </w:pPr>
      <w:bookmarkStart w:id="655" w:name="_Toc11352107"/>
      <w:bookmarkStart w:id="656" w:name="_Toc20317997"/>
      <w:bookmarkStart w:id="657" w:name="_Toc27299895"/>
      <w:bookmarkStart w:id="658" w:name="_Toc29673162"/>
      <w:bookmarkStart w:id="659" w:name="_Toc29673303"/>
      <w:bookmarkStart w:id="660" w:name="_Toc29674296"/>
      <w:bookmarkStart w:id="661" w:name="_Toc36645526"/>
      <w:bookmarkStart w:id="662" w:name="_Toc45810571"/>
      <w:bookmarkStart w:id="663" w:name="_Toc83310156"/>
      <w:bookmarkStart w:id="664" w:name="_Toc11352116"/>
      <w:bookmarkStart w:id="665" w:name="_Toc20318006"/>
      <w:bookmarkStart w:id="666" w:name="_Toc27299904"/>
      <w:bookmarkStart w:id="667" w:name="_Toc29673172"/>
      <w:bookmarkStart w:id="668" w:name="_Toc29673313"/>
      <w:bookmarkStart w:id="669" w:name="_Toc29674306"/>
      <w:bookmarkStart w:id="670" w:name="_Toc36645536"/>
      <w:bookmarkStart w:id="671" w:name="_Toc45810581"/>
      <w:bookmarkStart w:id="672" w:name="_Toc83310166"/>
      <w:r w:rsidRPr="0048482F">
        <w:rPr>
          <w:color w:val="000000"/>
        </w:rPr>
        <w:t>5.2</w:t>
      </w:r>
      <w:r w:rsidRPr="0048482F">
        <w:rPr>
          <w:color w:val="000000"/>
        </w:rPr>
        <w:tab/>
        <w:t>UE procedure for reporting channel state information (CSI)</w:t>
      </w:r>
      <w:bookmarkEnd w:id="655"/>
      <w:bookmarkEnd w:id="656"/>
      <w:bookmarkEnd w:id="657"/>
      <w:bookmarkEnd w:id="658"/>
      <w:bookmarkEnd w:id="659"/>
      <w:bookmarkEnd w:id="660"/>
      <w:bookmarkEnd w:id="661"/>
      <w:bookmarkEnd w:id="662"/>
      <w:bookmarkEnd w:id="663"/>
    </w:p>
    <w:p w14:paraId="2E051952" w14:textId="77777777" w:rsidR="00742FA4" w:rsidRPr="0048482F" w:rsidRDefault="00742FA4" w:rsidP="00742FA4">
      <w:pPr>
        <w:pStyle w:val="Heading3"/>
        <w:rPr>
          <w:color w:val="000000"/>
          <w:lang w:val="en-US"/>
        </w:rPr>
      </w:pPr>
      <w:bookmarkStart w:id="673" w:name="_Toc11352108"/>
      <w:bookmarkStart w:id="674" w:name="_Toc20317998"/>
      <w:bookmarkStart w:id="675" w:name="_Toc27299896"/>
      <w:bookmarkStart w:id="676" w:name="_Toc29673163"/>
      <w:bookmarkStart w:id="677" w:name="_Toc29673304"/>
      <w:bookmarkStart w:id="678" w:name="_Toc29674297"/>
      <w:bookmarkStart w:id="679" w:name="_Toc36645527"/>
      <w:bookmarkStart w:id="680" w:name="_Toc45810572"/>
      <w:bookmarkStart w:id="681" w:name="_Toc83310157"/>
      <w:r w:rsidRPr="0048482F">
        <w:rPr>
          <w:color w:val="000000"/>
          <w:lang w:val="en-US"/>
        </w:rPr>
        <w:t>5.2.1</w:t>
      </w:r>
      <w:r w:rsidRPr="0048482F">
        <w:rPr>
          <w:color w:val="000000"/>
          <w:lang w:val="en-US"/>
        </w:rPr>
        <w:tab/>
        <w:t>Channel state information framework</w:t>
      </w:r>
      <w:bookmarkEnd w:id="673"/>
      <w:bookmarkEnd w:id="674"/>
      <w:bookmarkEnd w:id="675"/>
      <w:bookmarkEnd w:id="676"/>
      <w:bookmarkEnd w:id="677"/>
      <w:bookmarkEnd w:id="678"/>
      <w:bookmarkEnd w:id="679"/>
      <w:bookmarkEnd w:id="680"/>
      <w:bookmarkEnd w:id="681"/>
    </w:p>
    <w:p w14:paraId="14A93809" w14:textId="77777777" w:rsidR="00742FA4" w:rsidRPr="00C104EC" w:rsidRDefault="00742FA4" w:rsidP="00742FA4">
      <w:bookmarkStart w:id="682" w:name="_Hlk500777975"/>
      <w:r>
        <w:t xml:space="preserve">The procedures on aperiodic CSI reporting described in this clause assume that the CSI reporting is triggered by DCI format 0_1, but they equally apply to CSI reporting triggered by DCI format 0_2, by applying the higher layer parameter </w:t>
      </w:r>
      <w:r w:rsidRPr="009C1791">
        <w:rPr>
          <w:i/>
        </w:rPr>
        <w:t>reportTriggerSizeDCI-0-2</w:t>
      </w:r>
      <w:r>
        <w:t xml:space="preserve"> instead of </w:t>
      </w:r>
      <w:proofErr w:type="spellStart"/>
      <w:r w:rsidRPr="00A37E69">
        <w:rPr>
          <w:i/>
        </w:rPr>
        <w:t>reportTriggerSize</w:t>
      </w:r>
      <w:proofErr w:type="spellEnd"/>
      <w:r>
        <w:t>.</w:t>
      </w:r>
    </w:p>
    <w:p w14:paraId="3AD76233" w14:textId="77777777" w:rsidR="00742FA4" w:rsidRPr="0048482F" w:rsidRDefault="00742FA4" w:rsidP="00742FA4">
      <w:pPr>
        <w:rPr>
          <w:color w:val="000000"/>
          <w:lang w:val="en-US"/>
        </w:rPr>
      </w:pPr>
      <w:r w:rsidRPr="0048482F">
        <w:rPr>
          <w:color w:val="000000"/>
          <w:lang w:val="en-US"/>
        </w:rPr>
        <w:lastRenderedPageBreak/>
        <w:t>The time and frequency resources that can be used by the UE to report CSI are controlled by the gNB.</w:t>
      </w:r>
      <w:r>
        <w:rPr>
          <w:color w:val="000000"/>
          <w:lang w:val="en-US"/>
        </w:rPr>
        <w:t xml:space="preserve"> </w:t>
      </w:r>
      <w:r w:rsidRPr="0048482F">
        <w:rPr>
          <w:color w:val="000000"/>
          <w:lang w:val="en-US"/>
        </w:rPr>
        <w:t xml:space="preserve">CSI </w:t>
      </w:r>
      <w:r>
        <w:rPr>
          <w:color w:val="000000"/>
          <w:lang w:val="en-US"/>
        </w:rPr>
        <w:t xml:space="preserve">may </w:t>
      </w:r>
      <w:r w:rsidRPr="0048482F">
        <w:rPr>
          <w:color w:val="000000"/>
          <w:lang w:val="en-US"/>
        </w:rPr>
        <w:t>consist of Channel Quality Indicator (CQI), precoding matrix indicator (PMI), CSI-RS resource indicator (CRI),</w:t>
      </w:r>
      <w:r w:rsidRPr="00331329">
        <w:rPr>
          <w:color w:val="000000"/>
          <w:lang w:val="en-US"/>
        </w:rPr>
        <w:t xml:space="preserve"> </w:t>
      </w:r>
      <w:r>
        <w:rPr>
          <w:color w:val="000000"/>
          <w:lang w:val="en-US"/>
        </w:rPr>
        <w:t>SS/PBCH Block Resource indicator (SSBRI),</w:t>
      </w:r>
      <w:r w:rsidRPr="0048482F">
        <w:rPr>
          <w:color w:val="000000"/>
          <w:lang w:val="en-US"/>
        </w:rPr>
        <w:t xml:space="preserve"> layer indicat</w:t>
      </w:r>
      <w:r>
        <w:rPr>
          <w:color w:val="000000"/>
          <w:lang w:val="en-US"/>
        </w:rPr>
        <w:t>or</w:t>
      </w:r>
      <w:r w:rsidRPr="0048482F">
        <w:rPr>
          <w:color w:val="000000"/>
          <w:lang w:val="en-US"/>
        </w:rPr>
        <w:t xml:space="preserve"> (LI), rank indicat</w:t>
      </w:r>
      <w:r>
        <w:rPr>
          <w:color w:val="000000"/>
          <w:lang w:val="en-US"/>
        </w:rPr>
        <w:t>or</w:t>
      </w:r>
      <w:r w:rsidRPr="0048482F">
        <w:rPr>
          <w:color w:val="000000"/>
          <w:lang w:val="en-US"/>
        </w:rPr>
        <w:t xml:space="preserve"> (RI)</w:t>
      </w:r>
      <w:r>
        <w:rPr>
          <w:color w:val="000000"/>
          <w:lang w:val="en-US"/>
        </w:rPr>
        <w:t>,</w:t>
      </w:r>
      <w:r w:rsidRPr="0048482F">
        <w:rPr>
          <w:color w:val="000000"/>
          <w:lang w:val="en-US"/>
        </w:rPr>
        <w:t xml:space="preserve"> L1-RSRP</w:t>
      </w:r>
      <w:r>
        <w:rPr>
          <w:color w:val="000000"/>
          <w:lang w:val="en-US"/>
        </w:rPr>
        <w:t xml:space="preserve"> </w:t>
      </w:r>
      <w:r w:rsidRPr="0048482F">
        <w:rPr>
          <w:color w:val="000000"/>
          <w:lang w:val="en-US"/>
        </w:rPr>
        <w:t>or</w:t>
      </w:r>
      <w:r>
        <w:rPr>
          <w:color w:val="000000"/>
          <w:lang w:val="en-US"/>
        </w:rPr>
        <w:t xml:space="preserve"> L1-SINR</w:t>
      </w:r>
      <w:r w:rsidRPr="0048482F">
        <w:rPr>
          <w:color w:val="000000"/>
          <w:lang w:val="en-US"/>
        </w:rPr>
        <w:t>.</w:t>
      </w:r>
    </w:p>
    <w:bookmarkEnd w:id="682"/>
    <w:p w14:paraId="73DF0974" w14:textId="77777777" w:rsidR="00742FA4" w:rsidRPr="0048482F" w:rsidRDefault="00742FA4" w:rsidP="00742FA4">
      <w:pPr>
        <w:rPr>
          <w:strike/>
          <w:color w:val="000000"/>
          <w:lang w:val="en-US"/>
        </w:rPr>
      </w:pPr>
      <w:r w:rsidRPr="0048482F">
        <w:rPr>
          <w:color w:val="000000"/>
          <w:lang w:val="en-US"/>
        </w:rPr>
        <w:t xml:space="preserve">For CQI, PMI, CRI, </w:t>
      </w:r>
      <w:r>
        <w:rPr>
          <w:color w:val="000000"/>
          <w:lang w:val="en-US"/>
        </w:rPr>
        <w:t xml:space="preserve">SSBRI, </w:t>
      </w:r>
      <w:r w:rsidRPr="0048482F">
        <w:rPr>
          <w:color w:val="000000"/>
          <w:lang w:val="en-US"/>
        </w:rPr>
        <w:t xml:space="preserve">LI, RI, L1-RSRP, </w:t>
      </w:r>
      <w:r>
        <w:rPr>
          <w:color w:val="000000"/>
          <w:lang w:val="en-US"/>
        </w:rPr>
        <w:t xml:space="preserve">L1-SINR </w:t>
      </w:r>
      <w:r w:rsidRPr="0048482F">
        <w:rPr>
          <w:color w:val="000000"/>
          <w:lang w:val="en-US"/>
        </w:rPr>
        <w:t xml:space="preserve">a UE is configured by higher layers with N≥1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Reporting Settings, M≥1 </w:t>
      </w:r>
      <w:r w:rsidRPr="00F5272F">
        <w:rPr>
          <w:i/>
          <w:color w:val="000000"/>
          <w:lang w:val="en-US"/>
        </w:rPr>
        <w:t>CSI-</w:t>
      </w:r>
      <w:proofErr w:type="spellStart"/>
      <w:r w:rsidRPr="0048482F">
        <w:rPr>
          <w:i/>
          <w:color w:val="000000"/>
          <w:lang w:val="en-US"/>
        </w:rPr>
        <w:t>ResourceConfig</w:t>
      </w:r>
      <w:proofErr w:type="spellEnd"/>
      <w:r w:rsidRPr="0048482F">
        <w:rPr>
          <w:color w:val="000000"/>
          <w:lang w:val="en-US"/>
        </w:rPr>
        <w:t xml:space="preserve"> Resource Settings, and </w:t>
      </w:r>
      <w:r>
        <w:rPr>
          <w:color w:val="000000"/>
          <w:lang w:val="en-US"/>
        </w:rPr>
        <w:t xml:space="preserve">one or two </w:t>
      </w:r>
      <w:r w:rsidRPr="0048482F">
        <w:rPr>
          <w:color w:val="000000"/>
          <w:lang w:val="en-US"/>
        </w:rPr>
        <w:t>list</w:t>
      </w:r>
      <w:r>
        <w:rPr>
          <w:color w:val="000000"/>
          <w:lang w:val="en-US"/>
        </w:rPr>
        <w:t>(s)</w:t>
      </w:r>
      <w:r w:rsidRPr="0048482F">
        <w:rPr>
          <w:color w:val="000000"/>
          <w:lang w:val="en-US"/>
        </w:rPr>
        <w:t xml:space="preserve"> of trigger states</w:t>
      </w:r>
      <w:r>
        <w:rPr>
          <w:color w:val="000000"/>
          <w:lang w:val="en-US"/>
        </w:rPr>
        <w:t xml:space="preserve"> (given by the higher layer parameters </w:t>
      </w:r>
      <w:r>
        <w:rPr>
          <w:i/>
        </w:rPr>
        <w:t>CSI-</w:t>
      </w:r>
      <w:proofErr w:type="spellStart"/>
      <w:r>
        <w:rPr>
          <w:i/>
        </w:rPr>
        <w:t>AperiodicTriggerStateList</w:t>
      </w:r>
      <w:proofErr w:type="spellEnd"/>
      <w:r>
        <w:t xml:space="preserve"> and </w:t>
      </w:r>
      <w:r>
        <w:rPr>
          <w:i/>
        </w:rPr>
        <w:t>CSI-</w:t>
      </w:r>
      <w:proofErr w:type="spellStart"/>
      <w:r>
        <w:rPr>
          <w:i/>
        </w:rPr>
        <w:t>SemiPersistentOnPUSCH</w:t>
      </w:r>
      <w:proofErr w:type="spellEnd"/>
      <w:r>
        <w:rPr>
          <w:i/>
        </w:rPr>
        <w:t>-</w:t>
      </w:r>
      <w:proofErr w:type="spellStart"/>
      <w:r>
        <w:rPr>
          <w:i/>
        </w:rPr>
        <w:t>TriggerStateList</w:t>
      </w:r>
      <w:proofErr w:type="spellEnd"/>
      <w:r>
        <w:rPr>
          <w:color w:val="000000"/>
          <w:lang w:val="en-US"/>
        </w:rPr>
        <w:t>).</w:t>
      </w:r>
      <w:r w:rsidRPr="0048482F">
        <w:rPr>
          <w:color w:val="000000"/>
          <w:lang w:val="en-US"/>
        </w:rPr>
        <w:t xml:space="preserve"> </w:t>
      </w:r>
      <w:r>
        <w:rPr>
          <w:color w:val="000000"/>
          <w:lang w:val="en-US"/>
        </w:rPr>
        <w:t xml:space="preserve">Each trigger state in </w:t>
      </w:r>
      <w:r>
        <w:rPr>
          <w:i/>
        </w:rPr>
        <w:t>CSI-</w:t>
      </w:r>
      <w:proofErr w:type="spellStart"/>
      <w:r>
        <w:rPr>
          <w:i/>
        </w:rPr>
        <w:t>AperiodicTriggerStateList</w:t>
      </w:r>
      <w:proofErr w:type="spellEnd"/>
      <w:r>
        <w:rPr>
          <w:color w:val="000000"/>
          <w:lang w:val="en-US"/>
        </w:rPr>
        <w:t xml:space="preserve"> contains a list of associated </w:t>
      </w:r>
      <w:r w:rsidRPr="00E04848">
        <w:rPr>
          <w:i/>
          <w:color w:val="000000"/>
          <w:lang w:val="en-US"/>
        </w:rPr>
        <w:t>CSI-</w:t>
      </w:r>
      <w:proofErr w:type="spellStart"/>
      <w:r w:rsidRPr="00E04848">
        <w:rPr>
          <w:i/>
          <w:color w:val="000000"/>
          <w:lang w:val="en-US"/>
        </w:rPr>
        <w:t>ReportConfigs</w:t>
      </w:r>
      <w:proofErr w:type="spellEnd"/>
      <w:r>
        <w:rPr>
          <w:color w:val="000000"/>
          <w:lang w:val="en-US"/>
        </w:rPr>
        <w:t xml:space="preserve"> indicating the Resource Set IDs for channel and optionally for interference.</w:t>
      </w:r>
      <w:r w:rsidRPr="00454E1C">
        <w:t xml:space="preserve"> </w:t>
      </w:r>
      <w:r w:rsidRPr="00454E1C">
        <w:rPr>
          <w:color w:val="000000"/>
          <w:lang w:val="en-US"/>
        </w:rPr>
        <w:t xml:space="preserve">Each trigger state in </w:t>
      </w:r>
      <w:r>
        <w:rPr>
          <w:i/>
        </w:rPr>
        <w:t>CSI-</w:t>
      </w:r>
      <w:proofErr w:type="spellStart"/>
      <w:r>
        <w:rPr>
          <w:i/>
        </w:rPr>
        <w:t>SemiPersistentOnPUSCH</w:t>
      </w:r>
      <w:proofErr w:type="spellEnd"/>
      <w:r>
        <w:rPr>
          <w:i/>
        </w:rPr>
        <w:t>-</w:t>
      </w:r>
      <w:proofErr w:type="spellStart"/>
      <w:r>
        <w:rPr>
          <w:i/>
        </w:rPr>
        <w:t>TriggerStateList</w:t>
      </w:r>
      <w:proofErr w:type="spellEnd"/>
      <w:r w:rsidRPr="00454E1C">
        <w:rPr>
          <w:color w:val="000000"/>
          <w:lang w:val="en-US"/>
        </w:rPr>
        <w:t xml:space="preserve"> contains one associated </w:t>
      </w:r>
      <w:r w:rsidRPr="00454E1C">
        <w:rPr>
          <w:i/>
          <w:color w:val="000000"/>
          <w:lang w:val="en-US"/>
        </w:rPr>
        <w:t>CSI-</w:t>
      </w:r>
      <w:proofErr w:type="spellStart"/>
      <w:r w:rsidRPr="00454E1C">
        <w:rPr>
          <w:i/>
          <w:color w:val="000000"/>
          <w:lang w:val="en-US"/>
        </w:rPr>
        <w:t>ReportConfig</w:t>
      </w:r>
      <w:proofErr w:type="spellEnd"/>
      <w:r w:rsidRPr="00454E1C">
        <w:rPr>
          <w:color w:val="000000"/>
          <w:lang w:val="en-US"/>
        </w:rPr>
        <w:t>.</w:t>
      </w:r>
    </w:p>
    <w:p w14:paraId="04E700F7" w14:textId="77777777" w:rsidR="003F084C" w:rsidRPr="0048482F" w:rsidRDefault="003F084C" w:rsidP="003F084C">
      <w:pPr>
        <w:pStyle w:val="Heading4"/>
        <w:rPr>
          <w:color w:val="000000"/>
          <w:lang w:val="en-US"/>
        </w:rPr>
      </w:pPr>
      <w:bookmarkStart w:id="683" w:name="_Toc11352109"/>
      <w:bookmarkStart w:id="684" w:name="_Toc20317999"/>
      <w:bookmarkStart w:id="685" w:name="_Toc27299897"/>
      <w:bookmarkStart w:id="686" w:name="_Toc29673164"/>
      <w:bookmarkStart w:id="687" w:name="_Toc29673305"/>
      <w:bookmarkStart w:id="688" w:name="_Toc29674298"/>
      <w:bookmarkStart w:id="689" w:name="_Toc36645528"/>
      <w:bookmarkStart w:id="690" w:name="_Toc45810573"/>
      <w:bookmarkStart w:id="691" w:name="_Toc83310158"/>
      <w:bookmarkStart w:id="692" w:name="_Toc11352110"/>
      <w:bookmarkStart w:id="693" w:name="_Toc20318000"/>
      <w:bookmarkStart w:id="694" w:name="_Toc27299898"/>
      <w:bookmarkStart w:id="695" w:name="_Toc29673165"/>
      <w:bookmarkStart w:id="696" w:name="_Toc29673306"/>
      <w:bookmarkStart w:id="697" w:name="_Toc29674299"/>
      <w:bookmarkStart w:id="698" w:name="_Toc36645529"/>
      <w:bookmarkStart w:id="699" w:name="_Toc45810574"/>
      <w:bookmarkStart w:id="700" w:name="_Toc83310159"/>
      <w:r w:rsidRPr="0048482F">
        <w:rPr>
          <w:color w:val="000000"/>
          <w:lang w:val="en-US"/>
        </w:rPr>
        <w:t>5.2.1.1</w:t>
      </w:r>
      <w:r w:rsidRPr="0048482F">
        <w:rPr>
          <w:color w:val="000000"/>
          <w:lang w:val="en-US"/>
        </w:rPr>
        <w:tab/>
        <w:t xml:space="preserve">Reporting </w:t>
      </w:r>
      <w:r>
        <w:rPr>
          <w:color w:val="000000"/>
          <w:lang w:val="en-US"/>
        </w:rPr>
        <w:t>s</w:t>
      </w:r>
      <w:r w:rsidRPr="0048482F">
        <w:rPr>
          <w:color w:val="000000"/>
          <w:lang w:val="en-US"/>
        </w:rPr>
        <w:t>ettings</w:t>
      </w:r>
      <w:bookmarkEnd w:id="683"/>
      <w:bookmarkEnd w:id="684"/>
      <w:bookmarkEnd w:id="685"/>
      <w:bookmarkEnd w:id="686"/>
      <w:bookmarkEnd w:id="687"/>
      <w:bookmarkEnd w:id="688"/>
      <w:bookmarkEnd w:id="689"/>
      <w:bookmarkEnd w:id="690"/>
      <w:bookmarkEnd w:id="691"/>
    </w:p>
    <w:p w14:paraId="2D1CB363" w14:textId="77777777" w:rsidR="003F084C" w:rsidRDefault="003F084C" w:rsidP="003F084C">
      <w:pPr>
        <w:rPr>
          <w:color w:val="000000"/>
          <w:lang w:val="en-US"/>
        </w:rPr>
      </w:pPr>
      <w:r w:rsidRPr="0048482F">
        <w:rPr>
          <w:color w:val="000000"/>
          <w:lang w:val="en-US"/>
        </w:rPr>
        <w:t xml:space="preserve">Each Reporting Setting </w:t>
      </w:r>
      <w:r w:rsidRPr="00C30CF2">
        <w:rPr>
          <w:i/>
          <w:color w:val="000000"/>
          <w:lang w:val="en-US"/>
        </w:rPr>
        <w:t>CSI-</w:t>
      </w:r>
      <w:proofErr w:type="spellStart"/>
      <w:r w:rsidRPr="0048482F">
        <w:rPr>
          <w:i/>
          <w:color w:val="000000"/>
          <w:lang w:val="en-US"/>
        </w:rPr>
        <w:t>ReportConfig</w:t>
      </w:r>
      <w:proofErr w:type="spellEnd"/>
      <w:r w:rsidRPr="0048482F">
        <w:rPr>
          <w:color w:val="000000"/>
          <w:lang w:val="en-US"/>
        </w:rPr>
        <w:t xml:space="preserve"> is associated with a single downlink BWP (</w:t>
      </w:r>
      <w:r>
        <w:rPr>
          <w:color w:val="000000"/>
          <w:lang w:val="en-US"/>
        </w:rPr>
        <w:t xml:space="preserve">indicated by </w:t>
      </w:r>
      <w:r w:rsidRPr="0048482F">
        <w:rPr>
          <w:color w:val="000000"/>
          <w:lang w:val="en-US"/>
        </w:rPr>
        <w:t xml:space="preserve">higher layer parameter </w:t>
      </w:r>
      <w:r>
        <w:rPr>
          <w:i/>
          <w:color w:val="000000"/>
          <w:lang w:val="en-US"/>
        </w:rPr>
        <w:t>BWP</w:t>
      </w:r>
      <w:r w:rsidRPr="00E26399">
        <w:rPr>
          <w:i/>
          <w:color w:val="000000"/>
          <w:lang w:val="en-US"/>
        </w:rPr>
        <w:t>-Id</w:t>
      </w:r>
      <w:r w:rsidRPr="0048482F">
        <w:rPr>
          <w:color w:val="000000"/>
          <w:lang w:val="en-US"/>
        </w:rPr>
        <w:t xml:space="preserve">) </w:t>
      </w:r>
      <w:r>
        <w:rPr>
          <w:color w:val="000000"/>
          <w:lang w:val="en-US"/>
        </w:rPr>
        <w:t xml:space="preserve">given in the associated </w:t>
      </w:r>
      <w:r w:rsidRPr="00454E1C">
        <w:rPr>
          <w:i/>
          <w:color w:val="000000"/>
          <w:lang w:val="en-US"/>
        </w:rPr>
        <w:t>CSI-</w:t>
      </w:r>
      <w:proofErr w:type="spellStart"/>
      <w:r w:rsidRPr="00454E1C">
        <w:rPr>
          <w:i/>
          <w:color w:val="000000"/>
          <w:lang w:val="en-US"/>
        </w:rPr>
        <w:t>ResourceConfig</w:t>
      </w:r>
      <w:proofErr w:type="spellEnd"/>
      <w:r w:rsidRPr="00454E1C">
        <w:rPr>
          <w:color w:val="000000"/>
          <w:lang w:val="en-US"/>
        </w:rPr>
        <w:t xml:space="preserve"> for channel measurement</w:t>
      </w:r>
      <w:r w:rsidRPr="0048482F">
        <w:rPr>
          <w:color w:val="000000"/>
          <w:lang w:val="en-US"/>
        </w:rPr>
        <w:t xml:space="preserve"> and contains the parameter(s) for one CSI reporting band:</w:t>
      </w:r>
      <w:r>
        <w:rPr>
          <w:color w:val="000000"/>
          <w:lang w:val="en-US"/>
        </w:rPr>
        <w:t xml:space="preserve"> </w:t>
      </w:r>
      <w:r w:rsidRPr="0048482F">
        <w:rPr>
          <w:color w:val="000000"/>
          <w:lang w:val="en-US"/>
        </w:rPr>
        <w:t>codebook configuration including codebook subset restriction, time-domain behavior, frequency granularity for CQI and PMI, measurement restriction configurations,</w:t>
      </w:r>
      <w:r w:rsidRPr="00331329">
        <w:rPr>
          <w:color w:val="000000"/>
          <w:lang w:val="en-US"/>
        </w:rPr>
        <w:t xml:space="preserve"> </w:t>
      </w:r>
      <w:r w:rsidRPr="00454E1C">
        <w:rPr>
          <w:color w:val="000000"/>
          <w:lang w:val="en-US"/>
        </w:rPr>
        <w:t>and the CSI-related quantities to be reported by the UE such as</w:t>
      </w:r>
      <w:r w:rsidRPr="0048482F">
        <w:rPr>
          <w:color w:val="000000"/>
          <w:lang w:val="en-US"/>
        </w:rPr>
        <w:t xml:space="preserve"> the layer indicator (LI), L1-RSRP, </w:t>
      </w:r>
      <w:r>
        <w:rPr>
          <w:color w:val="000000"/>
          <w:lang w:val="en-US"/>
        </w:rPr>
        <w:t xml:space="preserve">L1-SINR, </w:t>
      </w:r>
      <w:r w:rsidRPr="0048482F">
        <w:rPr>
          <w:color w:val="000000"/>
          <w:lang w:val="en-US"/>
        </w:rPr>
        <w:t xml:space="preserve">CRI, and SSBRI (SSB Resource Indicator). </w:t>
      </w:r>
    </w:p>
    <w:p w14:paraId="411AA486" w14:textId="77777777" w:rsidR="003F084C" w:rsidRDefault="003F084C" w:rsidP="003F084C">
      <w:pPr>
        <w:rPr>
          <w:color w:val="000000"/>
          <w:lang w:val="en-US"/>
        </w:rPr>
      </w:pPr>
      <w:r>
        <w:rPr>
          <w:color w:val="000000"/>
          <w:lang w:val="en-US"/>
        </w:rPr>
        <w:t xml:space="preserve">The time domain behavior of the </w:t>
      </w:r>
      <w:r w:rsidRPr="00FA08C6">
        <w:rPr>
          <w:i/>
          <w:color w:val="000000"/>
          <w:lang w:val="en-US"/>
        </w:rPr>
        <w:t>CSI-</w:t>
      </w:r>
      <w:proofErr w:type="spellStart"/>
      <w:r w:rsidRPr="0048482F">
        <w:rPr>
          <w:i/>
          <w:color w:val="000000"/>
          <w:lang w:val="en-US"/>
        </w:rPr>
        <w:t>ReportConfig</w:t>
      </w:r>
      <w:proofErr w:type="spellEnd"/>
      <w:r w:rsidRPr="0048482F">
        <w:rPr>
          <w:color w:val="000000"/>
          <w:lang w:val="en-US"/>
        </w:rPr>
        <w:t xml:space="preserve"> </w:t>
      </w:r>
      <w:r>
        <w:rPr>
          <w:color w:val="000000"/>
          <w:lang w:val="en-US"/>
        </w:rPr>
        <w:t xml:space="preserve">is indicated by the higher layer parameter </w:t>
      </w:r>
      <w:proofErr w:type="spellStart"/>
      <w:r w:rsidRPr="00FA08C6">
        <w:rPr>
          <w:i/>
          <w:color w:val="000000"/>
          <w:lang w:val="en-US"/>
        </w:rPr>
        <w:t>reportConfigType</w:t>
      </w:r>
      <w:proofErr w:type="spellEnd"/>
      <w:r>
        <w:rPr>
          <w:color w:val="000000"/>
          <w:lang w:val="en-US"/>
        </w:rPr>
        <w:t xml:space="preserve"> and can be set to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proofErr w:type="spellStart"/>
      <w:r w:rsidRPr="00C6280F">
        <w:rPr>
          <w:color w:val="000000"/>
          <w:lang w:val="en-US"/>
        </w:rPr>
        <w:t>semiPersistentOnPUCCH</w:t>
      </w:r>
      <w:proofErr w:type="spellEnd"/>
      <w:r>
        <w:rPr>
          <w:color w:val="000000"/>
          <w:lang w:val="en-US"/>
        </w:rPr>
        <w:t>'</w:t>
      </w:r>
      <w:r w:rsidRPr="0048482F">
        <w:rPr>
          <w:color w:val="000000"/>
          <w:lang w:val="en-US"/>
        </w:rPr>
        <w:t xml:space="preserve">, </w:t>
      </w:r>
      <w:r>
        <w:rPr>
          <w:color w:val="000000"/>
          <w:lang w:val="en-US"/>
        </w:rPr>
        <w:t>'</w:t>
      </w:r>
      <w:proofErr w:type="spellStart"/>
      <w:r w:rsidRPr="00E0074C">
        <w:rPr>
          <w:color w:val="000000"/>
          <w:lang w:val="en-US"/>
        </w:rPr>
        <w:t>semiPersistentOnPUSCH</w:t>
      </w:r>
      <w:proofErr w:type="spellEnd"/>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 xml:space="preserve">'. </w:t>
      </w:r>
      <w:r w:rsidRPr="0058453F">
        <w:rPr>
          <w:color w:val="000000"/>
          <w:lang w:val="en-US"/>
        </w:rPr>
        <w:t xml:space="preserve">For </w:t>
      </w:r>
      <w:r>
        <w:rPr>
          <w:color w:val="000000"/>
          <w:lang w:val="en-US"/>
        </w:rPr>
        <w:t>'</w:t>
      </w:r>
      <w:r w:rsidRPr="0058453F">
        <w:rPr>
          <w:color w:val="000000"/>
          <w:lang w:val="en-US"/>
        </w:rPr>
        <w:t>periodic</w:t>
      </w:r>
      <w:r>
        <w:rPr>
          <w:color w:val="000000"/>
          <w:lang w:val="en-US"/>
        </w:rPr>
        <w:t>'</w:t>
      </w:r>
      <w:r w:rsidRPr="0058453F">
        <w:rPr>
          <w:color w:val="000000"/>
          <w:lang w:val="en-US"/>
        </w:rPr>
        <w:t xml:space="preserve"> and </w:t>
      </w:r>
      <w:r>
        <w:rPr>
          <w:color w:val="000000"/>
          <w:lang w:val="en-US"/>
        </w:rPr>
        <w:t>'</w:t>
      </w:r>
      <w:proofErr w:type="spellStart"/>
      <w:r w:rsidRPr="00001653">
        <w:rPr>
          <w:color w:val="000000"/>
          <w:lang w:val="en-US"/>
        </w:rPr>
        <w:t>semiPersistentOnPU</w:t>
      </w:r>
      <w:r>
        <w:rPr>
          <w:color w:val="000000"/>
          <w:lang w:val="en-US"/>
        </w:rPr>
        <w:t>CCH</w:t>
      </w:r>
      <w:proofErr w:type="spellEnd"/>
      <w:r>
        <w:rPr>
          <w:color w:val="000000"/>
          <w:lang w:val="en-US"/>
        </w:rPr>
        <w:t>'/'</w:t>
      </w:r>
      <w:proofErr w:type="spellStart"/>
      <w:r w:rsidRPr="00F35584">
        <w:t>semiPersistentOnPUSCH</w:t>
      </w:r>
      <w:proofErr w:type="spellEnd"/>
      <w:r>
        <w:t>'</w:t>
      </w:r>
      <w:r w:rsidRPr="00001653" w:rsidDel="00001653">
        <w:rPr>
          <w:color w:val="000000"/>
          <w:lang w:val="en-US"/>
        </w:rPr>
        <w:t xml:space="preserve"> </w:t>
      </w:r>
      <w:r w:rsidRPr="0058453F">
        <w:rPr>
          <w:color w:val="000000"/>
          <w:lang w:val="en-US"/>
        </w:rPr>
        <w:t xml:space="preserve">CSI </w:t>
      </w:r>
      <w:r>
        <w:rPr>
          <w:color w:val="000000"/>
          <w:lang w:val="en-US"/>
        </w:rPr>
        <w:t>reporting</w:t>
      </w:r>
      <w:r w:rsidRPr="0058453F">
        <w:rPr>
          <w:color w:val="000000"/>
          <w:lang w:val="en-US"/>
        </w:rPr>
        <w:t xml:space="preserve">, the configured periodicity and slot offset </w:t>
      </w:r>
      <w:r>
        <w:rPr>
          <w:color w:val="000000"/>
          <w:lang w:val="en-US"/>
        </w:rPr>
        <w:t>applies in the numerology of the UL BWP in which the CSI report is configured to be transmitted on.</w:t>
      </w:r>
      <w:r w:rsidRPr="0048482F">
        <w:rPr>
          <w:color w:val="000000"/>
          <w:lang w:val="en-US"/>
        </w:rPr>
        <w:t xml:space="preserve"> </w:t>
      </w:r>
      <w:r>
        <w:rPr>
          <w:color w:val="000000"/>
          <w:lang w:val="en-US"/>
        </w:rPr>
        <w:t>The higher layer parameter</w:t>
      </w:r>
      <w:r w:rsidRPr="0048482F">
        <w:rPr>
          <w:color w:val="000000"/>
          <w:lang w:val="en-US"/>
        </w:rPr>
        <w:t xml:space="preserve"> </w:t>
      </w:r>
      <w:proofErr w:type="spellStart"/>
      <w:r>
        <w:rPr>
          <w:i/>
          <w:color w:val="000000"/>
          <w:lang w:val="en-US"/>
        </w:rPr>
        <w:t>r</w:t>
      </w:r>
      <w:r w:rsidRPr="0048482F">
        <w:rPr>
          <w:i/>
          <w:color w:val="000000"/>
          <w:lang w:val="en-US"/>
        </w:rPr>
        <w:t>eportQuantity</w:t>
      </w:r>
      <w:proofErr w:type="spellEnd"/>
      <w:r>
        <w:rPr>
          <w:color w:val="000000"/>
          <w:lang w:val="en-US"/>
        </w:rPr>
        <w:t xml:space="preserve"> </w:t>
      </w:r>
      <w:r w:rsidRPr="0048482F">
        <w:rPr>
          <w:color w:val="000000"/>
          <w:lang w:val="en-US"/>
        </w:rPr>
        <w:t>indicate</w:t>
      </w:r>
      <w:r>
        <w:rPr>
          <w:color w:val="000000"/>
          <w:lang w:val="en-US"/>
        </w:rPr>
        <w:t>s</w:t>
      </w:r>
      <w:r w:rsidRPr="0048482F">
        <w:rPr>
          <w:color w:val="000000"/>
          <w:lang w:val="en-US"/>
        </w:rPr>
        <w:t xml:space="preserve"> the CSI-related</w:t>
      </w:r>
      <w:r>
        <w:rPr>
          <w:color w:val="000000"/>
          <w:lang w:val="en-US"/>
        </w:rPr>
        <w:t xml:space="preserve">, </w:t>
      </w:r>
      <w:r w:rsidRPr="0048482F">
        <w:rPr>
          <w:color w:val="000000"/>
          <w:lang w:val="en-US"/>
        </w:rPr>
        <w:t xml:space="preserve">L1-RSRP-related </w:t>
      </w:r>
      <w:r>
        <w:rPr>
          <w:color w:val="000000"/>
          <w:lang w:val="en-US"/>
        </w:rPr>
        <w:t xml:space="preserve">or L1-SINR-related </w:t>
      </w:r>
      <w:r w:rsidRPr="0048482F">
        <w:rPr>
          <w:color w:val="000000"/>
          <w:lang w:val="en-US"/>
        </w:rPr>
        <w:t>quantities to report</w:t>
      </w:r>
      <w:r>
        <w:rPr>
          <w:color w:val="000000"/>
          <w:lang w:val="en-US"/>
        </w:rPr>
        <w:t xml:space="preserve">. </w:t>
      </w:r>
      <w:r w:rsidRPr="00BC5CB3">
        <w:rPr>
          <w:color w:val="000000"/>
          <w:lang w:val="en-US"/>
        </w:rPr>
        <w:t xml:space="preserve">The </w:t>
      </w:r>
      <w:proofErr w:type="spellStart"/>
      <w:r w:rsidRPr="00957C11">
        <w:rPr>
          <w:i/>
          <w:color w:val="000000"/>
          <w:lang w:val="en-US"/>
        </w:rPr>
        <w:t>reportFreqConfiguration</w:t>
      </w:r>
      <w:proofErr w:type="spellEnd"/>
      <w:r>
        <w:rPr>
          <w:i/>
          <w:color w:val="000000"/>
          <w:lang w:val="en-US"/>
        </w:rPr>
        <w:t xml:space="preserve"> </w:t>
      </w:r>
      <w:r>
        <w:rPr>
          <w:color w:val="000000"/>
          <w:lang w:val="en-US"/>
        </w:rPr>
        <w:t xml:space="preserve">indicates the reporting granularity in the frequency domain, including the CSI reporting band and if PMI/CQI reporting is wideband or sub-band. </w:t>
      </w:r>
      <w:r w:rsidRPr="0048482F">
        <w:rPr>
          <w:color w:val="000000"/>
          <w:lang w:val="en-US"/>
        </w:rPr>
        <w:t xml:space="preserve">The </w:t>
      </w:r>
      <w:proofErr w:type="spellStart"/>
      <w:r w:rsidRPr="001F09AD">
        <w:rPr>
          <w:i/>
          <w:color w:val="000000"/>
          <w:lang w:val="en-US"/>
        </w:rPr>
        <w:t>timeRestrictionForChannelMeasurements</w:t>
      </w:r>
      <w:proofErr w:type="spellEnd"/>
      <w:r>
        <w:rPr>
          <w:i/>
          <w:color w:val="000000"/>
          <w:lang w:val="en-US"/>
        </w:rPr>
        <w:t xml:space="preserve"> </w:t>
      </w:r>
      <w:r w:rsidRPr="00CA689C">
        <w:rPr>
          <w:color w:val="000000"/>
          <w:lang w:val="en-US"/>
        </w:rPr>
        <w:t xml:space="preserve">parameter in </w:t>
      </w:r>
      <w:r>
        <w:rPr>
          <w:i/>
          <w:color w:val="000000"/>
          <w:lang w:val="en-US"/>
        </w:rPr>
        <w:t>CSI-</w:t>
      </w:r>
      <w:proofErr w:type="spellStart"/>
      <w:r w:rsidRPr="0048482F">
        <w:rPr>
          <w:i/>
          <w:color w:val="000000"/>
          <w:lang w:val="en-US"/>
        </w:rPr>
        <w:t>ReportConfig</w:t>
      </w:r>
      <w:proofErr w:type="spellEnd"/>
      <w:r w:rsidRPr="0048482F">
        <w:rPr>
          <w:color w:val="000000"/>
          <w:lang w:val="en-US"/>
        </w:rPr>
        <w:t xml:space="preserve"> can </w:t>
      </w:r>
      <w:r>
        <w:rPr>
          <w:color w:val="000000"/>
          <w:lang w:val="en-US"/>
        </w:rPr>
        <w:t xml:space="preserve">be configured to enable </w:t>
      </w:r>
      <w:r w:rsidRPr="0048482F">
        <w:rPr>
          <w:color w:val="000000"/>
          <w:lang w:val="en-US"/>
        </w:rPr>
        <w:t>time domain restriction for channel</w:t>
      </w:r>
      <w:r>
        <w:rPr>
          <w:color w:val="000000"/>
          <w:lang w:val="en-US"/>
        </w:rPr>
        <w:t xml:space="preserve"> measurements and </w:t>
      </w:r>
      <w:proofErr w:type="spellStart"/>
      <w:r w:rsidRPr="00BF3378">
        <w:rPr>
          <w:i/>
          <w:color w:val="000000"/>
          <w:lang w:val="en-US"/>
        </w:rPr>
        <w:t>timeRestrictionForInterferenceMeasurements</w:t>
      </w:r>
      <w:proofErr w:type="spellEnd"/>
      <w:r w:rsidRPr="0048482F">
        <w:rPr>
          <w:color w:val="000000"/>
          <w:lang w:val="en-US"/>
        </w:rPr>
        <w:t xml:space="preserve"> </w:t>
      </w:r>
      <w:r>
        <w:rPr>
          <w:color w:val="000000"/>
          <w:lang w:val="en-US"/>
        </w:rPr>
        <w:t>can be configured to enable</w:t>
      </w:r>
      <w:r w:rsidRPr="0048482F">
        <w:rPr>
          <w:color w:val="000000"/>
          <w:lang w:val="en-US"/>
        </w:rPr>
        <w:t xml:space="preserve"> time domain restriction for interference</w:t>
      </w:r>
      <w:r>
        <w:rPr>
          <w:color w:val="000000"/>
          <w:lang w:val="en-US"/>
        </w:rPr>
        <w:t xml:space="preserve"> </w:t>
      </w:r>
      <w:r w:rsidRPr="0048482F">
        <w:rPr>
          <w:color w:val="000000"/>
          <w:lang w:val="en-US"/>
        </w:rPr>
        <w:t>measurement</w:t>
      </w:r>
      <w:r>
        <w:rPr>
          <w:color w:val="000000"/>
          <w:lang w:val="en-US"/>
        </w:rPr>
        <w:t>s</w:t>
      </w:r>
      <w:r w:rsidRPr="0048482F">
        <w:rPr>
          <w:color w:val="000000"/>
          <w:lang w:val="en-US"/>
        </w:rPr>
        <w:t>.</w:t>
      </w:r>
      <w:r>
        <w:rPr>
          <w:color w:val="000000"/>
          <w:lang w:val="en-US"/>
        </w:rPr>
        <w:t xml:space="preserve"> </w:t>
      </w:r>
      <w:r w:rsidRPr="0048482F">
        <w:rPr>
          <w:color w:val="000000"/>
          <w:lang w:val="en-US"/>
        </w:rPr>
        <w:t xml:space="preserve">The </w:t>
      </w:r>
      <w:r w:rsidRPr="00BC02E2">
        <w:rPr>
          <w:i/>
          <w:color w:val="000000"/>
          <w:lang w:val="en-US"/>
        </w:rPr>
        <w:t>CSI-</w:t>
      </w:r>
      <w:proofErr w:type="spellStart"/>
      <w:r w:rsidRPr="0048482F">
        <w:rPr>
          <w:i/>
          <w:color w:val="000000"/>
          <w:lang w:val="en-US"/>
        </w:rPr>
        <w:t>ReportConfig</w:t>
      </w:r>
      <w:proofErr w:type="spellEnd"/>
      <w:r w:rsidRPr="0048482F">
        <w:rPr>
          <w:color w:val="000000"/>
          <w:lang w:val="en-US"/>
        </w:rPr>
        <w:t xml:space="preserve"> can also contain </w:t>
      </w:r>
      <w:proofErr w:type="spellStart"/>
      <w:r w:rsidRPr="0048482F">
        <w:rPr>
          <w:i/>
          <w:color w:val="000000"/>
          <w:lang w:val="en-US"/>
        </w:rPr>
        <w:t>CodebookConfig</w:t>
      </w:r>
      <w:proofErr w:type="spellEnd"/>
      <w:r w:rsidRPr="0048482F">
        <w:rPr>
          <w:color w:val="000000"/>
          <w:lang w:val="en-US"/>
        </w:rPr>
        <w:t>, which contains configuration parameters for Type-I</w:t>
      </w:r>
      <w:r>
        <w:rPr>
          <w:color w:val="000000"/>
          <w:lang w:val="en-US"/>
        </w:rPr>
        <w:t>,</w:t>
      </w:r>
      <w:r w:rsidRPr="0048482F">
        <w:rPr>
          <w:color w:val="000000"/>
          <w:lang w:val="en-US"/>
        </w:rPr>
        <w:t xml:space="preserve"> Type II</w:t>
      </w:r>
      <w:ins w:id="701" w:author="Enescu, Mihai (Nokia - FI/Espoo)" w:date="2021-10-29T18:55:00Z">
        <w:r>
          <w:rPr>
            <w:color w:val="000000"/>
            <w:lang/>
          </w:rPr>
          <w:t>,</w:t>
        </w:r>
      </w:ins>
      <w:r w:rsidRPr="0048482F">
        <w:rPr>
          <w:color w:val="000000"/>
          <w:lang w:val="en-US"/>
        </w:rPr>
        <w:t xml:space="preserve"> </w:t>
      </w:r>
      <w:del w:id="702" w:author="Enescu, Mihai (Nokia - FI/Espoo)" w:date="2021-10-29T18:55:00Z">
        <w:r w:rsidDel="00563FE4">
          <w:rPr>
            <w:color w:val="000000"/>
            <w:lang w:val="en-US"/>
          </w:rPr>
          <w:delText xml:space="preserve">or </w:delText>
        </w:r>
      </w:del>
      <w:r>
        <w:rPr>
          <w:color w:val="000000"/>
          <w:lang w:val="en-US"/>
        </w:rPr>
        <w:t xml:space="preserve">Enhanced Type II </w:t>
      </w:r>
      <w:r w:rsidRPr="0048482F">
        <w:rPr>
          <w:color w:val="000000"/>
          <w:lang w:val="en-US"/>
        </w:rPr>
        <w:t>CSI</w:t>
      </w:r>
      <w:ins w:id="703" w:author="Enescu, Mihai (Nokia - FI/Espoo)" w:date="2021-10-29T18:55:00Z">
        <w:r>
          <w:rPr>
            <w:color w:val="000000"/>
            <w:lang w:val="en-US"/>
          </w:rPr>
          <w:t>, or Further Enhanced Type II Port Selection</w:t>
        </w:r>
      </w:ins>
      <w:r w:rsidRPr="0048482F">
        <w:rPr>
          <w:color w:val="000000"/>
          <w:lang w:val="en-US"/>
        </w:rPr>
        <w:t xml:space="preserve"> including codebook subset restriction</w:t>
      </w:r>
      <w:r>
        <w:rPr>
          <w:color w:val="000000"/>
          <w:lang w:val="en-US"/>
        </w:rPr>
        <w:t xml:space="preserve">, </w:t>
      </w:r>
      <w:ins w:id="704" w:author="Enescu, Mihai (Nokia - FI/Espoo)" w:date="2021-10-29T18:56:00Z">
        <w:r>
          <w:rPr>
            <w:color w:val="000000"/>
            <w:lang/>
          </w:rPr>
          <w:t xml:space="preserve">when applicable, </w:t>
        </w:r>
      </w:ins>
      <w:r>
        <w:rPr>
          <w:color w:val="000000"/>
          <w:lang w:val="en-US"/>
        </w:rPr>
        <w:t>and configurations of group-based reporting</w:t>
      </w:r>
      <w:r w:rsidRPr="0048482F">
        <w:rPr>
          <w:color w:val="000000"/>
          <w:lang w:val="en-US"/>
        </w:rPr>
        <w:t>.</w:t>
      </w:r>
    </w:p>
    <w:p w14:paraId="4E4404E6" w14:textId="77777777" w:rsidR="00742FA4" w:rsidRPr="0048482F" w:rsidRDefault="00742FA4" w:rsidP="00742FA4">
      <w:pPr>
        <w:pStyle w:val="Heading4"/>
        <w:rPr>
          <w:color w:val="000000"/>
          <w:lang w:val="en-US"/>
        </w:rPr>
      </w:pPr>
      <w:r w:rsidRPr="0048482F">
        <w:rPr>
          <w:color w:val="000000"/>
          <w:lang w:val="en-US"/>
        </w:rPr>
        <w:t>5.2.1.2</w:t>
      </w:r>
      <w:r w:rsidRPr="0048482F">
        <w:rPr>
          <w:color w:val="000000"/>
          <w:lang w:val="en-US"/>
        </w:rPr>
        <w:tab/>
        <w:t xml:space="preserve">Resource </w:t>
      </w:r>
      <w:r>
        <w:rPr>
          <w:color w:val="000000"/>
          <w:lang w:val="en-US"/>
        </w:rPr>
        <w:t>s</w:t>
      </w:r>
      <w:r w:rsidRPr="0048482F">
        <w:rPr>
          <w:color w:val="000000"/>
          <w:lang w:val="en-US"/>
        </w:rPr>
        <w:t>ettings</w:t>
      </w:r>
      <w:bookmarkEnd w:id="692"/>
      <w:bookmarkEnd w:id="693"/>
      <w:bookmarkEnd w:id="694"/>
      <w:bookmarkEnd w:id="695"/>
      <w:bookmarkEnd w:id="696"/>
      <w:bookmarkEnd w:id="697"/>
      <w:bookmarkEnd w:id="698"/>
      <w:bookmarkEnd w:id="699"/>
      <w:bookmarkEnd w:id="700"/>
    </w:p>
    <w:p w14:paraId="227CD9DA" w14:textId="77777777" w:rsidR="00742FA4" w:rsidRPr="0048482F" w:rsidRDefault="00742FA4" w:rsidP="00742FA4">
      <w:pPr>
        <w:rPr>
          <w:color w:val="000000"/>
          <w:lang w:val="en-US"/>
        </w:rPr>
      </w:pPr>
      <w:r w:rsidRPr="0048482F">
        <w:rPr>
          <w:color w:val="000000"/>
          <w:lang w:val="en-US"/>
        </w:rPr>
        <w:t xml:space="preserve">Each </w:t>
      </w:r>
      <w:r>
        <w:rPr>
          <w:color w:val="000000"/>
          <w:lang w:val="en-US"/>
        </w:rPr>
        <w:t xml:space="preserve">CSI </w:t>
      </w:r>
      <w:r w:rsidRPr="0048482F">
        <w:rPr>
          <w:color w:val="000000"/>
          <w:lang w:val="en-US"/>
        </w:rPr>
        <w:t xml:space="preserve">Resource Setting </w:t>
      </w:r>
      <w:r w:rsidRPr="00F5272F">
        <w:rPr>
          <w:i/>
          <w:color w:val="000000"/>
          <w:lang w:val="en-US"/>
        </w:rPr>
        <w:t>CSI-</w:t>
      </w:r>
      <w:proofErr w:type="spellStart"/>
      <w:r w:rsidRPr="0048482F">
        <w:rPr>
          <w:i/>
          <w:color w:val="000000"/>
          <w:lang w:val="en-US"/>
        </w:rPr>
        <w:t>ResourceConfig</w:t>
      </w:r>
      <w:proofErr w:type="spellEnd"/>
      <w:r w:rsidRPr="0048482F">
        <w:rPr>
          <w:color w:val="000000"/>
          <w:lang w:val="en-US"/>
        </w:rPr>
        <w:t xml:space="preserve"> contains a configuration of</w:t>
      </w:r>
      <w:r>
        <w:rPr>
          <w:color w:val="000000"/>
          <w:lang w:val="en-US"/>
        </w:rPr>
        <w:t xml:space="preserve"> a list of</w:t>
      </w:r>
      <w:r w:rsidRPr="0048482F">
        <w:rPr>
          <w:color w:val="000000"/>
          <w:lang w:val="en-US"/>
        </w:rPr>
        <w:t xml:space="preserve"> S≥1 CSI Resource Sets</w:t>
      </w:r>
      <w:r>
        <w:rPr>
          <w:color w:val="000000"/>
          <w:lang w:val="en-US"/>
        </w:rPr>
        <w:t xml:space="preserve"> (given by higher layer parameter </w:t>
      </w:r>
      <w:proofErr w:type="spellStart"/>
      <w:r w:rsidRPr="001313A3">
        <w:rPr>
          <w:i/>
          <w:color w:val="000000"/>
          <w:lang w:val="en-US"/>
        </w:rPr>
        <w:t>csi</w:t>
      </w:r>
      <w:proofErr w:type="spellEnd"/>
      <w:r w:rsidRPr="001313A3">
        <w:rPr>
          <w:i/>
          <w:color w:val="000000"/>
          <w:lang w:val="en-US"/>
        </w:rPr>
        <w:t>-RS-</w:t>
      </w:r>
      <w:proofErr w:type="spellStart"/>
      <w:r w:rsidRPr="001313A3">
        <w:rPr>
          <w:i/>
          <w:color w:val="000000"/>
          <w:lang w:val="en-US"/>
        </w:rPr>
        <w:t>ResourceSetList</w:t>
      </w:r>
      <w:proofErr w:type="spellEnd"/>
      <w:r>
        <w:rPr>
          <w:color w:val="000000"/>
          <w:lang w:val="en-US"/>
        </w:rPr>
        <w:t>)</w:t>
      </w:r>
      <w:r w:rsidRPr="0048482F">
        <w:rPr>
          <w:color w:val="000000"/>
          <w:lang w:val="en-US"/>
        </w:rPr>
        <w:t xml:space="preserve">, </w:t>
      </w:r>
      <w:r w:rsidRPr="00A8077D">
        <w:rPr>
          <w:color w:val="000000" w:themeColor="text1"/>
          <w:lang w:val="en-US"/>
        </w:rPr>
        <w:t>where the list is comprised of references to either or both of NZP CSI-RS resource set(s) and SS/PBCH block set(s) or the list is comprised of references to CSI-IM resource set(s)</w:t>
      </w:r>
      <w:r w:rsidRPr="0048482F">
        <w:rPr>
          <w:color w:val="000000"/>
          <w:lang w:val="en-US"/>
        </w:rPr>
        <w:t xml:space="preserve">. Each </w:t>
      </w:r>
      <w:r>
        <w:rPr>
          <w:color w:val="000000"/>
          <w:lang w:val="en-US"/>
        </w:rPr>
        <w:t xml:space="preserve">CSI </w:t>
      </w:r>
      <w:r w:rsidRPr="0048482F">
        <w:rPr>
          <w:color w:val="000000"/>
          <w:lang w:val="en-US"/>
        </w:rPr>
        <w:t xml:space="preserve">Resource </w:t>
      </w:r>
      <w:r>
        <w:rPr>
          <w:color w:val="000000"/>
          <w:lang w:val="en-US"/>
        </w:rPr>
        <w:t>S</w:t>
      </w:r>
      <w:r w:rsidRPr="0048482F">
        <w:rPr>
          <w:color w:val="000000"/>
          <w:lang w:val="en-US"/>
        </w:rPr>
        <w:t xml:space="preserve">etting is located in the </w:t>
      </w:r>
      <w:r>
        <w:rPr>
          <w:color w:val="000000"/>
          <w:lang w:val="en-US"/>
        </w:rPr>
        <w:t xml:space="preserve">DL </w:t>
      </w:r>
      <w:r w:rsidRPr="0048482F">
        <w:rPr>
          <w:color w:val="000000"/>
          <w:lang w:val="en-US"/>
        </w:rPr>
        <w:t xml:space="preserve">BWP identified by the higher layer parameter </w:t>
      </w:r>
      <w:r>
        <w:rPr>
          <w:i/>
          <w:color w:val="000000"/>
          <w:lang w:val="en-US"/>
        </w:rPr>
        <w:t>BWP-id</w:t>
      </w:r>
      <w:r w:rsidRPr="0048482F">
        <w:rPr>
          <w:color w:val="000000"/>
          <w:lang w:val="en-US"/>
        </w:rPr>
        <w:t xml:space="preserve">, and all </w:t>
      </w:r>
      <w:r>
        <w:rPr>
          <w:color w:val="000000"/>
          <w:lang w:val="en-US"/>
        </w:rPr>
        <w:t xml:space="preserve">CSI </w:t>
      </w:r>
      <w:r w:rsidRPr="0048482F">
        <w:rPr>
          <w:color w:val="000000"/>
          <w:lang w:val="en-US"/>
        </w:rPr>
        <w:t xml:space="preserve">Resource Settings </w:t>
      </w:r>
      <w:r>
        <w:rPr>
          <w:color w:val="000000"/>
          <w:lang w:val="en-US"/>
        </w:rPr>
        <w:t>linked to</w:t>
      </w:r>
      <w:r w:rsidRPr="0048482F">
        <w:rPr>
          <w:color w:val="000000"/>
          <w:lang w:val="en-US"/>
        </w:rPr>
        <w:t xml:space="preserve"> a CSI Report Setting have the same </w:t>
      </w:r>
      <w:r>
        <w:rPr>
          <w:color w:val="000000"/>
          <w:lang w:val="en-US"/>
        </w:rPr>
        <w:t xml:space="preserve">DL </w:t>
      </w:r>
      <w:r w:rsidRPr="0048482F">
        <w:rPr>
          <w:color w:val="000000"/>
          <w:lang w:val="en-US"/>
        </w:rPr>
        <w:t>BWP.</w:t>
      </w:r>
    </w:p>
    <w:p w14:paraId="2ABE420F" w14:textId="7318A6C1" w:rsidR="00742FA4" w:rsidRPr="0048482F" w:rsidRDefault="00742FA4" w:rsidP="00742FA4">
      <w:pPr>
        <w:rPr>
          <w:rFonts w:eastAsia="MS Mincho"/>
          <w:color w:val="000000"/>
          <w:lang w:val="en-US"/>
        </w:rPr>
      </w:pPr>
      <w:r w:rsidRPr="0048482F">
        <w:rPr>
          <w:rFonts w:eastAsia="MS Mincho"/>
          <w:color w:val="000000"/>
          <w:lang w:val="en-US"/>
        </w:rPr>
        <w:t xml:space="preserve">The time domain behavior of the CSI-RS resources within a CSI Resource Setting are indicated by the higher layer parameter </w:t>
      </w:r>
      <w:proofErr w:type="spellStart"/>
      <w:r w:rsidRPr="00A942EC">
        <w:rPr>
          <w:rFonts w:eastAsia="MS Mincho"/>
          <w:i/>
          <w:color w:val="000000"/>
          <w:lang w:val="en-US"/>
        </w:rPr>
        <w:t>resourceType</w:t>
      </w:r>
      <w:proofErr w:type="spellEnd"/>
      <w:r w:rsidRPr="0048482F">
        <w:rPr>
          <w:rFonts w:eastAsia="MS Mincho"/>
          <w:color w:val="000000"/>
          <w:lang w:val="en-US"/>
        </w:rPr>
        <w:t xml:space="preserve"> and can be </w:t>
      </w:r>
      <w:r>
        <w:rPr>
          <w:rFonts w:eastAsia="MS Mincho"/>
          <w:color w:val="000000"/>
          <w:lang w:val="en-US"/>
        </w:rPr>
        <w:t xml:space="preserve">set to </w:t>
      </w:r>
      <w:r w:rsidRPr="0048482F">
        <w:rPr>
          <w:rFonts w:eastAsia="MS Mincho"/>
          <w:color w:val="000000"/>
          <w:lang w:val="en-US"/>
        </w:rPr>
        <w:t>aperiodic, periodic, or semi-persistent.</w:t>
      </w:r>
      <w:r>
        <w:rPr>
          <w:rFonts w:eastAsia="MS Mincho"/>
          <w:color w:val="000000"/>
          <w:lang w:val="en-US"/>
        </w:rPr>
        <w:t xml:space="preserve"> </w:t>
      </w:r>
      <w:r w:rsidRPr="0048482F">
        <w:rPr>
          <w:color w:val="000000"/>
          <w:lang w:val="en-US"/>
        </w:rPr>
        <w:t>For periodic and semi-persistent CSI Resource Settings,</w:t>
      </w:r>
      <w:r w:rsidRPr="003B7E3A">
        <w:rPr>
          <w:color w:val="000000" w:themeColor="text1"/>
          <w:lang w:val="en-US"/>
        </w:rPr>
        <w:t xml:space="preserve"> </w:t>
      </w:r>
      <w:ins w:id="705" w:author="Enescu, Mihai (Nokia - FI/Espoo)" w:date="2021-11-04T11:26:00Z">
        <w:r w:rsidR="00B94C4B" w:rsidRPr="003B7E3A">
          <w:rPr>
            <w:color w:val="000000" w:themeColor="text1"/>
            <w:lang w:val="en-US"/>
          </w:rPr>
          <w:t xml:space="preserve">when </w:t>
        </w:r>
        <w:r w:rsidR="00B94C4B" w:rsidRPr="003B7E3A">
          <w:rPr>
            <w:color w:val="000000" w:themeColor="text1"/>
          </w:rPr>
          <w:t xml:space="preserve">the </w:t>
        </w:r>
        <w:r w:rsidR="00B94C4B" w:rsidRPr="003B7E3A">
          <w:rPr>
            <w:color w:val="000000" w:themeColor="text1"/>
            <w:lang w:val="en-US"/>
          </w:rPr>
          <w:t xml:space="preserve">UE is configured with </w:t>
        </w:r>
        <w:r w:rsidR="00B94C4B" w:rsidRPr="003B7E3A">
          <w:rPr>
            <w:i/>
            <w:iCs/>
            <w:color w:val="000000" w:themeColor="text1"/>
            <w:lang w:val="en-US"/>
          </w:rPr>
          <w:t>groupBasedBeamReporting-r17</w:t>
        </w:r>
        <w:r w:rsidR="00B94C4B" w:rsidRPr="003B7E3A">
          <w:rPr>
            <w:color w:val="000000" w:themeColor="text1"/>
            <w:lang w:val="en-US"/>
          </w:rPr>
          <w:t>, the number of CSI Resource Sets configured is S=2, otherwise</w:t>
        </w:r>
        <w:r w:rsidR="00B94C4B" w:rsidRPr="003B7E3A">
          <w:rPr>
            <w:color w:val="000000" w:themeColor="text1"/>
            <w:lang/>
          </w:rPr>
          <w:t xml:space="preserve"> </w:t>
        </w:r>
      </w:ins>
      <w:r w:rsidRPr="003B7E3A">
        <w:rPr>
          <w:color w:val="000000" w:themeColor="text1"/>
          <w:lang w:val="en-US"/>
        </w:rPr>
        <w:t>t</w:t>
      </w:r>
      <w:r>
        <w:rPr>
          <w:color w:val="000000"/>
          <w:lang w:val="en-US"/>
        </w:rPr>
        <w:t xml:space="preserve">he number of CSI-RS Resource Sets configured is limited to </w:t>
      </w:r>
      <w:r w:rsidRPr="0048482F">
        <w:rPr>
          <w:color w:val="000000"/>
          <w:lang w:val="en-US"/>
        </w:rPr>
        <w:t>S=1.</w:t>
      </w:r>
      <w:r>
        <w:rPr>
          <w:rFonts w:eastAsia="MS Mincho"/>
          <w:color w:val="000000"/>
          <w:lang w:val="en-US"/>
        </w:rPr>
        <w:t xml:space="preserve"> For periodic and semi-persistent CSI Resource Settings, the configured periodicity and slot offset is given in the numerology of its associated DL BWP, as given by </w:t>
      </w:r>
      <w:r>
        <w:rPr>
          <w:i/>
          <w:color w:val="000000"/>
          <w:lang w:val="en-US"/>
        </w:rPr>
        <w:t>BWP</w:t>
      </w:r>
      <w:r w:rsidRPr="00764901">
        <w:rPr>
          <w:rFonts w:eastAsia="MS Mincho"/>
          <w:i/>
          <w:color w:val="000000"/>
          <w:lang w:val="en-US"/>
        </w:rPr>
        <w:t>-id.</w:t>
      </w:r>
      <w:r w:rsidRPr="00B056ED">
        <w:rPr>
          <w:rFonts w:eastAsia="MS Mincho"/>
          <w:i/>
          <w:color w:val="000000"/>
          <w:lang w:val="en-US"/>
        </w:rPr>
        <w:t xml:space="preserve"> </w:t>
      </w:r>
      <w:r w:rsidRPr="00B056ED">
        <w:rPr>
          <w:color w:val="000000" w:themeColor="text1"/>
          <w:lang w:val="en-US"/>
        </w:rPr>
        <w:t xml:space="preserve">When a UE is configured with multiple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 xml:space="preserve"> consisting the same NZP CSI-RS resource ID, the same time domain behavior shall be configured for the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 xml:space="preserve">. When a UE is configured with multiple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 xml:space="preserve"> consisting the same CSI-IM resource ID, the same time-domain behavior shall be configured for the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w:t>
      </w:r>
      <w:r w:rsidRPr="00B02FE5">
        <w:rPr>
          <w:color w:val="000000" w:themeColor="text1"/>
          <w:lang w:val="en-US"/>
        </w:rPr>
        <w:t xml:space="preserve"> </w:t>
      </w:r>
      <w:r>
        <w:rPr>
          <w:color w:val="000000" w:themeColor="text1"/>
          <w:lang w:val="en-US"/>
        </w:rPr>
        <w:t>All CSI Resource Settings linked to a CSI Report Setting shall have the same time domain behavior.</w:t>
      </w:r>
    </w:p>
    <w:p w14:paraId="5FF90653" w14:textId="77777777" w:rsidR="00742FA4" w:rsidRPr="0048482F" w:rsidRDefault="00742FA4" w:rsidP="00742FA4">
      <w:pPr>
        <w:rPr>
          <w:rFonts w:eastAsia="MS Mincho"/>
          <w:color w:val="000000"/>
          <w:lang w:val="en-US" w:eastAsia="ja-JP"/>
        </w:rPr>
      </w:pPr>
      <w:r w:rsidRPr="0048482F">
        <w:rPr>
          <w:rFonts w:eastAsia="MS Mincho"/>
          <w:color w:val="000000"/>
          <w:lang w:val="en-US" w:eastAsia="ja-JP"/>
        </w:rPr>
        <w:t>The f</w:t>
      </w:r>
      <w:r w:rsidRPr="0048482F">
        <w:rPr>
          <w:rFonts w:eastAsia="MS Mincho" w:hint="eastAsia"/>
          <w:color w:val="000000"/>
          <w:lang w:val="en-US" w:eastAsia="ja-JP"/>
        </w:rPr>
        <w:t xml:space="preserve">ollowing are </w:t>
      </w:r>
      <w:r w:rsidRPr="0048482F">
        <w:rPr>
          <w:rFonts w:eastAsia="MS Mincho"/>
          <w:color w:val="000000"/>
          <w:lang w:val="en-US" w:eastAsia="ja-JP"/>
        </w:rPr>
        <w:t>configured via</w:t>
      </w:r>
      <w:r w:rsidRPr="0048482F">
        <w:rPr>
          <w:rFonts w:eastAsia="MS Mincho" w:hint="eastAsia"/>
          <w:color w:val="000000"/>
          <w:lang w:val="en-US" w:eastAsia="ja-JP"/>
        </w:rPr>
        <w:t xml:space="preserve"> higher layer</w:t>
      </w:r>
      <w:r w:rsidRPr="0048482F">
        <w:rPr>
          <w:rFonts w:eastAsia="MS Mincho"/>
          <w:color w:val="000000"/>
          <w:lang w:val="en-US" w:eastAsia="ja-JP"/>
        </w:rPr>
        <w:t xml:space="preserve"> signaling for one or more CSI </w:t>
      </w:r>
      <w:r>
        <w:rPr>
          <w:color w:val="000000"/>
        </w:rPr>
        <w:t>R</w:t>
      </w:r>
      <w:r w:rsidRPr="0048482F">
        <w:rPr>
          <w:color w:val="000000"/>
        </w:rPr>
        <w:t xml:space="preserve">esource </w:t>
      </w:r>
      <w:r>
        <w:rPr>
          <w:color w:val="000000"/>
        </w:rPr>
        <w:t>S</w:t>
      </w:r>
      <w:r w:rsidRPr="0048482F">
        <w:rPr>
          <w:color w:val="000000"/>
        </w:rPr>
        <w:t>ettings</w:t>
      </w:r>
      <w:r w:rsidRPr="0048482F">
        <w:rPr>
          <w:rFonts w:eastAsia="MS Mincho"/>
          <w:color w:val="000000"/>
          <w:lang w:val="en-US" w:eastAsia="ja-JP"/>
        </w:rPr>
        <w:t xml:space="preserve"> </w:t>
      </w:r>
      <w:r w:rsidRPr="0048482F">
        <w:rPr>
          <w:color w:val="000000"/>
        </w:rPr>
        <w:t>for channel and interference measurement</w:t>
      </w:r>
      <w:r w:rsidRPr="0048482F">
        <w:rPr>
          <w:rFonts w:eastAsia="MS Mincho"/>
          <w:color w:val="000000"/>
          <w:lang w:val="en-US" w:eastAsia="ja-JP"/>
        </w:rPr>
        <w:t>:</w:t>
      </w:r>
    </w:p>
    <w:p w14:paraId="6F7485ED" w14:textId="77777777" w:rsidR="00742FA4" w:rsidRPr="0048482F" w:rsidRDefault="00742FA4" w:rsidP="00742FA4">
      <w:pPr>
        <w:pStyle w:val="B1"/>
        <w:rPr>
          <w:rFonts w:eastAsia="MS Mincho"/>
          <w:color w:val="000000"/>
          <w:lang w:val="en-US" w:eastAsia="ja-JP"/>
        </w:rPr>
      </w:pPr>
      <w:r w:rsidRPr="0048482F">
        <w:rPr>
          <w:color w:val="000000"/>
        </w:rPr>
        <w:t>-</w:t>
      </w:r>
      <w:r w:rsidRPr="0048482F">
        <w:rPr>
          <w:color w:val="000000"/>
        </w:rPr>
        <w:tab/>
      </w:r>
      <w:bookmarkStart w:id="706" w:name="_Hlk496531164"/>
      <w:r w:rsidRPr="0048482F">
        <w:rPr>
          <w:color w:val="000000"/>
        </w:rPr>
        <w:t>CSI-IM</w:t>
      </w:r>
      <w:r w:rsidRPr="0048482F">
        <w:rPr>
          <w:rFonts w:eastAsia="MS Mincho" w:hint="eastAsia"/>
          <w:color w:val="000000"/>
          <w:lang w:val="en-US" w:eastAsia="ja-JP"/>
        </w:rPr>
        <w:t xml:space="preserve"> </w:t>
      </w:r>
      <w:r w:rsidRPr="0048482F">
        <w:rPr>
          <w:rFonts w:eastAsia="MS Mincho"/>
          <w:color w:val="000000"/>
          <w:lang w:val="en-US" w:eastAsia="ja-JP"/>
        </w:rPr>
        <w:t xml:space="preserve">resource for interference measurement as described in </w:t>
      </w:r>
      <w:r>
        <w:rPr>
          <w:rFonts w:eastAsia="MS Mincho"/>
          <w:color w:val="000000"/>
          <w:lang w:val="en-US"/>
        </w:rPr>
        <w:t>Clause</w:t>
      </w:r>
      <w:r w:rsidRPr="0048482F">
        <w:rPr>
          <w:rFonts w:eastAsia="MS Mincho"/>
          <w:color w:val="000000"/>
          <w:lang w:val="en-US"/>
        </w:rPr>
        <w:t xml:space="preserve"> 5.2.2.</w:t>
      </w:r>
      <w:r>
        <w:rPr>
          <w:rFonts w:eastAsia="MS Mincho"/>
          <w:color w:val="000000"/>
          <w:lang w:val="en-US"/>
        </w:rPr>
        <w:t>4</w:t>
      </w:r>
      <w:r w:rsidRPr="0048482F">
        <w:rPr>
          <w:rFonts w:eastAsia="MS Mincho"/>
          <w:color w:val="000000"/>
          <w:lang w:val="en-US"/>
        </w:rPr>
        <w:t>.</w:t>
      </w:r>
      <w:r w:rsidRPr="0048482F">
        <w:rPr>
          <w:color w:val="000000"/>
        </w:rPr>
        <w:t xml:space="preserve"> </w:t>
      </w:r>
      <w:bookmarkEnd w:id="706"/>
    </w:p>
    <w:p w14:paraId="6442C4E4" w14:textId="77777777" w:rsidR="00742FA4" w:rsidRPr="0048482F" w:rsidRDefault="00742FA4" w:rsidP="00742FA4">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interference measurement </w:t>
      </w:r>
      <w:r w:rsidRPr="0048482F">
        <w:rPr>
          <w:rFonts w:eastAsia="MS Mincho"/>
          <w:color w:val="000000"/>
          <w:lang w:val="en-US"/>
        </w:rPr>
        <w:t xml:space="preserve">as described in </w:t>
      </w:r>
      <w:r>
        <w:rPr>
          <w:rFonts w:eastAsia="MS Mincho"/>
          <w:color w:val="000000"/>
          <w:lang w:val="en-US"/>
        </w:rPr>
        <w:t>Clause</w:t>
      </w:r>
      <w:r w:rsidRPr="0048482F">
        <w:rPr>
          <w:rFonts w:eastAsia="MS Mincho"/>
          <w:color w:val="000000"/>
          <w:lang w:val="en-US"/>
        </w:rPr>
        <w:t xml:space="preserve"> 5.2.2.3.1</w:t>
      </w:r>
      <w:r>
        <w:rPr>
          <w:rFonts w:eastAsia="MS Mincho"/>
          <w:color w:val="000000"/>
          <w:lang w:val="en-US"/>
        </w:rPr>
        <w:t>.</w:t>
      </w:r>
    </w:p>
    <w:p w14:paraId="708838F7" w14:textId="77777777" w:rsidR="00742FA4" w:rsidRDefault="00742FA4" w:rsidP="00742FA4">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channel measurement </w:t>
      </w:r>
      <w:r w:rsidRPr="0048482F">
        <w:rPr>
          <w:rFonts w:eastAsia="MS Mincho"/>
          <w:color w:val="000000"/>
          <w:lang w:val="en-US"/>
        </w:rPr>
        <w:t xml:space="preserve">as described in </w:t>
      </w:r>
      <w:r>
        <w:rPr>
          <w:rFonts w:eastAsia="MS Mincho"/>
          <w:color w:val="000000"/>
          <w:lang w:val="en-US"/>
        </w:rPr>
        <w:t>Clause</w:t>
      </w:r>
      <w:r w:rsidRPr="0048482F">
        <w:rPr>
          <w:rFonts w:eastAsia="MS Mincho"/>
          <w:color w:val="000000"/>
          <w:lang w:val="en-US"/>
        </w:rPr>
        <w:t xml:space="preserve"> 5.2.2.3.1</w:t>
      </w:r>
      <w:r>
        <w:rPr>
          <w:color w:val="000000"/>
        </w:rPr>
        <w:t>.</w:t>
      </w:r>
    </w:p>
    <w:p w14:paraId="34FE4947" w14:textId="77777777" w:rsidR="00742FA4" w:rsidRDefault="00742FA4" w:rsidP="00742FA4">
      <w:r w:rsidRPr="00350135">
        <w:t>The UE may assume that the</w:t>
      </w:r>
      <w:r>
        <w:t xml:space="preserve"> NZP</w:t>
      </w:r>
      <w:r w:rsidRPr="00350135">
        <w:t xml:space="preserve"> CSI-RS resource(s) for channel measurement and the CSI-IM resource(s) for interference measurement configured for one CSI reporting are </w:t>
      </w:r>
      <w:r>
        <w:t xml:space="preserve">resource-wise </w:t>
      </w:r>
      <w:proofErr w:type="spellStart"/>
      <w:r>
        <w:t>QCLed</w:t>
      </w:r>
      <w:proofErr w:type="spellEnd"/>
      <w:r>
        <w:t xml:space="preserve"> with respect to '</w:t>
      </w:r>
      <w:proofErr w:type="spellStart"/>
      <w:r>
        <w:t>typeD</w:t>
      </w:r>
      <w:proofErr w:type="spellEnd"/>
      <w:r>
        <w:t>'</w:t>
      </w:r>
      <w:r w:rsidRPr="00350135">
        <w:t>.</w:t>
      </w:r>
      <w:r>
        <w:t xml:space="preserve"> When NZP CSI-RS resource(s) is used for interference measurement, the UE may assume that the NZP CSI-RS resource for </w:t>
      </w:r>
      <w:r>
        <w:lastRenderedPageBreak/>
        <w:t>channel measurement and the CSI-</w:t>
      </w:r>
      <w:r w:rsidRPr="00B02FE5">
        <w:t xml:space="preserve"> </w:t>
      </w:r>
      <w:r>
        <w:t xml:space="preserve">IM resource or NZP CSI-RS resource(s) for interference measurement configured for one CSI reporting are </w:t>
      </w:r>
      <w:proofErr w:type="spellStart"/>
      <w:r>
        <w:t>QCLed</w:t>
      </w:r>
      <w:proofErr w:type="spellEnd"/>
      <w:r>
        <w:t xml:space="preserve"> with respect to '</w:t>
      </w:r>
      <w:proofErr w:type="spellStart"/>
      <w:r>
        <w:t>typeD</w:t>
      </w:r>
      <w:proofErr w:type="spellEnd"/>
      <w:r>
        <w:t>'.</w:t>
      </w:r>
    </w:p>
    <w:p w14:paraId="1A4DF1DA" w14:textId="77777777" w:rsidR="00742FA4" w:rsidRDefault="00742FA4" w:rsidP="00742FA4">
      <w:bookmarkStart w:id="707" w:name="_Hlk23668618"/>
      <w:r>
        <w:t>For L1-SINR measurement:</w:t>
      </w:r>
    </w:p>
    <w:p w14:paraId="3B43EF7E" w14:textId="77777777" w:rsidR="00742FA4" w:rsidRPr="00017C86" w:rsidRDefault="00742FA4" w:rsidP="00742FA4">
      <w:pPr>
        <w:pStyle w:val="B1"/>
      </w:pPr>
      <w:r>
        <w:t>-</w:t>
      </w:r>
      <w:r>
        <w:tab/>
      </w:r>
      <w:r w:rsidRPr="00FA3E20">
        <w:t xml:space="preserve">When one Resource Setting is configured, the Resource Setting (given by higher layer parameter </w:t>
      </w:r>
      <w:proofErr w:type="spellStart"/>
      <w:r w:rsidRPr="00FA3E20">
        <w:rPr>
          <w:i/>
          <w:iCs/>
        </w:rPr>
        <w:t>resourcesForChannelMeasurement</w:t>
      </w:r>
      <w:proofErr w:type="spellEnd"/>
      <w:r w:rsidRPr="00FA3E20">
        <w:t>) is for channel</w:t>
      </w:r>
      <w:r>
        <w:t xml:space="preserve"> and interference measurement</w:t>
      </w:r>
      <w:r w:rsidRPr="00FA3E20">
        <w:t xml:space="preserve"> </w:t>
      </w:r>
      <w:r>
        <w:t xml:space="preserve">on NZP CSI-RS </w:t>
      </w:r>
      <w:r w:rsidRPr="00FA3E20">
        <w:t>for L1-</w:t>
      </w:r>
      <w:r>
        <w:t xml:space="preserve">SINR computation. UE may assume that same 1 port NZP CSI-RS </w:t>
      </w:r>
      <w:r w:rsidRPr="00017C86">
        <w:t xml:space="preserve">resource(s) </w:t>
      </w:r>
      <w:r w:rsidRPr="00017C86">
        <w:rPr>
          <w:rFonts w:ascii="Times" w:hAnsi="Times" w:cs="Times"/>
          <w:lang w:val="en-US"/>
        </w:rPr>
        <w:t xml:space="preserve">with density 3 REs/RB </w:t>
      </w:r>
      <w:r>
        <w:rPr>
          <w:rFonts w:ascii="Times" w:hAnsi="Times" w:cs="Times"/>
          <w:lang w:val="en-US"/>
        </w:rPr>
        <w:t>i</w:t>
      </w:r>
      <w:r w:rsidRPr="00017C86">
        <w:t xml:space="preserve">s used for both channel and interference measurements. </w:t>
      </w:r>
    </w:p>
    <w:p w14:paraId="38479090" w14:textId="77777777" w:rsidR="00742FA4" w:rsidRDefault="00742FA4" w:rsidP="00742FA4">
      <w:pPr>
        <w:pStyle w:val="B1"/>
        <w:rPr>
          <w:rFonts w:eastAsiaTheme="minorHAnsi"/>
          <w:lang w:val="en-US"/>
        </w:rPr>
      </w:pPr>
      <w:r>
        <w:t>-</w:t>
      </w:r>
      <w:r>
        <w:tab/>
      </w:r>
      <w:r w:rsidRPr="00017C86">
        <w:t>When two Resource Settings</w:t>
      </w:r>
      <w:r w:rsidRPr="00C851F7">
        <w:t xml:space="preserve"> are configured, </w:t>
      </w:r>
      <w:r w:rsidRPr="00C851F7">
        <w:rPr>
          <w:rFonts w:eastAsiaTheme="minorHAnsi"/>
          <w:lang w:val="en-US"/>
        </w:rPr>
        <w:t>the first one Resource Setting (given by higher layer parameter</w:t>
      </w:r>
      <w:r>
        <w:rPr>
          <w:rFonts w:eastAsiaTheme="minorHAnsi"/>
          <w:lang w:val="en-US"/>
        </w:rPr>
        <w:t xml:space="preserve"> </w:t>
      </w:r>
      <w:proofErr w:type="spellStart"/>
      <w:r w:rsidRPr="00C851F7">
        <w:rPr>
          <w:rFonts w:eastAsiaTheme="minorHAnsi"/>
          <w:i/>
          <w:iCs/>
          <w:lang w:val="en-US"/>
        </w:rPr>
        <w:t>resourcesForChannelMeasurement</w:t>
      </w:r>
      <w:proofErr w:type="spellEnd"/>
      <w:r w:rsidRPr="00C851F7">
        <w:rPr>
          <w:rFonts w:eastAsiaTheme="minorHAnsi"/>
          <w:lang w:val="en-US"/>
        </w:rPr>
        <w:t xml:space="preserve">) is for channel measurement on </w:t>
      </w:r>
      <w:r>
        <w:rPr>
          <w:rFonts w:eastAsiaTheme="minorHAnsi"/>
          <w:lang w:val="en-US"/>
        </w:rPr>
        <w:t xml:space="preserve">SSB or </w:t>
      </w:r>
      <w:r w:rsidRPr="00C851F7">
        <w:rPr>
          <w:rFonts w:eastAsiaTheme="minorHAnsi"/>
          <w:lang w:val="en-US"/>
        </w:rPr>
        <w:t xml:space="preserve">NZP CSI-RS </w:t>
      </w:r>
      <w:r w:rsidRPr="00017C86">
        <w:rPr>
          <w:rFonts w:eastAsiaTheme="minorHAnsi"/>
          <w:lang w:val="en-US"/>
        </w:rPr>
        <w:t xml:space="preserve">and the second one (given by either higher layer parameter </w:t>
      </w:r>
      <w:proofErr w:type="spellStart"/>
      <w:r w:rsidRPr="00017C86">
        <w:rPr>
          <w:rFonts w:eastAsiaTheme="minorHAnsi"/>
          <w:i/>
          <w:iCs/>
          <w:lang w:val="en-US"/>
        </w:rPr>
        <w:t>csi</w:t>
      </w:r>
      <w:proofErr w:type="spellEnd"/>
      <w:r w:rsidRPr="00017C86">
        <w:rPr>
          <w:rFonts w:eastAsiaTheme="minorHAnsi"/>
          <w:i/>
          <w:iCs/>
          <w:lang w:val="en-US"/>
        </w:rPr>
        <w:t>-IM-</w:t>
      </w:r>
      <w:proofErr w:type="spellStart"/>
      <w:r w:rsidRPr="00017C86">
        <w:rPr>
          <w:rFonts w:eastAsiaTheme="minorHAnsi"/>
          <w:i/>
          <w:iCs/>
          <w:lang w:val="en-US"/>
        </w:rPr>
        <w:t>ResourcesForInterference</w:t>
      </w:r>
      <w:proofErr w:type="spellEnd"/>
      <w:r w:rsidRPr="00017C86">
        <w:rPr>
          <w:rFonts w:eastAsiaTheme="minorHAnsi"/>
          <w:i/>
          <w:iCs/>
          <w:lang w:val="en-US"/>
        </w:rPr>
        <w:t xml:space="preserve"> </w:t>
      </w:r>
      <w:r w:rsidRPr="00017C86">
        <w:rPr>
          <w:rFonts w:eastAsiaTheme="minorHAnsi"/>
          <w:lang w:val="en-US"/>
        </w:rPr>
        <w:t xml:space="preserve">or higher layer parameter </w:t>
      </w:r>
      <w:proofErr w:type="spellStart"/>
      <w:r w:rsidRPr="00017C86">
        <w:rPr>
          <w:rFonts w:eastAsiaTheme="minorHAnsi"/>
          <w:i/>
          <w:iCs/>
          <w:lang w:val="en-US"/>
        </w:rPr>
        <w:t>nzp</w:t>
      </w:r>
      <w:proofErr w:type="spellEnd"/>
      <w:r w:rsidRPr="00017C86">
        <w:rPr>
          <w:rFonts w:eastAsiaTheme="minorHAnsi"/>
          <w:i/>
          <w:iCs/>
          <w:lang w:val="en-US"/>
        </w:rPr>
        <w:t>-CSI-RS-</w:t>
      </w:r>
      <w:proofErr w:type="spellStart"/>
      <w:r w:rsidRPr="00017C86">
        <w:rPr>
          <w:rFonts w:eastAsiaTheme="minorHAnsi"/>
          <w:i/>
          <w:iCs/>
          <w:lang w:val="en-US"/>
        </w:rPr>
        <w:t>ResourcesForInterference</w:t>
      </w:r>
      <w:proofErr w:type="spellEnd"/>
      <w:r w:rsidRPr="00017C86">
        <w:rPr>
          <w:rFonts w:eastAsiaTheme="minorHAnsi"/>
          <w:lang w:val="en-US"/>
        </w:rPr>
        <w:t xml:space="preserve">) is for interference measurement performed on CSI-IM or on </w:t>
      </w:r>
      <w:r w:rsidRPr="00C851F7">
        <w:rPr>
          <w:rFonts w:eastAsiaTheme="minorHAnsi"/>
          <w:lang w:val="en-US"/>
        </w:rPr>
        <w:t>1</w:t>
      </w:r>
      <w:r>
        <w:rPr>
          <w:rFonts w:eastAsiaTheme="minorHAnsi"/>
          <w:lang w:val="en-US"/>
        </w:rPr>
        <w:t xml:space="preserve"> port</w:t>
      </w:r>
      <w:r w:rsidRPr="00C851F7">
        <w:rPr>
          <w:rFonts w:eastAsiaTheme="minorHAnsi"/>
          <w:lang w:val="en-US"/>
        </w:rPr>
        <w:t xml:space="preserve"> NZP CSI-RS with </w:t>
      </w:r>
      <w:r w:rsidRPr="00017C86">
        <w:rPr>
          <w:rFonts w:ascii="Times" w:hAnsi="Times" w:cs="Times"/>
          <w:lang w:val="en-US"/>
        </w:rPr>
        <w:t>density 3 REs/RB</w:t>
      </w:r>
      <w:r>
        <w:rPr>
          <w:rFonts w:eastAsiaTheme="minorHAnsi"/>
          <w:lang w:val="en-US"/>
        </w:rPr>
        <w:t xml:space="preserve">, where each SSB or NZP CSI-RS resource for channel measurement is associated with one CSI-IM resource or one NZP CSI-RS resource for interference measurement </w:t>
      </w:r>
      <w:r w:rsidRPr="00593C63">
        <w:rPr>
          <w:rFonts w:eastAsiaTheme="minorHAnsi"/>
          <w:lang w:val="en-US"/>
        </w:rPr>
        <w:t xml:space="preserve">by the ordering of the </w:t>
      </w:r>
      <w:r>
        <w:rPr>
          <w:rFonts w:eastAsiaTheme="minorHAnsi"/>
          <w:lang w:val="en-US"/>
        </w:rPr>
        <w:t xml:space="preserve">SSB or </w:t>
      </w:r>
      <w:r w:rsidRPr="00593C63">
        <w:rPr>
          <w:rFonts w:eastAsiaTheme="minorHAnsi"/>
          <w:lang w:val="en-US"/>
        </w:rPr>
        <w:t xml:space="preserve">NZP CSI-RS resource for channel measurement and CSI-IM resource or NZP CSI-RS resource for interference measurement in the corresponding resource sets. The number of </w:t>
      </w:r>
      <w:r>
        <w:rPr>
          <w:rFonts w:eastAsiaTheme="minorHAnsi"/>
          <w:lang w:val="en-US"/>
        </w:rPr>
        <w:t xml:space="preserve">SSB(s) or </w:t>
      </w:r>
      <w:r w:rsidRPr="00593C63">
        <w:rPr>
          <w:rFonts w:eastAsiaTheme="minorHAnsi"/>
          <w:lang w:val="en-US"/>
        </w:rPr>
        <w:t>CSI-RS resources for channel measurement equals to the number of CSI-IM resources or the number of NZP CSI-RS resource for interference measurement</w:t>
      </w:r>
      <w:r>
        <w:rPr>
          <w:rFonts w:eastAsiaTheme="minorHAnsi"/>
          <w:lang w:val="en-US"/>
        </w:rPr>
        <w:t>.</w:t>
      </w:r>
    </w:p>
    <w:p w14:paraId="2C81AB59" w14:textId="77777777" w:rsidR="00742FA4" w:rsidRPr="00887FF3" w:rsidRDefault="00742FA4" w:rsidP="00742FA4">
      <w:pPr>
        <w:pStyle w:val="B2"/>
      </w:pPr>
      <w:r w:rsidRPr="00887FF3">
        <w:t>-</w:t>
      </w:r>
      <w:r w:rsidRPr="00887FF3">
        <w:tab/>
        <w:t>UE may apply the SSB, or '</w:t>
      </w:r>
      <w:r>
        <w:rPr>
          <w:lang w:val="en-US"/>
        </w:rPr>
        <w:t>t</w:t>
      </w:r>
      <w:proofErr w:type="spellStart"/>
      <w:r w:rsidRPr="00887FF3">
        <w:t>ypeD</w:t>
      </w:r>
      <w:proofErr w:type="spellEnd"/>
      <w:r w:rsidRPr="00887FF3">
        <w:t>' RS configured</w:t>
      </w:r>
      <w:r>
        <w:rPr>
          <w:lang w:val="en-US"/>
        </w:rPr>
        <w:t xml:space="preserve"> </w:t>
      </w:r>
      <w:r w:rsidRPr="007C3487">
        <w:t xml:space="preserve">with </w:t>
      </w:r>
      <w:proofErr w:type="spellStart"/>
      <w:r w:rsidRPr="00B600AF">
        <w:rPr>
          <w:i/>
          <w:iCs/>
        </w:rPr>
        <w:t>qcl</w:t>
      </w:r>
      <w:proofErr w:type="spellEnd"/>
      <w:r w:rsidRPr="00B600AF">
        <w:rPr>
          <w:i/>
          <w:iCs/>
        </w:rPr>
        <w:t>-Type</w:t>
      </w:r>
      <w:r w:rsidRPr="00B600AF">
        <w:t xml:space="preserve"> set to</w:t>
      </w:r>
      <w:r w:rsidRPr="007C3487">
        <w:t xml:space="preserve"> </w:t>
      </w:r>
      <w:r w:rsidRPr="00887FF3">
        <w:t>'</w:t>
      </w:r>
      <w:proofErr w:type="spellStart"/>
      <w:r w:rsidRPr="007C3487">
        <w:t>typeD</w:t>
      </w:r>
      <w:proofErr w:type="spellEnd"/>
      <w:r w:rsidRPr="00887FF3">
        <w:t>' to the NZP CSI-RS resource for channel measurement, as the reference RS for determining</w:t>
      </w:r>
      <w:r>
        <w:rPr>
          <w:lang w:val="en-US"/>
        </w:rPr>
        <w:t xml:space="preserve"> 't</w:t>
      </w:r>
      <w:proofErr w:type="spellStart"/>
      <w:r w:rsidRPr="00887FF3">
        <w:t>ypeD</w:t>
      </w:r>
      <w:proofErr w:type="spellEnd"/>
      <w:r w:rsidRPr="00887FF3">
        <w:t>' assumption for the corresponding</w:t>
      </w:r>
      <w:r w:rsidRPr="00887FF3">
        <w:rPr>
          <w:rStyle w:val="apple-converted-space"/>
        </w:rPr>
        <w:t> </w:t>
      </w:r>
      <w:r w:rsidRPr="00887FF3">
        <w:t>CSI-IM resource or the corresponding NZP CSI-RS resource for interference measurement configured for one CSI reporting.</w:t>
      </w:r>
    </w:p>
    <w:p w14:paraId="0597304E" w14:textId="77777777" w:rsidR="00742FA4" w:rsidRDefault="00742FA4" w:rsidP="00742FA4">
      <w:pPr>
        <w:pStyle w:val="B2"/>
      </w:pPr>
      <w:r>
        <w:t>-</w:t>
      </w:r>
      <w:r>
        <w:tab/>
      </w:r>
      <w:r w:rsidRPr="009F49B1">
        <w:t xml:space="preserve">UE may expect that the NZP CSI-RS resource set for channel measurement and </w:t>
      </w:r>
      <w:r>
        <w:t xml:space="preserve">the </w:t>
      </w:r>
      <w:r w:rsidRPr="009F49B1">
        <w:t xml:space="preserve">NZP-CSI-RS resource set for interference measurement, if any, are configured with the higher layer parameter </w:t>
      </w:r>
      <w:r w:rsidRPr="009F49B1">
        <w:rPr>
          <w:i/>
        </w:rPr>
        <w:t>repetition</w:t>
      </w:r>
      <w:r w:rsidRPr="009F49B1">
        <w:t>.</w:t>
      </w:r>
    </w:p>
    <w:p w14:paraId="1424D1F1" w14:textId="77777777" w:rsidR="00742FA4" w:rsidRPr="0048482F" w:rsidRDefault="00742FA4" w:rsidP="00742FA4">
      <w:pPr>
        <w:pStyle w:val="Heading4"/>
        <w:rPr>
          <w:color w:val="000000"/>
        </w:rPr>
      </w:pPr>
      <w:bookmarkStart w:id="708" w:name="_Toc11352111"/>
      <w:bookmarkStart w:id="709" w:name="_Toc20318001"/>
      <w:bookmarkStart w:id="710" w:name="_Toc27299899"/>
      <w:bookmarkStart w:id="711" w:name="_Toc29673166"/>
      <w:bookmarkStart w:id="712" w:name="_Toc29673307"/>
      <w:bookmarkStart w:id="713" w:name="_Toc29674300"/>
      <w:bookmarkStart w:id="714" w:name="_Toc36645530"/>
      <w:bookmarkStart w:id="715" w:name="_Toc45810575"/>
      <w:bookmarkStart w:id="716" w:name="_Toc83310160"/>
      <w:bookmarkEnd w:id="707"/>
      <w:r w:rsidRPr="0048482F">
        <w:rPr>
          <w:color w:val="000000"/>
        </w:rPr>
        <w:t>5.2.1.3</w:t>
      </w:r>
      <w:r w:rsidRPr="0048482F">
        <w:rPr>
          <w:color w:val="000000"/>
        </w:rPr>
        <w:tab/>
      </w:r>
      <w:r>
        <w:rPr>
          <w:color w:val="000000"/>
        </w:rPr>
        <w:t>(void)</w:t>
      </w:r>
      <w:bookmarkEnd w:id="708"/>
      <w:bookmarkEnd w:id="709"/>
      <w:bookmarkEnd w:id="710"/>
      <w:bookmarkEnd w:id="711"/>
      <w:bookmarkEnd w:id="712"/>
      <w:bookmarkEnd w:id="713"/>
      <w:bookmarkEnd w:id="714"/>
      <w:bookmarkEnd w:id="715"/>
      <w:bookmarkEnd w:id="716"/>
    </w:p>
    <w:p w14:paraId="6396C777" w14:textId="77777777" w:rsidR="00742FA4" w:rsidRPr="0048482F" w:rsidRDefault="00742FA4" w:rsidP="00742FA4">
      <w:pPr>
        <w:pStyle w:val="Heading4"/>
        <w:rPr>
          <w:color w:val="000000"/>
          <w:lang w:val="en-US"/>
        </w:rPr>
      </w:pPr>
      <w:bookmarkStart w:id="717" w:name="_Toc11352112"/>
      <w:bookmarkStart w:id="718" w:name="_Toc20318002"/>
      <w:bookmarkStart w:id="719" w:name="_Toc27299900"/>
      <w:bookmarkStart w:id="720" w:name="_Toc29673167"/>
      <w:bookmarkStart w:id="721" w:name="_Toc29673308"/>
      <w:bookmarkStart w:id="722" w:name="_Toc29674301"/>
      <w:bookmarkStart w:id="723" w:name="_Toc36645531"/>
      <w:bookmarkStart w:id="724" w:name="_Toc45810576"/>
      <w:bookmarkStart w:id="725" w:name="_Toc83310161"/>
      <w:r w:rsidRPr="0048482F">
        <w:rPr>
          <w:color w:val="000000"/>
          <w:lang w:val="en-US"/>
        </w:rPr>
        <w:t>5.2.1.4</w:t>
      </w:r>
      <w:r>
        <w:rPr>
          <w:color w:val="000000"/>
          <w:lang w:val="en-US"/>
        </w:rPr>
        <w:tab/>
      </w:r>
      <w:r w:rsidRPr="0048482F">
        <w:rPr>
          <w:color w:val="000000"/>
          <w:lang w:val="en-US"/>
        </w:rPr>
        <w:t>Reporting configurations</w:t>
      </w:r>
      <w:bookmarkEnd w:id="717"/>
      <w:bookmarkEnd w:id="718"/>
      <w:bookmarkEnd w:id="719"/>
      <w:bookmarkEnd w:id="720"/>
      <w:bookmarkEnd w:id="721"/>
      <w:bookmarkEnd w:id="722"/>
      <w:bookmarkEnd w:id="723"/>
      <w:bookmarkEnd w:id="724"/>
      <w:bookmarkEnd w:id="725"/>
    </w:p>
    <w:p w14:paraId="2A6F13EC" w14:textId="77777777" w:rsidR="00742FA4" w:rsidRPr="00CF2D9E" w:rsidRDefault="00742FA4" w:rsidP="00742FA4">
      <w:pPr>
        <w:rPr>
          <w:color w:val="000000"/>
        </w:rPr>
      </w:pPr>
      <w:r w:rsidRPr="00CF2D9E">
        <w:rPr>
          <w:color w:val="000000"/>
        </w:rPr>
        <w:t>The UE shall calculate CSI parameters (if reported) assuming the following dependencies between CSI parameters (if reported)</w:t>
      </w:r>
    </w:p>
    <w:p w14:paraId="025C0999" w14:textId="77777777" w:rsidR="00742FA4" w:rsidRPr="00CF2D9E" w:rsidRDefault="00742FA4" w:rsidP="00742FA4">
      <w:pPr>
        <w:pStyle w:val="B1"/>
      </w:pPr>
      <w:r>
        <w:t>-</w:t>
      </w:r>
      <w:r>
        <w:tab/>
        <w:t>LI</w:t>
      </w:r>
      <w:r w:rsidRPr="00CF2D9E">
        <w:t xml:space="preserve"> shall be calculated conditioned on the reported CQI, PMI, RI and CRI</w:t>
      </w:r>
    </w:p>
    <w:p w14:paraId="1FE8E34A" w14:textId="77777777" w:rsidR="00742FA4" w:rsidRPr="00CF2D9E" w:rsidRDefault="00742FA4" w:rsidP="00742FA4">
      <w:pPr>
        <w:pStyle w:val="B1"/>
      </w:pPr>
      <w:r w:rsidRPr="00CF2D9E">
        <w:t>-</w:t>
      </w:r>
      <w:r w:rsidRPr="00CF2D9E">
        <w:tab/>
        <w:t>CQI shall be calculated conditioned on the reported PMI, RI and CRI</w:t>
      </w:r>
    </w:p>
    <w:p w14:paraId="446443E9" w14:textId="77777777" w:rsidR="00742FA4" w:rsidRPr="00CF2D9E" w:rsidRDefault="00742FA4" w:rsidP="00742FA4">
      <w:pPr>
        <w:pStyle w:val="B1"/>
      </w:pPr>
      <w:r w:rsidRPr="00CF2D9E">
        <w:t>-</w:t>
      </w:r>
      <w:r w:rsidRPr="00CF2D9E">
        <w:tab/>
        <w:t>PMI shall be calculated conditioned on the reported RI and CRI</w:t>
      </w:r>
    </w:p>
    <w:p w14:paraId="558E0AB3" w14:textId="77777777" w:rsidR="00742FA4" w:rsidRDefault="00742FA4" w:rsidP="00742FA4">
      <w:pPr>
        <w:pStyle w:val="B1"/>
      </w:pPr>
      <w:r w:rsidRPr="00CF2D9E">
        <w:t>-</w:t>
      </w:r>
      <w:r w:rsidRPr="00CF2D9E">
        <w:tab/>
        <w:t>RI shall be calculated conditioned on the reported CRI</w:t>
      </w:r>
      <w:r>
        <w:t>.</w:t>
      </w:r>
    </w:p>
    <w:p w14:paraId="453D52B0" w14:textId="77777777" w:rsidR="00742FA4" w:rsidRPr="0048482F" w:rsidRDefault="00742FA4" w:rsidP="00742FA4">
      <w:pPr>
        <w:rPr>
          <w:color w:val="000000"/>
          <w:lang w:val="en-US"/>
        </w:rPr>
      </w:pPr>
      <w:r w:rsidRPr="0048482F">
        <w:rPr>
          <w:color w:val="000000"/>
          <w:lang w:val="en-US"/>
        </w:rPr>
        <w:t>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w:t>
      </w:r>
      <w:r>
        <w:rPr>
          <w:color w:val="000000"/>
          <w:lang w:val="en-US"/>
        </w:rPr>
        <w:t>-RS</w:t>
      </w:r>
      <w:r w:rsidRPr="0048482F">
        <w:rPr>
          <w:color w:val="000000"/>
          <w:lang w:val="en-US"/>
        </w:rPr>
        <w:t xml:space="preserve"> Resource configurations and how the CSI Reporting is triggered for each CSI-RS </w:t>
      </w:r>
      <w:r>
        <w:rPr>
          <w:color w:val="000000"/>
          <w:lang w:val="en-US"/>
        </w:rPr>
        <w:t xml:space="preserve">Resource </w:t>
      </w:r>
      <w:r w:rsidRPr="0048482F">
        <w:rPr>
          <w:color w:val="000000"/>
          <w:lang w:val="en-US"/>
        </w:rPr>
        <w:t xml:space="preserve">configuration. Periodic CSI-RS is configured by higher layers. Semi-persistent CSI-RS is activated and deactivated as described in </w:t>
      </w:r>
      <w:r>
        <w:rPr>
          <w:color w:val="000000"/>
          <w:lang w:val="en-US"/>
        </w:rPr>
        <w:t>Clause</w:t>
      </w:r>
      <w:r w:rsidRPr="0048482F">
        <w:rPr>
          <w:color w:val="000000"/>
          <w:lang w:val="en-US"/>
        </w:rPr>
        <w:t xml:space="preserve"> </w:t>
      </w:r>
      <w:r>
        <w:rPr>
          <w:color w:val="000000"/>
          <w:lang w:val="en-US"/>
        </w:rPr>
        <w:t>5.2.1.5.2</w:t>
      </w:r>
      <w:r w:rsidRPr="0048482F">
        <w:rPr>
          <w:color w:val="000000"/>
          <w:lang w:val="en-US"/>
        </w:rPr>
        <w:t xml:space="preserve">. Aperiodic CSI-RS is configured and </w:t>
      </w:r>
      <w:r>
        <w:rPr>
          <w:color w:val="000000"/>
          <w:lang w:val="en-US"/>
        </w:rPr>
        <w:t>triggered/activated</w:t>
      </w:r>
      <w:r w:rsidRPr="0048482F">
        <w:rPr>
          <w:color w:val="000000"/>
          <w:lang w:val="en-US"/>
        </w:rPr>
        <w:t xml:space="preserve"> as described in </w:t>
      </w:r>
      <w:r>
        <w:rPr>
          <w:color w:val="000000"/>
          <w:lang w:val="en-US"/>
        </w:rPr>
        <w:t>Clause</w:t>
      </w:r>
      <w:r w:rsidRPr="0048482F">
        <w:rPr>
          <w:color w:val="000000"/>
          <w:lang w:val="en-US"/>
        </w:rPr>
        <w:t xml:space="preserve"> </w:t>
      </w:r>
      <w:r>
        <w:rPr>
          <w:color w:val="000000"/>
          <w:lang w:val="en-US"/>
        </w:rPr>
        <w:t>5.2.1.5.1</w:t>
      </w:r>
      <w:r w:rsidRPr="0048482F">
        <w:rPr>
          <w:color w:val="000000"/>
          <w:lang w:val="en-US"/>
        </w:rPr>
        <w:t>.</w:t>
      </w:r>
      <w:r>
        <w:rPr>
          <w:color w:val="000000"/>
          <w:lang w:val="en-US"/>
        </w:rPr>
        <w:t xml:space="preserve"> </w:t>
      </w:r>
    </w:p>
    <w:p w14:paraId="5C9A05B9" w14:textId="77777777" w:rsidR="00742FA4" w:rsidRPr="0048482F" w:rsidRDefault="00742FA4" w:rsidP="00742FA4">
      <w:pPr>
        <w:pStyle w:val="TH"/>
        <w:rPr>
          <w:color w:val="000000"/>
        </w:rPr>
      </w:pPr>
      <w:bookmarkStart w:id="726" w:name="_Hlk498445902"/>
      <w:r w:rsidRPr="0048482F">
        <w:rPr>
          <w:color w:val="000000"/>
        </w:rPr>
        <w:lastRenderedPageBreak/>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428"/>
        <w:gridCol w:w="2392"/>
        <w:gridCol w:w="2400"/>
      </w:tblGrid>
      <w:tr w:rsidR="00742FA4" w:rsidRPr="0048482F" w14:paraId="255C63CE" w14:textId="77777777" w:rsidTr="0096630A">
        <w:tc>
          <w:tcPr>
            <w:tcW w:w="2464" w:type="dxa"/>
            <w:shd w:val="clear" w:color="auto" w:fill="auto"/>
          </w:tcPr>
          <w:p w14:paraId="1BDA779B" w14:textId="77777777" w:rsidR="00742FA4" w:rsidRPr="0048482F" w:rsidRDefault="00742FA4" w:rsidP="0096630A">
            <w:pPr>
              <w:pStyle w:val="TAH"/>
            </w:pPr>
            <w:r w:rsidRPr="0048482F">
              <w:t>CSI-RS Configuration</w:t>
            </w:r>
          </w:p>
        </w:tc>
        <w:tc>
          <w:tcPr>
            <w:tcW w:w="2464" w:type="dxa"/>
            <w:shd w:val="clear" w:color="auto" w:fill="auto"/>
          </w:tcPr>
          <w:p w14:paraId="272B3047" w14:textId="77777777" w:rsidR="00742FA4" w:rsidRPr="0048482F" w:rsidRDefault="00742FA4" w:rsidP="0096630A">
            <w:pPr>
              <w:pStyle w:val="TAH"/>
            </w:pPr>
            <w:r w:rsidRPr="0048482F">
              <w:t>Periodic CSI Reporting</w:t>
            </w:r>
          </w:p>
        </w:tc>
        <w:tc>
          <w:tcPr>
            <w:tcW w:w="2464" w:type="dxa"/>
            <w:shd w:val="clear" w:color="auto" w:fill="auto"/>
          </w:tcPr>
          <w:p w14:paraId="3EE7EBC2" w14:textId="77777777" w:rsidR="00742FA4" w:rsidRPr="0048482F" w:rsidRDefault="00742FA4" w:rsidP="0096630A">
            <w:pPr>
              <w:pStyle w:val="TAH"/>
            </w:pPr>
            <w:r w:rsidRPr="0048482F">
              <w:t>Semi-Persistent CSI Reporting</w:t>
            </w:r>
          </w:p>
        </w:tc>
        <w:tc>
          <w:tcPr>
            <w:tcW w:w="2465" w:type="dxa"/>
            <w:shd w:val="clear" w:color="auto" w:fill="auto"/>
          </w:tcPr>
          <w:p w14:paraId="624C54C1" w14:textId="77777777" w:rsidR="00742FA4" w:rsidRPr="0048482F" w:rsidRDefault="00742FA4" w:rsidP="0096630A">
            <w:pPr>
              <w:pStyle w:val="TAH"/>
            </w:pPr>
            <w:r w:rsidRPr="0048482F">
              <w:t>Aperiodic CSI Reporting</w:t>
            </w:r>
          </w:p>
        </w:tc>
      </w:tr>
      <w:tr w:rsidR="00742FA4" w:rsidRPr="0048482F" w14:paraId="03C3C69F" w14:textId="77777777" w:rsidTr="0096630A">
        <w:tc>
          <w:tcPr>
            <w:tcW w:w="2464" w:type="dxa"/>
            <w:shd w:val="clear" w:color="auto" w:fill="auto"/>
          </w:tcPr>
          <w:p w14:paraId="646D9AB1" w14:textId="77777777" w:rsidR="00742FA4" w:rsidRPr="0048482F" w:rsidRDefault="00742FA4" w:rsidP="0096630A">
            <w:pPr>
              <w:pStyle w:val="TAL"/>
              <w:rPr>
                <w:lang w:val="en-US"/>
              </w:rPr>
            </w:pPr>
            <w:r w:rsidRPr="0048482F">
              <w:rPr>
                <w:lang w:val="en-US"/>
              </w:rPr>
              <w:t>Periodic CSI-RS</w:t>
            </w:r>
          </w:p>
        </w:tc>
        <w:tc>
          <w:tcPr>
            <w:tcW w:w="2464" w:type="dxa"/>
            <w:shd w:val="clear" w:color="auto" w:fill="auto"/>
          </w:tcPr>
          <w:p w14:paraId="5BD475BB" w14:textId="77777777" w:rsidR="00742FA4" w:rsidRPr="0048482F" w:rsidRDefault="00742FA4" w:rsidP="0096630A">
            <w:pPr>
              <w:pStyle w:val="TAL"/>
              <w:rPr>
                <w:lang w:val="en-US"/>
              </w:rPr>
            </w:pPr>
            <w:r w:rsidRPr="0048482F">
              <w:rPr>
                <w:lang w:val="en-US"/>
              </w:rPr>
              <w:t>No dynamic triggering/activation</w:t>
            </w:r>
          </w:p>
        </w:tc>
        <w:tc>
          <w:tcPr>
            <w:tcW w:w="2464" w:type="dxa"/>
            <w:shd w:val="clear" w:color="auto" w:fill="auto"/>
          </w:tcPr>
          <w:p w14:paraId="00B56353" w14:textId="77777777" w:rsidR="00742FA4" w:rsidRPr="0048482F" w:rsidRDefault="00742FA4" w:rsidP="0096630A">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49B01934" w14:textId="77777777" w:rsidR="00742FA4" w:rsidRPr="0048482F" w:rsidRDefault="00742FA4" w:rsidP="0096630A">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r w:rsidR="00742FA4" w:rsidRPr="0048482F" w14:paraId="68E3E67D" w14:textId="77777777" w:rsidTr="0096630A">
        <w:tc>
          <w:tcPr>
            <w:tcW w:w="2464" w:type="dxa"/>
            <w:shd w:val="clear" w:color="auto" w:fill="auto"/>
          </w:tcPr>
          <w:p w14:paraId="08A781D4" w14:textId="77777777" w:rsidR="00742FA4" w:rsidRPr="0048482F" w:rsidRDefault="00742FA4" w:rsidP="0096630A">
            <w:pPr>
              <w:pStyle w:val="TAL"/>
              <w:rPr>
                <w:lang w:val="en-US"/>
              </w:rPr>
            </w:pPr>
            <w:r w:rsidRPr="0048482F">
              <w:rPr>
                <w:lang w:val="en-US"/>
              </w:rPr>
              <w:t>Semi-Persistent CSI-RS</w:t>
            </w:r>
          </w:p>
        </w:tc>
        <w:tc>
          <w:tcPr>
            <w:tcW w:w="2464" w:type="dxa"/>
            <w:shd w:val="clear" w:color="auto" w:fill="auto"/>
          </w:tcPr>
          <w:p w14:paraId="1D2C611C" w14:textId="77777777" w:rsidR="00742FA4" w:rsidRPr="0048482F" w:rsidRDefault="00742FA4" w:rsidP="0096630A">
            <w:pPr>
              <w:pStyle w:val="TAL"/>
              <w:rPr>
                <w:lang w:val="en-US"/>
              </w:rPr>
            </w:pPr>
            <w:r w:rsidRPr="0048482F">
              <w:rPr>
                <w:lang w:val="en-US"/>
              </w:rPr>
              <w:t>Not Supported</w:t>
            </w:r>
          </w:p>
        </w:tc>
        <w:tc>
          <w:tcPr>
            <w:tcW w:w="2464" w:type="dxa"/>
            <w:shd w:val="clear" w:color="auto" w:fill="auto"/>
          </w:tcPr>
          <w:p w14:paraId="4A962066" w14:textId="77777777" w:rsidR="00742FA4" w:rsidRPr="0048482F" w:rsidRDefault="00742FA4" w:rsidP="0096630A">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7C65CFDA" w14:textId="77777777" w:rsidR="00742FA4" w:rsidRPr="0048482F" w:rsidRDefault="00742FA4" w:rsidP="0096630A">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r w:rsidR="00742FA4" w:rsidRPr="0048482F" w14:paraId="70BCD2B2" w14:textId="77777777" w:rsidTr="0096630A">
        <w:tc>
          <w:tcPr>
            <w:tcW w:w="2464" w:type="dxa"/>
            <w:shd w:val="clear" w:color="auto" w:fill="auto"/>
          </w:tcPr>
          <w:p w14:paraId="0A0E32D6" w14:textId="77777777" w:rsidR="00742FA4" w:rsidRPr="0048482F" w:rsidRDefault="00742FA4" w:rsidP="0096630A">
            <w:pPr>
              <w:pStyle w:val="TAL"/>
              <w:rPr>
                <w:lang w:val="en-US"/>
              </w:rPr>
            </w:pPr>
            <w:r w:rsidRPr="0048482F">
              <w:rPr>
                <w:lang w:val="en-US"/>
              </w:rPr>
              <w:t>Aperiodic CSI-RS</w:t>
            </w:r>
          </w:p>
        </w:tc>
        <w:tc>
          <w:tcPr>
            <w:tcW w:w="2464" w:type="dxa"/>
            <w:shd w:val="clear" w:color="auto" w:fill="auto"/>
          </w:tcPr>
          <w:p w14:paraId="5DC10505" w14:textId="77777777" w:rsidR="00742FA4" w:rsidRPr="0048482F" w:rsidRDefault="00742FA4" w:rsidP="0096630A">
            <w:pPr>
              <w:pStyle w:val="TAL"/>
              <w:rPr>
                <w:lang w:val="en-US"/>
              </w:rPr>
            </w:pPr>
            <w:r w:rsidRPr="0048482F">
              <w:rPr>
                <w:lang w:val="en-US"/>
              </w:rPr>
              <w:t>Not Supported</w:t>
            </w:r>
          </w:p>
        </w:tc>
        <w:tc>
          <w:tcPr>
            <w:tcW w:w="2464" w:type="dxa"/>
            <w:shd w:val="clear" w:color="auto" w:fill="auto"/>
          </w:tcPr>
          <w:p w14:paraId="50EA8362" w14:textId="77777777" w:rsidR="00742FA4" w:rsidRPr="0048482F" w:rsidRDefault="00742FA4" w:rsidP="0096630A">
            <w:pPr>
              <w:pStyle w:val="TAL"/>
              <w:rPr>
                <w:lang w:val="en-US"/>
              </w:rPr>
            </w:pPr>
            <w:r w:rsidRPr="0048482F">
              <w:rPr>
                <w:lang w:val="en-US"/>
              </w:rPr>
              <w:t>Not Supported</w:t>
            </w:r>
          </w:p>
        </w:tc>
        <w:tc>
          <w:tcPr>
            <w:tcW w:w="2465" w:type="dxa"/>
            <w:shd w:val="clear" w:color="auto" w:fill="auto"/>
          </w:tcPr>
          <w:p w14:paraId="4FBF1606" w14:textId="77777777" w:rsidR="00742FA4" w:rsidRPr="0048482F" w:rsidRDefault="00742FA4" w:rsidP="0096630A">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bl>
    <w:p w14:paraId="16EBF3CC" w14:textId="77777777" w:rsidR="00742FA4" w:rsidRPr="0048482F" w:rsidRDefault="00742FA4" w:rsidP="00742FA4">
      <w:pPr>
        <w:rPr>
          <w:color w:val="000000"/>
          <w:lang w:val="en-US"/>
        </w:rPr>
      </w:pPr>
    </w:p>
    <w:bookmarkEnd w:id="726"/>
    <w:p w14:paraId="0D351CAE" w14:textId="77777777" w:rsidR="003F084C" w:rsidRPr="0048482F" w:rsidRDefault="003F084C" w:rsidP="003F084C">
      <w:pPr>
        <w:rPr>
          <w:rFonts w:eastAsia="MS Mincho"/>
          <w:color w:val="000000"/>
        </w:rPr>
      </w:pPr>
      <w:r w:rsidRPr="0048482F">
        <w:rPr>
          <w:rFonts w:eastAsia="MS Mincho"/>
          <w:color w:val="000000"/>
        </w:rPr>
        <w:t xml:space="preserve">When the UE is configured with </w:t>
      </w:r>
      <w:r>
        <w:rPr>
          <w:rFonts w:eastAsia="MS Mincho"/>
          <w:color w:val="000000"/>
        </w:rPr>
        <w:t xml:space="preserve">higher layer parameter </w:t>
      </w:r>
      <w:r w:rsidRPr="008E7871">
        <w:rPr>
          <w:rFonts w:eastAsia="MS Mincho"/>
          <w:i/>
          <w:color w:val="000000"/>
        </w:rPr>
        <w:t>NZP-CSI-RS-</w:t>
      </w:r>
      <w:proofErr w:type="spellStart"/>
      <w:r w:rsidRPr="008E7871">
        <w:rPr>
          <w:rFonts w:eastAsia="MS Mincho"/>
          <w:i/>
          <w:color w:val="000000"/>
        </w:rPr>
        <w:t>ResourceSet</w:t>
      </w:r>
      <w:proofErr w:type="spellEnd"/>
      <w:r>
        <w:rPr>
          <w:rFonts w:eastAsia="MS Mincho"/>
          <w:color w:val="000000"/>
        </w:rPr>
        <w:t xml:space="preserve"> </w:t>
      </w:r>
      <w:r w:rsidRPr="0048482F">
        <w:rPr>
          <w:rFonts w:eastAsia="MS Mincho"/>
          <w:color w:val="000000"/>
        </w:rPr>
        <w:t xml:space="preserve">and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off'</w:t>
      </w:r>
      <w:r w:rsidRPr="0048482F">
        <w:rPr>
          <w:rFonts w:eastAsia="MS Mincho"/>
          <w:color w:val="000000"/>
        </w:rPr>
        <w:t xml:space="preserve">, the UE shall determine a CRI from the supported set of CRI values as defined in </w:t>
      </w:r>
      <w:r>
        <w:rPr>
          <w:rFonts w:eastAsia="MS Mincho"/>
          <w:color w:val="000000"/>
        </w:rPr>
        <w:t>Clause</w:t>
      </w:r>
      <w:r w:rsidRPr="0048482F">
        <w:rPr>
          <w:rFonts w:eastAsia="MS Mincho"/>
          <w:color w:val="000000"/>
        </w:rPr>
        <w:t xml:space="preserve"> </w:t>
      </w:r>
      <w:r>
        <w:rPr>
          <w:rFonts w:eastAsia="MS Mincho"/>
          <w:color w:val="000000"/>
        </w:rPr>
        <w:t>6.3.1.1.2</w:t>
      </w:r>
      <w:r w:rsidRPr="0048482F">
        <w:rPr>
          <w:rFonts w:eastAsia="MS Mincho"/>
          <w:color w:val="000000"/>
        </w:rPr>
        <w:t xml:space="preserve"> of [5, TS 38.212] and report the number in each CRI report.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on'</w:t>
      </w:r>
      <w:r w:rsidRPr="0048482F">
        <w:rPr>
          <w:rFonts w:eastAsia="MS Mincho"/>
          <w:color w:val="000000"/>
        </w:rPr>
        <w:t xml:space="preserve">, CRI is not reported. </w:t>
      </w:r>
      <w:r w:rsidRPr="009D0799">
        <w:rPr>
          <w:rFonts w:eastAsia="MS Mincho"/>
          <w:color w:val="000000"/>
        </w:rPr>
        <w:t xml:space="preserve">CRI reporting is not supported when the higher layer parameter </w:t>
      </w:r>
      <w:proofErr w:type="spellStart"/>
      <w:r>
        <w:rPr>
          <w:rFonts w:eastAsia="MS Mincho"/>
          <w:i/>
          <w:color w:val="000000"/>
        </w:rPr>
        <w:t>c</w:t>
      </w:r>
      <w:r w:rsidRPr="009D0799">
        <w:rPr>
          <w:rFonts w:eastAsia="MS Mincho"/>
          <w:i/>
          <w:color w:val="000000"/>
        </w:rPr>
        <w:t>odebookType</w:t>
      </w:r>
      <w:proofErr w:type="spellEnd"/>
      <w:r w:rsidRPr="009D0799">
        <w:rPr>
          <w:rFonts w:eastAsia="MS Mincho"/>
          <w:color w:val="000000"/>
        </w:rPr>
        <w:t xml:space="preserve"> is set to </w:t>
      </w:r>
      <w:del w:id="727" w:author="Enescu, Mihai (Nokia - FI/Espoo)" w:date="2021-10-29T18:58:00Z">
        <w:r w:rsidDel="0019591C">
          <w:rPr>
            <w:rFonts w:eastAsia="MS Mincho"/>
            <w:color w:val="000000"/>
          </w:rPr>
          <w:delText xml:space="preserve">either </w:delText>
        </w:r>
      </w:del>
      <w:r>
        <w:rPr>
          <w:rFonts w:eastAsia="MS Mincho"/>
          <w:color w:val="000000"/>
        </w:rPr>
        <w:t>'</w:t>
      </w:r>
      <w:proofErr w:type="spellStart"/>
      <w:r>
        <w:rPr>
          <w:rFonts w:eastAsia="MS Mincho"/>
          <w:color w:val="000000"/>
        </w:rPr>
        <w:t>t</w:t>
      </w:r>
      <w:r w:rsidRPr="009D0799">
        <w:rPr>
          <w:rFonts w:eastAsia="MS Mincho"/>
          <w:color w:val="000000"/>
        </w:rPr>
        <w:t>ypeII</w:t>
      </w:r>
      <w:proofErr w:type="spellEnd"/>
      <w:r>
        <w:rPr>
          <w:rFonts w:eastAsia="MS Mincho"/>
          <w:color w:val="000000"/>
        </w:rPr>
        <w:t>', '</w:t>
      </w:r>
      <w:proofErr w:type="spellStart"/>
      <w:r>
        <w:rPr>
          <w:rFonts w:eastAsia="MS Mincho"/>
          <w:color w:val="000000"/>
        </w:rPr>
        <w:t>typeII-PortSelection</w:t>
      </w:r>
      <w:proofErr w:type="spellEnd"/>
      <w:r>
        <w:rPr>
          <w:rFonts w:eastAsia="MS Mincho"/>
          <w:color w:val="000000"/>
        </w:rPr>
        <w:t>', 'typeII-r16'</w:t>
      </w:r>
      <w:ins w:id="728" w:author="Enescu, Mihai (Nokia - FI/Espoo)" w:date="2021-10-29T18:58:00Z">
        <w:r>
          <w:rPr>
            <w:rFonts w:eastAsia="MS Mincho"/>
            <w:color w:val="000000"/>
            <w:lang/>
          </w:rPr>
          <w:t>,</w:t>
        </w:r>
      </w:ins>
      <w:del w:id="729" w:author="Enescu, Mihai (Nokia - FI/Espoo)" w:date="2021-10-29T18:58:00Z">
        <w:r w:rsidDel="0019591C">
          <w:rPr>
            <w:rFonts w:eastAsia="MS Mincho"/>
            <w:color w:val="000000"/>
          </w:rPr>
          <w:delText xml:space="preserve"> or to</w:delText>
        </w:r>
      </w:del>
      <w:r>
        <w:rPr>
          <w:rFonts w:eastAsia="MS Mincho"/>
          <w:color w:val="000000"/>
        </w:rPr>
        <w:t xml:space="preserve"> 'typeII-PortSelection-r16'</w:t>
      </w:r>
      <w:ins w:id="730" w:author="Enescu, Mihai (Nokia - FI/Espoo)" w:date="2021-10-29T18:58:00Z">
        <w:r>
          <w:rPr>
            <w:rFonts w:eastAsia="MS Mincho"/>
            <w:color w:val="000000"/>
          </w:rPr>
          <w:t>, or 'typeII-PortSelection-r17'.</w:t>
        </w:r>
      </w:ins>
      <w:del w:id="731" w:author="Enescu, Mihai (Nokia - FI/Espoo)" w:date="2021-10-29T18:58:00Z">
        <w:r w:rsidDel="0019591C">
          <w:rPr>
            <w:rFonts w:eastAsia="MS Mincho"/>
            <w:color w:val="000000"/>
          </w:rPr>
          <w:delText>.</w:delText>
        </w:r>
      </w:del>
    </w:p>
    <w:p w14:paraId="66BC1167" w14:textId="77777777" w:rsidR="00742FA4" w:rsidRDefault="00742FA4" w:rsidP="00742FA4">
      <w:pPr>
        <w:rPr>
          <w:color w:val="000000"/>
          <w:lang w:val="en-US"/>
        </w:rPr>
      </w:pPr>
      <w:r w:rsidRPr="0048482F">
        <w:rPr>
          <w:color w:val="000000"/>
          <w:lang w:val="en-US"/>
        </w:rPr>
        <w:t xml:space="preserve">For </w:t>
      </w:r>
      <w:r>
        <w:rPr>
          <w:color w:val="000000"/>
          <w:lang w:val="en-US"/>
        </w:rPr>
        <w:t xml:space="preserve">a </w:t>
      </w:r>
      <w:r w:rsidRPr="0048482F">
        <w:rPr>
          <w:color w:val="000000"/>
          <w:lang w:val="en-US"/>
        </w:rPr>
        <w:t>periodic or semi-persistent CSI report</w:t>
      </w:r>
      <w:r>
        <w:rPr>
          <w:color w:val="000000"/>
          <w:lang w:val="en-US"/>
        </w:rPr>
        <w:t xml:space="preserve"> on PUCCH</w:t>
      </w:r>
      <w:r w:rsidRPr="0048482F">
        <w:rPr>
          <w:color w:val="000000"/>
          <w:lang w:val="en-US"/>
        </w:rPr>
        <w:t>, the periodicit</w:t>
      </w:r>
      <w:r>
        <w:rPr>
          <w:color w:val="000000"/>
          <w:lang w:val="en-US"/>
        </w:rPr>
        <w:t xml:space="preserve">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sidRPr="0048482F">
        <w:rPr>
          <w:color w:val="000000"/>
          <w:lang w:val="en-US"/>
        </w:rPr>
        <w:t xml:space="preserve"> (measured in slots) </w:t>
      </w:r>
      <w:r>
        <w:rPr>
          <w:color w:val="000000"/>
          <w:lang w:val="en-US"/>
        </w:rPr>
        <w:t xml:space="preserve">and the slot offset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offset</m:t>
            </m:r>
          </m:sub>
        </m:sSub>
      </m:oMath>
      <w:r w:rsidRPr="0048482F">
        <w:rPr>
          <w:color w:val="000000"/>
          <w:lang w:val="en-US"/>
        </w:rPr>
        <w:t xml:space="preserve"> </w:t>
      </w:r>
      <w:r>
        <w:rPr>
          <w:color w:val="000000"/>
          <w:lang w:val="en-US"/>
        </w:rPr>
        <w:t xml:space="preserve">are </w:t>
      </w:r>
      <w:r w:rsidRPr="0048482F">
        <w:rPr>
          <w:color w:val="000000"/>
          <w:lang w:val="en-US"/>
        </w:rPr>
        <w:t>configured by the higher layer parameter</w:t>
      </w:r>
      <w:r w:rsidRPr="0048482F">
        <w:rPr>
          <w:color w:val="000000"/>
        </w:rPr>
        <w:t xml:space="preserve"> </w:t>
      </w:r>
      <w:proofErr w:type="spellStart"/>
      <w:r w:rsidRPr="001651CE">
        <w:rPr>
          <w:i/>
          <w:color w:val="000000"/>
        </w:rPr>
        <w:t>reportSlotConfig</w:t>
      </w:r>
      <w:proofErr w:type="spellEnd"/>
      <w:r w:rsidRPr="0048482F">
        <w:rPr>
          <w:color w:val="000000"/>
          <w:lang w:val="en-US"/>
        </w:rPr>
        <w:t>.</w:t>
      </w:r>
      <w:r>
        <w:rPr>
          <w:color w:val="000000"/>
          <w:lang w:val="en-US"/>
        </w:rPr>
        <w:t xml:space="preserve"> 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Pr>
          <w:color w:val="000000"/>
          <w:lang w:val="en-US"/>
        </w:rPr>
        <w:t xml:space="preserve"> satisfying</w:t>
      </w:r>
    </w:p>
    <w:p w14:paraId="57F4798D" w14:textId="77777777" w:rsidR="00742FA4" w:rsidRPr="005A3208" w:rsidRDefault="00742FA4" w:rsidP="00742FA4">
      <w:pPr>
        <w:pStyle w:val="EQ"/>
        <w:rPr>
          <w:lang w:val="en-US"/>
        </w:rPr>
      </w:pPr>
      <w:r>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offset</m:t>
                </m:r>
              </m:sub>
            </m:sSub>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58E80DF5" w14:textId="77777777" w:rsidR="00742FA4" w:rsidRDefault="00742FA4" w:rsidP="00742FA4">
      <w:pPr>
        <w:rPr>
          <w:color w:val="000000"/>
          <w:lang w:val="en-US"/>
        </w:rPr>
      </w:pPr>
      <w:r>
        <w:rPr>
          <w:color w:val="000000"/>
          <w:lang w:val="en-US"/>
        </w:rPr>
        <w:t xml:space="preserve">where </w:t>
      </w:r>
      <m:oMath>
        <m:r>
          <w:rPr>
            <w:rFonts w:ascii="Cambria Math" w:hAnsi="Cambria Math"/>
            <w:color w:val="000000"/>
            <w:lang w:val="en-US"/>
          </w:rPr>
          <m:t xml:space="preserve"> μ</m:t>
        </m:r>
      </m:oMath>
      <w:r>
        <w:rPr>
          <w:color w:val="000000"/>
          <w:lang w:val="en-US"/>
        </w:rPr>
        <w:t xml:space="preserve"> is the SCS configuration of the UL BWP the CSI report is transmitted on.</w:t>
      </w:r>
    </w:p>
    <w:p w14:paraId="596C53E2" w14:textId="77777777" w:rsidR="00742FA4" w:rsidRPr="000243E4" w:rsidRDefault="00742FA4" w:rsidP="00742FA4">
      <w:pPr>
        <w:rPr>
          <w:color w:val="000000"/>
          <w:lang w:val="en-US"/>
        </w:rPr>
      </w:pPr>
      <w:r>
        <w:rPr>
          <w:color w:val="000000"/>
          <w:lang w:val="en-US"/>
        </w:rPr>
        <w:t xml:space="preserve">For a semi-persistent CSI report on PUSCH, the periodicity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Pr>
          <w:color w:val="000000"/>
          <w:lang w:val="en-US"/>
        </w:rPr>
        <w:t xml:space="preserve"> (measured in slots) is configured by the higher layer parameter </w:t>
      </w:r>
      <w:proofErr w:type="spellStart"/>
      <w:r>
        <w:rPr>
          <w:i/>
          <w:color w:val="000000"/>
          <w:lang w:val="en-US"/>
        </w:rPr>
        <w:t>reportSlotConfig</w:t>
      </w:r>
      <w:proofErr w:type="spellEnd"/>
      <w:r>
        <w:rPr>
          <w:i/>
          <w:color w:val="000000"/>
          <w:lang w:val="en-US"/>
        </w:rPr>
        <w:t xml:space="preserve">. </w:t>
      </w:r>
      <w:r>
        <w:rPr>
          <w:color w:val="000000"/>
          <w:lang w:val="en-US"/>
        </w:rPr>
        <w:t xml:space="preserve">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Pr>
          <w:color w:val="000000"/>
          <w:lang w:val="en-US"/>
        </w:rPr>
        <w:t xml:space="preserve"> satisfying</w:t>
      </w:r>
    </w:p>
    <w:p w14:paraId="2BDAE3D0" w14:textId="77777777" w:rsidR="00742FA4" w:rsidRPr="00BB482A" w:rsidRDefault="00742FA4" w:rsidP="00742FA4">
      <w:pPr>
        <w:pStyle w:val="EQ"/>
        <w:rPr>
          <w:lang w:val="en-US"/>
        </w:rPr>
      </w:pPr>
      <w:r>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f</m:t>
                </m:r>
              </m:sub>
              <m:sup>
                <m:r>
                  <w:rPr>
                    <w:rFonts w:ascii="Cambria Math" w:hAnsi="Cambria Math"/>
                    <w:lang w:val="en-US"/>
                  </w:rPr>
                  <m:t>start</m:t>
                </m:r>
              </m:sup>
            </m:sSubSup>
            <m:r>
              <m:rPr>
                <m:sty m:val="p"/>
              </m:rPr>
              <w:rPr>
                <w:rFonts w:ascii="Cambria Math" w:hAnsi="Cambria Math"/>
                <w:lang w:val="en-US"/>
              </w:rPr>
              <m:t>) +</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start</m:t>
                </m:r>
              </m:sup>
            </m:sSubSup>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07626CD2" w14:textId="77777777" w:rsidR="00742FA4" w:rsidRPr="0048482F" w:rsidRDefault="00742FA4" w:rsidP="00742FA4">
      <w:pPr>
        <w:rPr>
          <w:color w:val="000000"/>
          <w:lang w:val="en-US"/>
        </w:rPr>
      </w:pPr>
      <w:r>
        <w:rPr>
          <w:color w:val="000000"/>
          <w:lang w:val="en-US"/>
        </w:rPr>
        <w:t xml:space="preserve">where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f</m:t>
            </m:r>
          </m:sub>
          <m:sup>
            <m:r>
              <w:rPr>
                <w:rFonts w:ascii="Cambria Math" w:hAnsi="Cambria Math"/>
                <w:color w:val="000000"/>
                <w:lang w:val="en-US"/>
              </w:rPr>
              <m:t>start</m:t>
            </m:r>
          </m:sup>
        </m:sSubSup>
      </m:oMath>
      <w:r>
        <w:rPr>
          <w:color w:val="000000"/>
          <w:lang w:val="en-US"/>
        </w:rPr>
        <w:t xml:space="preserve"> and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start</m:t>
            </m:r>
          </m:sup>
        </m:sSubSup>
      </m:oMath>
      <w:r>
        <w:rPr>
          <w:color w:val="000000"/>
          <w:lang w:val="en-US"/>
        </w:rPr>
        <w:t xml:space="preserve"> are the SFN and slot number within the frame respectively of the initial semi-persistent PUSCH transmission according to the activating DCI.</w:t>
      </w:r>
    </w:p>
    <w:p w14:paraId="65F567FD" w14:textId="77777777" w:rsidR="00742FA4" w:rsidRDefault="00742FA4" w:rsidP="00742FA4">
      <w:pPr>
        <w:rPr>
          <w:color w:val="000000"/>
          <w:lang w:val="en-US"/>
        </w:rPr>
      </w:pPr>
      <w:bookmarkStart w:id="732" w:name="_Hlk497308324"/>
      <w:r w:rsidRPr="00067696">
        <w:rPr>
          <w:color w:val="000000"/>
          <w:lang w:val="en-US"/>
        </w:rPr>
        <w:t xml:space="preserve">For a semi-persistent or aperiodic CSI report on PUSCH, the allowed slot offsets are configured by the </w:t>
      </w:r>
      <w:r>
        <w:rPr>
          <w:color w:val="000000"/>
          <w:lang w:val="en-US"/>
        </w:rPr>
        <w:t xml:space="preserve">following </w:t>
      </w:r>
      <w:r w:rsidRPr="00067696">
        <w:rPr>
          <w:color w:val="000000"/>
          <w:lang w:val="en-US"/>
        </w:rPr>
        <w:t>higher layer parameter</w:t>
      </w:r>
      <w:r>
        <w:rPr>
          <w:color w:val="000000"/>
          <w:lang w:val="en-US"/>
        </w:rPr>
        <w:t>s:</w:t>
      </w:r>
    </w:p>
    <w:p w14:paraId="12A33B7D" w14:textId="77777777" w:rsidR="00742FA4" w:rsidRPr="00CF2D9E" w:rsidRDefault="00742FA4" w:rsidP="00742FA4">
      <w:pPr>
        <w:pStyle w:val="B1"/>
      </w:pPr>
      <w:r>
        <w:t>-</w:t>
      </w:r>
      <w:r>
        <w:tab/>
        <w:t>if triggered/activated by DCI format 0_2</w:t>
      </w:r>
      <w:r w:rsidRPr="005B22A7">
        <w:t xml:space="preserve"> and the higher layer parameter </w:t>
      </w:r>
      <w:r w:rsidRPr="00CC36C6">
        <w:rPr>
          <w:rStyle w:val="Emphasis"/>
          <w:rFonts w:eastAsia="MS Mincho"/>
        </w:rPr>
        <w:t>reportSlotOffsetListDCI-0-2</w:t>
      </w:r>
      <w:r w:rsidRPr="005B22A7">
        <w:rPr>
          <w:rStyle w:val="Emphasis"/>
          <w:rFonts w:eastAsia="MS Mincho"/>
        </w:rPr>
        <w:t xml:space="preserve"> </w:t>
      </w:r>
      <w:r w:rsidRPr="005B22A7">
        <w:t>is configured</w:t>
      </w:r>
      <w:r>
        <w:t xml:space="preserve">, </w:t>
      </w:r>
      <w:r w:rsidRPr="00067696">
        <w:rPr>
          <w:color w:val="000000"/>
          <w:lang w:val="en-US"/>
        </w:rPr>
        <w:t xml:space="preserve">the allowed slot offsets are configured by </w:t>
      </w:r>
      <w:r w:rsidRPr="00CC36C6">
        <w:rPr>
          <w:rStyle w:val="Emphasis"/>
          <w:rFonts w:eastAsia="MS Mincho"/>
        </w:rPr>
        <w:t>reportSlotOffsetListDCI-0-2</w:t>
      </w:r>
      <w:r>
        <w:t xml:space="preserve">, and </w:t>
      </w:r>
    </w:p>
    <w:p w14:paraId="1B2DF770" w14:textId="77777777" w:rsidR="00742FA4" w:rsidRPr="00143151" w:rsidRDefault="00742FA4" w:rsidP="00742FA4">
      <w:pPr>
        <w:pStyle w:val="B1"/>
      </w:pPr>
      <w:r w:rsidRPr="00CF2D9E">
        <w:t>-</w:t>
      </w:r>
      <w:r w:rsidRPr="00CF2D9E">
        <w:tab/>
      </w:r>
      <w:r>
        <w:t xml:space="preserve">if triggered/activated by DCI format 0_1 and </w:t>
      </w:r>
      <w:r w:rsidRPr="005B22A7">
        <w:t xml:space="preserve">the higher layer parameter </w:t>
      </w:r>
      <w:r w:rsidRPr="00CC36C6">
        <w:rPr>
          <w:rStyle w:val="Emphasis"/>
          <w:rFonts w:eastAsia="MS Mincho"/>
        </w:rPr>
        <w:t>reportSlotOffsetListDCI-0-1</w:t>
      </w:r>
      <w:r w:rsidRPr="005B22A7">
        <w:rPr>
          <w:rStyle w:val="Emphasis"/>
          <w:rFonts w:eastAsia="MS Mincho"/>
        </w:rPr>
        <w:t xml:space="preserve"> </w:t>
      </w:r>
      <w:r>
        <w:t xml:space="preserve">is configured, </w:t>
      </w:r>
      <w:r w:rsidRPr="00067696">
        <w:rPr>
          <w:color w:val="000000"/>
          <w:lang w:val="en-US"/>
        </w:rPr>
        <w:t xml:space="preserve">the allowed slot offsets are configured by </w:t>
      </w:r>
      <w:r w:rsidRPr="00CC36C6">
        <w:rPr>
          <w:rStyle w:val="Emphasis"/>
          <w:rFonts w:eastAsia="MS Mincho"/>
        </w:rPr>
        <w:t>reportSlotOffsetListDCI-0-1</w:t>
      </w:r>
      <w:r>
        <w:rPr>
          <w:i/>
        </w:rPr>
        <w:t xml:space="preserve">, </w:t>
      </w:r>
      <w:r w:rsidRPr="00143151">
        <w:t>and</w:t>
      </w:r>
    </w:p>
    <w:p w14:paraId="4D7A5309" w14:textId="77777777" w:rsidR="00742FA4" w:rsidRDefault="00742FA4" w:rsidP="00742FA4">
      <w:pPr>
        <w:pStyle w:val="B1"/>
      </w:pPr>
      <w:r w:rsidRPr="00CF2D9E">
        <w:t>-</w:t>
      </w:r>
      <w:r w:rsidRPr="00CF2D9E">
        <w:tab/>
      </w:r>
      <w:r>
        <w:t xml:space="preserve">otherwise, </w:t>
      </w:r>
      <w:r w:rsidRPr="00067696">
        <w:rPr>
          <w:color w:val="000000"/>
          <w:lang w:val="en-US"/>
        </w:rPr>
        <w:t xml:space="preserve">the allowed slot offsets are configured by the higher layer parameter </w:t>
      </w:r>
      <w:proofErr w:type="spellStart"/>
      <w:r w:rsidRPr="00067696">
        <w:rPr>
          <w:i/>
          <w:color w:val="000000"/>
          <w:lang w:val="en-US"/>
        </w:rPr>
        <w:t>reportSlotOffset</w:t>
      </w:r>
      <w:r>
        <w:rPr>
          <w:i/>
          <w:color w:val="000000"/>
          <w:lang w:val="en-US"/>
        </w:rPr>
        <w:t>List</w:t>
      </w:r>
      <w:proofErr w:type="spellEnd"/>
      <w:r w:rsidRPr="00067696">
        <w:rPr>
          <w:color w:val="000000"/>
          <w:lang w:val="en-US"/>
        </w:rPr>
        <w:t>.</w:t>
      </w:r>
    </w:p>
    <w:p w14:paraId="68D067D1" w14:textId="77777777" w:rsidR="00742FA4" w:rsidRPr="00067696" w:rsidRDefault="00742FA4" w:rsidP="00742FA4">
      <w:pPr>
        <w:rPr>
          <w:color w:val="000000"/>
          <w:lang w:val="en-US"/>
        </w:rPr>
      </w:pPr>
      <w:r w:rsidRPr="00067696">
        <w:rPr>
          <w:color w:val="000000"/>
          <w:lang w:val="en-US"/>
        </w:rPr>
        <w:t>The offset is selected in the activating/triggering DCI.</w:t>
      </w:r>
    </w:p>
    <w:bookmarkEnd w:id="732"/>
    <w:p w14:paraId="1E2BBE2E" w14:textId="77777777" w:rsidR="00742FA4" w:rsidRDefault="00742FA4" w:rsidP="00742FA4">
      <w:pPr>
        <w:rPr>
          <w:color w:val="000000"/>
          <w:lang w:val="en-US"/>
        </w:rPr>
      </w:pPr>
      <w:r w:rsidRPr="00067696">
        <w:rPr>
          <w:color w:val="000000"/>
          <w:lang w:val="en-US"/>
        </w:rPr>
        <w:lastRenderedPageBreak/>
        <w:t xml:space="preserve">For CSI reporting, a UE can be configured via higher layer signaling with one out of two possible </w:t>
      </w:r>
      <w:proofErr w:type="spellStart"/>
      <w:r w:rsidRPr="00067696">
        <w:rPr>
          <w:color w:val="000000"/>
          <w:lang w:val="en-US"/>
        </w:rPr>
        <w:t>subband</w:t>
      </w:r>
      <w:proofErr w:type="spellEnd"/>
      <w:r w:rsidRPr="00067696">
        <w:rPr>
          <w:color w:val="000000"/>
          <w:lang w:val="en-US"/>
        </w:rPr>
        <w:t xml:space="preserve"> sizes,</w:t>
      </w:r>
      <w:r w:rsidRPr="0048482F">
        <w:rPr>
          <w:color w:val="000000"/>
          <w:lang w:val="en-US"/>
        </w:rPr>
        <w:t xml:space="preserve"> where a </w:t>
      </w:r>
      <w:proofErr w:type="spellStart"/>
      <w:r w:rsidRPr="0048482F">
        <w:rPr>
          <w:color w:val="000000"/>
          <w:lang w:val="en-US"/>
        </w:rPr>
        <w:t>subband</w:t>
      </w:r>
      <w:proofErr w:type="spellEnd"/>
      <w:r w:rsidRPr="0048482F">
        <w:rPr>
          <w:color w:val="000000"/>
          <w:lang w:val="en-US"/>
        </w:rPr>
        <w:t xml:space="preserve"> is defined as </w:t>
      </w:r>
      <w:r w:rsidRPr="0048482F">
        <w:rPr>
          <w:color w:val="000000"/>
          <w:position w:val="-10"/>
          <w:lang w:val="en-US"/>
        </w:rPr>
        <w:object w:dxaOrig="499" w:dyaOrig="340" w14:anchorId="6A44B3E9">
          <v:shape id="_x0000_i1051" type="#_x0000_t75" style="width:21.75pt;height:14.25pt" o:ole="">
            <v:imagedata r:id="rId65" o:title=""/>
          </v:shape>
          <o:OLEObject Type="Embed" ProgID="Equation.DSMT4" ShapeID="_x0000_i1051" DrawAspect="Content" ObjectID="_1700489371" r:id="rId66"/>
        </w:object>
      </w:r>
      <w:r w:rsidRPr="0048482F">
        <w:rPr>
          <w:color w:val="000000"/>
          <w:lang w:val="en-US"/>
        </w:rPr>
        <w:t xml:space="preserve"> contiguous PRBs and depends on the total number of PRBs in the bandwidth part according to Table 5.2.1.4-2.</w:t>
      </w:r>
    </w:p>
    <w:p w14:paraId="0F2BAADA" w14:textId="77777777" w:rsidR="00742FA4" w:rsidRPr="0048482F" w:rsidRDefault="00742FA4" w:rsidP="00742FA4">
      <w:pPr>
        <w:rPr>
          <w:color w:val="000000"/>
          <w:lang w:val="en-US"/>
        </w:rPr>
      </w:pPr>
    </w:p>
    <w:p w14:paraId="19463342" w14:textId="77777777" w:rsidR="00742FA4" w:rsidRPr="0048482F" w:rsidRDefault="00742FA4" w:rsidP="00742FA4">
      <w:pPr>
        <w:pStyle w:val="TH"/>
        <w:rPr>
          <w:color w:val="000000"/>
        </w:rPr>
      </w:pPr>
      <w:r w:rsidRPr="0048482F">
        <w:rPr>
          <w:color w:val="000000"/>
        </w:rPr>
        <w:t xml:space="preserve">Table 5.2.1.4-2: Configurable </w:t>
      </w:r>
      <w:proofErr w:type="spellStart"/>
      <w:r w:rsidRPr="0048482F">
        <w:rPr>
          <w:color w:val="000000"/>
        </w:rPr>
        <w:t>subband</w:t>
      </w:r>
      <w:proofErr w:type="spellEnd"/>
      <w:r w:rsidRPr="0048482F">
        <w:rPr>
          <w:color w:val="000000"/>
        </w:rPr>
        <w:t xml:space="preserve">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742FA4" w:rsidRPr="0048482F" w14:paraId="4DC3F13F" w14:textId="77777777" w:rsidTr="0096630A">
        <w:trPr>
          <w:jc w:val="center"/>
        </w:trPr>
        <w:tc>
          <w:tcPr>
            <w:tcW w:w="3600" w:type="dxa"/>
            <w:shd w:val="clear" w:color="auto" w:fill="D9D9D9"/>
            <w:vAlign w:val="center"/>
          </w:tcPr>
          <w:p w14:paraId="35291816" w14:textId="77777777" w:rsidR="00742FA4" w:rsidRPr="0048482F" w:rsidRDefault="00742FA4" w:rsidP="0096630A">
            <w:pPr>
              <w:spacing w:after="0"/>
              <w:ind w:left="720" w:hanging="720"/>
              <w:jc w:val="center"/>
              <w:rPr>
                <w:rFonts w:ascii="Times" w:eastAsia="Batang" w:hAnsi="Times"/>
                <w:b/>
                <w:color w:val="000000"/>
                <w:szCs w:val="24"/>
                <w:lang w:val="en-US" w:eastAsia="x-none"/>
              </w:rPr>
            </w:pPr>
            <w:r>
              <w:rPr>
                <w:rFonts w:ascii="Times" w:eastAsia="Batang" w:hAnsi="Times"/>
                <w:b/>
                <w:color w:val="000000"/>
                <w:szCs w:val="24"/>
                <w:lang w:eastAsia="x-none"/>
              </w:rPr>
              <w:t>B</w:t>
            </w:r>
            <w:r w:rsidRPr="0048482F">
              <w:rPr>
                <w:rFonts w:ascii="Times" w:eastAsia="Batang" w:hAnsi="Times"/>
                <w:b/>
                <w:color w:val="000000"/>
                <w:szCs w:val="24"/>
                <w:lang w:eastAsia="x-none"/>
              </w:rPr>
              <w:t>andwidth part (PRBs)</w:t>
            </w:r>
          </w:p>
        </w:tc>
        <w:tc>
          <w:tcPr>
            <w:tcW w:w="3600" w:type="dxa"/>
            <w:shd w:val="clear" w:color="auto" w:fill="D9D9D9"/>
            <w:vAlign w:val="center"/>
          </w:tcPr>
          <w:p w14:paraId="048DC4CF" w14:textId="77777777" w:rsidR="00742FA4" w:rsidRPr="0048482F" w:rsidRDefault="00742FA4" w:rsidP="0096630A">
            <w:pPr>
              <w:spacing w:after="0"/>
              <w:ind w:left="720" w:hanging="720"/>
              <w:jc w:val="center"/>
              <w:rPr>
                <w:rFonts w:ascii="Times" w:eastAsia="Batang" w:hAnsi="Times"/>
                <w:b/>
                <w:color w:val="000000"/>
                <w:szCs w:val="24"/>
                <w:lang w:eastAsia="x-none"/>
              </w:rPr>
            </w:pPr>
            <w:proofErr w:type="spellStart"/>
            <w:r w:rsidRPr="0048482F">
              <w:rPr>
                <w:rFonts w:ascii="Times" w:eastAsia="Batang" w:hAnsi="Times"/>
                <w:b/>
                <w:color w:val="000000"/>
                <w:szCs w:val="24"/>
                <w:lang w:eastAsia="x-none"/>
              </w:rPr>
              <w:t>Subband</w:t>
            </w:r>
            <w:proofErr w:type="spellEnd"/>
            <w:r w:rsidRPr="0048482F">
              <w:rPr>
                <w:rFonts w:ascii="Times" w:eastAsia="Batang" w:hAnsi="Times"/>
                <w:b/>
                <w:color w:val="000000"/>
                <w:szCs w:val="24"/>
                <w:lang w:eastAsia="x-none"/>
              </w:rPr>
              <w:t xml:space="preserve"> </w:t>
            </w:r>
            <w:r>
              <w:rPr>
                <w:rFonts w:ascii="Times" w:eastAsia="Batang" w:hAnsi="Times"/>
                <w:b/>
                <w:color w:val="000000"/>
                <w:szCs w:val="24"/>
                <w:lang w:eastAsia="x-none"/>
              </w:rPr>
              <w:t>s</w:t>
            </w:r>
            <w:r w:rsidRPr="0048482F">
              <w:rPr>
                <w:rFonts w:ascii="Times" w:eastAsia="Batang" w:hAnsi="Times"/>
                <w:b/>
                <w:color w:val="000000"/>
                <w:szCs w:val="24"/>
                <w:lang w:eastAsia="x-none"/>
              </w:rPr>
              <w:t>ize (PRBs)</w:t>
            </w:r>
          </w:p>
        </w:tc>
      </w:tr>
      <w:tr w:rsidR="00742FA4" w:rsidRPr="0048482F" w14:paraId="63AE1F7F" w14:textId="77777777" w:rsidTr="0096630A">
        <w:trPr>
          <w:jc w:val="center"/>
        </w:trPr>
        <w:tc>
          <w:tcPr>
            <w:tcW w:w="3600" w:type="dxa"/>
            <w:shd w:val="clear" w:color="auto" w:fill="auto"/>
            <w:vAlign w:val="center"/>
          </w:tcPr>
          <w:p w14:paraId="710AD2A1" w14:textId="77777777" w:rsidR="00742FA4" w:rsidRPr="0048482F" w:rsidRDefault="00742FA4" w:rsidP="0096630A">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24 – 72</w:t>
            </w:r>
          </w:p>
        </w:tc>
        <w:tc>
          <w:tcPr>
            <w:tcW w:w="3600" w:type="dxa"/>
            <w:shd w:val="clear" w:color="auto" w:fill="auto"/>
            <w:vAlign w:val="center"/>
          </w:tcPr>
          <w:p w14:paraId="473F5509" w14:textId="77777777" w:rsidR="00742FA4" w:rsidRPr="0048482F" w:rsidRDefault="00742FA4" w:rsidP="0096630A">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4, 8</w:t>
            </w:r>
          </w:p>
        </w:tc>
      </w:tr>
      <w:tr w:rsidR="00742FA4" w:rsidRPr="0048482F" w14:paraId="20AD1EF8" w14:textId="77777777" w:rsidTr="0096630A">
        <w:trPr>
          <w:jc w:val="center"/>
        </w:trPr>
        <w:tc>
          <w:tcPr>
            <w:tcW w:w="3600" w:type="dxa"/>
            <w:shd w:val="clear" w:color="auto" w:fill="auto"/>
            <w:vAlign w:val="center"/>
          </w:tcPr>
          <w:p w14:paraId="29FB3430" w14:textId="77777777" w:rsidR="00742FA4" w:rsidRPr="0048482F" w:rsidRDefault="00742FA4" w:rsidP="0096630A">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73 – 144</w:t>
            </w:r>
          </w:p>
        </w:tc>
        <w:tc>
          <w:tcPr>
            <w:tcW w:w="3600" w:type="dxa"/>
            <w:shd w:val="clear" w:color="auto" w:fill="auto"/>
            <w:vAlign w:val="center"/>
          </w:tcPr>
          <w:p w14:paraId="250DE23E" w14:textId="77777777" w:rsidR="00742FA4" w:rsidRPr="0048482F" w:rsidRDefault="00742FA4" w:rsidP="0096630A">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8, 16</w:t>
            </w:r>
          </w:p>
        </w:tc>
      </w:tr>
      <w:tr w:rsidR="00742FA4" w:rsidRPr="0048482F" w14:paraId="2F07D675" w14:textId="77777777" w:rsidTr="0096630A">
        <w:trPr>
          <w:jc w:val="center"/>
        </w:trPr>
        <w:tc>
          <w:tcPr>
            <w:tcW w:w="3600" w:type="dxa"/>
            <w:shd w:val="clear" w:color="auto" w:fill="auto"/>
            <w:vAlign w:val="center"/>
          </w:tcPr>
          <w:p w14:paraId="2C89DDA5" w14:textId="77777777" w:rsidR="00742FA4" w:rsidRPr="0048482F" w:rsidRDefault="00742FA4" w:rsidP="0096630A">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145 – 275</w:t>
            </w:r>
          </w:p>
        </w:tc>
        <w:tc>
          <w:tcPr>
            <w:tcW w:w="3600" w:type="dxa"/>
            <w:shd w:val="clear" w:color="auto" w:fill="auto"/>
            <w:vAlign w:val="center"/>
          </w:tcPr>
          <w:p w14:paraId="4008DCB5" w14:textId="77777777" w:rsidR="00742FA4" w:rsidRPr="0048482F" w:rsidRDefault="00742FA4" w:rsidP="0096630A">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16, 32</w:t>
            </w:r>
          </w:p>
        </w:tc>
      </w:tr>
    </w:tbl>
    <w:p w14:paraId="5ABB2403" w14:textId="77777777" w:rsidR="00742FA4" w:rsidRPr="0048482F" w:rsidRDefault="00742FA4" w:rsidP="00742FA4">
      <w:pPr>
        <w:rPr>
          <w:color w:val="000000"/>
          <w:lang w:val="en-US"/>
        </w:rPr>
      </w:pPr>
    </w:p>
    <w:p w14:paraId="58617B4D" w14:textId="77777777" w:rsidR="00742FA4" w:rsidRPr="0048482F" w:rsidRDefault="00742FA4" w:rsidP="00742FA4">
      <w:pPr>
        <w:rPr>
          <w:color w:val="000000"/>
          <w:lang w:val="en-US"/>
        </w:rPr>
      </w:pPr>
      <w:bookmarkStart w:id="733" w:name="_Hlk497986691"/>
      <w:r w:rsidRPr="0048482F">
        <w:rPr>
          <w:color w:val="000000"/>
          <w:lang w:val="en-US"/>
        </w:rPr>
        <w:t xml:space="preserve">The </w:t>
      </w:r>
      <w:proofErr w:type="spellStart"/>
      <w:r>
        <w:rPr>
          <w:i/>
          <w:color w:val="000000"/>
          <w:lang w:val="en-US"/>
        </w:rPr>
        <w:t>r</w:t>
      </w:r>
      <w:r w:rsidRPr="0048482F">
        <w:rPr>
          <w:i/>
          <w:color w:val="000000"/>
          <w:lang w:val="en-US"/>
        </w:rPr>
        <w:t>eportFreqConfiguration</w:t>
      </w:r>
      <w:proofErr w:type="spellEnd"/>
      <w:r w:rsidRPr="0048482F">
        <w:rPr>
          <w:color w:val="000000"/>
          <w:lang w:val="en-US"/>
        </w:rPr>
        <w:t xml:space="preserve"> contained in a </w:t>
      </w:r>
      <w:r w:rsidRPr="0073553A">
        <w:rPr>
          <w:i/>
          <w:color w:val="000000"/>
          <w:lang w:val="en-US"/>
        </w:rPr>
        <w:t>CSI-</w:t>
      </w:r>
      <w:proofErr w:type="spellStart"/>
      <w:r w:rsidRPr="0048482F">
        <w:rPr>
          <w:i/>
          <w:color w:val="000000"/>
          <w:lang w:val="en-US"/>
        </w:rPr>
        <w:t>ReportConfig</w:t>
      </w:r>
      <w:proofErr w:type="spellEnd"/>
      <w:r w:rsidRPr="0048482F">
        <w:rPr>
          <w:i/>
          <w:color w:val="000000"/>
          <w:lang w:val="en-US"/>
        </w:rPr>
        <w:t xml:space="preserve"> </w:t>
      </w:r>
      <w:r w:rsidRPr="0048482F">
        <w:rPr>
          <w:color w:val="000000"/>
          <w:lang w:val="en-US"/>
        </w:rPr>
        <w:t xml:space="preserve">indicates the frequency granularity of the CSI Report. A CSI </w:t>
      </w:r>
      <w:r>
        <w:rPr>
          <w:color w:val="000000"/>
          <w:lang w:val="en-US"/>
        </w:rPr>
        <w:t>R</w:t>
      </w:r>
      <w:r w:rsidRPr="0048482F">
        <w:rPr>
          <w:color w:val="000000"/>
          <w:lang w:val="en-US"/>
        </w:rPr>
        <w:t xml:space="preserve">eporting </w:t>
      </w:r>
      <w:r>
        <w:rPr>
          <w:color w:val="000000"/>
          <w:lang w:val="en-US"/>
        </w:rPr>
        <w:t>S</w:t>
      </w:r>
      <w:r w:rsidRPr="0048482F">
        <w:rPr>
          <w:color w:val="000000"/>
          <w:lang w:val="en-US"/>
        </w:rPr>
        <w:t xml:space="preserve">etting configuration defines a CSI reporting band as a subset of </w:t>
      </w:r>
      <w:proofErr w:type="spellStart"/>
      <w:r w:rsidRPr="0048482F">
        <w:rPr>
          <w:color w:val="000000"/>
          <w:lang w:val="en-US"/>
        </w:rPr>
        <w:t>subbands</w:t>
      </w:r>
      <w:proofErr w:type="spellEnd"/>
      <w:r w:rsidRPr="0048482F">
        <w:rPr>
          <w:color w:val="000000"/>
          <w:lang w:val="en-US"/>
        </w:rPr>
        <w:t xml:space="preserve"> of the bandwidth part, where the </w:t>
      </w:r>
      <w:proofErr w:type="spellStart"/>
      <w:r>
        <w:rPr>
          <w:i/>
          <w:color w:val="000000"/>
          <w:lang w:val="en-US"/>
        </w:rPr>
        <w:t>r</w:t>
      </w:r>
      <w:r w:rsidRPr="0048482F">
        <w:rPr>
          <w:i/>
          <w:color w:val="000000"/>
          <w:lang w:val="en-US"/>
        </w:rPr>
        <w:t>eportFreqConfiguration</w:t>
      </w:r>
      <w:proofErr w:type="spellEnd"/>
      <w:r w:rsidRPr="0048482F">
        <w:rPr>
          <w:color w:val="000000"/>
          <w:lang w:val="en-US"/>
        </w:rPr>
        <w:t xml:space="preserve"> indicates: </w:t>
      </w:r>
    </w:p>
    <w:p w14:paraId="2EC42E9D" w14:textId="77777777" w:rsidR="00742FA4" w:rsidRDefault="00742FA4" w:rsidP="00742FA4">
      <w:pPr>
        <w:pStyle w:val="B1"/>
      </w:pPr>
      <w:r>
        <w:t>-</w:t>
      </w:r>
      <w:r>
        <w:tab/>
      </w:r>
      <w:r w:rsidRPr="0048482F">
        <w:t xml:space="preserve">the </w:t>
      </w:r>
      <w:proofErr w:type="spellStart"/>
      <w:r w:rsidRPr="004D3FF8">
        <w:rPr>
          <w:i/>
        </w:rPr>
        <w:t>csi</w:t>
      </w:r>
      <w:r w:rsidRPr="0048482F">
        <w:rPr>
          <w:i/>
        </w:rPr>
        <w:t>-ReportingBand</w:t>
      </w:r>
      <w:proofErr w:type="spellEnd"/>
      <w:r w:rsidRPr="0048482F">
        <w:t xml:space="preserve"> as a contiguous or non-contiguous subset of </w:t>
      </w:r>
      <w:proofErr w:type="spellStart"/>
      <w:r w:rsidRPr="0048482F">
        <w:t>subbands</w:t>
      </w:r>
      <w:proofErr w:type="spellEnd"/>
      <w:r w:rsidRPr="0048482F">
        <w:t xml:space="preserve"> in the bandwidth part for which CSI shall be reported. </w:t>
      </w:r>
    </w:p>
    <w:p w14:paraId="373CF741" w14:textId="77777777" w:rsidR="00742FA4" w:rsidRPr="00965F5F" w:rsidRDefault="00742FA4" w:rsidP="00742FA4">
      <w:pPr>
        <w:pStyle w:val="B2"/>
      </w:pPr>
      <w:r>
        <w:t>-</w:t>
      </w:r>
      <w:r>
        <w:tab/>
      </w:r>
      <w:r w:rsidRPr="00965F5F">
        <w:t xml:space="preserve">A UE is not expected to be configured with </w:t>
      </w:r>
      <w:proofErr w:type="spellStart"/>
      <w:r w:rsidRPr="00233A0B">
        <w:rPr>
          <w:i/>
        </w:rPr>
        <w:t>csi-ReportingBand</w:t>
      </w:r>
      <w:proofErr w:type="spellEnd"/>
      <w:r w:rsidRPr="00965F5F">
        <w:t xml:space="preserve"> which contains a </w:t>
      </w:r>
      <w:proofErr w:type="spellStart"/>
      <w:r w:rsidRPr="00965F5F">
        <w:t>subband</w:t>
      </w:r>
      <w:proofErr w:type="spellEnd"/>
      <w:r w:rsidRPr="00965F5F">
        <w:t xml:space="preserve"> where a CSI-RS resource linked to the CSI Report setting has the frequency density of each CSI-RS port per PRB in the </w:t>
      </w:r>
      <w:proofErr w:type="spellStart"/>
      <w:r w:rsidRPr="00965F5F">
        <w:t>subband</w:t>
      </w:r>
      <w:proofErr w:type="spellEnd"/>
      <w:r w:rsidRPr="00965F5F">
        <w:t xml:space="preserve"> less than the configured density of the CSI-RS resource.</w:t>
      </w:r>
    </w:p>
    <w:p w14:paraId="38E657A0" w14:textId="77777777" w:rsidR="00742FA4" w:rsidRPr="0048482F" w:rsidRDefault="00742FA4" w:rsidP="00742FA4">
      <w:pPr>
        <w:pStyle w:val="B2"/>
      </w:pPr>
      <w:r>
        <w:t>-</w:t>
      </w:r>
      <w:r>
        <w:tab/>
      </w:r>
      <w:r w:rsidRPr="00965F5F">
        <w:t xml:space="preserve">If a CSI-IM resource is linked to the CSI Report Setting, a UE is not expected to be configured with </w:t>
      </w:r>
      <w:proofErr w:type="spellStart"/>
      <w:r w:rsidRPr="00233A0B">
        <w:rPr>
          <w:i/>
        </w:rPr>
        <w:t>csi-ReportingBand</w:t>
      </w:r>
      <w:proofErr w:type="spellEnd"/>
      <w:r w:rsidRPr="00965F5F">
        <w:t xml:space="preserve"> which contains a </w:t>
      </w:r>
      <w:proofErr w:type="spellStart"/>
      <w:r w:rsidRPr="00965F5F">
        <w:t>subband</w:t>
      </w:r>
      <w:proofErr w:type="spellEnd"/>
      <w:r w:rsidRPr="00965F5F">
        <w:t xml:space="preserve"> where not all PRBs in the </w:t>
      </w:r>
      <w:proofErr w:type="spellStart"/>
      <w:r w:rsidRPr="00965F5F">
        <w:t>subband</w:t>
      </w:r>
      <w:proofErr w:type="spellEnd"/>
      <w:r w:rsidRPr="00965F5F">
        <w:t xml:space="preserve"> have the CSI-IM REs present.</w:t>
      </w:r>
    </w:p>
    <w:bookmarkEnd w:id="733"/>
    <w:p w14:paraId="77BC54E3" w14:textId="77777777" w:rsidR="00742FA4" w:rsidRPr="0048482F" w:rsidRDefault="00742FA4" w:rsidP="00742FA4">
      <w:pPr>
        <w:pStyle w:val="B1"/>
        <w:rPr>
          <w:lang w:val="en-US"/>
        </w:rPr>
      </w:pPr>
      <w:r>
        <w:rPr>
          <w:lang w:val="en-US"/>
        </w:rPr>
        <w:t>-</w:t>
      </w:r>
      <w:r>
        <w:rPr>
          <w:lang w:val="en-US"/>
        </w:rPr>
        <w:tab/>
        <w:t>wideband</w:t>
      </w:r>
      <w:r w:rsidRPr="0048482F">
        <w:rPr>
          <w:lang w:val="en-US"/>
        </w:rPr>
        <w:t xml:space="preserve"> CQI or </w:t>
      </w:r>
      <w:proofErr w:type="spellStart"/>
      <w:r>
        <w:rPr>
          <w:lang w:val="en-US"/>
        </w:rPr>
        <w:t>subband</w:t>
      </w:r>
      <w:proofErr w:type="spellEnd"/>
      <w:r w:rsidRPr="0048482F">
        <w:rPr>
          <w:lang w:val="en-US"/>
        </w:rPr>
        <w:t xml:space="preserve"> CQI reporting, as configured by the higher layer parameter </w:t>
      </w:r>
      <w:proofErr w:type="spellStart"/>
      <w:r>
        <w:rPr>
          <w:i/>
          <w:lang w:val="en-US"/>
        </w:rPr>
        <w:t>cqi</w:t>
      </w:r>
      <w:r w:rsidRPr="0048482F">
        <w:rPr>
          <w:i/>
          <w:lang w:val="en-US"/>
        </w:rPr>
        <w:t>-FormatIndicator</w:t>
      </w:r>
      <w:proofErr w:type="spellEnd"/>
      <w:r w:rsidRPr="0048482F">
        <w:rPr>
          <w:lang w:val="en-US"/>
        </w:rPr>
        <w:t xml:space="preserve">. When </w:t>
      </w:r>
      <w:r>
        <w:rPr>
          <w:lang w:val="en-US"/>
        </w:rPr>
        <w:t>wideband</w:t>
      </w:r>
      <w:r w:rsidRPr="0048482F">
        <w:rPr>
          <w:lang w:val="en-US"/>
        </w:rPr>
        <w:t xml:space="preserve"> CQI reporting is configured, a </w:t>
      </w:r>
      <w:r>
        <w:rPr>
          <w:lang w:val="en-US"/>
        </w:rPr>
        <w:t>wideband</w:t>
      </w:r>
      <w:r w:rsidRPr="0048482F">
        <w:rPr>
          <w:lang w:val="en-US"/>
        </w:rPr>
        <w:t xml:space="preserve"> CQI is reported for each codeword for the entire CSI reporting band. When </w:t>
      </w:r>
      <w:proofErr w:type="spellStart"/>
      <w:r>
        <w:rPr>
          <w:lang w:val="en-US"/>
        </w:rPr>
        <w:t>subband</w:t>
      </w:r>
      <w:proofErr w:type="spellEnd"/>
      <w:r w:rsidRPr="0048482F">
        <w:rPr>
          <w:lang w:val="en-US"/>
        </w:rPr>
        <w:t xml:space="preserve"> CQI reporting is configured, one CQI for each codeword is reported for each </w:t>
      </w:r>
      <w:proofErr w:type="spellStart"/>
      <w:r w:rsidRPr="0048482F">
        <w:rPr>
          <w:lang w:val="en-US"/>
        </w:rPr>
        <w:t>subband</w:t>
      </w:r>
      <w:proofErr w:type="spellEnd"/>
      <w:r w:rsidRPr="0048482F">
        <w:rPr>
          <w:lang w:val="en-US"/>
        </w:rPr>
        <w:t xml:space="preserve"> in the CSI reporting band.</w:t>
      </w:r>
    </w:p>
    <w:p w14:paraId="0F117869" w14:textId="77777777" w:rsidR="00742FA4" w:rsidRDefault="00742FA4" w:rsidP="00742FA4">
      <w:pPr>
        <w:pStyle w:val="B1"/>
        <w:rPr>
          <w:lang w:val="en-US"/>
        </w:rPr>
      </w:pPr>
      <w:r>
        <w:rPr>
          <w:lang w:val="en-US"/>
        </w:rPr>
        <w:t>-</w:t>
      </w:r>
      <w:r>
        <w:rPr>
          <w:lang w:val="en-US"/>
        </w:rPr>
        <w:tab/>
        <w:t>wideband</w:t>
      </w:r>
      <w:r w:rsidRPr="0048482F">
        <w:rPr>
          <w:lang w:val="en-US"/>
        </w:rPr>
        <w:t xml:space="preserve"> PMI or </w:t>
      </w:r>
      <w:proofErr w:type="spellStart"/>
      <w:r>
        <w:rPr>
          <w:lang w:val="en-US"/>
        </w:rPr>
        <w:t>subband</w:t>
      </w:r>
      <w:proofErr w:type="spellEnd"/>
      <w:r w:rsidRPr="0048482F">
        <w:rPr>
          <w:lang w:val="en-US"/>
        </w:rPr>
        <w:t xml:space="preserve"> PMI reporting as configured by the higher layer parameter </w:t>
      </w:r>
      <w:proofErr w:type="spellStart"/>
      <w:r>
        <w:rPr>
          <w:i/>
          <w:lang w:val="en-US"/>
        </w:rPr>
        <w:t>pmi</w:t>
      </w:r>
      <w:r w:rsidRPr="0048482F">
        <w:rPr>
          <w:i/>
          <w:lang w:val="en-US"/>
        </w:rPr>
        <w:t>-FormatIndicator</w:t>
      </w:r>
      <w:proofErr w:type="spellEnd"/>
      <w:r w:rsidRPr="0048482F">
        <w:rPr>
          <w:lang w:val="en-US"/>
        </w:rPr>
        <w:t xml:space="preserve">. When </w:t>
      </w:r>
      <w:r>
        <w:rPr>
          <w:lang w:val="en-US"/>
        </w:rPr>
        <w:t>wideband</w:t>
      </w:r>
      <w:r w:rsidRPr="0048482F">
        <w:rPr>
          <w:lang w:val="en-US"/>
        </w:rPr>
        <w:t xml:space="preserve"> PMI reporting is configured, a </w:t>
      </w:r>
      <w:r>
        <w:rPr>
          <w:lang w:val="en-US"/>
        </w:rPr>
        <w:t>wideband</w:t>
      </w:r>
      <w:r w:rsidRPr="0048482F">
        <w:rPr>
          <w:lang w:val="en-US"/>
        </w:rPr>
        <w:t xml:space="preserve"> PMI is reported for the entire CSI reporting band. When </w:t>
      </w:r>
      <w:proofErr w:type="spellStart"/>
      <w:r>
        <w:rPr>
          <w:lang w:val="en-US"/>
        </w:rPr>
        <w:t>subband</w:t>
      </w:r>
      <w:proofErr w:type="spellEnd"/>
      <w:r w:rsidRPr="0048482F">
        <w:rPr>
          <w:lang w:val="en-US"/>
        </w:rPr>
        <w:t xml:space="preserve"> PMI reporting is configured, except with 2 antenna ports, a single wideband indication (</w:t>
      </w:r>
      <w:r w:rsidRPr="0048482F">
        <w:rPr>
          <w:i/>
          <w:lang w:val="en-US"/>
        </w:rPr>
        <w:t>i</w:t>
      </w:r>
      <w:r w:rsidRPr="0048482F">
        <w:rPr>
          <w:i/>
          <w:vertAlign w:val="subscript"/>
          <w:lang w:val="en-US"/>
        </w:rPr>
        <w:t>1</w:t>
      </w:r>
      <w:r w:rsidRPr="0048482F">
        <w:rPr>
          <w:lang w:val="en-US"/>
        </w:rPr>
        <w:t xml:space="preserve"> in </w:t>
      </w:r>
      <w:r>
        <w:rPr>
          <w:lang w:val="en-US"/>
        </w:rPr>
        <w:t>Clause</w:t>
      </w:r>
      <w:r w:rsidRPr="0048482F">
        <w:rPr>
          <w:lang w:val="en-US"/>
        </w:rPr>
        <w:t xml:space="preserve"> 5.2.2.2) is reported for the entire CSI reporting band and one </w:t>
      </w:r>
      <w:proofErr w:type="spellStart"/>
      <w:r w:rsidRPr="0048482F">
        <w:rPr>
          <w:lang w:val="en-US"/>
        </w:rPr>
        <w:t>subband</w:t>
      </w:r>
      <w:proofErr w:type="spellEnd"/>
      <w:r w:rsidRPr="0048482F">
        <w:rPr>
          <w:lang w:val="en-US"/>
        </w:rPr>
        <w:t xml:space="preserve"> indication (</w:t>
      </w:r>
      <w:r w:rsidRPr="0048482F">
        <w:rPr>
          <w:i/>
          <w:lang w:val="en-US"/>
        </w:rPr>
        <w:t>i</w:t>
      </w:r>
      <w:r w:rsidRPr="0048482F">
        <w:rPr>
          <w:i/>
          <w:vertAlign w:val="subscript"/>
          <w:lang w:val="en-US"/>
        </w:rPr>
        <w:t>2</w:t>
      </w:r>
      <w:r w:rsidRPr="0048482F">
        <w:rPr>
          <w:lang w:val="en-US"/>
        </w:rPr>
        <w:t xml:space="preserve"> in </w:t>
      </w:r>
      <w:r>
        <w:rPr>
          <w:lang w:val="en-US"/>
        </w:rPr>
        <w:t>clause</w:t>
      </w:r>
      <w:r w:rsidRPr="0048482F">
        <w:rPr>
          <w:lang w:val="en-US"/>
        </w:rPr>
        <w:t xml:space="preserve"> 5.2.2.2) is reported for each </w:t>
      </w:r>
      <w:proofErr w:type="spellStart"/>
      <w:r w:rsidRPr="0048482F">
        <w:rPr>
          <w:lang w:val="en-US"/>
        </w:rPr>
        <w:t>subband</w:t>
      </w:r>
      <w:proofErr w:type="spellEnd"/>
      <w:r w:rsidRPr="0048482F">
        <w:rPr>
          <w:lang w:val="en-US"/>
        </w:rPr>
        <w:t xml:space="preserve"> in the CSI reporting band. When </w:t>
      </w:r>
      <w:proofErr w:type="spellStart"/>
      <w:r>
        <w:rPr>
          <w:lang w:val="en-US"/>
        </w:rPr>
        <w:t>subband</w:t>
      </w:r>
      <w:proofErr w:type="spellEnd"/>
      <w:r w:rsidRPr="0048482F">
        <w:rPr>
          <w:lang w:val="en-US"/>
        </w:rPr>
        <w:t xml:space="preserve"> PMIs are configured with 2 antenna ports, a PMI is reported for each </w:t>
      </w:r>
      <w:proofErr w:type="spellStart"/>
      <w:r w:rsidRPr="0048482F">
        <w:rPr>
          <w:lang w:val="en-US"/>
        </w:rPr>
        <w:t>subband</w:t>
      </w:r>
      <w:proofErr w:type="spellEnd"/>
      <w:r w:rsidRPr="0048482F">
        <w:rPr>
          <w:lang w:val="en-US"/>
        </w:rPr>
        <w:t xml:space="preserve"> in the CSI reporting band.</w:t>
      </w:r>
      <w:r>
        <w:rPr>
          <w:lang w:val="en-US"/>
        </w:rPr>
        <w:t xml:space="preserve"> </w:t>
      </w:r>
    </w:p>
    <w:p w14:paraId="5B7CF9D4" w14:textId="77777777" w:rsidR="003F084C" w:rsidRPr="0048482F" w:rsidRDefault="003F084C" w:rsidP="003F084C">
      <w:pPr>
        <w:pStyle w:val="B2"/>
      </w:pPr>
      <w:r>
        <w:t>-</w:t>
      </w:r>
      <w:r>
        <w:tab/>
        <w:t>a</w:t>
      </w:r>
      <w:r w:rsidRPr="006F4354">
        <w:t xml:space="preserve"> UE is not expected to be configured with </w:t>
      </w:r>
      <w:proofErr w:type="spellStart"/>
      <w:r w:rsidRPr="006F4354">
        <w:rPr>
          <w:i/>
        </w:rPr>
        <w:t>pmi-FormatIndicator</w:t>
      </w:r>
      <w:proofErr w:type="spellEnd"/>
      <w:r w:rsidRPr="006F4354">
        <w:t xml:space="preserve"> if </w:t>
      </w:r>
      <w:proofErr w:type="spellStart"/>
      <w:r>
        <w:rPr>
          <w:i/>
          <w:iCs/>
        </w:rPr>
        <w:t>codebookType</w:t>
      </w:r>
      <w:proofErr w:type="spellEnd"/>
      <w:r w:rsidRPr="006F4354">
        <w:t xml:space="preserve"> is set to </w:t>
      </w:r>
      <w:r>
        <w:t>'</w:t>
      </w:r>
      <w:r w:rsidRPr="006F4354">
        <w:t>typeII-r16</w:t>
      </w:r>
      <w:r>
        <w:t>'</w:t>
      </w:r>
      <w:r w:rsidRPr="006F4354">
        <w:t xml:space="preserve"> or </w:t>
      </w:r>
      <w:r>
        <w:t>'</w:t>
      </w:r>
      <w:r w:rsidRPr="006F4354">
        <w:t>typeII-PortSelection-r16</w:t>
      </w:r>
      <w:r>
        <w:rPr>
          <w:lang w:val="en-US"/>
        </w:rPr>
        <w:t>'</w:t>
      </w:r>
      <w:ins w:id="734" w:author="Enescu, Mihai (Nokia - FI/Espoo)" w:date="2021-10-29T18:58:00Z">
        <w:r>
          <w:rPr>
            <w:lang/>
          </w:rPr>
          <w:t xml:space="preserve"> or </w:t>
        </w:r>
        <w:r>
          <w:rPr>
            <w:rFonts w:eastAsia="MS Mincho"/>
            <w:color w:val="000000"/>
          </w:rPr>
          <w:t>'typeII-PortSelection-r17'</w:t>
        </w:r>
      </w:ins>
      <w:r w:rsidRPr="006F4354">
        <w:t>.</w:t>
      </w:r>
    </w:p>
    <w:p w14:paraId="7808A16B" w14:textId="77777777" w:rsidR="003F084C" w:rsidRDefault="003F084C" w:rsidP="003F084C">
      <w:pPr>
        <w:rPr>
          <w:rFonts w:eastAsia="MS Mincho"/>
          <w:color w:val="000000"/>
          <w:lang w:val="en-US" w:eastAsia="ja-JP"/>
        </w:rPr>
      </w:pPr>
      <w:r>
        <w:rPr>
          <w:color w:val="000000"/>
          <w:lang w:val="en-US"/>
        </w:rPr>
        <w:t xml:space="preserve">A CSI Reporting Setting is said to have a wideband frequency-granularity if </w:t>
      </w:r>
    </w:p>
    <w:p w14:paraId="7E256CBF" w14:textId="77777777" w:rsidR="003F084C" w:rsidRDefault="003F084C" w:rsidP="003F084C">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cri-RI-PMI-CQI</w:t>
      </w:r>
      <w:r>
        <w:rPr>
          <w:color w:val="000000"/>
        </w:rPr>
        <w:t>', or</w:t>
      </w:r>
      <w:r>
        <w:rPr>
          <w:lang w:eastAsia="zh-CN"/>
        </w:rPr>
        <w:t xml:space="preserve"> '</w:t>
      </w:r>
      <w:r w:rsidRPr="004D3FF8">
        <w:rPr>
          <w:lang w:eastAsia="zh-CN"/>
        </w:rPr>
        <w:t>cri-RI-LI-PMI-CQI</w:t>
      </w:r>
      <w:r>
        <w:rPr>
          <w:lang w:eastAsia="zh-CN"/>
        </w:rPr>
        <w:t xml:space="preserve">', </w:t>
      </w:r>
      <w:proofErr w:type="spellStart"/>
      <w:r>
        <w:rPr>
          <w:i/>
          <w:lang w:val="en-US"/>
        </w:rPr>
        <w:t>cqi-FormatIndicator</w:t>
      </w:r>
      <w:proofErr w:type="spellEnd"/>
      <w:r>
        <w:rPr>
          <w:i/>
          <w:lang w:val="en-US"/>
        </w:rPr>
        <w:t xml:space="preserve"> </w:t>
      </w:r>
      <w:r>
        <w:rPr>
          <w:lang w:val="en-US"/>
        </w:rPr>
        <w:t>is set to '</w:t>
      </w:r>
      <w:proofErr w:type="spellStart"/>
      <w:r w:rsidRPr="00A047D1">
        <w:t>widebandCQI</w:t>
      </w:r>
      <w:proofErr w:type="spellEnd"/>
      <w:r>
        <w:rPr>
          <w:lang w:val="en-US"/>
        </w:rPr>
        <w:t xml:space="preserve">' and </w:t>
      </w:r>
      <w:proofErr w:type="spellStart"/>
      <w:r>
        <w:rPr>
          <w:i/>
          <w:lang w:val="en-US"/>
        </w:rPr>
        <w:t>pmi-FormatIndicator</w:t>
      </w:r>
      <w:proofErr w:type="spellEnd"/>
      <w:r>
        <w:rPr>
          <w:i/>
          <w:lang w:val="en-US"/>
        </w:rPr>
        <w:t xml:space="preserve"> </w:t>
      </w:r>
      <w:r>
        <w:rPr>
          <w:lang w:val="en-US"/>
        </w:rPr>
        <w:t>is set to '</w:t>
      </w:r>
      <w:proofErr w:type="spellStart"/>
      <w:r w:rsidRPr="00A047D1">
        <w:t>widebandPMI</w:t>
      </w:r>
      <w:proofErr w:type="spellEnd"/>
      <w:r>
        <w:rPr>
          <w:lang w:val="en-US"/>
        </w:rPr>
        <w:t>', or</w:t>
      </w:r>
    </w:p>
    <w:p w14:paraId="7CC9C45C" w14:textId="77777777" w:rsidR="003F084C" w:rsidRDefault="003F084C" w:rsidP="003F084C">
      <w:pPr>
        <w:pStyle w:val="B1"/>
        <w:rPr>
          <w:ins w:id="735" w:author="Enescu, Mihai (Nokia - FI/Espoo)" w:date="2021-10-29T18:59:00Z"/>
          <w:lang w:val="en-US"/>
        </w:rPr>
      </w:pPr>
      <w:ins w:id="736" w:author="Enescu, Mihai (Nokia - FI/Espoo)" w:date="2021-10-29T18:59:00Z">
        <w:r>
          <w:rPr>
            <w:lang w:val="en-US"/>
          </w:rPr>
          <w:t>-</w:t>
        </w:r>
        <w:r>
          <w:rPr>
            <w:lang w:val="en-US"/>
          </w:rPr>
          <w:tab/>
        </w:r>
      </w:ins>
      <w:proofErr w:type="spellStart"/>
      <w:ins w:id="737" w:author="Enescu, Mihai (Nokia - FI/Espoo)" w:date="2021-11-04T23:00:00Z">
        <w:r w:rsidRPr="007751D6">
          <w:rPr>
            <w:i/>
            <w:color w:val="000000"/>
          </w:rPr>
          <w:t>reportQuantity</w:t>
        </w:r>
        <w:proofErr w:type="spellEnd"/>
        <w:r w:rsidRPr="007751D6">
          <w:rPr>
            <w:color w:val="000000"/>
          </w:rPr>
          <w:t xml:space="preserve"> is set to 'cri-RI-PMI-CQI', or</w:t>
        </w:r>
        <w:r w:rsidRPr="007751D6">
          <w:rPr>
            <w:lang w:eastAsia="zh-CN"/>
          </w:rPr>
          <w:t xml:space="preserve"> 'cri-RI-LI-PMI-CQI',</w:t>
        </w:r>
        <w:r>
          <w:rPr>
            <w:lang w:eastAsia="zh-CN"/>
          </w:rPr>
          <w:t xml:space="preserve"> </w:t>
        </w:r>
      </w:ins>
      <w:proofErr w:type="spellStart"/>
      <w:ins w:id="738" w:author="Enescu, Mihai (Nokia - FI/Espoo)" w:date="2021-10-29T18:59:00Z">
        <w:r w:rsidRPr="009B244A">
          <w:rPr>
            <w:i/>
            <w:iCs/>
            <w:lang w:val="en-US"/>
          </w:rPr>
          <w:t>codebookType</w:t>
        </w:r>
        <w:proofErr w:type="spellEnd"/>
        <w:r>
          <w:rPr>
            <w:lang w:val="en-US"/>
          </w:rPr>
          <w:t xml:space="preserve"> is set to </w:t>
        </w:r>
        <w:r>
          <w:t>'</w:t>
        </w:r>
        <w:r w:rsidRPr="006F4354">
          <w:t>typeII-PortSelection-r1</w:t>
        </w:r>
        <w:r>
          <w:t>7</w:t>
        </w:r>
        <w:r>
          <w:rPr>
            <w:lang w:val="en-US"/>
          </w:rPr>
          <w:t xml:space="preserve">' with </w:t>
        </w:r>
      </w:ins>
      <m:oMath>
        <m:r>
          <w:ins w:id="739" w:author="Enescu, Mihai (Nokia - FI/Espoo)" w:date="2021-10-29T18:59:00Z">
            <w:rPr>
              <w:rFonts w:ascii="Cambria Math" w:hAnsi="Cambria Math"/>
              <w:lang w:val="en-US"/>
            </w:rPr>
            <m:t>M=1</m:t>
          </w:ins>
        </m:r>
      </m:oMath>
      <w:ins w:id="740" w:author="Enescu, Mihai (Nokia - FI/Espoo)" w:date="2021-10-29T18:59:00Z">
        <w:r>
          <w:rPr>
            <w:lang w:val="en-US"/>
          </w:rPr>
          <w:t xml:space="preserve"> and </w:t>
        </w:r>
        <w:proofErr w:type="spellStart"/>
        <w:r>
          <w:rPr>
            <w:i/>
            <w:lang w:val="en-US"/>
          </w:rPr>
          <w:t>cqi-FormatIndicator</w:t>
        </w:r>
        <w:proofErr w:type="spellEnd"/>
        <w:r>
          <w:rPr>
            <w:i/>
            <w:lang w:val="en-US"/>
          </w:rPr>
          <w:t xml:space="preserve"> </w:t>
        </w:r>
        <w:r>
          <w:rPr>
            <w:lang w:val="en-US"/>
          </w:rPr>
          <w:t>is set to '</w:t>
        </w:r>
        <w:proofErr w:type="spellStart"/>
        <w:r w:rsidRPr="00A047D1">
          <w:t>widebandCQI</w:t>
        </w:r>
        <w:proofErr w:type="spellEnd"/>
        <w:r>
          <w:rPr>
            <w:lang w:val="en-US"/>
          </w:rPr>
          <w:t>', or</w:t>
        </w:r>
      </w:ins>
    </w:p>
    <w:p w14:paraId="637EE9B1" w14:textId="77777777" w:rsidR="003F084C" w:rsidRDefault="003F084C" w:rsidP="003F084C">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cri-RI-i1</w:t>
      </w:r>
      <w:r>
        <w:rPr>
          <w:color w:val="000000"/>
        </w:rPr>
        <w:t>'</w:t>
      </w:r>
      <w:r>
        <w:rPr>
          <w:lang w:val="en-US"/>
        </w:rPr>
        <w:t xml:space="preserve"> or</w:t>
      </w:r>
    </w:p>
    <w:p w14:paraId="16D81746" w14:textId="77777777" w:rsidR="003F084C" w:rsidRDefault="003F084C" w:rsidP="003F084C">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cri-RI-CQI</w:t>
      </w:r>
      <w:r>
        <w:rPr>
          <w:color w:val="000000"/>
        </w:rPr>
        <w:t>' or</w:t>
      </w:r>
      <w:r>
        <w:rPr>
          <w:lang w:eastAsia="zh-CN"/>
        </w:rPr>
        <w:t xml:space="preserve"> </w:t>
      </w:r>
      <w:r>
        <w:rPr>
          <w:color w:val="000000"/>
        </w:rPr>
        <w:t>'</w:t>
      </w:r>
      <w:r w:rsidRPr="004D3FF8">
        <w:rPr>
          <w:color w:val="000000"/>
        </w:rPr>
        <w:t>cri-RI-i1</w:t>
      </w:r>
      <w:r>
        <w:rPr>
          <w:color w:val="000000"/>
        </w:rPr>
        <w:t>-CQI'</w:t>
      </w:r>
      <w:r w:rsidRPr="009130A9">
        <w:rPr>
          <w:color w:val="000000"/>
        </w:rPr>
        <w:t xml:space="preserve"> </w:t>
      </w:r>
      <w:r>
        <w:rPr>
          <w:lang w:val="en-US"/>
        </w:rPr>
        <w:t xml:space="preserve">and </w:t>
      </w:r>
      <w:proofErr w:type="spellStart"/>
      <w:r>
        <w:rPr>
          <w:i/>
          <w:lang w:val="en-US"/>
        </w:rPr>
        <w:t>cqi-FormatIndicator</w:t>
      </w:r>
      <w:proofErr w:type="spellEnd"/>
      <w:r>
        <w:rPr>
          <w:i/>
          <w:lang w:val="en-US"/>
        </w:rPr>
        <w:t xml:space="preserve"> </w:t>
      </w:r>
      <w:r>
        <w:rPr>
          <w:lang w:val="en-US"/>
        </w:rPr>
        <w:t>is set to '</w:t>
      </w:r>
      <w:proofErr w:type="spellStart"/>
      <w:r w:rsidRPr="00A047D1">
        <w:t>widebandCQI</w:t>
      </w:r>
      <w:proofErr w:type="spellEnd"/>
      <w:r>
        <w:rPr>
          <w:lang w:val="en-US"/>
        </w:rPr>
        <w:t>', or</w:t>
      </w:r>
    </w:p>
    <w:p w14:paraId="7B01A873" w14:textId="77777777" w:rsidR="003F084C" w:rsidRPr="0017586C" w:rsidRDefault="003F084C" w:rsidP="003F084C">
      <w:pPr>
        <w:pStyle w:val="B1"/>
        <w:rPr>
          <w:lang w:eastAsia="zh-CN"/>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FC131A">
        <w:rPr>
          <w:color w:val="000000"/>
        </w:rPr>
        <w:t>cri-RSRP</w:t>
      </w:r>
      <w:r>
        <w:rPr>
          <w:color w:val="000000"/>
        </w:rPr>
        <w:t>'</w:t>
      </w:r>
      <w:r w:rsidRPr="0017586C">
        <w:rPr>
          <w:color w:val="000000"/>
        </w:rPr>
        <w:t xml:space="preserve"> or </w:t>
      </w:r>
      <w:r>
        <w:rPr>
          <w:color w:val="000000"/>
        </w:rPr>
        <w:t>'</w:t>
      </w:r>
      <w:proofErr w:type="spellStart"/>
      <w:r w:rsidRPr="0017586C">
        <w:rPr>
          <w:color w:val="000000"/>
        </w:rPr>
        <w:t>ssb</w:t>
      </w:r>
      <w:proofErr w:type="spellEnd"/>
      <w:r w:rsidRPr="0017586C">
        <w:rPr>
          <w:color w:val="000000"/>
        </w:rPr>
        <w:t>-Index-RSRP</w:t>
      </w:r>
      <w:r>
        <w:rPr>
          <w:color w:val="000000"/>
        </w:rPr>
        <w:t>' or 'cri-SINR', or '</w:t>
      </w:r>
      <w:proofErr w:type="spellStart"/>
      <w:r>
        <w:rPr>
          <w:color w:val="000000"/>
        </w:rPr>
        <w:t>ssb</w:t>
      </w:r>
      <w:proofErr w:type="spellEnd"/>
      <w:r>
        <w:rPr>
          <w:color w:val="000000"/>
        </w:rPr>
        <w:t>-Index-SINR'</w:t>
      </w:r>
    </w:p>
    <w:p w14:paraId="09A843AF" w14:textId="77777777" w:rsidR="003F084C" w:rsidRDefault="003F084C" w:rsidP="003F084C">
      <w:pPr>
        <w:pStyle w:val="B1"/>
        <w:ind w:left="0" w:firstLine="0"/>
        <w:rPr>
          <w:lang w:eastAsia="zh-CN"/>
        </w:rPr>
      </w:pPr>
      <w:r>
        <w:rPr>
          <w:lang w:eastAsia="zh-CN"/>
        </w:rPr>
        <w:t xml:space="preserve">otherwise, the CSI Reporting Setting is said to have a </w:t>
      </w:r>
      <w:proofErr w:type="spellStart"/>
      <w:r>
        <w:rPr>
          <w:lang w:eastAsia="zh-CN"/>
        </w:rPr>
        <w:t>subband</w:t>
      </w:r>
      <w:proofErr w:type="spellEnd"/>
      <w:r>
        <w:rPr>
          <w:lang w:eastAsia="zh-CN"/>
        </w:rPr>
        <w:t xml:space="preserve"> frequency-granularity.</w:t>
      </w:r>
    </w:p>
    <w:p w14:paraId="17394673" w14:textId="77777777" w:rsidR="003F084C" w:rsidRDefault="003F084C" w:rsidP="003F084C">
      <w:pPr>
        <w:rPr>
          <w:ins w:id="741" w:author="Mihai Enescu - after RAN1#107e" w:date="2021-11-26T07:21:00Z"/>
        </w:rPr>
      </w:pPr>
      <w:ins w:id="742" w:author="Mihai Enescu - after RAN1#107e" w:date="2021-11-26T07:21:00Z">
        <w:r>
          <w:rPr>
            <w:color w:val="000000"/>
            <w:lang w:val="en-AU"/>
          </w:rPr>
          <w:t xml:space="preserve">A CSI Reporting Setting with </w:t>
        </w:r>
        <w:proofErr w:type="spellStart"/>
        <w:r w:rsidRPr="00913C71">
          <w:rPr>
            <w:i/>
            <w:iCs/>
          </w:rPr>
          <w:t>codebookType</w:t>
        </w:r>
        <w:proofErr w:type="spellEnd"/>
        <w:r>
          <w:t xml:space="preserve"> set to '</w:t>
        </w:r>
        <w:r>
          <w:rPr>
            <w:lang w:val="en-US"/>
          </w:rPr>
          <w:t>t</w:t>
        </w:r>
        <w:proofErr w:type="spellStart"/>
        <w:r>
          <w:t>ypeI-SinglePanel</w:t>
        </w:r>
        <w:proofErr w:type="spellEnd"/>
        <w:r>
          <w:t xml:space="preserve">' and </w:t>
        </w:r>
        <w:r>
          <w:rPr>
            <w:rFonts w:eastAsia="MS Mincho"/>
            <w:color w:val="000000" w:themeColor="text1"/>
          </w:rPr>
          <w:t xml:space="preserve">the corresponding CSI-RS Resource Set for channel measurement configured with two Resource Groups and </w:t>
        </w:r>
      </w:ins>
      <m:oMath>
        <m:r>
          <w:ins w:id="743" w:author="Mihai Enescu - after RAN1#107e" w:date="2021-11-26T07:21:00Z">
            <w:rPr>
              <w:rFonts w:ascii="Cambria Math" w:eastAsia="MS Mincho" w:hAnsi="Cambria Math"/>
              <w:color w:val="000000" w:themeColor="text1"/>
            </w:rPr>
            <m:t>N</m:t>
          </w:ins>
        </m:r>
      </m:oMath>
      <w:ins w:id="744" w:author="Mihai Enescu - after RAN1#107e" w:date="2021-11-26T07:21:00Z">
        <w:r>
          <w:rPr>
            <w:rFonts w:eastAsia="MS Mincho"/>
            <w:color w:val="000000" w:themeColor="text1"/>
          </w:rPr>
          <w:t xml:space="preserve"> Resource Pairs, as described in clause 5.2.1.4.1, can be configured with wideband frequency-granularity only if </w:t>
        </w:r>
        <w:proofErr w:type="spellStart"/>
        <w:r w:rsidRPr="00C75E8B">
          <w:rPr>
            <w:rFonts w:eastAsia="MS Mincho"/>
            <w:i/>
            <w:iCs/>
            <w:color w:val="000000"/>
          </w:rPr>
          <w:t>csi-ReportMode</w:t>
        </w:r>
        <w:proofErr w:type="spellEnd"/>
        <w:r>
          <w:rPr>
            <w:rFonts w:eastAsia="MS Mincho"/>
            <w:color w:val="000000"/>
          </w:rPr>
          <w:t xml:space="preserve"> is set to 'Mode1' and </w:t>
        </w:r>
        <w:r w:rsidRPr="00674D0C">
          <w:rPr>
            <w:rFonts w:eastAsia="MS Mincho"/>
            <w:i/>
            <w:iCs/>
            <w:color w:val="000000"/>
          </w:rPr>
          <w:t>numberOfSingleTRP-CSI-Mode1</w:t>
        </w:r>
        <w:r>
          <w:rPr>
            <w:rFonts w:eastAsia="MS Mincho"/>
            <w:color w:val="000000"/>
          </w:rPr>
          <w:t xml:space="preserve"> is set to </w:t>
        </w:r>
      </w:ins>
      <m:oMath>
        <m:r>
          <w:ins w:id="745" w:author="Mihai Enescu - after RAN1#107e" w:date="2021-11-26T07:21:00Z">
            <w:rPr>
              <w:rFonts w:ascii="Cambria Math" w:eastAsia="MS Mincho" w:hAnsi="Cambria Math"/>
              <w:color w:val="000000"/>
            </w:rPr>
            <m:t>X=0</m:t>
          </w:ins>
        </m:r>
      </m:oMath>
      <w:ins w:id="746" w:author="Mihai Enescu - after RAN1#107e" w:date="2021-11-26T07:21:00Z">
        <w:r>
          <w:rPr>
            <w:rFonts w:eastAsia="MS Mincho"/>
            <w:color w:val="000000"/>
          </w:rPr>
          <w:t>, as described in clause 5.2.1.4.2.</w:t>
        </w:r>
      </w:ins>
    </w:p>
    <w:p w14:paraId="61D6670D" w14:textId="77777777" w:rsidR="00742FA4" w:rsidRDefault="00742FA4" w:rsidP="00742FA4">
      <w:r w:rsidRPr="000720F5">
        <w:lastRenderedPageBreak/>
        <w:t>I</w:t>
      </w:r>
      <w:r w:rsidRPr="000720F5">
        <w:rPr>
          <w:rFonts w:eastAsia="MS Mincho"/>
        </w:rPr>
        <w:t>f the UE is configured with a CSI Reporting Setting f</w:t>
      </w:r>
      <w:r w:rsidRPr="000720F5">
        <w:t>or a bandwidth part with fewer than 24 PRBs</w:t>
      </w:r>
      <w:r w:rsidRPr="000720F5">
        <w:rPr>
          <w:rFonts w:eastAsia="MS Mincho"/>
        </w:rPr>
        <w:t xml:space="preserve">, </w:t>
      </w:r>
      <w:r w:rsidRPr="000720F5">
        <w:t xml:space="preserve">the CSI reporting setting is expected to have a wideband frequency-granularity, and, if applicable, the higher layer parameter </w:t>
      </w:r>
      <w:proofErr w:type="spellStart"/>
      <w:r w:rsidRPr="000720F5">
        <w:rPr>
          <w:i/>
        </w:rPr>
        <w:t>codebookType</w:t>
      </w:r>
      <w:proofErr w:type="spellEnd"/>
      <w:r w:rsidRPr="000720F5">
        <w:t xml:space="preserve"> is set to '</w:t>
      </w:r>
      <w:proofErr w:type="spellStart"/>
      <w:r w:rsidRPr="000720F5">
        <w:t>typeI-SinglePanel</w:t>
      </w:r>
      <w:proofErr w:type="spellEnd"/>
      <w:r w:rsidRPr="000720F5">
        <w:t>'.</w:t>
      </w:r>
    </w:p>
    <w:p w14:paraId="793C5382" w14:textId="77777777" w:rsidR="00742FA4" w:rsidRPr="0048482F" w:rsidRDefault="00742FA4" w:rsidP="00742FA4">
      <w:pPr>
        <w:rPr>
          <w:lang w:val="en-US"/>
        </w:rPr>
      </w:pPr>
      <w:r>
        <w:rPr>
          <w:lang w:val="en-US"/>
        </w:rPr>
        <w:t xml:space="preserve">The first </w:t>
      </w:r>
      <w:proofErr w:type="spellStart"/>
      <w:r>
        <w:rPr>
          <w:lang w:val="en-US"/>
        </w:rPr>
        <w:t>subband</w:t>
      </w:r>
      <w:proofErr w:type="spellEnd"/>
      <w:r>
        <w:rPr>
          <w:lang w:val="en-US"/>
        </w:rPr>
        <w:t xml:space="preserve"> size is given by </w:t>
      </w:r>
      <w:r w:rsidRPr="00FF364F">
        <w:rPr>
          <w:position w:val="-14"/>
          <w:lang w:val="en-US"/>
        </w:rPr>
        <w:object w:dxaOrig="1840" w:dyaOrig="380" w14:anchorId="68B6EA9D">
          <v:shape id="_x0000_i1052" type="#_x0000_t75" style="width:92.95pt;height:25.1pt" o:ole="">
            <v:imagedata r:id="rId67" o:title=""/>
          </v:shape>
          <o:OLEObject Type="Embed" ProgID="Equation.DSMT4" ShapeID="_x0000_i1052" DrawAspect="Content" ObjectID="_1700489372" r:id="rId68"/>
        </w:object>
      </w:r>
      <w:r>
        <w:rPr>
          <w:lang w:val="en-US"/>
        </w:rPr>
        <w:t xml:space="preserve"> and the last </w:t>
      </w:r>
      <w:proofErr w:type="spellStart"/>
      <w:r>
        <w:rPr>
          <w:lang w:val="en-US"/>
        </w:rPr>
        <w:t>subband</w:t>
      </w:r>
      <w:proofErr w:type="spellEnd"/>
      <w:r>
        <w:rPr>
          <w:lang w:val="en-US"/>
        </w:rPr>
        <w:t xml:space="preserve"> size given by </w:t>
      </w:r>
      <w:r w:rsidRPr="0092299C">
        <w:rPr>
          <w:position w:val="-14"/>
          <w:lang w:val="en-US"/>
        </w:rPr>
        <w:object w:dxaOrig="1920" w:dyaOrig="380" w14:anchorId="4C538005">
          <v:shape id="_x0000_i1053" type="#_x0000_t75" style="width:93.75pt;height:25.1pt" o:ole="">
            <v:imagedata r:id="rId69" o:title=""/>
          </v:shape>
          <o:OLEObject Type="Embed" ProgID="Equation.DSMT4" ShapeID="_x0000_i1053" DrawAspect="Content" ObjectID="_1700489373" r:id="rId70"/>
        </w:object>
      </w:r>
      <w:r>
        <w:rPr>
          <w:lang w:val="en-US"/>
        </w:rPr>
        <w:t xml:space="preserve"> if </w:t>
      </w:r>
      <w:r w:rsidRPr="0092299C">
        <w:rPr>
          <w:position w:val="-14"/>
          <w:lang w:val="en-US"/>
        </w:rPr>
        <w:object w:dxaOrig="2200" w:dyaOrig="380" w14:anchorId="3A632ABD">
          <v:shape id="_x0000_i1054" type="#_x0000_t75" style="width:111.35pt;height:25.1pt" o:ole="">
            <v:imagedata r:id="rId71" o:title=""/>
          </v:shape>
          <o:OLEObject Type="Embed" ProgID="Equation.DSMT4" ShapeID="_x0000_i1054" DrawAspect="Content" ObjectID="_1700489374" r:id="rId72"/>
        </w:object>
      </w:r>
      <w:r>
        <w:rPr>
          <w:lang w:val="en-US"/>
        </w:rPr>
        <w:t xml:space="preserve"> and </w:t>
      </w:r>
      <w:r w:rsidRPr="00D860BA">
        <w:rPr>
          <w:position w:val="-10"/>
          <w:lang w:val="en-US"/>
        </w:rPr>
        <w:object w:dxaOrig="520" w:dyaOrig="340" w14:anchorId="096B7638">
          <v:shape id="_x0000_i1055" type="#_x0000_t75" style="width:28.45pt;height:14.25pt" o:ole="">
            <v:imagedata r:id="rId73" o:title=""/>
          </v:shape>
          <o:OLEObject Type="Embed" ProgID="Equation.3" ShapeID="_x0000_i1055" DrawAspect="Content" ObjectID="_1700489375" r:id="rId74"/>
        </w:object>
      </w:r>
      <w:r>
        <w:rPr>
          <w:lang w:val="en-US"/>
        </w:rPr>
        <w:t xml:space="preserve">if </w:t>
      </w:r>
      <w:r w:rsidRPr="0092299C">
        <w:rPr>
          <w:position w:val="-14"/>
          <w:lang w:val="en-US"/>
        </w:rPr>
        <w:object w:dxaOrig="2200" w:dyaOrig="380" w14:anchorId="7AA308D9">
          <v:shape id="_x0000_i1056" type="#_x0000_t75" style="width:111.35pt;height:25.1pt" o:ole="">
            <v:imagedata r:id="rId75" o:title=""/>
          </v:shape>
          <o:OLEObject Type="Embed" ProgID="Equation.DSMT4" ShapeID="_x0000_i1056" DrawAspect="Content" ObjectID="_1700489376" r:id="rId76"/>
        </w:object>
      </w:r>
    </w:p>
    <w:p w14:paraId="1A5C90C0" w14:textId="77777777" w:rsidR="00742FA4" w:rsidRDefault="00742FA4" w:rsidP="00742FA4">
      <w:pPr>
        <w:rPr>
          <w:color w:val="000000"/>
          <w:lang w:val="en-US"/>
        </w:rPr>
      </w:pPr>
      <w:r w:rsidRPr="0048482F">
        <w:rPr>
          <w:color w:val="000000"/>
          <w:lang w:val="en-US"/>
        </w:rPr>
        <w:t>I</w:t>
      </w:r>
      <w:r w:rsidRPr="0048482F">
        <w:rPr>
          <w:color w:val="000000"/>
        </w:rPr>
        <w:t xml:space="preserve">f a </w:t>
      </w:r>
      <w:r w:rsidRPr="0048482F">
        <w:rPr>
          <w:color w:val="000000"/>
          <w:lang w:val="en-US"/>
        </w:rPr>
        <w:t>UE is configured with semi-persistent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or semi-persistent. I</w:t>
      </w:r>
      <w:r w:rsidRPr="0048482F">
        <w:rPr>
          <w:color w:val="000000"/>
        </w:rPr>
        <w:t xml:space="preserve">f a </w:t>
      </w:r>
      <w:r w:rsidRPr="0048482F">
        <w:rPr>
          <w:color w:val="000000"/>
          <w:lang w:val="en-US"/>
        </w:rPr>
        <w:t>UE is configured with aperiodic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semi-persistent or aperiodic.</w:t>
      </w:r>
      <w:r w:rsidRPr="00A26BBF">
        <w:rPr>
          <w:color w:val="000000"/>
          <w:lang w:val="en-US"/>
        </w:rPr>
        <w:t xml:space="preserve"> </w:t>
      </w:r>
    </w:p>
    <w:p w14:paraId="6C29C63A" w14:textId="77777777" w:rsidR="00742FA4" w:rsidRPr="00A26BBF" w:rsidRDefault="00742FA4" w:rsidP="00742FA4">
      <w:pPr>
        <w:rPr>
          <w:lang w:eastAsia="x-none"/>
        </w:rPr>
      </w:pPr>
      <w:bookmarkStart w:id="747" w:name="_Hlk523145131"/>
      <w:r w:rsidRPr="008E7516">
        <w:rPr>
          <w:lang w:eastAsia="x-none"/>
        </w:rPr>
        <w:t xml:space="preserve">A UE configured with DCI </w:t>
      </w:r>
      <w:r>
        <w:rPr>
          <w:lang w:eastAsia="x-none"/>
        </w:rPr>
        <w:t>format</w:t>
      </w:r>
      <w:r w:rsidRPr="008E7516">
        <w:rPr>
          <w:lang w:eastAsia="x-none"/>
        </w:rPr>
        <w:t xml:space="preserve"> 0_1 </w:t>
      </w:r>
      <w:r>
        <w:rPr>
          <w:lang w:eastAsia="x-none"/>
        </w:rPr>
        <w:t xml:space="preserve">or 0_2 </w:t>
      </w:r>
      <w:r w:rsidRPr="008E7516">
        <w:rPr>
          <w:lang w:eastAsia="x-none"/>
        </w:rPr>
        <w:t xml:space="preserve">does not expect to be triggered with multiple CSI reports with the same </w:t>
      </w:r>
      <w:r w:rsidRPr="008E7516">
        <w:rPr>
          <w:i/>
          <w:lang w:eastAsia="x-none"/>
        </w:rPr>
        <w:t>CSI-</w:t>
      </w:r>
      <w:proofErr w:type="spellStart"/>
      <w:r w:rsidRPr="008E7516">
        <w:rPr>
          <w:i/>
          <w:lang w:eastAsia="x-none"/>
        </w:rPr>
        <w:t>ReportConfigId</w:t>
      </w:r>
      <w:proofErr w:type="spellEnd"/>
      <w:r w:rsidRPr="008E7516">
        <w:rPr>
          <w:lang w:eastAsia="x-none"/>
        </w:rPr>
        <w:t>.</w:t>
      </w:r>
      <w:bookmarkEnd w:id="747"/>
    </w:p>
    <w:p w14:paraId="19A68CEB" w14:textId="77777777" w:rsidR="00742FA4" w:rsidRPr="0048482F" w:rsidRDefault="00742FA4" w:rsidP="00742FA4">
      <w:pPr>
        <w:pStyle w:val="Heading5"/>
        <w:rPr>
          <w:color w:val="000000"/>
          <w:lang w:eastAsia="zh-CN"/>
        </w:rPr>
      </w:pPr>
      <w:bookmarkStart w:id="748" w:name="_Toc11352113"/>
      <w:bookmarkStart w:id="749" w:name="_Toc20318003"/>
      <w:bookmarkStart w:id="750" w:name="_Toc27299901"/>
      <w:bookmarkStart w:id="751" w:name="_Toc29673168"/>
      <w:bookmarkStart w:id="752" w:name="_Toc29673309"/>
      <w:bookmarkStart w:id="753" w:name="_Toc29674302"/>
      <w:bookmarkStart w:id="754" w:name="_Toc36645532"/>
      <w:bookmarkStart w:id="755" w:name="_Toc45810577"/>
      <w:bookmarkStart w:id="756" w:name="_Toc83310162"/>
      <w:bookmarkStart w:id="757" w:name="_Hlk497934785"/>
      <w:r w:rsidRPr="0048482F">
        <w:rPr>
          <w:color w:val="000000"/>
          <w:lang w:eastAsia="zh-CN"/>
        </w:rPr>
        <w:t>5.2.1.4.1</w:t>
      </w:r>
      <w:r w:rsidRPr="0048482F">
        <w:rPr>
          <w:color w:val="000000"/>
          <w:lang w:eastAsia="zh-CN"/>
        </w:rPr>
        <w:tab/>
        <w:t>Resource Setting configuration</w:t>
      </w:r>
      <w:bookmarkEnd w:id="748"/>
      <w:bookmarkEnd w:id="749"/>
      <w:bookmarkEnd w:id="750"/>
      <w:bookmarkEnd w:id="751"/>
      <w:bookmarkEnd w:id="752"/>
      <w:bookmarkEnd w:id="753"/>
      <w:bookmarkEnd w:id="754"/>
      <w:bookmarkEnd w:id="755"/>
      <w:bookmarkEnd w:id="756"/>
    </w:p>
    <w:p w14:paraId="2578D1F0" w14:textId="36647338" w:rsidR="00742FA4" w:rsidRPr="0048482F" w:rsidRDefault="00742FA4" w:rsidP="00742FA4">
      <w:pPr>
        <w:rPr>
          <w:color w:val="000000"/>
        </w:rPr>
      </w:pPr>
      <w:r>
        <w:rPr>
          <w:color w:val="000000"/>
          <w:lang w:val="en-US"/>
        </w:rPr>
        <w:t xml:space="preserve">For aperiodic CSI, </w:t>
      </w:r>
      <w:ins w:id="758" w:author="Enescu, Mihai (Nokia - FI/Espoo)" w:date="2021-10-30T18:46:00Z">
        <w:r>
          <w:rPr>
            <w:color w:val="000000"/>
            <w:lang w:val="en-US"/>
          </w:rPr>
          <w:t xml:space="preserve">if </w:t>
        </w:r>
        <w:r w:rsidRPr="00AD558E">
          <w:rPr>
            <w:i/>
            <w:iCs/>
            <w:color w:val="000000"/>
            <w:lang w:val="en-US"/>
          </w:rPr>
          <w:t>groupBased</w:t>
        </w:r>
        <w:r>
          <w:rPr>
            <w:i/>
            <w:iCs/>
            <w:color w:val="000000"/>
            <w:lang w:val="en-US"/>
          </w:rPr>
          <w:t>Beam</w:t>
        </w:r>
        <w:r w:rsidRPr="00AD558E">
          <w:rPr>
            <w:i/>
            <w:iCs/>
            <w:color w:val="000000"/>
            <w:lang w:val="en-US"/>
          </w:rPr>
          <w:t>Reporting-r17</w:t>
        </w:r>
        <w:r>
          <w:rPr>
            <w:color w:val="000000"/>
            <w:lang w:val="en-US"/>
          </w:rPr>
          <w:t xml:space="preserve"> is not configured, </w:t>
        </w:r>
      </w:ins>
      <w:r>
        <w:rPr>
          <w:color w:val="000000"/>
          <w:lang w:val="en-US"/>
        </w:rPr>
        <w:t>each</w:t>
      </w:r>
      <w:r w:rsidRPr="0048482F">
        <w:rPr>
          <w:color w:val="000000"/>
          <w:lang w:val="en-US"/>
        </w:rPr>
        <w:t xml:space="preserve"> </w:t>
      </w:r>
      <w:r w:rsidRPr="0048482F">
        <w:rPr>
          <w:color w:val="000000"/>
        </w:rPr>
        <w:t xml:space="preserve">trigger state configured using the higher layer parameter </w:t>
      </w:r>
      <w:r w:rsidRPr="00A5550E">
        <w:rPr>
          <w:i/>
          <w:color w:val="000000"/>
        </w:rPr>
        <w:t>CSI-</w:t>
      </w:r>
      <w:proofErr w:type="spellStart"/>
      <w:r w:rsidRPr="00A5550E">
        <w:rPr>
          <w:i/>
          <w:color w:val="000000"/>
        </w:rPr>
        <w:t>AperiodicTriggerState</w:t>
      </w:r>
      <w:proofErr w:type="spellEnd"/>
      <w:r w:rsidRPr="0048482F">
        <w:rPr>
          <w:color w:val="000000"/>
        </w:rPr>
        <w:t xml:space="preserve"> is associated </w:t>
      </w:r>
      <w:r>
        <w:rPr>
          <w:color w:val="000000"/>
        </w:rPr>
        <w:t xml:space="preserve">with </w:t>
      </w:r>
      <w:r w:rsidRPr="0048482F">
        <w:rPr>
          <w:color w:val="000000"/>
        </w:rPr>
        <w:t xml:space="preserve">one or multiple </w:t>
      </w:r>
      <w:r w:rsidRPr="0073553A">
        <w:rPr>
          <w:i/>
          <w:color w:val="000000"/>
          <w:lang w:val="en-US"/>
        </w:rPr>
        <w:t>CSI-</w:t>
      </w:r>
      <w:proofErr w:type="spellStart"/>
      <w:r w:rsidRPr="0048482F">
        <w:rPr>
          <w:i/>
          <w:color w:val="000000"/>
        </w:rPr>
        <w:t>ReportConfig</w:t>
      </w:r>
      <w:proofErr w:type="spellEnd"/>
      <w:r w:rsidRPr="0048482F">
        <w:rPr>
          <w:color w:val="000000"/>
        </w:rPr>
        <w:t xml:space="preserve"> where each </w:t>
      </w:r>
      <w:r w:rsidRPr="0073553A">
        <w:rPr>
          <w:i/>
          <w:color w:val="000000"/>
          <w:lang w:val="en-US"/>
        </w:rPr>
        <w:t>CSI-</w:t>
      </w:r>
      <w:proofErr w:type="spellStart"/>
      <w:r w:rsidRPr="0048482F">
        <w:rPr>
          <w:i/>
          <w:color w:val="000000"/>
        </w:rPr>
        <w:t>ReportConfig</w:t>
      </w:r>
      <w:proofErr w:type="spellEnd"/>
      <w:r w:rsidRPr="0048482F">
        <w:rPr>
          <w:color w:val="000000"/>
        </w:rPr>
        <w:t xml:space="preserve"> is linked to periodic, or semi-persistent, or aperiodic resource setting(s): </w:t>
      </w:r>
    </w:p>
    <w:p w14:paraId="271AB15E" w14:textId="77777777" w:rsidR="00742FA4" w:rsidRPr="0048482F" w:rsidRDefault="00742FA4" w:rsidP="00742FA4">
      <w:pPr>
        <w:pStyle w:val="B1"/>
      </w:pPr>
      <w:r>
        <w:t>-</w:t>
      </w:r>
      <w:r>
        <w:tab/>
      </w:r>
      <w:r w:rsidRPr="0048482F">
        <w:t xml:space="preserve">When one </w:t>
      </w:r>
      <w:r>
        <w:t>R</w:t>
      </w:r>
      <w:r w:rsidRPr="0048482F">
        <w:t xml:space="preserve">esource </w:t>
      </w:r>
      <w:r>
        <w:t>S</w:t>
      </w:r>
      <w:r w:rsidRPr="0048482F">
        <w:t xml:space="preserve">etting is configured, the </w:t>
      </w:r>
      <w:r>
        <w:t>R</w:t>
      </w:r>
      <w:r w:rsidRPr="0048482F">
        <w:t xml:space="preserve">esource </w:t>
      </w:r>
      <w:r>
        <w:t>S</w:t>
      </w:r>
      <w:r w:rsidRPr="0048482F">
        <w:t xml:space="preserve">etting </w:t>
      </w:r>
      <w:r>
        <w:t xml:space="preserve">(given by higher layer parameter </w:t>
      </w:r>
      <w:proofErr w:type="spellStart"/>
      <w:r w:rsidRPr="00F15CCB">
        <w:rPr>
          <w:i/>
        </w:rPr>
        <w:t>resourcesForChannelMeasurement</w:t>
      </w:r>
      <w:proofErr w:type="spellEnd"/>
      <w:r>
        <w:t>)</w:t>
      </w:r>
      <w:r w:rsidRPr="009C26F7">
        <w:t xml:space="preserve"> </w:t>
      </w:r>
      <w:r w:rsidRPr="0048482F">
        <w:t xml:space="preserve">is for channel measurement for L1-RSRP </w:t>
      </w:r>
      <w:r>
        <w:t xml:space="preserve">or for channel and interference measurement for L1-SINR </w:t>
      </w:r>
      <w:r w:rsidRPr="0048482F">
        <w:t>computation.</w:t>
      </w:r>
    </w:p>
    <w:p w14:paraId="46131A12" w14:textId="77777777" w:rsidR="00742FA4" w:rsidRPr="0048482F" w:rsidRDefault="00742FA4" w:rsidP="00742FA4">
      <w:pPr>
        <w:pStyle w:val="B1"/>
      </w:pPr>
      <w:r>
        <w:t>-</w:t>
      </w:r>
      <w:r>
        <w:tab/>
      </w:r>
      <w:r w:rsidRPr="0048482F">
        <w:t xml:space="preserve">When two </w:t>
      </w:r>
      <w:r>
        <w:t>R</w:t>
      </w:r>
      <w:r w:rsidRPr="0048482F">
        <w:t xml:space="preserve">esource </w:t>
      </w:r>
      <w:r>
        <w:t>S</w:t>
      </w:r>
      <w:r w:rsidRPr="0048482F">
        <w:t xml:space="preserve">ettings are configured, the first one </w:t>
      </w:r>
      <w:r>
        <w:t>R</w:t>
      </w:r>
      <w:r w:rsidRPr="0048482F">
        <w:t xml:space="preserve">esource </w:t>
      </w:r>
      <w:r>
        <w:t>S</w:t>
      </w:r>
      <w:r w:rsidRPr="0048482F">
        <w:t xml:space="preserve">etting </w:t>
      </w:r>
      <w:r>
        <w:t>(give</w:t>
      </w:r>
      <w:r w:rsidRPr="009C26F7">
        <w:t>n</w:t>
      </w:r>
      <w:r>
        <w:t xml:space="preserve"> by higher layer parameter </w:t>
      </w:r>
      <w:proofErr w:type="spellStart"/>
      <w:r w:rsidRPr="00F15CCB">
        <w:rPr>
          <w:i/>
        </w:rPr>
        <w:t>resourcesForChannelMeasurement</w:t>
      </w:r>
      <w:proofErr w:type="spellEnd"/>
      <w:r>
        <w:t>)</w:t>
      </w:r>
      <w:r w:rsidRPr="009C26F7">
        <w:t xml:space="preserve"> </w:t>
      </w:r>
      <w:r w:rsidRPr="0048482F">
        <w:t xml:space="preserve">is for channel measurement and the second one </w:t>
      </w:r>
      <w:r>
        <w:t xml:space="preserve">(given by either higher layer parameter </w:t>
      </w:r>
      <w:proofErr w:type="spellStart"/>
      <w:r w:rsidRPr="00A86DCC">
        <w:rPr>
          <w:i/>
        </w:rPr>
        <w:t>csi</w:t>
      </w:r>
      <w:proofErr w:type="spellEnd"/>
      <w:r w:rsidRPr="00A86DCC">
        <w:rPr>
          <w:i/>
        </w:rPr>
        <w:t>-IM-</w:t>
      </w:r>
      <w:proofErr w:type="spellStart"/>
      <w:r w:rsidRPr="00A86DCC">
        <w:rPr>
          <w:i/>
        </w:rPr>
        <w:t>ResourcesForInterference</w:t>
      </w:r>
      <w:proofErr w:type="spellEnd"/>
      <w:r>
        <w:t xml:space="preserve"> or higher layer parameter </w:t>
      </w:r>
      <w:proofErr w:type="spellStart"/>
      <w:r w:rsidRPr="00A86DCC">
        <w:rPr>
          <w:i/>
        </w:rPr>
        <w:t>nzp</w:t>
      </w:r>
      <w:proofErr w:type="spellEnd"/>
      <w:r w:rsidRPr="00A86DCC">
        <w:rPr>
          <w:i/>
        </w:rPr>
        <w:t>-CSI-RS-</w:t>
      </w:r>
      <w:proofErr w:type="spellStart"/>
      <w:r w:rsidRPr="00A86DCC">
        <w:rPr>
          <w:i/>
        </w:rPr>
        <w:t>ResourcesForInterference</w:t>
      </w:r>
      <w:proofErr w:type="spellEnd"/>
      <w:r>
        <w:t>)</w:t>
      </w:r>
      <w:r w:rsidRPr="009C26F7">
        <w:t xml:space="preserve"> </w:t>
      </w:r>
      <w:r w:rsidRPr="0048482F">
        <w:t xml:space="preserve">is for interference measurement performed on CSI-IM or on </w:t>
      </w:r>
      <w:r>
        <w:t>NZP</w:t>
      </w:r>
      <w:r w:rsidRPr="0048482F">
        <w:t xml:space="preserve"> CSI-RS.</w:t>
      </w:r>
    </w:p>
    <w:p w14:paraId="65DC03D9" w14:textId="77777777" w:rsidR="00742FA4" w:rsidRDefault="00742FA4" w:rsidP="00742FA4">
      <w:pPr>
        <w:pStyle w:val="B1"/>
      </w:pPr>
      <w:r>
        <w:t>-</w:t>
      </w:r>
      <w:r>
        <w:tab/>
      </w:r>
      <w:r w:rsidRPr="0048482F">
        <w:t xml:space="preserve">When three </w:t>
      </w:r>
      <w:r>
        <w:t>R</w:t>
      </w:r>
      <w:r w:rsidRPr="0048482F">
        <w:t xml:space="preserve">esource </w:t>
      </w:r>
      <w:r>
        <w:t>S</w:t>
      </w:r>
      <w:r w:rsidRPr="0048482F">
        <w:t xml:space="preserve">ettings are configured, the first </w:t>
      </w:r>
      <w:r w:rsidRPr="009C26F7">
        <w:t>R</w:t>
      </w:r>
      <w:r w:rsidRPr="0048482F">
        <w:t xml:space="preserve">esource </w:t>
      </w:r>
      <w:r w:rsidRPr="009C26F7">
        <w:t>S</w:t>
      </w:r>
      <w:r w:rsidRPr="0048482F">
        <w:t xml:space="preserve">etting </w:t>
      </w:r>
      <w:r>
        <w:t xml:space="preserve">(higher layer parameter </w:t>
      </w:r>
      <w:proofErr w:type="spellStart"/>
      <w:r w:rsidRPr="00F15CCB">
        <w:rPr>
          <w:i/>
        </w:rPr>
        <w:t>resourcesForChannelMeasurement</w:t>
      </w:r>
      <w:proofErr w:type="spellEnd"/>
      <w:r>
        <w:t>)</w:t>
      </w:r>
      <w:r w:rsidRPr="0048482F">
        <w:t xml:space="preserve"> is for channel measurement, the second one </w:t>
      </w:r>
      <w:r>
        <w:t xml:space="preserve">(given by higher layer parameter </w:t>
      </w:r>
      <w:proofErr w:type="spellStart"/>
      <w:r w:rsidRPr="00A86DCC">
        <w:rPr>
          <w:i/>
        </w:rPr>
        <w:t>csi</w:t>
      </w:r>
      <w:proofErr w:type="spellEnd"/>
      <w:r w:rsidRPr="00A86DCC">
        <w:rPr>
          <w:i/>
        </w:rPr>
        <w:t>-IM-</w:t>
      </w:r>
      <w:proofErr w:type="spellStart"/>
      <w:r w:rsidRPr="00A86DCC">
        <w:rPr>
          <w:i/>
        </w:rPr>
        <w:t>ResourcesForInterference</w:t>
      </w:r>
      <w:proofErr w:type="spellEnd"/>
      <w:r>
        <w:t>)</w:t>
      </w:r>
      <w:r w:rsidRPr="009C26F7">
        <w:t xml:space="preserve"> </w:t>
      </w:r>
      <w:r w:rsidRPr="0048482F">
        <w:t xml:space="preserve">is for CSI-IM based interference measurement and the third one </w:t>
      </w:r>
      <w:r>
        <w:t xml:space="preserve">(given by higher layer parameter </w:t>
      </w:r>
      <w:proofErr w:type="spellStart"/>
      <w:r w:rsidRPr="00A86DCC">
        <w:rPr>
          <w:i/>
        </w:rPr>
        <w:t>nzp</w:t>
      </w:r>
      <w:proofErr w:type="spellEnd"/>
      <w:r w:rsidRPr="00A86DCC">
        <w:rPr>
          <w:i/>
        </w:rPr>
        <w:t>-CSI-RS-</w:t>
      </w:r>
      <w:proofErr w:type="spellStart"/>
      <w:r w:rsidRPr="00A86DCC">
        <w:rPr>
          <w:i/>
        </w:rPr>
        <w:t>ResourcesForInterference</w:t>
      </w:r>
      <w:proofErr w:type="spellEnd"/>
      <w:r w:rsidRPr="00156CD8">
        <w:t>)</w:t>
      </w:r>
      <w:r w:rsidRPr="009C26F7">
        <w:t xml:space="preserve"> </w:t>
      </w:r>
      <w:r w:rsidRPr="0048482F">
        <w:t xml:space="preserve">is for </w:t>
      </w:r>
      <w:r>
        <w:t>NZP</w:t>
      </w:r>
      <w:r w:rsidRPr="0048482F">
        <w:t xml:space="preserve"> CSI-RS based interference measurement.</w:t>
      </w:r>
    </w:p>
    <w:p w14:paraId="732CA70B" w14:textId="45C22CC1" w:rsidR="00742FA4" w:rsidRPr="0048482F" w:rsidRDefault="00742FA4" w:rsidP="00742FA4">
      <w:pPr>
        <w:rPr>
          <w:ins w:id="759" w:author="Enescu, Mihai (Nokia - FI/Espoo)" w:date="2021-10-30T18:47:00Z"/>
          <w:color w:val="000000"/>
        </w:rPr>
      </w:pPr>
      <w:ins w:id="760" w:author="Enescu, Mihai (Nokia - FI/Espoo)" w:date="2021-10-30T18:47:00Z">
        <w:r>
          <w:rPr>
            <w:color w:val="000000"/>
            <w:lang w:val="en-US"/>
          </w:rPr>
          <w:t xml:space="preserve">For aperiodic CSI, </w:t>
        </w:r>
      </w:ins>
      <w:ins w:id="761" w:author="Enescu, Mihai (Nokia - FI/Espoo)" w:date="2021-11-04T12:31:00Z">
        <w:r w:rsidR="0081661F">
          <w:rPr>
            <w:color w:val="000000"/>
            <w:lang/>
          </w:rPr>
          <w:t>and for periodic and semi-persist</w:t>
        </w:r>
      </w:ins>
      <w:ins w:id="762" w:author="Enescu, Mihai (Nokia - FI/Espoo)" w:date="2021-11-04T12:32:00Z">
        <w:r w:rsidR="0081661F">
          <w:rPr>
            <w:color w:val="000000"/>
            <w:lang/>
          </w:rPr>
          <w:t xml:space="preserve">ent CSI resource settings, </w:t>
        </w:r>
      </w:ins>
      <w:ins w:id="763" w:author="Enescu, Mihai (Nokia - FI/Espoo)" w:date="2021-10-30T18:47:00Z">
        <w:r>
          <w:rPr>
            <w:color w:val="000000"/>
            <w:lang w:val="en-US"/>
          </w:rPr>
          <w:t xml:space="preserve">if </w:t>
        </w:r>
        <w:r w:rsidRPr="00AD558E">
          <w:rPr>
            <w:i/>
            <w:iCs/>
            <w:color w:val="000000"/>
            <w:lang w:val="en-US"/>
          </w:rPr>
          <w:t>groupBased</w:t>
        </w:r>
        <w:r>
          <w:rPr>
            <w:i/>
            <w:iCs/>
            <w:color w:val="000000"/>
            <w:lang w:val="en-US"/>
          </w:rPr>
          <w:t>Beam</w:t>
        </w:r>
        <w:r w:rsidRPr="00AD558E">
          <w:rPr>
            <w:i/>
            <w:iCs/>
            <w:color w:val="000000"/>
            <w:lang w:val="en-US"/>
          </w:rPr>
          <w:t>Reporting-r17</w:t>
        </w:r>
        <w:r>
          <w:rPr>
            <w:color w:val="000000"/>
            <w:lang w:val="en-US"/>
          </w:rPr>
          <w:t xml:space="preserve"> is configured, each</w:t>
        </w:r>
        <w:r w:rsidRPr="0048482F">
          <w:rPr>
            <w:color w:val="000000"/>
            <w:lang w:val="en-US"/>
          </w:rPr>
          <w:t xml:space="preserve"> </w:t>
        </w:r>
        <w:r w:rsidRPr="0048482F">
          <w:rPr>
            <w:color w:val="000000"/>
          </w:rPr>
          <w:t xml:space="preserve">trigger state configured using the higher layer parameter </w:t>
        </w:r>
        <w:r w:rsidRPr="00A5550E">
          <w:rPr>
            <w:i/>
            <w:color w:val="000000"/>
          </w:rPr>
          <w:t>CSI-</w:t>
        </w:r>
        <w:proofErr w:type="spellStart"/>
        <w:r w:rsidRPr="00A5550E">
          <w:rPr>
            <w:i/>
            <w:color w:val="000000"/>
          </w:rPr>
          <w:t>AperiodicTriggerState</w:t>
        </w:r>
        <w:proofErr w:type="spellEnd"/>
        <w:r w:rsidRPr="0048482F">
          <w:rPr>
            <w:color w:val="000000"/>
          </w:rPr>
          <w:t xml:space="preserve"> is associated </w:t>
        </w:r>
        <w:r>
          <w:rPr>
            <w:color w:val="000000"/>
          </w:rPr>
          <w:t xml:space="preserve">with </w:t>
        </w:r>
        <w:r w:rsidRPr="0048482F">
          <w:rPr>
            <w:color w:val="000000"/>
          </w:rPr>
          <w:t xml:space="preserve">one or multiple </w:t>
        </w:r>
        <w:r w:rsidRPr="0073553A">
          <w:rPr>
            <w:i/>
            <w:color w:val="000000"/>
            <w:lang w:val="en-US"/>
          </w:rPr>
          <w:t>CSI-</w:t>
        </w:r>
        <w:proofErr w:type="spellStart"/>
        <w:r w:rsidRPr="0048482F">
          <w:rPr>
            <w:i/>
            <w:color w:val="000000"/>
          </w:rPr>
          <w:t>ReportConfig</w:t>
        </w:r>
        <w:proofErr w:type="spellEnd"/>
        <w:r w:rsidRPr="0048482F">
          <w:rPr>
            <w:color w:val="000000"/>
          </w:rPr>
          <w:t xml:space="preserve"> where each </w:t>
        </w:r>
        <w:r w:rsidRPr="0073553A">
          <w:rPr>
            <w:i/>
            <w:color w:val="000000"/>
            <w:lang w:val="en-US"/>
          </w:rPr>
          <w:t>CSI-</w:t>
        </w:r>
        <w:proofErr w:type="spellStart"/>
        <w:r w:rsidRPr="0048482F">
          <w:rPr>
            <w:i/>
            <w:color w:val="000000"/>
          </w:rPr>
          <w:t>ReportConfig</w:t>
        </w:r>
        <w:proofErr w:type="spellEnd"/>
        <w:r w:rsidRPr="0048482F">
          <w:rPr>
            <w:color w:val="000000"/>
          </w:rPr>
          <w:t xml:space="preserve"> is linked to periodic</w:t>
        </w:r>
      </w:ins>
      <w:ins w:id="764" w:author="Mihai Enescu - after RAN1#107e" w:date="2021-12-01T16:20:00Z">
        <w:r w:rsidR="009657CE">
          <w:rPr>
            <w:color w:val="000000"/>
            <w:lang/>
          </w:rPr>
          <w:t xml:space="preserve"> or</w:t>
        </w:r>
      </w:ins>
      <w:ins w:id="765" w:author="Enescu, Mihai (Nokia - FI/Espoo)" w:date="2021-10-30T18:47:00Z">
        <w:del w:id="766" w:author="Mihai Enescu - after RAN1#107e" w:date="2021-12-01T16:20:00Z">
          <w:r w:rsidRPr="0048482F" w:rsidDel="009657CE">
            <w:rPr>
              <w:color w:val="000000"/>
            </w:rPr>
            <w:delText>,</w:delText>
          </w:r>
        </w:del>
        <w:r w:rsidRPr="0048482F">
          <w:rPr>
            <w:color w:val="000000"/>
          </w:rPr>
          <w:t xml:space="preserve"> semi-persistent, setting(s): </w:t>
        </w:r>
      </w:ins>
    </w:p>
    <w:p w14:paraId="131141EB" w14:textId="43EF7060" w:rsidR="00742FA4" w:rsidRDefault="00742FA4" w:rsidP="00742FA4">
      <w:pPr>
        <w:pStyle w:val="B1"/>
        <w:rPr>
          <w:ins w:id="767" w:author="Enescu, Mihai (Nokia - FI/Espoo)" w:date="2021-10-30T18:47:00Z"/>
        </w:rPr>
      </w:pPr>
      <w:ins w:id="768" w:author="Enescu, Mihai (Nokia - FI/Espoo)" w:date="2021-10-30T18:47:00Z">
        <w:r>
          <w:t>-</w:t>
        </w:r>
        <w:r>
          <w:tab/>
        </w:r>
      </w:ins>
      <w:ins w:id="769" w:author="Mihai Enescu - after RAN1#107e" w:date="2021-12-01T16:20:00Z">
        <w:r w:rsidR="009657CE">
          <w:rPr>
            <w:lang/>
          </w:rPr>
          <w:t>When one</w:t>
        </w:r>
      </w:ins>
      <w:ins w:id="770" w:author="Enescu, Mihai (Nokia - FI/Espoo)" w:date="2021-11-04T11:29:00Z">
        <w:del w:id="771" w:author="Mihai Enescu - after RAN1#107e" w:date="2021-12-01T16:20:00Z">
          <w:r w:rsidR="00B94C4B" w:rsidDel="009657CE">
            <w:rPr>
              <w:lang/>
            </w:rPr>
            <w:delText>in a</w:delText>
          </w:r>
        </w:del>
      </w:ins>
      <w:ins w:id="772" w:author="Enescu, Mihai (Nokia - FI/Espoo)" w:date="2021-10-30T18:47:00Z">
        <w:r w:rsidRPr="0048482F">
          <w:t xml:space="preserve"> </w:t>
        </w:r>
        <w:r>
          <w:t>R</w:t>
        </w:r>
        <w:r w:rsidRPr="0048482F">
          <w:t xml:space="preserve">esource </w:t>
        </w:r>
        <w:r>
          <w:t>S</w:t>
        </w:r>
        <w:r w:rsidRPr="0048482F">
          <w:t>etting</w:t>
        </w:r>
        <w:del w:id="773" w:author="Mihai Enescu - after RAN1#107e" w:date="2021-12-01T16:20:00Z">
          <w:r w:rsidDel="009657CE">
            <w:delText>s</w:delText>
          </w:r>
        </w:del>
      </w:ins>
      <w:ins w:id="774" w:author="Mihai Enescu - after RAN1#107e" w:date="2021-12-01T16:20:00Z">
        <w:r w:rsidR="009657CE">
          <w:rPr>
            <w:lang/>
          </w:rPr>
          <w:t xml:space="preserve"> is configured</w:t>
        </w:r>
      </w:ins>
      <w:ins w:id="775" w:author="Enescu, Mihai (Nokia - FI/Espoo)" w:date="2021-10-30T18:47:00Z">
        <w:r w:rsidRPr="0048482F">
          <w:t>, the</w:t>
        </w:r>
        <w:r>
          <w:t xml:space="preserve"> </w:t>
        </w:r>
      </w:ins>
      <w:ins w:id="776" w:author="Mihai Enescu - after RAN1#107e" w:date="2021-12-01T16:20:00Z">
        <w:r w:rsidR="009657CE">
          <w:rPr>
            <w:lang/>
          </w:rPr>
          <w:t>Resource se</w:t>
        </w:r>
      </w:ins>
      <w:ins w:id="777" w:author="Mihai Enescu - after RAN1#107e" w:date="2021-12-01T16:21:00Z">
        <w:r w:rsidR="009657CE">
          <w:rPr>
            <w:lang/>
          </w:rPr>
          <w:t xml:space="preserve">tting </w:t>
        </w:r>
      </w:ins>
      <w:ins w:id="778" w:author="Enescu, Mihai (Nokia - FI/Espoo)" w:date="2021-10-30T18:47:00Z">
        <w:del w:id="779" w:author="Mihai Enescu - after RAN1#107e" w:date="2021-12-01T16:21:00Z">
          <w:r w:rsidDel="009657CE">
            <w:delText xml:space="preserve">first </w:delText>
          </w:r>
        </w:del>
      </w:ins>
      <w:ins w:id="780" w:author="Enescu, Mihai (Nokia - FI/Espoo)" w:date="2021-11-04T11:29:00Z">
        <w:del w:id="781" w:author="Mihai Enescu - after RAN1#107e" w:date="2021-12-01T16:21:00Z">
          <w:r w:rsidR="00B94C4B" w:rsidRPr="00B94C4B" w:rsidDel="009657CE">
            <w:rPr>
              <w:i/>
              <w:iCs/>
              <w:lang/>
            </w:rPr>
            <w:delText>resourceSet</w:delText>
          </w:r>
        </w:del>
      </w:ins>
      <w:ins w:id="782" w:author="Enescu, Mihai (Nokia - FI/Espoo)" w:date="2021-10-30T18:47:00Z">
        <w:del w:id="783" w:author="Mihai Enescu - after RAN1#107e" w:date="2021-12-01T16:21:00Z">
          <w:r w:rsidRPr="0048482F" w:rsidDel="009657CE">
            <w:delText xml:space="preserve"> </w:delText>
          </w:r>
        </w:del>
      </w:ins>
      <w:ins w:id="784" w:author="Enescu, Mihai (Nokia - FI/Espoo)" w:date="2021-11-04T11:30:00Z">
        <w:r w:rsidR="00B94C4B">
          <w:rPr>
            <w:lang/>
          </w:rPr>
          <w:t xml:space="preserve">is </w:t>
        </w:r>
      </w:ins>
      <w:ins w:id="785" w:author="Enescu, Mihai (Nokia - FI/Espoo)" w:date="2021-10-30T18:47:00Z">
        <w:r>
          <w:t xml:space="preserve">given by </w:t>
        </w:r>
        <w:proofErr w:type="spellStart"/>
        <w:r w:rsidRPr="00F15CCB">
          <w:rPr>
            <w:i/>
          </w:rPr>
          <w:t>resourcesForChannelMeasurement</w:t>
        </w:r>
        <w:proofErr w:type="spellEnd"/>
        <w:r w:rsidRPr="009C26F7">
          <w:t xml:space="preserve"> </w:t>
        </w:r>
        <w:del w:id="786" w:author="Mihai Enescu - after RAN1#107e" w:date="2021-12-01T16:21:00Z">
          <w:r w:rsidDel="009657CE">
            <w:delText xml:space="preserve">and the second </w:delText>
          </w:r>
        </w:del>
      </w:ins>
      <w:ins w:id="787" w:author="Enescu, Mihai (Nokia - FI/Espoo)" w:date="2021-11-04T11:30:00Z">
        <w:del w:id="788" w:author="Mihai Enescu - after RAN1#107e" w:date="2021-12-01T16:21:00Z">
          <w:r w:rsidR="00B94C4B" w:rsidRPr="00B94C4B" w:rsidDel="009657CE">
            <w:rPr>
              <w:i/>
              <w:iCs/>
              <w:lang/>
            </w:rPr>
            <w:delText>resourceSet</w:delText>
          </w:r>
        </w:del>
      </w:ins>
      <w:ins w:id="789" w:author="Enescu, Mihai (Nokia - FI/Espoo)" w:date="2021-10-30T18:47:00Z">
        <w:del w:id="790" w:author="Mihai Enescu - after RAN1#107e" w:date="2021-12-01T16:21:00Z">
          <w:r w:rsidDel="009657CE">
            <w:delText xml:space="preserve"> </w:delText>
          </w:r>
        </w:del>
      </w:ins>
      <w:ins w:id="791" w:author="Enescu, Mihai (Nokia - FI/Espoo)" w:date="2021-11-04T11:30:00Z">
        <w:del w:id="792" w:author="Mihai Enescu - after RAN1#107e" w:date="2021-12-01T16:21:00Z">
          <w:r w:rsidR="00B94C4B" w:rsidDel="009657CE">
            <w:rPr>
              <w:lang/>
            </w:rPr>
            <w:delText xml:space="preserve">is </w:delText>
          </w:r>
        </w:del>
      </w:ins>
      <w:ins w:id="793" w:author="Enescu, Mihai (Nokia - FI/Espoo)" w:date="2021-10-30T18:47:00Z">
        <w:del w:id="794" w:author="Mihai Enescu - after RAN1#107e" w:date="2021-12-01T16:21:00Z">
          <w:r w:rsidDel="009657CE">
            <w:delText xml:space="preserve">given by </w:delText>
          </w:r>
          <w:r w:rsidDel="009657CE">
            <w:rPr>
              <w:i/>
            </w:rPr>
            <w:delText>secondR</w:delText>
          </w:r>
          <w:r w:rsidRPr="00F15CCB" w:rsidDel="009657CE">
            <w:rPr>
              <w:i/>
            </w:rPr>
            <w:delText>esourcesForChannelMeasurement</w:delText>
          </w:r>
          <w:r w:rsidDel="009657CE">
            <w:delText xml:space="preserve"> </w:delText>
          </w:r>
        </w:del>
        <w:r w:rsidRPr="0048482F">
          <w:t xml:space="preserve">for </w:t>
        </w:r>
      </w:ins>
      <w:ins w:id="795" w:author="Enescu, Mihai (Nokia - FI/Espoo)" w:date="2021-10-30T18:49:00Z">
        <w:r w:rsidRPr="0048482F">
          <w:t xml:space="preserve">L1-RSRP </w:t>
        </w:r>
      </w:ins>
      <w:ins w:id="796" w:author="Enescu, Mihai (Nokia - FI/Espoo)" w:date="2021-10-30T18:47:00Z">
        <w:r w:rsidRPr="0048482F">
          <w:t>measurement.</w:t>
        </w:r>
      </w:ins>
      <w:ins w:id="797" w:author="Enescu, Mihai (Nokia - FI/Espoo)" w:date="2021-11-04T12:33:00Z">
        <w:r w:rsidR="0081661F" w:rsidRPr="0081661F">
          <w:t xml:space="preserve"> </w:t>
        </w:r>
        <w:r w:rsidR="0081661F">
          <w:rPr>
            <w:lang/>
          </w:rPr>
          <w:t>I</w:t>
        </w:r>
        <w:r w:rsidR="0081661F" w:rsidRPr="0081661F">
          <w:t xml:space="preserve">n such </w:t>
        </w:r>
        <w:r w:rsidR="0081661F">
          <w:rPr>
            <w:lang/>
          </w:rPr>
          <w:t xml:space="preserve">a </w:t>
        </w:r>
        <w:r w:rsidR="0081661F" w:rsidRPr="0081661F">
          <w:t xml:space="preserve">case, the number of </w:t>
        </w:r>
        <w:r w:rsidR="0081661F">
          <w:rPr>
            <w:lang/>
          </w:rPr>
          <w:t xml:space="preserve">configured </w:t>
        </w:r>
        <w:r w:rsidR="0081661F" w:rsidRPr="0081661F">
          <w:t xml:space="preserve">CSI Resource Sets </w:t>
        </w:r>
      </w:ins>
      <w:ins w:id="798" w:author="Enescu, Mihai (Nokia - FI/Espoo)" w:date="2021-11-05T14:32:00Z">
        <w:r w:rsidR="00E05392">
          <w:rPr>
            <w:lang/>
          </w:rPr>
          <w:t xml:space="preserve">in the Resource Setting </w:t>
        </w:r>
      </w:ins>
      <w:ins w:id="799" w:author="Enescu, Mihai (Nokia - FI/Espoo)" w:date="2021-11-04T12:33:00Z">
        <w:r w:rsidR="0081661F" w:rsidRPr="0081661F">
          <w:t>is S=2</w:t>
        </w:r>
      </w:ins>
    </w:p>
    <w:p w14:paraId="25703FBC" w14:textId="0D4EE39A" w:rsidR="0081661F" w:rsidRPr="00E05392" w:rsidRDefault="0081661F" w:rsidP="0081661F">
      <w:pPr>
        <w:rPr>
          <w:ins w:id="800" w:author="Enescu, Mihai (Nokia - FI/Espoo)" w:date="2021-11-04T12:33:00Z"/>
          <w:color w:val="000000"/>
          <w:lang/>
        </w:rPr>
      </w:pPr>
      <w:ins w:id="801" w:author="Enescu, Mihai (Nokia - FI/Espoo)" w:date="2021-11-04T12:33:00Z">
        <w:r w:rsidRPr="00181BEF">
          <w:rPr>
            <w:color w:val="000000"/>
          </w:rPr>
          <w:t xml:space="preserve">For aperiodic CSI, and </w:t>
        </w:r>
        <w:r w:rsidRPr="00181BEF">
          <w:rPr>
            <w:rFonts w:eastAsia="MS Mincho"/>
            <w:color w:val="000000"/>
          </w:rPr>
          <w:t xml:space="preserve">for </w:t>
        </w:r>
        <w:r>
          <w:rPr>
            <w:rFonts w:eastAsia="MS Mincho"/>
            <w:color w:val="000000"/>
          </w:rPr>
          <w:t>a</w:t>
        </w:r>
        <w:r w:rsidRPr="00181BEF">
          <w:rPr>
            <w:rFonts w:eastAsia="MS Mincho"/>
            <w:color w:val="000000"/>
          </w:rPr>
          <w:t>periodic CSI resource settings</w:t>
        </w:r>
        <w:r w:rsidRPr="00181BEF">
          <w:rPr>
            <w:color w:val="000000"/>
          </w:rPr>
          <w:t xml:space="preserve">, if </w:t>
        </w:r>
        <w:r w:rsidRPr="00217785">
          <w:rPr>
            <w:i/>
            <w:iCs/>
            <w:color w:val="000000"/>
          </w:rPr>
          <w:t>groupBasedBeamReporting-r17</w:t>
        </w:r>
        <w:r w:rsidRPr="00217785">
          <w:rPr>
            <w:color w:val="000000"/>
          </w:rPr>
          <w:t xml:space="preserve"> is configured, each trigger state configured using the higher layer parameter </w:t>
        </w:r>
        <w:r w:rsidRPr="00217785">
          <w:rPr>
            <w:i/>
            <w:color w:val="000000"/>
          </w:rPr>
          <w:t>CSI-</w:t>
        </w:r>
        <w:proofErr w:type="spellStart"/>
        <w:r w:rsidRPr="00217785">
          <w:rPr>
            <w:i/>
            <w:color w:val="000000"/>
          </w:rPr>
          <w:t>AperiodicTriggerState</w:t>
        </w:r>
        <w:proofErr w:type="spellEnd"/>
        <w:r w:rsidRPr="00217785">
          <w:rPr>
            <w:color w:val="000000"/>
          </w:rPr>
          <w:t xml:space="preserve"> is associated with </w:t>
        </w:r>
        <w:proofErr w:type="spellStart"/>
        <w:r w:rsidRPr="00217785">
          <w:rPr>
            <w:i/>
            <w:iCs/>
          </w:rPr>
          <w:t>resourcesForChannel</w:t>
        </w:r>
        <w:proofErr w:type="spellEnd"/>
        <w:r w:rsidRPr="00217785">
          <w:t xml:space="preserve"> </w:t>
        </w:r>
        <w:r w:rsidRPr="00217785">
          <w:rPr>
            <w:color w:val="000000"/>
          </w:rPr>
          <w:t xml:space="preserve">and </w:t>
        </w:r>
        <w:r w:rsidRPr="00217785">
          <w:rPr>
            <w:i/>
            <w:iCs/>
          </w:rPr>
          <w:t>resourcesForChannel2</w:t>
        </w:r>
        <w:r w:rsidRPr="00217785">
          <w:t>, which correspond to first and second resource set</w:t>
        </w:r>
      </w:ins>
      <w:ins w:id="802" w:author="Enescu, Mihai (Nokia - FI/Espoo)" w:date="2021-11-05T14:35:00Z">
        <w:r w:rsidR="00E05392">
          <w:rPr>
            <w:lang/>
          </w:rPr>
          <w:t>s</w:t>
        </w:r>
      </w:ins>
      <w:ins w:id="803" w:author="Enescu, Mihai (Nokia - FI/Espoo)" w:date="2021-11-04T12:33:00Z">
        <w:r w:rsidRPr="00217785">
          <w:t>, respectively</w:t>
        </w:r>
      </w:ins>
      <w:ins w:id="804" w:author="Enescu, Mihai (Nokia - FI/Espoo)" w:date="2021-11-05T14:35:00Z">
        <w:r w:rsidR="00E05392">
          <w:rPr>
            <w:lang/>
          </w:rPr>
          <w:t>, for L1-RSRP measurement.</w:t>
        </w:r>
      </w:ins>
    </w:p>
    <w:p w14:paraId="448C7778" w14:textId="64EE738F" w:rsidR="00742FA4" w:rsidRPr="00EB2935" w:rsidRDefault="00742FA4" w:rsidP="00742FA4">
      <w:pPr>
        <w:adjustRightInd w:val="0"/>
        <w:snapToGrid w:val="0"/>
        <w:jc w:val="both"/>
        <w:rPr>
          <w:color w:val="000000"/>
        </w:rPr>
      </w:pPr>
      <w:r w:rsidRPr="00EB2935">
        <w:rPr>
          <w:rFonts w:eastAsia="Microsoft YaHei"/>
          <w:iCs/>
        </w:rPr>
        <w:t xml:space="preserve">For semi-persistent or periodic CSI, </w:t>
      </w:r>
      <w:r w:rsidRPr="00EB2935">
        <w:rPr>
          <w:color w:val="000000"/>
        </w:rPr>
        <w:t xml:space="preserve">each </w:t>
      </w:r>
      <w:r w:rsidRPr="0073553A">
        <w:rPr>
          <w:i/>
          <w:color w:val="000000"/>
          <w:lang w:val="en-US"/>
        </w:rPr>
        <w:t>CSI-</w:t>
      </w:r>
      <w:proofErr w:type="spellStart"/>
      <w:r w:rsidRPr="00EB2935">
        <w:rPr>
          <w:i/>
          <w:color w:val="000000"/>
        </w:rPr>
        <w:t>ReportConfig</w:t>
      </w:r>
      <w:proofErr w:type="spellEnd"/>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14:paraId="5BD0160D" w14:textId="77777777" w:rsidR="00742FA4" w:rsidRPr="00EB2935" w:rsidRDefault="00742FA4" w:rsidP="00742FA4">
      <w:pPr>
        <w:pStyle w:val="B1"/>
      </w:pPr>
      <w:r>
        <w:t>-</w:t>
      </w:r>
      <w:r>
        <w:tab/>
        <w:t xml:space="preserve">When one Resource Setting (given by higher layer parameter </w:t>
      </w:r>
      <w:proofErr w:type="spellStart"/>
      <w:r w:rsidRPr="00F15CCB">
        <w:rPr>
          <w:i/>
        </w:rPr>
        <w:t>resourcesForChannelMeasurement</w:t>
      </w:r>
      <w:proofErr w:type="spellEnd"/>
      <w:r>
        <w:t>)</w:t>
      </w:r>
      <w:r w:rsidRPr="009C26F7">
        <w:t xml:space="preserve"> </w:t>
      </w:r>
      <w:r>
        <w:t>is configured, the Resource S</w:t>
      </w:r>
      <w:r w:rsidRPr="00EB2935">
        <w:t xml:space="preserve">etting is for channel measurement for L1-RSRP </w:t>
      </w:r>
      <w:r>
        <w:t xml:space="preserve">or for channel and interference measurement for L1-SINR </w:t>
      </w:r>
      <w:r w:rsidRPr="00EB2935">
        <w:t>computation.</w:t>
      </w:r>
    </w:p>
    <w:p w14:paraId="58EADA4C" w14:textId="77777777" w:rsidR="00742FA4" w:rsidRPr="000A6EC7" w:rsidRDefault="00742FA4" w:rsidP="00742FA4">
      <w:pPr>
        <w:pStyle w:val="B1"/>
      </w:pPr>
      <w:r>
        <w:t>-</w:t>
      </w:r>
      <w:r>
        <w:tab/>
        <w:t>When two Resource S</w:t>
      </w:r>
      <w:r w:rsidRPr="00EB2935">
        <w:t>ettings</w:t>
      </w:r>
      <w:r>
        <w:t xml:space="preserve"> are configured, the first Resource S</w:t>
      </w:r>
      <w:r w:rsidRPr="00EB2935">
        <w:t xml:space="preserve">etting </w:t>
      </w:r>
      <w:r>
        <w:t xml:space="preserve">(given by higher layer parameter </w:t>
      </w:r>
      <w:proofErr w:type="spellStart"/>
      <w:r w:rsidRPr="00F15CCB">
        <w:rPr>
          <w:i/>
        </w:rPr>
        <w:t>resourcesForChannelMeasurement</w:t>
      </w:r>
      <w:proofErr w:type="spellEnd"/>
      <w:r>
        <w:t>)</w:t>
      </w:r>
      <w:r w:rsidRPr="009C26F7">
        <w:t xml:space="preserve"> </w:t>
      </w:r>
      <w:r w:rsidRPr="00EB2935">
        <w:t xml:space="preserve">is for channel measurement and the second </w:t>
      </w:r>
      <w:r>
        <w:t>Resource S</w:t>
      </w:r>
      <w:r w:rsidRPr="00EB2935">
        <w:t xml:space="preserve">etting </w:t>
      </w:r>
      <w:r>
        <w:t xml:space="preserve">(given by higher layer parameter </w:t>
      </w:r>
      <w:proofErr w:type="spellStart"/>
      <w:r w:rsidRPr="00A86DCC">
        <w:rPr>
          <w:i/>
        </w:rPr>
        <w:t>csi</w:t>
      </w:r>
      <w:proofErr w:type="spellEnd"/>
      <w:r w:rsidRPr="00A86DCC">
        <w:rPr>
          <w:i/>
        </w:rPr>
        <w:t>-IM-</w:t>
      </w:r>
      <w:proofErr w:type="spellStart"/>
      <w:r w:rsidRPr="00A86DCC">
        <w:rPr>
          <w:i/>
        </w:rPr>
        <w:t>ResourcesForInterference</w:t>
      </w:r>
      <w:proofErr w:type="spellEnd"/>
      <w:r>
        <w:t>)</w:t>
      </w:r>
      <w:r w:rsidRPr="00EB2935">
        <w:t xml:space="preserve"> is </w:t>
      </w:r>
      <w:r>
        <w:t xml:space="preserve">used </w:t>
      </w:r>
      <w:r w:rsidRPr="00EB2935">
        <w:t>for interference measurement performed on CSI-IM.</w:t>
      </w:r>
      <w:r>
        <w:rPr>
          <w:lang w:val="en-US"/>
        </w:rPr>
        <w:t xml:space="preserve"> </w:t>
      </w:r>
      <w:r>
        <w:t xml:space="preserve">For L1-SINR computation, </w:t>
      </w:r>
      <w:r w:rsidRPr="008C69E5">
        <w:t xml:space="preserve">the second Resource Setting (given by higher layer parameter </w:t>
      </w:r>
      <w:proofErr w:type="spellStart"/>
      <w:r w:rsidRPr="008C69E5">
        <w:rPr>
          <w:i/>
        </w:rPr>
        <w:t>csi</w:t>
      </w:r>
      <w:proofErr w:type="spellEnd"/>
      <w:r w:rsidRPr="008C69E5">
        <w:rPr>
          <w:i/>
        </w:rPr>
        <w:t>-IM-</w:t>
      </w:r>
      <w:proofErr w:type="spellStart"/>
      <w:r w:rsidRPr="008C69E5">
        <w:rPr>
          <w:i/>
        </w:rPr>
        <w:t>ResourcesForInterference</w:t>
      </w:r>
      <w:proofErr w:type="spellEnd"/>
      <w:r w:rsidRPr="008C69E5">
        <w:rPr>
          <w:i/>
        </w:rPr>
        <w:t xml:space="preserve"> </w:t>
      </w:r>
      <w:r w:rsidRPr="008C69E5">
        <w:t xml:space="preserve">or higher layer parameter </w:t>
      </w:r>
      <w:proofErr w:type="spellStart"/>
      <w:r w:rsidRPr="008C69E5">
        <w:rPr>
          <w:i/>
        </w:rPr>
        <w:t>nzp</w:t>
      </w:r>
      <w:proofErr w:type="spellEnd"/>
      <w:r w:rsidRPr="008C69E5">
        <w:rPr>
          <w:i/>
        </w:rPr>
        <w:t>-CSI-RS-</w:t>
      </w:r>
      <w:proofErr w:type="spellStart"/>
      <w:r w:rsidRPr="008C69E5">
        <w:rPr>
          <w:i/>
        </w:rPr>
        <w:t>ResourceForInterference</w:t>
      </w:r>
      <w:proofErr w:type="spellEnd"/>
      <w:r w:rsidRPr="008C69E5">
        <w:t>) is used for interference measurement performed on CSI-IM or on NZP CSI-RS.</w:t>
      </w:r>
    </w:p>
    <w:p w14:paraId="239A9B76" w14:textId="77777777" w:rsidR="003F084C" w:rsidRPr="00D8255E" w:rsidRDefault="003F084C" w:rsidP="003F084C">
      <w:pPr>
        <w:rPr>
          <w:color w:val="000000"/>
          <w:lang w:eastAsia="zh-CN"/>
        </w:rPr>
      </w:pPr>
      <w:bookmarkStart w:id="805" w:name="_Hlk500778603"/>
      <w:r>
        <w:rPr>
          <w:color w:val="000000"/>
          <w:lang w:eastAsia="zh-CN"/>
        </w:rPr>
        <w:lastRenderedPageBreak/>
        <w:t xml:space="preserve">A UE is not expected to be configured with more than one CSI-RS resource in resource set for channel measurement for a </w:t>
      </w:r>
      <w:r w:rsidRPr="00475BF8">
        <w:rPr>
          <w:i/>
          <w:color w:val="000000"/>
          <w:lang w:eastAsia="zh-CN"/>
        </w:rPr>
        <w:t>CSI-</w:t>
      </w:r>
      <w:proofErr w:type="spellStart"/>
      <w:r w:rsidRPr="00475BF8">
        <w:rPr>
          <w:i/>
          <w:color w:val="000000"/>
          <w:lang w:eastAsia="zh-CN"/>
        </w:rPr>
        <w:t>ReportConfig</w:t>
      </w:r>
      <w:proofErr w:type="spellEnd"/>
      <w:r>
        <w:rPr>
          <w:color w:val="000000"/>
          <w:lang w:eastAsia="zh-CN"/>
        </w:rPr>
        <w:t xml:space="preserve"> with the higher layer parameter </w:t>
      </w:r>
      <w:proofErr w:type="spellStart"/>
      <w:r w:rsidRPr="00475BF8">
        <w:rPr>
          <w:i/>
          <w:color w:val="000000"/>
          <w:lang w:eastAsia="zh-CN"/>
        </w:rPr>
        <w:t>codebookType</w:t>
      </w:r>
      <w:proofErr w:type="spellEnd"/>
      <w:r>
        <w:rPr>
          <w:color w:val="000000"/>
          <w:lang w:eastAsia="zh-CN"/>
        </w:rPr>
        <w:t xml:space="preserve"> set to </w:t>
      </w:r>
      <w:del w:id="806" w:author="Enescu, Mihai (Nokia - FI/Espoo)" w:date="2021-10-29T19:00:00Z">
        <w:r w:rsidDel="0019591C">
          <w:rPr>
            <w:color w:val="000000"/>
            <w:lang w:eastAsia="zh-CN"/>
          </w:rPr>
          <w:delText xml:space="preserve">either </w:delText>
        </w:r>
      </w:del>
      <w:r>
        <w:rPr>
          <w:color w:val="000000"/>
          <w:lang w:eastAsia="zh-CN"/>
        </w:rPr>
        <w:t>'</w:t>
      </w:r>
      <w:proofErr w:type="spellStart"/>
      <w:r>
        <w:rPr>
          <w:color w:val="000000"/>
          <w:lang w:eastAsia="zh-CN"/>
        </w:rPr>
        <w:t>typeII</w:t>
      </w:r>
      <w:proofErr w:type="spellEnd"/>
      <w:r>
        <w:rPr>
          <w:color w:val="000000"/>
          <w:lang w:eastAsia="zh-CN"/>
        </w:rPr>
        <w:t>', '</w:t>
      </w:r>
      <w:proofErr w:type="spellStart"/>
      <w:r>
        <w:rPr>
          <w:color w:val="000000"/>
          <w:lang w:eastAsia="zh-CN"/>
        </w:rPr>
        <w:t>typeII-PortSelection</w:t>
      </w:r>
      <w:proofErr w:type="spellEnd"/>
      <w:r>
        <w:rPr>
          <w:color w:val="000000"/>
          <w:lang w:eastAsia="zh-CN"/>
        </w:rPr>
        <w:t xml:space="preserve">', </w:t>
      </w:r>
      <w:r>
        <w:rPr>
          <w:rFonts w:eastAsia="MS Mincho"/>
          <w:color w:val="000000"/>
        </w:rPr>
        <w:t>'typeII-r16'</w:t>
      </w:r>
      <w:ins w:id="807" w:author="Enescu, Mihai (Nokia - FI/Espoo)" w:date="2021-10-29T19:00:00Z">
        <w:r>
          <w:rPr>
            <w:rFonts w:eastAsia="MS Mincho"/>
            <w:color w:val="000000"/>
            <w:lang/>
          </w:rPr>
          <w:t>,</w:t>
        </w:r>
      </w:ins>
      <w:r>
        <w:rPr>
          <w:rFonts w:eastAsia="MS Mincho"/>
          <w:color w:val="000000"/>
        </w:rPr>
        <w:t xml:space="preserve"> </w:t>
      </w:r>
      <w:del w:id="808" w:author="Enescu, Mihai (Nokia - FI/Espoo)" w:date="2021-10-29T19:00:00Z">
        <w:r w:rsidDel="0019591C">
          <w:rPr>
            <w:rFonts w:eastAsia="MS Mincho"/>
            <w:color w:val="000000"/>
          </w:rPr>
          <w:delText xml:space="preserve">or to </w:delText>
        </w:r>
      </w:del>
      <w:r>
        <w:rPr>
          <w:rFonts w:eastAsia="MS Mincho"/>
          <w:color w:val="000000"/>
        </w:rPr>
        <w:t>'typeII-PortSelection-r16'</w:t>
      </w:r>
      <w:ins w:id="809" w:author="Enescu, Mihai (Nokia - FI/Espoo)" w:date="2021-10-29T19:01:00Z">
        <w:r>
          <w:rPr>
            <w:rFonts w:eastAsia="MS Mincho"/>
            <w:color w:val="000000"/>
            <w:lang/>
          </w:rPr>
          <w:t xml:space="preserve">, or </w:t>
        </w:r>
        <w:r>
          <w:rPr>
            <w:rFonts w:eastAsia="MS Mincho"/>
            <w:color w:val="000000"/>
          </w:rPr>
          <w:t>'typeII-PortSelection-r17'</w:t>
        </w:r>
        <w:del w:id="810" w:author="Mihai Enescu - after RAN1#107e" w:date="2021-11-26T07:50:00Z">
          <w:r w:rsidRPr="006F4354" w:rsidDel="00003C1B">
            <w:delText>.</w:delText>
          </w:r>
        </w:del>
      </w:ins>
      <w:r>
        <w:rPr>
          <w:color w:val="000000"/>
          <w:lang w:eastAsia="zh-CN"/>
        </w:rPr>
        <w:t xml:space="preserve">. </w:t>
      </w:r>
      <w:bookmarkStart w:id="811" w:name="_Hlk523750285"/>
      <w:r w:rsidRPr="00E13382">
        <w:rPr>
          <w:color w:val="000000"/>
          <w:lang w:eastAsia="zh-CN"/>
        </w:rPr>
        <w:t xml:space="preserve">A UE is not expected to be configured with more than </w:t>
      </w:r>
      <w:r>
        <w:rPr>
          <w:color w:val="000000"/>
          <w:lang w:eastAsia="zh-CN"/>
        </w:rPr>
        <w:t>64 NZP</w:t>
      </w:r>
      <w:r w:rsidRPr="00E13382">
        <w:rPr>
          <w:color w:val="000000"/>
          <w:lang w:eastAsia="zh-CN"/>
        </w:rPr>
        <w:t xml:space="preserve"> CSI-RS resource</w:t>
      </w:r>
      <w:r>
        <w:rPr>
          <w:color w:val="000000"/>
          <w:lang w:eastAsia="zh-CN"/>
        </w:rPr>
        <w:t>s</w:t>
      </w:r>
      <w:r w:rsidRPr="00E13382">
        <w:rPr>
          <w:color w:val="000000"/>
          <w:lang w:eastAsia="zh-CN"/>
        </w:rPr>
        <w:t xml:space="preserve"> </w:t>
      </w:r>
      <w:r>
        <w:rPr>
          <w:color w:val="000000"/>
          <w:lang w:eastAsia="zh-CN"/>
        </w:rPr>
        <w:t xml:space="preserve">and/or SS/PBCH block resources </w:t>
      </w:r>
      <w:r w:rsidRPr="00E13382">
        <w:rPr>
          <w:color w:val="000000"/>
          <w:lang w:eastAsia="zh-CN"/>
        </w:rPr>
        <w:t>in resource set</w:t>
      </w:r>
      <w:r>
        <w:rPr>
          <w:color w:val="000000"/>
          <w:lang w:eastAsia="zh-CN"/>
        </w:rPr>
        <w:t>ting</w:t>
      </w:r>
      <w:r w:rsidRPr="00E13382">
        <w:rPr>
          <w:color w:val="000000"/>
          <w:lang w:eastAsia="zh-CN"/>
        </w:rPr>
        <w:t xml:space="preserve"> for channel measurement for a </w:t>
      </w:r>
      <w:r w:rsidRPr="00220958">
        <w:rPr>
          <w:i/>
          <w:iCs/>
          <w:color w:val="000000"/>
          <w:lang w:eastAsia="zh-CN"/>
        </w:rPr>
        <w:t>CSI-</w:t>
      </w:r>
      <w:proofErr w:type="spellStart"/>
      <w:r w:rsidRPr="00220958">
        <w:rPr>
          <w:i/>
          <w:iCs/>
          <w:color w:val="000000"/>
          <w:lang w:eastAsia="zh-CN"/>
        </w:rPr>
        <w:t>ReportConfig</w:t>
      </w:r>
      <w:proofErr w:type="spellEnd"/>
      <w:r w:rsidRPr="00E13382">
        <w:rPr>
          <w:color w:val="000000"/>
          <w:lang w:eastAsia="zh-CN"/>
        </w:rPr>
        <w:t xml:space="preserve"> with the higher layer parameter </w:t>
      </w:r>
      <w:proofErr w:type="spellStart"/>
      <w:r w:rsidRPr="00FF5178">
        <w:rPr>
          <w:i/>
          <w:color w:val="000000"/>
          <w:lang w:eastAsia="zh-CN"/>
        </w:rPr>
        <w:t>reportQuantity</w:t>
      </w:r>
      <w:proofErr w:type="spellEnd"/>
      <w:r w:rsidRPr="00FF5178">
        <w:rPr>
          <w:color w:val="000000"/>
          <w:lang w:eastAsia="zh-CN"/>
        </w:rPr>
        <w:t xml:space="preserve"> set to </w:t>
      </w:r>
      <w:r>
        <w:rPr>
          <w:color w:val="000000"/>
          <w:lang w:eastAsia="zh-CN"/>
        </w:rPr>
        <w:t>'</w:t>
      </w:r>
      <w:r w:rsidRPr="00FF5178">
        <w:rPr>
          <w:color w:val="000000"/>
          <w:lang w:eastAsia="zh-CN"/>
        </w:rPr>
        <w:t>none</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w:t>
      </w:r>
      <w:r>
        <w:rPr>
          <w:color w:val="000000"/>
          <w:lang w:eastAsia="zh-CN"/>
        </w:rPr>
        <w:t>r</w:t>
      </w:r>
      <w:r w:rsidRPr="00FF5178">
        <w:rPr>
          <w:color w:val="000000"/>
          <w:lang w:eastAsia="zh-CN"/>
        </w:rPr>
        <w:t>i-RI-CQI</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cri-RSRP</w:t>
      </w:r>
      <w:r>
        <w:rPr>
          <w:color w:val="000000"/>
          <w:lang w:eastAsia="zh-CN"/>
        </w:rPr>
        <w:t>',</w:t>
      </w:r>
      <w:r w:rsidRPr="00FF5178">
        <w:rPr>
          <w:color w:val="000000"/>
          <w:lang w:eastAsia="zh-CN"/>
        </w:rPr>
        <w:t xml:space="preserve"> </w:t>
      </w:r>
      <w:r>
        <w:rPr>
          <w:color w:val="000000"/>
          <w:lang w:eastAsia="zh-CN"/>
        </w:rPr>
        <w:t>'</w:t>
      </w:r>
      <w:proofErr w:type="spellStart"/>
      <w:r w:rsidRPr="00FF5178">
        <w:rPr>
          <w:color w:val="000000"/>
          <w:lang w:eastAsia="zh-CN"/>
        </w:rPr>
        <w:t>ssb</w:t>
      </w:r>
      <w:proofErr w:type="spellEnd"/>
      <w:r w:rsidRPr="00FF5178">
        <w:rPr>
          <w:color w:val="000000"/>
          <w:lang w:eastAsia="zh-CN"/>
        </w:rPr>
        <w:t>-Index-RSRP</w:t>
      </w:r>
      <w:r>
        <w:rPr>
          <w:color w:val="000000"/>
          <w:lang w:eastAsia="zh-CN"/>
        </w:rPr>
        <w:t>', 'cri-SINR' or '</w:t>
      </w:r>
      <w:proofErr w:type="spellStart"/>
      <w:r>
        <w:rPr>
          <w:color w:val="000000"/>
          <w:lang w:eastAsia="zh-CN"/>
        </w:rPr>
        <w:t>ssb</w:t>
      </w:r>
      <w:proofErr w:type="spellEnd"/>
      <w:r>
        <w:rPr>
          <w:color w:val="000000"/>
          <w:lang w:eastAsia="zh-CN"/>
        </w:rPr>
        <w:t xml:space="preserve">-Index-SINR'. </w:t>
      </w:r>
      <w:bookmarkEnd w:id="811"/>
      <w:r w:rsidRPr="00D8255E">
        <w:rPr>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w:t>
      </w:r>
      <w:r>
        <w:rPr>
          <w:color w:val="000000"/>
          <w:lang w:eastAsia="zh-CN"/>
        </w:rPr>
        <w:t xml:space="preserve"> </w:t>
      </w:r>
      <w:r w:rsidRPr="00D8255E">
        <w:rPr>
          <w:color w:val="000000"/>
          <w:lang w:eastAsia="zh-CN"/>
        </w:rPr>
        <w:t>The number of CSI-RS resources for channel measurement equals to the number of CSI-IM resources.</w:t>
      </w:r>
    </w:p>
    <w:p w14:paraId="7D4AB709" w14:textId="77777777" w:rsidR="003F084C" w:rsidRDefault="003F084C" w:rsidP="003F084C">
      <w:pPr>
        <w:rPr>
          <w:ins w:id="812" w:author="Enescu, Mihai (Nokia - FI/Espoo)" w:date="2021-10-29T19:01:00Z"/>
          <w:color w:val="000000"/>
          <w:lang w:eastAsia="zh-CN"/>
        </w:rPr>
      </w:pPr>
      <w:ins w:id="813" w:author="Enescu, Mihai (Nokia - FI/Espoo)" w:date="2021-10-29T19:01:00Z">
        <w:r>
          <w:rPr>
            <w:color w:val="000000"/>
            <w:lang w:eastAsia="zh-CN"/>
          </w:rPr>
          <w:t xml:space="preserve">An NZP CSI-RS Resource Set for channel measurement with </w:t>
        </w:r>
      </w:ins>
      <m:oMath>
        <m:r>
          <w:ins w:id="814" w:author="Enescu, Mihai (Nokia - FI/Espoo)" w:date="2021-10-29T19:01:00Z">
            <w:rPr>
              <w:rFonts w:ascii="Cambria Math" w:hAnsi="Cambria Math"/>
              <w:color w:val="000000"/>
              <w:lang w:eastAsia="zh-CN"/>
            </w:rPr>
            <m:t>2≤</m:t>
          </w:ins>
        </m:r>
        <m:sSub>
          <m:sSubPr>
            <m:ctrlPr>
              <w:ins w:id="815" w:author="Enescu, Mihai (Nokia - FI/Espoo)" w:date="2021-10-29T19:01:00Z">
                <w:rPr>
                  <w:rFonts w:ascii="Cambria Math" w:hAnsi="Cambria Math"/>
                  <w:i/>
                  <w:color w:val="000000"/>
                  <w:lang w:eastAsia="zh-CN"/>
                </w:rPr>
              </w:ins>
            </m:ctrlPr>
          </m:sSubPr>
          <m:e>
            <m:r>
              <w:ins w:id="816" w:author="Enescu, Mihai (Nokia - FI/Espoo)" w:date="2021-10-29T19:01:00Z">
                <w:rPr>
                  <w:rFonts w:ascii="Cambria Math" w:hAnsi="Cambria Math"/>
                  <w:color w:val="000000"/>
                  <w:lang w:eastAsia="zh-CN"/>
                </w:rPr>
                <m:t>K</m:t>
              </w:ins>
            </m:r>
          </m:e>
          <m:sub>
            <m:r>
              <w:ins w:id="817" w:author="Enescu, Mihai (Nokia - FI/Espoo)" w:date="2021-10-29T19:01:00Z">
                <w:rPr>
                  <w:rFonts w:ascii="Cambria Math" w:hAnsi="Cambria Math"/>
                  <w:color w:val="000000"/>
                  <w:lang w:eastAsia="zh-CN"/>
                </w:rPr>
                <m:t>s</m:t>
              </w:ins>
            </m:r>
          </m:sub>
        </m:sSub>
        <m:r>
          <w:ins w:id="818" w:author="Enescu, Mihai (Nokia - FI/Espoo)" w:date="2021-10-29T19:01:00Z">
            <w:rPr>
              <w:rFonts w:ascii="Cambria Math" w:hAnsi="Cambria Math"/>
              <w:color w:val="000000"/>
              <w:lang w:eastAsia="zh-CN"/>
            </w:rPr>
            <m:t>≤8</m:t>
          </w:ins>
        </m:r>
      </m:oMath>
      <w:ins w:id="819" w:author="Enescu, Mihai (Nokia - FI/Espoo)" w:date="2021-10-29T19:01:00Z">
        <w:r>
          <w:rPr>
            <w:color w:val="000000"/>
            <w:lang w:eastAsia="zh-CN"/>
          </w:rPr>
          <w:t xml:space="preserve"> resources can be configured with two Resource Groups, </w:t>
        </w:r>
        <w:r>
          <w:rPr>
            <w:rFonts w:eastAsia="MS Mincho"/>
            <w:color w:val="000000"/>
          </w:rPr>
          <w:t xml:space="preserve">with </w:t>
        </w:r>
      </w:ins>
      <m:oMath>
        <m:sSub>
          <m:sSubPr>
            <m:ctrlPr>
              <w:ins w:id="820" w:author="Enescu, Mihai (Nokia - FI/Espoo)" w:date="2021-10-29T19:01:00Z">
                <w:rPr>
                  <w:rFonts w:ascii="Cambria Math" w:eastAsia="MS Mincho" w:hAnsi="Cambria Math"/>
                  <w:i/>
                  <w:color w:val="000000"/>
                </w:rPr>
              </w:ins>
            </m:ctrlPr>
          </m:sSubPr>
          <m:e>
            <m:r>
              <w:ins w:id="821" w:author="Enescu, Mihai (Nokia - FI/Espoo)" w:date="2021-10-29T19:01:00Z">
                <w:rPr>
                  <w:rFonts w:ascii="Cambria Math" w:eastAsia="MS Mincho" w:hAnsi="Cambria Math"/>
                  <w:color w:val="000000"/>
                </w:rPr>
                <m:t>K</m:t>
              </w:ins>
            </m:r>
          </m:e>
          <m:sub>
            <m:r>
              <w:ins w:id="822" w:author="Enescu, Mihai (Nokia - FI/Espoo)" w:date="2021-10-29T19:01:00Z">
                <w:rPr>
                  <w:rFonts w:ascii="Cambria Math" w:eastAsia="MS Mincho" w:hAnsi="Cambria Math"/>
                  <w:color w:val="000000"/>
                </w:rPr>
                <m:t>1</m:t>
              </w:ins>
            </m:r>
          </m:sub>
        </m:sSub>
        <m:r>
          <w:ins w:id="823" w:author="Enescu, Mihai (Nokia - FI/Espoo)" w:date="2021-10-29T19:01:00Z">
            <w:rPr>
              <w:rFonts w:ascii="Cambria Math" w:eastAsia="MS Mincho" w:hAnsi="Cambria Math"/>
              <w:color w:val="000000"/>
            </w:rPr>
            <m:t>≥1</m:t>
          </w:ins>
        </m:r>
      </m:oMath>
      <w:ins w:id="824" w:author="Enescu, Mihai (Nokia - FI/Espoo)" w:date="2021-10-29T19:01:00Z">
        <w:r>
          <w:rPr>
            <w:rFonts w:eastAsia="MS Mincho"/>
            <w:color w:val="000000"/>
          </w:rPr>
          <w:t xml:space="preserve"> resources in Group 1 and </w:t>
        </w:r>
      </w:ins>
      <m:oMath>
        <m:sSub>
          <m:sSubPr>
            <m:ctrlPr>
              <w:ins w:id="825" w:author="Enescu, Mihai (Nokia - FI/Espoo)" w:date="2021-10-29T19:01:00Z">
                <w:rPr>
                  <w:rFonts w:ascii="Cambria Math" w:eastAsia="MS Mincho" w:hAnsi="Cambria Math"/>
                  <w:i/>
                  <w:color w:val="000000"/>
                </w:rPr>
              </w:ins>
            </m:ctrlPr>
          </m:sSubPr>
          <m:e>
            <m:r>
              <w:ins w:id="826" w:author="Enescu, Mihai (Nokia - FI/Espoo)" w:date="2021-10-29T19:01:00Z">
                <w:rPr>
                  <w:rFonts w:ascii="Cambria Math" w:eastAsia="MS Mincho" w:hAnsi="Cambria Math"/>
                  <w:color w:val="000000"/>
                </w:rPr>
                <m:t>K</m:t>
              </w:ins>
            </m:r>
          </m:e>
          <m:sub>
            <m:r>
              <w:ins w:id="827" w:author="Enescu, Mihai (Nokia - FI/Espoo)" w:date="2021-10-29T19:01:00Z">
                <w:rPr>
                  <w:rFonts w:ascii="Cambria Math" w:eastAsia="MS Mincho" w:hAnsi="Cambria Math"/>
                  <w:color w:val="000000"/>
                </w:rPr>
                <m:t>2</m:t>
              </w:ins>
            </m:r>
          </m:sub>
        </m:sSub>
        <m:r>
          <w:ins w:id="828" w:author="Enescu, Mihai (Nokia - FI/Espoo)" w:date="2021-10-29T19:01:00Z">
            <w:rPr>
              <w:rFonts w:ascii="Cambria Math" w:eastAsia="MS Mincho" w:hAnsi="Cambria Math"/>
              <w:color w:val="000000"/>
            </w:rPr>
            <m:t>≥1</m:t>
          </w:ins>
        </m:r>
      </m:oMath>
      <w:ins w:id="829" w:author="Enescu, Mihai (Nokia - FI/Espoo)" w:date="2021-10-29T19:01:00Z">
        <w:r>
          <w:rPr>
            <w:rFonts w:eastAsia="MS Mincho"/>
            <w:color w:val="000000"/>
          </w:rPr>
          <w:t xml:space="preserve"> resources in Group 2, such that </w:t>
        </w:r>
      </w:ins>
      <m:oMath>
        <m:sSub>
          <m:sSubPr>
            <m:ctrlPr>
              <w:ins w:id="830" w:author="Enescu, Mihai (Nokia - FI/Espoo)" w:date="2021-10-29T19:01:00Z">
                <w:rPr>
                  <w:rFonts w:ascii="Cambria Math" w:eastAsia="MS Mincho" w:hAnsi="Cambria Math"/>
                  <w:i/>
                  <w:color w:val="000000"/>
                </w:rPr>
              </w:ins>
            </m:ctrlPr>
          </m:sSubPr>
          <m:e>
            <m:r>
              <w:ins w:id="831" w:author="Enescu, Mihai (Nokia - FI/Espoo)" w:date="2021-10-29T19:01:00Z">
                <w:rPr>
                  <w:rFonts w:ascii="Cambria Math" w:eastAsia="MS Mincho" w:hAnsi="Cambria Math"/>
                  <w:color w:val="000000"/>
                </w:rPr>
                <m:t>K</m:t>
              </w:ins>
            </m:r>
          </m:e>
          <m:sub>
            <m:r>
              <w:ins w:id="832" w:author="Enescu, Mihai (Nokia - FI/Espoo)" w:date="2021-10-29T19:01:00Z">
                <w:rPr>
                  <w:rFonts w:ascii="Cambria Math" w:eastAsia="MS Mincho" w:hAnsi="Cambria Math"/>
                  <w:color w:val="000000"/>
                </w:rPr>
                <m:t>1</m:t>
              </w:ins>
            </m:r>
          </m:sub>
        </m:sSub>
        <m:r>
          <w:ins w:id="833" w:author="Enescu, Mihai (Nokia - FI/Espoo)" w:date="2021-10-29T19:01:00Z">
            <w:rPr>
              <w:rFonts w:ascii="Cambria Math" w:eastAsia="MS Mincho" w:hAnsi="Cambria Math"/>
              <w:color w:val="000000"/>
            </w:rPr>
            <m:t>+</m:t>
          </w:ins>
        </m:r>
        <m:sSub>
          <m:sSubPr>
            <m:ctrlPr>
              <w:ins w:id="834" w:author="Enescu, Mihai (Nokia - FI/Espoo)" w:date="2021-10-29T19:01:00Z">
                <w:rPr>
                  <w:rFonts w:ascii="Cambria Math" w:eastAsia="MS Mincho" w:hAnsi="Cambria Math"/>
                  <w:i/>
                  <w:color w:val="000000"/>
                </w:rPr>
              </w:ins>
            </m:ctrlPr>
          </m:sSubPr>
          <m:e>
            <m:r>
              <w:ins w:id="835" w:author="Enescu, Mihai (Nokia - FI/Espoo)" w:date="2021-10-29T19:01:00Z">
                <w:rPr>
                  <w:rFonts w:ascii="Cambria Math" w:eastAsia="MS Mincho" w:hAnsi="Cambria Math"/>
                  <w:color w:val="000000"/>
                </w:rPr>
                <m:t>K</m:t>
              </w:ins>
            </m:r>
          </m:e>
          <m:sub>
            <m:r>
              <w:ins w:id="836" w:author="Enescu, Mihai (Nokia - FI/Espoo)" w:date="2021-10-29T19:01:00Z">
                <w:rPr>
                  <w:rFonts w:ascii="Cambria Math" w:eastAsia="MS Mincho" w:hAnsi="Cambria Math"/>
                  <w:color w:val="000000"/>
                </w:rPr>
                <m:t>2</m:t>
              </w:ins>
            </m:r>
          </m:sub>
        </m:sSub>
        <m:r>
          <w:ins w:id="837" w:author="Enescu, Mihai (Nokia - FI/Espoo)" w:date="2021-10-29T19:01:00Z">
            <w:rPr>
              <w:rFonts w:ascii="Cambria Math" w:eastAsia="MS Mincho" w:hAnsi="Cambria Math"/>
              <w:color w:val="000000"/>
            </w:rPr>
            <m:t>=</m:t>
          </w:ins>
        </m:r>
        <m:sSub>
          <m:sSubPr>
            <m:ctrlPr>
              <w:ins w:id="838" w:author="Enescu, Mihai (Nokia - FI/Espoo)" w:date="2021-10-29T19:01:00Z">
                <w:rPr>
                  <w:rFonts w:ascii="Cambria Math" w:eastAsia="MS Mincho" w:hAnsi="Cambria Math"/>
                  <w:i/>
                  <w:color w:val="000000"/>
                </w:rPr>
              </w:ins>
            </m:ctrlPr>
          </m:sSubPr>
          <m:e>
            <m:r>
              <w:ins w:id="839" w:author="Enescu, Mihai (Nokia - FI/Espoo)" w:date="2021-10-29T19:01:00Z">
                <w:rPr>
                  <w:rFonts w:ascii="Cambria Math" w:eastAsia="MS Mincho" w:hAnsi="Cambria Math"/>
                  <w:color w:val="000000"/>
                </w:rPr>
                <m:t>K</m:t>
              </w:ins>
            </m:r>
          </m:e>
          <m:sub>
            <m:r>
              <w:ins w:id="840" w:author="Enescu, Mihai (Nokia - FI/Espoo)" w:date="2021-10-29T19:01:00Z">
                <w:rPr>
                  <w:rFonts w:ascii="Cambria Math" w:eastAsia="MS Mincho" w:hAnsi="Cambria Math"/>
                  <w:color w:val="000000"/>
                </w:rPr>
                <m:t>s</m:t>
              </w:ins>
            </m:r>
          </m:sub>
        </m:sSub>
      </m:oMath>
      <w:ins w:id="841" w:author="Enescu, Mihai (Nokia - FI/Espoo)" w:date="2021-10-29T19:01:00Z">
        <w:r>
          <w:rPr>
            <w:rFonts w:eastAsia="MS Mincho"/>
            <w:color w:val="000000"/>
          </w:rPr>
          <w:t xml:space="preserve">, and with </w:t>
        </w:r>
      </w:ins>
      <m:oMath>
        <m:r>
          <w:ins w:id="842" w:author="Enescu, Mihai (Nokia - FI/Espoo)" w:date="2021-10-29T19:01:00Z">
            <w:rPr>
              <w:rFonts w:ascii="Cambria Math" w:eastAsia="MS Mincho" w:hAnsi="Cambria Math"/>
              <w:color w:val="000000"/>
            </w:rPr>
            <m:t>N∈{1,2}</m:t>
          </w:ins>
        </m:r>
      </m:oMath>
      <w:ins w:id="843" w:author="Enescu, Mihai (Nokia - FI/Espoo)" w:date="2021-10-29T19:01:00Z">
        <w:r>
          <w:rPr>
            <w:rFonts w:eastAsia="MS Mincho"/>
            <w:color w:val="000000"/>
          </w:rPr>
          <w:t xml:space="preserve"> Resource Pairs</w:t>
        </w:r>
        <w:r>
          <w:rPr>
            <w:color w:val="000000"/>
            <w:lang w:eastAsia="zh-CN"/>
          </w:rPr>
          <w:t xml:space="preserve">. Each Resource Pair consists of one resource from Group 1 and one resource from Group 2. The same resource can be associated with two Resource Pairs in </w:t>
        </w:r>
      </w:ins>
      <w:ins w:id="844" w:author="Enescu, Mihai (Nokia - FI/Espoo)" w:date="2021-10-30T08:24:00Z">
        <w:r>
          <w:rPr>
            <w:color w:val="000000"/>
            <w:lang w:eastAsia="zh-CN"/>
          </w:rPr>
          <w:t xml:space="preserve">frequency range </w:t>
        </w:r>
      </w:ins>
      <w:ins w:id="845" w:author="Enescu, Mihai (Nokia - FI/Espoo)" w:date="2021-10-29T19:01:00Z">
        <w:r>
          <w:rPr>
            <w:color w:val="000000"/>
            <w:lang w:eastAsia="zh-CN"/>
          </w:rPr>
          <w:t xml:space="preserve">1 but not in </w:t>
        </w:r>
      </w:ins>
      <w:ins w:id="846" w:author="Enescu, Mihai (Nokia - FI/Espoo)" w:date="2021-10-30T08:24:00Z">
        <w:r>
          <w:rPr>
            <w:color w:val="000000"/>
            <w:lang w:eastAsia="zh-CN"/>
          </w:rPr>
          <w:t xml:space="preserve">frequency range </w:t>
        </w:r>
      </w:ins>
      <w:ins w:id="847" w:author="Enescu, Mihai (Nokia - FI/Espoo)" w:date="2021-10-29T19:01:00Z">
        <w:r>
          <w:rPr>
            <w:color w:val="000000"/>
            <w:lang w:eastAsia="zh-CN"/>
          </w:rPr>
          <w:t>2.</w:t>
        </w:r>
      </w:ins>
    </w:p>
    <w:p w14:paraId="64ECC4F9" w14:textId="77777777" w:rsidR="00742FA4" w:rsidRDefault="00742FA4" w:rsidP="00742FA4">
      <w:pPr>
        <w:rPr>
          <w:lang w:eastAsia="zh-CN"/>
        </w:rPr>
      </w:pPr>
      <w:r>
        <w:rPr>
          <w:lang w:eastAsia="zh-CN"/>
        </w:rPr>
        <w:t>Except for L1-SINR, i</w:t>
      </w:r>
      <w:r w:rsidRPr="00D8255E">
        <w:rPr>
          <w:lang w:eastAsia="zh-CN"/>
        </w:rPr>
        <w:t>f interference measurement is performed on NZP CSI-RS, a UE does not expect to be configured with more than one NZP CSI-RS resource in the associated resource set within the resource setting for channel measurement.</w:t>
      </w:r>
      <w:r>
        <w:rPr>
          <w:lang w:eastAsia="zh-CN"/>
        </w:rPr>
        <w:t xml:space="preserve"> Except for L1-SINR, the UE configured with</w:t>
      </w:r>
      <w:r w:rsidRPr="000C23BF">
        <w:rPr>
          <w:lang w:eastAsia="zh-CN"/>
        </w:rPr>
        <w:t xml:space="preserve"> the higher layer parameter </w:t>
      </w:r>
      <w:proofErr w:type="spellStart"/>
      <w:r w:rsidRPr="000C23BF">
        <w:rPr>
          <w:i/>
          <w:lang w:eastAsia="zh-CN"/>
        </w:rPr>
        <w:t>nzp</w:t>
      </w:r>
      <w:proofErr w:type="spellEnd"/>
      <w:r w:rsidRPr="000C23BF">
        <w:rPr>
          <w:i/>
          <w:lang w:eastAsia="zh-CN"/>
        </w:rPr>
        <w:t>-CSI-RS-</w:t>
      </w:r>
      <w:proofErr w:type="spellStart"/>
      <w:r w:rsidRPr="000C23BF">
        <w:rPr>
          <w:i/>
          <w:lang w:eastAsia="zh-CN"/>
        </w:rPr>
        <w:t>ResourcesForInterference</w:t>
      </w:r>
      <w:proofErr w:type="spellEnd"/>
      <w:r w:rsidRPr="000C23BF">
        <w:rPr>
          <w:lang w:eastAsia="zh-CN"/>
        </w:rPr>
        <w:t xml:space="preserve"> </w:t>
      </w:r>
      <w:r>
        <w:rPr>
          <w:lang w:eastAsia="zh-CN"/>
        </w:rPr>
        <w:t xml:space="preserve">may expect no more than </w:t>
      </w:r>
      <w:r w:rsidRPr="000C23BF">
        <w:rPr>
          <w:lang w:eastAsia="zh-CN"/>
        </w:rPr>
        <w:t>18 NZP CSI-RS ports configured in a NZP CSI-RS resource set</w:t>
      </w:r>
      <w:r>
        <w:rPr>
          <w:lang w:eastAsia="zh-CN"/>
        </w:rPr>
        <w:t>.</w:t>
      </w:r>
    </w:p>
    <w:p w14:paraId="6A4D7AFE" w14:textId="77777777" w:rsidR="00742FA4" w:rsidRPr="0048482F" w:rsidRDefault="00742FA4" w:rsidP="00742FA4">
      <w:pPr>
        <w:rPr>
          <w:color w:val="000000"/>
          <w:lang w:eastAsia="zh-CN"/>
        </w:rPr>
      </w:pPr>
      <w:r w:rsidRPr="0048482F">
        <w:rPr>
          <w:color w:val="000000"/>
          <w:lang w:eastAsia="zh-CN"/>
        </w:rPr>
        <w:t>For CSI measurement(s)</w:t>
      </w:r>
      <w:r>
        <w:rPr>
          <w:color w:val="000000"/>
          <w:lang w:eastAsia="zh-CN"/>
        </w:rPr>
        <w:t xml:space="preserve"> other than L1-SINR</w:t>
      </w:r>
      <w:r w:rsidRPr="0048482F">
        <w:rPr>
          <w:color w:val="000000"/>
          <w:lang w:eastAsia="zh-CN"/>
        </w:rPr>
        <w:t xml:space="preserve">, a UE assumes: </w:t>
      </w:r>
    </w:p>
    <w:p w14:paraId="397449C0" w14:textId="77777777" w:rsidR="00742FA4" w:rsidRPr="0048482F" w:rsidRDefault="00742FA4" w:rsidP="00742FA4">
      <w:pPr>
        <w:pStyle w:val="B1"/>
        <w:rPr>
          <w:lang w:eastAsia="zh-CN"/>
        </w:rPr>
      </w:pPr>
      <w:r w:rsidRPr="0048482F">
        <w:t>-</w:t>
      </w:r>
      <w:r w:rsidRPr="0048482F">
        <w:tab/>
      </w:r>
      <w:r w:rsidRPr="0048482F">
        <w:rPr>
          <w:lang w:eastAsia="zh-CN"/>
        </w:rPr>
        <w:t xml:space="preserve">each </w:t>
      </w:r>
      <w:r>
        <w:rPr>
          <w:lang w:eastAsia="zh-CN"/>
        </w:rPr>
        <w:t>NZP</w:t>
      </w:r>
      <w:r w:rsidRPr="0048482F">
        <w:rPr>
          <w:lang w:eastAsia="zh-CN"/>
        </w:rPr>
        <w:t xml:space="preserve"> CSI-RS port configured for interference measurement corresponds to an interference transmission layer.</w:t>
      </w:r>
    </w:p>
    <w:p w14:paraId="3D3E1EAC" w14:textId="77777777" w:rsidR="00742FA4" w:rsidRPr="0048482F" w:rsidRDefault="00742FA4" w:rsidP="00742FA4">
      <w:pPr>
        <w:pStyle w:val="B1"/>
        <w:rPr>
          <w:lang w:eastAsia="zh-CN"/>
        </w:rPr>
      </w:pPr>
      <w:r w:rsidRPr="0048482F">
        <w:t>-</w:t>
      </w:r>
      <w:r w:rsidRPr="0048482F">
        <w:tab/>
      </w:r>
      <w:r w:rsidRPr="0048482F">
        <w:rPr>
          <w:lang w:eastAsia="zh-CN"/>
        </w:rPr>
        <w:t xml:space="preserve">all interference transmission layers on </w:t>
      </w:r>
      <w:r>
        <w:rPr>
          <w:lang w:eastAsia="zh-CN"/>
        </w:rPr>
        <w:t>NZP</w:t>
      </w:r>
      <w:r w:rsidRPr="0048482F">
        <w:rPr>
          <w:lang w:eastAsia="zh-CN"/>
        </w:rPr>
        <w:t xml:space="preserve"> CSI-RS ports for interference measurement tak</w:t>
      </w:r>
      <w:r>
        <w:rPr>
          <w:lang w:eastAsia="zh-CN"/>
        </w:rPr>
        <w:t>e</w:t>
      </w:r>
      <w:r w:rsidRPr="0048482F">
        <w:rPr>
          <w:lang w:eastAsia="zh-CN"/>
        </w:rPr>
        <w:t xml:space="preserve"> into account the associated EPRE ratios configured in 5.2.2.3.1; </w:t>
      </w:r>
    </w:p>
    <w:p w14:paraId="132B70BF" w14:textId="77777777" w:rsidR="00742FA4" w:rsidRDefault="00742FA4" w:rsidP="00742FA4">
      <w:pPr>
        <w:ind w:left="567" w:hanging="283"/>
        <w:rPr>
          <w:lang w:eastAsia="zh-CN"/>
        </w:rPr>
      </w:pPr>
      <w:r w:rsidRPr="0048482F">
        <w:t>-</w:t>
      </w:r>
      <w:r w:rsidRPr="0048482F">
        <w:tab/>
      </w:r>
      <w:r w:rsidRPr="0048482F">
        <w:rPr>
          <w:lang w:eastAsia="zh-CN"/>
        </w:rPr>
        <w:t xml:space="preserve">other interference signal on REs of </w:t>
      </w:r>
      <w:r>
        <w:rPr>
          <w:lang w:eastAsia="zh-CN"/>
        </w:rPr>
        <w:t>NZP</w:t>
      </w:r>
      <w:r w:rsidRPr="0048482F">
        <w:rPr>
          <w:lang w:eastAsia="zh-CN"/>
        </w:rPr>
        <w:t xml:space="preserve"> CSI-RS resource for channel measurement, </w:t>
      </w:r>
      <w:r>
        <w:rPr>
          <w:lang w:eastAsia="zh-CN"/>
        </w:rPr>
        <w:t>NZP</w:t>
      </w:r>
      <w:r w:rsidRPr="0048482F">
        <w:rPr>
          <w:lang w:eastAsia="zh-CN"/>
        </w:rPr>
        <w:t xml:space="preserve"> CSI-RS resource for interference measurement, or CSI-IM resour</w:t>
      </w:r>
      <w:r>
        <w:rPr>
          <w:lang w:eastAsia="zh-CN"/>
        </w:rPr>
        <w:t>ce for interference measurement.</w:t>
      </w:r>
      <w:r w:rsidRPr="00F33061">
        <w:rPr>
          <w:lang w:eastAsia="zh-CN"/>
        </w:rPr>
        <w:t xml:space="preserve"> </w:t>
      </w:r>
    </w:p>
    <w:p w14:paraId="04911513" w14:textId="77777777" w:rsidR="00742FA4" w:rsidRDefault="00742FA4" w:rsidP="00742FA4">
      <w:pPr>
        <w:rPr>
          <w:lang w:eastAsia="zh-CN"/>
        </w:rPr>
      </w:pPr>
      <w:r>
        <w:rPr>
          <w:lang w:eastAsia="zh-CN"/>
        </w:rPr>
        <w:t>For L1-SINR measurement with dedicated interference measurement resources, a UE assumes:</w:t>
      </w:r>
    </w:p>
    <w:p w14:paraId="4CE22A88" w14:textId="77777777" w:rsidR="00742FA4" w:rsidRPr="0048482F" w:rsidRDefault="00742FA4" w:rsidP="00742FA4">
      <w:pPr>
        <w:pStyle w:val="B1"/>
        <w:rPr>
          <w:lang w:eastAsia="zh-CN"/>
        </w:rPr>
      </w:pPr>
      <w:r w:rsidRPr="0048482F">
        <w:t>-</w:t>
      </w:r>
      <w:r w:rsidRPr="0048482F">
        <w:tab/>
      </w:r>
      <w:r w:rsidRPr="00B924B6">
        <w:t>the total received power on dedicated NZP CSI-RS resource for interference measurement</w:t>
      </w:r>
      <w:r>
        <w:t xml:space="preserve"> </w:t>
      </w:r>
      <w:r w:rsidRPr="00B924B6">
        <w:t>or dedicated CSI-IM resource for interference measurement</w:t>
      </w:r>
      <w:r>
        <w:t xml:space="preserve"> corresponds to interference and noise</w:t>
      </w:r>
      <w:r w:rsidRPr="00B924B6">
        <w:t>.</w:t>
      </w:r>
    </w:p>
    <w:p w14:paraId="1B8678D4" w14:textId="77777777" w:rsidR="00742FA4" w:rsidRPr="0048482F" w:rsidRDefault="00742FA4" w:rsidP="00742FA4">
      <w:pPr>
        <w:pStyle w:val="Heading5"/>
        <w:rPr>
          <w:color w:val="000000"/>
          <w:lang w:eastAsia="zh-CN"/>
        </w:rPr>
      </w:pPr>
      <w:bookmarkStart w:id="848" w:name="_Toc11352114"/>
      <w:bookmarkStart w:id="849" w:name="_Toc20318004"/>
      <w:bookmarkStart w:id="850" w:name="_Toc27299902"/>
      <w:bookmarkStart w:id="851" w:name="_Toc29673169"/>
      <w:bookmarkStart w:id="852" w:name="_Toc29673310"/>
      <w:bookmarkStart w:id="853" w:name="_Toc29674303"/>
      <w:bookmarkStart w:id="854" w:name="_Toc36645533"/>
      <w:bookmarkStart w:id="855" w:name="_Toc45810578"/>
      <w:bookmarkStart w:id="856" w:name="_Toc83310163"/>
      <w:bookmarkEnd w:id="805"/>
      <w:r w:rsidRPr="0048482F">
        <w:rPr>
          <w:color w:val="000000"/>
          <w:lang w:eastAsia="zh-CN"/>
        </w:rPr>
        <w:t>5.2.1.4.2</w:t>
      </w:r>
      <w:r w:rsidRPr="0048482F">
        <w:rPr>
          <w:color w:val="000000"/>
          <w:lang w:eastAsia="zh-CN"/>
        </w:rPr>
        <w:tab/>
      </w:r>
      <w:r>
        <w:rPr>
          <w:color w:val="000000"/>
          <w:lang w:eastAsia="zh-CN"/>
        </w:rPr>
        <w:t>Report Quantity Configurations</w:t>
      </w:r>
      <w:bookmarkEnd w:id="848"/>
      <w:bookmarkEnd w:id="849"/>
      <w:bookmarkEnd w:id="850"/>
      <w:bookmarkEnd w:id="851"/>
      <w:bookmarkEnd w:id="852"/>
      <w:bookmarkEnd w:id="853"/>
      <w:bookmarkEnd w:id="854"/>
      <w:bookmarkEnd w:id="855"/>
      <w:bookmarkEnd w:id="856"/>
    </w:p>
    <w:p w14:paraId="10D61331" w14:textId="77777777" w:rsidR="00742FA4" w:rsidRDefault="00742FA4" w:rsidP="00742FA4">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val="en-US" w:eastAsia="ja-JP"/>
        </w:rPr>
        <w:t>'</w:t>
      </w:r>
      <w:r w:rsidRPr="000551CB">
        <w:rPr>
          <w:rFonts w:eastAsia="MS Mincho"/>
          <w:lang w:val="en-US" w:eastAsia="ja-JP"/>
        </w:rPr>
        <w:t>cri-</w:t>
      </w:r>
      <w:r>
        <w:rPr>
          <w:rFonts w:eastAsia="MS Mincho"/>
          <w:lang w:val="en-US" w:eastAsia="ja-JP"/>
        </w:rPr>
        <w:t>SINR',</w:t>
      </w:r>
      <w:r>
        <w:rPr>
          <w:rFonts w:eastAsia="MS Mincho"/>
          <w:color w:val="000000"/>
        </w:rPr>
        <w:t xml:space="preserve"> '</w:t>
      </w:r>
      <w:proofErr w:type="spellStart"/>
      <w:r>
        <w:rPr>
          <w:rFonts w:eastAsia="MS Mincho"/>
          <w:color w:val="000000"/>
        </w:rPr>
        <w:t>ssb</w:t>
      </w:r>
      <w:proofErr w:type="spellEnd"/>
      <w:r>
        <w:rPr>
          <w:rFonts w:eastAsia="MS Mincho"/>
          <w:color w:val="000000"/>
        </w:rPr>
        <w:t>-Index-RSRP', '</w:t>
      </w:r>
      <w:proofErr w:type="spellStart"/>
      <w:r>
        <w:rPr>
          <w:rFonts w:eastAsia="MS Mincho"/>
          <w:color w:val="000000"/>
        </w:rPr>
        <w:t>ssb</w:t>
      </w:r>
      <w:proofErr w:type="spellEnd"/>
      <w:r>
        <w:rPr>
          <w:rFonts w:eastAsia="MS Mincho"/>
          <w:color w:val="000000"/>
        </w:rPr>
        <w:t>-Index-SINR' or '</w:t>
      </w:r>
      <w:r>
        <w:t>cri-RI-LI-PMI-CQI</w:t>
      </w:r>
      <w:r>
        <w:rPr>
          <w:rFonts w:eastAsia="MS Mincho"/>
          <w:color w:val="000000"/>
        </w:rPr>
        <w:t>'.</w:t>
      </w:r>
    </w:p>
    <w:p w14:paraId="7FAAFEC9" w14:textId="77777777" w:rsidR="00742FA4" w:rsidRDefault="00742FA4" w:rsidP="00742FA4">
      <w:pPr>
        <w:rPr>
          <w:i/>
          <w:iCs/>
          <w:color w:val="000000"/>
          <w:lang w:val="en-US"/>
        </w:rPr>
      </w:pPr>
      <w:r>
        <w:rPr>
          <w:color w:val="000000"/>
          <w:lang w:val="en-US"/>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t>
      </w:r>
      <w:r>
        <w:rPr>
          <w:color w:val="000000"/>
          <w:lang w:val="en-US"/>
        </w:rPr>
        <w:t xml:space="preserve">with the higher layer parameter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'none', then the UE shall not report any quantity for the </w:t>
      </w:r>
      <w:r>
        <w:rPr>
          <w:i/>
          <w:color w:val="000000"/>
          <w:lang w:val="en-US"/>
        </w:rPr>
        <w:t>CSI-</w:t>
      </w:r>
      <w:proofErr w:type="spellStart"/>
      <w:r>
        <w:rPr>
          <w:i/>
          <w:iCs/>
          <w:color w:val="000000"/>
          <w:lang w:val="en-US"/>
        </w:rPr>
        <w:t>ReportConfig</w:t>
      </w:r>
      <w:proofErr w:type="spellEnd"/>
      <w:r>
        <w:rPr>
          <w:iCs/>
          <w:color w:val="000000"/>
          <w:lang w:val="en-US"/>
        </w:rPr>
        <w:t xml:space="preserve">. </w:t>
      </w:r>
    </w:p>
    <w:p w14:paraId="5DFD69DE" w14:textId="77777777" w:rsidR="00742FA4" w:rsidRDefault="00742FA4" w:rsidP="00742FA4">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'cri-RI-PMI-CQI', or 'cri-RI-LI-PMI-CQI', the UE shall report a preferred precoder matrix for the entire reporting band, or a preferred precoder matrix per </w:t>
      </w:r>
      <w:proofErr w:type="spellStart"/>
      <w:r>
        <w:rPr>
          <w:rFonts w:eastAsia="MS Mincho"/>
          <w:color w:val="000000"/>
        </w:rPr>
        <w:t>subband</w:t>
      </w:r>
      <w:proofErr w:type="spellEnd"/>
      <w:r>
        <w:rPr>
          <w:rFonts w:eastAsia="MS Mincho"/>
          <w:color w:val="000000"/>
        </w:rPr>
        <w:t>, according to Clause 5.2.2.2.</w:t>
      </w:r>
    </w:p>
    <w:p w14:paraId="5DD3456F" w14:textId="77777777" w:rsidR="00742FA4" w:rsidRDefault="00742FA4" w:rsidP="00742FA4">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'cri-RI-i1',</w:t>
      </w:r>
    </w:p>
    <w:p w14:paraId="0D1BA0B9" w14:textId="77777777" w:rsidR="00742FA4" w:rsidRPr="0073284A" w:rsidRDefault="00742FA4" w:rsidP="00742FA4">
      <w:pPr>
        <w:pStyle w:val="B1"/>
        <w:rPr>
          <w:rFonts w:eastAsia="MS Mincho"/>
        </w:rPr>
      </w:pPr>
      <w:r>
        <w:t>-</w:t>
      </w:r>
      <w:r>
        <w:tab/>
      </w:r>
      <w:r>
        <w:rPr>
          <w:rFonts w:eastAsia="MS Mincho"/>
        </w:rPr>
        <w:t xml:space="preserve">the UE expects, </w:t>
      </w:r>
      <w:r>
        <w:rPr>
          <w:lang w:val="en-US"/>
        </w:rPr>
        <w:t xml:space="preserve">for that </w:t>
      </w:r>
      <w:r>
        <w:rPr>
          <w:rFonts w:eastAsia="MS Mincho"/>
          <w:i/>
        </w:rPr>
        <w:t>CSI-</w:t>
      </w:r>
      <w:proofErr w:type="spellStart"/>
      <w:r>
        <w:rPr>
          <w:rFonts w:eastAsia="MS Mincho"/>
          <w:i/>
        </w:rPr>
        <w:t>ReportConfig</w:t>
      </w:r>
      <w:proofErr w:type="spellEnd"/>
      <w:r>
        <w:rPr>
          <w:rFonts w:eastAsia="MS Mincho"/>
          <w:i/>
        </w:rPr>
        <w:t>,</w:t>
      </w:r>
      <w:r>
        <w:rPr>
          <w:rFonts w:eastAsia="MS Mincho"/>
        </w:rPr>
        <w:t xml:space="preserve"> to be configured with </w:t>
      </w:r>
      <w:r>
        <w:t xml:space="preserve">higher layer parameter </w:t>
      </w:r>
      <w:proofErr w:type="spellStart"/>
      <w:r>
        <w:rPr>
          <w:i/>
        </w:rPr>
        <w:t>codebookType</w:t>
      </w:r>
      <w:proofErr w:type="spellEnd"/>
      <w:r>
        <w:t xml:space="preserve"> set to '</w:t>
      </w:r>
      <w:r>
        <w:rPr>
          <w:lang w:val="en-US"/>
        </w:rPr>
        <w:t>t</w:t>
      </w:r>
      <w:proofErr w:type="spellStart"/>
      <w:r>
        <w:t>ypeI-SinglePanel</w:t>
      </w:r>
      <w:proofErr w:type="spellEnd"/>
      <w:r>
        <w:t xml:space="preserve">' and </w:t>
      </w:r>
      <w:proofErr w:type="spellStart"/>
      <w:r>
        <w:rPr>
          <w:i/>
          <w:lang w:val="en-US"/>
        </w:rPr>
        <w:t>pmi-FormatIndicator</w:t>
      </w:r>
      <w:proofErr w:type="spellEnd"/>
      <w:r>
        <w:rPr>
          <w:lang w:val="en-US"/>
        </w:rPr>
        <w:t xml:space="preserve"> set to '</w:t>
      </w:r>
      <w:proofErr w:type="spellStart"/>
      <w:r w:rsidRPr="00A047D1">
        <w:t>widebandPMI</w:t>
      </w:r>
      <w:proofErr w:type="spellEnd"/>
      <w:r>
        <w:rPr>
          <w:lang w:val="en-US"/>
        </w:rPr>
        <w:t>'</w:t>
      </w:r>
      <w:r>
        <w:rPr>
          <w:rFonts w:eastAsia="MS Mincho"/>
          <w:i/>
        </w:rPr>
        <w:t xml:space="preserve"> </w:t>
      </w:r>
      <w:r>
        <w:rPr>
          <w:rFonts w:eastAsia="MS Mincho"/>
        </w:rPr>
        <w:t>and,</w:t>
      </w:r>
    </w:p>
    <w:p w14:paraId="77F1942C" w14:textId="77777777" w:rsidR="00742FA4" w:rsidRDefault="00742FA4" w:rsidP="00742FA4">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5B976A1C">
          <v:shape id="_x0000_i1057" type="#_x0000_t75" style="width:7.55pt;height:14.25pt" o:ole="">
            <v:imagedata r:id="rId77" o:title=""/>
          </v:shape>
          <o:OLEObject Type="Embed" ProgID="Equation.DSMT4" ShapeID="_x0000_i1057" DrawAspect="Content" ObjectID="_1700489377" r:id="rId78"/>
        </w:object>
      </w:r>
      <w:r w:rsidRPr="00413D89">
        <w:rPr>
          <w:lang w:val="en-US"/>
        </w:rPr>
        <w:t xml:space="preserve"> in </w:t>
      </w:r>
      <w:r>
        <w:rPr>
          <w:lang w:val="en-US"/>
        </w:rPr>
        <w:t>Clause</w:t>
      </w:r>
      <w:r w:rsidRPr="00413D89">
        <w:rPr>
          <w:lang w:val="en-US"/>
        </w:rPr>
        <w:t xml:space="preserve"> 5.2.2.2.1) for the entire CSI reporting band</w:t>
      </w:r>
      <w:r>
        <w:rPr>
          <w:lang w:val="en-US"/>
        </w:rPr>
        <w:t>.</w:t>
      </w:r>
    </w:p>
    <w:p w14:paraId="09CE5A51" w14:textId="77777777" w:rsidR="00742FA4" w:rsidRDefault="00742FA4" w:rsidP="00742FA4">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'cri-RI-i1-CQI',</w:t>
      </w:r>
    </w:p>
    <w:p w14:paraId="4C6B927E" w14:textId="77777777" w:rsidR="00742FA4" w:rsidRDefault="00742FA4" w:rsidP="00742FA4">
      <w:pPr>
        <w:pStyle w:val="B1"/>
        <w:rPr>
          <w:rFonts w:eastAsia="MS Mincho"/>
          <w:lang w:val="en-US"/>
        </w:rPr>
      </w:pPr>
      <w:r>
        <w:t>-</w:t>
      </w:r>
      <w:r>
        <w:tab/>
      </w:r>
      <w:r>
        <w:rPr>
          <w:rFonts w:eastAsia="MS Mincho"/>
        </w:rPr>
        <w:t xml:space="preserve">the UE expects, </w:t>
      </w:r>
      <w:r>
        <w:rPr>
          <w:lang w:val="en-US"/>
        </w:rPr>
        <w:t xml:space="preserve">for that </w:t>
      </w:r>
      <w:r>
        <w:rPr>
          <w:rFonts w:eastAsia="MS Mincho"/>
          <w:i/>
        </w:rPr>
        <w:t>CSI-</w:t>
      </w:r>
      <w:proofErr w:type="spellStart"/>
      <w:r>
        <w:rPr>
          <w:rFonts w:eastAsia="MS Mincho"/>
          <w:i/>
        </w:rPr>
        <w:t>ReportConfig</w:t>
      </w:r>
      <w:proofErr w:type="spellEnd"/>
      <w:r>
        <w:rPr>
          <w:rFonts w:eastAsia="MS Mincho"/>
          <w:i/>
        </w:rPr>
        <w:t>,</w:t>
      </w:r>
      <w:r>
        <w:rPr>
          <w:rFonts w:eastAsia="MS Mincho"/>
        </w:rPr>
        <w:t xml:space="preserve"> to be configured with </w:t>
      </w:r>
      <w:r>
        <w:t xml:space="preserve">higher layer parameter </w:t>
      </w:r>
      <w:proofErr w:type="spellStart"/>
      <w:r>
        <w:rPr>
          <w:i/>
        </w:rPr>
        <w:t>codebookType</w:t>
      </w:r>
      <w:proofErr w:type="spellEnd"/>
      <w:r>
        <w:t xml:space="preserve"> set to '</w:t>
      </w:r>
      <w:r>
        <w:rPr>
          <w:lang w:val="en-US"/>
        </w:rPr>
        <w:t>t</w:t>
      </w:r>
      <w:proofErr w:type="spellStart"/>
      <w:r>
        <w:t>ypeI-SinglePanel</w:t>
      </w:r>
      <w:proofErr w:type="spellEnd"/>
      <w:r>
        <w:t xml:space="preserve">' and </w:t>
      </w:r>
      <w:proofErr w:type="spellStart"/>
      <w:r>
        <w:rPr>
          <w:i/>
          <w:lang w:val="en-US"/>
        </w:rPr>
        <w:t>pmi-FormatIndicator</w:t>
      </w:r>
      <w:proofErr w:type="spellEnd"/>
      <w:r>
        <w:rPr>
          <w:lang w:val="en-US"/>
        </w:rPr>
        <w:t xml:space="preserve"> set to '</w:t>
      </w:r>
      <w:proofErr w:type="spellStart"/>
      <w:r w:rsidRPr="00A047D1">
        <w:t>widebandPMI</w:t>
      </w:r>
      <w:proofErr w:type="spellEnd"/>
      <w:r>
        <w:t>'</w:t>
      </w:r>
      <w:r>
        <w:rPr>
          <w:rFonts w:eastAsia="MS Mincho"/>
          <w:i/>
        </w:rPr>
        <w:t xml:space="preserve"> </w:t>
      </w:r>
      <w:r>
        <w:rPr>
          <w:rFonts w:eastAsia="MS Mincho"/>
        </w:rPr>
        <w:t>and</w:t>
      </w:r>
      <w:r>
        <w:rPr>
          <w:rFonts w:eastAsia="MS Mincho"/>
          <w:lang w:val="en-US"/>
        </w:rPr>
        <w:t>,</w:t>
      </w:r>
    </w:p>
    <w:p w14:paraId="55DFC709" w14:textId="77777777" w:rsidR="00742FA4" w:rsidRDefault="00742FA4" w:rsidP="00742FA4">
      <w:pPr>
        <w:pStyle w:val="B1"/>
        <w:rPr>
          <w:lang w:val="en-US"/>
        </w:rPr>
      </w:pPr>
      <w:r>
        <w:rPr>
          <w:lang w:val="en-US"/>
        </w:rPr>
        <w:lastRenderedPageBreak/>
        <w:t>-</w:t>
      </w:r>
      <w:r>
        <w:rPr>
          <w:lang w:val="en-US"/>
        </w:rPr>
        <w:tab/>
      </w:r>
      <w:r w:rsidRPr="00A5098F">
        <w:rPr>
          <w:lang w:val="en-US"/>
        </w:rPr>
        <w:t>the UE shall report a PMI consisting of a single wideband indication (</w:t>
      </w:r>
      <w:r w:rsidRPr="00413D89">
        <w:rPr>
          <w:position w:val="-10"/>
          <w:lang w:val="en-US"/>
        </w:rPr>
        <w:object w:dxaOrig="150" w:dyaOrig="315" w14:anchorId="5ACEA8FC">
          <v:shape id="_x0000_i1058" type="#_x0000_t75" style="width:7.55pt;height:14.25pt" o:ole="">
            <v:imagedata r:id="rId77" o:title=""/>
          </v:shape>
          <o:OLEObject Type="Embed" ProgID="Equation.DSMT4" ShapeID="_x0000_i1058" DrawAspect="Content" ObjectID="_1700489378" r:id="rId79"/>
        </w:object>
      </w:r>
      <w:r w:rsidRPr="00A5098F">
        <w:rPr>
          <w:lang w:val="en-US"/>
        </w:rPr>
        <w:t xml:space="preserve"> in </w:t>
      </w:r>
      <w:r>
        <w:rPr>
          <w:lang w:val="en-US"/>
        </w:rPr>
        <w:t>Clause</w:t>
      </w:r>
      <w:r w:rsidRPr="00A5098F">
        <w:rPr>
          <w:lang w:val="en-US"/>
        </w:rPr>
        <w:t xml:space="preserve"> 5.2.2.2.1) for the entire CSI reporting band. The CQI is calculated conditioned on the reported </w:t>
      </w:r>
      <w:r w:rsidRPr="00413D89">
        <w:rPr>
          <w:position w:val="-10"/>
          <w:lang w:val="en-US"/>
        </w:rPr>
        <w:object w:dxaOrig="195" w:dyaOrig="315" w14:anchorId="4535AC34">
          <v:shape id="_x0000_i1059" type="#_x0000_t75" style="width:7.55pt;height:14.25pt" o:ole="">
            <v:imagedata r:id="rId80" o:title=""/>
          </v:shape>
          <o:OLEObject Type="Embed" ProgID="Equation.3" ShapeID="_x0000_i1059" DrawAspect="Content" ObjectID="_1700489379" r:id="rId81"/>
        </w:object>
      </w:r>
      <w:r w:rsidRPr="00A5098F">
        <w:rPr>
          <w:lang w:val="en-US"/>
        </w:rPr>
        <w:t xml:space="preserve">assuming PDSCH transmission with </w:t>
      </w:r>
      <w:r w:rsidRPr="00413D89">
        <w:rPr>
          <w:position w:val="-14"/>
          <w:lang w:val="en-US"/>
        </w:rPr>
        <w:object w:dxaOrig="630" w:dyaOrig="345" w14:anchorId="371C2CDE">
          <v:shape id="_x0000_i1060" type="#_x0000_t75" style="width:27.65pt;height:14.25pt" o:ole="">
            <v:imagedata r:id="rId82" o:title=""/>
          </v:shape>
          <o:OLEObject Type="Embed" ProgID="Equation.DSMT4" ShapeID="_x0000_i1060" DrawAspect="Content" ObjectID="_1700489380" r:id="rId83"/>
        </w:object>
      </w:r>
      <w:r w:rsidRPr="00A5098F">
        <w:rPr>
          <w:lang w:val="en-US"/>
        </w:rPr>
        <w:t xml:space="preserve"> precoders (corresponding to the same </w:t>
      </w:r>
      <w:r w:rsidRPr="00413D89">
        <w:rPr>
          <w:position w:val="-10"/>
          <w:lang w:val="en-US"/>
        </w:rPr>
        <w:object w:dxaOrig="195" w:dyaOrig="315" w14:anchorId="4EF222A7">
          <v:shape id="_x0000_i1061" type="#_x0000_t75" style="width:7.55pt;height:14.25pt" o:ole="">
            <v:imagedata r:id="rId84" o:title=""/>
          </v:shape>
          <o:OLEObject Type="Embed" ProgID="Equation.3" ShapeID="_x0000_i1061" DrawAspect="Content" ObjectID="_1700489381" r:id="rId85"/>
        </w:object>
      </w:r>
      <w:r w:rsidRPr="00A5098F">
        <w:rPr>
          <w:lang w:val="en-US"/>
        </w:rPr>
        <w:t xml:space="preserve">but different </w:t>
      </w:r>
      <w:r w:rsidRPr="00413D89">
        <w:rPr>
          <w:position w:val="-10"/>
          <w:lang w:val="en-US"/>
        </w:rPr>
        <w:object w:dxaOrig="210" w:dyaOrig="315" w14:anchorId="3A2850FC">
          <v:shape id="_x0000_i1062" type="#_x0000_t75" style="width:7.55pt;height:14.25pt" o:ole="">
            <v:imagedata r:id="rId86" o:title=""/>
          </v:shape>
          <o:OLEObject Type="Embed" ProgID="Equation.3" ShapeID="_x0000_i1062" DrawAspect="Content" ObjectID="_1700489382" r:id="rId87"/>
        </w:object>
      </w:r>
      <w:r w:rsidRPr="00A5098F">
        <w:rPr>
          <w:lang w:val="en-US"/>
        </w:rPr>
        <w:t xml:space="preserve"> in </w:t>
      </w:r>
      <w:r>
        <w:rPr>
          <w:lang w:val="en-US"/>
        </w:rPr>
        <w:t>Clause</w:t>
      </w:r>
      <w:r w:rsidRPr="00A5098F">
        <w:rPr>
          <w:lang w:val="en-US"/>
        </w:rPr>
        <w:t xml:space="preserve"> 5.2.2.2.1), where the UE assumes that one precoder is randomly selected from the set of </w:t>
      </w:r>
      <w:r w:rsidRPr="00413D89">
        <w:rPr>
          <w:position w:val="-14"/>
          <w:lang w:val="en-US"/>
        </w:rPr>
        <w:object w:dxaOrig="330" w:dyaOrig="345" w14:anchorId="37B7B81A">
          <v:shape id="_x0000_i1063" type="#_x0000_t75" style="width:14.25pt;height:14.25pt" o:ole="">
            <v:imagedata r:id="rId88" o:title=""/>
          </v:shape>
          <o:OLEObject Type="Embed" ProgID="Equation.DSMT4" ShapeID="_x0000_i1063" DrawAspect="Content" ObjectID="_1700489383" r:id="rId89"/>
        </w:object>
      </w:r>
      <w:r w:rsidRPr="00A5098F">
        <w:rPr>
          <w:lang w:val="en-US"/>
        </w:rPr>
        <w:t xml:space="preserve"> precoders for each PRG on PDSCH, where the PRG size for CQI calculation is configured by the higher layer parameter </w:t>
      </w:r>
      <w:proofErr w:type="spellStart"/>
      <w:r w:rsidRPr="00A5098F">
        <w:rPr>
          <w:i/>
          <w:iCs/>
          <w:lang w:val="en-US"/>
        </w:rPr>
        <w:t>pdsch-BundleSizeForCSI</w:t>
      </w:r>
      <w:proofErr w:type="spellEnd"/>
      <w:r w:rsidRPr="0073284A">
        <w:rPr>
          <w:lang w:val="en-US"/>
        </w:rPr>
        <w:t>.</w:t>
      </w:r>
    </w:p>
    <w:p w14:paraId="04E38741" w14:textId="77777777" w:rsidR="00742FA4" w:rsidRDefault="00742FA4" w:rsidP="00742FA4">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i/>
          <w:color w:val="000000"/>
        </w:rPr>
        <w:t xml:space="preserve"> </w:t>
      </w:r>
      <w:r>
        <w:t xml:space="preserve">with the higher layer parameter </w:t>
      </w:r>
      <w:proofErr w:type="spellStart"/>
      <w:r>
        <w:rPr>
          <w:i/>
        </w:rPr>
        <w:t>reportQuantity</w:t>
      </w:r>
      <w:proofErr w:type="spellEnd"/>
      <w:r>
        <w:t xml:space="preserve"> set to '</w:t>
      </w:r>
      <w:r>
        <w:rPr>
          <w:rFonts w:eastAsia="MS Mincho"/>
          <w:color w:val="000000"/>
        </w:rPr>
        <w:t>cri-RI-CQI</w:t>
      </w:r>
      <w:r>
        <w:rPr>
          <w:iCs/>
          <w:color w:val="000000"/>
        </w:rPr>
        <w:t>',</w:t>
      </w:r>
      <w:r>
        <w:t xml:space="preserve"> </w:t>
      </w:r>
    </w:p>
    <w:p w14:paraId="27C87A11" w14:textId="77777777" w:rsidR="00742FA4" w:rsidRPr="00A5098F" w:rsidRDefault="00742FA4" w:rsidP="00742FA4">
      <w:pPr>
        <w:pStyle w:val="B1"/>
      </w:pPr>
      <w:r>
        <w:t>-</w:t>
      </w:r>
      <w:r w:rsidRPr="00413D89">
        <w:tab/>
      </w:r>
      <w:r w:rsidRPr="00413D89">
        <w:rPr>
          <w:lang w:val="en-US"/>
        </w:rPr>
        <w:t xml:space="preserve">if </w:t>
      </w:r>
      <w:r w:rsidRPr="00413D89">
        <w:t xml:space="preserve">the UE is configured with higher layer parameter </w:t>
      </w:r>
      <w:r w:rsidRPr="00413D89">
        <w:rPr>
          <w:i/>
          <w:lang w:val="en-US"/>
        </w:rPr>
        <w:t>n</w:t>
      </w:r>
      <w:r w:rsidRPr="00413D89">
        <w:rPr>
          <w:i/>
        </w:rPr>
        <w:t>on-PMI-</w:t>
      </w:r>
      <w:proofErr w:type="spellStart"/>
      <w:r w:rsidRPr="00413D89">
        <w:rPr>
          <w:i/>
        </w:rPr>
        <w:t>PortIndication</w:t>
      </w:r>
      <w:proofErr w:type="spellEnd"/>
      <w:r w:rsidRPr="00413D89">
        <w:t xml:space="preserve"> contained in a </w:t>
      </w:r>
      <w:r w:rsidRPr="00413D89">
        <w:rPr>
          <w:i/>
          <w:color w:val="000000"/>
          <w:lang w:val="en-US"/>
        </w:rPr>
        <w:t>CSI-</w:t>
      </w:r>
      <w:proofErr w:type="spellStart"/>
      <w:r w:rsidRPr="00413D89">
        <w:rPr>
          <w:i/>
        </w:rPr>
        <w:t>ReportConfig</w:t>
      </w:r>
      <w:proofErr w:type="spellEnd"/>
      <w:r w:rsidRPr="00413D89">
        <w:rPr>
          <w:i/>
        </w:rPr>
        <w:t>,</w:t>
      </w:r>
      <w:r w:rsidRPr="00413D89">
        <w:t xml:space="preserve"> </w:t>
      </w:r>
      <w:r w:rsidRPr="00413D89">
        <w:rPr>
          <w:i/>
        </w:rPr>
        <w:t>r</w:t>
      </w:r>
      <w:r w:rsidRPr="00413D89">
        <w:t xml:space="preserve"> ports are indicated in the order of layer ordering for rank </w:t>
      </w:r>
      <w:r w:rsidRPr="00413D89">
        <w:rPr>
          <w:i/>
        </w:rPr>
        <w:t>r</w:t>
      </w:r>
      <w:r w:rsidRPr="00413D89">
        <w:t xml:space="preserve"> and each CSI-RS resource in the CSI resource setting is linked to the </w:t>
      </w:r>
      <w:r w:rsidRPr="00413D89">
        <w:rPr>
          <w:i/>
          <w:color w:val="000000"/>
          <w:lang w:val="en-US"/>
        </w:rPr>
        <w:t>CSI-</w:t>
      </w:r>
      <w:proofErr w:type="spellStart"/>
      <w:r w:rsidRPr="00413D89">
        <w:rPr>
          <w:i/>
        </w:rPr>
        <w:t>ReportConfig</w:t>
      </w:r>
      <w:proofErr w:type="spellEnd"/>
      <w:r w:rsidRPr="00413D89">
        <w:t xml:space="preserve"> based on the order of the associated </w:t>
      </w:r>
      <w:r w:rsidRPr="00413D89">
        <w:rPr>
          <w:i/>
        </w:rPr>
        <w:t>NZP-CSI-RS-</w:t>
      </w:r>
      <w:proofErr w:type="spellStart"/>
      <w:r w:rsidRPr="00413D89">
        <w:rPr>
          <w:i/>
        </w:rPr>
        <w:t>ResourceId</w:t>
      </w:r>
      <w:proofErr w:type="spellEnd"/>
      <w:r w:rsidRPr="00413D89">
        <w:t xml:space="preserve"> in the linked CSI resource setting for channel measurement given by higher layer parameter </w:t>
      </w:r>
      <w:proofErr w:type="spellStart"/>
      <w:r w:rsidRPr="00413D89">
        <w:rPr>
          <w:i/>
        </w:rPr>
        <w:t>resourcesForChannelMeasurement</w:t>
      </w:r>
      <w:proofErr w:type="spellEnd"/>
      <w:r w:rsidRPr="00413D89">
        <w:t xml:space="preserve">. The configured higher layer parameter </w:t>
      </w:r>
      <w:r w:rsidRPr="00413D89">
        <w:rPr>
          <w:i/>
          <w:lang w:val="en-US"/>
        </w:rPr>
        <w:t>n</w:t>
      </w:r>
      <w:r w:rsidRPr="00413D89">
        <w:rPr>
          <w:i/>
        </w:rPr>
        <w:t>on-PMI-</w:t>
      </w:r>
      <w:proofErr w:type="spellStart"/>
      <w:r w:rsidRPr="00413D89">
        <w:rPr>
          <w:i/>
        </w:rPr>
        <w:t>PortIndication</w:t>
      </w:r>
      <w:proofErr w:type="spellEnd"/>
      <w:r w:rsidRPr="00413D89">
        <w:t xml:space="preserve"> contains a sequence </w:t>
      </w:r>
      <w:r w:rsidRPr="00413D89">
        <w:rPr>
          <w:position w:val="-12"/>
        </w:rPr>
        <w:object w:dxaOrig="4290" w:dyaOrig="390" w14:anchorId="1E1E8E25">
          <v:shape id="_x0000_i1064" type="#_x0000_t75" style="width:3in;height:21.75pt" o:ole="">
            <v:imagedata r:id="rId90" o:title=""/>
          </v:shape>
          <o:OLEObject Type="Embed" ProgID="Equation.3" ShapeID="_x0000_i1064" DrawAspect="Content" ObjectID="_1700489384" r:id="rId91"/>
        </w:object>
      </w:r>
      <w:r w:rsidRPr="00A5098F">
        <w:t xml:space="preserve"> of port indices, where </w:t>
      </w:r>
      <w:r w:rsidRPr="00413D89">
        <w:rPr>
          <w:position w:val="-10"/>
        </w:rPr>
        <w:object w:dxaOrig="1050" w:dyaOrig="345" w14:anchorId="153FECF9">
          <v:shape id="_x0000_i1065" type="#_x0000_t75" style="width:50.25pt;height:14.25pt" o:ole="">
            <v:imagedata r:id="rId92" o:title=""/>
          </v:shape>
          <o:OLEObject Type="Embed" ProgID="Equation.3" ShapeID="_x0000_i1065" DrawAspect="Content" ObjectID="_1700489385" r:id="rId93"/>
        </w:object>
      </w:r>
      <w:r w:rsidRPr="00A5098F">
        <w:t xml:space="preserve"> are the CSI-RS port indices associated with rank ν and </w:t>
      </w:r>
      <w:r w:rsidRPr="00E46E7C">
        <w:rPr>
          <w:position w:val="-12"/>
        </w:rPr>
        <w:object w:dxaOrig="1219" w:dyaOrig="340" w14:anchorId="5072C387">
          <v:shape id="_x0000_i1066" type="#_x0000_t75" style="width:57.75pt;height:14.25pt" o:ole="">
            <v:imagedata r:id="rId94" o:title=""/>
          </v:shape>
          <o:OLEObject Type="Embed" ProgID="Equation.DSMT4" ShapeID="_x0000_i1066" DrawAspect="Content" ObjectID="_1700489386" r:id="rId95"/>
        </w:object>
      </w:r>
      <w:r w:rsidRPr="00A5098F">
        <w:t xml:space="preserve"> where</w:t>
      </w:r>
      <w:r w:rsidRPr="00413D89">
        <w:rPr>
          <w:position w:val="-10"/>
        </w:rPr>
        <w:object w:dxaOrig="1035" w:dyaOrig="315" w14:anchorId="5DC3FF49">
          <v:shape id="_x0000_i1067" type="#_x0000_t75" style="width:50.25pt;height:14.25pt" o:ole="">
            <v:imagedata r:id="rId96" o:title=""/>
          </v:shape>
          <o:OLEObject Type="Embed" ProgID="Equation.3" ShapeID="_x0000_i1067" DrawAspect="Content" ObjectID="_1700489387" r:id="rId97"/>
        </w:object>
      </w:r>
      <w:r w:rsidRPr="00A5098F">
        <w:t xml:space="preserve"> is the number of ports in the CSI-RS resource. </w:t>
      </w:r>
      <w:r>
        <w:t>T</w:t>
      </w:r>
      <w:r w:rsidRPr="008C457E">
        <w:t xml:space="preserve">he UE shall only report RI corresponding to the configured fields of </w:t>
      </w:r>
      <w:r w:rsidRPr="008C457E">
        <w:rPr>
          <w:i/>
        </w:rPr>
        <w:t>PortIndexFor8Ranks</w:t>
      </w:r>
      <w:r w:rsidRPr="008C457E">
        <w:t>.</w:t>
      </w:r>
    </w:p>
    <w:p w14:paraId="50FFB385" w14:textId="77777777" w:rsidR="00742FA4" w:rsidRPr="00A5098F" w:rsidRDefault="00742FA4" w:rsidP="00742FA4">
      <w:pPr>
        <w:pStyle w:val="B1"/>
      </w:pPr>
      <w:r w:rsidRPr="00A512D6">
        <w:t>-</w:t>
      </w:r>
      <w:r w:rsidRPr="00A512D6">
        <w:tab/>
        <w:t xml:space="preserve">if the UE is not configured with higher layer parameter </w:t>
      </w:r>
      <w:r w:rsidRPr="00A512D6">
        <w:rPr>
          <w:i/>
          <w:lang w:val="en-US"/>
        </w:rPr>
        <w:t>n</w:t>
      </w:r>
      <w:r w:rsidRPr="00A512D6">
        <w:rPr>
          <w:i/>
        </w:rPr>
        <w:t>on-PMI-</w:t>
      </w:r>
      <w:proofErr w:type="spellStart"/>
      <w:r w:rsidRPr="00A512D6">
        <w:rPr>
          <w:i/>
        </w:rPr>
        <w:t>PortIndication</w:t>
      </w:r>
      <w:proofErr w:type="spellEnd"/>
      <w:r w:rsidRPr="00A512D6">
        <w:rPr>
          <w:i/>
        </w:rPr>
        <w:t>,</w:t>
      </w:r>
      <w:r w:rsidRPr="00A512D6">
        <w:t xml:space="preserve"> the UE assumes, for each CSI-RS resource in the CSI resource setting linked to the </w:t>
      </w:r>
      <w:r w:rsidRPr="006A7CDC">
        <w:rPr>
          <w:i/>
        </w:rPr>
        <w:t>CSI-</w:t>
      </w:r>
      <w:proofErr w:type="spellStart"/>
      <w:r w:rsidRPr="006A7CDC">
        <w:rPr>
          <w:i/>
        </w:rPr>
        <w:t>ReportConfig</w:t>
      </w:r>
      <w:proofErr w:type="spellEnd"/>
      <w:r w:rsidRPr="006A7CDC">
        <w:t xml:space="preserve">, that the CSI-RS port indices </w:t>
      </w:r>
      <w:r w:rsidRPr="00413D89">
        <w:rPr>
          <w:position w:val="-12"/>
        </w:rPr>
        <w:object w:dxaOrig="2160" w:dyaOrig="285" w14:anchorId="43258D47">
          <v:shape id="_x0000_i1068" type="#_x0000_t75" style="width:108.85pt;height:14.25pt" o:ole="">
            <v:imagedata r:id="rId98" o:title=""/>
          </v:shape>
          <o:OLEObject Type="Embed" ProgID="Equation.DSMT4" ShapeID="_x0000_i1068" DrawAspect="Content" ObjectID="_1700489388" r:id="rId99"/>
        </w:object>
      </w:r>
      <w:r w:rsidRPr="00A5098F">
        <w:t xml:space="preserve"> are associated with ranks </w:t>
      </w:r>
      <w:r w:rsidRPr="00E46E7C">
        <w:rPr>
          <w:position w:val="-8"/>
        </w:rPr>
        <w:object w:dxaOrig="1040" w:dyaOrig="260" w14:anchorId="12A9BD01">
          <v:shape id="_x0000_i1069" type="#_x0000_t75" style="width:50.25pt;height:14.25pt" o:ole="">
            <v:imagedata r:id="rId100" o:title=""/>
          </v:shape>
          <o:OLEObject Type="Embed" ProgID="Equation.DSMT4" ShapeID="_x0000_i1069" DrawAspect="Content" ObjectID="_1700489389" r:id="rId101"/>
        </w:object>
      </w:r>
      <w:r w:rsidRPr="00A5098F">
        <w:t xml:space="preserve"> where </w:t>
      </w:r>
      <w:r w:rsidRPr="00413D89">
        <w:rPr>
          <w:position w:val="-10"/>
        </w:rPr>
        <w:object w:dxaOrig="1005" w:dyaOrig="285" w14:anchorId="14C48B89">
          <v:shape id="_x0000_i1070" type="#_x0000_t75" style="width:50.25pt;height:14.25pt" o:ole="">
            <v:imagedata r:id="rId96" o:title=""/>
          </v:shape>
          <o:OLEObject Type="Embed" ProgID="Equation.3" ShapeID="_x0000_i1070" DrawAspect="Content" ObjectID="_1700489390" r:id="rId102"/>
        </w:object>
      </w:r>
      <w:r w:rsidRPr="00A5098F">
        <w:t xml:space="preserve"> is the number of ports in the CSI-RS resource.</w:t>
      </w:r>
    </w:p>
    <w:p w14:paraId="7C96CAE2" w14:textId="77777777" w:rsidR="00742FA4" w:rsidRDefault="00742FA4" w:rsidP="00742FA4">
      <w:pPr>
        <w:pStyle w:val="B1"/>
      </w:pPr>
      <w:r w:rsidRPr="00A512D6">
        <w:t>-</w:t>
      </w:r>
      <w:r w:rsidRPr="00A512D6">
        <w:tab/>
        <w:t>When calculating the CQI for a rank, the UE shall use the ports indicated for that rank for the selected CSI-RS resource. The precoder for the indicated ports shall be assumed to be the identity matrix</w:t>
      </w:r>
      <w:r w:rsidRPr="00A512D6">
        <w:rPr>
          <w:lang w:val="en-US"/>
        </w:rPr>
        <w:t xml:space="preserve"> </w:t>
      </w:r>
      <w:r w:rsidRPr="00A512D6">
        <w:t xml:space="preserve">scaled by </w:t>
      </w:r>
      <w:r w:rsidRPr="00413D89">
        <w:rPr>
          <w:position w:val="-24"/>
        </w:rPr>
        <w:object w:dxaOrig="285" w:dyaOrig="570" w14:anchorId="5329B4C6">
          <v:shape id="_x0000_i1071" type="#_x0000_t75" style="width:14.25pt;height:27.65pt" o:ole="">
            <v:imagedata r:id="rId103" o:title=""/>
          </v:shape>
          <o:OLEObject Type="Embed" ProgID="Equation.DSMT4" ShapeID="_x0000_i1071" DrawAspect="Content" ObjectID="_1700489391" r:id="rId104"/>
        </w:object>
      </w:r>
      <w:r w:rsidRPr="00A5098F">
        <w:t>.</w:t>
      </w:r>
    </w:p>
    <w:p w14:paraId="3FF22A93" w14:textId="77777777" w:rsidR="00742FA4" w:rsidRPr="0048482F" w:rsidRDefault="00742FA4" w:rsidP="00742FA4">
      <w:pPr>
        <w:rPr>
          <w:color w:val="000000"/>
          <w:lang w:val="en-US"/>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48482F">
        <w:rPr>
          <w:color w:val="000000"/>
          <w:lang w:val="en-US"/>
        </w:rPr>
        <w:t xml:space="preserve">with the higher layer parameter </w:t>
      </w:r>
      <w:proofErr w:type="spellStart"/>
      <w:r>
        <w:rPr>
          <w:i/>
          <w:iCs/>
          <w:color w:val="000000"/>
          <w:lang w:val="en-US"/>
        </w:rPr>
        <w:t>r</w:t>
      </w:r>
      <w:r w:rsidRPr="0048482F">
        <w:rPr>
          <w:i/>
          <w:iCs/>
          <w:color w:val="000000"/>
          <w:lang w:val="en-US"/>
        </w:rPr>
        <w:t>eportQuantity</w:t>
      </w:r>
      <w:proofErr w:type="spellEnd"/>
      <w:r w:rsidRPr="0048482F">
        <w:rPr>
          <w:i/>
          <w:iCs/>
          <w:color w:val="000000"/>
          <w:lang w:val="en-US"/>
        </w:rPr>
        <w:t xml:space="preserve">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or '</w:t>
      </w:r>
      <w:proofErr w:type="spellStart"/>
      <w:r w:rsidRPr="00907EDD">
        <w:rPr>
          <w:iCs/>
          <w:color w:val="000000"/>
          <w:lang w:val="en-US"/>
        </w:rPr>
        <w:t>ssb</w:t>
      </w:r>
      <w:proofErr w:type="spellEnd"/>
      <w:r w:rsidRPr="00907EDD">
        <w:rPr>
          <w:iCs/>
          <w:color w:val="000000"/>
          <w:lang w:val="en-US"/>
        </w:rPr>
        <w:t>-Index-RSRP</w:t>
      </w:r>
      <w:r>
        <w:rPr>
          <w:iCs/>
          <w:color w:val="000000"/>
          <w:lang w:val="en-US"/>
        </w:rPr>
        <w:t>',</w:t>
      </w:r>
    </w:p>
    <w:p w14:paraId="48582796" w14:textId="77777777" w:rsidR="00742FA4" w:rsidRPr="0048482F" w:rsidRDefault="00742FA4" w:rsidP="00742FA4">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proofErr w:type="spellStart"/>
      <w:r w:rsidRPr="0048482F">
        <w:rPr>
          <w:i/>
          <w:lang w:val="en-US"/>
        </w:rPr>
        <w:t>nrofReportedRS</w:t>
      </w:r>
      <w:proofErr w:type="spellEnd"/>
      <w:r w:rsidRPr="0048482F">
        <w:rPr>
          <w:lang w:val="en-US"/>
        </w:rPr>
        <w:t xml:space="preserve"> (higher layer configured) different CRI </w:t>
      </w:r>
      <w:r>
        <w:rPr>
          <w:lang w:val="en-US"/>
        </w:rPr>
        <w:t>or</w:t>
      </w:r>
      <w:r w:rsidRPr="0048482F">
        <w:rPr>
          <w:lang w:val="en-US"/>
        </w:rPr>
        <w:t xml:space="preserve"> SSBRI for each report setting. </w:t>
      </w:r>
    </w:p>
    <w:p w14:paraId="78F38BB1" w14:textId="0791F1A9" w:rsidR="00742FA4" w:rsidRDefault="00742FA4" w:rsidP="00742FA4">
      <w:pPr>
        <w:pStyle w:val="B1"/>
        <w:rPr>
          <w:ins w:id="857" w:author="Enescu, Mihai (Nokia - FI/Espoo)" w:date="2021-10-30T18:50:00Z"/>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74636E53" w14:textId="462F00DB" w:rsidR="008C0484" w:rsidRPr="0048482F" w:rsidRDefault="008C0484" w:rsidP="008C0484">
      <w:pPr>
        <w:pStyle w:val="B1"/>
        <w:rPr>
          <w:ins w:id="858" w:author="Enescu, Mihai (Nokia - FI/Espoo)" w:date="2021-10-30T18:50:00Z"/>
          <w:lang w:val="en-US"/>
        </w:rPr>
      </w:pPr>
      <w:ins w:id="859" w:author="Enescu, Mihai (Nokia - FI/Espoo)" w:date="2021-10-30T18:50:00Z">
        <w:r>
          <w:rPr>
            <w:lang w:val="en-US"/>
          </w:rPr>
          <w:t>-</w:t>
        </w:r>
        <w:r>
          <w:rPr>
            <w:lang w:val="en-US"/>
          </w:rPr>
          <w:tab/>
          <w:t xml:space="preserve">if the UE is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proofErr w:type="spellStart"/>
        <w:r w:rsidRPr="00FC69E6">
          <w:rPr>
            <w:i/>
            <w:iCs/>
            <w:lang w:val="en-US"/>
          </w:rPr>
          <w:t>nrofReportedRSgroup</w:t>
        </w:r>
      </w:ins>
      <w:proofErr w:type="spellEnd"/>
      <w:ins w:id="860" w:author="Enescu, Mihai (Nokia - FI/Espoo)" w:date="2021-10-30T18:51:00Z">
        <w:r w:rsidR="0096630A">
          <w:rPr>
            <w:i/>
            <w:iCs/>
            <w:lang/>
          </w:rPr>
          <w:t>,</w:t>
        </w:r>
      </w:ins>
      <w:ins w:id="861" w:author="Enescu, Mihai (Nokia - FI/Espoo)" w:date="2021-10-30T18:50:00Z">
        <w:r>
          <w:rPr>
            <w:lang w:val="en-US"/>
          </w:rPr>
          <w:t xml:space="preserve"> if configured</w:t>
        </w:r>
      </w:ins>
      <w:ins w:id="862" w:author="Enescu, Mihai (Nokia - FI/Espoo)" w:date="2021-10-30T18:51:00Z">
        <w:r w:rsidR="0096630A">
          <w:rPr>
            <w:lang/>
          </w:rPr>
          <w:t>,</w:t>
        </w:r>
      </w:ins>
      <w:ins w:id="863" w:author="Enescu, Mihai (Nokia - FI/Espoo)" w:date="2021-10-30T18:50:00Z">
        <w:r>
          <w:rPr>
            <w:lang w:val="en-US"/>
          </w:rPr>
          <w:t xml:space="preserve"> group(s) of two CRIs or SSBRIs selecting one </w:t>
        </w:r>
      </w:ins>
      <w:ins w:id="864" w:author="Enescu, Mihai (Nokia - FI/Espoo)" w:date="2021-11-04T12:21:00Z">
        <w:r w:rsidR="00E7586B">
          <w:rPr>
            <w:lang/>
          </w:rPr>
          <w:t xml:space="preserve">CSI-RS or SSB </w:t>
        </w:r>
      </w:ins>
      <w:ins w:id="865" w:author="Enescu, Mihai (Nokia - FI/Espoo)" w:date="2021-10-30T18:50:00Z">
        <w:r>
          <w:rPr>
            <w:lang w:val="en-US"/>
          </w:rPr>
          <w:t xml:space="preserve">from </w:t>
        </w:r>
      </w:ins>
      <w:ins w:id="866" w:author="Enescu, Mihai (Nokia - FI/Espoo)" w:date="2021-11-04T11:31:00Z">
        <w:r w:rsidR="00C84D47">
          <w:rPr>
            <w:lang/>
          </w:rPr>
          <w:t xml:space="preserve">each of </w:t>
        </w:r>
      </w:ins>
      <w:ins w:id="867" w:author="Enescu, Mihai (Nokia - FI/Espoo)" w:date="2021-10-30T18:50:00Z">
        <w:r>
          <w:rPr>
            <w:lang w:val="en-US"/>
          </w:rPr>
          <w:t>the two CSI</w:t>
        </w:r>
      </w:ins>
      <w:ins w:id="868" w:author="Enescu, Mihai (Nokia - FI/Espoo)" w:date="2021-11-04T12:21:00Z">
        <w:r w:rsidR="00E7586B">
          <w:rPr>
            <w:lang/>
          </w:rPr>
          <w:t xml:space="preserve"> </w:t>
        </w:r>
      </w:ins>
      <w:ins w:id="869" w:author="Enescu, Mihai (Nokia - FI/Espoo)" w:date="2021-11-04T12:22:00Z">
        <w:r w:rsidR="00E7586B">
          <w:rPr>
            <w:lang/>
          </w:rPr>
          <w:t>R</w:t>
        </w:r>
      </w:ins>
      <w:ins w:id="870" w:author="Enescu, Mihai (Nokia - FI/Espoo)" w:date="2021-11-04T12:21:00Z">
        <w:r w:rsidR="00E7586B">
          <w:rPr>
            <w:lang/>
          </w:rPr>
          <w:t>esource</w:t>
        </w:r>
      </w:ins>
      <w:ins w:id="871" w:author="Enescu, Mihai (Nokia - FI/Espoo)" w:date="2021-10-30T18:50:00Z">
        <w:r>
          <w:rPr>
            <w:lang w:val="en-US"/>
          </w:rPr>
          <w:t xml:space="preserve"> Sets for </w:t>
        </w:r>
      </w:ins>
      <w:ins w:id="872" w:author="Enescu, Mihai (Nokia - FI/Espoo)" w:date="2021-11-04T11:31:00Z">
        <w:r w:rsidR="00C84D47">
          <w:rPr>
            <w:lang/>
          </w:rPr>
          <w:t>the</w:t>
        </w:r>
      </w:ins>
      <w:ins w:id="873" w:author="Enescu, Mihai (Nokia - FI/Espoo)" w:date="2021-10-30T18:50:00Z">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ins>
      <w:r w:rsidR="005701D4">
        <w:rPr>
          <w:lang/>
        </w:rPr>
        <w:t>.</w:t>
      </w:r>
      <w:ins w:id="874" w:author="Enescu, Mihai (Nokia - FI/Espoo)" w:date="2021-10-30T18:50:00Z">
        <w:r>
          <w:rPr>
            <w:i/>
            <w:iCs/>
            <w:color w:val="000000"/>
            <w:lang w:val="en-US"/>
          </w:rPr>
          <w:t xml:space="preserve"> </w:t>
        </w:r>
        <w:r>
          <w:rPr>
            <w:lang w:val="en-US"/>
          </w:rPr>
          <w:t xml:space="preserve">  </w:t>
        </w:r>
      </w:ins>
    </w:p>
    <w:p w14:paraId="3242FC37" w14:textId="77777777" w:rsidR="00742FA4" w:rsidRDefault="00742FA4" w:rsidP="00742FA4">
      <w:pPr>
        <w:rPr>
          <w:iCs/>
          <w:color w:val="000000"/>
          <w:lang w:val="en-US"/>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48482F">
        <w:rPr>
          <w:color w:val="000000"/>
          <w:lang w:val="en-US"/>
        </w:rPr>
        <w:t xml:space="preserve">with the higher layer parameter </w:t>
      </w:r>
      <w:proofErr w:type="spellStart"/>
      <w:r>
        <w:rPr>
          <w:i/>
          <w:iCs/>
          <w:color w:val="000000"/>
          <w:lang w:val="en-US"/>
        </w:rPr>
        <w:t>r</w:t>
      </w:r>
      <w:r w:rsidRPr="0048482F">
        <w:rPr>
          <w:i/>
          <w:iCs/>
          <w:color w:val="000000"/>
          <w:lang w:val="en-US"/>
        </w:rPr>
        <w:t>eportQuantity</w:t>
      </w:r>
      <w:proofErr w:type="spellEnd"/>
      <w:r w:rsidRPr="0048482F">
        <w:rPr>
          <w:i/>
          <w:iCs/>
          <w:color w:val="000000"/>
          <w:lang w:val="en-US"/>
        </w:rPr>
        <w:t xml:space="preserve"> </w:t>
      </w:r>
      <w:r w:rsidRPr="0048482F">
        <w:rPr>
          <w:iCs/>
          <w:color w:val="000000"/>
          <w:lang w:val="en-US"/>
        </w:rPr>
        <w:t xml:space="preserve">set to </w:t>
      </w:r>
      <w:r>
        <w:rPr>
          <w:iCs/>
          <w:color w:val="000000"/>
          <w:lang w:val="en-US"/>
        </w:rPr>
        <w:t>'</w:t>
      </w:r>
      <w:r w:rsidRPr="00957C11">
        <w:rPr>
          <w:iCs/>
          <w:color w:val="000000"/>
          <w:lang w:val="en-US"/>
        </w:rPr>
        <w:t>cri-</w:t>
      </w:r>
      <w:r>
        <w:rPr>
          <w:iCs/>
          <w:color w:val="000000"/>
          <w:lang w:val="en-US"/>
        </w:rPr>
        <w:t>SINR' or '</w:t>
      </w:r>
      <w:proofErr w:type="spellStart"/>
      <w:r w:rsidRPr="00907EDD">
        <w:rPr>
          <w:iCs/>
          <w:color w:val="000000"/>
          <w:lang w:val="en-US"/>
        </w:rPr>
        <w:t>ssb</w:t>
      </w:r>
      <w:proofErr w:type="spellEnd"/>
      <w:r w:rsidRPr="00907EDD">
        <w:rPr>
          <w:iCs/>
          <w:color w:val="000000"/>
          <w:lang w:val="en-US"/>
        </w:rPr>
        <w:t>-Index-</w:t>
      </w:r>
      <w:r>
        <w:rPr>
          <w:iCs/>
          <w:color w:val="000000"/>
          <w:lang w:val="en-US"/>
        </w:rPr>
        <w:t xml:space="preserve">SINR', </w:t>
      </w:r>
    </w:p>
    <w:p w14:paraId="4ED287A5" w14:textId="77777777" w:rsidR="00742FA4" w:rsidRDefault="00742FA4" w:rsidP="00742FA4">
      <w:pPr>
        <w:pStyle w:val="B1"/>
      </w:pPr>
      <w:r>
        <w:t>-</w:t>
      </w:r>
      <w:r>
        <w:tab/>
      </w:r>
      <w:r w:rsidRPr="0048482F">
        <w:t xml:space="preserve">if the UE is configured with the higher layer parameter </w:t>
      </w:r>
      <w:proofErr w:type="spellStart"/>
      <w:r w:rsidRPr="0024003D">
        <w:rPr>
          <w:i/>
        </w:rPr>
        <w:t>groupBasedBeamReporting</w:t>
      </w:r>
      <w:proofErr w:type="spellEnd"/>
      <w:r>
        <w:rPr>
          <w:i/>
        </w:rPr>
        <w:t xml:space="preserve"> </w:t>
      </w:r>
      <w:r w:rsidRPr="0048482F">
        <w:t xml:space="preserve">set to </w:t>
      </w:r>
      <w:r>
        <w:t>'disabled'</w:t>
      </w:r>
      <w:r w:rsidRPr="0048482F">
        <w:t xml:space="preserve">, </w:t>
      </w:r>
      <w:r>
        <w:rPr>
          <w:iCs/>
          <w:color w:val="000000"/>
        </w:rPr>
        <w:t>the UE shall report in a single report</w:t>
      </w:r>
      <w:r w:rsidRPr="001644C1">
        <w:t xml:space="preserve"> </w:t>
      </w:r>
      <w:proofErr w:type="spellStart"/>
      <w:r w:rsidRPr="001644C1">
        <w:rPr>
          <w:i/>
          <w:iCs/>
          <w:color w:val="000000"/>
        </w:rPr>
        <w:t>nrofReportedRS</w:t>
      </w:r>
      <w:proofErr w:type="spellEnd"/>
      <w:r>
        <w:rPr>
          <w:iCs/>
          <w:color w:val="000000"/>
        </w:rPr>
        <w:t xml:space="preserve"> </w:t>
      </w:r>
      <w:r w:rsidRPr="0048482F">
        <w:t xml:space="preserve">(higher layer configured) different CRI </w:t>
      </w:r>
      <w:r>
        <w:t>or</w:t>
      </w:r>
      <w:r w:rsidRPr="0048482F">
        <w:t xml:space="preserve"> SSBRI for each report setting.</w:t>
      </w:r>
    </w:p>
    <w:p w14:paraId="7DAAB196" w14:textId="77777777" w:rsidR="00742FA4" w:rsidRPr="0048482F" w:rsidRDefault="00742FA4" w:rsidP="00742FA4">
      <w:pPr>
        <w:pStyle w:val="B1"/>
        <w:rPr>
          <w:color w:val="000000"/>
        </w:rPr>
      </w:pPr>
      <w:bookmarkStart w:id="875" w:name="_Hlk23665484"/>
      <w:r>
        <w:t>-</w:t>
      </w:r>
      <w:r>
        <w:tab/>
      </w:r>
      <w:r w:rsidRPr="0048482F">
        <w:t xml:space="preserve">if the UE is configured with the higher layer parameter </w:t>
      </w:r>
      <w:proofErr w:type="spellStart"/>
      <w:r w:rsidRPr="0024003D">
        <w:rPr>
          <w:i/>
        </w:rPr>
        <w:t>groupBasedBeamReporting</w:t>
      </w:r>
      <w:proofErr w:type="spellEnd"/>
      <w:r w:rsidRPr="0048482F">
        <w:rPr>
          <w:i/>
        </w:rPr>
        <w:t xml:space="preserve"> </w:t>
      </w:r>
      <w:r w:rsidRPr="0048482F">
        <w:t xml:space="preserve">set to </w:t>
      </w:r>
      <w:r>
        <w:t xml:space="preserve">'enabled', </w:t>
      </w:r>
      <w:r w:rsidRPr="00BD3EE1">
        <w:t>the UE shall report in a single reporting instance two different CRI or SSBRI for each report setting,</w:t>
      </w:r>
      <w:bookmarkEnd w:id="875"/>
      <w:r>
        <w:t xml:space="preserve"> </w:t>
      </w:r>
      <w:r w:rsidRPr="00B95EAC">
        <w:rPr>
          <w:color w:val="000000" w:themeColor="text1"/>
        </w:rPr>
        <w:t>where CSI-RS and/or SSB resources can be received simultaneously by the UE</w:t>
      </w:r>
      <w:r>
        <w:rPr>
          <w:color w:val="000000" w:themeColor="text1"/>
          <w:lang w:val="en-US"/>
        </w:rPr>
        <w:t>.</w:t>
      </w:r>
    </w:p>
    <w:p w14:paraId="186BAFDF" w14:textId="0C1C8740" w:rsidR="00742FA4" w:rsidRDefault="00742FA4" w:rsidP="00742FA4">
      <w:pPr>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E80523">
        <w:rPr>
          <w:rFonts w:eastAsia="MS Mincho"/>
          <w:color w:val="000000"/>
        </w:rPr>
        <w:t xml:space="preserve">with the higher layer parameter </w:t>
      </w:r>
      <w:proofErr w:type="spellStart"/>
      <w:r>
        <w:rPr>
          <w:rFonts w:eastAsia="MS Mincho"/>
          <w:i/>
          <w:color w:val="000000"/>
        </w:rPr>
        <w:t>r</w:t>
      </w:r>
      <w:r w:rsidRPr="008268E1">
        <w:rPr>
          <w:rFonts w:eastAsia="MS Mincho"/>
          <w:i/>
          <w:color w:val="000000"/>
        </w:rPr>
        <w:t>eportQuantity</w:t>
      </w:r>
      <w:proofErr w:type="spellEnd"/>
      <w:r w:rsidRPr="00E80523">
        <w:rPr>
          <w:rFonts w:eastAsia="MS Mincho"/>
          <w:color w:val="000000"/>
        </w:rPr>
        <w:t xml:space="preserve"> set to </w:t>
      </w:r>
      <w:r>
        <w:rPr>
          <w:rFonts w:eastAsia="MS Mincho"/>
          <w:color w:val="000000"/>
        </w:rPr>
        <w:t>'cri-RSRP', '</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w:t>
      </w:r>
      <w:r>
        <w:rPr>
          <w:rFonts w:eastAsia="MS Mincho"/>
          <w:color w:val="000000"/>
        </w:rPr>
        <w:t>'</w:t>
      </w:r>
      <w:r w:rsidRPr="00F35584">
        <w:t>cri-RI-LI-PMI-CQI</w:t>
      </w:r>
      <w:r>
        <w:rPr>
          <w:rFonts w:eastAsia="MS Mincho"/>
          <w:color w:val="000000"/>
        </w:rPr>
        <w:t>'</w:t>
      </w:r>
      <w:r w:rsidRPr="00E80523">
        <w:rPr>
          <w:rFonts w:eastAsia="MS Mincho"/>
          <w:color w:val="000000"/>
        </w:rPr>
        <w:t xml:space="preserve">, </w:t>
      </w:r>
      <w:r>
        <w:rPr>
          <w:rFonts w:eastAsia="MS Mincho"/>
          <w:color w:val="000000"/>
        </w:rPr>
        <w:t xml:space="preserve">or 'cri-SINR', </w:t>
      </w:r>
      <w:r w:rsidRPr="00E80523">
        <w:rPr>
          <w:rFonts w:eastAsia="MS Mincho"/>
          <w:color w:val="000000"/>
        </w:rPr>
        <w:t xml:space="preserve">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Pr>
          <w:rFonts w:eastAsia="MS Mincho"/>
          <w:i/>
          <w:color w:val="000000"/>
        </w:rPr>
        <w:t>nzp</w:t>
      </w:r>
      <w:proofErr w:type="spellEnd"/>
      <w:r>
        <w:rPr>
          <w:rFonts w:eastAsia="MS Mincho"/>
          <w:i/>
          <w:color w:val="000000"/>
        </w:rPr>
        <w:t>-CSI-RS-Resources</w:t>
      </w:r>
      <w:r>
        <w:rPr>
          <w:rFonts w:eastAsia="MS Mincho"/>
          <w:color w:val="000000"/>
        </w:rPr>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Pr>
          <w:rFonts w:eastAsia="MS Mincho"/>
          <w:color w:val="000000"/>
        </w:rPr>
        <w:t xml:space="preserve"> for channel measurement, and (</w:t>
      </w:r>
      <w:r w:rsidRPr="00DE71C6">
        <w:rPr>
          <w:rFonts w:eastAsia="MS Mincho"/>
          <w:i/>
          <w:color w:val="000000"/>
        </w:rPr>
        <w:t>k</w:t>
      </w:r>
      <w:r>
        <w:rPr>
          <w:rFonts w:eastAsia="MS Mincho"/>
          <w:color w:val="000000"/>
        </w:rPr>
        <w:t>+1)-</w:t>
      </w:r>
      <w:proofErr w:type="spellStart"/>
      <w:r>
        <w:rPr>
          <w:rFonts w:eastAsia="MS Mincho"/>
          <w:color w:val="000000"/>
        </w:rPr>
        <w:lastRenderedPageBreak/>
        <w:t>th</w:t>
      </w:r>
      <w:proofErr w:type="spellEnd"/>
      <w:r>
        <w:rPr>
          <w:rFonts w:eastAsia="MS Mincho"/>
          <w:color w:val="000000"/>
        </w:rPr>
        <w:t xml:space="preserve"> entry of associated </w:t>
      </w:r>
      <w:proofErr w:type="spellStart"/>
      <w:r>
        <w:rPr>
          <w:rFonts w:eastAsia="MS Mincho"/>
          <w:i/>
          <w:color w:val="000000"/>
        </w:rPr>
        <w:t>csi</w:t>
      </w:r>
      <w:proofErr w:type="spellEnd"/>
      <w:r w:rsidRPr="00DE71C6">
        <w:rPr>
          <w:rFonts w:eastAsia="MS Mincho"/>
          <w:i/>
          <w:color w:val="000000"/>
        </w:rPr>
        <w:t>-</w:t>
      </w:r>
      <w:r>
        <w:rPr>
          <w:rFonts w:eastAsia="MS Mincho"/>
          <w:i/>
          <w:color w:val="000000"/>
        </w:rPr>
        <w:t>IM-Resource</w:t>
      </w:r>
      <w:r>
        <w:rPr>
          <w:rFonts w:eastAsia="MS Mincho"/>
          <w:color w:val="000000"/>
        </w:rPr>
        <w:t xml:space="preserve"> in the corresponding </w:t>
      </w:r>
      <w:proofErr w:type="spellStart"/>
      <w:r>
        <w:rPr>
          <w:rFonts w:eastAsia="MS Mincho"/>
          <w:i/>
          <w:color w:val="000000"/>
        </w:rPr>
        <w:t>csi</w:t>
      </w:r>
      <w:proofErr w:type="spellEnd"/>
      <w:r w:rsidRPr="00DE71C6">
        <w:rPr>
          <w:rFonts w:eastAsia="MS Mincho"/>
          <w:i/>
          <w:color w:val="000000"/>
        </w:rPr>
        <w:t>-</w:t>
      </w:r>
      <w:r>
        <w:rPr>
          <w:rFonts w:eastAsia="MS Mincho"/>
          <w:i/>
          <w:color w:val="000000"/>
        </w:rPr>
        <w:t>IM</w:t>
      </w:r>
      <w:r w:rsidRPr="00DE71C6">
        <w:rPr>
          <w:rFonts w:eastAsia="MS Mincho"/>
          <w:i/>
          <w:color w:val="000000"/>
        </w:rPr>
        <w:t>-</w:t>
      </w:r>
      <w:proofErr w:type="spellStart"/>
      <w:r w:rsidRPr="00DE71C6">
        <w:rPr>
          <w:rFonts w:eastAsia="MS Mincho"/>
          <w:i/>
          <w:color w:val="000000"/>
        </w:rPr>
        <w:t>ResourceSet</w:t>
      </w:r>
      <w:proofErr w:type="spellEnd"/>
      <w:r>
        <w:rPr>
          <w:rFonts w:eastAsia="MS Mincho"/>
          <w:color w:val="000000"/>
        </w:rPr>
        <w:t xml:space="preserve"> (if configured)</w:t>
      </w:r>
      <w:r w:rsidRPr="00DC30C9">
        <w:rPr>
          <w:rFonts w:eastAsia="MS Mincho"/>
          <w:color w:val="000000" w:themeColor="text1"/>
        </w:rPr>
        <w:t xml:space="preserve"> </w:t>
      </w:r>
      <w:r w:rsidRPr="00076569">
        <w:rPr>
          <w:rFonts w:eastAsia="MS Mincho"/>
          <w:color w:val="000000" w:themeColor="text1"/>
        </w:rPr>
        <w:t>or (</w:t>
      </w:r>
      <w:r w:rsidRPr="00076569">
        <w:rPr>
          <w:rFonts w:eastAsia="MS Mincho"/>
          <w:i/>
          <w:color w:val="000000" w:themeColor="text1"/>
        </w:rPr>
        <w:t>k</w:t>
      </w:r>
      <w:r w:rsidRPr="00076569">
        <w:rPr>
          <w:rFonts w:eastAsia="MS Mincho"/>
          <w:color w:val="000000" w:themeColor="text1"/>
        </w:rPr>
        <w:t>+1)-</w:t>
      </w:r>
      <w:proofErr w:type="spellStart"/>
      <w:r w:rsidRPr="00076569">
        <w:rPr>
          <w:rFonts w:eastAsia="MS Mincho"/>
          <w:color w:val="000000" w:themeColor="text1"/>
        </w:rPr>
        <w:t>th</w:t>
      </w:r>
      <w:proofErr w:type="spellEnd"/>
      <w:r w:rsidRPr="00076569">
        <w:rPr>
          <w:rFonts w:eastAsia="MS Mincho"/>
          <w:color w:val="000000" w:themeColor="text1"/>
        </w:rPr>
        <w:t xml:space="preserve"> entry of associated </w:t>
      </w:r>
      <w:proofErr w:type="spellStart"/>
      <w:r>
        <w:rPr>
          <w:rFonts w:eastAsia="MS Mincho"/>
          <w:i/>
          <w:color w:val="000000" w:themeColor="text1"/>
        </w:rPr>
        <w:t>nzp</w:t>
      </w:r>
      <w:proofErr w:type="spellEnd"/>
      <w:r>
        <w:rPr>
          <w:rFonts w:eastAsia="MS Mincho"/>
          <w:i/>
          <w:color w:val="000000" w:themeColor="text1"/>
        </w:rPr>
        <w:t>-CSI-RS-Resources</w:t>
      </w:r>
      <w:r w:rsidRPr="00076569">
        <w:rPr>
          <w:rFonts w:eastAsia="MS Mincho"/>
          <w:color w:val="000000" w:themeColor="text1"/>
        </w:rPr>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sidRPr="00076569">
        <w:rPr>
          <w:rFonts w:eastAsia="MS Mincho"/>
          <w:color w:val="000000" w:themeColor="text1"/>
        </w:rPr>
        <w:t xml:space="preserve"> (if configured for </w:t>
      </w:r>
      <w:r w:rsidRPr="00076569">
        <w:rPr>
          <w:rFonts w:eastAsia="MS Mincho"/>
          <w:i/>
          <w:iCs/>
          <w:color w:val="000000" w:themeColor="text1"/>
        </w:rPr>
        <w:t>CSI-</w:t>
      </w:r>
      <w:proofErr w:type="spellStart"/>
      <w:r w:rsidRPr="00076569">
        <w:rPr>
          <w:rFonts w:eastAsia="MS Mincho"/>
          <w:i/>
          <w:iCs/>
          <w:color w:val="000000" w:themeColor="text1"/>
        </w:rPr>
        <w:t>ReportConfig</w:t>
      </w:r>
      <w:proofErr w:type="spellEnd"/>
      <w:r w:rsidRPr="00076569">
        <w:rPr>
          <w:rFonts w:eastAsia="MS Mincho"/>
          <w:color w:val="000000" w:themeColor="text1"/>
        </w:rPr>
        <w:t> with </w:t>
      </w:r>
      <w:proofErr w:type="spellStart"/>
      <w:r w:rsidRPr="00076569">
        <w:rPr>
          <w:rFonts w:eastAsia="MS Mincho"/>
          <w:i/>
          <w:iCs/>
          <w:color w:val="000000" w:themeColor="text1"/>
        </w:rPr>
        <w:t>reportQuantity</w:t>
      </w:r>
      <w:proofErr w:type="spellEnd"/>
      <w:r w:rsidRPr="00076569">
        <w:rPr>
          <w:rFonts w:eastAsia="MS Mincho"/>
          <w:color w:val="000000" w:themeColor="text1"/>
        </w:rPr>
        <w:t> set to 'cri-SINR') for interference measurement.</w:t>
      </w:r>
      <w:r>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0E0EFE12" w14:textId="77777777" w:rsidR="003F084C" w:rsidRDefault="003F084C" w:rsidP="003F084C">
      <w:pPr>
        <w:rPr>
          <w:ins w:id="876" w:author="Enescu, Mihai (Nokia - FI/Espoo)" w:date="2021-10-29T19:05:00Z"/>
          <w:rFonts w:eastAsia="MS Mincho"/>
          <w:color w:val="000000"/>
        </w:rPr>
      </w:pPr>
      <w:ins w:id="877" w:author="Enescu, Mihai (Nokia - FI/Espoo)" w:date="2021-10-29T19:05:00Z">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E80523">
          <w:rPr>
            <w:rFonts w:eastAsia="MS Mincho"/>
            <w:color w:val="000000"/>
          </w:rPr>
          <w:t xml:space="preserve">with the higher layer parameter </w:t>
        </w:r>
        <w:proofErr w:type="spellStart"/>
        <w:r>
          <w:rPr>
            <w:rFonts w:eastAsia="MS Mincho"/>
            <w:i/>
            <w:color w:val="000000"/>
          </w:rPr>
          <w:t>r</w:t>
        </w:r>
        <w:r w:rsidRPr="008268E1">
          <w:rPr>
            <w:rFonts w:eastAsia="MS Mincho"/>
            <w:i/>
            <w:color w:val="000000"/>
          </w:rPr>
          <w:t>eportQuantity</w:t>
        </w:r>
        <w:proofErr w:type="spellEnd"/>
        <w:r w:rsidRPr="00E80523">
          <w:rPr>
            <w:rFonts w:eastAsia="MS Mincho"/>
            <w:color w:val="000000"/>
          </w:rPr>
          <w:t xml:space="preserve"> set to</w:t>
        </w:r>
        <w:r>
          <w:rPr>
            <w:rFonts w:eastAsia="MS Mincho"/>
            <w:color w:val="000000"/>
          </w:rPr>
          <w:t xml:space="preserve"> '</w:t>
        </w:r>
        <w:r w:rsidRPr="00985944">
          <w:rPr>
            <w:rFonts w:eastAsia="MS Mincho"/>
            <w:color w:val="000000"/>
          </w:rPr>
          <w:t>cri-RI-PMI-CQI</w:t>
        </w:r>
        <w:r>
          <w:rPr>
            <w:rFonts w:eastAsia="MS Mincho"/>
            <w:color w:val="000000"/>
          </w:rPr>
          <w:t>'</w:t>
        </w:r>
        <w:r w:rsidRPr="00E80523">
          <w:rPr>
            <w:rFonts w:eastAsia="MS Mincho"/>
            <w:color w:val="000000"/>
          </w:rPr>
          <w:t xml:space="preserve">, </w:t>
        </w:r>
        <w:r>
          <w:rPr>
            <w:rFonts w:eastAsia="MS Mincho"/>
            <w:color w:val="000000"/>
          </w:rPr>
          <w:t>or</w:t>
        </w:r>
        <w:r w:rsidRPr="00E80523">
          <w:rPr>
            <w:rFonts w:eastAsia="MS Mincho"/>
            <w:color w:val="000000"/>
          </w:rPr>
          <w:t xml:space="preserve"> </w:t>
        </w:r>
        <w:r>
          <w:rPr>
            <w:rFonts w:eastAsia="MS Mincho"/>
            <w:color w:val="000000"/>
          </w:rPr>
          <w:t>'</w:t>
        </w:r>
        <w:r w:rsidRPr="00F35584">
          <w:t>cri-RI-LI-PMI-CQI</w:t>
        </w:r>
        <w:r>
          <w:rPr>
            <w:rFonts w:eastAsia="MS Mincho"/>
            <w:color w:val="000000"/>
          </w:rPr>
          <w:t xml:space="preserve">' and the </w:t>
        </w:r>
        <w:r w:rsidRPr="00E80523">
          <w:rPr>
            <w:rFonts w:eastAsia="MS Mincho"/>
            <w:color w:val="000000"/>
          </w:rPr>
          <w:t xml:space="preserve">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Pr>
            <w:rFonts w:eastAsia="MS Mincho"/>
            <w:color w:val="000000"/>
          </w:rPr>
          <w:t xml:space="preserve"> </w:t>
        </w:r>
        <w:r w:rsidRPr="00E80523">
          <w:rPr>
            <w:rFonts w:eastAsia="MS Mincho"/>
            <w:color w:val="000000"/>
          </w:rPr>
          <w:t>for channel measurement</w:t>
        </w:r>
        <w:r>
          <w:rPr>
            <w:rFonts w:eastAsia="MS Mincho"/>
            <w:color w:val="000000"/>
          </w:rPr>
          <w:t xml:space="preserve"> is configured with </w:t>
        </w:r>
      </w:ins>
      <m:oMath>
        <m:sSub>
          <m:sSubPr>
            <m:ctrlPr>
              <w:ins w:id="878" w:author="Enescu, Mihai (Nokia - FI/Espoo)" w:date="2021-10-29T19:05:00Z">
                <w:rPr>
                  <w:rFonts w:ascii="Cambria Math" w:eastAsia="MS Mincho" w:hAnsi="Cambria Math"/>
                  <w:i/>
                  <w:color w:val="000000"/>
                </w:rPr>
              </w:ins>
            </m:ctrlPr>
          </m:sSubPr>
          <m:e>
            <m:r>
              <w:ins w:id="879" w:author="Enescu, Mihai (Nokia - FI/Espoo)" w:date="2021-10-29T19:05:00Z">
                <w:rPr>
                  <w:rFonts w:ascii="Cambria Math" w:eastAsia="MS Mincho" w:hAnsi="Cambria Math"/>
                  <w:color w:val="000000"/>
                </w:rPr>
                <m:t>K</m:t>
              </w:ins>
            </m:r>
          </m:e>
          <m:sub>
            <m:r>
              <w:ins w:id="880" w:author="Enescu, Mihai (Nokia - FI/Espoo)" w:date="2021-10-29T19:05:00Z">
                <w:rPr>
                  <w:rFonts w:ascii="Cambria Math" w:eastAsia="MS Mincho" w:hAnsi="Cambria Math"/>
                  <w:color w:val="000000"/>
                </w:rPr>
                <m:t>s</m:t>
              </w:ins>
            </m:r>
          </m:sub>
        </m:sSub>
        <m:r>
          <w:ins w:id="881" w:author="Enescu, Mihai (Nokia - FI/Espoo)" w:date="2021-10-29T19:05:00Z">
            <w:rPr>
              <w:rFonts w:ascii="Cambria Math" w:eastAsia="MS Mincho" w:hAnsi="Cambria Math"/>
              <w:color w:val="000000"/>
            </w:rPr>
            <m:t>≥2</m:t>
          </w:ins>
        </m:r>
      </m:oMath>
      <w:ins w:id="882" w:author="Enescu, Mihai (Nokia - FI/Espoo)" w:date="2021-10-29T19:05:00Z">
        <w:r>
          <w:rPr>
            <w:rFonts w:eastAsia="MS Mincho"/>
            <w:color w:val="000000"/>
          </w:rPr>
          <w:t xml:space="preserve"> resources, two Resource Groups with </w:t>
        </w:r>
      </w:ins>
      <m:oMath>
        <m:sSub>
          <m:sSubPr>
            <m:ctrlPr>
              <w:ins w:id="883" w:author="Enescu, Mihai (Nokia - FI/Espoo)" w:date="2021-10-29T19:05:00Z">
                <w:rPr>
                  <w:rFonts w:ascii="Cambria Math" w:eastAsia="MS Mincho" w:hAnsi="Cambria Math"/>
                  <w:i/>
                  <w:color w:val="000000"/>
                </w:rPr>
              </w:ins>
            </m:ctrlPr>
          </m:sSubPr>
          <m:e>
            <m:r>
              <w:ins w:id="884" w:author="Enescu, Mihai (Nokia - FI/Espoo)" w:date="2021-10-29T19:05:00Z">
                <w:rPr>
                  <w:rFonts w:ascii="Cambria Math" w:eastAsia="MS Mincho" w:hAnsi="Cambria Math"/>
                  <w:color w:val="000000"/>
                </w:rPr>
                <m:t>K</m:t>
              </w:ins>
            </m:r>
          </m:e>
          <m:sub>
            <m:r>
              <w:ins w:id="885" w:author="Enescu, Mihai (Nokia - FI/Espoo)" w:date="2021-10-29T19:05:00Z">
                <w:rPr>
                  <w:rFonts w:ascii="Cambria Math" w:eastAsia="MS Mincho" w:hAnsi="Cambria Math"/>
                  <w:color w:val="000000"/>
                </w:rPr>
                <m:t>1</m:t>
              </w:ins>
            </m:r>
          </m:sub>
        </m:sSub>
        <m:r>
          <w:ins w:id="886" w:author="Enescu, Mihai (Nokia - FI/Espoo)" w:date="2021-10-29T19:05:00Z">
            <w:rPr>
              <w:rFonts w:ascii="Cambria Math" w:eastAsia="MS Mincho" w:hAnsi="Cambria Math"/>
              <w:color w:val="000000"/>
            </w:rPr>
            <m:t>≥1</m:t>
          </w:ins>
        </m:r>
      </m:oMath>
      <w:ins w:id="887" w:author="Enescu, Mihai (Nokia - FI/Espoo)" w:date="2021-10-29T19:05:00Z">
        <w:r>
          <w:rPr>
            <w:rFonts w:eastAsia="MS Mincho"/>
            <w:color w:val="000000"/>
          </w:rPr>
          <w:t xml:space="preserve"> resources in Group 1, </w:t>
        </w:r>
      </w:ins>
      <m:oMath>
        <m:sSub>
          <m:sSubPr>
            <m:ctrlPr>
              <w:ins w:id="888" w:author="Enescu, Mihai (Nokia - FI/Espoo)" w:date="2021-10-29T19:05:00Z">
                <w:rPr>
                  <w:rFonts w:ascii="Cambria Math" w:eastAsia="MS Mincho" w:hAnsi="Cambria Math"/>
                  <w:i/>
                  <w:color w:val="000000"/>
                </w:rPr>
              </w:ins>
            </m:ctrlPr>
          </m:sSubPr>
          <m:e>
            <m:r>
              <w:ins w:id="889" w:author="Enescu, Mihai (Nokia - FI/Espoo)" w:date="2021-10-29T19:05:00Z">
                <w:rPr>
                  <w:rFonts w:ascii="Cambria Math" w:eastAsia="MS Mincho" w:hAnsi="Cambria Math"/>
                  <w:color w:val="000000"/>
                </w:rPr>
                <m:t>K</m:t>
              </w:ins>
            </m:r>
          </m:e>
          <m:sub>
            <m:r>
              <w:ins w:id="890" w:author="Enescu, Mihai (Nokia - FI/Espoo)" w:date="2021-10-29T19:05:00Z">
                <w:rPr>
                  <w:rFonts w:ascii="Cambria Math" w:eastAsia="MS Mincho" w:hAnsi="Cambria Math"/>
                  <w:color w:val="000000"/>
                </w:rPr>
                <m:t>2</m:t>
              </w:ins>
            </m:r>
          </m:sub>
        </m:sSub>
        <m:r>
          <w:ins w:id="891" w:author="Enescu, Mihai (Nokia - FI/Espoo)" w:date="2021-10-29T19:05:00Z">
            <w:rPr>
              <w:rFonts w:ascii="Cambria Math" w:eastAsia="MS Mincho" w:hAnsi="Cambria Math"/>
              <w:color w:val="000000"/>
            </w:rPr>
            <m:t>≥1</m:t>
          </w:ins>
        </m:r>
      </m:oMath>
      <w:ins w:id="892" w:author="Enescu, Mihai (Nokia - FI/Espoo)" w:date="2021-10-29T19:05:00Z">
        <w:r>
          <w:rPr>
            <w:rFonts w:eastAsia="MS Mincho"/>
            <w:color w:val="000000"/>
          </w:rPr>
          <w:t xml:space="preserve"> resources in Group 2, </w:t>
        </w:r>
      </w:ins>
      <m:oMath>
        <m:sSub>
          <m:sSubPr>
            <m:ctrlPr>
              <w:ins w:id="893" w:author="Enescu, Mihai (Nokia - FI/Espoo)" w:date="2021-10-29T19:05:00Z">
                <w:rPr>
                  <w:rFonts w:ascii="Cambria Math" w:eastAsia="MS Mincho" w:hAnsi="Cambria Math"/>
                  <w:i/>
                  <w:color w:val="000000"/>
                </w:rPr>
              </w:ins>
            </m:ctrlPr>
          </m:sSubPr>
          <m:e>
            <m:r>
              <w:ins w:id="894" w:author="Enescu, Mihai (Nokia - FI/Espoo)" w:date="2021-10-29T19:05:00Z">
                <w:rPr>
                  <w:rFonts w:ascii="Cambria Math" w:eastAsia="MS Mincho" w:hAnsi="Cambria Math"/>
                  <w:color w:val="000000"/>
                </w:rPr>
                <m:t>K</m:t>
              </w:ins>
            </m:r>
          </m:e>
          <m:sub>
            <m:r>
              <w:ins w:id="895" w:author="Enescu, Mihai (Nokia - FI/Espoo)" w:date="2021-10-29T19:05:00Z">
                <w:rPr>
                  <w:rFonts w:ascii="Cambria Math" w:eastAsia="MS Mincho" w:hAnsi="Cambria Math"/>
                  <w:color w:val="000000"/>
                </w:rPr>
                <m:t>1</m:t>
              </w:ins>
            </m:r>
          </m:sub>
        </m:sSub>
        <m:r>
          <w:ins w:id="896" w:author="Enescu, Mihai (Nokia - FI/Espoo)" w:date="2021-10-29T19:05:00Z">
            <w:rPr>
              <w:rFonts w:ascii="Cambria Math" w:eastAsia="MS Mincho" w:hAnsi="Cambria Math"/>
              <w:color w:val="000000"/>
            </w:rPr>
            <m:t>+</m:t>
          </w:ins>
        </m:r>
        <m:sSub>
          <m:sSubPr>
            <m:ctrlPr>
              <w:ins w:id="897" w:author="Enescu, Mihai (Nokia - FI/Espoo)" w:date="2021-10-29T19:05:00Z">
                <w:rPr>
                  <w:rFonts w:ascii="Cambria Math" w:eastAsia="MS Mincho" w:hAnsi="Cambria Math"/>
                  <w:i/>
                  <w:color w:val="000000"/>
                </w:rPr>
              </w:ins>
            </m:ctrlPr>
          </m:sSubPr>
          <m:e>
            <m:r>
              <w:ins w:id="898" w:author="Enescu, Mihai (Nokia - FI/Espoo)" w:date="2021-10-29T19:05:00Z">
                <w:rPr>
                  <w:rFonts w:ascii="Cambria Math" w:eastAsia="MS Mincho" w:hAnsi="Cambria Math"/>
                  <w:color w:val="000000"/>
                </w:rPr>
                <m:t>K</m:t>
              </w:ins>
            </m:r>
          </m:e>
          <m:sub>
            <m:r>
              <w:ins w:id="899" w:author="Enescu, Mihai (Nokia - FI/Espoo)" w:date="2021-10-29T19:05:00Z">
                <w:rPr>
                  <w:rFonts w:ascii="Cambria Math" w:eastAsia="MS Mincho" w:hAnsi="Cambria Math"/>
                  <w:color w:val="000000"/>
                </w:rPr>
                <m:t>2</m:t>
              </w:ins>
            </m:r>
          </m:sub>
        </m:sSub>
        <m:r>
          <w:ins w:id="900" w:author="Enescu, Mihai (Nokia - FI/Espoo)" w:date="2021-10-29T19:05:00Z">
            <w:rPr>
              <w:rFonts w:ascii="Cambria Math" w:eastAsia="MS Mincho" w:hAnsi="Cambria Math"/>
              <w:color w:val="000000"/>
            </w:rPr>
            <m:t>=</m:t>
          </w:ins>
        </m:r>
        <m:sSub>
          <m:sSubPr>
            <m:ctrlPr>
              <w:ins w:id="901" w:author="Enescu, Mihai (Nokia - FI/Espoo)" w:date="2021-10-29T19:05:00Z">
                <w:rPr>
                  <w:rFonts w:ascii="Cambria Math" w:eastAsia="MS Mincho" w:hAnsi="Cambria Math"/>
                  <w:i/>
                  <w:color w:val="000000"/>
                </w:rPr>
              </w:ins>
            </m:ctrlPr>
          </m:sSubPr>
          <m:e>
            <m:r>
              <w:ins w:id="902" w:author="Enescu, Mihai (Nokia - FI/Espoo)" w:date="2021-10-29T19:05:00Z">
                <w:rPr>
                  <w:rFonts w:ascii="Cambria Math" w:eastAsia="MS Mincho" w:hAnsi="Cambria Math"/>
                  <w:color w:val="000000"/>
                </w:rPr>
                <m:t>K</m:t>
              </w:ins>
            </m:r>
          </m:e>
          <m:sub>
            <m:r>
              <w:ins w:id="903" w:author="Enescu, Mihai (Nokia - FI/Espoo)" w:date="2021-10-29T19:05:00Z">
                <w:rPr>
                  <w:rFonts w:ascii="Cambria Math" w:eastAsia="MS Mincho" w:hAnsi="Cambria Math"/>
                  <w:color w:val="000000"/>
                </w:rPr>
                <m:t>s</m:t>
              </w:ins>
            </m:r>
          </m:sub>
        </m:sSub>
      </m:oMath>
      <w:ins w:id="904" w:author="Enescu, Mihai (Nokia - FI/Espoo)" w:date="2021-10-29T19:05:00Z">
        <w:r>
          <w:rPr>
            <w:rFonts w:eastAsia="MS Mincho"/>
            <w:color w:val="000000"/>
          </w:rPr>
          <w:t xml:space="preserve">, and </w:t>
        </w:r>
      </w:ins>
      <m:oMath>
        <m:r>
          <w:ins w:id="905" w:author="Enescu, Mihai (Nokia - FI/Espoo)" w:date="2021-10-29T19:05:00Z">
            <w:rPr>
              <w:rFonts w:ascii="Cambria Math" w:eastAsia="MS Mincho" w:hAnsi="Cambria Math"/>
              <w:color w:val="000000"/>
            </w:rPr>
            <m:t>N</m:t>
          </w:ins>
        </m:r>
      </m:oMath>
      <w:ins w:id="906" w:author="Enescu, Mihai (Nokia - FI/Espoo)" w:date="2021-10-29T19:05:00Z">
        <w:r>
          <w:rPr>
            <w:rFonts w:eastAsia="MS Mincho"/>
            <w:color w:val="000000"/>
          </w:rPr>
          <w:t xml:space="preserve"> Resource Pairs:</w:t>
        </w:r>
      </w:ins>
    </w:p>
    <w:p w14:paraId="7035B4DB" w14:textId="77777777" w:rsidR="003F084C" w:rsidRDefault="003F084C" w:rsidP="003F084C">
      <w:pPr>
        <w:ind w:left="567" w:hanging="283"/>
        <w:rPr>
          <w:ins w:id="907" w:author="Mihai Enescu - after RAN1#107e" w:date="2021-12-02T21:02:00Z"/>
          <w:rFonts w:eastAsia="MS Mincho"/>
          <w:color w:val="000000"/>
        </w:rPr>
      </w:pPr>
      <w:ins w:id="908" w:author="Mihai Enescu - after RAN1#107e" w:date="2021-12-02T21:02:00Z">
        <w:r w:rsidRPr="002C583A">
          <w:rPr>
            <w:rFonts w:eastAsia="MS Mincho"/>
            <w:color w:val="000000"/>
          </w:rPr>
          <w:t>-</w:t>
        </w:r>
        <w:r w:rsidRPr="002C583A">
          <w:rPr>
            <w:rFonts w:eastAsia="MS Mincho"/>
            <w:color w:val="000000"/>
          </w:rPr>
          <w:tab/>
          <w:t>each resource can contain, subject to UE capability, at most 32 CSI-RS ports.</w:t>
        </w:r>
      </w:ins>
    </w:p>
    <w:p w14:paraId="576817DD" w14:textId="77777777" w:rsidR="003F084C" w:rsidRDefault="003F084C" w:rsidP="003F084C">
      <w:pPr>
        <w:ind w:left="567" w:hanging="283"/>
        <w:rPr>
          <w:ins w:id="909" w:author="Enescu, Mihai (Nokia - FI/Espoo)" w:date="2021-10-29T19:05:00Z"/>
          <w:rFonts w:eastAsia="MS Mincho"/>
          <w:color w:val="000000"/>
        </w:rPr>
      </w:pPr>
      <w:ins w:id="910" w:author="Enescu, Mihai (Nokia - FI/Espoo)" w:date="2021-10-29T19:05:00Z">
        <w:r>
          <w:rPr>
            <w:rFonts w:eastAsia="MS Mincho"/>
            <w:color w:val="000000"/>
          </w:rPr>
          <w:t>-</w:t>
        </w:r>
        <w:r>
          <w:rPr>
            <w:rFonts w:eastAsia="MS Mincho"/>
            <w:color w:val="000000"/>
          </w:rPr>
          <w:tab/>
          <w:t xml:space="preserve">each of the </w:t>
        </w:r>
      </w:ins>
      <m:oMath>
        <m:r>
          <w:ins w:id="911" w:author="Enescu, Mihai (Nokia - FI/Espoo)" w:date="2021-10-29T19:05:00Z">
            <w:rPr>
              <w:rFonts w:ascii="Cambria Math" w:eastAsia="MS Mincho" w:hAnsi="Cambria Math"/>
              <w:color w:val="000000"/>
            </w:rPr>
            <m:t>N</m:t>
          </w:ins>
        </m:r>
      </m:oMath>
      <w:ins w:id="912" w:author="Enescu, Mihai (Nokia - FI/Espoo)" w:date="2021-10-29T19:05:00Z">
        <w:r>
          <w:rPr>
            <w:rFonts w:eastAsia="MS Mincho"/>
            <w:color w:val="000000"/>
          </w:rPr>
          <w:t xml:space="preserve"> Resource Pairs is associated to a CRI value.</w:t>
        </w:r>
      </w:ins>
    </w:p>
    <w:p w14:paraId="4F685F1D" w14:textId="77777777" w:rsidR="003F084C" w:rsidRDefault="003F084C" w:rsidP="003F084C">
      <w:pPr>
        <w:ind w:left="567" w:hanging="283"/>
        <w:rPr>
          <w:ins w:id="913" w:author="Enescu, Mihai (Nokia - FI/Espoo)" w:date="2021-10-29T19:05:00Z"/>
          <w:rFonts w:eastAsia="MS Mincho"/>
          <w:color w:val="000000"/>
        </w:rPr>
      </w:pPr>
      <w:ins w:id="914" w:author="Enescu, Mihai (Nokia - FI/Espoo)" w:date="2021-10-29T19:05:00Z">
        <w:r>
          <w:rPr>
            <w:rFonts w:eastAsia="MS Mincho"/>
            <w:color w:val="000000"/>
          </w:rPr>
          <w:t>-</w:t>
        </w:r>
        <w:r>
          <w:rPr>
            <w:rFonts w:eastAsia="MS Mincho"/>
            <w:color w:val="000000"/>
          </w:rPr>
          <w:tab/>
          <w:t xml:space="preserve">The </w:t>
        </w:r>
        <w:r w:rsidRPr="00D57801">
          <w:rPr>
            <w:rFonts w:eastAsia="MS Mincho"/>
            <w:i/>
            <w:iCs/>
            <w:color w:val="000000"/>
          </w:rPr>
          <w:t>CSI-</w:t>
        </w:r>
        <w:proofErr w:type="spellStart"/>
        <w:r w:rsidRPr="00D57801">
          <w:rPr>
            <w:rFonts w:eastAsia="MS Mincho"/>
            <w:i/>
            <w:iCs/>
            <w:color w:val="000000"/>
          </w:rPr>
          <w:t>ReportConfig</w:t>
        </w:r>
        <w:proofErr w:type="spellEnd"/>
        <w:r>
          <w:rPr>
            <w:rFonts w:eastAsia="MS Mincho"/>
            <w:color w:val="000000"/>
          </w:rPr>
          <w:t xml:space="preserve"> may be configured with higher layer parameter </w:t>
        </w:r>
        <w:proofErr w:type="spellStart"/>
        <w:r w:rsidRPr="003C7529">
          <w:rPr>
            <w:rFonts w:eastAsia="MS Mincho"/>
            <w:i/>
            <w:iCs/>
            <w:color w:val="000000"/>
          </w:rPr>
          <w:t>sharedCMR</w:t>
        </w:r>
        <w:proofErr w:type="spellEnd"/>
        <w:r>
          <w:rPr>
            <w:rFonts w:eastAsia="MS Mincho"/>
            <w:color w:val="000000"/>
          </w:rPr>
          <w:t xml:space="preserve">. </w:t>
        </w:r>
      </w:ins>
      <m:oMath>
        <m:sSub>
          <m:sSubPr>
            <m:ctrlPr>
              <w:ins w:id="915" w:author="Enescu, Mihai (Nokia - FI/Espoo)" w:date="2021-10-29T19:05:00Z">
                <w:rPr>
                  <w:rFonts w:ascii="Cambria Math" w:eastAsia="MS Mincho" w:hAnsi="Cambria Math"/>
                  <w:i/>
                  <w:color w:val="000000"/>
                </w:rPr>
              </w:ins>
            </m:ctrlPr>
          </m:sSubPr>
          <m:e>
            <m:r>
              <w:ins w:id="916" w:author="Enescu, Mihai (Nokia - FI/Espoo)" w:date="2021-10-29T19:05:00Z">
                <w:rPr>
                  <w:rFonts w:ascii="Cambria Math" w:eastAsia="MS Mincho" w:hAnsi="Cambria Math"/>
                  <w:color w:val="000000"/>
                </w:rPr>
                <m:t>M</m:t>
              </w:ins>
            </m:r>
          </m:e>
          <m:sub>
            <m:r>
              <w:ins w:id="917" w:author="Enescu, Mihai (Nokia - FI/Espoo)" w:date="2021-10-29T19:05:00Z">
                <w:rPr>
                  <w:rFonts w:ascii="Cambria Math" w:eastAsia="MS Mincho" w:hAnsi="Cambria Math"/>
                  <w:color w:val="000000"/>
                </w:rPr>
                <m:t>1</m:t>
              </w:ins>
            </m:r>
          </m:sub>
        </m:sSub>
      </m:oMath>
      <w:ins w:id="918" w:author="Enescu, Mihai (Nokia - FI/Espoo)" w:date="2021-10-29T19:05:00Z">
        <w:r>
          <w:rPr>
            <w:rFonts w:eastAsia="MS Mincho"/>
            <w:color w:val="000000"/>
          </w:rPr>
          <w:t xml:space="preserve"> and </w:t>
        </w:r>
      </w:ins>
      <m:oMath>
        <m:sSub>
          <m:sSubPr>
            <m:ctrlPr>
              <w:ins w:id="919" w:author="Enescu, Mihai (Nokia - FI/Espoo)" w:date="2021-10-29T19:05:00Z">
                <w:rPr>
                  <w:rFonts w:ascii="Cambria Math" w:eastAsia="MS Mincho" w:hAnsi="Cambria Math"/>
                  <w:i/>
                  <w:color w:val="000000"/>
                </w:rPr>
              </w:ins>
            </m:ctrlPr>
          </m:sSubPr>
          <m:e>
            <m:r>
              <w:ins w:id="920" w:author="Enescu, Mihai (Nokia - FI/Espoo)" w:date="2021-10-29T19:05:00Z">
                <w:rPr>
                  <w:rFonts w:ascii="Cambria Math" w:eastAsia="MS Mincho" w:hAnsi="Cambria Math"/>
                  <w:color w:val="000000"/>
                </w:rPr>
                <m:t>M</m:t>
              </w:ins>
            </m:r>
          </m:e>
          <m:sub>
            <m:r>
              <w:ins w:id="921" w:author="Enescu, Mihai (Nokia - FI/Espoo)" w:date="2021-10-29T19:05:00Z">
                <w:rPr>
                  <w:rFonts w:ascii="Cambria Math" w:eastAsia="MS Mincho" w:hAnsi="Cambria Math"/>
                  <w:color w:val="000000"/>
                </w:rPr>
                <m:t>2</m:t>
              </w:ins>
            </m:r>
          </m:sub>
        </m:sSub>
      </m:oMath>
      <w:ins w:id="922" w:author="Enescu, Mihai (Nokia - FI/Espoo)" w:date="2021-10-29T19:05:00Z">
        <w:r>
          <w:rPr>
            <w:rFonts w:eastAsia="MS Mincho"/>
            <w:color w:val="000000"/>
          </w:rPr>
          <w:t xml:space="preserve"> are the numbers of resources associated to a CRI value</w:t>
        </w:r>
      </w:ins>
      <w:ins w:id="923" w:author="Enescu, Mihai (Nokia - FI/Espoo)" w:date="2021-11-04T23:01:00Z">
        <w:r>
          <w:rPr>
            <w:rFonts w:eastAsia="MS Mincho"/>
            <w:color w:val="000000"/>
            <w:lang/>
          </w:rPr>
          <w:t xml:space="preserve">, other than the </w:t>
        </w:r>
        <w:r w:rsidRPr="00B55D4D">
          <w:rPr>
            <w:rFonts w:eastAsia="MS Mincho"/>
            <w:i/>
            <w:iCs/>
            <w:color w:val="000000"/>
            <w:lang/>
          </w:rPr>
          <w:t>N</w:t>
        </w:r>
        <w:r>
          <w:rPr>
            <w:rFonts w:eastAsia="MS Mincho"/>
            <w:color w:val="000000"/>
            <w:lang/>
          </w:rPr>
          <w:t xml:space="preserve"> CRIs defined above,</w:t>
        </w:r>
      </w:ins>
      <w:ins w:id="924" w:author="Enescu, Mihai (Nokia - FI/Espoo)" w:date="2021-10-29T19:05:00Z">
        <w:r>
          <w:rPr>
            <w:rFonts w:eastAsia="MS Mincho"/>
            <w:color w:val="000000"/>
          </w:rPr>
          <w:t xml:space="preserve"> in Group 1 and Group 2, respectively, with </w:t>
        </w:r>
      </w:ins>
      <m:oMath>
        <m:r>
          <w:ins w:id="925" w:author="Enescu, Mihai (Nokia - FI/Espoo)" w:date="2021-10-29T19:05:00Z">
            <w:rPr>
              <w:rFonts w:ascii="Cambria Math" w:eastAsia="MS Mincho" w:hAnsi="Cambria Math"/>
              <w:color w:val="000000"/>
            </w:rPr>
            <m:t>M=</m:t>
          </w:ins>
        </m:r>
        <m:sSub>
          <m:sSubPr>
            <m:ctrlPr>
              <w:ins w:id="926" w:author="Enescu, Mihai (Nokia - FI/Espoo)" w:date="2021-10-29T19:05:00Z">
                <w:rPr>
                  <w:rFonts w:ascii="Cambria Math" w:eastAsia="MS Mincho" w:hAnsi="Cambria Math"/>
                  <w:i/>
                  <w:color w:val="000000"/>
                </w:rPr>
              </w:ins>
            </m:ctrlPr>
          </m:sSubPr>
          <m:e>
            <m:r>
              <w:ins w:id="927" w:author="Enescu, Mihai (Nokia - FI/Espoo)" w:date="2021-10-29T19:05:00Z">
                <w:rPr>
                  <w:rFonts w:ascii="Cambria Math" w:eastAsia="MS Mincho" w:hAnsi="Cambria Math"/>
                  <w:color w:val="000000"/>
                </w:rPr>
                <m:t>M</m:t>
              </w:ins>
            </m:r>
          </m:e>
          <m:sub>
            <m:r>
              <w:ins w:id="928" w:author="Enescu, Mihai (Nokia - FI/Espoo)" w:date="2021-10-29T19:05:00Z">
                <w:rPr>
                  <w:rFonts w:ascii="Cambria Math" w:eastAsia="MS Mincho" w:hAnsi="Cambria Math"/>
                  <w:color w:val="000000"/>
                </w:rPr>
                <m:t>1</m:t>
              </w:ins>
            </m:r>
          </m:sub>
        </m:sSub>
        <m:r>
          <w:ins w:id="929" w:author="Enescu, Mihai (Nokia - FI/Espoo)" w:date="2021-10-29T19:05:00Z">
            <w:rPr>
              <w:rFonts w:ascii="Cambria Math" w:eastAsia="MS Mincho" w:hAnsi="Cambria Math"/>
              <w:color w:val="000000"/>
            </w:rPr>
            <m:t>+</m:t>
          </w:ins>
        </m:r>
        <m:sSub>
          <m:sSubPr>
            <m:ctrlPr>
              <w:ins w:id="930" w:author="Enescu, Mihai (Nokia - FI/Espoo)" w:date="2021-10-29T19:05:00Z">
                <w:rPr>
                  <w:rFonts w:ascii="Cambria Math" w:eastAsia="MS Mincho" w:hAnsi="Cambria Math"/>
                  <w:i/>
                  <w:color w:val="000000"/>
                </w:rPr>
              </w:ins>
            </m:ctrlPr>
          </m:sSubPr>
          <m:e>
            <m:r>
              <w:ins w:id="931" w:author="Enescu, Mihai (Nokia - FI/Espoo)" w:date="2021-10-29T19:05:00Z">
                <w:rPr>
                  <w:rFonts w:ascii="Cambria Math" w:eastAsia="MS Mincho" w:hAnsi="Cambria Math"/>
                  <w:color w:val="000000"/>
                </w:rPr>
                <m:t>M</m:t>
              </w:ins>
            </m:r>
          </m:e>
          <m:sub>
            <m:r>
              <w:ins w:id="932" w:author="Enescu, Mihai (Nokia - FI/Espoo)" w:date="2021-10-29T19:05:00Z">
                <w:rPr>
                  <w:rFonts w:ascii="Cambria Math" w:eastAsia="MS Mincho" w:hAnsi="Cambria Math"/>
                  <w:color w:val="000000"/>
                </w:rPr>
                <m:t>2</m:t>
              </w:ins>
            </m:r>
          </m:sub>
        </m:sSub>
      </m:oMath>
      <w:ins w:id="933" w:author="Enescu, Mihai (Nokia - FI/Espoo)" w:date="2021-10-29T19:05:00Z">
        <w:r>
          <w:rPr>
            <w:rFonts w:eastAsia="MS Mincho"/>
            <w:color w:val="000000"/>
          </w:rPr>
          <w:t xml:space="preserve">, such that the total number of CRI values configured for the </w:t>
        </w:r>
        <w:r w:rsidRPr="005004A5">
          <w:rPr>
            <w:rFonts w:eastAsia="MS Mincho"/>
            <w:i/>
            <w:iCs/>
            <w:color w:val="000000"/>
          </w:rPr>
          <w:t>CSI-</w:t>
        </w:r>
        <w:proofErr w:type="spellStart"/>
        <w:r w:rsidRPr="005004A5">
          <w:rPr>
            <w:rFonts w:eastAsia="MS Mincho"/>
            <w:i/>
            <w:iCs/>
            <w:color w:val="000000"/>
          </w:rPr>
          <w:t>ReportConfig</w:t>
        </w:r>
        <w:proofErr w:type="spellEnd"/>
        <w:r>
          <w:rPr>
            <w:rFonts w:eastAsia="MS Mincho"/>
            <w:color w:val="000000"/>
          </w:rPr>
          <w:t xml:space="preserve"> is </w:t>
        </w:r>
      </w:ins>
      <m:oMath>
        <m:r>
          <w:ins w:id="934" w:author="Enescu, Mihai (Nokia - FI/Espoo)" w:date="2021-10-29T19:05:00Z">
            <w:rPr>
              <w:rFonts w:ascii="Cambria Math" w:eastAsia="MS Mincho" w:hAnsi="Cambria Math"/>
              <w:color w:val="000000"/>
            </w:rPr>
            <m:t>M+N</m:t>
          </w:ins>
        </m:r>
      </m:oMath>
      <w:ins w:id="935" w:author="Enescu, Mihai (Nokia - FI/Espoo)" w:date="2021-10-29T19:05:00Z">
        <w:r>
          <w:rPr>
            <w:rFonts w:eastAsia="MS Mincho"/>
            <w:color w:val="000000"/>
          </w:rPr>
          <w:t>.</w:t>
        </w:r>
      </w:ins>
    </w:p>
    <w:p w14:paraId="7215AF9A" w14:textId="77777777" w:rsidR="003F084C" w:rsidRDefault="003F084C" w:rsidP="003F084C">
      <w:pPr>
        <w:ind w:left="851" w:hanging="283"/>
        <w:rPr>
          <w:ins w:id="936" w:author="Enescu, Mihai (Nokia - FI/Espoo)" w:date="2021-10-29T19:05:00Z"/>
          <w:rFonts w:eastAsia="MS Mincho"/>
          <w:color w:val="000000"/>
        </w:rPr>
      </w:pPr>
      <w:ins w:id="937" w:author="Enescu, Mihai (Nokia - FI/Espoo)" w:date="2021-10-29T19:05:00Z">
        <w:r>
          <w:rPr>
            <w:rFonts w:eastAsia="MS Mincho"/>
            <w:color w:val="000000"/>
          </w:rPr>
          <w:t>-</w:t>
        </w:r>
        <w:r>
          <w:rPr>
            <w:rFonts w:eastAsia="MS Mincho"/>
            <w:color w:val="000000"/>
          </w:rPr>
          <w:tab/>
          <w:t xml:space="preserve">If the higher layer parameter </w:t>
        </w:r>
        <w:proofErr w:type="spellStart"/>
        <w:r w:rsidRPr="00C75E8B">
          <w:rPr>
            <w:rFonts w:eastAsia="MS Mincho"/>
            <w:i/>
            <w:iCs/>
            <w:color w:val="000000"/>
          </w:rPr>
          <w:t>csi-ReportMode</w:t>
        </w:r>
        <w:proofErr w:type="spellEnd"/>
        <w:r>
          <w:rPr>
            <w:rFonts w:eastAsia="MS Mincho"/>
            <w:color w:val="000000"/>
          </w:rPr>
          <w:t xml:space="preserve"> is set to 'Mode1' and the higher layer parameter </w:t>
        </w:r>
        <w:r w:rsidRPr="00674D0C">
          <w:rPr>
            <w:rFonts w:eastAsia="MS Mincho"/>
            <w:i/>
            <w:iCs/>
            <w:color w:val="000000"/>
          </w:rPr>
          <w:t>numberOfSingleTRP-CSI-Mode1</w:t>
        </w:r>
        <w:r>
          <w:rPr>
            <w:rFonts w:eastAsia="MS Mincho"/>
            <w:color w:val="000000"/>
          </w:rPr>
          <w:t xml:space="preserve"> is set to </w:t>
        </w:r>
      </w:ins>
      <m:oMath>
        <m:r>
          <w:ins w:id="938" w:author="Enescu, Mihai (Nokia - FI/Espoo)" w:date="2021-10-29T19:05:00Z">
            <w:rPr>
              <w:rFonts w:ascii="Cambria Math" w:eastAsia="MS Mincho" w:hAnsi="Cambria Math"/>
              <w:color w:val="000000"/>
            </w:rPr>
            <m:t>X∈{0}</m:t>
          </w:ins>
        </m:r>
      </m:oMath>
      <w:ins w:id="939" w:author="Enescu, Mihai (Nokia - FI/Espoo)" w:date="2021-10-29T19:05:00Z">
        <w:r>
          <w:rPr>
            <w:rFonts w:eastAsia="MS Mincho"/>
            <w:color w:val="000000"/>
          </w:rPr>
          <w:t xml:space="preserve">, </w:t>
        </w:r>
      </w:ins>
      <m:oMath>
        <m:sSub>
          <m:sSubPr>
            <m:ctrlPr>
              <w:ins w:id="940" w:author="Enescu, Mihai (Nokia - FI/Espoo)" w:date="2021-10-29T19:05:00Z">
                <w:rPr>
                  <w:rFonts w:ascii="Cambria Math" w:eastAsia="MS Mincho" w:hAnsi="Cambria Math"/>
                  <w:i/>
                  <w:color w:val="000000"/>
                </w:rPr>
              </w:ins>
            </m:ctrlPr>
          </m:sSubPr>
          <m:e>
            <m:r>
              <w:ins w:id="941" w:author="Enescu, Mihai (Nokia - FI/Espoo)" w:date="2021-10-29T19:05:00Z">
                <w:rPr>
                  <w:rFonts w:ascii="Cambria Math" w:eastAsia="MS Mincho" w:hAnsi="Cambria Math"/>
                  <w:color w:val="000000"/>
                </w:rPr>
                <m:t>M</m:t>
              </w:ins>
            </m:r>
          </m:e>
          <m:sub>
            <m:r>
              <w:ins w:id="942" w:author="Enescu, Mihai (Nokia - FI/Espoo)" w:date="2021-10-29T19:05:00Z">
                <w:rPr>
                  <w:rFonts w:ascii="Cambria Math" w:eastAsia="MS Mincho" w:hAnsi="Cambria Math"/>
                  <w:color w:val="000000"/>
                </w:rPr>
                <m:t>1</m:t>
              </w:ins>
            </m:r>
          </m:sub>
        </m:sSub>
        <m:r>
          <w:ins w:id="943" w:author="Enescu, Mihai (Nokia - FI/Espoo)" w:date="2021-10-29T19:05:00Z">
            <w:rPr>
              <w:rFonts w:ascii="Cambria Math" w:eastAsia="MS Mincho" w:hAnsi="Cambria Math"/>
              <w:color w:val="000000"/>
            </w:rPr>
            <m:t>=</m:t>
          </w:ins>
        </m:r>
        <m:sSub>
          <m:sSubPr>
            <m:ctrlPr>
              <w:ins w:id="944" w:author="Enescu, Mihai (Nokia - FI/Espoo)" w:date="2021-10-29T19:05:00Z">
                <w:rPr>
                  <w:rFonts w:ascii="Cambria Math" w:eastAsia="MS Mincho" w:hAnsi="Cambria Math"/>
                  <w:i/>
                  <w:color w:val="000000"/>
                </w:rPr>
              </w:ins>
            </m:ctrlPr>
          </m:sSubPr>
          <m:e>
            <m:r>
              <w:ins w:id="945" w:author="Enescu, Mihai (Nokia - FI/Espoo)" w:date="2021-10-29T19:05:00Z">
                <w:rPr>
                  <w:rFonts w:ascii="Cambria Math" w:eastAsia="MS Mincho" w:hAnsi="Cambria Math"/>
                  <w:color w:val="000000"/>
                </w:rPr>
                <m:t>M</m:t>
              </w:ins>
            </m:r>
          </m:e>
          <m:sub>
            <m:r>
              <w:ins w:id="946" w:author="Enescu, Mihai (Nokia - FI/Espoo)" w:date="2021-10-29T19:05:00Z">
                <w:rPr>
                  <w:rFonts w:ascii="Cambria Math" w:eastAsia="MS Mincho" w:hAnsi="Cambria Math"/>
                  <w:color w:val="000000"/>
                </w:rPr>
                <m:t>2</m:t>
              </w:ins>
            </m:r>
          </m:sub>
        </m:sSub>
        <m:r>
          <w:ins w:id="947" w:author="Enescu, Mihai (Nokia - FI/Espoo)" w:date="2021-10-29T19:05:00Z">
            <w:rPr>
              <w:rFonts w:ascii="Cambria Math" w:eastAsia="MS Mincho" w:hAnsi="Cambria Math"/>
              <w:color w:val="000000"/>
            </w:rPr>
            <m:t>=0</m:t>
          </w:ins>
        </m:r>
      </m:oMath>
      <w:ins w:id="948" w:author="Enescu, Mihai (Nokia - FI/Espoo)" w:date="2021-10-29T19:05:00Z">
        <w:r>
          <w:rPr>
            <w:rFonts w:eastAsia="MS Mincho"/>
            <w:color w:val="000000"/>
          </w:rPr>
          <w:t>; otherwise,</w:t>
        </w:r>
      </w:ins>
    </w:p>
    <w:p w14:paraId="44FE9F81" w14:textId="77777777" w:rsidR="003F084C" w:rsidRDefault="003F084C" w:rsidP="003F084C">
      <w:pPr>
        <w:ind w:left="851" w:hanging="283"/>
        <w:rPr>
          <w:ins w:id="949" w:author="Enescu, Mihai (Nokia - FI/Espoo)" w:date="2021-10-29T19:05:00Z"/>
          <w:rFonts w:eastAsia="MS Mincho"/>
          <w:color w:val="000000"/>
        </w:rPr>
      </w:pPr>
      <w:ins w:id="950" w:author="Enescu, Mihai (Nokia - FI/Espoo)" w:date="2021-10-29T19:05:00Z">
        <w:r>
          <w:rPr>
            <w:rFonts w:eastAsia="MS Mincho"/>
            <w:color w:val="000000"/>
          </w:rPr>
          <w:t>-</w:t>
        </w:r>
        <w:r>
          <w:rPr>
            <w:rFonts w:eastAsia="MS Mincho"/>
            <w:color w:val="000000"/>
          </w:rPr>
          <w:tab/>
          <w:t xml:space="preserve">if the higher layer parameter </w:t>
        </w:r>
        <w:proofErr w:type="spellStart"/>
        <w:r w:rsidRPr="00C75E8B">
          <w:rPr>
            <w:rFonts w:eastAsia="MS Mincho"/>
            <w:i/>
            <w:iCs/>
            <w:color w:val="000000"/>
          </w:rPr>
          <w:t>csi-ReportMode</w:t>
        </w:r>
        <w:proofErr w:type="spellEnd"/>
        <w:r>
          <w:rPr>
            <w:rFonts w:eastAsia="MS Mincho"/>
            <w:color w:val="000000"/>
          </w:rPr>
          <w:t xml:space="preserve"> is set to 'Mode1' and the higher layer parameter </w:t>
        </w:r>
        <w:r w:rsidRPr="00674D0C">
          <w:rPr>
            <w:rFonts w:eastAsia="MS Mincho"/>
            <w:i/>
            <w:iCs/>
            <w:color w:val="000000"/>
          </w:rPr>
          <w:t>numberOfSingleTRP-CSI-Mode1</w:t>
        </w:r>
        <w:r>
          <w:rPr>
            <w:rFonts w:eastAsia="MS Mincho"/>
            <w:color w:val="000000"/>
          </w:rPr>
          <w:t xml:space="preserve"> is set to </w:t>
        </w:r>
      </w:ins>
      <m:oMath>
        <m:r>
          <w:ins w:id="951" w:author="Enescu, Mihai (Nokia - FI/Espoo)" w:date="2021-10-29T19:05:00Z">
            <w:rPr>
              <w:rFonts w:ascii="Cambria Math" w:eastAsia="MS Mincho" w:hAnsi="Cambria Math"/>
              <w:color w:val="000000"/>
            </w:rPr>
            <m:t>X∈{1,2}</m:t>
          </w:ins>
        </m:r>
      </m:oMath>
      <w:ins w:id="952" w:author="Enescu, Mihai (Nokia - FI/Espoo)" w:date="2021-10-29T19:05:00Z">
        <w:r>
          <w:rPr>
            <w:rFonts w:eastAsia="MS Mincho"/>
            <w:color w:val="000000"/>
          </w:rPr>
          <w:t xml:space="preserve">, or if </w:t>
        </w:r>
        <w:proofErr w:type="spellStart"/>
        <w:r w:rsidRPr="00C75E8B">
          <w:rPr>
            <w:rFonts w:eastAsia="MS Mincho"/>
            <w:i/>
            <w:iCs/>
            <w:color w:val="000000"/>
          </w:rPr>
          <w:t>csi-ReportMode</w:t>
        </w:r>
        <w:proofErr w:type="spellEnd"/>
        <w:r>
          <w:rPr>
            <w:rFonts w:eastAsia="MS Mincho"/>
            <w:color w:val="000000"/>
          </w:rPr>
          <w:t xml:space="preserve"> is set to 'Mode2',</w:t>
        </w:r>
      </w:ins>
    </w:p>
    <w:p w14:paraId="7739FBBD" w14:textId="77777777" w:rsidR="003F084C" w:rsidRDefault="003F084C" w:rsidP="003F084C">
      <w:pPr>
        <w:ind w:left="1134" w:hanging="283"/>
        <w:rPr>
          <w:ins w:id="953" w:author="Enescu, Mihai (Nokia - FI/Espoo)" w:date="2021-10-29T19:05:00Z"/>
          <w:rFonts w:eastAsia="MS Mincho"/>
          <w:color w:val="000000"/>
        </w:rPr>
      </w:pPr>
      <w:ins w:id="954" w:author="Enescu, Mihai (Nokia - FI/Espoo)" w:date="2021-10-29T19:05:00Z">
        <w:r>
          <w:rPr>
            <w:rFonts w:eastAsia="MS Mincho"/>
            <w:color w:val="000000"/>
          </w:rPr>
          <w:t>-</w:t>
        </w:r>
        <w:r>
          <w:rPr>
            <w:rFonts w:eastAsia="MS Mincho"/>
            <w:color w:val="000000"/>
          </w:rPr>
          <w:tab/>
          <w:t xml:space="preserve">if </w:t>
        </w:r>
        <w:proofErr w:type="spellStart"/>
        <w:r w:rsidRPr="003C7529">
          <w:rPr>
            <w:rFonts w:eastAsia="MS Mincho"/>
            <w:i/>
            <w:iCs/>
            <w:color w:val="000000"/>
          </w:rPr>
          <w:t>sharedCMR</w:t>
        </w:r>
        <w:proofErr w:type="spellEnd"/>
        <w:r>
          <w:rPr>
            <w:rFonts w:eastAsia="MS Mincho"/>
            <w:color w:val="000000"/>
          </w:rPr>
          <w:t xml:space="preserve"> is configured</w:t>
        </w:r>
      </w:ins>
      <w:ins w:id="955" w:author="Enescu, Mihai (Nokia - FI/Espoo)" w:date="2021-10-30T08:30:00Z">
        <w:r>
          <w:rPr>
            <w:rFonts w:eastAsia="MS Mincho"/>
            <w:color w:val="000000"/>
            <w:lang/>
          </w:rPr>
          <w:t>:</w:t>
        </w:r>
      </w:ins>
      <w:ins w:id="956" w:author="Enescu, Mihai (Nokia - FI/Espoo)" w:date="2021-10-29T19:05:00Z">
        <w:r>
          <w:rPr>
            <w:rFonts w:eastAsia="MS Mincho"/>
            <w:color w:val="000000"/>
          </w:rPr>
          <w:t xml:space="preserve"> </w:t>
        </w:r>
      </w:ins>
      <m:oMath>
        <m:sSub>
          <m:sSubPr>
            <m:ctrlPr>
              <w:ins w:id="957" w:author="Enescu, Mihai (Nokia - FI/Espoo)" w:date="2021-10-29T19:05:00Z">
                <w:rPr>
                  <w:rFonts w:ascii="Cambria Math" w:eastAsia="MS Mincho" w:hAnsi="Cambria Math"/>
                  <w:i/>
                  <w:color w:val="000000"/>
                </w:rPr>
              </w:ins>
            </m:ctrlPr>
          </m:sSubPr>
          <m:e>
            <m:r>
              <w:ins w:id="958" w:author="Enescu, Mihai (Nokia - FI/Espoo)" w:date="2021-10-29T19:05:00Z">
                <w:rPr>
                  <w:rFonts w:ascii="Cambria Math" w:eastAsia="MS Mincho" w:hAnsi="Cambria Math"/>
                  <w:color w:val="000000"/>
                </w:rPr>
                <m:t>M</m:t>
              </w:ins>
            </m:r>
          </m:e>
          <m:sub>
            <m:r>
              <w:ins w:id="959" w:author="Enescu, Mihai (Nokia - FI/Espoo)" w:date="2021-10-29T19:05:00Z">
                <w:rPr>
                  <w:rFonts w:ascii="Cambria Math" w:eastAsia="MS Mincho" w:hAnsi="Cambria Math"/>
                  <w:color w:val="000000"/>
                </w:rPr>
                <m:t>1</m:t>
              </w:ins>
            </m:r>
          </m:sub>
        </m:sSub>
        <m:r>
          <w:ins w:id="960" w:author="Enescu, Mihai (Nokia - FI/Espoo)" w:date="2021-10-29T19:05:00Z">
            <w:rPr>
              <w:rFonts w:ascii="Cambria Math" w:eastAsia="MS Mincho" w:hAnsi="Cambria Math"/>
              <w:color w:val="000000"/>
            </w:rPr>
            <m:t>=</m:t>
          </w:ins>
        </m:r>
        <m:sSub>
          <m:sSubPr>
            <m:ctrlPr>
              <w:ins w:id="961" w:author="Enescu, Mihai (Nokia - FI/Espoo)" w:date="2021-10-29T19:05:00Z">
                <w:rPr>
                  <w:rFonts w:ascii="Cambria Math" w:eastAsia="MS Mincho" w:hAnsi="Cambria Math"/>
                  <w:i/>
                  <w:color w:val="000000"/>
                </w:rPr>
              </w:ins>
            </m:ctrlPr>
          </m:sSubPr>
          <m:e>
            <m:r>
              <w:ins w:id="962" w:author="Enescu, Mihai (Nokia - FI/Espoo)" w:date="2021-10-29T19:05:00Z">
                <w:rPr>
                  <w:rFonts w:ascii="Cambria Math" w:eastAsia="MS Mincho" w:hAnsi="Cambria Math"/>
                  <w:color w:val="000000"/>
                </w:rPr>
                <m:t>K</m:t>
              </w:ins>
            </m:r>
          </m:e>
          <m:sub>
            <m:r>
              <w:ins w:id="963" w:author="Enescu, Mihai (Nokia - FI/Espoo)" w:date="2021-10-29T19:05:00Z">
                <w:rPr>
                  <w:rFonts w:ascii="Cambria Math" w:eastAsia="MS Mincho" w:hAnsi="Cambria Math"/>
                  <w:color w:val="000000"/>
                </w:rPr>
                <m:t>1</m:t>
              </w:ins>
            </m:r>
          </m:sub>
        </m:sSub>
      </m:oMath>
      <w:ins w:id="964" w:author="Enescu, Mihai (Nokia - FI/Espoo)" w:date="2021-10-29T19:05:00Z">
        <w:r>
          <w:rPr>
            <w:rFonts w:eastAsia="MS Mincho"/>
            <w:color w:val="000000"/>
          </w:rPr>
          <w:t xml:space="preserve"> and </w:t>
        </w:r>
      </w:ins>
      <m:oMath>
        <m:sSub>
          <m:sSubPr>
            <m:ctrlPr>
              <w:ins w:id="965" w:author="Enescu, Mihai (Nokia - FI/Espoo)" w:date="2021-10-29T19:05:00Z">
                <w:rPr>
                  <w:rFonts w:ascii="Cambria Math" w:eastAsia="MS Mincho" w:hAnsi="Cambria Math"/>
                  <w:i/>
                  <w:color w:val="000000"/>
                </w:rPr>
              </w:ins>
            </m:ctrlPr>
          </m:sSubPr>
          <m:e>
            <m:r>
              <w:ins w:id="966" w:author="Enescu, Mihai (Nokia - FI/Espoo)" w:date="2021-10-29T19:05:00Z">
                <w:rPr>
                  <w:rFonts w:ascii="Cambria Math" w:eastAsia="MS Mincho" w:hAnsi="Cambria Math"/>
                  <w:color w:val="000000"/>
                </w:rPr>
                <m:t>M</m:t>
              </w:ins>
            </m:r>
          </m:e>
          <m:sub>
            <m:r>
              <w:ins w:id="967" w:author="Enescu, Mihai (Nokia - FI/Espoo)" w:date="2021-10-29T19:05:00Z">
                <w:rPr>
                  <w:rFonts w:ascii="Cambria Math" w:eastAsia="MS Mincho" w:hAnsi="Cambria Math"/>
                  <w:color w:val="000000"/>
                </w:rPr>
                <m:t>2</m:t>
              </w:ins>
            </m:r>
          </m:sub>
        </m:sSub>
        <m:r>
          <w:ins w:id="968" w:author="Enescu, Mihai (Nokia - FI/Espoo)" w:date="2021-10-29T19:05:00Z">
            <w:rPr>
              <w:rFonts w:ascii="Cambria Math" w:eastAsia="MS Mincho" w:hAnsi="Cambria Math"/>
              <w:color w:val="000000"/>
            </w:rPr>
            <m:t>=</m:t>
          </w:ins>
        </m:r>
        <m:sSub>
          <m:sSubPr>
            <m:ctrlPr>
              <w:ins w:id="969" w:author="Enescu, Mihai (Nokia - FI/Espoo)" w:date="2021-10-29T19:05:00Z">
                <w:rPr>
                  <w:rFonts w:ascii="Cambria Math" w:eastAsia="MS Mincho" w:hAnsi="Cambria Math"/>
                  <w:i/>
                  <w:color w:val="000000"/>
                </w:rPr>
              </w:ins>
            </m:ctrlPr>
          </m:sSubPr>
          <m:e>
            <m:r>
              <w:ins w:id="970" w:author="Enescu, Mihai (Nokia - FI/Espoo)" w:date="2021-10-29T19:05:00Z">
                <w:rPr>
                  <w:rFonts w:ascii="Cambria Math" w:eastAsia="MS Mincho" w:hAnsi="Cambria Math"/>
                  <w:color w:val="000000"/>
                </w:rPr>
                <m:t>K</m:t>
              </w:ins>
            </m:r>
          </m:e>
          <m:sub>
            <m:r>
              <w:ins w:id="971" w:author="Enescu, Mihai (Nokia - FI/Espoo)" w:date="2021-10-29T19:05:00Z">
                <w:rPr>
                  <w:rFonts w:ascii="Cambria Math" w:eastAsia="MS Mincho" w:hAnsi="Cambria Math"/>
                  <w:color w:val="000000"/>
                </w:rPr>
                <m:t>2</m:t>
              </w:ins>
            </m:r>
          </m:sub>
        </m:sSub>
      </m:oMath>
      <w:ins w:id="972" w:author="Enescu, Mihai (Nokia - FI/Espoo)" w:date="2021-10-29T19:05:00Z">
        <w:r>
          <w:rPr>
            <w:rFonts w:eastAsia="MS Mincho"/>
            <w:color w:val="000000"/>
          </w:rPr>
          <w:t xml:space="preserve">; otherwise </w:t>
        </w:r>
      </w:ins>
    </w:p>
    <w:p w14:paraId="067B86BD" w14:textId="77777777" w:rsidR="003F084C" w:rsidRDefault="003F084C" w:rsidP="003F084C">
      <w:pPr>
        <w:ind w:left="1134" w:hanging="283"/>
        <w:rPr>
          <w:ins w:id="973" w:author="Enescu, Mihai (Nokia - FI/Espoo)" w:date="2021-10-29T19:05:00Z"/>
          <w:rFonts w:eastAsia="MS Mincho"/>
          <w:color w:val="000000"/>
        </w:rPr>
      </w:pPr>
      <w:ins w:id="974" w:author="Enescu, Mihai (Nokia - FI/Espoo)" w:date="2021-10-29T19:05:00Z">
        <w:r>
          <w:rPr>
            <w:rFonts w:eastAsia="MS Mincho"/>
            <w:color w:val="000000"/>
          </w:rPr>
          <w:t>-</w:t>
        </w:r>
        <w:r>
          <w:rPr>
            <w:rFonts w:eastAsia="MS Mincho"/>
            <w:color w:val="000000"/>
          </w:rPr>
          <w:tab/>
          <w:t xml:space="preserve">if </w:t>
        </w:r>
        <w:proofErr w:type="spellStart"/>
        <w:r w:rsidRPr="003C7529">
          <w:rPr>
            <w:rFonts w:eastAsia="MS Mincho"/>
            <w:i/>
            <w:iCs/>
            <w:color w:val="000000"/>
          </w:rPr>
          <w:t>sharedCMR</w:t>
        </w:r>
        <w:proofErr w:type="spellEnd"/>
        <w:r>
          <w:rPr>
            <w:rFonts w:eastAsia="MS Mincho"/>
            <w:color w:val="000000"/>
          </w:rPr>
          <w:t xml:space="preserve"> is not configured, only the resources in Group 1 and Group 2 that are not referred to in any Resource Pair are a</w:t>
        </w:r>
      </w:ins>
      <w:ins w:id="975" w:author="Enescu, Mihai (Nokia - FI/Espoo)" w:date="2021-11-04T23:01:00Z">
        <w:r>
          <w:rPr>
            <w:rFonts w:eastAsia="MS Mincho"/>
            <w:color w:val="000000"/>
            <w:lang/>
          </w:rPr>
          <w:t>s</w:t>
        </w:r>
      </w:ins>
      <w:ins w:id="976" w:author="Enescu, Mihai (Nokia - FI/Espoo)" w:date="2021-10-29T19:05:00Z">
        <w:r>
          <w:rPr>
            <w:rFonts w:eastAsia="MS Mincho"/>
            <w:color w:val="000000"/>
          </w:rPr>
          <w:t xml:space="preserve">sociated to </w:t>
        </w:r>
      </w:ins>
      <w:ins w:id="977" w:author="Enescu, Mihai (Nokia - FI/Espoo)" w:date="2021-11-04T23:02:00Z">
        <w:r w:rsidRPr="00B55D4D">
          <w:rPr>
            <w:rFonts w:eastAsia="MS Mincho"/>
            <w:i/>
            <w:iCs/>
            <w:color w:val="000000"/>
            <w:lang/>
          </w:rPr>
          <w:t>M</w:t>
        </w:r>
      </w:ins>
      <w:ins w:id="978" w:author="Enescu, Mihai (Nokia - FI/Espoo)" w:date="2021-10-29T19:05:00Z">
        <w:r>
          <w:rPr>
            <w:rFonts w:eastAsia="MS Mincho"/>
            <w:color w:val="000000"/>
          </w:rPr>
          <w:t xml:space="preserve"> CRI value</w:t>
        </w:r>
      </w:ins>
      <w:ins w:id="979" w:author="Enescu, Mihai (Nokia - FI/Espoo)" w:date="2021-11-04T23:02:00Z">
        <w:r>
          <w:rPr>
            <w:rFonts w:eastAsia="MS Mincho"/>
            <w:color w:val="000000"/>
            <w:lang/>
          </w:rPr>
          <w:t xml:space="preserve">s other than the </w:t>
        </w:r>
        <w:r w:rsidRPr="00B55D4D">
          <w:rPr>
            <w:rFonts w:eastAsia="MS Mincho"/>
            <w:i/>
            <w:iCs/>
            <w:color w:val="000000"/>
            <w:lang/>
          </w:rPr>
          <w:t>N</w:t>
        </w:r>
        <w:r>
          <w:rPr>
            <w:rFonts w:eastAsia="MS Mincho"/>
            <w:color w:val="000000"/>
            <w:lang/>
          </w:rPr>
          <w:t xml:space="preserve"> CRIs defined above</w:t>
        </w:r>
      </w:ins>
      <w:ins w:id="980" w:author="Enescu, Mihai (Nokia - FI/Espoo)" w:date="2021-10-29T19:05:00Z">
        <w:r>
          <w:rPr>
            <w:rFonts w:eastAsia="MS Mincho"/>
            <w:color w:val="000000"/>
          </w:rPr>
          <w:t>.</w:t>
        </w:r>
      </w:ins>
    </w:p>
    <w:p w14:paraId="4BECA48D" w14:textId="77777777" w:rsidR="003F084C" w:rsidRDefault="003F084C" w:rsidP="003F084C">
      <w:pPr>
        <w:ind w:left="567" w:hanging="283"/>
        <w:rPr>
          <w:ins w:id="981" w:author="Enescu, Mihai (Nokia - FI/Espoo)" w:date="2021-10-29T19:05:00Z"/>
          <w:rFonts w:eastAsia="MS Mincho"/>
          <w:color w:val="000000"/>
        </w:rPr>
      </w:pPr>
      <w:ins w:id="982" w:author="Enescu, Mihai (Nokia - FI/Espoo)" w:date="2021-10-29T19:05:00Z">
        <w:r>
          <w:rPr>
            <w:rFonts w:eastAsia="MS Mincho"/>
            <w:color w:val="000000"/>
          </w:rPr>
          <w:t>-</w:t>
        </w:r>
        <w:r>
          <w:rPr>
            <w:rFonts w:eastAsia="MS Mincho"/>
            <w:color w:val="000000"/>
          </w:rPr>
          <w:tab/>
          <w:t xml:space="preserve">If interference measurement is performed on CSI-IM, </w:t>
        </w:r>
      </w:ins>
      <m:oMath>
        <m:r>
          <w:ins w:id="983" w:author="Enescu, Mihai (Nokia - FI/Espoo)" w:date="2021-10-29T19:05:00Z">
            <w:rPr>
              <w:rFonts w:ascii="Cambria Math" w:eastAsia="MS Mincho" w:hAnsi="Cambria Math"/>
              <w:color w:val="000000"/>
            </w:rPr>
            <m:t>M+N</m:t>
          </w:ins>
        </m:r>
      </m:oMath>
      <w:ins w:id="984" w:author="Enescu, Mihai (Nokia - FI/Espoo)" w:date="2021-10-29T19:05:00Z">
        <w:r>
          <w:rPr>
            <w:rFonts w:eastAsia="MS Mincho"/>
            <w:color w:val="000000"/>
          </w:rPr>
          <w:t xml:space="preserve"> resources are configured in the corresponding </w:t>
        </w:r>
        <w:proofErr w:type="spellStart"/>
        <w:r>
          <w:rPr>
            <w:rFonts w:eastAsia="MS Mincho"/>
            <w:i/>
            <w:color w:val="000000"/>
          </w:rPr>
          <w:t>csi</w:t>
        </w:r>
        <w:proofErr w:type="spellEnd"/>
        <w:r w:rsidRPr="00DE71C6">
          <w:rPr>
            <w:rFonts w:eastAsia="MS Mincho"/>
            <w:i/>
            <w:color w:val="000000"/>
          </w:rPr>
          <w:t>-</w:t>
        </w:r>
        <w:r>
          <w:rPr>
            <w:rFonts w:eastAsia="MS Mincho"/>
            <w:i/>
            <w:color w:val="000000"/>
          </w:rPr>
          <w:t>IM</w:t>
        </w:r>
        <w:r w:rsidRPr="00DE71C6">
          <w:rPr>
            <w:rFonts w:eastAsia="MS Mincho"/>
            <w:i/>
            <w:color w:val="000000"/>
          </w:rPr>
          <w:t>-</w:t>
        </w:r>
        <w:proofErr w:type="spellStart"/>
        <w:r w:rsidRPr="00DE71C6">
          <w:rPr>
            <w:rFonts w:eastAsia="MS Mincho"/>
            <w:i/>
            <w:color w:val="000000"/>
          </w:rPr>
          <w:t>ResourceSet</w:t>
        </w:r>
        <w:proofErr w:type="spellEnd"/>
        <w:r>
          <w:rPr>
            <w:rFonts w:eastAsia="MS Mincho"/>
            <w:iCs/>
            <w:color w:val="000000"/>
          </w:rPr>
          <w:t xml:space="preserve">. The </w:t>
        </w:r>
      </w:ins>
      <m:oMath>
        <m:r>
          <w:ins w:id="985" w:author="Enescu, Mihai (Nokia - FI/Espoo)" w:date="2021-10-29T19:05:00Z">
            <w:rPr>
              <w:rFonts w:ascii="Cambria Math" w:eastAsia="MS Mincho" w:hAnsi="Cambria Math"/>
              <w:color w:val="000000"/>
            </w:rPr>
            <m:t>M</m:t>
          </w:ins>
        </m:r>
      </m:oMath>
      <w:ins w:id="986" w:author="Enescu, Mihai (Nokia - FI/Espoo)" w:date="2021-10-29T19:05:00Z">
        <w:r>
          <w:rPr>
            <w:rFonts w:eastAsia="MS Mincho"/>
            <w:iCs/>
            <w:color w:val="000000"/>
          </w:rPr>
          <w:t xml:space="preserve"> resources for channel measurement defined above are resource-wise associated with the first </w:t>
        </w:r>
      </w:ins>
      <m:oMath>
        <m:r>
          <w:ins w:id="987" w:author="Enescu, Mihai (Nokia - FI/Espoo)" w:date="2021-10-29T19:05:00Z">
            <w:rPr>
              <w:rFonts w:ascii="Cambria Math" w:eastAsia="MS Mincho" w:hAnsi="Cambria Math"/>
              <w:color w:val="000000"/>
            </w:rPr>
            <m:t>M</m:t>
          </w:ins>
        </m:r>
      </m:oMath>
      <w:ins w:id="988" w:author="Enescu, Mihai (Nokia - FI/Espoo)" w:date="2021-10-29T19:05:00Z">
        <w:r>
          <w:rPr>
            <w:rFonts w:eastAsia="MS Mincho"/>
            <w:iCs/>
            <w:color w:val="000000"/>
          </w:rPr>
          <w:t xml:space="preserve"> CSI-IM resources by the ordering of the CSI-RS resources and CSI-IM resources in the corresponding Resource Set. The </w:t>
        </w:r>
      </w:ins>
      <m:oMath>
        <m:r>
          <w:ins w:id="989" w:author="Enescu, Mihai (Nokia - FI/Espoo)" w:date="2021-10-29T19:05:00Z">
            <w:rPr>
              <w:rFonts w:ascii="Cambria Math" w:eastAsia="MS Mincho" w:hAnsi="Cambria Math"/>
              <w:color w:val="000000"/>
            </w:rPr>
            <m:t>N</m:t>
          </w:ins>
        </m:r>
      </m:oMath>
      <w:ins w:id="990" w:author="Enescu, Mihai (Nokia - FI/Espoo)" w:date="2021-10-29T19:05:00Z">
        <w:r>
          <w:rPr>
            <w:rFonts w:eastAsia="MS Mincho"/>
            <w:iCs/>
            <w:color w:val="000000"/>
          </w:rPr>
          <w:t xml:space="preserve"> Resource Pairs for channel measurement are associated to the last </w:t>
        </w:r>
      </w:ins>
      <m:oMath>
        <m:r>
          <w:ins w:id="991" w:author="Enescu, Mihai (Nokia - FI/Espoo)" w:date="2021-10-29T19:05:00Z">
            <w:rPr>
              <w:rFonts w:ascii="Cambria Math" w:eastAsia="MS Mincho" w:hAnsi="Cambria Math"/>
              <w:color w:val="000000"/>
            </w:rPr>
            <m:t>N</m:t>
          </w:ins>
        </m:r>
      </m:oMath>
      <w:ins w:id="992" w:author="Enescu, Mihai (Nokia - FI/Espoo)" w:date="2021-10-29T19:05:00Z">
        <w:r>
          <w:rPr>
            <w:rFonts w:eastAsia="MS Mincho"/>
            <w:iCs/>
            <w:color w:val="000000"/>
          </w:rPr>
          <w:t xml:space="preserve"> CSI-IM resources by the ordering of the CSI-RS Resource Pairs and CSI-IM resources in the CSI-IM Resource Set. The UE may assume that the two CSI-RS resources for channel measurement in a Resource Pair and the associated CSI-IM resource for interference measurement are resource-wise </w:t>
        </w:r>
        <w:proofErr w:type="spellStart"/>
        <w:r>
          <w:rPr>
            <w:rFonts w:eastAsia="MS Mincho"/>
            <w:iCs/>
            <w:color w:val="000000"/>
          </w:rPr>
          <w:t>QCLed</w:t>
        </w:r>
        <w:proofErr w:type="spellEnd"/>
        <w:r>
          <w:rPr>
            <w:rFonts w:eastAsia="MS Mincho"/>
            <w:iCs/>
            <w:color w:val="000000"/>
          </w:rPr>
          <w:t xml:space="preserve"> with respect to </w:t>
        </w:r>
        <w:r>
          <w:rPr>
            <w:rFonts w:eastAsia="MS Mincho"/>
            <w:color w:val="000000"/>
          </w:rPr>
          <w:t>'</w:t>
        </w:r>
        <w:proofErr w:type="spellStart"/>
        <w:r>
          <w:t>typeD</w:t>
        </w:r>
        <w:proofErr w:type="spellEnd"/>
        <w:r>
          <w:rPr>
            <w:rFonts w:eastAsia="MS Mincho"/>
            <w:color w:val="000000"/>
          </w:rPr>
          <w:t>'.</w:t>
        </w:r>
      </w:ins>
    </w:p>
    <w:p w14:paraId="50718F49" w14:textId="77777777" w:rsidR="003F084C" w:rsidRPr="004D67DF" w:rsidRDefault="003F084C" w:rsidP="003F084C">
      <w:pPr>
        <w:ind w:left="567" w:hanging="283"/>
        <w:rPr>
          <w:ins w:id="993" w:author="Enescu, Mihai (Nokia - FI/Espoo)" w:date="2021-10-29T19:05:00Z"/>
          <w:rFonts w:eastAsia="MS Mincho"/>
          <w:iCs/>
          <w:color w:val="000000"/>
        </w:rPr>
      </w:pPr>
      <w:ins w:id="994" w:author="Enescu, Mihai (Nokia - FI/Espoo)" w:date="2021-10-29T19:05:00Z">
        <w:r>
          <w:rPr>
            <w:rFonts w:eastAsia="MS Mincho"/>
            <w:color w:val="000000"/>
          </w:rPr>
          <w:t>-</w:t>
        </w:r>
        <w:r>
          <w:rPr>
            <w:rFonts w:eastAsia="MS Mincho"/>
            <w:color w:val="000000"/>
          </w:rPr>
          <w:tab/>
          <w:t xml:space="preserve">The UE is not expected to be configured with NZP CSI-RS for interference measurement other than the NZP CSI-RS resources for channel measurement configured in the </w:t>
        </w:r>
      </w:ins>
      <m:oMath>
        <m:r>
          <w:ins w:id="995" w:author="Enescu, Mihai (Nokia - FI/Espoo)" w:date="2021-10-29T19:05:00Z">
            <w:rPr>
              <w:rFonts w:ascii="Cambria Math" w:eastAsia="MS Mincho" w:hAnsi="Cambria Math"/>
              <w:color w:val="000000"/>
            </w:rPr>
            <m:t>N</m:t>
          </w:ins>
        </m:r>
      </m:oMath>
      <w:ins w:id="996" w:author="Enescu, Mihai (Nokia - FI/Espoo)" w:date="2021-10-29T19:05:00Z">
        <w:r>
          <w:rPr>
            <w:rFonts w:eastAsia="MS Mincho"/>
            <w:color w:val="000000"/>
          </w:rPr>
          <w:t xml:space="preserve"> Resource Pairs.</w:t>
        </w:r>
      </w:ins>
    </w:p>
    <w:p w14:paraId="2F92CA19" w14:textId="77777777" w:rsidR="003F084C" w:rsidRDefault="003F084C" w:rsidP="003F084C">
      <w:pPr>
        <w:ind w:left="567" w:hanging="283"/>
        <w:rPr>
          <w:ins w:id="997" w:author="Enescu, Mihai (Nokia - FI/Espoo)" w:date="2021-10-29T19:05:00Z"/>
          <w:rFonts w:eastAsia="MS Mincho"/>
          <w:color w:val="000000"/>
        </w:rPr>
      </w:pPr>
      <w:ins w:id="998" w:author="Enescu, Mihai (Nokia - FI/Espoo)" w:date="2021-10-29T19:05:00Z">
        <w:r>
          <w:rPr>
            <w:rFonts w:eastAsia="MS Mincho"/>
            <w:color w:val="000000"/>
          </w:rPr>
          <w:t>-</w:t>
        </w:r>
        <w:r>
          <w:rPr>
            <w:rFonts w:eastAsia="MS Mincho"/>
            <w:color w:val="000000"/>
          </w:rPr>
          <w:tab/>
          <w:t>T</w:t>
        </w:r>
        <w:r w:rsidRPr="00E80523">
          <w:rPr>
            <w:rFonts w:eastAsia="MS Mincho"/>
            <w:color w:val="000000"/>
          </w:rPr>
          <w:t>he</w:t>
        </w:r>
        <w:r>
          <w:rPr>
            <w:rFonts w:eastAsia="MS Mincho"/>
            <w:color w:val="000000"/>
          </w:rPr>
          <w:t xml:space="preserve"> </w:t>
        </w:r>
        <w:r>
          <w:rPr>
            <w:rFonts w:eastAsia="MS Mincho"/>
          </w:rPr>
          <w:t xml:space="preserve">UE expects, </w:t>
        </w:r>
        <w:r>
          <w:rPr>
            <w:lang w:val="en-US"/>
          </w:rPr>
          <w:t xml:space="preserve">for that </w:t>
        </w:r>
        <w:r>
          <w:rPr>
            <w:rFonts w:eastAsia="MS Mincho"/>
            <w:i/>
          </w:rPr>
          <w:t>CSI-</w:t>
        </w:r>
        <w:proofErr w:type="spellStart"/>
        <w:r>
          <w:rPr>
            <w:rFonts w:eastAsia="MS Mincho"/>
            <w:i/>
          </w:rPr>
          <w:t>ReportConfig</w:t>
        </w:r>
        <w:proofErr w:type="spellEnd"/>
        <w:r>
          <w:rPr>
            <w:rFonts w:eastAsia="MS Mincho"/>
            <w:i/>
          </w:rPr>
          <w:t>,</w:t>
        </w:r>
        <w:r>
          <w:rPr>
            <w:rFonts w:eastAsia="MS Mincho"/>
          </w:rPr>
          <w:t xml:space="preserve"> to be configured with </w:t>
        </w:r>
        <w:r>
          <w:t xml:space="preserve">higher layer parameter </w:t>
        </w:r>
        <w:proofErr w:type="spellStart"/>
        <w:r>
          <w:rPr>
            <w:i/>
          </w:rPr>
          <w:t>codebookType</w:t>
        </w:r>
        <w:proofErr w:type="spellEnd"/>
        <w:r>
          <w:t xml:space="preserve"> set to '</w:t>
        </w:r>
        <w:r>
          <w:rPr>
            <w:lang w:val="en-US"/>
          </w:rPr>
          <w:t>t</w:t>
        </w:r>
        <w:proofErr w:type="spellStart"/>
        <w:r>
          <w:t>ypeI-SinglePanel</w:t>
        </w:r>
        <w:proofErr w:type="spellEnd"/>
        <w:r>
          <w:t>', and</w:t>
        </w:r>
      </w:ins>
    </w:p>
    <w:p w14:paraId="2D5FEE1C" w14:textId="77777777" w:rsidR="003F084C" w:rsidRPr="00BC14A1" w:rsidRDefault="003F084C" w:rsidP="003F084C">
      <w:pPr>
        <w:ind w:left="567" w:hanging="283"/>
        <w:rPr>
          <w:ins w:id="999" w:author="Enescu, Mihai (Nokia - FI/Espoo)" w:date="2021-10-29T19:05:00Z"/>
          <w:rFonts w:eastAsia="MS Mincho"/>
          <w:color w:val="000000"/>
          <w:lang/>
        </w:rPr>
      </w:pPr>
      <w:ins w:id="1000" w:author="Enescu, Mihai (Nokia - FI/Espoo)" w:date="2021-10-29T19:05:00Z">
        <w:r>
          <w:rPr>
            <w:rFonts w:eastAsia="MS Mincho"/>
            <w:color w:val="000000"/>
          </w:rPr>
          <w:t>-</w:t>
        </w:r>
        <w:r>
          <w:rPr>
            <w:rFonts w:eastAsia="MS Mincho"/>
            <w:color w:val="000000"/>
          </w:rPr>
          <w:tab/>
        </w:r>
      </w:ins>
      <w:ins w:id="1001" w:author="Enescu, Mihai (Nokia - FI/Espoo)" w:date="2021-10-30T08:33:00Z">
        <w:r>
          <w:rPr>
            <w:rFonts w:eastAsia="MS Mincho"/>
            <w:color w:val="000000"/>
            <w:lang/>
          </w:rPr>
          <w:t>T</w:t>
        </w:r>
      </w:ins>
      <w:ins w:id="1002" w:author="Enescu, Mihai (Nokia - FI/Espoo)" w:date="2021-10-29T19:05:00Z">
        <w:r>
          <w:rPr>
            <w:rFonts w:eastAsia="MS Mincho"/>
            <w:color w:val="000000"/>
          </w:rPr>
          <w:t xml:space="preserve">he UE </w:t>
        </w:r>
        <w:r w:rsidRPr="00E80523">
          <w:rPr>
            <w:rFonts w:eastAsia="MS Mincho"/>
            <w:color w:val="000000"/>
          </w:rPr>
          <w:t>shall derive the CSI parameters other than CRI</w:t>
        </w:r>
        <w:r>
          <w:rPr>
            <w:rFonts w:eastAsia="MS Mincho"/>
            <w:color w:val="000000"/>
          </w:rPr>
          <w:t>(s)</w:t>
        </w:r>
        <w:r w:rsidRPr="00E80523">
          <w:rPr>
            <w:rFonts w:eastAsia="MS Mincho"/>
            <w:color w:val="000000"/>
          </w:rPr>
          <w:t xml:space="preserve"> conditioned on the reported CRI</w:t>
        </w:r>
        <w:r>
          <w:rPr>
            <w:rFonts w:eastAsia="MS Mincho"/>
            <w:color w:val="000000"/>
          </w:rPr>
          <w:t>(s), as follows</w:t>
        </w:r>
      </w:ins>
      <w:ins w:id="1003" w:author="Enescu, Mihai (Nokia - FI/Espoo)" w:date="2021-10-30T08:33:00Z">
        <w:r>
          <w:rPr>
            <w:rFonts w:eastAsia="MS Mincho"/>
            <w:color w:val="000000"/>
            <w:lang/>
          </w:rPr>
          <w:t>:</w:t>
        </w:r>
      </w:ins>
    </w:p>
    <w:p w14:paraId="543E7785" w14:textId="77777777" w:rsidR="003F084C" w:rsidRDefault="003F084C" w:rsidP="003F084C">
      <w:pPr>
        <w:ind w:left="851" w:hanging="284"/>
        <w:rPr>
          <w:ins w:id="1004" w:author="Enescu, Mihai (Nokia - FI/Espoo)" w:date="2021-10-29T19:05:00Z"/>
          <w:rFonts w:eastAsia="MS Mincho"/>
          <w:color w:val="000000"/>
        </w:rPr>
      </w:pPr>
      <w:ins w:id="1005" w:author="Enescu, Mihai (Nokia - FI/Espoo)" w:date="2021-10-29T19:05:00Z">
        <w:r>
          <w:rPr>
            <w:rFonts w:eastAsia="MS Mincho"/>
            <w:color w:val="000000"/>
          </w:rPr>
          <w:t>-</w:t>
        </w:r>
        <w:r>
          <w:rPr>
            <w:rFonts w:eastAsia="MS Mincho"/>
            <w:color w:val="000000"/>
          </w:rPr>
          <w:tab/>
          <w:t xml:space="preserve">If the higher layer parameter </w:t>
        </w:r>
        <w:proofErr w:type="spellStart"/>
        <w:r w:rsidRPr="00C75E8B">
          <w:rPr>
            <w:rFonts w:eastAsia="MS Mincho"/>
            <w:i/>
            <w:iCs/>
            <w:color w:val="000000"/>
          </w:rPr>
          <w:t>csi-ReportMode</w:t>
        </w:r>
        <w:proofErr w:type="spellEnd"/>
        <w:r>
          <w:rPr>
            <w:rFonts w:eastAsia="MS Mincho"/>
            <w:color w:val="000000"/>
          </w:rPr>
          <w:t xml:space="preserve"> is set to 'Mode1' and the higher layer parameter </w:t>
        </w:r>
        <w:r w:rsidRPr="00674D0C">
          <w:rPr>
            <w:rFonts w:eastAsia="MS Mincho"/>
            <w:i/>
            <w:iCs/>
            <w:color w:val="000000"/>
          </w:rPr>
          <w:t>numberOfSingleTRP-CSI-Mode1</w:t>
        </w:r>
        <w:r>
          <w:rPr>
            <w:rFonts w:eastAsia="MS Mincho"/>
            <w:color w:val="000000"/>
          </w:rPr>
          <w:t xml:space="preserve"> is set to </w:t>
        </w:r>
      </w:ins>
      <m:oMath>
        <m:r>
          <w:ins w:id="1006" w:author="Enescu, Mihai (Nokia - FI/Espoo)" w:date="2021-10-29T19:05:00Z">
            <w:rPr>
              <w:rFonts w:ascii="Cambria Math" w:eastAsia="MS Mincho" w:hAnsi="Cambria Math"/>
              <w:color w:val="000000"/>
            </w:rPr>
            <m:t>X∈{0,1,2}</m:t>
          </w:ins>
        </m:r>
      </m:oMath>
      <w:ins w:id="1007" w:author="Enescu, Mihai (Nokia - FI/Espoo)" w:date="2021-10-29T19:05:00Z">
        <w:r>
          <w:rPr>
            <w:rFonts w:eastAsia="MS Mincho"/>
            <w:color w:val="000000"/>
          </w:rPr>
          <w:t xml:space="preserve">, </w:t>
        </w:r>
      </w:ins>
      <m:oMath>
        <m:r>
          <w:ins w:id="1008" w:author="Enescu, Mihai (Nokia - FI/Espoo)" w:date="2021-10-29T19:05:00Z">
            <w:rPr>
              <w:rFonts w:ascii="Cambria Math" w:eastAsia="MS Mincho" w:hAnsi="Cambria Math"/>
              <w:color w:val="000000"/>
            </w:rPr>
            <m:t>X+1</m:t>
          </w:ins>
        </m:r>
      </m:oMath>
      <w:ins w:id="1009" w:author="Enescu, Mihai (Nokia - FI/Espoo)" w:date="2021-10-29T19:05:00Z">
        <w:r>
          <w:rPr>
            <w:rFonts w:eastAsia="MS Mincho"/>
            <w:color w:val="000000"/>
          </w:rPr>
          <w:t xml:space="preserve"> CRI(s) are reported:</w:t>
        </w:r>
      </w:ins>
    </w:p>
    <w:p w14:paraId="7B7C10DD" w14:textId="77777777" w:rsidR="003F084C" w:rsidRDefault="003F084C" w:rsidP="003F084C">
      <w:pPr>
        <w:ind w:left="1134" w:hanging="284"/>
        <w:rPr>
          <w:ins w:id="1010" w:author="Enescu, Mihai (Nokia - FI/Espoo)" w:date="2021-10-29T19:05:00Z"/>
          <w:rFonts w:eastAsia="MS Mincho"/>
          <w:color w:val="000000"/>
        </w:rPr>
      </w:pPr>
      <w:ins w:id="1011" w:author="Enescu, Mihai (Nokia - FI/Espoo)" w:date="2021-10-29T19:05:00Z">
        <w:r>
          <w:rPr>
            <w:rFonts w:eastAsia="MS Mincho"/>
            <w:color w:val="000000"/>
          </w:rPr>
          <w:t>-</w:t>
        </w:r>
        <w:r>
          <w:rPr>
            <w:rFonts w:eastAsia="MS Mincho"/>
            <w:color w:val="000000"/>
          </w:rPr>
          <w:tab/>
          <w:t xml:space="preserve">one CRI </w:t>
        </w:r>
      </w:ins>
      <m:oMath>
        <m:sSub>
          <m:sSubPr>
            <m:ctrlPr>
              <w:ins w:id="1012" w:author="Enescu, Mihai (Nokia - FI/Espoo)" w:date="2021-10-29T19:05:00Z">
                <w:rPr>
                  <w:rFonts w:ascii="Cambria Math" w:eastAsia="MS Mincho" w:hAnsi="Cambria Math"/>
                  <w:i/>
                  <w:color w:val="000000"/>
                </w:rPr>
              </w:ins>
            </m:ctrlPr>
          </m:sSubPr>
          <m:e>
            <m:r>
              <w:ins w:id="1013" w:author="Enescu, Mihai (Nokia - FI/Espoo)" w:date="2021-10-29T19:05:00Z">
                <w:rPr>
                  <w:rFonts w:ascii="Cambria Math" w:eastAsia="MS Mincho" w:hAnsi="Cambria Math"/>
                  <w:color w:val="000000"/>
                </w:rPr>
                <m:t>k</m:t>
              </w:ins>
            </m:r>
          </m:e>
          <m:sub>
            <m:r>
              <w:ins w:id="1014" w:author="Enescu, Mihai (Nokia - FI/Espoo)" w:date="2021-10-29T19:05:00Z">
                <w:rPr>
                  <w:rFonts w:ascii="Cambria Math" w:eastAsia="MS Mincho" w:hAnsi="Cambria Math"/>
                  <w:color w:val="000000"/>
                </w:rPr>
                <m:t>1</m:t>
              </w:ins>
            </m:r>
          </m:sub>
        </m:sSub>
        <m:r>
          <w:ins w:id="1015" w:author="Enescu, Mihai (Nokia - FI/Espoo)" w:date="2021-10-29T19:05:00Z">
            <w:rPr>
              <w:rFonts w:ascii="Cambria Math" w:eastAsia="MS Mincho" w:hAnsi="Cambria Math"/>
              <w:color w:val="000000"/>
            </w:rPr>
            <m:t xml:space="preserve"> </m:t>
          </w:ins>
        </m:r>
        <m:d>
          <m:dPr>
            <m:ctrlPr>
              <w:ins w:id="1016" w:author="Enescu, Mihai (Nokia - FI/Espoo)" w:date="2021-10-29T19:05:00Z">
                <w:rPr>
                  <w:rFonts w:ascii="Cambria Math" w:eastAsia="MS Mincho" w:hAnsi="Cambria Math"/>
                  <w:i/>
                  <w:color w:val="000000"/>
                </w:rPr>
              </w:ins>
            </m:ctrlPr>
          </m:dPr>
          <m:e>
            <m:sSub>
              <m:sSubPr>
                <m:ctrlPr>
                  <w:ins w:id="1017" w:author="Enescu, Mihai (Nokia - FI/Espoo)" w:date="2021-10-29T19:05:00Z">
                    <w:rPr>
                      <w:rFonts w:ascii="Cambria Math" w:eastAsia="MS Mincho" w:hAnsi="Cambria Math"/>
                      <w:i/>
                      <w:color w:val="000000"/>
                    </w:rPr>
                  </w:ins>
                </m:ctrlPr>
              </m:sSubPr>
              <m:e>
                <m:r>
                  <w:ins w:id="1018" w:author="Enescu, Mihai (Nokia - FI/Espoo)" w:date="2021-10-29T19:05:00Z">
                    <w:rPr>
                      <w:rFonts w:ascii="Cambria Math" w:eastAsia="MS Mincho" w:hAnsi="Cambria Math"/>
                      <w:color w:val="000000"/>
                    </w:rPr>
                    <m:t>k</m:t>
                  </w:ins>
                </m:r>
              </m:e>
              <m:sub>
                <m:r>
                  <w:ins w:id="1019" w:author="Enescu, Mihai (Nokia - FI/Espoo)" w:date="2021-10-29T19:05:00Z">
                    <w:rPr>
                      <w:rFonts w:ascii="Cambria Math" w:eastAsia="MS Mincho" w:hAnsi="Cambria Math"/>
                      <w:color w:val="000000"/>
                    </w:rPr>
                    <m:t>1</m:t>
                  </w:ins>
                </m:r>
              </m:sub>
            </m:sSub>
            <m:r>
              <w:ins w:id="1020" w:author="Enescu, Mihai (Nokia - FI/Espoo)" w:date="2021-10-29T19:05:00Z">
                <w:rPr>
                  <w:rFonts w:ascii="Cambria Math" w:eastAsia="MS Mincho" w:hAnsi="Cambria Math"/>
                  <w:color w:val="000000"/>
                </w:rPr>
                <m:t>≥0</m:t>
              </w:ins>
            </m:r>
          </m:e>
        </m:d>
      </m:oMath>
      <w:ins w:id="1021" w:author="Enescu, Mihai (Nokia - FI/Espoo)" w:date="2021-10-29T19:05:00Z">
        <w:r>
          <w:rPr>
            <w:rFonts w:eastAsia="MS Mincho"/>
            <w:color w:val="000000"/>
          </w:rPr>
          <w:t xml:space="preserve"> corresponds to the configured </w:t>
        </w:r>
      </w:ins>
      <m:oMath>
        <m:r>
          <w:ins w:id="1022" w:author="Enescu, Mihai (Nokia - FI/Espoo)" w:date="2021-10-29T19:05:00Z">
            <w:rPr>
              <w:rFonts w:ascii="Cambria Math" w:eastAsia="MS Mincho" w:hAnsi="Cambria Math"/>
              <w:color w:val="000000"/>
            </w:rPr>
            <m:t>(</m:t>
          </w:ins>
        </m:r>
        <m:sSub>
          <m:sSubPr>
            <m:ctrlPr>
              <w:ins w:id="1023" w:author="Enescu, Mihai (Nokia - FI/Espoo)" w:date="2021-10-29T19:05:00Z">
                <w:rPr>
                  <w:rFonts w:ascii="Cambria Math" w:eastAsia="MS Mincho" w:hAnsi="Cambria Math"/>
                  <w:i/>
                  <w:color w:val="000000"/>
                </w:rPr>
              </w:ins>
            </m:ctrlPr>
          </m:sSubPr>
          <m:e>
            <m:r>
              <w:ins w:id="1024" w:author="Enescu, Mihai (Nokia - FI/Espoo)" w:date="2021-10-29T19:05:00Z">
                <w:rPr>
                  <w:rFonts w:ascii="Cambria Math" w:eastAsia="MS Mincho" w:hAnsi="Cambria Math"/>
                  <w:color w:val="000000"/>
                </w:rPr>
                <m:t>k</m:t>
              </w:ins>
            </m:r>
          </m:e>
          <m:sub>
            <m:r>
              <w:ins w:id="1025" w:author="Enescu, Mihai (Nokia - FI/Espoo)" w:date="2021-10-29T19:05:00Z">
                <w:rPr>
                  <w:rFonts w:ascii="Cambria Math" w:eastAsia="MS Mincho" w:hAnsi="Cambria Math"/>
                  <w:color w:val="000000"/>
                </w:rPr>
                <m:t>1</m:t>
              </w:ins>
            </m:r>
          </m:sub>
        </m:sSub>
        <m:r>
          <w:ins w:id="1026" w:author="Enescu, Mihai (Nokia - FI/Espoo)" w:date="2021-10-29T19:05:00Z">
            <w:rPr>
              <w:rFonts w:ascii="Cambria Math" w:eastAsia="MS Mincho" w:hAnsi="Cambria Math"/>
              <w:color w:val="000000"/>
            </w:rPr>
            <m:t>+1)</m:t>
          </w:ins>
        </m:r>
      </m:oMath>
      <w:ins w:id="1027" w:author="Enescu, Mihai (Nokia - FI/Espoo)" w:date="2021-10-29T19:05:00Z">
        <w:r>
          <w:rPr>
            <w:rFonts w:eastAsia="MS Mincho"/>
            <w:color w:val="000000"/>
          </w:rPr>
          <w:t xml:space="preserve">-th entry of the associated </w:t>
        </w:r>
      </w:ins>
      <m:oMath>
        <m:r>
          <w:ins w:id="1028" w:author="Enescu, Mihai (Nokia - FI/Espoo)" w:date="2021-10-29T19:05:00Z">
            <w:rPr>
              <w:rFonts w:ascii="Cambria Math" w:eastAsia="MS Mincho" w:hAnsi="Cambria Math"/>
              <w:color w:val="000000"/>
            </w:rPr>
            <m:t>N</m:t>
          </w:ins>
        </m:r>
      </m:oMath>
      <w:ins w:id="1029" w:author="Enescu, Mihai (Nokia - FI/Espoo)" w:date="2021-10-29T19:05:00Z">
        <w:r>
          <w:rPr>
            <w:rFonts w:eastAsia="MS Mincho"/>
            <w:color w:val="000000"/>
          </w:rPr>
          <w:t xml:space="preserve"> Resource Pairs in the corresponding CSI-RS Resource Set for channel measurement, and </w:t>
        </w:r>
      </w:ins>
      <m:oMath>
        <m:r>
          <w:ins w:id="1030" w:author="Enescu, Mihai (Nokia - FI/Espoo)" w:date="2021-10-29T19:05:00Z">
            <w:rPr>
              <w:rFonts w:ascii="Cambria Math" w:eastAsia="MS Mincho" w:hAnsi="Cambria Math"/>
              <w:color w:val="000000"/>
            </w:rPr>
            <m:t>(</m:t>
          </w:ins>
        </m:r>
        <m:sSub>
          <m:sSubPr>
            <m:ctrlPr>
              <w:ins w:id="1031" w:author="Enescu, Mihai (Nokia - FI/Espoo)" w:date="2021-10-29T19:05:00Z">
                <w:rPr>
                  <w:rFonts w:ascii="Cambria Math" w:eastAsia="MS Mincho" w:hAnsi="Cambria Math"/>
                  <w:i/>
                  <w:color w:val="000000"/>
                </w:rPr>
              </w:ins>
            </m:ctrlPr>
          </m:sSubPr>
          <m:e>
            <m:r>
              <w:ins w:id="1032" w:author="Enescu, Mihai (Nokia - FI/Espoo)" w:date="2021-11-04T23:02:00Z">
                <w:rPr>
                  <w:rFonts w:ascii="Cambria Math" w:eastAsia="MS Mincho" w:hAnsi="Cambria Math"/>
                  <w:color w:val="000000"/>
                </w:rPr>
                <m:t>M+</m:t>
              </w:ins>
            </m:r>
            <m:r>
              <w:ins w:id="1033" w:author="Enescu, Mihai (Nokia - FI/Espoo)" w:date="2021-10-29T19:05:00Z">
                <w:rPr>
                  <w:rFonts w:ascii="Cambria Math" w:eastAsia="MS Mincho" w:hAnsi="Cambria Math"/>
                  <w:color w:val="000000"/>
                </w:rPr>
                <m:t>k</m:t>
              </w:ins>
            </m:r>
          </m:e>
          <m:sub>
            <m:r>
              <w:ins w:id="1034" w:author="Enescu, Mihai (Nokia - FI/Espoo)" w:date="2021-10-29T19:05:00Z">
                <w:rPr>
                  <w:rFonts w:ascii="Cambria Math" w:eastAsia="MS Mincho" w:hAnsi="Cambria Math"/>
                  <w:color w:val="000000"/>
                </w:rPr>
                <m:t>1</m:t>
              </w:ins>
            </m:r>
          </m:sub>
        </m:sSub>
        <m:r>
          <w:ins w:id="1035" w:author="Enescu, Mihai (Nokia - FI/Espoo)" w:date="2021-10-29T19:05:00Z">
            <w:rPr>
              <w:rFonts w:ascii="Cambria Math" w:eastAsia="MS Mincho" w:hAnsi="Cambria Math"/>
              <w:color w:val="000000"/>
            </w:rPr>
            <m:t>+1)</m:t>
          </w:ins>
        </m:r>
      </m:oMath>
      <w:ins w:id="1036" w:author="Enescu, Mihai (Nokia - FI/Espoo)" w:date="2021-10-29T19:05:00Z">
        <w:r>
          <w:rPr>
            <w:rFonts w:eastAsia="MS Mincho"/>
            <w:color w:val="000000"/>
          </w:rPr>
          <w:t>-th entry of the corresponding CSI-IM Resource Set</w:t>
        </w:r>
      </w:ins>
      <w:ins w:id="1037" w:author="Enescu, Mihai (Nokia - FI/Espoo)" w:date="2021-10-30T08:35:00Z">
        <w:r>
          <w:rPr>
            <w:rFonts w:eastAsia="MS Mincho"/>
            <w:color w:val="000000"/>
            <w:lang/>
          </w:rPr>
          <w:t>,</w:t>
        </w:r>
      </w:ins>
      <w:ins w:id="1038" w:author="Enescu, Mihai (Nokia - FI/Espoo)" w:date="2021-10-29T19:05:00Z">
        <w:r>
          <w:rPr>
            <w:rFonts w:eastAsia="MS Mincho"/>
            <w:color w:val="000000"/>
          </w:rPr>
          <w:t xml:space="preserve"> if configured. The UE shall report two RIs, two PMIs, two LIs (if configured), associated to the resource in Group 1 and the resource in Group 2, respectively, of the </w:t>
        </w:r>
      </w:ins>
      <m:oMath>
        <m:r>
          <w:ins w:id="1039" w:author="Enescu, Mihai (Nokia - FI/Espoo)" w:date="2021-10-29T19:05:00Z">
            <w:rPr>
              <w:rFonts w:ascii="Cambria Math" w:eastAsia="MS Mincho" w:hAnsi="Cambria Math"/>
              <w:color w:val="000000"/>
            </w:rPr>
            <m:t>(</m:t>
          </w:ins>
        </m:r>
        <m:sSub>
          <m:sSubPr>
            <m:ctrlPr>
              <w:ins w:id="1040" w:author="Enescu, Mihai (Nokia - FI/Espoo)" w:date="2021-10-29T19:05:00Z">
                <w:rPr>
                  <w:rFonts w:ascii="Cambria Math" w:eastAsia="MS Mincho" w:hAnsi="Cambria Math"/>
                  <w:i/>
                  <w:color w:val="000000"/>
                </w:rPr>
              </w:ins>
            </m:ctrlPr>
          </m:sSubPr>
          <m:e>
            <m:r>
              <w:ins w:id="1041" w:author="Enescu, Mihai (Nokia - FI/Espoo)" w:date="2021-10-29T19:05:00Z">
                <w:rPr>
                  <w:rFonts w:ascii="Cambria Math" w:eastAsia="MS Mincho" w:hAnsi="Cambria Math"/>
                  <w:color w:val="000000"/>
                </w:rPr>
                <m:t>k</m:t>
              </w:ins>
            </m:r>
          </m:e>
          <m:sub>
            <m:r>
              <w:ins w:id="1042" w:author="Enescu, Mihai (Nokia - FI/Espoo)" w:date="2021-10-29T19:05:00Z">
                <w:rPr>
                  <w:rFonts w:ascii="Cambria Math" w:eastAsia="MS Mincho" w:hAnsi="Cambria Math"/>
                  <w:color w:val="000000"/>
                </w:rPr>
                <m:t>1</m:t>
              </w:ins>
            </m:r>
          </m:sub>
        </m:sSub>
        <m:r>
          <w:ins w:id="1043" w:author="Enescu, Mihai (Nokia - FI/Espoo)" w:date="2021-10-29T19:05:00Z">
            <w:rPr>
              <w:rFonts w:ascii="Cambria Math" w:eastAsia="MS Mincho" w:hAnsi="Cambria Math"/>
              <w:color w:val="000000"/>
            </w:rPr>
            <m:t>+1)</m:t>
          </w:ins>
        </m:r>
      </m:oMath>
      <w:ins w:id="1044" w:author="Enescu, Mihai (Nokia - FI/Espoo)" w:date="2021-10-29T19:05:00Z">
        <w:r>
          <w:rPr>
            <w:rFonts w:eastAsia="MS Mincho"/>
            <w:color w:val="000000"/>
          </w:rPr>
          <w:t>-th Resource Pair, and one CQI; and</w:t>
        </w:r>
      </w:ins>
    </w:p>
    <w:p w14:paraId="619FEF89" w14:textId="77777777" w:rsidR="003F084C" w:rsidRDefault="003F084C" w:rsidP="003F084C">
      <w:pPr>
        <w:ind w:left="1134" w:hanging="284"/>
        <w:rPr>
          <w:ins w:id="1045" w:author="Enescu, Mihai (Nokia - FI/Espoo)" w:date="2021-10-29T19:05:00Z"/>
          <w:rFonts w:eastAsia="MS Mincho"/>
          <w:color w:val="000000"/>
        </w:rPr>
      </w:pPr>
      <w:ins w:id="1046" w:author="Enescu, Mihai (Nokia - FI/Espoo)" w:date="2021-10-29T19:05:00Z">
        <w:r>
          <w:rPr>
            <w:rFonts w:eastAsia="MS Mincho"/>
            <w:color w:val="000000"/>
          </w:rPr>
          <w:t>-</w:t>
        </w:r>
        <w:r>
          <w:rPr>
            <w:rFonts w:eastAsia="MS Mincho"/>
            <w:color w:val="000000"/>
          </w:rPr>
          <w:tab/>
          <w:t xml:space="preserve">if </w:t>
        </w:r>
      </w:ins>
      <m:oMath>
        <m:r>
          <w:ins w:id="1047" w:author="Enescu, Mihai (Nokia - FI/Espoo)" w:date="2021-10-29T19:05:00Z">
            <w:rPr>
              <w:rFonts w:ascii="Cambria Math" w:eastAsia="MS Mincho" w:hAnsi="Cambria Math"/>
              <w:color w:val="000000"/>
            </w:rPr>
            <m:t>X=1</m:t>
          </w:ins>
        </m:r>
      </m:oMath>
      <w:ins w:id="1048" w:author="Enescu, Mihai (Nokia - FI/Espoo)" w:date="2021-10-29T19:05:00Z">
        <w:r>
          <w:rPr>
            <w:rFonts w:eastAsia="MS Mincho"/>
            <w:color w:val="000000"/>
          </w:rPr>
          <w:t xml:space="preserve">, one CRI </w:t>
        </w:r>
      </w:ins>
      <m:oMath>
        <m:sSub>
          <m:sSubPr>
            <m:ctrlPr>
              <w:ins w:id="1049" w:author="Enescu, Mihai (Nokia - FI/Espoo)" w:date="2021-10-29T19:05:00Z">
                <w:rPr>
                  <w:rFonts w:ascii="Cambria Math" w:eastAsia="MS Mincho" w:hAnsi="Cambria Math"/>
                  <w:i/>
                  <w:color w:val="000000"/>
                </w:rPr>
              </w:ins>
            </m:ctrlPr>
          </m:sSubPr>
          <m:e>
            <m:r>
              <w:ins w:id="1050" w:author="Enescu, Mihai (Nokia - FI/Espoo)" w:date="2021-10-29T19:05:00Z">
                <w:rPr>
                  <w:rFonts w:ascii="Cambria Math" w:eastAsia="MS Mincho" w:hAnsi="Cambria Math"/>
                  <w:color w:val="000000"/>
                </w:rPr>
                <m:t>k</m:t>
              </w:ins>
            </m:r>
          </m:e>
          <m:sub>
            <m:r>
              <w:ins w:id="1051" w:author="Enescu, Mihai (Nokia - FI/Espoo)" w:date="2021-10-29T19:05:00Z">
                <w:rPr>
                  <w:rFonts w:ascii="Cambria Math" w:eastAsia="MS Mincho" w:hAnsi="Cambria Math"/>
                  <w:color w:val="000000"/>
                </w:rPr>
                <m:t>2</m:t>
              </w:ins>
            </m:r>
          </m:sub>
        </m:sSub>
      </m:oMath>
      <w:ins w:id="1052" w:author="Enescu, Mihai (Nokia - FI/Espoo)" w:date="2021-10-29T19:05:00Z">
        <w:r>
          <w:rPr>
            <w:rFonts w:eastAsia="MS Mincho"/>
            <w:color w:val="000000"/>
          </w:rPr>
          <w:t xml:space="preserve"> (</w:t>
        </w:r>
      </w:ins>
      <m:oMath>
        <m:sSub>
          <m:sSubPr>
            <m:ctrlPr>
              <w:ins w:id="1053" w:author="Enescu, Mihai (Nokia - FI/Espoo)" w:date="2021-10-29T19:05:00Z">
                <w:rPr>
                  <w:rFonts w:ascii="Cambria Math" w:eastAsia="MS Mincho" w:hAnsi="Cambria Math"/>
                  <w:i/>
                  <w:color w:val="000000"/>
                </w:rPr>
              </w:ins>
            </m:ctrlPr>
          </m:sSubPr>
          <m:e>
            <m:r>
              <w:ins w:id="1054" w:author="Enescu, Mihai (Nokia - FI/Espoo)" w:date="2021-10-29T19:05:00Z">
                <w:rPr>
                  <w:rFonts w:ascii="Cambria Math" w:eastAsia="MS Mincho" w:hAnsi="Cambria Math"/>
                  <w:color w:val="000000"/>
                </w:rPr>
                <m:t>k</m:t>
              </w:ins>
            </m:r>
          </m:e>
          <m:sub>
            <m:r>
              <w:ins w:id="1055" w:author="Enescu, Mihai (Nokia - FI/Espoo)" w:date="2021-10-29T19:05:00Z">
                <w:rPr>
                  <w:rFonts w:ascii="Cambria Math" w:eastAsia="MS Mincho" w:hAnsi="Cambria Math"/>
                  <w:color w:val="000000"/>
                </w:rPr>
                <m:t>2</m:t>
              </w:ins>
            </m:r>
          </m:sub>
        </m:sSub>
        <m:r>
          <w:ins w:id="1056" w:author="Enescu, Mihai (Nokia - FI/Espoo)" w:date="2021-10-29T19:05:00Z">
            <w:rPr>
              <w:rFonts w:ascii="Cambria Math" w:eastAsia="MS Mincho" w:hAnsi="Cambria Math"/>
              <w:color w:val="000000"/>
            </w:rPr>
            <m:t>≥0</m:t>
          </w:ins>
        </m:r>
      </m:oMath>
      <w:ins w:id="1057" w:author="Enescu, Mihai (Nokia - FI/Espoo)" w:date="2021-10-29T19:05:00Z">
        <w:r>
          <w:rPr>
            <w:rFonts w:eastAsia="MS Mincho"/>
            <w:color w:val="000000"/>
          </w:rPr>
          <w:t xml:space="preserve">) corresponds to the configured </w:t>
        </w:r>
      </w:ins>
      <m:oMath>
        <m:r>
          <w:ins w:id="1058" w:author="Enescu, Mihai (Nokia - FI/Espoo)" w:date="2021-10-29T19:05:00Z">
            <w:rPr>
              <w:rFonts w:ascii="Cambria Math" w:eastAsia="MS Mincho" w:hAnsi="Cambria Math"/>
              <w:color w:val="000000"/>
            </w:rPr>
            <m:t>(</m:t>
          </w:ins>
        </m:r>
        <m:sSub>
          <m:sSubPr>
            <m:ctrlPr>
              <w:ins w:id="1059" w:author="Enescu, Mihai (Nokia - FI/Espoo)" w:date="2021-10-29T19:05:00Z">
                <w:rPr>
                  <w:rFonts w:ascii="Cambria Math" w:eastAsia="MS Mincho" w:hAnsi="Cambria Math"/>
                  <w:i/>
                  <w:color w:val="000000"/>
                </w:rPr>
              </w:ins>
            </m:ctrlPr>
          </m:sSubPr>
          <m:e>
            <m:r>
              <w:ins w:id="1060" w:author="Enescu, Mihai (Nokia - FI/Espoo)" w:date="2021-10-29T19:05:00Z">
                <w:rPr>
                  <w:rFonts w:ascii="Cambria Math" w:eastAsia="MS Mincho" w:hAnsi="Cambria Math"/>
                  <w:color w:val="000000"/>
                </w:rPr>
                <m:t>k</m:t>
              </w:ins>
            </m:r>
          </m:e>
          <m:sub>
            <m:r>
              <w:ins w:id="1061" w:author="Enescu, Mihai (Nokia - FI/Espoo)" w:date="2021-10-29T19:05:00Z">
                <w:rPr>
                  <w:rFonts w:ascii="Cambria Math" w:eastAsia="MS Mincho" w:hAnsi="Cambria Math"/>
                  <w:color w:val="000000"/>
                </w:rPr>
                <m:t>2</m:t>
              </w:ins>
            </m:r>
          </m:sub>
        </m:sSub>
        <m:r>
          <w:ins w:id="1062" w:author="Enescu, Mihai (Nokia - FI/Espoo)" w:date="2021-10-29T19:05:00Z">
            <w:rPr>
              <w:rFonts w:ascii="Cambria Math" w:eastAsia="MS Mincho" w:hAnsi="Cambria Math"/>
              <w:color w:val="000000"/>
            </w:rPr>
            <m:t>+1)</m:t>
          </w:ins>
        </m:r>
      </m:oMath>
      <w:ins w:id="1063" w:author="Enescu, Mihai (Nokia - FI/Espoo)" w:date="2021-10-29T19:05:00Z">
        <w:r>
          <w:rPr>
            <w:rFonts w:eastAsia="MS Mincho"/>
            <w:color w:val="000000"/>
          </w:rPr>
          <w:t xml:space="preserve">-th entry of the associated </w:t>
        </w:r>
      </w:ins>
      <m:oMath>
        <m:r>
          <w:ins w:id="1064" w:author="Enescu, Mihai (Nokia - FI/Espoo)" w:date="2021-10-29T19:05:00Z">
            <w:rPr>
              <w:rFonts w:ascii="Cambria Math" w:eastAsia="MS Mincho" w:hAnsi="Cambria Math"/>
              <w:color w:val="000000"/>
            </w:rPr>
            <m:t>M</m:t>
          </w:ins>
        </m:r>
      </m:oMath>
      <w:ins w:id="1065" w:author="Enescu, Mihai (Nokia - FI/Espoo)" w:date="2021-10-29T19:05:00Z">
        <w:r>
          <w:rPr>
            <w:rFonts w:eastAsia="MS Mincho"/>
            <w:color w:val="000000"/>
          </w:rPr>
          <w:t xml:space="preserve"> resources in the corresponding CSI-RS Resource Set for channel measurement, and </w:t>
        </w:r>
      </w:ins>
      <m:oMath>
        <m:r>
          <w:ins w:id="1066" w:author="Enescu, Mihai (Nokia - FI/Espoo)" w:date="2021-10-29T19:05:00Z">
            <w:rPr>
              <w:rFonts w:ascii="Cambria Math" w:eastAsia="MS Mincho" w:hAnsi="Cambria Math"/>
              <w:color w:val="000000"/>
            </w:rPr>
            <m:t>(</m:t>
          </w:ins>
        </m:r>
        <m:sSub>
          <m:sSubPr>
            <m:ctrlPr>
              <w:ins w:id="1067" w:author="Enescu, Mihai (Nokia - FI/Espoo)" w:date="2021-10-29T19:05:00Z">
                <w:rPr>
                  <w:rFonts w:ascii="Cambria Math" w:eastAsia="MS Mincho" w:hAnsi="Cambria Math"/>
                  <w:i/>
                  <w:color w:val="000000"/>
                </w:rPr>
              </w:ins>
            </m:ctrlPr>
          </m:sSubPr>
          <m:e>
            <m:r>
              <w:ins w:id="1068" w:author="Enescu, Mihai (Nokia - FI/Espoo)" w:date="2021-10-29T19:05:00Z">
                <w:rPr>
                  <w:rFonts w:ascii="Cambria Math" w:eastAsia="MS Mincho" w:hAnsi="Cambria Math"/>
                  <w:color w:val="000000"/>
                </w:rPr>
                <m:t>k</m:t>
              </w:ins>
            </m:r>
          </m:e>
          <m:sub>
            <m:r>
              <w:ins w:id="1069" w:author="Enescu, Mihai (Nokia - FI/Espoo)" w:date="2021-10-29T19:05:00Z">
                <w:rPr>
                  <w:rFonts w:ascii="Cambria Math" w:eastAsia="MS Mincho" w:hAnsi="Cambria Math"/>
                  <w:color w:val="000000"/>
                </w:rPr>
                <m:t>2</m:t>
              </w:ins>
            </m:r>
          </m:sub>
        </m:sSub>
        <m:r>
          <w:ins w:id="1070" w:author="Enescu, Mihai (Nokia - FI/Espoo)" w:date="2021-10-29T19:05:00Z">
            <w:rPr>
              <w:rFonts w:ascii="Cambria Math" w:eastAsia="MS Mincho" w:hAnsi="Cambria Math"/>
              <w:color w:val="000000"/>
            </w:rPr>
            <m:t>+1)</m:t>
          </w:ins>
        </m:r>
      </m:oMath>
      <w:ins w:id="1071" w:author="Enescu, Mihai (Nokia - FI/Espoo)" w:date="2021-10-29T19:05:00Z">
        <w:r>
          <w:rPr>
            <w:rFonts w:eastAsia="MS Mincho"/>
            <w:color w:val="000000"/>
          </w:rPr>
          <w:t>-th entry of the corresponding CSI-IM Resource Set</w:t>
        </w:r>
      </w:ins>
      <w:ins w:id="1072" w:author="Enescu, Mihai (Nokia - FI/Espoo)" w:date="2021-10-30T08:35:00Z">
        <w:r>
          <w:rPr>
            <w:rFonts w:eastAsia="MS Mincho"/>
            <w:color w:val="000000"/>
            <w:lang/>
          </w:rPr>
          <w:t>,</w:t>
        </w:r>
      </w:ins>
      <w:ins w:id="1073" w:author="Enescu, Mihai (Nokia - FI/Espoo)" w:date="2021-10-29T19:05:00Z">
        <w:r>
          <w:rPr>
            <w:rFonts w:eastAsia="MS Mincho"/>
            <w:color w:val="000000"/>
          </w:rPr>
          <w:t xml:space="preserve"> if configured. The UE shall report one RI, one PMI, one LI (if configured) and one </w:t>
        </w:r>
      </w:ins>
      <w:ins w:id="1074" w:author="Mihai Enescu - after RAN1#107e" w:date="2021-12-02T21:03:00Z">
        <w:r>
          <w:rPr>
            <w:rFonts w:eastAsia="MS Mincho"/>
            <w:color w:val="000000"/>
            <w:lang/>
          </w:rPr>
          <w:t xml:space="preserve">or two </w:t>
        </w:r>
      </w:ins>
      <w:ins w:id="1075" w:author="Enescu, Mihai (Nokia - FI/Espoo)" w:date="2021-10-29T19:05:00Z">
        <w:r>
          <w:rPr>
            <w:rFonts w:eastAsia="MS Mincho"/>
            <w:color w:val="000000"/>
          </w:rPr>
          <w:t>CQI</w:t>
        </w:r>
      </w:ins>
      <w:ins w:id="1076" w:author="Mihai Enescu - after RAN1#107e" w:date="2021-12-02T21:03:00Z">
        <w:r>
          <w:rPr>
            <w:rFonts w:eastAsia="MS Mincho"/>
            <w:color w:val="000000"/>
            <w:lang/>
          </w:rPr>
          <w:t>s</w:t>
        </w:r>
      </w:ins>
      <w:ins w:id="1077" w:author="Enescu, Mihai (Nokia - FI/Espoo)" w:date="2021-10-29T19:05:00Z">
        <w:r>
          <w:rPr>
            <w:rFonts w:eastAsia="MS Mincho"/>
            <w:color w:val="000000"/>
          </w:rPr>
          <w:t xml:space="preserve"> conditioned on CRI </w:t>
        </w:r>
      </w:ins>
      <m:oMath>
        <m:sSub>
          <m:sSubPr>
            <m:ctrlPr>
              <w:ins w:id="1078" w:author="Enescu, Mihai (Nokia - FI/Espoo)" w:date="2021-10-29T19:05:00Z">
                <w:rPr>
                  <w:rFonts w:ascii="Cambria Math" w:eastAsia="MS Mincho" w:hAnsi="Cambria Math"/>
                  <w:i/>
                  <w:color w:val="000000"/>
                </w:rPr>
              </w:ins>
            </m:ctrlPr>
          </m:sSubPr>
          <m:e>
            <m:r>
              <w:ins w:id="1079" w:author="Enescu, Mihai (Nokia - FI/Espoo)" w:date="2021-10-29T19:05:00Z">
                <w:rPr>
                  <w:rFonts w:ascii="Cambria Math" w:eastAsia="MS Mincho" w:hAnsi="Cambria Math"/>
                  <w:color w:val="000000"/>
                </w:rPr>
                <m:t>k</m:t>
              </w:ins>
            </m:r>
          </m:e>
          <m:sub>
            <m:r>
              <w:ins w:id="1080" w:author="Enescu, Mihai (Nokia - FI/Espoo)" w:date="2021-10-29T19:05:00Z">
                <w:rPr>
                  <w:rFonts w:ascii="Cambria Math" w:eastAsia="MS Mincho" w:hAnsi="Cambria Math"/>
                  <w:color w:val="000000"/>
                </w:rPr>
                <m:t>2</m:t>
              </w:ins>
            </m:r>
          </m:sub>
        </m:sSub>
      </m:oMath>
      <w:ins w:id="1081" w:author="Enescu, Mihai (Nokia - FI/Espoo)" w:date="2021-10-29T19:05:00Z">
        <w:r>
          <w:rPr>
            <w:rFonts w:eastAsia="MS Mincho"/>
            <w:color w:val="000000"/>
          </w:rPr>
          <w:t>; or</w:t>
        </w:r>
      </w:ins>
    </w:p>
    <w:p w14:paraId="4FB54159" w14:textId="77777777" w:rsidR="003F084C" w:rsidRDefault="003F084C" w:rsidP="003F084C">
      <w:pPr>
        <w:ind w:left="1134" w:hanging="284"/>
        <w:rPr>
          <w:ins w:id="1082" w:author="Enescu, Mihai (Nokia - FI/Espoo)" w:date="2021-10-29T19:05:00Z"/>
          <w:rFonts w:eastAsia="MS Mincho"/>
          <w:color w:val="000000"/>
        </w:rPr>
      </w:pPr>
      <w:ins w:id="1083" w:author="Enescu, Mihai (Nokia - FI/Espoo)" w:date="2021-10-29T19:05:00Z">
        <w:r>
          <w:rPr>
            <w:rFonts w:eastAsia="MS Mincho"/>
            <w:color w:val="000000"/>
          </w:rPr>
          <w:t>-</w:t>
        </w:r>
        <w:r>
          <w:rPr>
            <w:rFonts w:eastAsia="MS Mincho"/>
            <w:color w:val="000000"/>
          </w:rPr>
          <w:tab/>
          <w:t xml:space="preserve">if </w:t>
        </w:r>
      </w:ins>
      <m:oMath>
        <m:r>
          <w:ins w:id="1084" w:author="Enescu, Mihai (Nokia - FI/Espoo)" w:date="2021-10-29T19:05:00Z">
            <w:rPr>
              <w:rFonts w:ascii="Cambria Math" w:eastAsia="MS Mincho" w:hAnsi="Cambria Math"/>
              <w:color w:val="000000"/>
            </w:rPr>
            <m:t>X=2</m:t>
          </w:ins>
        </m:r>
      </m:oMath>
      <w:ins w:id="1085" w:author="Enescu, Mihai (Nokia - FI/Espoo)" w:date="2021-10-29T19:05:00Z">
        <w:r>
          <w:rPr>
            <w:rFonts w:eastAsia="MS Mincho"/>
            <w:color w:val="000000"/>
          </w:rPr>
          <w:t xml:space="preserve">, one CRI </w:t>
        </w:r>
      </w:ins>
      <m:oMath>
        <m:sSub>
          <m:sSubPr>
            <m:ctrlPr>
              <w:ins w:id="1086" w:author="Enescu, Mihai (Nokia - FI/Espoo)" w:date="2021-10-29T19:05:00Z">
                <w:rPr>
                  <w:rFonts w:ascii="Cambria Math" w:eastAsia="MS Mincho" w:hAnsi="Cambria Math"/>
                  <w:i/>
                  <w:color w:val="000000"/>
                </w:rPr>
              </w:ins>
            </m:ctrlPr>
          </m:sSubPr>
          <m:e>
            <m:r>
              <w:ins w:id="1087" w:author="Enescu, Mihai (Nokia - FI/Espoo)" w:date="2021-10-29T19:05:00Z">
                <w:rPr>
                  <w:rFonts w:ascii="Cambria Math" w:eastAsia="MS Mincho" w:hAnsi="Cambria Math"/>
                  <w:color w:val="000000"/>
                </w:rPr>
                <m:t>k</m:t>
              </w:ins>
            </m:r>
          </m:e>
          <m:sub>
            <m:r>
              <w:ins w:id="1088" w:author="Enescu, Mihai (Nokia - FI/Espoo)" w:date="2021-10-29T19:05:00Z">
                <w:rPr>
                  <w:rFonts w:ascii="Cambria Math" w:eastAsia="MS Mincho" w:hAnsi="Cambria Math"/>
                  <w:color w:val="000000"/>
                </w:rPr>
                <m:t>2</m:t>
              </w:ins>
            </m:r>
          </m:sub>
        </m:sSub>
      </m:oMath>
      <w:ins w:id="1089" w:author="Enescu, Mihai (Nokia - FI/Espoo)" w:date="2021-10-29T19:05:00Z">
        <w:r>
          <w:rPr>
            <w:rFonts w:eastAsia="MS Mincho"/>
            <w:color w:val="000000"/>
          </w:rPr>
          <w:t xml:space="preserve"> </w:t>
        </w:r>
      </w:ins>
      <m:oMath>
        <m:r>
          <w:ins w:id="1090" w:author="Enescu, Mihai (Nokia - FI/Espoo)" w:date="2021-10-29T19:05:00Z">
            <w:rPr>
              <w:rFonts w:ascii="Cambria Math" w:eastAsia="MS Mincho" w:hAnsi="Cambria Math"/>
              <w:color w:val="000000"/>
            </w:rPr>
            <m:t>(</m:t>
          </w:ins>
        </m:r>
        <m:sSub>
          <m:sSubPr>
            <m:ctrlPr>
              <w:ins w:id="1091" w:author="Enescu, Mihai (Nokia - FI/Espoo)" w:date="2021-10-29T19:05:00Z">
                <w:rPr>
                  <w:rFonts w:ascii="Cambria Math" w:eastAsia="MS Mincho" w:hAnsi="Cambria Math"/>
                  <w:i/>
                  <w:color w:val="000000"/>
                </w:rPr>
              </w:ins>
            </m:ctrlPr>
          </m:sSubPr>
          <m:e>
            <m:r>
              <w:ins w:id="1092" w:author="Enescu, Mihai (Nokia - FI/Espoo)" w:date="2021-10-29T19:05:00Z">
                <w:rPr>
                  <w:rFonts w:ascii="Cambria Math" w:eastAsia="MS Mincho" w:hAnsi="Cambria Math"/>
                  <w:color w:val="000000"/>
                </w:rPr>
                <m:t>k</m:t>
              </w:ins>
            </m:r>
          </m:e>
          <m:sub>
            <m:r>
              <w:ins w:id="1093" w:author="Enescu, Mihai (Nokia - FI/Espoo)" w:date="2021-10-29T19:05:00Z">
                <w:rPr>
                  <w:rFonts w:ascii="Cambria Math" w:eastAsia="MS Mincho" w:hAnsi="Cambria Math"/>
                  <w:color w:val="000000"/>
                </w:rPr>
                <m:t>2</m:t>
              </w:ins>
            </m:r>
          </m:sub>
        </m:sSub>
        <m:r>
          <w:ins w:id="1094" w:author="Enescu, Mihai (Nokia - FI/Espoo)" w:date="2021-10-29T19:05:00Z">
            <w:rPr>
              <w:rFonts w:ascii="Cambria Math" w:eastAsia="MS Mincho" w:hAnsi="Cambria Math"/>
              <w:color w:val="000000"/>
            </w:rPr>
            <m:t>≥0)</m:t>
          </w:ins>
        </m:r>
      </m:oMath>
      <w:ins w:id="1095" w:author="Enescu, Mihai (Nokia - FI/Espoo)" w:date="2021-10-29T19:05:00Z">
        <w:r>
          <w:rPr>
            <w:rFonts w:eastAsia="MS Mincho"/>
            <w:color w:val="000000"/>
          </w:rPr>
          <w:t xml:space="preserve"> corresponds to the configured </w:t>
        </w:r>
      </w:ins>
      <m:oMath>
        <m:r>
          <w:ins w:id="1096" w:author="Enescu, Mihai (Nokia - FI/Espoo)" w:date="2021-10-29T19:05:00Z">
            <w:rPr>
              <w:rFonts w:ascii="Cambria Math" w:eastAsia="MS Mincho" w:hAnsi="Cambria Math"/>
              <w:color w:val="000000"/>
            </w:rPr>
            <m:t>(</m:t>
          </w:ins>
        </m:r>
        <m:sSub>
          <m:sSubPr>
            <m:ctrlPr>
              <w:ins w:id="1097" w:author="Enescu, Mihai (Nokia - FI/Espoo)" w:date="2021-10-29T19:05:00Z">
                <w:rPr>
                  <w:rFonts w:ascii="Cambria Math" w:eastAsia="MS Mincho" w:hAnsi="Cambria Math"/>
                  <w:i/>
                  <w:color w:val="000000"/>
                </w:rPr>
              </w:ins>
            </m:ctrlPr>
          </m:sSubPr>
          <m:e>
            <m:r>
              <w:ins w:id="1098" w:author="Enescu, Mihai (Nokia - FI/Espoo)" w:date="2021-10-29T19:05:00Z">
                <w:rPr>
                  <w:rFonts w:ascii="Cambria Math" w:eastAsia="MS Mincho" w:hAnsi="Cambria Math"/>
                  <w:color w:val="000000"/>
                </w:rPr>
                <m:t>k</m:t>
              </w:ins>
            </m:r>
          </m:e>
          <m:sub>
            <m:r>
              <w:ins w:id="1099" w:author="Enescu, Mihai (Nokia - FI/Espoo)" w:date="2021-10-29T19:05:00Z">
                <w:rPr>
                  <w:rFonts w:ascii="Cambria Math" w:eastAsia="MS Mincho" w:hAnsi="Cambria Math"/>
                  <w:color w:val="000000"/>
                </w:rPr>
                <m:t>2</m:t>
              </w:ins>
            </m:r>
          </m:sub>
        </m:sSub>
        <m:r>
          <w:ins w:id="1100" w:author="Enescu, Mihai (Nokia - FI/Espoo)" w:date="2021-10-29T19:05:00Z">
            <w:rPr>
              <w:rFonts w:ascii="Cambria Math" w:eastAsia="MS Mincho" w:hAnsi="Cambria Math"/>
              <w:color w:val="000000"/>
            </w:rPr>
            <m:t>+1)</m:t>
          </w:ins>
        </m:r>
      </m:oMath>
      <w:ins w:id="1101" w:author="Enescu, Mihai (Nokia - FI/Espoo)" w:date="2021-10-29T19:05:00Z">
        <w:r>
          <w:rPr>
            <w:rFonts w:eastAsia="MS Mincho"/>
            <w:color w:val="000000"/>
          </w:rPr>
          <w:t xml:space="preserve">-th entry of the associated </w:t>
        </w:r>
      </w:ins>
      <m:oMath>
        <m:sSub>
          <m:sSubPr>
            <m:ctrlPr>
              <w:ins w:id="1102" w:author="Enescu, Mihai (Nokia - FI/Espoo)" w:date="2021-10-29T19:05:00Z">
                <w:rPr>
                  <w:rFonts w:ascii="Cambria Math" w:eastAsia="MS Mincho" w:hAnsi="Cambria Math"/>
                  <w:i/>
                  <w:color w:val="000000"/>
                </w:rPr>
              </w:ins>
            </m:ctrlPr>
          </m:sSubPr>
          <m:e>
            <m:r>
              <w:ins w:id="1103" w:author="Enescu, Mihai (Nokia - FI/Espoo)" w:date="2021-10-29T19:05:00Z">
                <w:rPr>
                  <w:rFonts w:ascii="Cambria Math" w:eastAsia="MS Mincho" w:hAnsi="Cambria Math"/>
                  <w:color w:val="000000"/>
                </w:rPr>
                <m:t>M</m:t>
              </w:ins>
            </m:r>
          </m:e>
          <m:sub>
            <m:r>
              <w:ins w:id="1104" w:author="Enescu, Mihai (Nokia - FI/Espoo)" w:date="2021-10-29T19:05:00Z">
                <w:rPr>
                  <w:rFonts w:ascii="Cambria Math" w:eastAsia="MS Mincho" w:hAnsi="Cambria Math"/>
                  <w:color w:val="000000"/>
                </w:rPr>
                <m:t>1</m:t>
              </w:ins>
            </m:r>
          </m:sub>
        </m:sSub>
      </m:oMath>
      <w:ins w:id="1105" w:author="Enescu, Mihai (Nokia - FI/Espoo)" w:date="2021-10-29T19:05:00Z">
        <w:r>
          <w:rPr>
            <w:rFonts w:eastAsia="MS Mincho"/>
            <w:color w:val="000000"/>
          </w:rPr>
          <w:t xml:space="preserve"> resources in Group 1 of the corresponding CSI-RS Resource Set for channel measurement, and </w:t>
        </w:r>
      </w:ins>
      <m:oMath>
        <m:r>
          <w:ins w:id="1106" w:author="Enescu, Mihai (Nokia - FI/Espoo)" w:date="2021-10-29T19:05:00Z">
            <w:rPr>
              <w:rFonts w:ascii="Cambria Math" w:eastAsia="MS Mincho" w:hAnsi="Cambria Math"/>
              <w:color w:val="000000"/>
            </w:rPr>
            <m:t>(</m:t>
          </w:ins>
        </m:r>
        <m:sSub>
          <m:sSubPr>
            <m:ctrlPr>
              <w:ins w:id="1107" w:author="Enescu, Mihai (Nokia - FI/Espoo)" w:date="2021-10-29T19:05:00Z">
                <w:rPr>
                  <w:rFonts w:ascii="Cambria Math" w:eastAsia="MS Mincho" w:hAnsi="Cambria Math"/>
                  <w:i/>
                  <w:color w:val="000000"/>
                </w:rPr>
              </w:ins>
            </m:ctrlPr>
          </m:sSubPr>
          <m:e>
            <m:r>
              <w:ins w:id="1108" w:author="Enescu, Mihai (Nokia - FI/Espoo)" w:date="2021-10-29T19:05:00Z">
                <w:rPr>
                  <w:rFonts w:ascii="Cambria Math" w:eastAsia="MS Mincho" w:hAnsi="Cambria Math"/>
                  <w:color w:val="000000"/>
                </w:rPr>
                <m:t>k</m:t>
              </w:ins>
            </m:r>
          </m:e>
          <m:sub>
            <m:r>
              <w:ins w:id="1109" w:author="Enescu, Mihai (Nokia - FI/Espoo)" w:date="2021-10-29T19:05:00Z">
                <w:rPr>
                  <w:rFonts w:ascii="Cambria Math" w:eastAsia="MS Mincho" w:hAnsi="Cambria Math"/>
                  <w:color w:val="000000"/>
                </w:rPr>
                <m:t>2</m:t>
              </w:ins>
            </m:r>
          </m:sub>
        </m:sSub>
        <m:r>
          <w:ins w:id="1110" w:author="Enescu, Mihai (Nokia - FI/Espoo)" w:date="2021-10-29T19:05:00Z">
            <w:rPr>
              <w:rFonts w:ascii="Cambria Math" w:eastAsia="MS Mincho" w:hAnsi="Cambria Math"/>
              <w:color w:val="000000"/>
            </w:rPr>
            <m:t>+1)</m:t>
          </w:ins>
        </m:r>
      </m:oMath>
      <w:ins w:id="1111" w:author="Enescu, Mihai (Nokia - FI/Espoo)" w:date="2021-10-29T19:05:00Z">
        <w:r>
          <w:rPr>
            <w:rFonts w:eastAsia="MS Mincho"/>
            <w:color w:val="000000"/>
          </w:rPr>
          <w:t>-th entry of the associated resources in the corresponding CSI-IM Resource Set</w:t>
        </w:r>
      </w:ins>
      <w:ins w:id="1112" w:author="Enescu, Mihai (Nokia - FI/Espoo)" w:date="2021-10-30T08:37:00Z">
        <w:r>
          <w:rPr>
            <w:rFonts w:eastAsia="MS Mincho"/>
            <w:color w:val="000000"/>
            <w:lang/>
          </w:rPr>
          <w:t>,</w:t>
        </w:r>
      </w:ins>
      <w:ins w:id="1113" w:author="Enescu, Mihai (Nokia - FI/Espoo)" w:date="2021-10-29T19:05:00Z">
        <w:r>
          <w:rPr>
            <w:rFonts w:eastAsia="MS Mincho"/>
            <w:color w:val="000000"/>
          </w:rPr>
          <w:t xml:space="preserve"> if configured</w:t>
        </w:r>
      </w:ins>
      <w:ins w:id="1114" w:author="Enescu, Mihai (Nokia - FI/Espoo)" w:date="2021-10-30T08:37:00Z">
        <w:r>
          <w:rPr>
            <w:rFonts w:eastAsia="MS Mincho"/>
            <w:color w:val="000000"/>
            <w:lang/>
          </w:rPr>
          <w:t>,</w:t>
        </w:r>
      </w:ins>
      <w:ins w:id="1115" w:author="Enescu, Mihai (Nokia - FI/Espoo)" w:date="2021-10-29T19:05:00Z">
        <w:r>
          <w:rPr>
            <w:rFonts w:eastAsia="MS Mincho"/>
            <w:color w:val="000000"/>
          </w:rPr>
          <w:t xml:space="preserve"> and one CRI </w:t>
        </w:r>
      </w:ins>
      <m:oMath>
        <m:sSub>
          <m:sSubPr>
            <m:ctrlPr>
              <w:ins w:id="1116" w:author="Enescu, Mihai (Nokia - FI/Espoo)" w:date="2021-10-29T19:05:00Z">
                <w:rPr>
                  <w:rFonts w:ascii="Cambria Math" w:eastAsia="MS Mincho" w:hAnsi="Cambria Math"/>
                  <w:i/>
                  <w:color w:val="000000"/>
                </w:rPr>
              </w:ins>
            </m:ctrlPr>
          </m:sSubPr>
          <m:e>
            <m:r>
              <w:ins w:id="1117" w:author="Enescu, Mihai (Nokia - FI/Espoo)" w:date="2021-10-29T19:05:00Z">
                <w:rPr>
                  <w:rFonts w:ascii="Cambria Math" w:eastAsia="MS Mincho" w:hAnsi="Cambria Math"/>
                  <w:color w:val="000000"/>
                </w:rPr>
                <m:t>k</m:t>
              </w:ins>
            </m:r>
          </m:e>
          <m:sub>
            <m:r>
              <w:ins w:id="1118" w:author="Enescu, Mihai (Nokia - FI/Espoo)" w:date="2021-10-29T19:05:00Z">
                <w:rPr>
                  <w:rFonts w:ascii="Cambria Math" w:eastAsia="MS Mincho" w:hAnsi="Cambria Math"/>
                  <w:color w:val="000000"/>
                </w:rPr>
                <m:t>3</m:t>
              </w:ins>
            </m:r>
          </m:sub>
        </m:sSub>
      </m:oMath>
      <w:ins w:id="1119" w:author="Enescu, Mihai (Nokia - FI/Espoo)" w:date="2021-10-29T19:05:00Z">
        <w:r>
          <w:rPr>
            <w:rFonts w:eastAsia="MS Mincho"/>
            <w:color w:val="000000"/>
          </w:rPr>
          <w:t xml:space="preserve"> </w:t>
        </w:r>
      </w:ins>
      <m:oMath>
        <m:r>
          <w:ins w:id="1120" w:author="Enescu, Mihai (Nokia - FI/Espoo)" w:date="2021-10-29T19:05:00Z">
            <w:rPr>
              <w:rFonts w:ascii="Cambria Math" w:eastAsia="MS Mincho" w:hAnsi="Cambria Math"/>
              <w:color w:val="000000"/>
            </w:rPr>
            <m:t>(</m:t>
          </w:ins>
        </m:r>
        <m:sSub>
          <m:sSubPr>
            <m:ctrlPr>
              <w:ins w:id="1121" w:author="Enescu, Mihai (Nokia - FI/Espoo)" w:date="2021-10-29T19:05:00Z">
                <w:rPr>
                  <w:rFonts w:ascii="Cambria Math" w:eastAsia="MS Mincho" w:hAnsi="Cambria Math"/>
                  <w:i/>
                  <w:color w:val="000000"/>
                </w:rPr>
              </w:ins>
            </m:ctrlPr>
          </m:sSubPr>
          <m:e>
            <m:r>
              <w:ins w:id="1122" w:author="Enescu, Mihai (Nokia - FI/Espoo)" w:date="2021-10-29T19:05:00Z">
                <w:rPr>
                  <w:rFonts w:ascii="Cambria Math" w:eastAsia="MS Mincho" w:hAnsi="Cambria Math"/>
                  <w:color w:val="000000"/>
                </w:rPr>
                <m:t>k</m:t>
              </w:ins>
            </m:r>
          </m:e>
          <m:sub>
            <m:r>
              <w:ins w:id="1123" w:author="Enescu, Mihai (Nokia - FI/Espoo)" w:date="2021-10-29T19:05:00Z">
                <w:rPr>
                  <w:rFonts w:ascii="Cambria Math" w:eastAsia="MS Mincho" w:hAnsi="Cambria Math"/>
                  <w:color w:val="000000"/>
                </w:rPr>
                <m:t>3</m:t>
              </w:ins>
            </m:r>
          </m:sub>
        </m:sSub>
        <m:r>
          <w:ins w:id="1124" w:author="Enescu, Mihai (Nokia - FI/Espoo)" w:date="2021-10-29T19:05:00Z">
            <w:rPr>
              <w:rFonts w:ascii="Cambria Math" w:eastAsia="MS Mincho" w:hAnsi="Cambria Math"/>
              <w:color w:val="000000"/>
            </w:rPr>
            <m:t>≥0)</m:t>
          </w:ins>
        </m:r>
      </m:oMath>
      <w:ins w:id="1125" w:author="Enescu, Mihai (Nokia - FI/Espoo)" w:date="2021-10-29T19:05:00Z">
        <w:r>
          <w:rPr>
            <w:rFonts w:eastAsia="MS Mincho"/>
            <w:color w:val="000000"/>
          </w:rPr>
          <w:t xml:space="preserve"> corresponds to the configured </w:t>
        </w:r>
      </w:ins>
      <m:oMath>
        <m:r>
          <w:ins w:id="1126" w:author="Enescu, Mihai (Nokia - FI/Espoo)" w:date="2021-10-29T19:05:00Z">
            <w:rPr>
              <w:rFonts w:ascii="Cambria Math" w:eastAsia="MS Mincho" w:hAnsi="Cambria Math"/>
              <w:color w:val="000000"/>
            </w:rPr>
            <m:t>(</m:t>
          </w:ins>
        </m:r>
        <m:sSub>
          <m:sSubPr>
            <m:ctrlPr>
              <w:ins w:id="1127" w:author="Enescu, Mihai (Nokia - FI/Espoo)" w:date="2021-10-29T19:05:00Z">
                <w:rPr>
                  <w:rFonts w:ascii="Cambria Math" w:eastAsia="MS Mincho" w:hAnsi="Cambria Math"/>
                  <w:i/>
                  <w:color w:val="000000"/>
                </w:rPr>
              </w:ins>
            </m:ctrlPr>
          </m:sSubPr>
          <m:e>
            <m:r>
              <w:ins w:id="1128" w:author="Enescu, Mihai (Nokia - FI/Espoo)" w:date="2021-10-29T19:05:00Z">
                <w:rPr>
                  <w:rFonts w:ascii="Cambria Math" w:eastAsia="MS Mincho" w:hAnsi="Cambria Math"/>
                  <w:color w:val="000000"/>
                </w:rPr>
                <m:t>k</m:t>
              </w:ins>
            </m:r>
          </m:e>
          <m:sub>
            <m:r>
              <w:ins w:id="1129" w:author="Enescu, Mihai (Nokia - FI/Espoo)" w:date="2021-10-29T19:05:00Z">
                <w:rPr>
                  <w:rFonts w:ascii="Cambria Math" w:eastAsia="MS Mincho" w:hAnsi="Cambria Math"/>
                  <w:color w:val="000000"/>
                </w:rPr>
                <m:t>3</m:t>
              </w:ins>
            </m:r>
          </m:sub>
        </m:sSub>
        <m:r>
          <w:ins w:id="1130" w:author="Enescu, Mihai (Nokia - FI/Espoo)" w:date="2021-10-29T19:05:00Z">
            <w:rPr>
              <w:rFonts w:ascii="Cambria Math" w:eastAsia="MS Mincho" w:hAnsi="Cambria Math"/>
              <w:color w:val="000000"/>
            </w:rPr>
            <m:t>+1)</m:t>
          </w:ins>
        </m:r>
      </m:oMath>
      <w:ins w:id="1131" w:author="Enescu, Mihai (Nokia - FI/Espoo)" w:date="2021-10-29T19:05:00Z">
        <w:r>
          <w:rPr>
            <w:rFonts w:eastAsia="MS Mincho"/>
            <w:color w:val="000000"/>
          </w:rPr>
          <w:t xml:space="preserve">-th entry of the associated </w:t>
        </w:r>
      </w:ins>
      <m:oMath>
        <m:sSub>
          <m:sSubPr>
            <m:ctrlPr>
              <w:ins w:id="1132" w:author="Enescu, Mihai (Nokia - FI/Espoo)" w:date="2021-10-29T19:05:00Z">
                <w:rPr>
                  <w:rFonts w:ascii="Cambria Math" w:eastAsia="MS Mincho" w:hAnsi="Cambria Math"/>
                  <w:i/>
                  <w:color w:val="000000"/>
                </w:rPr>
              </w:ins>
            </m:ctrlPr>
          </m:sSubPr>
          <m:e>
            <m:r>
              <w:ins w:id="1133" w:author="Enescu, Mihai (Nokia - FI/Espoo)" w:date="2021-10-29T19:05:00Z">
                <w:rPr>
                  <w:rFonts w:ascii="Cambria Math" w:eastAsia="MS Mincho" w:hAnsi="Cambria Math"/>
                  <w:color w:val="000000"/>
                </w:rPr>
                <m:t>M</m:t>
              </w:ins>
            </m:r>
          </m:e>
          <m:sub>
            <m:r>
              <w:ins w:id="1134" w:author="Enescu, Mihai (Nokia - FI/Espoo)" w:date="2021-10-29T19:05:00Z">
                <w:rPr>
                  <w:rFonts w:ascii="Cambria Math" w:eastAsia="MS Mincho" w:hAnsi="Cambria Math"/>
                  <w:color w:val="000000"/>
                </w:rPr>
                <m:t>2</m:t>
              </w:ins>
            </m:r>
          </m:sub>
        </m:sSub>
      </m:oMath>
      <w:ins w:id="1135" w:author="Enescu, Mihai (Nokia - FI/Espoo)" w:date="2021-10-29T19:05:00Z">
        <w:r>
          <w:rPr>
            <w:rFonts w:eastAsia="MS Mincho"/>
            <w:color w:val="000000"/>
          </w:rPr>
          <w:t xml:space="preserve"> resources in Group </w:t>
        </w:r>
        <w:r>
          <w:rPr>
            <w:rFonts w:eastAsia="MS Mincho"/>
            <w:color w:val="000000"/>
          </w:rPr>
          <w:lastRenderedPageBreak/>
          <w:t xml:space="preserve">2 of the corresponding CSI-RS Resource Set for channel measurement, and </w:t>
        </w:r>
      </w:ins>
      <m:oMath>
        <m:r>
          <w:ins w:id="1136" w:author="Enescu, Mihai (Nokia - FI/Espoo)" w:date="2021-10-29T19:05:00Z">
            <w:rPr>
              <w:rFonts w:ascii="Cambria Math" w:eastAsia="MS Mincho" w:hAnsi="Cambria Math"/>
              <w:color w:val="000000"/>
            </w:rPr>
            <m:t>(</m:t>
          </w:ins>
        </m:r>
        <m:sSub>
          <m:sSubPr>
            <m:ctrlPr>
              <w:ins w:id="1137" w:author="Enescu, Mihai (Nokia - FI/Espoo)" w:date="2021-11-04T23:03:00Z">
                <w:rPr>
                  <w:rFonts w:ascii="Cambria Math" w:eastAsia="MS Mincho" w:hAnsi="Cambria Math"/>
                  <w:i/>
                  <w:color w:val="000000"/>
                </w:rPr>
              </w:ins>
            </m:ctrlPr>
          </m:sSubPr>
          <m:e>
            <m:r>
              <w:ins w:id="1138" w:author="Enescu, Mihai (Nokia - FI/Espoo)" w:date="2021-11-04T23:04:00Z">
                <w:rPr>
                  <w:rFonts w:ascii="Cambria Math" w:eastAsia="MS Mincho" w:hAnsi="Cambria Math"/>
                  <w:color w:val="000000"/>
                </w:rPr>
                <m:t>M</m:t>
              </w:ins>
            </m:r>
          </m:e>
          <m:sub>
            <m:r>
              <w:ins w:id="1139" w:author="Enescu, Mihai (Nokia - FI/Espoo)" w:date="2021-11-04T23:03:00Z">
                <w:rPr>
                  <w:rFonts w:ascii="Cambria Math" w:eastAsia="MS Mincho" w:hAnsi="Cambria Math"/>
                  <w:color w:val="000000"/>
                </w:rPr>
                <m:t>1</m:t>
              </w:ins>
            </m:r>
          </m:sub>
        </m:sSub>
        <m:r>
          <w:ins w:id="1140" w:author="Enescu, Mihai (Nokia - FI/Espoo)" w:date="2021-11-04T23:03:00Z">
            <w:rPr>
              <w:rFonts w:ascii="Cambria Math" w:eastAsia="MS Mincho" w:hAnsi="Cambria Math"/>
              <w:color w:val="000000"/>
            </w:rPr>
            <m:t>+</m:t>
          </w:ins>
        </m:r>
        <m:sSub>
          <m:sSubPr>
            <m:ctrlPr>
              <w:ins w:id="1141" w:author="Enescu, Mihai (Nokia - FI/Espoo)" w:date="2021-10-29T19:05:00Z">
                <w:rPr>
                  <w:rFonts w:ascii="Cambria Math" w:eastAsia="MS Mincho" w:hAnsi="Cambria Math"/>
                  <w:i/>
                  <w:color w:val="000000"/>
                </w:rPr>
              </w:ins>
            </m:ctrlPr>
          </m:sSubPr>
          <m:e>
            <m:r>
              <w:ins w:id="1142" w:author="Enescu, Mihai (Nokia - FI/Espoo)" w:date="2021-10-29T19:05:00Z">
                <w:rPr>
                  <w:rFonts w:ascii="Cambria Math" w:eastAsia="MS Mincho" w:hAnsi="Cambria Math"/>
                  <w:color w:val="000000"/>
                </w:rPr>
                <m:t>k</m:t>
              </w:ins>
            </m:r>
          </m:e>
          <m:sub>
            <m:r>
              <w:ins w:id="1143" w:author="Enescu, Mihai (Nokia - FI/Espoo)" w:date="2021-10-29T19:05:00Z">
                <w:rPr>
                  <w:rFonts w:ascii="Cambria Math" w:eastAsia="MS Mincho" w:hAnsi="Cambria Math"/>
                  <w:color w:val="000000"/>
                </w:rPr>
                <m:t>3</m:t>
              </w:ins>
            </m:r>
          </m:sub>
        </m:sSub>
        <m:r>
          <w:ins w:id="1144" w:author="Enescu, Mihai (Nokia - FI/Espoo)" w:date="2021-10-29T19:05:00Z">
            <w:rPr>
              <w:rFonts w:ascii="Cambria Math" w:eastAsia="MS Mincho" w:hAnsi="Cambria Math"/>
              <w:color w:val="000000"/>
            </w:rPr>
            <m:t>+1)</m:t>
          </w:ins>
        </m:r>
      </m:oMath>
      <w:ins w:id="1145" w:author="Enescu, Mihai (Nokia - FI/Espoo)" w:date="2021-10-29T19:05:00Z">
        <w:r>
          <w:rPr>
            <w:rFonts w:eastAsia="MS Mincho"/>
            <w:color w:val="000000"/>
          </w:rPr>
          <w:t>-th entry of the corresponding CSI-IM Resource Set</w:t>
        </w:r>
      </w:ins>
      <w:ins w:id="1146" w:author="Enescu, Mihai (Nokia - FI/Espoo)" w:date="2021-10-30T08:36:00Z">
        <w:r>
          <w:rPr>
            <w:rFonts w:eastAsia="MS Mincho"/>
            <w:color w:val="000000"/>
            <w:lang/>
          </w:rPr>
          <w:t>,</w:t>
        </w:r>
      </w:ins>
      <w:ins w:id="1147" w:author="Enescu, Mihai (Nokia - FI/Espoo)" w:date="2021-10-29T19:05:00Z">
        <w:r>
          <w:rPr>
            <w:rFonts w:eastAsia="MS Mincho"/>
            <w:color w:val="000000"/>
          </w:rPr>
          <w:t xml:space="preserve"> if configured. The UE shall report one RI, one PMI, one LI (if configured) and one </w:t>
        </w:r>
      </w:ins>
      <w:ins w:id="1148" w:author="Mihai Enescu - after RAN1#107e" w:date="2021-12-02T21:03:00Z">
        <w:r>
          <w:rPr>
            <w:rFonts w:eastAsia="MS Mincho"/>
            <w:color w:val="000000"/>
            <w:lang/>
          </w:rPr>
          <w:t xml:space="preserve">oro two </w:t>
        </w:r>
      </w:ins>
      <w:ins w:id="1149" w:author="Enescu, Mihai (Nokia - FI/Espoo)" w:date="2021-10-29T19:05:00Z">
        <w:r>
          <w:rPr>
            <w:rFonts w:eastAsia="MS Mincho"/>
            <w:color w:val="000000"/>
          </w:rPr>
          <w:t>CQI</w:t>
        </w:r>
      </w:ins>
      <w:ins w:id="1150" w:author="Mihai Enescu - after RAN1#107e" w:date="2021-12-02T21:03:00Z">
        <w:r>
          <w:rPr>
            <w:rFonts w:eastAsia="MS Mincho"/>
            <w:color w:val="000000"/>
            <w:lang/>
          </w:rPr>
          <w:t>s</w:t>
        </w:r>
      </w:ins>
      <w:ins w:id="1151" w:author="Enescu, Mihai (Nokia - FI/Espoo)" w:date="2021-10-29T19:05:00Z">
        <w:r>
          <w:rPr>
            <w:rFonts w:eastAsia="MS Mincho"/>
            <w:color w:val="000000"/>
          </w:rPr>
          <w:t xml:space="preserve"> conditioned on CRI </w:t>
        </w:r>
      </w:ins>
      <m:oMath>
        <m:sSub>
          <m:sSubPr>
            <m:ctrlPr>
              <w:ins w:id="1152" w:author="Enescu, Mihai (Nokia - FI/Espoo)" w:date="2021-10-29T19:05:00Z">
                <w:rPr>
                  <w:rFonts w:ascii="Cambria Math" w:eastAsia="MS Mincho" w:hAnsi="Cambria Math"/>
                  <w:i/>
                  <w:color w:val="000000"/>
                </w:rPr>
              </w:ins>
            </m:ctrlPr>
          </m:sSubPr>
          <m:e>
            <m:r>
              <w:ins w:id="1153" w:author="Enescu, Mihai (Nokia - FI/Espoo)" w:date="2021-10-29T19:05:00Z">
                <w:rPr>
                  <w:rFonts w:ascii="Cambria Math" w:eastAsia="MS Mincho" w:hAnsi="Cambria Math"/>
                  <w:color w:val="000000"/>
                </w:rPr>
                <m:t>k</m:t>
              </w:ins>
            </m:r>
          </m:e>
          <m:sub>
            <m:r>
              <w:ins w:id="1154" w:author="Enescu, Mihai (Nokia - FI/Espoo)" w:date="2021-10-29T19:05:00Z">
                <w:rPr>
                  <w:rFonts w:ascii="Cambria Math" w:eastAsia="MS Mincho" w:hAnsi="Cambria Math"/>
                  <w:color w:val="000000"/>
                </w:rPr>
                <m:t>2</m:t>
              </w:ins>
            </m:r>
          </m:sub>
        </m:sSub>
      </m:oMath>
      <w:ins w:id="1155" w:author="Enescu, Mihai (Nokia - FI/Espoo)" w:date="2021-10-29T19:05:00Z">
        <w:r>
          <w:rPr>
            <w:rFonts w:eastAsia="MS Mincho"/>
            <w:color w:val="000000"/>
          </w:rPr>
          <w:t xml:space="preserve"> and one RI, one PMI, one LI (if configured) and one </w:t>
        </w:r>
      </w:ins>
      <w:ins w:id="1156" w:author="Mihai Enescu - after RAN1#107e" w:date="2021-12-02T21:03:00Z">
        <w:r>
          <w:rPr>
            <w:rFonts w:eastAsia="MS Mincho"/>
            <w:color w:val="000000"/>
            <w:lang/>
          </w:rPr>
          <w:t xml:space="preserve">or two </w:t>
        </w:r>
      </w:ins>
      <w:ins w:id="1157" w:author="Enescu, Mihai (Nokia - FI/Espoo)" w:date="2021-10-29T19:05:00Z">
        <w:r>
          <w:rPr>
            <w:rFonts w:eastAsia="MS Mincho"/>
            <w:color w:val="000000"/>
          </w:rPr>
          <w:t>CQI</w:t>
        </w:r>
      </w:ins>
      <w:ins w:id="1158" w:author="Mihai Enescu - after RAN1#107e" w:date="2021-12-02T21:03:00Z">
        <w:r>
          <w:rPr>
            <w:rFonts w:eastAsia="MS Mincho"/>
            <w:color w:val="000000"/>
            <w:lang/>
          </w:rPr>
          <w:t>s</w:t>
        </w:r>
      </w:ins>
      <w:ins w:id="1159" w:author="Enescu, Mihai (Nokia - FI/Espoo)" w:date="2021-10-29T19:05:00Z">
        <w:r>
          <w:rPr>
            <w:rFonts w:eastAsia="MS Mincho"/>
            <w:color w:val="000000"/>
          </w:rPr>
          <w:t xml:space="preserve"> conditioned on CRI </w:t>
        </w:r>
      </w:ins>
      <m:oMath>
        <m:sSub>
          <m:sSubPr>
            <m:ctrlPr>
              <w:ins w:id="1160" w:author="Enescu, Mihai (Nokia - FI/Espoo)" w:date="2021-10-29T19:05:00Z">
                <w:rPr>
                  <w:rFonts w:ascii="Cambria Math" w:eastAsia="MS Mincho" w:hAnsi="Cambria Math"/>
                  <w:i/>
                  <w:color w:val="000000"/>
                </w:rPr>
              </w:ins>
            </m:ctrlPr>
          </m:sSubPr>
          <m:e>
            <m:r>
              <w:ins w:id="1161" w:author="Enescu, Mihai (Nokia - FI/Espoo)" w:date="2021-10-29T19:05:00Z">
                <w:rPr>
                  <w:rFonts w:ascii="Cambria Math" w:eastAsia="MS Mincho" w:hAnsi="Cambria Math"/>
                  <w:color w:val="000000"/>
                </w:rPr>
                <m:t>k</m:t>
              </w:ins>
            </m:r>
          </m:e>
          <m:sub>
            <m:r>
              <w:ins w:id="1162" w:author="Enescu, Mihai (Nokia - FI/Espoo)" w:date="2021-10-29T19:05:00Z">
                <w:rPr>
                  <w:rFonts w:ascii="Cambria Math" w:eastAsia="MS Mincho" w:hAnsi="Cambria Math"/>
                  <w:color w:val="000000"/>
                </w:rPr>
                <m:t>3</m:t>
              </w:ins>
            </m:r>
          </m:sub>
        </m:sSub>
      </m:oMath>
      <w:ins w:id="1163" w:author="Enescu, Mihai (Nokia - FI/Espoo)" w:date="2021-10-29T19:05:00Z">
        <w:r>
          <w:rPr>
            <w:rFonts w:eastAsia="MS Mincho"/>
            <w:color w:val="000000"/>
          </w:rPr>
          <w:t>.</w:t>
        </w:r>
      </w:ins>
    </w:p>
    <w:p w14:paraId="7798C05B" w14:textId="77777777" w:rsidR="003F084C" w:rsidRDefault="003F084C" w:rsidP="003F084C">
      <w:pPr>
        <w:ind w:left="851" w:hanging="284"/>
        <w:rPr>
          <w:ins w:id="1164" w:author="Enescu, Mihai (Nokia - FI/Espoo)" w:date="2021-10-29T19:05:00Z"/>
          <w:rFonts w:eastAsia="MS Mincho"/>
          <w:color w:val="000000"/>
        </w:rPr>
      </w:pPr>
      <w:ins w:id="1165" w:author="Enescu, Mihai (Nokia - FI/Espoo)" w:date="2021-10-29T19:05:00Z">
        <w:r>
          <w:rPr>
            <w:rFonts w:eastAsia="MS Mincho"/>
            <w:color w:val="000000"/>
          </w:rPr>
          <w:t>-</w:t>
        </w:r>
        <w:r>
          <w:rPr>
            <w:rFonts w:eastAsia="MS Mincho"/>
            <w:color w:val="000000"/>
          </w:rPr>
          <w:tab/>
          <w:t xml:space="preserve">If the higher layer parameter </w:t>
        </w:r>
        <w:proofErr w:type="spellStart"/>
        <w:r w:rsidRPr="00C75E8B">
          <w:rPr>
            <w:rFonts w:eastAsia="MS Mincho"/>
            <w:i/>
            <w:iCs/>
            <w:color w:val="000000"/>
          </w:rPr>
          <w:t>csi-ReportMode</w:t>
        </w:r>
        <w:proofErr w:type="spellEnd"/>
        <w:r>
          <w:rPr>
            <w:rFonts w:eastAsia="MS Mincho"/>
            <w:color w:val="000000"/>
          </w:rPr>
          <w:t xml:space="preserve"> is set to 'Mode2', one CRI </w:t>
        </w:r>
      </w:ins>
      <m:oMath>
        <m:sSub>
          <m:sSubPr>
            <m:ctrlPr>
              <w:ins w:id="1166" w:author="Enescu, Mihai (Nokia - FI/Espoo)" w:date="2021-10-29T19:05:00Z">
                <w:rPr>
                  <w:rFonts w:ascii="Cambria Math" w:eastAsia="MS Mincho" w:hAnsi="Cambria Math"/>
                  <w:i/>
                  <w:color w:val="000000"/>
                </w:rPr>
              </w:ins>
            </m:ctrlPr>
          </m:sSubPr>
          <m:e>
            <m:r>
              <w:ins w:id="1167" w:author="Enescu, Mihai (Nokia - FI/Espoo)" w:date="2021-10-29T19:05:00Z">
                <w:rPr>
                  <w:rFonts w:ascii="Cambria Math" w:eastAsia="MS Mincho" w:hAnsi="Cambria Math"/>
                  <w:color w:val="000000"/>
                </w:rPr>
                <m:t>k</m:t>
              </w:ins>
            </m:r>
          </m:e>
          <m:sub>
            <m:r>
              <w:ins w:id="1168" w:author="Enescu, Mihai (Nokia - FI/Espoo)" w:date="2021-10-29T19:05:00Z">
                <w:rPr>
                  <w:rFonts w:ascii="Cambria Math" w:eastAsia="MS Mincho" w:hAnsi="Cambria Math"/>
                  <w:color w:val="000000"/>
                </w:rPr>
                <m:t>1</m:t>
              </w:ins>
            </m:r>
          </m:sub>
        </m:sSub>
      </m:oMath>
      <w:ins w:id="1169" w:author="Enescu, Mihai (Nokia - FI/Espoo)" w:date="2021-10-29T19:05:00Z">
        <w:r>
          <w:rPr>
            <w:rFonts w:eastAsia="MS Mincho"/>
            <w:color w:val="000000"/>
          </w:rPr>
          <w:t xml:space="preserve"> </w:t>
        </w:r>
      </w:ins>
      <m:oMath>
        <m:r>
          <w:ins w:id="1170" w:author="Enescu, Mihai (Nokia - FI/Espoo)" w:date="2021-10-29T19:05:00Z">
            <w:rPr>
              <w:rFonts w:ascii="Cambria Math" w:eastAsia="MS Mincho" w:hAnsi="Cambria Math"/>
              <w:color w:val="000000"/>
            </w:rPr>
            <m:t>(</m:t>
          </w:ins>
        </m:r>
        <m:sSub>
          <m:sSubPr>
            <m:ctrlPr>
              <w:ins w:id="1171" w:author="Enescu, Mihai (Nokia - FI/Espoo)" w:date="2021-10-29T19:05:00Z">
                <w:rPr>
                  <w:rFonts w:ascii="Cambria Math" w:eastAsia="MS Mincho" w:hAnsi="Cambria Math"/>
                  <w:i/>
                  <w:color w:val="000000"/>
                </w:rPr>
              </w:ins>
            </m:ctrlPr>
          </m:sSubPr>
          <m:e>
            <m:r>
              <w:ins w:id="1172" w:author="Enescu, Mihai (Nokia - FI/Espoo)" w:date="2021-10-29T19:05:00Z">
                <w:rPr>
                  <w:rFonts w:ascii="Cambria Math" w:eastAsia="MS Mincho" w:hAnsi="Cambria Math"/>
                  <w:color w:val="000000"/>
                </w:rPr>
                <m:t>k</m:t>
              </w:ins>
            </m:r>
          </m:e>
          <m:sub>
            <m:r>
              <w:ins w:id="1173" w:author="Enescu, Mihai (Nokia - FI/Espoo)" w:date="2021-10-29T19:05:00Z">
                <w:rPr>
                  <w:rFonts w:ascii="Cambria Math" w:eastAsia="MS Mincho" w:hAnsi="Cambria Math"/>
                  <w:color w:val="000000"/>
                </w:rPr>
                <m:t>1</m:t>
              </w:ins>
            </m:r>
          </m:sub>
        </m:sSub>
        <m:r>
          <w:ins w:id="1174" w:author="Enescu, Mihai (Nokia - FI/Espoo)" w:date="2021-10-29T19:05:00Z">
            <w:rPr>
              <w:rFonts w:ascii="Cambria Math" w:eastAsia="MS Mincho" w:hAnsi="Cambria Math"/>
              <w:color w:val="000000"/>
            </w:rPr>
            <m:t>≥0)</m:t>
          </w:ins>
        </m:r>
      </m:oMath>
      <w:ins w:id="1175" w:author="Enescu, Mihai (Nokia - FI/Espoo)" w:date="2021-10-29T19:05:00Z">
        <w:r>
          <w:rPr>
            <w:rFonts w:eastAsia="MS Mincho"/>
            <w:color w:val="000000"/>
          </w:rPr>
          <w:t xml:space="preserve"> is reported, which corresponds to the </w:t>
        </w:r>
      </w:ins>
      <m:oMath>
        <m:r>
          <w:ins w:id="1176" w:author="Enescu, Mihai (Nokia - FI/Espoo)" w:date="2021-10-29T19:05:00Z">
            <w:rPr>
              <w:rFonts w:ascii="Cambria Math" w:eastAsia="MS Mincho" w:hAnsi="Cambria Math"/>
              <w:color w:val="000000"/>
            </w:rPr>
            <m:t>(</m:t>
          </w:ins>
        </m:r>
        <m:sSub>
          <m:sSubPr>
            <m:ctrlPr>
              <w:ins w:id="1177" w:author="Enescu, Mihai (Nokia - FI/Espoo)" w:date="2021-10-29T19:05:00Z">
                <w:rPr>
                  <w:rFonts w:ascii="Cambria Math" w:eastAsia="MS Mincho" w:hAnsi="Cambria Math"/>
                  <w:i/>
                  <w:color w:val="000000"/>
                </w:rPr>
              </w:ins>
            </m:ctrlPr>
          </m:sSubPr>
          <m:e>
            <m:r>
              <w:ins w:id="1178" w:author="Enescu, Mihai (Nokia - FI/Espoo)" w:date="2021-10-29T19:05:00Z">
                <w:rPr>
                  <w:rFonts w:ascii="Cambria Math" w:eastAsia="MS Mincho" w:hAnsi="Cambria Math"/>
                  <w:color w:val="000000"/>
                </w:rPr>
                <m:t>k</m:t>
              </w:ins>
            </m:r>
          </m:e>
          <m:sub>
            <m:r>
              <w:ins w:id="1179" w:author="Enescu, Mihai (Nokia - FI/Espoo)" w:date="2021-10-29T19:05:00Z">
                <w:rPr>
                  <w:rFonts w:ascii="Cambria Math" w:eastAsia="MS Mincho" w:hAnsi="Cambria Math"/>
                  <w:color w:val="000000"/>
                </w:rPr>
                <m:t>1</m:t>
              </w:ins>
            </m:r>
          </m:sub>
        </m:sSub>
        <m:r>
          <w:ins w:id="1180" w:author="Enescu, Mihai (Nokia - FI/Espoo)" w:date="2021-10-29T19:05:00Z">
            <w:rPr>
              <w:rFonts w:ascii="Cambria Math" w:eastAsia="MS Mincho" w:hAnsi="Cambria Math"/>
              <w:color w:val="000000"/>
            </w:rPr>
            <m:t>+1)</m:t>
          </w:ins>
        </m:r>
      </m:oMath>
      <w:ins w:id="1181" w:author="Enescu, Mihai (Nokia - FI/Espoo)" w:date="2021-10-29T19:05:00Z">
        <w:r>
          <w:rPr>
            <w:rFonts w:eastAsia="MS Mincho"/>
            <w:color w:val="000000"/>
          </w:rPr>
          <w:t xml:space="preserve">-th entry of the </w:t>
        </w:r>
      </w:ins>
      <m:oMath>
        <m:r>
          <w:ins w:id="1182" w:author="Enescu, Mihai (Nokia - FI/Espoo)" w:date="2021-10-29T19:05:00Z">
            <w:rPr>
              <w:rFonts w:ascii="Cambria Math" w:eastAsia="MS Mincho" w:hAnsi="Cambria Math"/>
              <w:color w:val="000000"/>
            </w:rPr>
            <m:t>M+N</m:t>
          </w:ins>
        </m:r>
      </m:oMath>
      <w:ins w:id="1183" w:author="Enescu, Mihai (Nokia - FI/Espoo)" w:date="2021-10-29T19:05:00Z">
        <w:r>
          <w:rPr>
            <w:rFonts w:eastAsia="MS Mincho"/>
            <w:color w:val="000000"/>
          </w:rPr>
          <w:t xml:space="preserve"> resources or Resource Pairs in the corresponding CSI-RS Resource Set for channel measurement, and </w:t>
        </w:r>
      </w:ins>
      <m:oMath>
        <m:r>
          <w:ins w:id="1184" w:author="Enescu, Mihai (Nokia - FI/Espoo)" w:date="2021-10-29T19:05:00Z">
            <w:rPr>
              <w:rFonts w:ascii="Cambria Math" w:eastAsia="MS Mincho" w:hAnsi="Cambria Math"/>
              <w:color w:val="000000"/>
            </w:rPr>
            <m:t>(</m:t>
          </w:ins>
        </m:r>
        <m:sSub>
          <m:sSubPr>
            <m:ctrlPr>
              <w:ins w:id="1185" w:author="Enescu, Mihai (Nokia - FI/Espoo)" w:date="2021-10-29T19:05:00Z">
                <w:rPr>
                  <w:rFonts w:ascii="Cambria Math" w:eastAsia="MS Mincho" w:hAnsi="Cambria Math"/>
                  <w:i/>
                  <w:color w:val="000000"/>
                </w:rPr>
              </w:ins>
            </m:ctrlPr>
          </m:sSubPr>
          <m:e>
            <m:r>
              <w:ins w:id="1186" w:author="Enescu, Mihai (Nokia - FI/Espoo)" w:date="2021-10-29T19:05:00Z">
                <w:rPr>
                  <w:rFonts w:ascii="Cambria Math" w:eastAsia="MS Mincho" w:hAnsi="Cambria Math"/>
                  <w:color w:val="000000"/>
                </w:rPr>
                <m:t>k</m:t>
              </w:ins>
            </m:r>
          </m:e>
          <m:sub>
            <m:r>
              <w:ins w:id="1187" w:author="Enescu, Mihai (Nokia - FI/Espoo)" w:date="2021-10-29T19:05:00Z">
                <w:rPr>
                  <w:rFonts w:ascii="Cambria Math" w:eastAsia="MS Mincho" w:hAnsi="Cambria Math"/>
                  <w:color w:val="000000"/>
                </w:rPr>
                <m:t>1</m:t>
              </w:ins>
            </m:r>
          </m:sub>
        </m:sSub>
        <m:r>
          <w:ins w:id="1188" w:author="Enescu, Mihai (Nokia - FI/Espoo)" w:date="2021-10-29T19:05:00Z">
            <w:rPr>
              <w:rFonts w:ascii="Cambria Math" w:eastAsia="MS Mincho" w:hAnsi="Cambria Math"/>
              <w:color w:val="000000"/>
            </w:rPr>
            <m:t>+1)</m:t>
          </w:ins>
        </m:r>
      </m:oMath>
      <w:ins w:id="1189" w:author="Enescu, Mihai (Nokia - FI/Espoo)" w:date="2021-10-29T19:05:00Z">
        <w:r>
          <w:rPr>
            <w:rFonts w:eastAsia="MS Mincho"/>
            <w:color w:val="000000"/>
          </w:rPr>
          <w:t>-th entry of the associated resources in the corresponding CSI-IM Resource Set</w:t>
        </w:r>
      </w:ins>
      <w:ins w:id="1190" w:author="Enescu, Mihai (Nokia - FI/Espoo)" w:date="2021-10-30T08:37:00Z">
        <w:r>
          <w:rPr>
            <w:rFonts w:eastAsia="MS Mincho"/>
            <w:color w:val="000000"/>
            <w:lang/>
          </w:rPr>
          <w:t>,</w:t>
        </w:r>
      </w:ins>
      <w:ins w:id="1191" w:author="Enescu, Mihai (Nokia - FI/Espoo)" w:date="2021-10-29T19:05:00Z">
        <w:r>
          <w:rPr>
            <w:rFonts w:eastAsia="MS Mincho"/>
            <w:color w:val="000000"/>
          </w:rPr>
          <w:t xml:space="preserve"> if configured. The first </w:t>
        </w:r>
      </w:ins>
      <m:oMath>
        <m:r>
          <w:ins w:id="1192" w:author="Enescu, Mihai (Nokia - FI/Espoo)" w:date="2021-10-29T19:05:00Z">
            <w:rPr>
              <w:rFonts w:ascii="Cambria Math" w:eastAsia="MS Mincho" w:hAnsi="Cambria Math"/>
              <w:color w:val="000000"/>
            </w:rPr>
            <m:t>M</m:t>
          </w:ins>
        </m:r>
      </m:oMath>
      <w:ins w:id="1193" w:author="Enescu, Mihai (Nokia - FI/Espoo)" w:date="2021-10-29T19:05:00Z">
        <w:r>
          <w:rPr>
            <w:rFonts w:eastAsia="MS Mincho"/>
            <w:color w:val="000000"/>
          </w:rPr>
          <w:t xml:space="preserve"> codepoints of the CRI correspond to resources associated to Group 1 and Group 2. The last </w:t>
        </w:r>
      </w:ins>
      <m:oMath>
        <m:r>
          <w:ins w:id="1194" w:author="Enescu, Mihai (Nokia - FI/Espoo)" w:date="2021-10-29T19:05:00Z">
            <w:rPr>
              <w:rFonts w:ascii="Cambria Math" w:eastAsia="MS Mincho" w:hAnsi="Cambria Math"/>
              <w:color w:val="000000"/>
            </w:rPr>
            <m:t>N</m:t>
          </w:ins>
        </m:r>
      </m:oMath>
      <w:ins w:id="1195" w:author="Enescu, Mihai (Nokia - FI/Espoo)" w:date="2021-10-29T19:05:00Z">
        <w:r>
          <w:rPr>
            <w:rFonts w:eastAsia="MS Mincho"/>
            <w:color w:val="000000"/>
          </w:rPr>
          <w:t xml:space="preserve"> codepoints of the CRI correspond to the </w:t>
        </w:r>
      </w:ins>
      <m:oMath>
        <m:r>
          <w:ins w:id="1196" w:author="Enescu, Mihai (Nokia - FI/Espoo)" w:date="2021-10-29T19:05:00Z">
            <w:rPr>
              <w:rFonts w:ascii="Cambria Math" w:eastAsia="MS Mincho" w:hAnsi="Cambria Math"/>
              <w:color w:val="000000"/>
            </w:rPr>
            <m:t>N</m:t>
          </w:ins>
        </m:r>
      </m:oMath>
      <w:ins w:id="1197" w:author="Enescu, Mihai (Nokia - FI/Espoo)" w:date="2021-10-29T19:05:00Z">
        <w:r>
          <w:rPr>
            <w:rFonts w:eastAsia="MS Mincho"/>
            <w:color w:val="000000"/>
          </w:rPr>
          <w:t xml:space="preserve"> configure</w:t>
        </w:r>
      </w:ins>
      <w:ins w:id="1198" w:author="Enescu, Mihai (Nokia - FI/Espoo)" w:date="2021-10-30T08:41:00Z">
        <w:r>
          <w:rPr>
            <w:rFonts w:eastAsia="MS Mincho"/>
            <w:color w:val="000000"/>
            <w:lang/>
          </w:rPr>
          <w:t>d</w:t>
        </w:r>
      </w:ins>
      <w:ins w:id="1199" w:author="Enescu, Mihai (Nokia - FI/Espoo)" w:date="2021-10-29T19:05:00Z">
        <w:r>
          <w:rPr>
            <w:rFonts w:eastAsia="MS Mincho"/>
            <w:color w:val="000000"/>
          </w:rPr>
          <w:t xml:space="preserve"> Resource Pairs. The UE shall report one RI, one PMI, one LI</w:t>
        </w:r>
      </w:ins>
      <w:ins w:id="1200" w:author="Enescu, Mihai (Nokia - FI/Espoo)" w:date="2021-10-30T08:37:00Z">
        <w:r>
          <w:rPr>
            <w:rFonts w:eastAsia="MS Mincho"/>
            <w:color w:val="000000"/>
            <w:lang/>
          </w:rPr>
          <w:t>,</w:t>
        </w:r>
      </w:ins>
      <w:ins w:id="1201" w:author="Enescu, Mihai (Nokia - FI/Espoo)" w:date="2021-10-29T19:05:00Z">
        <w:r>
          <w:rPr>
            <w:rFonts w:eastAsia="MS Mincho"/>
            <w:color w:val="000000"/>
          </w:rPr>
          <w:t xml:space="preserve"> if configured</w:t>
        </w:r>
      </w:ins>
      <w:ins w:id="1202" w:author="Enescu, Mihai (Nokia - FI/Espoo)" w:date="2021-10-30T08:37:00Z">
        <w:r>
          <w:rPr>
            <w:rFonts w:eastAsia="MS Mincho"/>
            <w:color w:val="000000"/>
            <w:lang/>
          </w:rPr>
          <w:t>,</w:t>
        </w:r>
      </w:ins>
      <w:ins w:id="1203" w:author="Enescu, Mihai (Nokia - FI/Espoo)" w:date="2021-10-29T19:05:00Z">
        <w:r>
          <w:rPr>
            <w:rFonts w:eastAsia="MS Mincho"/>
            <w:color w:val="000000"/>
          </w:rPr>
          <w:t xml:space="preserve"> and one CQI conditioned on CRI </w:t>
        </w:r>
      </w:ins>
      <m:oMath>
        <m:sSub>
          <m:sSubPr>
            <m:ctrlPr>
              <w:ins w:id="1204" w:author="Enescu, Mihai (Nokia - FI/Espoo)" w:date="2021-10-29T19:05:00Z">
                <w:rPr>
                  <w:rFonts w:ascii="Cambria Math" w:eastAsia="MS Mincho" w:hAnsi="Cambria Math"/>
                  <w:i/>
                  <w:color w:val="000000"/>
                </w:rPr>
              </w:ins>
            </m:ctrlPr>
          </m:sSubPr>
          <m:e>
            <m:r>
              <w:ins w:id="1205" w:author="Enescu, Mihai (Nokia - FI/Espoo)" w:date="2021-10-29T19:05:00Z">
                <w:rPr>
                  <w:rFonts w:ascii="Cambria Math" w:eastAsia="MS Mincho" w:hAnsi="Cambria Math"/>
                  <w:color w:val="000000"/>
                </w:rPr>
                <m:t>k</m:t>
              </w:ins>
            </m:r>
          </m:e>
          <m:sub>
            <m:r>
              <w:ins w:id="1206" w:author="Enescu, Mihai (Nokia - FI/Espoo)" w:date="2021-10-29T19:05:00Z">
                <w:rPr>
                  <w:rFonts w:ascii="Cambria Math" w:eastAsia="MS Mincho" w:hAnsi="Cambria Math"/>
                  <w:color w:val="000000"/>
                </w:rPr>
                <m:t>1</m:t>
              </w:ins>
            </m:r>
          </m:sub>
        </m:sSub>
      </m:oMath>
      <w:ins w:id="1207" w:author="Enescu, Mihai (Nokia - FI/Espoo)" w:date="2021-10-29T19:05:00Z">
        <w:r>
          <w:rPr>
            <w:rFonts w:eastAsia="MS Mincho"/>
            <w:color w:val="000000"/>
          </w:rPr>
          <w:t xml:space="preserve"> if </w:t>
        </w:r>
      </w:ins>
      <m:oMath>
        <m:sSub>
          <m:sSubPr>
            <m:ctrlPr>
              <w:ins w:id="1208" w:author="Enescu, Mihai (Nokia - FI/Espoo)" w:date="2021-10-29T19:05:00Z">
                <w:rPr>
                  <w:rFonts w:ascii="Cambria Math" w:eastAsia="MS Mincho" w:hAnsi="Cambria Math"/>
                  <w:i/>
                  <w:color w:val="000000"/>
                </w:rPr>
              </w:ins>
            </m:ctrlPr>
          </m:sSubPr>
          <m:e>
            <m:r>
              <w:ins w:id="1209" w:author="Enescu, Mihai (Nokia - FI/Espoo)" w:date="2021-10-29T19:05:00Z">
                <w:rPr>
                  <w:rFonts w:ascii="Cambria Math" w:eastAsia="MS Mincho" w:hAnsi="Cambria Math"/>
                  <w:color w:val="000000"/>
                </w:rPr>
                <m:t>k</m:t>
              </w:ins>
            </m:r>
          </m:e>
          <m:sub>
            <m:r>
              <w:ins w:id="1210" w:author="Enescu, Mihai (Nokia - FI/Espoo)" w:date="2021-10-29T19:05:00Z">
                <w:rPr>
                  <w:rFonts w:ascii="Cambria Math" w:eastAsia="MS Mincho" w:hAnsi="Cambria Math"/>
                  <w:color w:val="000000"/>
                </w:rPr>
                <m:t>1</m:t>
              </w:ins>
            </m:r>
          </m:sub>
        </m:sSub>
        <m:r>
          <w:ins w:id="1211" w:author="Enescu, Mihai (Nokia - FI/Espoo)" w:date="2021-10-29T19:05:00Z">
            <w:rPr>
              <w:rFonts w:ascii="Cambria Math" w:eastAsia="MS Mincho" w:hAnsi="Cambria Math"/>
              <w:color w:val="000000"/>
            </w:rPr>
            <m:t>&lt;M</m:t>
          </w:ins>
        </m:r>
      </m:oMath>
      <w:ins w:id="1212" w:author="Enescu, Mihai (Nokia - FI/Espoo)" w:date="2021-10-29T19:05:00Z">
        <w:r>
          <w:rPr>
            <w:rFonts w:eastAsia="MS Mincho"/>
            <w:color w:val="000000"/>
          </w:rPr>
          <w:t>; or two RIs, two PMIs, two L</w:t>
        </w:r>
      </w:ins>
      <w:ins w:id="1213" w:author="Enescu, Mihai (Nokia - FI/Espoo)" w:date="2021-11-04T23:05:00Z">
        <w:r>
          <w:rPr>
            <w:rFonts w:eastAsia="MS Mincho"/>
            <w:color w:val="000000"/>
            <w:lang/>
          </w:rPr>
          <w:t>I</w:t>
        </w:r>
      </w:ins>
      <w:ins w:id="1214" w:author="Enescu, Mihai (Nokia - FI/Espoo)" w:date="2021-10-29T19:05:00Z">
        <w:r>
          <w:rPr>
            <w:rFonts w:eastAsia="MS Mincho"/>
            <w:color w:val="000000"/>
          </w:rPr>
          <w:t>s</w:t>
        </w:r>
      </w:ins>
      <w:ins w:id="1215" w:author="Enescu, Mihai (Nokia - FI/Espoo)" w:date="2021-10-30T08:38:00Z">
        <w:r>
          <w:rPr>
            <w:rFonts w:eastAsia="MS Mincho"/>
            <w:color w:val="000000"/>
            <w:lang/>
          </w:rPr>
          <w:t>,</w:t>
        </w:r>
      </w:ins>
      <w:ins w:id="1216" w:author="Enescu, Mihai (Nokia - FI/Espoo)" w:date="2021-10-29T19:05:00Z">
        <w:r>
          <w:rPr>
            <w:rFonts w:eastAsia="MS Mincho"/>
            <w:color w:val="000000"/>
          </w:rPr>
          <w:t xml:space="preserve"> if configured</w:t>
        </w:r>
      </w:ins>
      <w:ins w:id="1217" w:author="Enescu, Mihai (Nokia - FI/Espoo)" w:date="2021-10-30T08:38:00Z">
        <w:r>
          <w:rPr>
            <w:rFonts w:eastAsia="MS Mincho"/>
            <w:color w:val="000000"/>
            <w:lang/>
          </w:rPr>
          <w:t>,</w:t>
        </w:r>
      </w:ins>
      <w:ins w:id="1218" w:author="Enescu, Mihai (Nokia - FI/Espoo)" w:date="2021-10-29T19:05:00Z">
        <w:r>
          <w:rPr>
            <w:rFonts w:eastAsia="MS Mincho"/>
            <w:color w:val="000000"/>
          </w:rPr>
          <w:t xml:space="preserve"> associated to the resource in Group 1 and the resource in Group 2, respectively, of the </w:t>
        </w:r>
      </w:ins>
      <m:oMath>
        <m:r>
          <w:ins w:id="1219" w:author="Enescu, Mihai (Nokia - FI/Espoo)" w:date="2021-10-29T19:05:00Z">
            <w:rPr>
              <w:rFonts w:ascii="Cambria Math" w:eastAsia="MS Mincho" w:hAnsi="Cambria Math"/>
              <w:color w:val="000000"/>
            </w:rPr>
            <m:t>(</m:t>
          </w:ins>
        </m:r>
        <m:sSub>
          <m:sSubPr>
            <m:ctrlPr>
              <w:ins w:id="1220" w:author="Enescu, Mihai (Nokia - FI/Espoo)" w:date="2021-10-29T19:05:00Z">
                <w:rPr>
                  <w:rFonts w:ascii="Cambria Math" w:eastAsia="MS Mincho" w:hAnsi="Cambria Math"/>
                  <w:i/>
                  <w:color w:val="000000"/>
                </w:rPr>
              </w:ins>
            </m:ctrlPr>
          </m:sSubPr>
          <m:e>
            <m:r>
              <w:ins w:id="1221" w:author="Enescu, Mihai (Nokia - FI/Espoo)" w:date="2021-10-29T19:05:00Z">
                <w:rPr>
                  <w:rFonts w:ascii="Cambria Math" w:eastAsia="MS Mincho" w:hAnsi="Cambria Math"/>
                  <w:color w:val="000000"/>
                </w:rPr>
                <m:t>k</m:t>
              </w:ins>
            </m:r>
          </m:e>
          <m:sub>
            <m:r>
              <w:ins w:id="1222" w:author="Enescu, Mihai (Nokia - FI/Espoo)" w:date="2021-10-29T19:05:00Z">
                <w:rPr>
                  <w:rFonts w:ascii="Cambria Math" w:eastAsia="MS Mincho" w:hAnsi="Cambria Math"/>
                  <w:color w:val="000000"/>
                </w:rPr>
                <m:t>1</m:t>
              </w:ins>
            </m:r>
          </m:sub>
        </m:sSub>
        <m:r>
          <w:ins w:id="1223" w:author="Enescu, Mihai (Nokia - FI/Espoo)" w:date="2021-10-29T19:05:00Z">
            <w:rPr>
              <w:rFonts w:ascii="Cambria Math" w:eastAsia="MS Mincho" w:hAnsi="Cambria Math"/>
              <w:color w:val="000000"/>
            </w:rPr>
            <m:t>+1)</m:t>
          </w:ins>
        </m:r>
      </m:oMath>
      <w:ins w:id="1224" w:author="Enescu, Mihai (Nokia - FI/Espoo)" w:date="2021-10-29T19:05:00Z">
        <w:r>
          <w:rPr>
            <w:rFonts w:eastAsia="MS Mincho"/>
            <w:color w:val="000000"/>
          </w:rPr>
          <w:t xml:space="preserve">-th Resource Pair, and one </w:t>
        </w:r>
      </w:ins>
      <w:ins w:id="1225" w:author="Mihai Enescu - after RAN1#107e" w:date="2021-12-02T21:03:00Z">
        <w:r>
          <w:rPr>
            <w:rFonts w:eastAsia="MS Mincho"/>
            <w:color w:val="000000"/>
            <w:lang/>
          </w:rPr>
          <w:t xml:space="preserve">or two </w:t>
        </w:r>
      </w:ins>
      <w:ins w:id="1226" w:author="Enescu, Mihai (Nokia - FI/Espoo)" w:date="2021-10-29T19:05:00Z">
        <w:r>
          <w:rPr>
            <w:rFonts w:eastAsia="MS Mincho"/>
            <w:color w:val="000000"/>
          </w:rPr>
          <w:t>CQI</w:t>
        </w:r>
      </w:ins>
      <w:ins w:id="1227" w:author="Mihai Enescu - after RAN1#107e" w:date="2021-12-02T21:03:00Z">
        <w:r>
          <w:rPr>
            <w:rFonts w:eastAsia="MS Mincho"/>
            <w:color w:val="000000"/>
            <w:lang/>
          </w:rPr>
          <w:t>s</w:t>
        </w:r>
      </w:ins>
      <w:ins w:id="1228" w:author="Enescu, Mihai (Nokia - FI/Espoo)" w:date="2021-10-29T19:05:00Z">
        <w:r>
          <w:rPr>
            <w:rFonts w:eastAsia="MS Mincho"/>
            <w:color w:val="000000"/>
          </w:rPr>
          <w:t>, otherwise.</w:t>
        </w:r>
      </w:ins>
    </w:p>
    <w:p w14:paraId="3A1858C6" w14:textId="77777777" w:rsidR="003F084C" w:rsidRDefault="003F084C" w:rsidP="003F084C">
      <w:pPr>
        <w:ind w:left="567" w:hanging="284"/>
        <w:rPr>
          <w:ins w:id="1229" w:author="Enescu, Mihai (Nokia - FI/Espoo)" w:date="2021-10-30T08:39:00Z"/>
          <w:rFonts w:eastAsia="MS Mincho"/>
          <w:color w:val="000000"/>
          <w:lang/>
        </w:rPr>
      </w:pPr>
      <w:ins w:id="1230" w:author="Enescu, Mihai (Nokia - FI/Espoo)" w:date="2021-10-29T19:05:00Z">
        <w:r>
          <w:rPr>
            <w:rFonts w:eastAsia="MS Mincho"/>
            <w:color w:val="000000"/>
          </w:rPr>
          <w:t>-</w:t>
        </w:r>
        <w:r>
          <w:rPr>
            <w:rFonts w:eastAsia="MS Mincho"/>
            <w:color w:val="000000"/>
          </w:rPr>
          <w:tab/>
          <w:t xml:space="preserve">For a reported CRI corresponding to an entry of the </w:t>
        </w:r>
      </w:ins>
      <m:oMath>
        <m:r>
          <w:ins w:id="1231" w:author="Enescu, Mihai (Nokia - FI/Espoo)" w:date="2021-10-29T19:05:00Z">
            <w:rPr>
              <w:rFonts w:ascii="Cambria Math" w:eastAsia="MS Mincho" w:hAnsi="Cambria Math"/>
              <w:color w:val="000000"/>
            </w:rPr>
            <m:t>N</m:t>
          </w:ins>
        </m:r>
      </m:oMath>
      <w:ins w:id="1232" w:author="Enescu, Mihai (Nokia - FI/Espoo)" w:date="2021-10-29T19:05:00Z">
        <w:r>
          <w:rPr>
            <w:rFonts w:eastAsia="MS Mincho"/>
            <w:color w:val="000000"/>
          </w:rPr>
          <w:t xml:space="preserve"> Resource Pairs configured in the corresponding CSI-RS Resource Set for channel measurement</w:t>
        </w:r>
      </w:ins>
      <w:ins w:id="1233" w:author="Enescu, Mihai (Nokia - FI/Espoo)" w:date="2021-10-30T08:39:00Z">
        <w:r>
          <w:rPr>
            <w:rFonts w:eastAsia="MS Mincho"/>
            <w:color w:val="000000"/>
            <w:lang/>
          </w:rPr>
          <w:t>:</w:t>
        </w:r>
      </w:ins>
    </w:p>
    <w:p w14:paraId="53126531" w14:textId="77777777" w:rsidR="003F084C" w:rsidRDefault="003F084C" w:rsidP="003F084C">
      <w:pPr>
        <w:ind w:left="851" w:hanging="284"/>
        <w:rPr>
          <w:ins w:id="1234" w:author="Enescu, Mihai (Nokia - FI/Espoo)" w:date="2021-10-29T19:05:00Z"/>
          <w:rFonts w:eastAsia="MS Mincho"/>
          <w:color w:val="000000"/>
        </w:rPr>
      </w:pPr>
      <w:ins w:id="1235" w:author="Enescu, Mihai (Nokia - FI/Espoo)" w:date="2021-10-29T19:05:00Z">
        <w:r>
          <w:rPr>
            <w:rFonts w:eastAsia="MS Mincho"/>
            <w:color w:val="000000"/>
          </w:rPr>
          <w:t xml:space="preserve"> </w:t>
        </w:r>
      </w:ins>
      <w:ins w:id="1236" w:author="Enescu, Mihai (Nokia - FI/Espoo)" w:date="2021-10-30T08:39:00Z">
        <w:r>
          <w:rPr>
            <w:rFonts w:eastAsia="MS Mincho"/>
            <w:color w:val="000000"/>
          </w:rPr>
          <w:t>-</w:t>
        </w:r>
        <w:r>
          <w:rPr>
            <w:rFonts w:eastAsia="MS Mincho"/>
            <w:color w:val="000000"/>
          </w:rPr>
          <w:tab/>
        </w:r>
      </w:ins>
      <w:ins w:id="1237" w:author="Enescu, Mihai (Nokia - FI/Espoo)" w:date="2021-10-29T19:05:00Z">
        <w:r>
          <w:rPr>
            <w:rFonts w:eastAsia="MS Mincho"/>
            <w:color w:val="000000"/>
          </w:rPr>
          <w:t>the UE shall not report a total number of layers larger than four.</w:t>
        </w:r>
      </w:ins>
    </w:p>
    <w:p w14:paraId="03C0EAA9" w14:textId="77777777" w:rsidR="003F084C" w:rsidRDefault="003F084C" w:rsidP="003F084C">
      <w:pPr>
        <w:ind w:left="851" w:hanging="284"/>
        <w:rPr>
          <w:ins w:id="1238" w:author="Enescu, Mihai (Nokia - FI/Espoo)" w:date="2021-10-29T19:05:00Z"/>
          <w:rFonts w:eastAsia="MS Mincho"/>
          <w:color w:val="000000"/>
        </w:rPr>
      </w:pPr>
      <w:ins w:id="1239" w:author="Enescu, Mihai (Nokia - FI/Espoo)" w:date="2021-10-29T19:05:00Z">
        <w:r>
          <w:rPr>
            <w:rFonts w:eastAsia="MS Mincho"/>
            <w:color w:val="000000"/>
          </w:rPr>
          <w:t>-</w:t>
        </w:r>
        <w:r>
          <w:rPr>
            <w:rFonts w:eastAsia="MS Mincho"/>
            <w:color w:val="000000"/>
          </w:rPr>
          <w:tab/>
          <w:t xml:space="preserve">the two RIs are reported with a joint RI index corresponding to one of the four rank combinations: </w:t>
        </w:r>
      </w:ins>
      <m:oMath>
        <m:d>
          <m:dPr>
            <m:begChr m:val="{"/>
            <m:endChr m:val="}"/>
            <m:ctrlPr>
              <w:ins w:id="1240" w:author="Enescu, Mihai (Nokia - FI/Espoo)" w:date="2021-10-29T19:05:00Z">
                <w:rPr>
                  <w:rFonts w:ascii="Cambria Math" w:eastAsia="MS Mincho" w:hAnsi="Cambria Math"/>
                  <w:i/>
                  <w:color w:val="000000"/>
                </w:rPr>
              </w:ins>
            </m:ctrlPr>
          </m:dPr>
          <m:e>
            <m:r>
              <w:ins w:id="1241" w:author="Enescu, Mihai (Nokia - FI/Espoo)" w:date="2021-10-29T19:05:00Z">
                <w:rPr>
                  <w:rFonts w:ascii="Cambria Math" w:eastAsia="MS Mincho" w:hAnsi="Cambria Math"/>
                  <w:color w:val="000000"/>
                </w:rPr>
                <m:t>1,1</m:t>
              </w:ins>
            </m:r>
          </m:e>
        </m:d>
        <m:r>
          <w:ins w:id="1242" w:author="Enescu, Mihai (Nokia - FI/Espoo)" w:date="2021-10-29T19:05:00Z">
            <w:rPr>
              <w:rFonts w:ascii="Cambria Math" w:eastAsia="MS Mincho" w:hAnsi="Cambria Math"/>
              <w:color w:val="000000"/>
            </w:rPr>
            <m:t xml:space="preserve">, </m:t>
          </w:ins>
        </m:r>
        <m:d>
          <m:dPr>
            <m:begChr m:val="{"/>
            <m:endChr m:val="}"/>
            <m:ctrlPr>
              <w:ins w:id="1243" w:author="Enescu, Mihai (Nokia - FI/Espoo)" w:date="2021-10-29T19:05:00Z">
                <w:rPr>
                  <w:rFonts w:ascii="Cambria Math" w:eastAsia="MS Mincho" w:hAnsi="Cambria Math"/>
                  <w:i/>
                  <w:color w:val="000000"/>
                </w:rPr>
              </w:ins>
            </m:ctrlPr>
          </m:dPr>
          <m:e>
            <m:r>
              <w:ins w:id="1244" w:author="Enescu, Mihai (Nokia - FI/Espoo)" w:date="2021-10-29T19:05:00Z">
                <w:rPr>
                  <w:rFonts w:ascii="Cambria Math" w:eastAsia="MS Mincho" w:hAnsi="Cambria Math"/>
                  <w:color w:val="000000"/>
                </w:rPr>
                <m:t>1,2</m:t>
              </w:ins>
            </m:r>
          </m:e>
        </m:d>
        <m:r>
          <w:ins w:id="1245" w:author="Enescu, Mihai (Nokia - FI/Espoo)" w:date="2021-10-29T19:05:00Z">
            <w:rPr>
              <w:rFonts w:ascii="Cambria Math" w:eastAsia="MS Mincho" w:hAnsi="Cambria Math"/>
              <w:color w:val="000000"/>
            </w:rPr>
            <m:t xml:space="preserve">, </m:t>
          </w:ins>
        </m:r>
        <m:d>
          <m:dPr>
            <m:begChr m:val="{"/>
            <m:endChr m:val="}"/>
            <m:ctrlPr>
              <w:ins w:id="1246" w:author="Enescu, Mihai (Nokia - FI/Espoo)" w:date="2021-10-29T19:05:00Z">
                <w:rPr>
                  <w:rFonts w:ascii="Cambria Math" w:eastAsia="MS Mincho" w:hAnsi="Cambria Math"/>
                  <w:i/>
                  <w:color w:val="000000"/>
                </w:rPr>
              </w:ins>
            </m:ctrlPr>
          </m:dPr>
          <m:e>
            <m:r>
              <w:ins w:id="1247" w:author="Enescu, Mihai (Nokia - FI/Espoo)" w:date="2021-10-29T19:05:00Z">
                <w:rPr>
                  <w:rFonts w:ascii="Cambria Math" w:eastAsia="MS Mincho" w:hAnsi="Cambria Math"/>
                  <w:color w:val="000000"/>
                </w:rPr>
                <m:t>2,1</m:t>
              </w:ins>
            </m:r>
          </m:e>
        </m:d>
        <m:r>
          <w:ins w:id="1248" w:author="Enescu, Mihai (Nokia - FI/Espoo)" w:date="2021-10-29T19:05:00Z">
            <w:rPr>
              <w:rFonts w:ascii="Cambria Math" w:eastAsia="MS Mincho" w:hAnsi="Cambria Math"/>
              <w:color w:val="000000"/>
            </w:rPr>
            <m:t>, {2,2}</m:t>
          </w:ins>
        </m:r>
      </m:oMath>
      <w:ins w:id="1249" w:author="Enescu, Mihai (Nokia - FI/Espoo)" w:date="2021-10-29T19:05:00Z">
        <w:r>
          <w:rPr>
            <w:rFonts w:eastAsia="MS Mincho"/>
            <w:color w:val="000000"/>
          </w:rPr>
          <w:t>.</w:t>
        </w:r>
      </w:ins>
    </w:p>
    <w:p w14:paraId="1AF7116A" w14:textId="77777777" w:rsidR="003F084C" w:rsidRDefault="003F084C" w:rsidP="003F084C">
      <w:pPr>
        <w:ind w:left="567" w:hanging="284"/>
        <w:rPr>
          <w:ins w:id="1250" w:author="Enescu, Mihai (Nokia - FI/Espoo)" w:date="2021-10-29T19:05:00Z"/>
          <w:rFonts w:eastAsia="MS Mincho"/>
          <w:color w:val="000000"/>
        </w:rPr>
      </w:pPr>
      <w:ins w:id="1251" w:author="Enescu, Mihai (Nokia - FI/Espoo)" w:date="2021-10-29T19:05:00Z">
        <w:r>
          <w:rPr>
            <w:rFonts w:eastAsia="MS Mincho"/>
            <w:color w:val="000000"/>
          </w:rPr>
          <w:t>-</w:t>
        </w:r>
        <w:r>
          <w:rPr>
            <w:rFonts w:eastAsia="MS Mincho"/>
            <w:color w:val="000000"/>
          </w:rPr>
          <w:tab/>
          <w:t xml:space="preserve">The </w:t>
        </w:r>
        <w:proofErr w:type="spellStart"/>
        <w:r w:rsidRPr="000F0F0F">
          <w:rPr>
            <w:rFonts w:eastAsia="MS Mincho"/>
            <w:i/>
            <w:iCs/>
            <w:color w:val="000000"/>
          </w:rPr>
          <w:t>CodebookConfig</w:t>
        </w:r>
        <w:proofErr w:type="spellEnd"/>
        <w:r>
          <w:rPr>
            <w:rFonts w:eastAsia="MS Mincho"/>
            <w:color w:val="000000"/>
          </w:rPr>
          <w:t xml:space="preserve"> in </w:t>
        </w:r>
        <w:r>
          <w:rPr>
            <w:rFonts w:eastAsia="MS Mincho"/>
            <w:i/>
          </w:rPr>
          <w:t>CSI-</w:t>
        </w:r>
        <w:proofErr w:type="spellStart"/>
        <w:r>
          <w:rPr>
            <w:rFonts w:eastAsia="MS Mincho"/>
            <w:i/>
          </w:rPr>
          <w:t>ReportConfig</w:t>
        </w:r>
        <w:proofErr w:type="spellEnd"/>
        <w:r>
          <w:rPr>
            <w:rFonts w:eastAsia="MS Mincho"/>
            <w:color w:val="000000"/>
          </w:rPr>
          <w:t xml:space="preserve"> can be configured with two RI restriction parameters. One parameter </w:t>
        </w:r>
        <w:proofErr w:type="spellStart"/>
        <w:r>
          <w:rPr>
            <w:rFonts w:eastAsia="MS Mincho"/>
            <w:color w:val="000000"/>
          </w:rPr>
          <w:t>applie</w:t>
        </w:r>
      </w:ins>
      <w:proofErr w:type="spellEnd"/>
      <w:ins w:id="1252" w:author="Enescu, Mihai (Nokia - FI/Espoo)" w:date="2021-10-30T08:42:00Z">
        <w:r>
          <w:rPr>
            <w:rFonts w:eastAsia="MS Mincho"/>
            <w:color w:val="000000"/>
            <w:lang/>
          </w:rPr>
          <w:t>s</w:t>
        </w:r>
      </w:ins>
      <w:ins w:id="1253" w:author="Enescu, Mihai (Nokia - FI/Espoo)" w:date="2021-10-29T19:05:00Z">
        <w:r>
          <w:rPr>
            <w:rFonts w:eastAsia="MS Mincho"/>
            <w:color w:val="000000"/>
          </w:rPr>
          <w:t xml:space="preserve"> to a reported RI when conditioned on a CRI corresponding to an entry of the </w:t>
        </w:r>
      </w:ins>
      <m:oMath>
        <m:r>
          <w:ins w:id="1254" w:author="Enescu, Mihai (Nokia - FI/Espoo)" w:date="2021-10-29T19:05:00Z">
            <w:rPr>
              <w:rFonts w:ascii="Cambria Math" w:eastAsia="MS Mincho" w:hAnsi="Cambria Math"/>
              <w:color w:val="000000"/>
            </w:rPr>
            <m:t>M</m:t>
          </w:ins>
        </m:r>
      </m:oMath>
      <w:ins w:id="1255" w:author="Enescu, Mihai (Nokia - FI/Espoo)" w:date="2021-10-29T19:05:00Z">
        <w:r>
          <w:rPr>
            <w:rFonts w:eastAsia="MS Mincho"/>
            <w:color w:val="000000"/>
          </w:rPr>
          <w:t xml:space="preserve"> CSI-RS resources define</w:t>
        </w:r>
      </w:ins>
      <w:ins w:id="1256" w:author="Enescu, Mihai (Nokia - FI/Espoo)" w:date="2021-10-30T08:42:00Z">
        <w:r>
          <w:rPr>
            <w:rFonts w:eastAsia="MS Mincho"/>
            <w:color w:val="000000"/>
            <w:lang/>
          </w:rPr>
          <w:t>d</w:t>
        </w:r>
      </w:ins>
      <w:ins w:id="1257" w:author="Enescu, Mihai (Nokia - FI/Espoo)" w:date="2021-10-29T19:05:00Z">
        <w:r>
          <w:rPr>
            <w:rFonts w:eastAsia="MS Mincho"/>
            <w:color w:val="000000"/>
          </w:rPr>
          <w:t xml:space="preserve"> above. Another parameter applies to a reported joint RI index when conditioned on a CRI corresponding to an entry of the </w:t>
        </w:r>
      </w:ins>
      <m:oMath>
        <m:r>
          <w:ins w:id="1258" w:author="Enescu, Mihai (Nokia - FI/Espoo)" w:date="2021-10-29T19:05:00Z">
            <w:rPr>
              <w:rFonts w:ascii="Cambria Math" w:eastAsia="MS Mincho" w:hAnsi="Cambria Math"/>
              <w:color w:val="000000"/>
            </w:rPr>
            <m:t>N</m:t>
          </w:ins>
        </m:r>
      </m:oMath>
      <w:ins w:id="1259" w:author="Enescu, Mihai (Nokia - FI/Espoo)" w:date="2021-10-29T19:05:00Z">
        <w:r>
          <w:rPr>
            <w:rFonts w:eastAsia="MS Mincho"/>
            <w:color w:val="000000"/>
          </w:rPr>
          <w:t xml:space="preserve"> Resource Pairs and indicates one [or more] of the four rank combinations that are allowed to correspond to the reported PMIs and RIs.</w:t>
        </w:r>
      </w:ins>
    </w:p>
    <w:p w14:paraId="1363D5F2" w14:textId="77777777" w:rsidR="003F084C" w:rsidRPr="0050382F" w:rsidRDefault="003F084C" w:rsidP="003F084C">
      <w:pPr>
        <w:ind w:left="567" w:hanging="284"/>
        <w:rPr>
          <w:ins w:id="1260" w:author="Enescu, Mihai (Nokia - FI/Espoo)" w:date="2021-10-29T19:05:00Z"/>
          <w:rFonts w:eastAsia="MS Mincho"/>
          <w:color w:val="000000"/>
        </w:rPr>
      </w:pPr>
      <w:ins w:id="1261" w:author="Enescu, Mihai (Nokia - FI/Espoo)" w:date="2021-10-29T19:05:00Z">
        <w:r>
          <w:rPr>
            <w:rFonts w:eastAsia="MS Mincho"/>
            <w:color w:val="000000"/>
          </w:rPr>
          <w:t>-</w:t>
        </w:r>
        <w:r>
          <w:rPr>
            <w:rFonts w:eastAsia="MS Mincho"/>
            <w:color w:val="000000"/>
          </w:rPr>
          <w:tab/>
          <w:t xml:space="preserve">The </w:t>
        </w:r>
        <w:proofErr w:type="spellStart"/>
        <w:r w:rsidRPr="000F0F0F">
          <w:rPr>
            <w:rFonts w:eastAsia="MS Mincho"/>
            <w:i/>
            <w:iCs/>
            <w:color w:val="000000"/>
          </w:rPr>
          <w:t>CodebookConfig</w:t>
        </w:r>
        <w:proofErr w:type="spellEnd"/>
        <w:r>
          <w:rPr>
            <w:rFonts w:eastAsia="MS Mincho"/>
            <w:color w:val="000000"/>
          </w:rPr>
          <w:t xml:space="preserve"> in </w:t>
        </w:r>
        <w:r>
          <w:rPr>
            <w:rFonts w:eastAsia="MS Mincho"/>
            <w:i/>
          </w:rPr>
          <w:t>CSI-</w:t>
        </w:r>
        <w:proofErr w:type="spellStart"/>
        <w:r>
          <w:rPr>
            <w:rFonts w:eastAsia="MS Mincho"/>
            <w:i/>
          </w:rPr>
          <w:t>ReportConfig</w:t>
        </w:r>
        <w:proofErr w:type="spellEnd"/>
        <w:r>
          <w:rPr>
            <w:rFonts w:eastAsia="MS Mincho"/>
            <w:color w:val="000000"/>
          </w:rPr>
          <w:t xml:space="preserve"> can be configured with </w:t>
        </w:r>
        <w:del w:id="1262" w:author="Mihai Enescu - after RAN1#107e" w:date="2021-11-26T07:24:00Z">
          <w:r w:rsidDel="000F3307">
            <w:rPr>
              <w:rFonts w:eastAsia="MS Mincho"/>
              <w:color w:val="000000"/>
            </w:rPr>
            <w:delText xml:space="preserve">[Alt1: one Codebook Subset Restriction, as defined in </w:delText>
          </w:r>
        </w:del>
      </w:ins>
      <w:ins w:id="1263" w:author="Enescu, Mihai (Nokia - FI/Espoo)" w:date="2021-10-31T14:06:00Z">
        <w:del w:id="1264" w:author="Mihai Enescu - after RAN1#107e" w:date="2021-11-26T07:24:00Z">
          <w:r w:rsidDel="000F3307">
            <w:rPr>
              <w:rFonts w:eastAsia="MS Mincho"/>
              <w:color w:val="000000"/>
              <w:lang/>
            </w:rPr>
            <w:delText>c</w:delText>
          </w:r>
        </w:del>
      </w:ins>
      <w:ins w:id="1265" w:author="Enescu, Mihai (Nokia - FI/Espoo)" w:date="2021-10-29T19:05:00Z">
        <w:del w:id="1266" w:author="Mihai Enescu - after RAN1#107e" w:date="2021-11-26T07:24:00Z">
          <w:r w:rsidDel="000F3307">
            <w:rPr>
              <w:rFonts w:eastAsia="MS Mincho"/>
              <w:color w:val="000000"/>
            </w:rPr>
            <w:delText xml:space="preserve">lause 5.2.2.2.1, which applies to any reported PMI(s)] [Alt2: </w:delText>
          </w:r>
        </w:del>
        <w:r>
          <w:rPr>
            <w:rFonts w:eastAsia="MS Mincho"/>
            <w:color w:val="000000"/>
          </w:rPr>
          <w:t xml:space="preserve">two Codebook Subset Restrictions. </w:t>
        </w:r>
        <w:del w:id="1267" w:author="Mihai Enescu - after RAN1#107e" w:date="2021-11-26T07:24:00Z">
          <w:r w:rsidDel="000F3307">
            <w:rPr>
              <w:rFonts w:eastAsia="MS Mincho"/>
              <w:color w:val="000000"/>
            </w:rPr>
            <w:delText>One</w:delText>
          </w:r>
        </w:del>
      </w:ins>
      <w:ins w:id="1268" w:author="Mihai Enescu - after RAN1#107e" w:date="2021-11-26T07:24:00Z">
        <w:r>
          <w:rPr>
            <w:rFonts w:eastAsia="MS Mincho"/>
            <w:color w:val="000000"/>
            <w:lang/>
          </w:rPr>
          <w:t>The first</w:t>
        </w:r>
      </w:ins>
      <w:ins w:id="1269" w:author="Enescu, Mihai (Nokia - FI/Espoo)" w:date="2021-10-29T19:05:00Z">
        <w:r>
          <w:rPr>
            <w:rFonts w:eastAsia="MS Mincho"/>
            <w:color w:val="000000"/>
          </w:rPr>
          <w:t xml:space="preserve"> restriction applies to a reported PMI associated to a CSI-RS resource in Group 1. </w:t>
        </w:r>
        <w:del w:id="1270" w:author="Mihai Enescu - after RAN1#107e" w:date="2021-11-26T07:23:00Z">
          <w:r w:rsidDel="000F3307">
            <w:rPr>
              <w:rFonts w:eastAsia="MS Mincho"/>
              <w:color w:val="000000"/>
            </w:rPr>
            <w:delText>Another</w:delText>
          </w:r>
        </w:del>
      </w:ins>
      <w:ins w:id="1271" w:author="Mihai Enescu - after RAN1#107e" w:date="2021-11-26T07:23:00Z">
        <w:r>
          <w:rPr>
            <w:rFonts w:eastAsia="MS Mincho"/>
            <w:color w:val="000000"/>
            <w:lang/>
          </w:rPr>
          <w:t>The second</w:t>
        </w:r>
      </w:ins>
      <w:ins w:id="1272" w:author="Enescu, Mihai (Nokia - FI/Espoo)" w:date="2021-10-29T19:05:00Z">
        <w:r>
          <w:rPr>
            <w:rFonts w:eastAsia="MS Mincho"/>
            <w:color w:val="000000"/>
          </w:rPr>
          <w:t xml:space="preserve"> restriction applies to a reported PMI associated to a CSI-RS resource in Group 2</w:t>
        </w:r>
        <w:del w:id="1273" w:author="Mihai Enescu - after RAN1#107e" w:date="2021-11-26T07:23:00Z">
          <w:r w:rsidDel="000F3307">
            <w:rPr>
              <w:rFonts w:eastAsia="MS Mincho"/>
              <w:color w:val="000000"/>
            </w:rPr>
            <w:delText>]</w:delText>
          </w:r>
        </w:del>
        <w:r>
          <w:rPr>
            <w:rFonts w:eastAsia="MS Mincho"/>
            <w:color w:val="000000"/>
          </w:rPr>
          <w:t>.</w:t>
        </w:r>
      </w:ins>
    </w:p>
    <w:p w14:paraId="7646B289" w14:textId="77777777" w:rsidR="00742FA4" w:rsidRDefault="00742FA4" w:rsidP="00742FA4">
      <w:pPr>
        <w:rPr>
          <w:rFonts w:eastAsia="MS Mincho"/>
          <w:i/>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E80523">
        <w:rPr>
          <w:rFonts w:eastAsia="MS Mincho"/>
          <w:color w:val="000000"/>
        </w:rPr>
        <w:t xml:space="preserve">with the higher layer parameter </w:t>
      </w:r>
      <w:proofErr w:type="spellStart"/>
      <w:r>
        <w:rPr>
          <w:rFonts w:eastAsia="MS Mincho"/>
          <w:i/>
          <w:color w:val="000000"/>
        </w:rPr>
        <w:t>r</w:t>
      </w:r>
      <w:r w:rsidRPr="008268E1">
        <w:rPr>
          <w:rFonts w:eastAsia="MS Mincho"/>
          <w:i/>
          <w:color w:val="000000"/>
        </w:rPr>
        <w:t>eportQuantity</w:t>
      </w:r>
      <w:proofErr w:type="spellEnd"/>
      <w:r w:rsidRPr="00E80523">
        <w:rPr>
          <w:rFonts w:eastAsia="MS Mincho"/>
          <w:color w:val="000000"/>
        </w:rPr>
        <w:t xml:space="preserve"> set to </w:t>
      </w:r>
      <w:r>
        <w:rPr>
          <w:rFonts w:eastAsia="MS Mincho"/>
          <w:color w:val="000000"/>
        </w:rPr>
        <w:t>'</w:t>
      </w:r>
      <w:proofErr w:type="spellStart"/>
      <w:r>
        <w:rPr>
          <w:rFonts w:eastAsia="MS Mincho"/>
          <w:color w:val="000000"/>
        </w:rPr>
        <w:t>ssb</w:t>
      </w:r>
      <w:proofErr w:type="spellEnd"/>
      <w:r>
        <w:rPr>
          <w:rFonts w:eastAsia="MS Mincho"/>
          <w:color w:val="000000"/>
        </w:rPr>
        <w:t xml:space="preserve">-Index-RSRP',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the associated </w:t>
      </w:r>
      <w:proofErr w:type="spellStart"/>
      <w:r w:rsidRPr="000954C4">
        <w:rPr>
          <w:i/>
        </w:rPr>
        <w:t>csi</w:t>
      </w:r>
      <w:proofErr w:type="spellEnd"/>
      <w:r w:rsidRPr="000954C4">
        <w:rPr>
          <w:i/>
        </w:rPr>
        <w:t>-SSB-</w:t>
      </w:r>
      <w:proofErr w:type="spellStart"/>
      <w:r w:rsidRPr="000954C4">
        <w:rPr>
          <w:i/>
        </w:rPr>
        <w:t>ResourceList</w:t>
      </w:r>
      <w:proofErr w:type="spellEnd"/>
      <w:r w:rsidRPr="00CC3393">
        <w:rPr>
          <w:rFonts w:eastAsia="MS Mincho"/>
          <w:color w:val="000000"/>
        </w:rPr>
        <w:t xml:space="preserve"> in the corresponding</w:t>
      </w:r>
      <w:r>
        <w:rPr>
          <w:rFonts w:eastAsia="MS Mincho"/>
          <w:i/>
          <w:color w:val="000000"/>
        </w:rPr>
        <w:t xml:space="preserve"> </w:t>
      </w:r>
      <w:r w:rsidRPr="00CC3393">
        <w:rPr>
          <w:i/>
        </w:rPr>
        <w:t>CSI-SSB-</w:t>
      </w:r>
      <w:proofErr w:type="spellStart"/>
      <w:r w:rsidRPr="00CC3393">
        <w:rPr>
          <w:i/>
        </w:rPr>
        <w:t>ResourceSet</w:t>
      </w:r>
      <w:proofErr w:type="spellEnd"/>
      <w:r>
        <w:rPr>
          <w:rFonts w:eastAsia="MS Mincho"/>
          <w:i/>
          <w:color w:val="000000"/>
        </w:rPr>
        <w:t>.</w:t>
      </w:r>
      <w:r w:rsidRPr="00DC30C9">
        <w:rPr>
          <w:rFonts w:eastAsia="MS Mincho"/>
          <w:i/>
          <w:color w:val="000000"/>
        </w:rPr>
        <w:t xml:space="preserve"> </w:t>
      </w:r>
    </w:p>
    <w:p w14:paraId="113C1846" w14:textId="77777777" w:rsidR="00742FA4" w:rsidRPr="00DC30C9" w:rsidRDefault="00742FA4" w:rsidP="00742FA4">
      <w:pPr>
        <w:rPr>
          <w:rFonts w:eastAsia="MS Mincho"/>
          <w:i/>
          <w:color w:val="000000" w:themeColor="text1"/>
        </w:rPr>
      </w:pPr>
      <w:r>
        <w:rPr>
          <w:rFonts w:eastAsia="MS Mincho"/>
          <w:color w:val="000000" w:themeColor="text1"/>
        </w:rPr>
        <w:t xml:space="preserve">If the UE is configured with a </w:t>
      </w:r>
      <w:r>
        <w:rPr>
          <w:rFonts w:eastAsia="MS Mincho"/>
          <w:i/>
          <w:color w:val="000000" w:themeColor="text1"/>
        </w:rPr>
        <w:t>CSI-</w:t>
      </w:r>
      <w:proofErr w:type="spellStart"/>
      <w:r>
        <w:rPr>
          <w:rFonts w:eastAsia="MS Mincho"/>
          <w:i/>
          <w:color w:val="000000" w:themeColor="text1"/>
        </w:rPr>
        <w:t>ReportConfig</w:t>
      </w:r>
      <w:proofErr w:type="spellEnd"/>
      <w:r>
        <w:rPr>
          <w:rFonts w:eastAsia="MS Mincho"/>
          <w:color w:val="000000" w:themeColor="text1"/>
        </w:rPr>
        <w:t xml:space="preserve"> with the higher layer parameter </w:t>
      </w:r>
      <w:proofErr w:type="spellStart"/>
      <w:r>
        <w:rPr>
          <w:rFonts w:eastAsia="MS Mincho"/>
          <w:i/>
          <w:color w:val="000000" w:themeColor="text1"/>
        </w:rPr>
        <w:t>reportQuantity</w:t>
      </w:r>
      <w:proofErr w:type="spellEnd"/>
      <w:r>
        <w:rPr>
          <w:rFonts w:eastAsia="MS Mincho"/>
          <w:color w:val="000000" w:themeColor="text1"/>
        </w:rPr>
        <w:t xml:space="preserve"> set to '</w:t>
      </w:r>
      <w:proofErr w:type="spellStart"/>
      <w:r>
        <w:rPr>
          <w:rFonts w:eastAsia="MS Mincho"/>
          <w:color w:val="000000" w:themeColor="text1"/>
        </w:rPr>
        <w:t>ssb</w:t>
      </w:r>
      <w:proofErr w:type="spellEnd"/>
      <w:r>
        <w:rPr>
          <w:rFonts w:eastAsia="MS Mincho"/>
          <w:color w:val="000000" w:themeColor="text1"/>
        </w:rPr>
        <w:t xml:space="preserve">-Index-SINR', the UE shall derive L1-SINR conditioned on the reported SSBRI, where SSBRI </w:t>
      </w:r>
      <w:r>
        <w:rPr>
          <w:rFonts w:eastAsia="MS Mincho"/>
          <w:i/>
          <w:color w:val="000000" w:themeColor="text1"/>
        </w:rPr>
        <w:t xml:space="preserve">k </w:t>
      </w:r>
      <w:r>
        <w:rPr>
          <w:rFonts w:eastAsia="MS Mincho"/>
          <w:color w:val="000000" w:themeColor="text1"/>
        </w:rPr>
        <w:t>(</w:t>
      </w:r>
      <w:r>
        <w:rPr>
          <w:rFonts w:eastAsia="MS Mincho"/>
          <w:i/>
          <w:color w:val="000000" w:themeColor="text1"/>
        </w:rPr>
        <w:t>k</w:t>
      </w:r>
      <w:r>
        <w:rPr>
          <w:rFonts w:eastAsia="MS Mincho"/>
          <w:color w:val="000000" w:themeColor="text1"/>
        </w:rPr>
        <w:t xml:space="preserve"> ≥ 0) corresponds to the configured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the associated </w:t>
      </w:r>
      <w:proofErr w:type="spellStart"/>
      <w:r>
        <w:rPr>
          <w:i/>
          <w:color w:val="000000" w:themeColor="text1"/>
        </w:rPr>
        <w:t>csi</w:t>
      </w:r>
      <w:proofErr w:type="spellEnd"/>
      <w:r>
        <w:rPr>
          <w:i/>
          <w:color w:val="000000" w:themeColor="text1"/>
        </w:rPr>
        <w:t>-SSB-</w:t>
      </w:r>
      <w:proofErr w:type="spellStart"/>
      <w:r>
        <w:rPr>
          <w:i/>
          <w:color w:val="000000" w:themeColor="text1"/>
        </w:rPr>
        <w:t>ResourceList</w:t>
      </w:r>
      <w:proofErr w:type="spellEnd"/>
      <w:r>
        <w:rPr>
          <w:rFonts w:eastAsia="MS Mincho"/>
          <w:color w:val="000000" w:themeColor="text1"/>
        </w:rPr>
        <w:t xml:space="preserve">  in the corresponding</w:t>
      </w:r>
      <w:r>
        <w:rPr>
          <w:rFonts w:eastAsia="MS Mincho"/>
          <w:i/>
          <w:color w:val="000000" w:themeColor="text1"/>
        </w:rPr>
        <w:t xml:space="preserve"> </w:t>
      </w:r>
      <w:r>
        <w:rPr>
          <w:i/>
          <w:color w:val="000000" w:themeColor="text1"/>
        </w:rPr>
        <w:t>CSI-SSB-</w:t>
      </w:r>
      <w:proofErr w:type="spellStart"/>
      <w:r>
        <w:rPr>
          <w:i/>
          <w:color w:val="000000" w:themeColor="text1"/>
        </w:rPr>
        <w:t>ResourceSet</w:t>
      </w:r>
      <w:proofErr w:type="spellEnd"/>
      <w:r>
        <w:rPr>
          <w:rFonts w:eastAsia="MS Mincho"/>
          <w:color w:val="000000" w:themeColor="text1"/>
        </w:rPr>
        <w:t xml:space="preserve"> for channel measurement, and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associated </w:t>
      </w:r>
      <w:proofErr w:type="spellStart"/>
      <w:r>
        <w:rPr>
          <w:rFonts w:eastAsia="MS Mincho"/>
          <w:i/>
          <w:color w:val="000000" w:themeColor="text1"/>
        </w:rPr>
        <w:t>csi</w:t>
      </w:r>
      <w:proofErr w:type="spellEnd"/>
      <w:r>
        <w:rPr>
          <w:rFonts w:eastAsia="MS Mincho"/>
          <w:i/>
          <w:color w:val="000000" w:themeColor="text1"/>
        </w:rPr>
        <w:t>-IM-Resource</w:t>
      </w:r>
      <w:r>
        <w:rPr>
          <w:rFonts w:eastAsia="MS Mincho"/>
          <w:color w:val="000000" w:themeColor="text1"/>
        </w:rPr>
        <w:t xml:space="preserve"> in the corresponding </w:t>
      </w:r>
      <w:proofErr w:type="spellStart"/>
      <w:r>
        <w:rPr>
          <w:rFonts w:eastAsia="MS Mincho"/>
          <w:i/>
          <w:color w:val="000000" w:themeColor="text1"/>
        </w:rPr>
        <w:t>csi</w:t>
      </w:r>
      <w:proofErr w:type="spellEnd"/>
      <w:r>
        <w:rPr>
          <w:rFonts w:eastAsia="MS Mincho"/>
          <w:i/>
          <w:color w:val="000000" w:themeColor="text1"/>
        </w:rPr>
        <w:t>-IM-</w:t>
      </w:r>
      <w:proofErr w:type="spellStart"/>
      <w:r>
        <w:rPr>
          <w:rFonts w:eastAsia="MS Mincho"/>
          <w:i/>
          <w:color w:val="000000" w:themeColor="text1"/>
        </w:rPr>
        <w:t>ResourceSet</w:t>
      </w:r>
      <w:proofErr w:type="spellEnd"/>
      <w:r>
        <w:rPr>
          <w:rFonts w:eastAsia="MS Mincho"/>
          <w:color w:val="000000" w:themeColor="text1"/>
        </w:rPr>
        <w:t xml:space="preserve"> (if configured) or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associated </w:t>
      </w:r>
      <w:proofErr w:type="spellStart"/>
      <w:r>
        <w:rPr>
          <w:rFonts w:eastAsia="MS Mincho"/>
          <w:i/>
          <w:color w:val="000000" w:themeColor="text1"/>
        </w:rPr>
        <w:t>nzp</w:t>
      </w:r>
      <w:proofErr w:type="spellEnd"/>
      <w:r>
        <w:rPr>
          <w:rFonts w:eastAsia="MS Mincho"/>
          <w:i/>
          <w:color w:val="000000" w:themeColor="text1"/>
        </w:rPr>
        <w:t>-CSI-RS-Resources</w:t>
      </w:r>
      <w:r>
        <w:rPr>
          <w:rFonts w:eastAsia="MS Mincho"/>
          <w:color w:val="000000" w:themeColor="text1"/>
        </w:rPr>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Pr>
          <w:rFonts w:eastAsia="MS Mincho"/>
          <w:color w:val="000000" w:themeColor="text1"/>
        </w:rPr>
        <w:t xml:space="preserve"> (if configured) for interference measurement.</w:t>
      </w:r>
    </w:p>
    <w:p w14:paraId="497BFB7D" w14:textId="77777777" w:rsidR="00742FA4" w:rsidRDefault="00742FA4" w:rsidP="00742FA4">
      <w:pPr>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w:t>
      </w:r>
      <w:r w:rsidRPr="001E7439">
        <w:rPr>
          <w:rFonts w:eastAsia="MS Mincho"/>
          <w:i/>
          <w:color w:val="000000"/>
        </w:rPr>
        <w:t>eportQuantity</w:t>
      </w:r>
      <w:proofErr w:type="spellEnd"/>
      <w:r>
        <w:rPr>
          <w:rFonts w:eastAsia="MS Mincho"/>
          <w:color w:val="000000"/>
        </w:rPr>
        <w:t xml:space="preserve"> set to '</w:t>
      </w:r>
      <w:r w:rsidRPr="00985944">
        <w:rPr>
          <w:rFonts w:eastAsia="MS Mincho"/>
          <w:color w:val="000000"/>
        </w:rPr>
        <w:t>cri-RI-PMI-CQI</w:t>
      </w:r>
      <w:r>
        <w:rPr>
          <w:rFonts w:eastAsia="MS Mincho"/>
          <w:color w:val="000000"/>
        </w:rPr>
        <w:t>'</w:t>
      </w:r>
      <w:r w:rsidRPr="00EB539F">
        <w:rPr>
          <w:rFonts w:eastAsia="MS Mincho"/>
          <w:color w:val="000000"/>
        </w:rPr>
        <w:t xml:space="preserve">, </w:t>
      </w:r>
      <w:r>
        <w:rPr>
          <w:rFonts w:eastAsia="MS Mincho"/>
          <w:color w:val="000000"/>
        </w:rPr>
        <w:t>'</w:t>
      </w:r>
      <w:r w:rsidRPr="00F21060">
        <w:t xml:space="preserve"> </w:t>
      </w:r>
      <w:r w:rsidRPr="00F35584">
        <w:t>cri-RI-i1</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B539F">
        <w:rPr>
          <w:rFonts w:eastAsia="MS Mincho"/>
          <w:color w:val="000000"/>
        </w:rPr>
        <w:t xml:space="preserve"> or </w:t>
      </w:r>
      <w:r>
        <w:rPr>
          <w:rFonts w:eastAsia="MS Mincho"/>
          <w:color w:val="000000"/>
        </w:rPr>
        <w:t>'</w:t>
      </w:r>
      <w:r w:rsidRPr="00F35584">
        <w:t>cri-RI-LI-PMI-CQI</w:t>
      </w:r>
      <w:r>
        <w:rPr>
          <w:rFonts w:eastAsia="MS Mincho"/>
          <w:color w:val="000000"/>
        </w:rPr>
        <w:t xml:space="preserve">', then the UE is not expected to be configured with 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w:t>
      </w:r>
      <w:proofErr w:type="spellStart"/>
      <w:r w:rsidRPr="00D05DDA">
        <w:rPr>
          <w:rFonts w:eastAsia="MS Mincho"/>
          <w:i/>
          <w:color w:val="000000"/>
        </w:rPr>
        <w:t>ReportConfig</w:t>
      </w:r>
      <w:proofErr w:type="spellEnd"/>
      <w:r w:rsidRPr="00D05DDA">
        <w:rPr>
          <w:rFonts w:eastAsia="MS Mincho"/>
          <w:color w:val="000000"/>
        </w:rPr>
        <w:t>.</w:t>
      </w:r>
    </w:p>
    <w:p w14:paraId="346BBDE2" w14:textId="77777777" w:rsidR="00742FA4" w:rsidRDefault="00742FA4" w:rsidP="00742FA4">
      <w:pPr>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with higher layer parameter </w:t>
      </w:r>
      <w:proofErr w:type="spellStart"/>
      <w:r>
        <w:rPr>
          <w:rFonts w:eastAsia="MS Mincho"/>
          <w:i/>
          <w:color w:val="000000"/>
        </w:rPr>
        <w:t>r</w:t>
      </w:r>
      <w:r w:rsidRPr="00EB539F">
        <w:rPr>
          <w:rFonts w:eastAsia="MS Mincho"/>
          <w:i/>
          <w:color w:val="000000"/>
        </w:rPr>
        <w:t>eportQuantity</w:t>
      </w:r>
      <w:proofErr w:type="spellEnd"/>
      <w:r w:rsidRPr="00EB539F">
        <w:rPr>
          <w:rFonts w:eastAsia="MS Mincho"/>
          <w:color w:val="000000"/>
        </w:rPr>
        <w:t xml:space="preserve"> set to </w:t>
      </w:r>
      <w:r>
        <w:rPr>
          <w:rFonts w:eastAsia="MS Mincho"/>
          <w:color w:val="000000"/>
        </w:rPr>
        <w:t>'</w:t>
      </w:r>
      <w:r w:rsidRPr="00F35584">
        <w:t>cri-RSRP</w:t>
      </w:r>
      <w:r>
        <w:rPr>
          <w:rFonts w:eastAsia="MS Mincho"/>
          <w:color w:val="000000"/>
        </w:rPr>
        <w:t>', 'cri-SINR' or 'none'</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w:t>
      </w:r>
      <w:proofErr w:type="spellStart"/>
      <w:r w:rsidRPr="00D05DDA">
        <w:rPr>
          <w:rFonts w:eastAsia="MS Mincho"/>
          <w:i/>
          <w:color w:val="000000"/>
        </w:rPr>
        <w:t>ReportConfig</w:t>
      </w:r>
      <w:proofErr w:type="spellEnd"/>
      <w:r w:rsidRPr="00D05DDA">
        <w:rPr>
          <w:rFonts w:eastAsia="MS Mincho"/>
          <w:color w:val="000000"/>
        </w:rPr>
        <w:t xml:space="preserve"> is linked to a resource setting </w:t>
      </w:r>
      <w:r w:rsidRPr="00EB539F">
        <w:rPr>
          <w:rFonts w:eastAsia="MS Mincho"/>
          <w:color w:val="000000"/>
        </w:rPr>
        <w:t xml:space="preserve">configured with the higher layer parameter </w:t>
      </w:r>
      <w:proofErr w:type="spellStart"/>
      <w:r w:rsidRPr="00316FC3">
        <w:rPr>
          <w:rFonts w:eastAsia="MS Mincho"/>
          <w:i/>
          <w:color w:val="000000"/>
        </w:rPr>
        <w:t>resourceType</w:t>
      </w:r>
      <w:proofErr w:type="spellEnd"/>
      <w:r w:rsidRPr="00EB539F">
        <w:rPr>
          <w:rFonts w:eastAsia="MS Mincho"/>
          <w:color w:val="000000"/>
        </w:rPr>
        <w:t xml:space="preserve"> set to </w:t>
      </w:r>
      <w:r>
        <w:rPr>
          <w:rFonts w:eastAsia="MS Mincho"/>
          <w:color w:val="000000"/>
        </w:rPr>
        <w:t>'</w:t>
      </w:r>
      <w:r w:rsidRPr="00EB539F">
        <w:rPr>
          <w:rFonts w:eastAsia="MS Mincho"/>
          <w:color w:val="000000"/>
        </w:rPr>
        <w:t>aperiodic</w:t>
      </w:r>
      <w:r>
        <w:rPr>
          <w:rFonts w:eastAsia="MS Mincho"/>
          <w:color w:val="000000"/>
        </w:rPr>
        <w:t xml:space="preserve">', then the UE is not expected to be configured with more than 16 CSI-RS resources in a CSI-RS resource set contained within the resource setting. </w:t>
      </w:r>
    </w:p>
    <w:p w14:paraId="11A6D4AF" w14:textId="77777777" w:rsidR="003F084C" w:rsidRPr="00FB77AA" w:rsidRDefault="003F084C" w:rsidP="003F084C">
      <w:pPr>
        <w:rPr>
          <w:color w:val="000000"/>
          <w:lang/>
        </w:rPr>
      </w:pPr>
      <w:r w:rsidRPr="008F43C7">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ins w:id="1274" w:author="Mihai Enescu - after RAN1#107e" w:date="2021-12-02T21:04:00Z">
        <w:r>
          <w:rPr>
            <w:color w:val="000000"/>
            <w:lang/>
          </w:rPr>
          <w:t xml:space="preserve"> </w:t>
        </w:r>
        <w:r w:rsidRPr="002C583A">
          <w:rPr>
            <w:color w:val="000000"/>
            <w:lang w:val="en-US"/>
          </w:rPr>
          <w:t xml:space="preserve">If the UE is configured with a </w:t>
        </w:r>
        <w:r w:rsidRPr="002C583A">
          <w:rPr>
            <w:i/>
            <w:iCs/>
            <w:color w:val="000000"/>
            <w:lang w:val="en-US"/>
          </w:rPr>
          <w:t>CSI-</w:t>
        </w:r>
        <w:proofErr w:type="spellStart"/>
        <w:r w:rsidRPr="002C583A">
          <w:rPr>
            <w:i/>
            <w:iCs/>
            <w:color w:val="000000"/>
            <w:lang w:val="en-US"/>
          </w:rPr>
          <w:t>ReportConfig</w:t>
        </w:r>
        <w:proofErr w:type="spellEnd"/>
        <w:r w:rsidRPr="002C583A">
          <w:rPr>
            <w:color w:val="000000"/>
            <w:lang w:val="en-US"/>
          </w:rPr>
          <w:t xml:space="preserve"> with </w:t>
        </w:r>
        <w:proofErr w:type="spellStart"/>
        <w:r w:rsidRPr="002C583A">
          <w:rPr>
            <w:i/>
            <w:iCs/>
            <w:color w:val="000000"/>
            <w:lang w:val="en-US"/>
          </w:rPr>
          <w:t>reportQuantity</w:t>
        </w:r>
        <w:proofErr w:type="spellEnd"/>
        <w:r w:rsidRPr="002C583A">
          <w:rPr>
            <w:color w:val="000000"/>
            <w:lang w:val="en-US"/>
          </w:rPr>
          <w:t xml:space="preserve"> set to </w:t>
        </w:r>
        <w:r w:rsidRPr="002C583A">
          <w:rPr>
            <w:rFonts w:eastAsia="MS Mincho"/>
            <w:color w:val="000000"/>
          </w:rPr>
          <w:t>'</w:t>
        </w:r>
        <w:r w:rsidRPr="002C583A">
          <w:t>cri-RI-LI-PMI-CQI</w:t>
        </w:r>
        <w:r w:rsidRPr="002C583A">
          <w:rPr>
            <w:rFonts w:eastAsia="MS Mincho"/>
            <w:color w:val="000000"/>
          </w:rPr>
          <w:t xml:space="preserve">' and the corresponding </w:t>
        </w:r>
        <w:r w:rsidRPr="002C583A">
          <w:rPr>
            <w:rFonts w:eastAsia="MS Mincho"/>
            <w:i/>
            <w:lang w:val="en-US" w:eastAsia="ja-JP"/>
          </w:rPr>
          <w:t>NZP-CSI-RS-</w:t>
        </w:r>
        <w:proofErr w:type="spellStart"/>
        <w:r w:rsidRPr="002C583A">
          <w:rPr>
            <w:rFonts w:eastAsia="MS Mincho"/>
            <w:i/>
            <w:lang w:val="en-US" w:eastAsia="ja-JP"/>
          </w:rPr>
          <w:t>ResourceSet</w:t>
        </w:r>
        <w:proofErr w:type="spellEnd"/>
        <w:r w:rsidRPr="002C583A">
          <w:rPr>
            <w:rFonts w:eastAsia="MS Mincho"/>
            <w:color w:val="000000"/>
          </w:rPr>
          <w:t xml:space="preserve"> for channel measurement is configured</w:t>
        </w:r>
        <w:r w:rsidRPr="002C583A">
          <w:rPr>
            <w:color w:val="000000"/>
            <w:lang w:val="en-US"/>
          </w:rPr>
          <w:t xml:space="preserve"> with two Resource Groups and </w:t>
        </w:r>
      </w:ins>
      <m:oMath>
        <m:r>
          <w:ins w:id="1275" w:author="Mihai Enescu - after RAN1#107e" w:date="2021-12-02T21:04:00Z">
            <w:rPr>
              <w:rFonts w:ascii="Cambria Math" w:hAnsi="Cambria Math"/>
              <w:color w:val="000000"/>
              <w:lang w:val="en-US"/>
            </w:rPr>
            <m:t>N</m:t>
          </w:ins>
        </m:r>
      </m:oMath>
      <w:ins w:id="1276" w:author="Mihai Enescu - after RAN1#107e" w:date="2021-12-02T21:04:00Z">
        <w:r w:rsidRPr="002C583A">
          <w:rPr>
            <w:color w:val="000000"/>
            <w:lang w:val="en-US"/>
          </w:rPr>
          <w:t xml:space="preserve"> Resource Pairs, and the UE reports a CRI associated to a Resource Pair, and a rank combination </w:t>
        </w:r>
      </w:ins>
      <m:oMath>
        <m:r>
          <w:ins w:id="1277" w:author="Mihai Enescu - after RAN1#107e" w:date="2021-12-02T21:04:00Z">
            <w:rPr>
              <w:rFonts w:ascii="Cambria Math" w:hAnsi="Cambria Math"/>
              <w:color w:val="000000"/>
              <w:lang w:val="en-US"/>
            </w:rPr>
            <m:t>{</m:t>
          </w:ins>
        </m:r>
        <m:sSub>
          <m:sSubPr>
            <m:ctrlPr>
              <w:ins w:id="1278" w:author="Mihai Enescu - after RAN1#107e" w:date="2021-12-02T21:04:00Z">
                <w:rPr>
                  <w:rFonts w:ascii="Cambria Math" w:hAnsi="Cambria Math"/>
                  <w:i/>
                  <w:color w:val="000000"/>
                  <w:lang w:val="en-US"/>
                </w:rPr>
              </w:ins>
            </m:ctrlPr>
          </m:sSubPr>
          <m:e>
            <m:r>
              <w:ins w:id="1279" w:author="Mihai Enescu - after RAN1#107e" w:date="2021-12-02T21:04:00Z">
                <w:rPr>
                  <w:rFonts w:ascii="Cambria Math" w:hAnsi="Cambria Math"/>
                  <w:color w:val="000000"/>
                  <w:lang w:val="en-US"/>
                </w:rPr>
                <m:t>ν</m:t>
              </w:ins>
            </m:r>
          </m:e>
          <m:sub>
            <m:r>
              <w:ins w:id="1280" w:author="Mihai Enescu - after RAN1#107e" w:date="2021-12-02T21:04:00Z">
                <w:rPr>
                  <w:rFonts w:ascii="Cambria Math" w:hAnsi="Cambria Math"/>
                  <w:color w:val="000000"/>
                  <w:lang w:val="en-US"/>
                </w:rPr>
                <m:t>1</m:t>
              </w:ins>
            </m:r>
          </m:sub>
        </m:sSub>
        <m:r>
          <w:ins w:id="1281" w:author="Mihai Enescu - after RAN1#107e" w:date="2021-12-02T21:04:00Z">
            <w:rPr>
              <w:rFonts w:ascii="Cambria Math" w:hAnsi="Cambria Math"/>
              <w:color w:val="000000"/>
              <w:lang w:val="en-US"/>
            </w:rPr>
            <m:t>,</m:t>
          </w:ins>
        </m:r>
        <m:sSub>
          <m:sSubPr>
            <m:ctrlPr>
              <w:ins w:id="1282" w:author="Mihai Enescu - after RAN1#107e" w:date="2021-12-02T21:04:00Z">
                <w:rPr>
                  <w:rFonts w:ascii="Cambria Math" w:hAnsi="Cambria Math"/>
                  <w:i/>
                  <w:color w:val="000000"/>
                  <w:lang w:val="en-US"/>
                </w:rPr>
              </w:ins>
            </m:ctrlPr>
          </m:sSubPr>
          <m:e>
            <m:r>
              <w:ins w:id="1283" w:author="Mihai Enescu - after RAN1#107e" w:date="2021-12-02T21:04:00Z">
                <w:rPr>
                  <w:rFonts w:ascii="Cambria Math" w:hAnsi="Cambria Math"/>
                  <w:color w:val="000000"/>
                  <w:lang w:val="en-US"/>
                </w:rPr>
                <m:t>ν</m:t>
              </w:ins>
            </m:r>
          </m:e>
          <m:sub>
            <m:r>
              <w:ins w:id="1284" w:author="Mihai Enescu - after RAN1#107e" w:date="2021-12-02T21:04:00Z">
                <w:rPr>
                  <w:rFonts w:ascii="Cambria Math" w:hAnsi="Cambria Math"/>
                  <w:color w:val="000000"/>
                  <w:lang w:val="en-US"/>
                </w:rPr>
                <m:t>2</m:t>
              </w:ins>
            </m:r>
          </m:sub>
        </m:sSub>
        <m:r>
          <w:ins w:id="1285" w:author="Mihai Enescu - after RAN1#107e" w:date="2021-12-02T21:04:00Z">
            <w:rPr>
              <w:rFonts w:ascii="Cambria Math" w:hAnsi="Cambria Math"/>
              <w:color w:val="000000"/>
              <w:lang w:val="en-US"/>
            </w:rPr>
            <m:t>}</m:t>
          </w:ins>
        </m:r>
      </m:oMath>
      <w:ins w:id="1286" w:author="Mihai Enescu - after RAN1#107e" w:date="2021-12-02T21:04:00Z">
        <w:r w:rsidRPr="002C583A">
          <w:rPr>
            <w:color w:val="000000"/>
            <w:lang w:val="en-US"/>
          </w:rPr>
          <w:t xml:space="preserve">, the first LI indicates which column of the precoder matrix of the first reported PMI corresponds to the strongest of the first </w:t>
        </w:r>
      </w:ins>
      <m:oMath>
        <m:sSub>
          <m:sSubPr>
            <m:ctrlPr>
              <w:ins w:id="1287" w:author="Mihai Enescu - after RAN1#107e" w:date="2021-12-02T21:04:00Z">
                <w:rPr>
                  <w:rFonts w:ascii="Cambria Math" w:hAnsi="Cambria Math"/>
                  <w:i/>
                  <w:color w:val="000000"/>
                  <w:lang w:val="en-US"/>
                </w:rPr>
              </w:ins>
            </m:ctrlPr>
          </m:sSubPr>
          <m:e>
            <m:r>
              <w:ins w:id="1288" w:author="Mihai Enescu - after RAN1#107e" w:date="2021-12-02T21:04:00Z">
                <w:rPr>
                  <w:rFonts w:ascii="Cambria Math" w:hAnsi="Cambria Math"/>
                  <w:color w:val="000000"/>
                  <w:lang w:val="en-US"/>
                </w:rPr>
                <m:t>ν</m:t>
              </w:ins>
            </m:r>
          </m:e>
          <m:sub>
            <m:r>
              <w:ins w:id="1289" w:author="Mihai Enescu - after RAN1#107e" w:date="2021-12-02T21:04:00Z">
                <w:rPr>
                  <w:rFonts w:ascii="Cambria Math" w:hAnsi="Cambria Math"/>
                  <w:color w:val="000000"/>
                  <w:lang w:val="en-US"/>
                </w:rPr>
                <m:t>1</m:t>
              </w:ins>
            </m:r>
          </m:sub>
        </m:sSub>
      </m:oMath>
      <w:ins w:id="1290" w:author="Mihai Enescu - after RAN1#107e" w:date="2021-12-02T21:04:00Z">
        <w:r w:rsidRPr="002C583A">
          <w:rPr>
            <w:color w:val="000000"/>
            <w:lang w:val="en-US"/>
          </w:rPr>
          <w:t xml:space="preserve"> layers of the codeword and the second LI indicates which column of the precoder matrix of the second reported PMI corresponds to the strongest of the last </w:t>
        </w:r>
      </w:ins>
      <m:oMath>
        <m:sSub>
          <m:sSubPr>
            <m:ctrlPr>
              <w:ins w:id="1291" w:author="Mihai Enescu - after RAN1#107e" w:date="2021-12-02T21:04:00Z">
                <w:rPr>
                  <w:rFonts w:ascii="Cambria Math" w:hAnsi="Cambria Math"/>
                  <w:i/>
                  <w:color w:val="000000"/>
                  <w:lang w:val="en-US"/>
                </w:rPr>
              </w:ins>
            </m:ctrlPr>
          </m:sSubPr>
          <m:e>
            <m:r>
              <w:ins w:id="1292" w:author="Mihai Enescu - after RAN1#107e" w:date="2021-12-02T21:04:00Z">
                <w:rPr>
                  <w:rFonts w:ascii="Cambria Math" w:hAnsi="Cambria Math"/>
                  <w:color w:val="000000"/>
                  <w:lang w:val="en-US"/>
                </w:rPr>
                <m:t>ν</m:t>
              </w:ins>
            </m:r>
          </m:e>
          <m:sub>
            <m:r>
              <w:ins w:id="1293" w:author="Mihai Enescu - after RAN1#107e" w:date="2021-12-02T21:04:00Z">
                <w:rPr>
                  <w:rFonts w:ascii="Cambria Math" w:hAnsi="Cambria Math"/>
                  <w:color w:val="000000"/>
                  <w:lang w:val="en-US"/>
                </w:rPr>
                <m:t>2</m:t>
              </w:ins>
            </m:r>
          </m:sub>
        </m:sSub>
      </m:oMath>
      <w:ins w:id="1294" w:author="Mihai Enescu - after RAN1#107e" w:date="2021-12-02T21:04:00Z">
        <w:r w:rsidRPr="002C583A">
          <w:rPr>
            <w:color w:val="000000"/>
            <w:lang w:val="en-US"/>
          </w:rPr>
          <w:t xml:space="preserve"> layers of the codeword.</w:t>
        </w:r>
      </w:ins>
    </w:p>
    <w:p w14:paraId="1CB3BA6C" w14:textId="77777777" w:rsidR="00742FA4" w:rsidRDefault="00742FA4" w:rsidP="00742FA4">
      <w:r w:rsidRPr="001F58C9">
        <w:lastRenderedPageBreak/>
        <w:t xml:space="preserve">For operation with shared spectrum channel access, </w:t>
      </w:r>
      <w:r w:rsidRPr="003114F8">
        <w:rPr>
          <w:color w:val="000000"/>
          <w:lang w:val="en-US"/>
        </w:rPr>
        <w:t xml:space="preserve">if </w:t>
      </w:r>
      <w:r>
        <w:rPr>
          <w:color w:val="000000"/>
          <w:lang w:val="en-US"/>
        </w:rPr>
        <w:t xml:space="preserve">the </w:t>
      </w:r>
      <w:r>
        <w:rPr>
          <w:rFonts w:eastAsia="MS Mincho"/>
          <w:color w:val="000000"/>
        </w:rPr>
        <w:t xml:space="preserve">UE is configured with a </w:t>
      </w:r>
      <w:r w:rsidRPr="00680AE5">
        <w:rPr>
          <w:rFonts w:eastAsia="MS Mincho"/>
          <w:i/>
          <w:color w:val="000000"/>
        </w:rPr>
        <w:t>CSI-</w:t>
      </w:r>
      <w:proofErr w:type="spellStart"/>
      <w:r w:rsidRPr="00680AE5">
        <w:rPr>
          <w:rFonts w:eastAsia="MS Mincho"/>
          <w:i/>
          <w:color w:val="000000"/>
        </w:rPr>
        <w:t>ReportConfig</w:t>
      </w:r>
      <w:proofErr w:type="spellEnd"/>
      <w:r w:rsidRPr="001F58C9">
        <w:t xml:space="preserve"> </w:t>
      </w:r>
      <w:r>
        <w:t xml:space="preserve">with </w:t>
      </w:r>
      <w:r w:rsidRPr="001F58C9">
        <w:t xml:space="preserve">higher layer parameter </w:t>
      </w:r>
      <w:proofErr w:type="spellStart"/>
      <w:r w:rsidRPr="001F58C9">
        <w:rPr>
          <w:i/>
          <w:iCs/>
        </w:rPr>
        <w:t>reportQuantity</w:t>
      </w:r>
      <w:proofErr w:type="spellEnd"/>
      <w:r w:rsidRPr="001F58C9">
        <w:t xml:space="preserve"> set to 'cri-RI-PMI-CQI ', 'cri-RI-i1', 'cri-RI-i1-CQI', 'cri-RI-CQI' or 'cri-RI-LI-PMI-CQI'</w:t>
      </w:r>
      <w:r>
        <w:t>, the UE shall derive:</w:t>
      </w:r>
    </w:p>
    <w:p w14:paraId="36036F9E" w14:textId="77777777" w:rsidR="00742FA4" w:rsidRDefault="00742FA4" w:rsidP="00742FA4">
      <w:pPr>
        <w:pStyle w:val="B1"/>
      </w:pPr>
      <w:r>
        <w:t>-</w:t>
      </w:r>
      <w:r>
        <w:tab/>
      </w:r>
      <w:r w:rsidRPr="001F58C9">
        <w:t xml:space="preserve">the CSI parameters without averaging </w:t>
      </w:r>
      <w:r>
        <w:t xml:space="preserve">two or more </w:t>
      </w:r>
      <w:r w:rsidRPr="001F58C9">
        <w:t>instances of any</w:t>
      </w:r>
      <w:r>
        <w:t xml:space="preserve"> periodic or semi-persistent</w:t>
      </w:r>
      <w:r w:rsidRPr="001F58C9">
        <w:t xml:space="preserve"> </w:t>
      </w:r>
      <w:proofErr w:type="spellStart"/>
      <w:r>
        <w:rPr>
          <w:i/>
          <w:iCs/>
        </w:rPr>
        <w:t>nzp</w:t>
      </w:r>
      <w:proofErr w:type="spellEnd"/>
      <w:r>
        <w:rPr>
          <w:i/>
          <w:iCs/>
        </w:rPr>
        <w:t>-CSI-RS-Resources</w:t>
      </w:r>
      <w:r w:rsidRPr="001F58C9">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sidRPr="001F58C9">
        <w:t xml:space="preserve"> for channel measurement </w:t>
      </w:r>
      <w:r>
        <w:t xml:space="preserve">or for interference measurement </w:t>
      </w:r>
      <w:r w:rsidRPr="001F58C9">
        <w:t>located in different DL transmission</w:t>
      </w:r>
      <w:r>
        <w:t>s,</w:t>
      </w:r>
    </w:p>
    <w:p w14:paraId="3CDDC495" w14:textId="77777777" w:rsidR="00742FA4" w:rsidRDefault="00742FA4" w:rsidP="00742FA4">
      <w:pPr>
        <w:pStyle w:val="B2"/>
      </w:pPr>
      <w:r>
        <w:t>-</w:t>
      </w:r>
      <w:r>
        <w:tab/>
      </w:r>
      <w:r w:rsidRPr="003114F8">
        <w:t>t</w:t>
      </w:r>
      <w:r>
        <w:t>he</w:t>
      </w:r>
      <w:r w:rsidRPr="00BB2F88">
        <w:t xml:space="preserve"> instances of the </w:t>
      </w:r>
      <w:proofErr w:type="spellStart"/>
      <w:r>
        <w:rPr>
          <w:i/>
          <w:iCs/>
        </w:rPr>
        <w:t>nzp</w:t>
      </w:r>
      <w:proofErr w:type="spellEnd"/>
      <w:r>
        <w:rPr>
          <w:i/>
          <w:iCs/>
        </w:rPr>
        <w:t>-CSI-RS-Resources</w:t>
      </w:r>
      <w:r w:rsidRPr="00BB2F88">
        <w:t xml:space="preserve"> are not in the same channel occupancy duration indicated by DCI format 2_0, if the UE is provided at least one of </w:t>
      </w:r>
      <w:proofErr w:type="spellStart"/>
      <w:r w:rsidRPr="00BB2F88">
        <w:rPr>
          <w:i/>
          <w:iCs/>
        </w:rPr>
        <w:t>SlotFormatIndicator</w:t>
      </w:r>
      <w:proofErr w:type="spellEnd"/>
      <w:r w:rsidRPr="00BB2F88">
        <w:t xml:space="preserve"> or </w:t>
      </w:r>
      <w:r>
        <w:t>co</w:t>
      </w:r>
      <w:r w:rsidRPr="00BB2F88">
        <w:rPr>
          <w:i/>
          <w:iCs/>
        </w:rPr>
        <w:t>-</w:t>
      </w:r>
      <w:proofErr w:type="spellStart"/>
      <w:r w:rsidRPr="00BB2F88">
        <w:rPr>
          <w:i/>
          <w:iCs/>
        </w:rPr>
        <w:t>DurationList</w:t>
      </w:r>
      <w:proofErr w:type="spellEnd"/>
      <w:r w:rsidRPr="00BB2F88">
        <w:t>; or</w:t>
      </w:r>
    </w:p>
    <w:p w14:paraId="22CB6D36" w14:textId="77777777" w:rsidR="00742FA4" w:rsidRDefault="00742FA4" w:rsidP="00742FA4">
      <w:pPr>
        <w:pStyle w:val="B2"/>
      </w:pPr>
      <w:r>
        <w:t>-</w:t>
      </w:r>
      <w:r>
        <w:tab/>
        <w:t xml:space="preserve">the instances of the </w:t>
      </w:r>
      <w:proofErr w:type="spellStart"/>
      <w:r>
        <w:rPr>
          <w:i/>
        </w:rPr>
        <w:t>nzp</w:t>
      </w:r>
      <w:proofErr w:type="spellEnd"/>
      <w:r>
        <w:rPr>
          <w:i/>
        </w:rPr>
        <w:t>-CSI-RS-Resources</w:t>
      </w:r>
      <w:r>
        <w:rPr>
          <w:iCs/>
        </w:rPr>
        <w:t xml:space="preserve"> occur </w:t>
      </w:r>
      <w:r>
        <w:rPr>
          <w:iCs/>
          <w:lang w:val="en-US"/>
        </w:rPr>
        <w:t>with</w:t>
      </w:r>
      <w:r>
        <w:rPr>
          <w:iCs/>
        </w:rPr>
        <w:t xml:space="preserve">in a set of consecutive symbols which are not all occupied by PDSCH(s) and/or aperiodic CSI-RS(s) indicated by DCI formats, if any, and the corresponding PDCCH(s), if the UE is neither provided with </w:t>
      </w:r>
      <w:r w:rsidRPr="004F35DA">
        <w:rPr>
          <w:i/>
          <w:iCs/>
        </w:rPr>
        <w:t>CO-</w:t>
      </w:r>
      <w:proofErr w:type="spellStart"/>
      <w:r w:rsidRPr="004F35DA">
        <w:rPr>
          <w:i/>
          <w:iCs/>
        </w:rPr>
        <w:t>DurationPerCell</w:t>
      </w:r>
      <w:proofErr w:type="spellEnd"/>
      <w:r>
        <w:t xml:space="preserve"> nor </w:t>
      </w:r>
      <w:proofErr w:type="spellStart"/>
      <w:r w:rsidRPr="004F35DA">
        <w:rPr>
          <w:i/>
          <w:iCs/>
        </w:rPr>
        <w:t>SlotFormatIndicator</w:t>
      </w:r>
      <w:proofErr w:type="spellEnd"/>
      <w:r>
        <w:t xml:space="preserve">, but is provided with </w:t>
      </w:r>
      <w:proofErr w:type="spellStart"/>
      <w:r w:rsidRPr="006230DB">
        <w:rPr>
          <w:i/>
          <w:iCs/>
        </w:rPr>
        <w:t>csi</w:t>
      </w:r>
      <w:proofErr w:type="spellEnd"/>
      <w:r w:rsidRPr="004F35DA">
        <w:rPr>
          <w:i/>
          <w:iCs/>
        </w:rPr>
        <w:t>-RS-</w:t>
      </w:r>
      <w:proofErr w:type="spellStart"/>
      <w:r w:rsidRPr="004F35DA">
        <w:rPr>
          <w:i/>
          <w:iCs/>
        </w:rPr>
        <w:t>ValidationWith</w:t>
      </w:r>
      <w:proofErr w:type="spellEnd"/>
      <w:r w:rsidRPr="004F35DA">
        <w:rPr>
          <w:i/>
          <w:iCs/>
        </w:rPr>
        <w:t>-DCI</w:t>
      </w:r>
    </w:p>
    <w:p w14:paraId="7129655D" w14:textId="55CDCE49" w:rsidR="00742FA4" w:rsidRDefault="00742FA4" w:rsidP="00742FA4">
      <w:pPr>
        <w:pStyle w:val="B1"/>
        <w:rPr>
          <w:color w:val="000000"/>
          <w:lang w:val="en-US"/>
        </w:rPr>
      </w:pPr>
      <w:r>
        <w:rPr>
          <w:color w:val="000000"/>
          <w:lang w:val="en-US"/>
        </w:rPr>
        <w:t>-</w:t>
      </w:r>
      <w:r>
        <w:rPr>
          <w:color w:val="000000"/>
          <w:lang w:val="en-US"/>
        </w:rPr>
        <w:tab/>
      </w:r>
      <w:r w:rsidRPr="003114F8">
        <w:rPr>
          <w:color w:val="000000"/>
          <w:lang w:val="en-US"/>
        </w:rPr>
        <w:t xml:space="preserve">the interference measurements for computing CSI value based on periodic/semi-persistent CSI-IM measured only in OFDM symbol(s) that fulfill the same conditions under which the UE is expected to receive periodic/semi-persistent CSI-RS as described in Clause 11.1 and Clause 11.1.1 of </w:t>
      </w:r>
      <w:r>
        <w:rPr>
          <w:color w:val="000000"/>
          <w:lang w:val="en-US"/>
        </w:rPr>
        <w:t xml:space="preserve">[6, </w:t>
      </w:r>
      <w:r w:rsidRPr="003114F8">
        <w:rPr>
          <w:color w:val="000000"/>
          <w:lang w:val="en-US"/>
        </w:rPr>
        <w:t>TS 38.213</w:t>
      </w:r>
      <w:r>
        <w:rPr>
          <w:color w:val="000000"/>
          <w:lang w:val="en-US"/>
        </w:rPr>
        <w:t>]</w:t>
      </w:r>
      <w:r w:rsidRPr="003114F8">
        <w:rPr>
          <w:color w:val="000000"/>
          <w:lang w:val="en-US"/>
        </w:rPr>
        <w:t>.</w:t>
      </w:r>
    </w:p>
    <w:p w14:paraId="7B6AC679" w14:textId="77777777" w:rsidR="007F593F" w:rsidRPr="003B31E0" w:rsidRDefault="007F593F" w:rsidP="007F593F">
      <w:pPr>
        <w:rPr>
          <w:ins w:id="1295" w:author="Mihai Enescu - after RAN1#107e" w:date="2021-12-02T15:43:00Z"/>
          <w:color w:val="000000" w:themeColor="text1"/>
          <w:lang w:val="en-US"/>
        </w:rPr>
      </w:pPr>
      <w:ins w:id="1296" w:author="Mihai Enescu - after RAN1#107e" w:date="2021-12-02T15:43:00Z">
        <w:r w:rsidRPr="003B31E0">
          <w:rPr>
            <w:color w:val="000000" w:themeColor="text1"/>
            <w:lang w:val="en-US"/>
          </w:rPr>
          <w:t>If the UE is configured with the higher layer parameter [</w:t>
        </w:r>
        <w:proofErr w:type="spellStart"/>
        <w:r w:rsidRPr="003B31E0">
          <w:rPr>
            <w:i/>
            <w:iCs/>
            <w:color w:val="000000" w:themeColor="text1"/>
            <w:lang w:val="en-US"/>
          </w:rPr>
          <w:t>NumberOfAdditionalPCI</w:t>
        </w:r>
        <w:proofErr w:type="spellEnd"/>
        <w:r w:rsidRPr="003B31E0">
          <w:rPr>
            <w:color w:val="000000" w:themeColor="text1"/>
            <w:lang w:val="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ins>
    </w:p>
    <w:p w14:paraId="5C229C31" w14:textId="77777777" w:rsidR="00742FA4" w:rsidRPr="0048482F" w:rsidRDefault="00742FA4" w:rsidP="00742FA4">
      <w:pPr>
        <w:pStyle w:val="Heading5"/>
        <w:rPr>
          <w:color w:val="000000"/>
          <w:lang w:eastAsia="zh-CN"/>
        </w:rPr>
      </w:pPr>
      <w:bookmarkStart w:id="1297" w:name="_Toc11352115"/>
      <w:bookmarkStart w:id="1298" w:name="_Toc20318005"/>
      <w:bookmarkStart w:id="1299" w:name="_Toc27299903"/>
      <w:bookmarkStart w:id="1300" w:name="_Toc29673170"/>
      <w:bookmarkStart w:id="1301" w:name="_Toc29673311"/>
      <w:bookmarkStart w:id="1302" w:name="_Toc29674304"/>
      <w:bookmarkStart w:id="1303" w:name="_Toc36645534"/>
      <w:bookmarkStart w:id="1304" w:name="_Toc45810579"/>
      <w:bookmarkStart w:id="1305" w:name="_Toc83310164"/>
      <w:r w:rsidRPr="0048482F">
        <w:rPr>
          <w:color w:val="000000"/>
          <w:lang w:eastAsia="zh-CN"/>
        </w:rPr>
        <w:t>5.2.1.4.</w:t>
      </w:r>
      <w:r>
        <w:rPr>
          <w:color w:val="000000"/>
          <w:lang w:eastAsia="zh-CN"/>
        </w:rPr>
        <w:t>3</w:t>
      </w:r>
      <w:r w:rsidRPr="0048482F">
        <w:rPr>
          <w:color w:val="000000"/>
          <w:lang w:eastAsia="zh-CN"/>
        </w:rPr>
        <w:tab/>
      </w:r>
      <w:r>
        <w:rPr>
          <w:color w:val="000000"/>
          <w:lang w:eastAsia="zh-CN"/>
        </w:rPr>
        <w:t>L1-RSRP Reporting</w:t>
      </w:r>
      <w:bookmarkEnd w:id="1297"/>
      <w:bookmarkEnd w:id="1298"/>
      <w:bookmarkEnd w:id="1299"/>
      <w:bookmarkEnd w:id="1300"/>
      <w:bookmarkEnd w:id="1301"/>
      <w:bookmarkEnd w:id="1302"/>
      <w:bookmarkEnd w:id="1303"/>
      <w:bookmarkEnd w:id="1304"/>
      <w:bookmarkEnd w:id="1305"/>
    </w:p>
    <w:p w14:paraId="36CEE3EF" w14:textId="77777777" w:rsidR="00742FA4" w:rsidRPr="0048482F" w:rsidRDefault="00742FA4" w:rsidP="00742FA4">
      <w:pPr>
        <w:rPr>
          <w:rFonts w:eastAsia="MS Mincho"/>
          <w:color w:val="000000"/>
        </w:rPr>
      </w:pPr>
      <w:r w:rsidRPr="0048482F">
        <w:rPr>
          <w:rFonts w:eastAsia="MS Mincho"/>
          <w:color w:val="000000"/>
        </w:rPr>
        <w:t>For L1-RSRP computation</w:t>
      </w:r>
    </w:p>
    <w:p w14:paraId="3A0B2363" w14:textId="77777777" w:rsidR="00742FA4" w:rsidRPr="0048482F" w:rsidRDefault="00742FA4" w:rsidP="00742FA4">
      <w:pPr>
        <w:pStyle w:val="B1"/>
        <w:rPr>
          <w:rFonts w:eastAsia="MS Mincho"/>
        </w:rPr>
      </w:pPr>
      <w:r>
        <w:t>-</w:t>
      </w:r>
      <w:r>
        <w:tab/>
      </w:r>
      <w:r w:rsidRPr="0048482F">
        <w:t xml:space="preserve">the UE may be configured with CSI-RS resources, SS/PBCH Block resources or both CSI-RS and SS/PBCH </w:t>
      </w:r>
      <w:r>
        <w:rPr>
          <w:lang w:val="en-US"/>
        </w:rPr>
        <w:t>b</w:t>
      </w:r>
      <w:r w:rsidRPr="0048482F">
        <w:t>lock resource</w:t>
      </w:r>
      <w:r w:rsidRPr="009130A9">
        <w:t>s</w:t>
      </w:r>
      <w:r w:rsidRPr="00225B2E">
        <w:t xml:space="preserve">, </w:t>
      </w:r>
      <w:r>
        <w:t>when resource-wise quasi co-located with 'type C' and '</w:t>
      </w:r>
      <w:proofErr w:type="spellStart"/>
      <w:r>
        <w:t>typeD</w:t>
      </w:r>
      <w:proofErr w:type="spellEnd"/>
      <w:r>
        <w:t>' when applicable</w:t>
      </w:r>
      <w:r w:rsidRPr="0048482F">
        <w:t>.</w:t>
      </w:r>
    </w:p>
    <w:p w14:paraId="58596574" w14:textId="77777777" w:rsidR="00742FA4" w:rsidRPr="0048482F" w:rsidRDefault="00742FA4" w:rsidP="00742FA4">
      <w:pPr>
        <w:pStyle w:val="B1"/>
        <w:rPr>
          <w:rFonts w:eastAsia="MS Mincho"/>
        </w:rPr>
      </w:pPr>
      <w:r>
        <w:rPr>
          <w:rFonts w:eastAsia="MS Mincho"/>
        </w:rPr>
        <w:t>-</w:t>
      </w:r>
      <w:r>
        <w:rPr>
          <w:rFonts w:eastAsia="MS Mincho"/>
        </w:rPr>
        <w:tab/>
      </w:r>
      <w:r w:rsidRPr="0048482F">
        <w:rPr>
          <w:rFonts w:eastAsia="MS Mincho"/>
        </w:rPr>
        <w:t>the UE may be configured with CSI-RS resource setting up to 16 CSI-RS resource sets having up to 64 resources within each set. The total number of different CSI-RS resources over all resource sets is no more than 128.</w:t>
      </w:r>
    </w:p>
    <w:p w14:paraId="789600D5" w14:textId="5AC52136" w:rsidR="00742FA4" w:rsidRDefault="00742FA4" w:rsidP="00742FA4">
      <w:pPr>
        <w:rPr>
          <w:ins w:id="1306" w:author="Enescu, Mihai (Nokia - FI/Espoo)" w:date="2021-10-30T18:53:00Z"/>
          <w:color w:val="000000"/>
        </w:rPr>
      </w:pPr>
      <w:r>
        <w:rPr>
          <w:color w:val="000000"/>
          <w:lang w:val="en-US"/>
        </w:rPr>
        <w:t>For L1-RSRP reporting, i</w:t>
      </w:r>
      <w:r w:rsidRPr="00EE213C">
        <w:rPr>
          <w:color w:val="000000"/>
          <w:lang w:val="en-US"/>
        </w:rPr>
        <w:t xml:space="preserve">f the higher layer parameter </w:t>
      </w:r>
      <w:proofErr w:type="spellStart"/>
      <w:r w:rsidRPr="00EE213C">
        <w:rPr>
          <w:i/>
          <w:color w:val="000000"/>
          <w:lang w:val="en-US"/>
        </w:rPr>
        <w:t>nrofReportedRS</w:t>
      </w:r>
      <w:proofErr w:type="spellEnd"/>
      <w:r w:rsidRPr="00EE213C">
        <w:rPr>
          <w:color w:val="000000"/>
          <w:lang w:val="en-US"/>
        </w:rPr>
        <w:t xml:space="preserve"> </w:t>
      </w:r>
      <w:r>
        <w:rPr>
          <w:color w:val="000000"/>
          <w:lang w:val="en-US"/>
        </w:rPr>
        <w:t xml:space="preserve">in </w:t>
      </w:r>
      <w:r w:rsidRPr="00450CE8">
        <w:rPr>
          <w:i/>
          <w:color w:val="000000"/>
          <w:lang w:val="en-US"/>
        </w:rPr>
        <w:t>CSI-</w:t>
      </w:r>
      <w:proofErr w:type="spellStart"/>
      <w:r w:rsidRPr="00450CE8">
        <w:rPr>
          <w:i/>
          <w:color w:val="000000"/>
          <w:lang w:val="en-US"/>
        </w:rPr>
        <w:t>ReportConfig</w:t>
      </w:r>
      <w:proofErr w:type="spellEnd"/>
      <w:r>
        <w:rPr>
          <w:color w:val="000000"/>
          <w:lang w:val="en-US"/>
        </w:rPr>
        <w:t xml:space="preserve"> </w:t>
      </w:r>
      <w:r w:rsidRPr="00EE213C">
        <w:rPr>
          <w:color w:val="000000"/>
          <w:lang w:val="en-US"/>
        </w:rPr>
        <w:t>is configured to be one, the reported L1-RSRP value is defined by a 7-bit value in the range [-1</w:t>
      </w:r>
      <w:r>
        <w:rPr>
          <w:color w:val="000000"/>
          <w:lang w:val="en-US"/>
        </w:rPr>
        <w:t>40, -44] dBm with 1dB step size, i</w:t>
      </w:r>
      <w:r w:rsidRPr="00EE213C">
        <w:rPr>
          <w:color w:val="000000"/>
          <w:lang w:val="en-US"/>
        </w:rPr>
        <w:t xml:space="preserve">f the higher layer parameter </w:t>
      </w:r>
      <w:proofErr w:type="spellStart"/>
      <w:r w:rsidRPr="00EE213C">
        <w:rPr>
          <w:i/>
          <w:color w:val="000000"/>
          <w:lang w:val="en-US"/>
        </w:rPr>
        <w:t>nrofReportedRS</w:t>
      </w:r>
      <w:proofErr w:type="spellEnd"/>
      <w:r w:rsidRPr="00EE213C">
        <w:rPr>
          <w:color w:val="000000"/>
          <w:lang w:val="en-US"/>
        </w:rPr>
        <w:t xml:space="preserve"> is c</w:t>
      </w:r>
      <w:r w:rsidRPr="00D665DE">
        <w:rPr>
          <w:lang w:val="en-US"/>
        </w:rPr>
        <w:t xml:space="preserve">onfigured to be larger than one, or if the higher layer parameter </w:t>
      </w:r>
      <w:proofErr w:type="spellStart"/>
      <w:r w:rsidRPr="0024003D">
        <w:rPr>
          <w:i/>
          <w:lang w:val="en-US"/>
        </w:rPr>
        <w:t>groupBasedBeamReporting</w:t>
      </w:r>
      <w:proofErr w:type="spellEnd"/>
      <w:r w:rsidRPr="00D665DE">
        <w:rPr>
          <w:lang w:val="en-US"/>
        </w:rPr>
        <w:t xml:space="preserve"> is configured as </w:t>
      </w:r>
      <w:r>
        <w:rPr>
          <w:lang w:val="en-US"/>
        </w:rPr>
        <w:t>'enabled'</w:t>
      </w:r>
      <w:r w:rsidRPr="00D665DE">
        <w:rPr>
          <w:lang w:val="en-US"/>
        </w:rPr>
        <w:t xml:space="preserve">, </w:t>
      </w:r>
      <w:ins w:id="1307" w:author="Enescu, Mihai (Nokia - FI/Espoo)" w:date="2021-10-30T18:52:00Z">
        <w:r w:rsidR="0096630A">
          <w:rPr>
            <w:lang w:val="en-US"/>
          </w:rPr>
          <w:t xml:space="preserve">or if the higher layer parameter </w:t>
        </w:r>
        <w:r w:rsidR="0096630A" w:rsidRPr="00AD558E">
          <w:rPr>
            <w:i/>
            <w:iCs/>
            <w:color w:val="000000"/>
            <w:lang w:val="en-US"/>
          </w:rPr>
          <w:t>groupBased</w:t>
        </w:r>
        <w:r w:rsidR="0096630A">
          <w:rPr>
            <w:i/>
            <w:iCs/>
            <w:color w:val="000000"/>
            <w:lang w:val="en-US"/>
          </w:rPr>
          <w:t>Beam</w:t>
        </w:r>
        <w:r w:rsidR="0096630A" w:rsidRPr="00AD558E">
          <w:rPr>
            <w:i/>
            <w:iCs/>
            <w:color w:val="000000"/>
            <w:lang w:val="en-US"/>
          </w:rPr>
          <w:t>Reporting-r17</w:t>
        </w:r>
        <w:r w:rsidR="0096630A">
          <w:rPr>
            <w:i/>
            <w:iCs/>
            <w:color w:val="000000"/>
            <w:lang w:val="en-US"/>
          </w:rPr>
          <w:t xml:space="preserve"> </w:t>
        </w:r>
        <w:r w:rsidR="0096630A" w:rsidRPr="00AA5B40">
          <w:rPr>
            <w:color w:val="000000"/>
            <w:lang w:val="en-US"/>
          </w:rPr>
          <w:t>is configured</w:t>
        </w:r>
        <w:r w:rsidR="0096630A">
          <w:rPr>
            <w:i/>
            <w:iCs/>
            <w:color w:val="000000"/>
            <w:lang w:val="en-US"/>
          </w:rPr>
          <w:t>,</w:t>
        </w:r>
        <w:r w:rsidR="0096630A">
          <w:rPr>
            <w:i/>
            <w:iCs/>
            <w:color w:val="000000"/>
            <w:lang/>
          </w:rPr>
          <w:t xml:space="preserve"> </w:t>
        </w:r>
      </w:ins>
      <w:r>
        <w:rPr>
          <w:color w:val="000000"/>
          <w:lang w:val="en-US"/>
        </w:rPr>
        <w:t>t</w:t>
      </w:r>
      <w:r w:rsidRPr="00EE213C">
        <w:rPr>
          <w:color w:val="000000"/>
          <w:lang w:val="en-US"/>
        </w:rPr>
        <w:t>he UE shall use differential L1-RSRP based reporting, where the largest</w:t>
      </w:r>
      <w:r w:rsidRPr="00B41CC2">
        <w:rPr>
          <w:color w:val="000000"/>
          <w:lang w:val="en-US"/>
        </w:rPr>
        <w:t xml:space="preserve"> </w:t>
      </w:r>
      <w:r>
        <w:rPr>
          <w:color w:val="000000"/>
          <w:lang w:val="en-US"/>
        </w:rPr>
        <w:t>measured</w:t>
      </w:r>
      <w:r w:rsidRPr="00EE213C">
        <w:rPr>
          <w:color w:val="000000"/>
          <w:lang w:val="en-US"/>
        </w:rPr>
        <w:t xml:space="preserve"> value of L1-RSRP </w:t>
      </w:r>
      <w:r>
        <w:rPr>
          <w:color w:val="000000"/>
          <w:lang w:val="en-US"/>
        </w:rPr>
        <w:t>is quantized to</w:t>
      </w:r>
      <w:r w:rsidRPr="00EE213C">
        <w:rPr>
          <w:color w:val="000000"/>
          <w:lang w:val="en-US"/>
        </w:rPr>
        <w:t xml:space="preserve"> a 7-bit value in the range [-140, -44] dBm with 1dB step size, and the differential L1-RSRP </w:t>
      </w:r>
      <w:r>
        <w:rPr>
          <w:color w:val="000000"/>
          <w:lang w:val="en-US"/>
        </w:rPr>
        <w:t>is quantized to</w:t>
      </w:r>
      <w:r w:rsidRPr="00EE213C">
        <w:rPr>
          <w:color w:val="000000"/>
          <w:lang w:val="en-US"/>
        </w:rPr>
        <w:t xml:space="preserve"> a 4-bit value. The differential L1-RSRP value is computed with 2 dB step size with a reference to the largest</w:t>
      </w:r>
      <w:r w:rsidRPr="0046206D">
        <w:rPr>
          <w:color w:val="000000"/>
          <w:lang w:val="en-US"/>
        </w:rPr>
        <w:t xml:space="preserve"> </w:t>
      </w:r>
      <w:r>
        <w:rPr>
          <w:color w:val="000000"/>
          <w:lang w:val="en-US"/>
        </w:rPr>
        <w:t>measured</w:t>
      </w:r>
      <w:r w:rsidRPr="00EE213C">
        <w:rPr>
          <w:color w:val="000000"/>
          <w:lang w:val="en-US"/>
        </w:rPr>
        <w:t xml:space="preserve"> L1-RSRP value which is part of the same L1-RSRP reporting instance.</w:t>
      </w:r>
      <w:r>
        <w:rPr>
          <w:color w:val="000000"/>
          <w:lang w:val="en-US"/>
        </w:rPr>
        <w:t xml:space="preserve"> The mapping between the reported L1-RSRP value and the measured quantity is described in [11, TS 38.133].</w:t>
      </w:r>
      <w:r w:rsidRPr="00C54A3B">
        <w:rPr>
          <w:color w:val="000000"/>
        </w:rPr>
        <w:t xml:space="preserve"> </w:t>
      </w:r>
    </w:p>
    <w:p w14:paraId="1D605B94" w14:textId="769FF9B2" w:rsidR="0096630A" w:rsidRPr="00DC7E51" w:rsidRDefault="00BA51E3" w:rsidP="0096630A">
      <w:pPr>
        <w:rPr>
          <w:ins w:id="1308" w:author="Enescu, Mihai (Nokia - FI/Espoo)" w:date="2021-10-30T18:53:00Z"/>
          <w:color w:val="000000"/>
          <w:lang/>
        </w:rPr>
      </w:pPr>
      <w:ins w:id="1309" w:author="Enescu, Mihai (Nokia - FI/Espoo)" w:date="2021-11-06T13:48:00Z">
        <w:del w:id="1310" w:author="Mihai Enescu - after RAN1#107e" w:date="2021-12-01T16:22:00Z">
          <w:r w:rsidDel="00554F6D">
            <w:rPr>
              <w:color w:val="000000"/>
              <w:lang/>
            </w:rPr>
            <w:delText>[</w:delText>
          </w:r>
        </w:del>
      </w:ins>
      <w:ins w:id="1311" w:author="Enescu, Mihai (Nokia - FI/Espoo)" w:date="2021-10-30T18:53:00Z">
        <w:r w:rsidR="0096630A">
          <w:rPr>
            <w:color w:val="000000"/>
          </w:rPr>
          <w:t>When the higher layer parameter</w:t>
        </w:r>
      </w:ins>
      <w:ins w:id="1312" w:author="Enescu, Mihai (Nokia - FI/Espoo)" w:date="2021-10-30T18:54:00Z">
        <w:del w:id="1313" w:author="Mihai Enescu - after RAN1#107e" w:date="2021-12-01T16:22:00Z">
          <w:r w:rsidR="0096630A" w:rsidDel="00554F6D">
            <w:rPr>
              <w:color w:val="000000"/>
              <w:lang/>
            </w:rPr>
            <w:delText>s</w:delText>
          </w:r>
        </w:del>
      </w:ins>
      <w:ins w:id="1314" w:author="Enescu, Mihai (Nokia - FI/Espoo)" w:date="2021-10-30T18:53:00Z">
        <w:r w:rsidR="0096630A">
          <w:rPr>
            <w:color w:val="000000"/>
          </w:rPr>
          <w:t xml:space="preserve"> </w:t>
        </w:r>
        <w:r w:rsidR="0096630A" w:rsidRPr="00AD558E">
          <w:rPr>
            <w:i/>
            <w:iCs/>
            <w:color w:val="000000"/>
            <w:lang w:val="en-US"/>
          </w:rPr>
          <w:t>groupBased</w:t>
        </w:r>
        <w:r w:rsidR="0096630A">
          <w:rPr>
            <w:i/>
            <w:iCs/>
            <w:color w:val="000000"/>
            <w:lang w:val="en-US"/>
          </w:rPr>
          <w:t>Beam</w:t>
        </w:r>
        <w:r w:rsidR="0096630A" w:rsidRPr="00AD558E">
          <w:rPr>
            <w:i/>
            <w:iCs/>
            <w:color w:val="000000"/>
            <w:lang w:val="en-US"/>
          </w:rPr>
          <w:t>Reporting-r17</w:t>
        </w:r>
        <w:r w:rsidR="0096630A">
          <w:rPr>
            <w:color w:val="000000"/>
          </w:rPr>
          <w:t xml:space="preserve">in </w:t>
        </w:r>
        <w:r w:rsidR="0096630A" w:rsidRPr="00AA5B40">
          <w:rPr>
            <w:i/>
            <w:iCs/>
            <w:color w:val="000000"/>
          </w:rPr>
          <w:t>CSI-</w:t>
        </w:r>
        <w:proofErr w:type="spellStart"/>
        <w:r w:rsidR="0096630A" w:rsidRPr="00AA5B40">
          <w:rPr>
            <w:i/>
            <w:iCs/>
            <w:color w:val="000000"/>
          </w:rPr>
          <w:t>ReportConfig</w:t>
        </w:r>
        <w:proofErr w:type="spellEnd"/>
        <w:r w:rsidR="0096630A">
          <w:rPr>
            <w:color w:val="000000"/>
          </w:rPr>
          <w:t xml:space="preserve"> </w:t>
        </w:r>
      </w:ins>
      <w:ins w:id="1315" w:author="Enescu, Mihai (Nokia - FI/Espoo)" w:date="2021-10-30T18:54:00Z">
        <w:del w:id="1316" w:author="Mihai Enescu - after RAN1#107e" w:date="2021-12-01T16:22:00Z">
          <w:r w:rsidR="0096630A" w:rsidDel="00554F6D">
            <w:rPr>
              <w:color w:val="000000"/>
              <w:lang/>
            </w:rPr>
            <w:delText>are</w:delText>
          </w:r>
        </w:del>
      </w:ins>
      <w:ins w:id="1317" w:author="Mihai Enescu - after RAN1#107e" w:date="2021-12-01T16:22:00Z">
        <w:r w:rsidR="00554F6D">
          <w:rPr>
            <w:color w:val="000000"/>
            <w:lang/>
          </w:rPr>
          <w:t>is</w:t>
        </w:r>
      </w:ins>
      <w:ins w:id="1318" w:author="Enescu, Mihai (Nokia - FI/Espoo)" w:date="2021-10-30T18:53:00Z">
        <w:r w:rsidR="0096630A">
          <w:rPr>
            <w:color w:val="000000"/>
          </w:rPr>
          <w:t xml:space="preserve"> configured, </w:t>
        </w:r>
      </w:ins>
      <w:ins w:id="1319" w:author="Enescu, Mihai (Nokia - FI/Espoo)" w:date="2021-10-30T18:54:00Z">
        <w:r w:rsidR="0096630A">
          <w:rPr>
            <w:color w:val="000000"/>
            <w:lang/>
          </w:rPr>
          <w:t xml:space="preserve">the </w:t>
        </w:r>
      </w:ins>
      <w:ins w:id="1320" w:author="Enescu, Mihai (Nokia - FI/Espoo)" w:date="2021-10-30T18:53:00Z">
        <w:r w:rsidR="0096630A">
          <w:rPr>
            <w:color w:val="000000"/>
          </w:rPr>
          <w:t>UE shall indicate the CSI</w:t>
        </w:r>
      </w:ins>
      <w:ins w:id="1321" w:author="Enescu, Mihai (Nokia - FI/Espoo)" w:date="2021-11-04T12:22:00Z">
        <w:r w:rsidR="00E7586B">
          <w:rPr>
            <w:color w:val="000000"/>
            <w:lang/>
          </w:rPr>
          <w:t xml:space="preserve"> </w:t>
        </w:r>
      </w:ins>
      <w:ins w:id="1322" w:author="Enescu, Mihai (Nokia - FI/Espoo)" w:date="2021-10-30T18:53:00Z">
        <w:r w:rsidR="0096630A">
          <w:rPr>
            <w:color w:val="000000"/>
          </w:rPr>
          <w:t>Resource Set associated with the largest measured value of L1-RSRP, and for each group, CRI or SSBRI of the indicated CSI</w:t>
        </w:r>
      </w:ins>
      <w:ins w:id="1323" w:author="Enescu, Mihai (Nokia - FI/Espoo)" w:date="2021-11-04T12:22:00Z">
        <w:r w:rsidR="00E7586B">
          <w:rPr>
            <w:color w:val="000000"/>
            <w:lang/>
          </w:rPr>
          <w:t xml:space="preserve"> </w:t>
        </w:r>
      </w:ins>
      <w:ins w:id="1324" w:author="Enescu, Mihai (Nokia - FI/Espoo)" w:date="2021-10-30T18:53:00Z">
        <w:r w:rsidR="0096630A">
          <w:rPr>
            <w:color w:val="000000"/>
          </w:rPr>
          <w:t xml:space="preserve">Resource Set is present first.      </w:t>
        </w:r>
      </w:ins>
      <w:ins w:id="1325" w:author="Enescu, Mihai (Nokia - FI/Espoo)" w:date="2021-11-06T13:48:00Z">
        <w:del w:id="1326" w:author="Mihai Enescu - after RAN1#107e" w:date="2021-12-01T16:22:00Z">
          <w:r w:rsidDel="00554F6D">
            <w:rPr>
              <w:color w:val="000000"/>
              <w:lang/>
            </w:rPr>
            <w:delText>]</w:delText>
          </w:r>
        </w:del>
      </w:ins>
    </w:p>
    <w:p w14:paraId="2DAAE896" w14:textId="77777777" w:rsidR="00742FA4" w:rsidRPr="0048482F" w:rsidRDefault="00742FA4" w:rsidP="00742FA4">
      <w:pPr>
        <w:rPr>
          <w:color w:val="000000"/>
        </w:rPr>
      </w:pPr>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timeRestrictionForChannelMeasurements</w:t>
      </w:r>
      <w:proofErr w:type="spellEnd"/>
      <w:r>
        <w:rPr>
          <w:i/>
        </w:rPr>
        <w:t xml:space="preserve"> </w:t>
      </w:r>
      <w:r w:rsidRPr="00865551">
        <w:t>in</w:t>
      </w:r>
      <w:r>
        <w:rPr>
          <w:i/>
        </w:rPr>
        <w:t xml:space="preserve"> </w:t>
      </w:r>
      <w:r w:rsidRPr="00F35584">
        <w:rPr>
          <w:i/>
        </w:rPr>
        <w:t>CSI-</w:t>
      </w:r>
      <w:proofErr w:type="spellStart"/>
      <w:r w:rsidRPr="00F35584">
        <w:rPr>
          <w:i/>
        </w:rPr>
        <w:t>ReportConfig</w:t>
      </w:r>
      <w:proofErr w:type="spellEnd"/>
      <w:r>
        <w:t xml:space="preserve"> is set to "</w:t>
      </w:r>
      <w:proofErr w:type="spellStart"/>
      <w:r w:rsidRPr="00AF50B0">
        <w:rPr>
          <w:i/>
        </w:rPr>
        <w:t>notConfigured</w:t>
      </w:r>
      <w:proofErr w:type="spellEnd"/>
      <w:r>
        <w:t>"</w:t>
      </w:r>
      <w:r w:rsidRPr="0048482F">
        <w:rPr>
          <w:color w:val="000000"/>
        </w:rPr>
        <w:t xml:space="preserve">, the UE shall derive the channel measurements for computing </w:t>
      </w:r>
      <w:r>
        <w:rPr>
          <w:color w:val="000000"/>
        </w:rPr>
        <w:t>L1-RSRP</w:t>
      </w:r>
      <w:r w:rsidRPr="0048482F">
        <w:rPr>
          <w:color w:val="000000"/>
        </w:rPr>
        <w:t xml:space="preserve"> </w:t>
      </w:r>
      <w:r>
        <w:rPr>
          <w:color w:val="000000"/>
        </w:rPr>
        <w:t xml:space="preserve">value </w:t>
      </w:r>
      <w:r w:rsidRPr="0048482F">
        <w:rPr>
          <w:color w:val="000000"/>
        </w:rPr>
        <w:t xml:space="preserve">reported in uplink slot </w:t>
      </w:r>
      <w:r w:rsidRPr="007F01CD">
        <w:rPr>
          <w:i/>
          <w:iCs/>
          <w:color w:val="000000"/>
        </w:rPr>
        <w:t>n</w:t>
      </w:r>
      <w:r w:rsidRPr="0048482F">
        <w:rPr>
          <w:color w:val="000000"/>
        </w:rPr>
        <w:t xml:space="preserve"> based on only the </w:t>
      </w:r>
      <w:r>
        <w:rPr>
          <w:color w:val="000000"/>
        </w:rPr>
        <w:t>SS/PBCH or NZP</w:t>
      </w:r>
      <w:r w:rsidRPr="0048482F">
        <w:rPr>
          <w:color w:val="000000"/>
        </w:rPr>
        <w:t xml:space="preserve"> CSI-RS</w:t>
      </w:r>
      <w:r>
        <w:rPr>
          <w:color w:val="000000"/>
        </w:rPr>
        <w:t>, no later than the CSI reference resource,</w:t>
      </w:r>
      <w:r w:rsidRPr="0048482F">
        <w:rPr>
          <w:color w:val="000000"/>
        </w:rPr>
        <w:t xml:space="preserve"> (defined in TS 38.211[4]) associated with the CSI resource setting. </w:t>
      </w:r>
    </w:p>
    <w:p w14:paraId="10A98A0D" w14:textId="1F90F8FE" w:rsidR="00742FA4" w:rsidRDefault="00742FA4" w:rsidP="00742FA4">
      <w:pPr>
        <w:rPr>
          <w:color w:val="000000"/>
        </w:rPr>
      </w:pPr>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timeRestrictionForChannelMeasurements</w:t>
      </w:r>
      <w:proofErr w:type="spellEnd"/>
      <w:r>
        <w:rPr>
          <w:i/>
        </w:rPr>
        <w:t xml:space="preserve"> </w:t>
      </w:r>
      <w:r w:rsidRPr="00865551">
        <w:t>in</w:t>
      </w:r>
      <w:r>
        <w:rPr>
          <w:i/>
        </w:rPr>
        <w:t xml:space="preserve"> </w:t>
      </w:r>
      <w:r w:rsidRPr="00F35584">
        <w:rPr>
          <w:i/>
        </w:rPr>
        <w:t>CSI-</w:t>
      </w:r>
      <w:proofErr w:type="spellStart"/>
      <w:r w:rsidRPr="00F35584">
        <w:rPr>
          <w:i/>
        </w:rPr>
        <w:t>ReportConfig</w:t>
      </w:r>
      <w:proofErr w:type="spellEnd"/>
      <w:r>
        <w:t xml:space="preserve"> is set to "</w:t>
      </w:r>
      <w:r w:rsidRPr="00AF50B0">
        <w:rPr>
          <w:i/>
        </w:rPr>
        <w:t>Configured</w:t>
      </w:r>
      <w:r>
        <w:t>"</w:t>
      </w:r>
      <w:r w:rsidRPr="0048482F">
        <w:rPr>
          <w:color w:val="000000"/>
        </w:rPr>
        <w:t xml:space="preserve">, the UE shall derive the channel measurements for computing </w:t>
      </w:r>
      <w:r>
        <w:rPr>
          <w:color w:val="000000"/>
        </w:rPr>
        <w:t>L1-RSRP</w:t>
      </w:r>
      <w:r w:rsidRPr="0048482F">
        <w:rPr>
          <w:color w:val="000000"/>
        </w:rPr>
        <w:t xml:space="preserve"> reported in uplink slot </w:t>
      </w:r>
      <w:r w:rsidRPr="007F01CD">
        <w:rPr>
          <w:i/>
          <w:iCs/>
          <w:color w:val="000000"/>
        </w:rPr>
        <w:t>n</w:t>
      </w:r>
      <w:r w:rsidRPr="0048482F">
        <w:rPr>
          <w:color w:val="000000"/>
        </w:rPr>
        <w:t xml:space="preserve"> based on only the most recent, no later than the CSI reference resource, occasion of </w:t>
      </w:r>
      <w:r>
        <w:rPr>
          <w:color w:val="000000"/>
        </w:rPr>
        <w:t>SS/PBCH or NZP</w:t>
      </w:r>
      <w:r w:rsidRPr="0048482F">
        <w:rPr>
          <w:color w:val="000000"/>
        </w:rPr>
        <w:t xml:space="preserve"> CSI-RS (defined in [4, TS 38.211]) associated with the CSI resource setting.</w:t>
      </w:r>
    </w:p>
    <w:p w14:paraId="1C0CBF2A" w14:textId="68977A54" w:rsidR="007F593F" w:rsidRPr="00DC7E51" w:rsidRDefault="007F593F" w:rsidP="007F593F">
      <w:pPr>
        <w:rPr>
          <w:ins w:id="1327" w:author="Mihai Enescu - after RAN1#107e" w:date="2021-11-25T09:35:00Z"/>
          <w:rFonts w:eastAsia="MS Mincho"/>
          <w:bCs/>
          <w:strike/>
          <w:lang w:eastAsia="ja-JP"/>
        </w:rPr>
      </w:pPr>
      <w:ins w:id="1328" w:author="Mihai Enescu - after RAN1#107e" w:date="2021-11-25T09:35:00Z">
        <w:r>
          <w:rPr>
            <w:lang w:eastAsia="x-none"/>
          </w:rPr>
          <w:t>When the UE is configured with [</w:t>
        </w:r>
        <w:proofErr w:type="spellStart"/>
        <w:r w:rsidRPr="008E3DA4">
          <w:rPr>
            <w:i/>
            <w:iCs/>
            <w:lang w:eastAsia="x-none"/>
          </w:rPr>
          <w:t>NumberOfAdditionalPCI</w:t>
        </w:r>
        <w:proofErr w:type="spellEnd"/>
        <w:r>
          <w:rPr>
            <w:lang w:eastAsia="x-none"/>
          </w:rPr>
          <w:t xml:space="preserve">], </w:t>
        </w:r>
        <w:r w:rsidRPr="00A64629">
          <w:t>a CSI-SSB-</w:t>
        </w:r>
        <w:proofErr w:type="spellStart"/>
        <w:r w:rsidRPr="00A64629">
          <w:t>ResourceSet</w:t>
        </w:r>
        <w:proofErr w:type="spellEnd"/>
        <w:r w:rsidRPr="00A64629">
          <w:t xml:space="preserve"> configured for L1-RSRP reporting includes</w:t>
        </w:r>
      </w:ins>
      <w:ins w:id="1329" w:author="Mihai Enescu - after RAN1#107e" w:date="2021-12-05T09:57:00Z">
        <w:r>
          <w:rPr>
            <w:lang/>
          </w:rPr>
          <w:t xml:space="preserve"> one or more</w:t>
        </w:r>
      </w:ins>
      <w:ins w:id="1330" w:author="Mihai Enescu - after RAN1#107e" w:date="2021-11-25T09:35:00Z">
        <w:r w:rsidRPr="00A64629">
          <w:t xml:space="preserve"> set</w:t>
        </w:r>
      </w:ins>
      <w:ins w:id="1331" w:author="Mihai Enescu - after RAN1#107e" w:date="2021-12-05T09:57:00Z">
        <w:r>
          <w:rPr>
            <w:lang/>
          </w:rPr>
          <w:t>s</w:t>
        </w:r>
      </w:ins>
      <w:ins w:id="1332" w:author="Mihai Enescu - after RAN1#107e" w:date="2021-11-25T09:35:00Z">
        <w:r w:rsidRPr="00A64629">
          <w:t xml:space="preserve"> of SSB indices where </w:t>
        </w:r>
        <w:r w:rsidRPr="00A64629">
          <w:rPr>
            <w:rFonts w:eastAsia="MS Mincho"/>
            <w:bCs/>
            <w:lang w:eastAsia="ja-JP"/>
          </w:rPr>
          <w:t>PCI indices are</w:t>
        </w:r>
        <w:r w:rsidRPr="00A64629">
          <w:t xml:space="preserve"> associated with the set</w:t>
        </w:r>
      </w:ins>
      <w:ins w:id="1333" w:author="Mihai Enescu - after RAN1#107e" w:date="2021-12-06T19:59:00Z">
        <w:r>
          <w:rPr>
            <w:lang/>
          </w:rPr>
          <w:t>s</w:t>
        </w:r>
      </w:ins>
      <w:ins w:id="1334" w:author="Mihai Enescu - after RAN1#107e" w:date="2021-11-25T09:35:00Z">
        <w:r w:rsidRPr="00A64629">
          <w:t xml:space="preserve"> of SSB indices, respectively. </w:t>
        </w:r>
      </w:ins>
    </w:p>
    <w:p w14:paraId="300E7238" w14:textId="77777777" w:rsidR="007F593F" w:rsidRPr="00241CDF" w:rsidRDefault="007F593F" w:rsidP="007F593F">
      <w:pPr>
        <w:rPr>
          <w:ins w:id="1335" w:author="Mihai Enescu - after RAN1#107e" w:date="2021-11-25T09:35:00Z"/>
        </w:rPr>
      </w:pPr>
      <w:ins w:id="1336" w:author="Mihai Enescu - after RAN1#107e" w:date="2021-11-25T09:35:00Z">
        <w:r>
          <w:rPr>
            <w:rFonts w:eastAsia="MS Mincho"/>
            <w:bCs/>
            <w:lang w:eastAsia="ja-JP"/>
          </w:rPr>
          <w:t>When the UE is configured with [</w:t>
        </w:r>
        <w:proofErr w:type="spellStart"/>
        <w:r>
          <w:rPr>
            <w:rFonts w:eastAsia="MS Mincho"/>
            <w:bCs/>
            <w:i/>
            <w:iCs/>
            <w:lang w:eastAsia="ja-JP"/>
          </w:rPr>
          <w:t>capabilityValueSetIndexReporting</w:t>
        </w:r>
        <w:proofErr w:type="spellEnd"/>
        <w:r>
          <w:rPr>
            <w:rFonts w:eastAsia="MS Mincho"/>
            <w:bCs/>
            <w:lang w:eastAsia="ja-JP"/>
          </w:rPr>
          <w:t xml:space="preserve">] </w:t>
        </w:r>
        <w:r>
          <w:rPr>
            <w:rFonts w:cs="Times"/>
            <w:szCs w:val="22"/>
          </w:rPr>
          <w:t>an</w:t>
        </w:r>
        <w:r w:rsidRPr="00E328E8">
          <w:rPr>
            <w:rFonts w:cs="Times"/>
            <w:szCs w:val="22"/>
          </w:rPr>
          <w:t xml:space="preserve"> index of UE capability value set</w:t>
        </w:r>
      </w:ins>
      <w:ins w:id="1337" w:author="Mihai Enescu - after RAN1#107e" w:date="2021-12-02T14:56:00Z">
        <w:r>
          <w:rPr>
            <w:rFonts w:cs="Times"/>
            <w:szCs w:val="22"/>
            <w:lang/>
          </w:rPr>
          <w:t>,</w:t>
        </w:r>
      </w:ins>
      <w:ins w:id="1338" w:author="Mihai Enescu - after RAN1#107e" w:date="2021-11-25T09:35:00Z">
        <w:r w:rsidRPr="00E328E8">
          <w:rPr>
            <w:rFonts w:cs="Times"/>
            <w:szCs w:val="22"/>
          </w:rPr>
          <w:t xml:space="preserve"> </w:t>
        </w:r>
      </w:ins>
      <w:ins w:id="1339" w:author="Mihai Enescu - after RAN1#107e" w:date="2021-12-02T14:55:00Z">
        <w:r>
          <w:rPr>
            <w:rFonts w:cs="Times"/>
            <w:szCs w:val="22"/>
            <w:lang/>
          </w:rPr>
          <w:t>indicating the maximum supported number of SRS antenna ports</w:t>
        </w:r>
      </w:ins>
      <w:ins w:id="1340" w:author="Mihai Enescu - after RAN1#107e" w:date="2021-12-02T14:56:00Z">
        <w:r>
          <w:rPr>
            <w:rFonts w:cs="Times"/>
            <w:szCs w:val="22"/>
            <w:lang/>
          </w:rPr>
          <w:t>,</w:t>
        </w:r>
      </w:ins>
      <w:ins w:id="1341" w:author="Mihai Enescu - after RAN1#107e" w:date="2021-12-02T14:55:00Z">
        <w:r>
          <w:rPr>
            <w:rFonts w:cs="Times"/>
            <w:szCs w:val="22"/>
            <w:lang/>
          </w:rPr>
          <w:t xml:space="preserve"> </w:t>
        </w:r>
      </w:ins>
      <w:ins w:id="1342" w:author="Mihai Enescu - after RAN1#107e" w:date="2021-11-25T09:35:00Z">
        <w:r w:rsidRPr="00E328E8">
          <w:rPr>
            <w:rFonts w:cs="Times"/>
            <w:szCs w:val="22"/>
          </w:rPr>
          <w:t>is reported along with the pair of SSBRI/CRI and L1-RSRP</w:t>
        </w:r>
        <w:r>
          <w:rPr>
            <w:rFonts w:cs="Times"/>
            <w:szCs w:val="22"/>
          </w:rPr>
          <w:t xml:space="preserve">. </w:t>
        </w:r>
      </w:ins>
    </w:p>
    <w:p w14:paraId="5321DA1B" w14:textId="77777777" w:rsidR="00742FA4" w:rsidRPr="0048482F" w:rsidRDefault="00742FA4" w:rsidP="00742FA4">
      <w:pPr>
        <w:pStyle w:val="Heading5"/>
        <w:rPr>
          <w:color w:val="000000"/>
          <w:lang w:eastAsia="zh-CN"/>
        </w:rPr>
      </w:pPr>
      <w:bookmarkStart w:id="1343" w:name="_Toc29673171"/>
      <w:bookmarkStart w:id="1344" w:name="_Toc29673312"/>
      <w:bookmarkStart w:id="1345" w:name="_Toc29674305"/>
      <w:bookmarkStart w:id="1346" w:name="_Toc36645535"/>
      <w:bookmarkStart w:id="1347" w:name="_Toc45810580"/>
      <w:bookmarkStart w:id="1348" w:name="_Toc83310165"/>
      <w:r w:rsidRPr="0048482F">
        <w:rPr>
          <w:color w:val="000000"/>
          <w:lang w:eastAsia="zh-CN"/>
        </w:rPr>
        <w:lastRenderedPageBreak/>
        <w:t>5.2.1.4.</w:t>
      </w:r>
      <w:r>
        <w:rPr>
          <w:color w:val="000000"/>
          <w:lang w:eastAsia="zh-CN"/>
        </w:rPr>
        <w:t>4</w:t>
      </w:r>
      <w:r w:rsidRPr="0048482F">
        <w:rPr>
          <w:color w:val="000000"/>
          <w:lang w:eastAsia="zh-CN"/>
        </w:rPr>
        <w:tab/>
      </w:r>
      <w:r>
        <w:rPr>
          <w:color w:val="000000"/>
          <w:lang w:eastAsia="zh-CN"/>
        </w:rPr>
        <w:t>L1-SINR Reporting</w:t>
      </w:r>
      <w:bookmarkEnd w:id="1343"/>
      <w:bookmarkEnd w:id="1344"/>
      <w:bookmarkEnd w:id="1345"/>
      <w:bookmarkEnd w:id="1346"/>
      <w:bookmarkEnd w:id="1347"/>
      <w:bookmarkEnd w:id="1348"/>
    </w:p>
    <w:p w14:paraId="54B91F4A" w14:textId="77777777" w:rsidR="00742FA4" w:rsidRDefault="00742FA4" w:rsidP="00742FA4">
      <w:pPr>
        <w:rPr>
          <w:rFonts w:eastAsia="MS Mincho"/>
          <w:color w:val="000000"/>
        </w:rPr>
      </w:pPr>
      <w:r w:rsidRPr="0048482F">
        <w:rPr>
          <w:rFonts w:eastAsia="MS Mincho"/>
          <w:color w:val="000000"/>
        </w:rPr>
        <w:t>For L1-</w:t>
      </w:r>
      <w:r>
        <w:rPr>
          <w:rFonts w:eastAsia="MS Mincho"/>
          <w:color w:val="000000"/>
        </w:rPr>
        <w:t>SINR</w:t>
      </w:r>
      <w:r w:rsidRPr="0048482F">
        <w:rPr>
          <w:rFonts w:eastAsia="MS Mincho"/>
          <w:color w:val="000000"/>
        </w:rPr>
        <w:t xml:space="preserve"> computation</w:t>
      </w:r>
      <w:r>
        <w:rPr>
          <w:rFonts w:eastAsia="MS Mincho"/>
          <w:color w:val="000000"/>
        </w:rPr>
        <w:t>, for channel measurement the UE may be configured with NZP CSI-RS resources and/or SS/PBCH Block resources, for interference measurement the UE may be configured with NZP CSI-RS or CSI-IM resources.</w:t>
      </w:r>
    </w:p>
    <w:p w14:paraId="5CF23FC9" w14:textId="77777777" w:rsidR="00742FA4" w:rsidRDefault="00742FA4" w:rsidP="00742FA4">
      <w:pPr>
        <w:pStyle w:val="B1"/>
        <w:rPr>
          <w:rFonts w:eastAsia="MS Mincho"/>
          <w:color w:val="000000"/>
        </w:rPr>
      </w:pPr>
      <w:r>
        <w:t>-</w:t>
      </w:r>
      <w:r>
        <w:tab/>
        <w:t>for channel measurement, the UE may be configured with CSI-RS resource setting with up to 16 resource sets, with a total of up to 64 CSI-RS resources or up to 64 SS/PBCH Block resources.</w:t>
      </w:r>
    </w:p>
    <w:p w14:paraId="5485DD0E" w14:textId="77777777" w:rsidR="00742FA4" w:rsidRDefault="00742FA4" w:rsidP="00742FA4">
      <w:pPr>
        <w:rPr>
          <w:rFonts w:eastAsia="MS Mincho"/>
          <w:color w:val="000000"/>
        </w:rPr>
      </w:pPr>
      <w:r>
        <w:rPr>
          <w:color w:val="000000"/>
          <w:lang w:val="en-US"/>
        </w:rPr>
        <w:t>For L1-SINR reporting, i</w:t>
      </w:r>
      <w:r w:rsidRPr="00EE213C">
        <w:rPr>
          <w:color w:val="000000"/>
          <w:lang w:val="en-US"/>
        </w:rPr>
        <w:t xml:space="preserve">f the higher layer parameter </w:t>
      </w:r>
      <w:proofErr w:type="spellStart"/>
      <w:r w:rsidRPr="0067498A">
        <w:rPr>
          <w:i/>
          <w:color w:val="000000"/>
          <w:lang w:val="en-US"/>
        </w:rPr>
        <w:t>nrofReportedRS</w:t>
      </w:r>
      <w:proofErr w:type="spellEnd"/>
      <w:r w:rsidRPr="00EE213C">
        <w:rPr>
          <w:color w:val="000000"/>
          <w:lang w:val="en-US"/>
        </w:rPr>
        <w:t xml:space="preserve"> </w:t>
      </w:r>
      <w:r>
        <w:rPr>
          <w:color w:val="000000"/>
          <w:lang w:val="en-US"/>
        </w:rPr>
        <w:t xml:space="preserve">in </w:t>
      </w:r>
      <w:r w:rsidRPr="00450CE8">
        <w:rPr>
          <w:i/>
          <w:color w:val="000000"/>
          <w:lang w:val="en-US"/>
        </w:rPr>
        <w:t>CSI-</w:t>
      </w:r>
      <w:proofErr w:type="spellStart"/>
      <w:r w:rsidRPr="00450CE8">
        <w:rPr>
          <w:i/>
          <w:color w:val="000000"/>
          <w:lang w:val="en-US"/>
        </w:rPr>
        <w:t>ReportConfig</w:t>
      </w:r>
      <w:proofErr w:type="spellEnd"/>
      <w:r>
        <w:rPr>
          <w:color w:val="000000"/>
          <w:lang w:val="en-US"/>
        </w:rPr>
        <w:t xml:space="preserve"> </w:t>
      </w:r>
      <w:r w:rsidRPr="00EE213C">
        <w:rPr>
          <w:color w:val="000000"/>
          <w:lang w:val="en-US"/>
        </w:rPr>
        <w:t>is configured to be one, the reported L1-</w:t>
      </w:r>
      <w:r>
        <w:rPr>
          <w:color w:val="000000"/>
          <w:lang w:val="en-US"/>
        </w:rPr>
        <w:t>SINR</w:t>
      </w:r>
      <w:r w:rsidRPr="00EE213C">
        <w:rPr>
          <w:color w:val="000000"/>
          <w:lang w:val="en-US"/>
        </w:rPr>
        <w:t xml:space="preserve"> value is defined by a </w:t>
      </w:r>
      <w:r>
        <w:rPr>
          <w:color w:val="000000"/>
          <w:lang w:val="en-US"/>
        </w:rPr>
        <w:t>7-bit</w:t>
      </w:r>
      <w:r w:rsidRPr="00EE213C">
        <w:rPr>
          <w:color w:val="000000"/>
          <w:lang w:val="en-US"/>
        </w:rPr>
        <w:t xml:space="preserve"> value in the range [-</w:t>
      </w:r>
      <w:r>
        <w:rPr>
          <w:color w:val="000000"/>
          <w:lang w:val="en-US"/>
        </w:rPr>
        <w:t>23, 40] dB with 0.5 dB step size, and i</w:t>
      </w:r>
      <w:r w:rsidRPr="00EE213C">
        <w:rPr>
          <w:color w:val="000000"/>
          <w:lang w:val="en-US"/>
        </w:rPr>
        <w:t xml:space="preserve">f the higher layer parameter </w:t>
      </w:r>
      <w:proofErr w:type="spellStart"/>
      <w:r w:rsidRPr="0067498A">
        <w:rPr>
          <w:i/>
          <w:color w:val="000000"/>
          <w:lang w:val="en-US"/>
        </w:rPr>
        <w:t>nrofReportedRS</w:t>
      </w:r>
      <w:proofErr w:type="spellEnd"/>
      <w:r w:rsidRPr="00EE213C">
        <w:rPr>
          <w:color w:val="000000"/>
          <w:lang w:val="en-US"/>
        </w:rPr>
        <w:t xml:space="preserve"> is c</w:t>
      </w:r>
      <w:r w:rsidRPr="00D665DE">
        <w:rPr>
          <w:lang w:val="en-US"/>
        </w:rPr>
        <w:t xml:space="preserve">onfigured to be larger than one, </w:t>
      </w:r>
      <w:r>
        <w:rPr>
          <w:lang w:val="en-US"/>
        </w:rPr>
        <w:t xml:space="preserve">or if the higher layer parameter </w:t>
      </w:r>
      <w:proofErr w:type="spellStart"/>
      <w:r w:rsidRPr="00FE3D3D">
        <w:rPr>
          <w:i/>
          <w:lang w:val="en-US"/>
        </w:rPr>
        <w:t>groupBased</w:t>
      </w:r>
      <w:r>
        <w:rPr>
          <w:i/>
          <w:lang w:val="en-US"/>
        </w:rPr>
        <w:t>Beam</w:t>
      </w:r>
      <w:r w:rsidRPr="00FE3D3D">
        <w:rPr>
          <w:i/>
          <w:lang w:val="en-US"/>
        </w:rPr>
        <w:t>Reporting</w:t>
      </w:r>
      <w:proofErr w:type="spellEnd"/>
      <w:r>
        <w:rPr>
          <w:lang w:val="en-US"/>
        </w:rPr>
        <w:t xml:space="preserve"> is configured as 'enabled', </w:t>
      </w:r>
      <w:r>
        <w:rPr>
          <w:color w:val="000000"/>
          <w:lang w:val="en-US"/>
        </w:rPr>
        <w:t>t</w:t>
      </w:r>
      <w:r w:rsidRPr="00EE213C">
        <w:rPr>
          <w:color w:val="000000"/>
          <w:lang w:val="en-US"/>
        </w:rPr>
        <w:t>he UE shall use differential L1-</w:t>
      </w:r>
      <w:r>
        <w:rPr>
          <w:color w:val="000000"/>
          <w:lang w:val="en-US"/>
        </w:rPr>
        <w:t>SINR</w:t>
      </w:r>
      <w:r w:rsidRPr="00EE213C">
        <w:rPr>
          <w:color w:val="000000"/>
          <w:lang w:val="en-US"/>
        </w:rPr>
        <w:t xml:space="preserve"> based reporting, where the largest</w:t>
      </w:r>
      <w:r w:rsidRPr="00B41CC2">
        <w:rPr>
          <w:color w:val="000000"/>
          <w:lang w:val="en-US"/>
        </w:rPr>
        <w:t xml:space="preserve"> </w:t>
      </w:r>
      <w:r>
        <w:rPr>
          <w:color w:val="000000"/>
          <w:lang w:val="en-US"/>
        </w:rPr>
        <w:t>measured</w:t>
      </w:r>
      <w:r w:rsidRPr="00EE213C">
        <w:rPr>
          <w:color w:val="000000"/>
          <w:lang w:val="en-US"/>
        </w:rPr>
        <w:t xml:space="preserve"> value of L1-</w:t>
      </w:r>
      <w:r>
        <w:rPr>
          <w:color w:val="000000"/>
          <w:lang w:val="en-US"/>
        </w:rPr>
        <w:t>SINR</w:t>
      </w:r>
      <w:r w:rsidRPr="00EE213C">
        <w:rPr>
          <w:color w:val="000000"/>
          <w:lang w:val="en-US"/>
        </w:rPr>
        <w:t xml:space="preserve"> </w:t>
      </w:r>
      <w:r>
        <w:rPr>
          <w:color w:val="000000"/>
          <w:lang w:val="en-US"/>
        </w:rPr>
        <w:t>is quantized to</w:t>
      </w:r>
      <w:r w:rsidRPr="00EE213C">
        <w:rPr>
          <w:color w:val="000000"/>
          <w:lang w:val="en-US"/>
        </w:rPr>
        <w:t xml:space="preserve"> a </w:t>
      </w:r>
      <w:r>
        <w:rPr>
          <w:color w:val="000000"/>
          <w:lang w:val="en-US"/>
        </w:rPr>
        <w:t>7</w:t>
      </w:r>
      <w:r w:rsidRPr="00EE213C">
        <w:rPr>
          <w:color w:val="000000"/>
          <w:lang w:val="en-US"/>
        </w:rPr>
        <w:t>-bit value in the range [-</w:t>
      </w:r>
      <w:r>
        <w:rPr>
          <w:color w:val="000000"/>
          <w:lang w:val="en-US"/>
        </w:rPr>
        <w:t>23</w:t>
      </w:r>
      <w:r w:rsidRPr="00EE213C">
        <w:rPr>
          <w:color w:val="000000"/>
          <w:lang w:val="en-US"/>
        </w:rPr>
        <w:t>, 4</w:t>
      </w:r>
      <w:r>
        <w:rPr>
          <w:color w:val="000000"/>
          <w:lang w:val="en-US"/>
        </w:rPr>
        <w:t>0</w:t>
      </w:r>
      <w:r w:rsidRPr="00EE213C">
        <w:rPr>
          <w:color w:val="000000"/>
          <w:lang w:val="en-US"/>
        </w:rPr>
        <w:t xml:space="preserve">] dB with </w:t>
      </w:r>
      <w:r>
        <w:rPr>
          <w:color w:val="000000"/>
          <w:lang w:val="en-US"/>
        </w:rPr>
        <w:t xml:space="preserve">0.5 </w:t>
      </w:r>
      <w:r w:rsidRPr="00EE213C">
        <w:rPr>
          <w:color w:val="000000"/>
          <w:lang w:val="en-US"/>
        </w:rPr>
        <w:t>dB step size, and the differential L1-</w:t>
      </w:r>
      <w:r>
        <w:rPr>
          <w:color w:val="000000"/>
          <w:lang w:val="en-US"/>
        </w:rPr>
        <w:t>SINR</w:t>
      </w:r>
      <w:r w:rsidRPr="00EE213C">
        <w:rPr>
          <w:color w:val="000000"/>
          <w:lang w:val="en-US"/>
        </w:rPr>
        <w:t xml:space="preserve"> </w:t>
      </w:r>
      <w:r>
        <w:rPr>
          <w:color w:val="000000"/>
          <w:lang w:val="en-US"/>
        </w:rPr>
        <w:t>is quantized to</w:t>
      </w:r>
      <w:r w:rsidRPr="00EE213C">
        <w:rPr>
          <w:color w:val="000000"/>
          <w:lang w:val="en-US"/>
        </w:rPr>
        <w:t xml:space="preserve"> a 4-bit value</w:t>
      </w:r>
      <w:r>
        <w:rPr>
          <w:color w:val="000000"/>
          <w:lang w:val="en-US"/>
        </w:rPr>
        <w:t>.</w:t>
      </w:r>
      <w:r w:rsidRPr="00EE213C">
        <w:rPr>
          <w:color w:val="000000"/>
          <w:lang w:val="en-US"/>
        </w:rPr>
        <w:t xml:space="preserve"> The differential L1</w:t>
      </w:r>
      <w:r>
        <w:rPr>
          <w:color w:val="000000"/>
          <w:lang w:val="en-US"/>
        </w:rPr>
        <w:t xml:space="preserve">-SINR </w:t>
      </w:r>
      <w:r w:rsidRPr="00EE213C">
        <w:rPr>
          <w:color w:val="000000"/>
          <w:lang w:val="en-US"/>
        </w:rPr>
        <w:t xml:space="preserve">is computed with </w:t>
      </w:r>
      <w:r>
        <w:rPr>
          <w:color w:val="000000"/>
          <w:lang w:val="en-US"/>
        </w:rPr>
        <w:t>1</w:t>
      </w:r>
      <w:r w:rsidRPr="00EE213C">
        <w:rPr>
          <w:color w:val="000000"/>
          <w:lang w:val="en-US"/>
        </w:rPr>
        <w:t xml:space="preserve"> dB step size with a reference to the largest</w:t>
      </w:r>
      <w:r w:rsidRPr="0046206D">
        <w:rPr>
          <w:color w:val="000000"/>
          <w:lang w:val="en-US"/>
        </w:rPr>
        <w:t xml:space="preserve"> </w:t>
      </w:r>
      <w:r>
        <w:rPr>
          <w:color w:val="000000"/>
          <w:lang w:val="en-US"/>
        </w:rPr>
        <w:t>measured</w:t>
      </w:r>
      <w:r w:rsidRPr="00EE213C">
        <w:rPr>
          <w:color w:val="000000"/>
          <w:lang w:val="en-US"/>
        </w:rPr>
        <w:t xml:space="preserve"> L1-</w:t>
      </w:r>
      <w:r>
        <w:rPr>
          <w:color w:val="000000"/>
          <w:lang w:val="en-US"/>
        </w:rPr>
        <w:t>SINR</w:t>
      </w:r>
      <w:r w:rsidRPr="00EE213C">
        <w:rPr>
          <w:color w:val="000000"/>
          <w:lang w:val="en-US"/>
        </w:rPr>
        <w:t xml:space="preserve"> value which is part of the same L1-</w:t>
      </w:r>
      <w:r>
        <w:rPr>
          <w:color w:val="000000"/>
          <w:lang w:val="en-US"/>
        </w:rPr>
        <w:t>SINR</w:t>
      </w:r>
      <w:r w:rsidRPr="00EE213C">
        <w:rPr>
          <w:color w:val="000000"/>
          <w:lang w:val="en-US"/>
        </w:rPr>
        <w:t xml:space="preserve"> reporting instance.</w:t>
      </w:r>
      <w:r>
        <w:rPr>
          <w:color w:val="000000"/>
          <w:lang w:val="en-US"/>
        </w:rPr>
        <w:t xml:space="preserve"> W</w:t>
      </w:r>
      <w:r>
        <w:rPr>
          <w:rFonts w:eastAsia="MS Mincho"/>
          <w:color w:val="000000"/>
        </w:rPr>
        <w:t xml:space="preserve">hen NZP CSI-RS is configured for channel measurement and/or interference measurement, the reported L1-SINR values should not be compensated by the power offset(s) given by higher layer parameter </w:t>
      </w:r>
      <w:proofErr w:type="spellStart"/>
      <w:r w:rsidRPr="000942FF">
        <w:rPr>
          <w:rFonts w:eastAsia="MS Mincho"/>
          <w:i/>
          <w:color w:val="000000"/>
        </w:rPr>
        <w:t>powerControOffsetSS</w:t>
      </w:r>
      <w:proofErr w:type="spellEnd"/>
      <w:r>
        <w:rPr>
          <w:rFonts w:eastAsia="MS Mincho"/>
          <w:color w:val="000000"/>
        </w:rPr>
        <w:t xml:space="preserve"> or </w:t>
      </w:r>
      <w:proofErr w:type="spellStart"/>
      <w:r w:rsidRPr="000942FF">
        <w:rPr>
          <w:rFonts w:eastAsia="MS Mincho"/>
          <w:i/>
          <w:color w:val="000000"/>
        </w:rPr>
        <w:t>powerControlOffset</w:t>
      </w:r>
      <w:proofErr w:type="spellEnd"/>
      <w:r>
        <w:rPr>
          <w:rFonts w:eastAsia="MS Mincho"/>
          <w:color w:val="000000"/>
        </w:rPr>
        <w:t>.</w:t>
      </w:r>
      <w:r w:rsidRPr="0085719D">
        <w:rPr>
          <w:rFonts w:eastAsia="MS Mincho"/>
          <w:color w:val="000000"/>
        </w:rPr>
        <w:t xml:space="preserve"> </w:t>
      </w:r>
    </w:p>
    <w:p w14:paraId="2E7E5687" w14:textId="77777777" w:rsidR="00742FA4" w:rsidRPr="005141F8" w:rsidRDefault="00742FA4" w:rsidP="00742FA4">
      <w:r w:rsidRPr="005141F8">
        <w:t>When one or two resource settings are configured for L1-SINR measurement</w:t>
      </w:r>
    </w:p>
    <w:p w14:paraId="3FCA36DC" w14:textId="77777777" w:rsidR="00742FA4" w:rsidRPr="005141F8" w:rsidRDefault="00742FA4" w:rsidP="00742FA4">
      <w:pPr>
        <w:pStyle w:val="B1"/>
      </w:pPr>
      <w:r>
        <w:t>-</w:t>
      </w:r>
      <w:r>
        <w:tab/>
      </w:r>
      <w:r w:rsidRPr="005141F8">
        <w:t xml:space="preserve">If </w:t>
      </w:r>
      <w:r>
        <w:t>the</w:t>
      </w:r>
      <w:r w:rsidRPr="005141F8">
        <w:t xml:space="preserve"> higher layer parameter </w:t>
      </w:r>
      <w:proofErr w:type="spellStart"/>
      <w:r w:rsidRPr="005141F8">
        <w:rPr>
          <w:i/>
        </w:rPr>
        <w:t>timeRestrictionForChannelMeasurements</w:t>
      </w:r>
      <w:proofErr w:type="spellEnd"/>
      <w:r w:rsidRPr="005141F8">
        <w:rPr>
          <w:i/>
        </w:rPr>
        <w:t xml:space="preserve"> </w:t>
      </w:r>
      <w:r w:rsidRPr="005141F8">
        <w:t>in</w:t>
      </w:r>
      <w:r w:rsidRPr="005141F8">
        <w:rPr>
          <w:i/>
        </w:rPr>
        <w:t xml:space="preserve"> CSI-</w:t>
      </w:r>
      <w:proofErr w:type="spellStart"/>
      <w:r w:rsidRPr="005141F8">
        <w:rPr>
          <w:i/>
        </w:rPr>
        <w:t>ReportConfig</w:t>
      </w:r>
      <w:proofErr w:type="spellEnd"/>
      <w:r>
        <w:rPr>
          <w:i/>
        </w:rPr>
        <w:t xml:space="preserve"> </w:t>
      </w:r>
      <w:r w:rsidRPr="00333398">
        <w:t>is set to</w:t>
      </w:r>
      <w:r>
        <w:rPr>
          <w:i/>
        </w:rPr>
        <w:t xml:space="preserve"> '</w:t>
      </w:r>
      <w:proofErr w:type="spellStart"/>
      <w:r>
        <w:rPr>
          <w:i/>
        </w:rPr>
        <w:t>notConfigured</w:t>
      </w:r>
      <w:proofErr w:type="spellEnd"/>
      <w:r>
        <w:rPr>
          <w:i/>
        </w:rPr>
        <w:t>'</w:t>
      </w:r>
      <w:r w:rsidRPr="005141F8">
        <w:t xml:space="preserve">, the UE shall derive the channel measurements for computing L1-SINR reported in uplink slot n based on only the SSB or NZP CSI-RS, no later than the CSI reference resource, (defined in TS 38.211[4]) associated with the CSI resource setting. </w:t>
      </w:r>
    </w:p>
    <w:p w14:paraId="4BA76A24" w14:textId="77777777" w:rsidR="00742FA4" w:rsidRPr="005141F8" w:rsidRDefault="00742FA4" w:rsidP="00742FA4">
      <w:pPr>
        <w:pStyle w:val="B1"/>
        <w:rPr>
          <w:lang w:eastAsia="zh-CN"/>
        </w:rPr>
      </w:pPr>
      <w:r>
        <w:t>-</w:t>
      </w:r>
      <w:r>
        <w:tab/>
      </w:r>
      <w:r w:rsidRPr="005141F8">
        <w:t xml:space="preserve">If </w:t>
      </w:r>
      <w:r>
        <w:t>the</w:t>
      </w:r>
      <w:r w:rsidRPr="005141F8">
        <w:t xml:space="preserve"> higher layer parameter </w:t>
      </w:r>
      <w:proofErr w:type="spellStart"/>
      <w:r w:rsidRPr="005141F8">
        <w:rPr>
          <w:i/>
        </w:rPr>
        <w:t>timeRestrictionForChannelMeasurements</w:t>
      </w:r>
      <w:proofErr w:type="spellEnd"/>
      <w:r w:rsidRPr="005141F8">
        <w:rPr>
          <w:i/>
        </w:rPr>
        <w:t xml:space="preserve"> </w:t>
      </w:r>
      <w:r w:rsidRPr="005141F8">
        <w:t>in</w:t>
      </w:r>
      <w:r w:rsidRPr="005141F8">
        <w:rPr>
          <w:i/>
        </w:rPr>
        <w:t xml:space="preserve"> CSI-</w:t>
      </w:r>
      <w:proofErr w:type="spellStart"/>
      <w:r w:rsidRPr="005141F8">
        <w:rPr>
          <w:i/>
        </w:rPr>
        <w:t>ReportConfig</w:t>
      </w:r>
      <w:proofErr w:type="spellEnd"/>
      <w:r>
        <w:rPr>
          <w:i/>
        </w:rPr>
        <w:t xml:space="preserve"> </w:t>
      </w:r>
      <w:r w:rsidRPr="00333398">
        <w:t>is set to</w:t>
      </w:r>
      <w:r>
        <w:rPr>
          <w:i/>
        </w:rPr>
        <w:t xml:space="preserve"> 'configured'</w:t>
      </w:r>
      <w:r w:rsidRPr="005141F8">
        <w:t xml:space="preserve">, the UE shall derive the channel measurements for computing L1-SINR reported in uplink slot n based on only the most recent, no later than the CSI reference resource, occasion of SSB or NZP CSI-RS (defined in [4, TS 38.211]) associated with the CSI resource setting. </w:t>
      </w:r>
    </w:p>
    <w:p w14:paraId="709FC735" w14:textId="77777777" w:rsidR="00742FA4" w:rsidRPr="005141F8" w:rsidRDefault="00742FA4" w:rsidP="00742FA4">
      <w:pPr>
        <w:pStyle w:val="B1"/>
        <w:rPr>
          <w:lang w:eastAsia="zh-CN"/>
        </w:rPr>
      </w:pPr>
      <w:r>
        <w:t>-</w:t>
      </w:r>
      <w:r>
        <w:tab/>
      </w:r>
      <w:r w:rsidRPr="005141F8">
        <w:t xml:space="preserve">If </w:t>
      </w:r>
      <w:r>
        <w:t>the</w:t>
      </w:r>
      <w:r w:rsidRPr="005141F8">
        <w:t xml:space="preserve"> higher layer parameter </w:t>
      </w:r>
      <w:proofErr w:type="spellStart"/>
      <w:r w:rsidRPr="005141F8">
        <w:rPr>
          <w:i/>
        </w:rPr>
        <w:t>timeRestrictionForInterferenceMeasurements</w:t>
      </w:r>
      <w:proofErr w:type="spellEnd"/>
      <w:r w:rsidRPr="005141F8">
        <w:rPr>
          <w:i/>
        </w:rPr>
        <w:t xml:space="preserve"> </w:t>
      </w:r>
      <w:r w:rsidRPr="005141F8">
        <w:t>in</w:t>
      </w:r>
      <w:r w:rsidRPr="005141F8">
        <w:rPr>
          <w:i/>
        </w:rPr>
        <w:t xml:space="preserve"> CSI-</w:t>
      </w:r>
      <w:proofErr w:type="spellStart"/>
      <w:r w:rsidRPr="005141F8">
        <w:rPr>
          <w:i/>
        </w:rPr>
        <w:t>ReportConfig</w:t>
      </w:r>
      <w:proofErr w:type="spellEnd"/>
      <w:r>
        <w:rPr>
          <w:i/>
        </w:rPr>
        <w:t xml:space="preserve"> </w:t>
      </w:r>
      <w:r w:rsidRPr="00333398">
        <w:t>is set to</w:t>
      </w:r>
      <w:r>
        <w:rPr>
          <w:i/>
        </w:rPr>
        <w:t xml:space="preserve"> '</w:t>
      </w:r>
      <w:proofErr w:type="spellStart"/>
      <w:r>
        <w:rPr>
          <w:i/>
        </w:rPr>
        <w:t>notConfigured</w:t>
      </w:r>
      <w:proofErr w:type="spellEnd"/>
      <w:r>
        <w:rPr>
          <w:i/>
        </w:rPr>
        <w:t>'</w:t>
      </w:r>
      <w:r w:rsidRPr="005141F8">
        <w:t xml:space="preserve">, the UE shall derive the interference measurements for computing L1-SINR reported in uplink slot n based on only the CSI-IM or NZP CSI-RS for interference measurement (defined in [4, TS 38.211]) or NZP CSI-RS for channel and interference measurement no later than the CSI reference resource associated with the CSI resource setting. </w:t>
      </w:r>
    </w:p>
    <w:p w14:paraId="3CAA3E2E" w14:textId="77777777" w:rsidR="00742FA4" w:rsidRPr="0085719D" w:rsidRDefault="00742FA4" w:rsidP="00742FA4">
      <w:pPr>
        <w:pStyle w:val="B1"/>
      </w:pPr>
      <w:r>
        <w:t>-</w:t>
      </w:r>
      <w:r>
        <w:tab/>
      </w:r>
      <w:r w:rsidRPr="005141F8">
        <w:t xml:space="preserve">If </w:t>
      </w:r>
      <w:r>
        <w:t>the</w:t>
      </w:r>
      <w:r w:rsidRPr="005141F8">
        <w:t xml:space="preserve"> higher layer parameter </w:t>
      </w:r>
      <w:proofErr w:type="spellStart"/>
      <w:r w:rsidRPr="005141F8">
        <w:rPr>
          <w:i/>
          <w:iCs/>
        </w:rPr>
        <w:t>timeRestrictionForInterferenceMeasurements</w:t>
      </w:r>
      <w:proofErr w:type="spellEnd"/>
      <w:r w:rsidRPr="005141F8">
        <w:t xml:space="preserve"> in </w:t>
      </w:r>
      <w:r w:rsidRPr="005141F8">
        <w:rPr>
          <w:i/>
          <w:iCs/>
        </w:rPr>
        <w:t>CSI-</w:t>
      </w:r>
      <w:proofErr w:type="spellStart"/>
      <w:r w:rsidRPr="005141F8">
        <w:rPr>
          <w:i/>
          <w:iCs/>
        </w:rPr>
        <w:t>ReportConfig</w:t>
      </w:r>
      <w:proofErr w:type="spellEnd"/>
      <w:r>
        <w:rPr>
          <w:i/>
        </w:rPr>
        <w:t xml:space="preserve"> </w:t>
      </w:r>
      <w:r w:rsidRPr="00333398">
        <w:t>is set to</w:t>
      </w:r>
      <w:r>
        <w:rPr>
          <w:i/>
        </w:rPr>
        <w:t xml:space="preserve"> 'configured'</w:t>
      </w:r>
      <w:r w:rsidRPr="005141F8">
        <w:t>, the UE shall derive the interference measurements for computing the L1-SINR reported in uplink slot n based on the most recent, no later than the CSI reference resource, occasion of CSI-IM or NZP CSI-RS for interference measurement (defined in [4, TS 38.211]) or NZP CSI-RS for channel and interference measurement associated with the CSI resource setting.</w:t>
      </w:r>
    </w:p>
    <w:bookmarkEnd w:id="757"/>
    <w:p w14:paraId="4FE45719" w14:textId="1CC37F3F" w:rsidR="00C75771" w:rsidRPr="0048482F" w:rsidRDefault="00C75771" w:rsidP="00C75771">
      <w:pPr>
        <w:pStyle w:val="Heading4"/>
        <w:rPr>
          <w:color w:val="000000"/>
          <w:lang w:val="en-US"/>
        </w:rPr>
      </w:pPr>
      <w:r w:rsidRPr="0048482F">
        <w:rPr>
          <w:color w:val="000000"/>
          <w:lang w:val="en-US"/>
        </w:rPr>
        <w:t>5.2.1.5</w:t>
      </w:r>
      <w:r>
        <w:rPr>
          <w:color w:val="000000"/>
          <w:lang w:val="en-US"/>
        </w:rPr>
        <w:tab/>
        <w:t xml:space="preserve">Triggering/activation of </w:t>
      </w:r>
      <w:r w:rsidRPr="0048482F">
        <w:rPr>
          <w:color w:val="000000"/>
          <w:lang w:val="en-US"/>
        </w:rPr>
        <w:t xml:space="preserve">CSI </w:t>
      </w:r>
      <w:r>
        <w:rPr>
          <w:color w:val="000000"/>
          <w:lang w:val="en-US"/>
        </w:rPr>
        <w:t>Reports and CSI-RS</w:t>
      </w:r>
      <w:bookmarkEnd w:id="664"/>
      <w:bookmarkEnd w:id="665"/>
      <w:bookmarkEnd w:id="666"/>
      <w:bookmarkEnd w:id="667"/>
      <w:bookmarkEnd w:id="668"/>
      <w:bookmarkEnd w:id="669"/>
      <w:bookmarkEnd w:id="670"/>
      <w:bookmarkEnd w:id="671"/>
      <w:bookmarkEnd w:id="672"/>
    </w:p>
    <w:p w14:paraId="05EE374C" w14:textId="77777777" w:rsidR="00C75771" w:rsidRPr="0048482F" w:rsidRDefault="00C75771" w:rsidP="00C75771">
      <w:pPr>
        <w:pStyle w:val="Heading5"/>
        <w:rPr>
          <w:color w:val="000000"/>
          <w:lang w:val="en-US"/>
        </w:rPr>
      </w:pPr>
      <w:bookmarkStart w:id="1349" w:name="_Toc11352117"/>
      <w:bookmarkStart w:id="1350" w:name="_Toc20318007"/>
      <w:bookmarkStart w:id="1351" w:name="_Toc27299905"/>
      <w:bookmarkStart w:id="1352" w:name="_Toc29673173"/>
      <w:bookmarkStart w:id="1353" w:name="_Toc29673314"/>
      <w:bookmarkStart w:id="1354" w:name="_Toc29674307"/>
      <w:bookmarkStart w:id="1355" w:name="_Toc36645537"/>
      <w:bookmarkStart w:id="1356" w:name="_Toc45810582"/>
      <w:bookmarkStart w:id="1357" w:name="_Toc83310167"/>
      <w:r w:rsidRPr="0048482F">
        <w:rPr>
          <w:color w:val="000000"/>
          <w:lang w:val="en-US"/>
        </w:rPr>
        <w:t>5.2.1.5.1</w:t>
      </w:r>
      <w:r w:rsidRPr="0048482F">
        <w:rPr>
          <w:color w:val="000000"/>
          <w:lang w:val="en-US"/>
        </w:rPr>
        <w:tab/>
        <w:t xml:space="preserve">Aperiodic CSI </w:t>
      </w:r>
      <w:r>
        <w:rPr>
          <w:color w:val="000000"/>
          <w:lang w:val="en-US"/>
        </w:rPr>
        <w:t>Reporting/Aperiodic CSI-RS</w:t>
      </w:r>
      <w:bookmarkEnd w:id="1349"/>
      <w:bookmarkEnd w:id="1350"/>
      <w:bookmarkEnd w:id="1351"/>
      <w:r w:rsidRPr="009D5F8B">
        <w:rPr>
          <w:color w:val="000000"/>
          <w:lang w:val="en-US"/>
        </w:rPr>
        <w:t xml:space="preserve"> </w:t>
      </w:r>
      <w:r>
        <w:rPr>
          <w:color w:val="000000"/>
          <w:lang w:val="en-US"/>
        </w:rPr>
        <w:t>when the triggering PDCCH and the CSI-RS have the same numerology</w:t>
      </w:r>
      <w:bookmarkEnd w:id="1352"/>
      <w:bookmarkEnd w:id="1353"/>
      <w:bookmarkEnd w:id="1354"/>
      <w:bookmarkEnd w:id="1355"/>
      <w:bookmarkEnd w:id="1356"/>
      <w:bookmarkEnd w:id="1357"/>
    </w:p>
    <w:p w14:paraId="1ECC1097" w14:textId="77777777" w:rsidR="00C75771" w:rsidRPr="00BB4971" w:rsidRDefault="00C75771" w:rsidP="00C75771">
      <w:pPr>
        <w:rPr>
          <w:rFonts w:eastAsia="Microsoft YaHei"/>
        </w:rPr>
      </w:pPr>
      <w:r w:rsidRPr="0048482F">
        <w:rPr>
          <w:lang w:val="en-US"/>
        </w:rPr>
        <w:t xml:space="preserve">For </w:t>
      </w:r>
      <w:r>
        <w:rPr>
          <w:lang w:val="en-US"/>
        </w:rPr>
        <w:t xml:space="preserve">CSI-RS resource sets associated with </w:t>
      </w:r>
      <w:r w:rsidRPr="0048482F">
        <w:rPr>
          <w:lang w:val="en-US"/>
        </w:rPr>
        <w:t>Resource Set</w:t>
      </w:r>
      <w:r>
        <w:rPr>
          <w:lang w:val="en-US"/>
        </w:rPr>
        <w:t>tings</w:t>
      </w:r>
      <w:r w:rsidRPr="0048482F">
        <w:rPr>
          <w:lang w:val="en-US"/>
        </w:rPr>
        <w:t xml:space="preserve"> configured with the higher layer parameter </w:t>
      </w:r>
      <w:proofErr w:type="spellStart"/>
      <w:r w:rsidRPr="00957C11">
        <w:rPr>
          <w:i/>
          <w:lang w:val="en-US"/>
        </w:rPr>
        <w:t>resourceType</w:t>
      </w:r>
      <w:proofErr w:type="spellEnd"/>
      <w:r w:rsidRPr="0048482F">
        <w:rPr>
          <w:lang w:val="en-US"/>
        </w:rPr>
        <w:t xml:space="preserve"> set to </w:t>
      </w:r>
      <w:r>
        <w:rPr>
          <w:lang w:val="en-US"/>
        </w:rPr>
        <w:t>'</w:t>
      </w:r>
      <w:r w:rsidRPr="0048482F">
        <w:rPr>
          <w:lang w:val="en-US"/>
        </w:rPr>
        <w:t>aperiodic</w:t>
      </w:r>
      <w:r>
        <w:rPr>
          <w:lang w:val="en-US"/>
        </w:rPr>
        <w:t>'</w:t>
      </w:r>
      <w:r w:rsidRPr="0048482F">
        <w:rPr>
          <w:lang w:val="en-US"/>
        </w:rPr>
        <w:t xml:space="preserve">, </w:t>
      </w:r>
      <w:r>
        <w:rPr>
          <w:lang w:val="en-US"/>
        </w:rPr>
        <w:t xml:space="preserve">'periodic', or 'semi-persistent', </w:t>
      </w:r>
      <w:r w:rsidRPr="0048482F">
        <w:rPr>
          <w:lang w:val="en-US"/>
        </w:rPr>
        <w:t>trigger states for Reporting Setting(s)</w:t>
      </w:r>
      <w:r w:rsidRPr="0046206D">
        <w:rPr>
          <w:lang w:val="en-US"/>
        </w:rPr>
        <w:t xml:space="preserve"> </w:t>
      </w:r>
      <w:r>
        <w:rPr>
          <w:lang w:val="en-US"/>
        </w:rPr>
        <w:t xml:space="preserve">(configured with the higher layer parameter </w:t>
      </w:r>
      <w:proofErr w:type="spellStart"/>
      <w:r w:rsidRPr="00163F59">
        <w:rPr>
          <w:i/>
          <w:lang w:val="en-US"/>
        </w:rPr>
        <w:t>reportConfigType</w:t>
      </w:r>
      <w:proofErr w:type="spellEnd"/>
      <w:r>
        <w:rPr>
          <w:lang w:val="en-US"/>
        </w:rPr>
        <w:t xml:space="preserve"> set to 'aperiodic')</w:t>
      </w:r>
      <w:r w:rsidRPr="0048482F">
        <w:rPr>
          <w:lang w:val="en-US"/>
        </w:rPr>
        <w:t xml:space="preserve"> and/or Resource Set</w:t>
      </w:r>
      <w:r>
        <w:rPr>
          <w:lang w:val="en-US"/>
        </w:rPr>
        <w:t>ting</w:t>
      </w:r>
      <w:r w:rsidRPr="0048482F">
        <w:rPr>
          <w:lang w:val="en-US"/>
        </w:rPr>
        <w:t xml:space="preserve"> for channel and/or interference measurement on one or more component carriers are configured using the higher layer parameter </w:t>
      </w:r>
      <w:bookmarkStart w:id="1358" w:name="_Hlk500778920"/>
      <w:r w:rsidRPr="00957C11">
        <w:rPr>
          <w:i/>
          <w:lang w:val="en-US"/>
        </w:rPr>
        <w:t>CSI-</w:t>
      </w:r>
      <w:proofErr w:type="spellStart"/>
      <w:r w:rsidRPr="00957C11">
        <w:rPr>
          <w:i/>
          <w:lang w:val="en-US"/>
        </w:rPr>
        <w:t>AperiodicTriggerStateList</w:t>
      </w:r>
      <w:bookmarkEnd w:id="1358"/>
      <w:proofErr w:type="spellEnd"/>
      <w:r w:rsidRPr="0048482F">
        <w:rPr>
          <w:lang w:val="en-US"/>
        </w:rPr>
        <w:t xml:space="preserve">. </w:t>
      </w:r>
      <w:r w:rsidRPr="0048482F">
        <w:t xml:space="preserve">For aperiodic CSI report triggering, a single set of CSI triggering states are higher layer configured, wherein the CSI triggering states can be associated with </w:t>
      </w:r>
      <w:r>
        <w:t>any</w:t>
      </w:r>
      <w:r w:rsidRPr="0048482F">
        <w:t xml:space="preserve"> candidate DL BWP. </w:t>
      </w:r>
      <w:r w:rsidRPr="003C5DC7">
        <w:t xml:space="preserve">A UE is not expected to receive more than one </w:t>
      </w:r>
      <w:r>
        <w:t xml:space="preserve">DCI with non-zero </w:t>
      </w:r>
      <w:r w:rsidRPr="00454A21">
        <w:rPr>
          <w:i/>
          <w:iCs/>
        </w:rPr>
        <w:t>CSI request</w:t>
      </w:r>
      <w:r>
        <w:t xml:space="preserve"> field per slot per cell. </w:t>
      </w:r>
      <w:r w:rsidRPr="00454A21">
        <w:t xml:space="preserve">A UE is not expected to receive DCI with non-zero </w:t>
      </w:r>
      <w:r w:rsidRPr="00454A21">
        <w:rPr>
          <w:i/>
          <w:iCs/>
        </w:rPr>
        <w:t>CSI request</w:t>
      </w:r>
      <w:r w:rsidRPr="00454A21">
        <w:t xml:space="preserve"> field within a cell group in a slot overlapping with any slot receiving DCI with non-zero </w:t>
      </w:r>
      <w:r w:rsidRPr="00454A21">
        <w:rPr>
          <w:i/>
          <w:iCs/>
        </w:rPr>
        <w:t>CSI request</w:t>
      </w:r>
      <w:r w:rsidRPr="00454A21">
        <w:t xml:space="preserve"> field in the same cell group</w:t>
      </w:r>
      <w:r>
        <w:t xml:space="preserve">. </w:t>
      </w:r>
      <w:r w:rsidRPr="002267E2">
        <w:t xml:space="preserve">A UE </w:t>
      </w:r>
      <w:r>
        <w:t>is</w:t>
      </w:r>
      <w:r w:rsidRPr="002267E2">
        <w:t xml:space="preserve"> not expect</w:t>
      </w:r>
      <w:r>
        <w:t>ed</w:t>
      </w:r>
      <w:r w:rsidRPr="002267E2">
        <w:t xml:space="preserve"> to be configured with different </w:t>
      </w:r>
      <w:r w:rsidRPr="005B21CC">
        <w:rPr>
          <w:i/>
        </w:rPr>
        <w:t>TCI-</w:t>
      </w:r>
      <w:proofErr w:type="spellStart"/>
      <w:r w:rsidRPr="005B21CC">
        <w:rPr>
          <w:i/>
        </w:rPr>
        <w:t>StateId</w:t>
      </w:r>
      <w:r>
        <w:t>'</w:t>
      </w:r>
      <w:r w:rsidRPr="002D403C">
        <w:t>s</w:t>
      </w:r>
      <w:proofErr w:type="spellEnd"/>
      <w:r w:rsidRPr="002267E2">
        <w:t xml:space="preserve"> for the same aperiodic CSI-RS resource ID configured in multiple aperiodic CSI-RS resource sets with the same triggering offset in the same aperiodic trigger </w:t>
      </w:r>
      <w:r>
        <w:t xml:space="preserve">state. </w:t>
      </w:r>
      <w:r w:rsidRPr="003C5DC7">
        <w:t xml:space="preserve">A UE is not expected to receive more than one aperiodic CSI report request for </w:t>
      </w:r>
      <w:r>
        <w:t>transmission in</w:t>
      </w:r>
      <w:r w:rsidRPr="003C5DC7">
        <w:t xml:space="preserve"> a given slot</w:t>
      </w:r>
      <w:r>
        <w:t xml:space="preserve"> per cell. </w:t>
      </w:r>
      <w:r w:rsidRPr="00454A21">
        <w:t>A UE is not expected to receive an aperiodic CSI report request for transmission in a slot overlapping with any slot having an aperiodic CSI report transmission in the same cell group</w:t>
      </w:r>
      <w:r w:rsidRPr="003C5DC7">
        <w:t>.</w:t>
      </w:r>
      <w:r>
        <w:t xml:space="preserve"> If a UE does not indicate its capability of </w:t>
      </w:r>
      <w:proofErr w:type="spellStart"/>
      <w:r w:rsidRPr="0031584E">
        <w:rPr>
          <w:i/>
        </w:rPr>
        <w:t>CSItriggerStateContainingNonactiveBWP</w:t>
      </w:r>
      <w:proofErr w:type="spellEnd"/>
      <w:r>
        <w:rPr>
          <w:i/>
        </w:rPr>
        <w:t xml:space="preserve"> </w:t>
      </w:r>
      <w: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 xml:space="preserve">e </w:t>
      </w:r>
      <w:r>
        <w:rPr>
          <w:rFonts w:eastAsia="Microsoft YaHei"/>
        </w:rPr>
        <w:lastRenderedPageBreak/>
        <w:t>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15A52A41" w14:textId="77777777" w:rsidR="00C75771" w:rsidRDefault="00C75771" w:rsidP="00C75771">
      <w:pPr>
        <w:pStyle w:val="B1"/>
        <w:rPr>
          <w:rFonts w:eastAsia="Microsoft YaHei"/>
        </w:rPr>
      </w:pPr>
      <w:r>
        <w:rPr>
          <w:rFonts w:eastAsia="Microsoft YaHei"/>
        </w:rPr>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7C52B855" w14:textId="791ABE40" w:rsidR="00C75771" w:rsidRDefault="00C75771" w:rsidP="00C75771">
      <w:pPr>
        <w:pStyle w:val="B1"/>
        <w:rPr>
          <w:ins w:id="1359" w:author="Enescu, Mihai (Nokia - FI/Espoo)" w:date="2021-11-03T09:39:00Z"/>
          <w:rFonts w:eastAsia="Microsoft YaHei"/>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12018EC5" w14:textId="25999CAD" w:rsidR="00776207" w:rsidRPr="00776207" w:rsidRDefault="00776207" w:rsidP="00C75771">
      <w:pPr>
        <w:pStyle w:val="B1"/>
        <w:rPr>
          <w:color w:val="000000"/>
          <w:lang/>
        </w:rPr>
      </w:pPr>
      <w:ins w:id="1360" w:author="Enescu, Mihai (Nokia - FI/Espoo)" w:date="2021-11-03T09:39:00Z">
        <w:r>
          <w:rPr>
            <w:rFonts w:eastAsia="Microsoft YaHei"/>
          </w:rPr>
          <w:t>-</w:t>
        </w:r>
        <w:r>
          <w:rPr>
            <w:rFonts w:eastAsia="Microsoft YaHei"/>
          </w:rPr>
          <w:tab/>
        </w:r>
        <w:r>
          <w:rPr>
            <w:rFonts w:eastAsia="Microsoft YaHei"/>
            <w:lang/>
          </w:rPr>
          <w:t>when the PDCCH candidates are configured for PDCCH reception, the span that involves the PDCCH candidates that ends later in time among the two configured PDCCH can</w:t>
        </w:r>
      </w:ins>
      <w:ins w:id="1361" w:author="Enescu, Mihai (Nokia - FI/Espoo)" w:date="2021-11-03T09:40:00Z">
        <w:r>
          <w:rPr>
            <w:rFonts w:eastAsia="Microsoft YaHei"/>
            <w:lang/>
          </w:rPr>
          <w:t>didates is used.</w:t>
        </w:r>
      </w:ins>
    </w:p>
    <w:p w14:paraId="0C7681FA" w14:textId="77777777" w:rsidR="00C75771" w:rsidRPr="0048482F" w:rsidRDefault="00C75771" w:rsidP="00C75771">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39651948" w14:textId="77777777" w:rsidR="00C75771" w:rsidRPr="0048482F" w:rsidRDefault="00C75771" w:rsidP="00C75771">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7687A13D" w14:textId="77777777" w:rsidR="00C75771" w:rsidRPr="0048482F" w:rsidRDefault="00C75771" w:rsidP="00C75771">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5B89D2F4">
          <v:shape id="_x0000_i1072" type="#_x0000_t75" style="width:36.85pt;height:14.25pt" o:ole="">
            <v:imagedata r:id="rId105" o:title=""/>
          </v:shape>
          <o:OLEObject Type="Embed" ProgID="Equation.DSMT4" ShapeID="_x0000_i1072" DrawAspect="Content" ObjectID="_1700489392" r:id="rId106"/>
        </w:object>
      </w:r>
      <w:r w:rsidRPr="0048482F">
        <w:rPr>
          <w:lang w:val="en-US"/>
        </w:rPr>
        <w:t xml:space="preserve">, where </w:t>
      </w:r>
      <w:r w:rsidRPr="0048482F">
        <w:rPr>
          <w:position w:val="-10"/>
          <w:lang w:val="en-US"/>
        </w:rPr>
        <w:object w:dxaOrig="400" w:dyaOrig="300" w14:anchorId="516EBFDE">
          <v:shape id="_x0000_i1073" type="#_x0000_t75" style="width:21.75pt;height:14.25pt" o:ole="">
            <v:imagedata r:id="rId107" o:title=""/>
          </v:shape>
          <o:OLEObject Type="Embed" ProgID="Equation.DSMT4" ShapeID="_x0000_i1073" DrawAspect="Content" ObjectID="_1700489393" r:id="rId108"/>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20C390B3">
          <v:shape id="_x0000_i1074" type="#_x0000_t75" style="width:36.85pt;height:14.25pt" o:ole="">
            <v:imagedata r:id="rId105" o:title=""/>
          </v:shape>
          <o:OLEObject Type="Embed" ProgID="Equation.DSMT4" ShapeID="_x0000_i1074" DrawAspect="Content" ObjectID="_1700489394" r:id="rId109"/>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1362" w:name="_Hlk498207844"/>
      <w:r w:rsidRPr="0048482F">
        <w:rPr>
          <w:position w:val="-10"/>
          <w:lang w:val="en-US"/>
        </w:rPr>
        <w:object w:dxaOrig="400" w:dyaOrig="300" w14:anchorId="0992EFD5">
          <v:shape id="_x0000_i1075" type="#_x0000_t75" style="width:21.75pt;height:14.25pt" o:ole="">
            <v:imagedata r:id="rId107" o:title=""/>
          </v:shape>
          <o:OLEObject Type="Embed" ProgID="Equation.DSMT4" ShapeID="_x0000_i1075" DrawAspect="Content" ObjectID="_1700489395" r:id="rId110"/>
        </w:object>
      </w:r>
      <w:bookmarkEnd w:id="1362"/>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650778D2">
          <v:shape id="_x0000_i1076" type="#_x0000_t75" style="width:86.25pt;height:14.25pt" o:ole="">
            <v:imagedata r:id="rId111" o:title=""/>
          </v:shape>
          <o:OLEObject Type="Embed" ProgID="Equation.3" ShapeID="_x0000_i1076" DrawAspect="Content" ObjectID="_1700489396" r:id="rId112"/>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w:t>
      </w:r>
      <w:proofErr w:type="spellStart"/>
      <w:r>
        <w:rPr>
          <w:lang w:val="en-US"/>
        </w:rPr>
        <w:t>subselection</w:t>
      </w:r>
      <w:proofErr w:type="spellEnd"/>
      <w:r>
        <w:rPr>
          <w:lang w:val="en-US"/>
        </w:rPr>
        <w:t xml:space="preserve">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sidRPr="0048482F">
        <w:rPr>
          <w:lang w:val="en-US"/>
        </w:rPr>
        <w:t>.</w:t>
      </w:r>
    </w:p>
    <w:p w14:paraId="4C41A94E" w14:textId="77777777" w:rsidR="00C75771" w:rsidRPr="0048482F" w:rsidRDefault="00C75771" w:rsidP="00C75771">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Pr="0048482F">
        <w:rPr>
          <w:position w:val="-4"/>
          <w:lang w:val="en-US"/>
        </w:rPr>
        <w:object w:dxaOrig="660" w:dyaOrig="279" w14:anchorId="6AB30433">
          <v:shape id="_x0000_i1077" type="#_x0000_t75" style="width:36.85pt;height:14.25pt" o:ole="">
            <v:imagedata r:id="rId105" o:title=""/>
          </v:shape>
          <o:OLEObject Type="Embed" ProgID="Equation.DSMT4" ShapeID="_x0000_i1077" DrawAspect="Content" ObjectID="_1700489397" r:id="rId113"/>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0E08F0D4" w14:textId="4B414237" w:rsidR="00C75771" w:rsidRDefault="00C75771" w:rsidP="00C75771">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w:t>
      </w:r>
      <w:bookmarkStart w:id="1363" w:name="_Hlk89842222"/>
      <w:r w:rsidR="007F593F" w:rsidRPr="0048482F">
        <w:rPr>
          <w:lang w:val="en-US"/>
        </w:rPr>
        <w:t xml:space="preserve">described in </w:t>
      </w:r>
      <w:ins w:id="1364" w:author="Enescu, Mihai (Nokia - FI/Espoo)" w:date="2021-10-31T11:45:00Z">
        <w:r w:rsidR="007F593F">
          <w:rPr>
            <w:lang/>
          </w:rPr>
          <w:t>c</w:t>
        </w:r>
      </w:ins>
      <w:del w:id="1365" w:author="Enescu, Mihai (Nokia - FI/Espoo)" w:date="2021-10-31T11:45:00Z">
        <w:r w:rsidR="007F593F" w:rsidDel="009C4CF7">
          <w:rPr>
            <w:lang w:val="en-US"/>
          </w:rPr>
          <w:delText>C</w:delText>
        </w:r>
      </w:del>
      <w:proofErr w:type="spellStart"/>
      <w:r w:rsidR="007F593F">
        <w:rPr>
          <w:lang w:val="en-US"/>
        </w:rPr>
        <w:t>lause</w:t>
      </w:r>
      <w:proofErr w:type="spellEnd"/>
      <w:r w:rsidR="007F593F" w:rsidRPr="0048482F">
        <w:rPr>
          <w:lang w:val="en-US"/>
        </w:rPr>
        <w:t xml:space="preserve"> 5.1.5</w:t>
      </w:r>
      <w:bookmarkEnd w:id="1363"/>
      <w:r w:rsidRPr="0048482F">
        <w:rPr>
          <w:lang w:val="en-US"/>
        </w:rPr>
        <w:t>,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w:t>
      </w:r>
      <w:r w:rsidRPr="007C3487">
        <w:t xml:space="preserve">configured </w:t>
      </w:r>
      <w:r w:rsidRPr="0048482F">
        <w:t xml:space="preserve">with </w:t>
      </w:r>
      <w:proofErr w:type="spellStart"/>
      <w:r w:rsidRPr="00B600AF">
        <w:rPr>
          <w:i/>
          <w:iCs/>
        </w:rPr>
        <w:t>qcl</w:t>
      </w:r>
      <w:proofErr w:type="spellEnd"/>
      <w:r w:rsidRPr="00B600AF">
        <w:rPr>
          <w:i/>
          <w:iCs/>
        </w:rPr>
        <w:t>-Type</w:t>
      </w:r>
      <w:r w:rsidRPr="00B600AF">
        <w:t xml:space="preserve"> set to</w:t>
      </w:r>
      <w:r w:rsidRPr="0048482F">
        <w:t xml:space="preserve"> </w:t>
      </w:r>
      <w:r>
        <w:rPr>
          <w:lang w:val="en-US"/>
        </w:rPr>
        <w:t>'</w:t>
      </w:r>
      <w:r w:rsidRPr="00F540A3">
        <w:rPr>
          <w:iCs/>
          <w:lang w:val="en-US"/>
        </w:rPr>
        <w:t>t</w:t>
      </w:r>
      <w:proofErr w:type="spellStart"/>
      <w:r w:rsidRPr="00F540A3">
        <w:rPr>
          <w:iCs/>
        </w:rPr>
        <w: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080BA02E" w14:textId="77777777" w:rsidR="00C75771" w:rsidRDefault="00C75771" w:rsidP="00C75771">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xml:space="preserve">, when the reported value is one of the values of {14, 28, 48} and </w:t>
      </w:r>
      <w:proofErr w:type="spellStart"/>
      <w:r w:rsidRPr="009C26FD">
        <w:rPr>
          <w:i/>
        </w:rPr>
        <w:t>enableBeamSwitchTiming</w:t>
      </w:r>
      <w:proofErr w:type="spellEnd"/>
      <w:r>
        <w:t xml:space="preserve"> is not provided, or is smaller than 48 when the UE provides </w:t>
      </w:r>
      <w:proofErr w:type="spellStart"/>
      <w:r>
        <w:rPr>
          <w:i/>
        </w:rPr>
        <w:t>beamSwitchTiming</w:t>
      </w:r>
      <w:proofErr w:type="spellEnd"/>
      <w:r>
        <w:rPr>
          <w:i/>
          <w:lang w:val="en-US"/>
        </w:rPr>
        <w:t>-r16</w:t>
      </w:r>
      <w:r>
        <w:rPr>
          <w:lang w:val="en-US"/>
        </w:rPr>
        <w:t>,</w:t>
      </w:r>
      <w:r w:rsidRPr="00C66C30">
        <w:rPr>
          <w:lang w:eastAsia="zh-CN"/>
        </w:rPr>
        <w:t xml:space="preserve">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val="en-US" w:eastAsia="zh-CN"/>
        </w:rPr>
        <w:t xml:space="preserve"> </w:t>
      </w:r>
      <w:r>
        <w:rPr>
          <w:lang w:eastAsia="zh-CN"/>
        </w:rPr>
        <w:t xml:space="preserve">and the </w:t>
      </w:r>
      <w:r w:rsidRPr="00313EC7">
        <w:rPr>
          <w:i/>
          <w:iCs/>
          <w:lang w:eastAsia="zh-CN"/>
        </w:rPr>
        <w:t>NZP-CSI-RS-</w:t>
      </w:r>
      <w:proofErr w:type="spellStart"/>
      <w:r w:rsidRPr="00313EC7">
        <w:rPr>
          <w:i/>
          <w:iCs/>
          <w:lang w:eastAsia="zh-CN"/>
        </w:rPr>
        <w:t>ResourceSet</w:t>
      </w:r>
      <w:proofErr w:type="spellEnd"/>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t>beamSwitchTiming</w:t>
      </w:r>
      <w:r>
        <w:rPr>
          <w:i/>
        </w:rPr>
        <w:t>-r16,</w:t>
      </w:r>
      <w:r>
        <w:rPr>
          <w:iCs/>
        </w:rPr>
        <w:t xml:space="preserve"> 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14:paraId="410CA9CD" w14:textId="77777777" w:rsidR="00C75771" w:rsidRDefault="00C75771" w:rsidP="00C75771">
      <w:pPr>
        <w:pStyle w:val="B3"/>
        <w:rPr>
          <w:i/>
          <w:lang w:eastAsia="zh-CN"/>
        </w:rPr>
      </w:pPr>
      <w:r>
        <w:rPr>
          <w:lang w:eastAsia="zh-CN"/>
        </w:rPr>
        <w:t>-</w:t>
      </w:r>
      <w:r>
        <w:rPr>
          <w:lang w:eastAsia="zh-CN"/>
        </w:rPr>
        <w:tab/>
      </w:r>
      <w:r w:rsidRPr="00F773F4">
        <w:rPr>
          <w:rFonts w:hint="eastAsia"/>
          <w:lang w:eastAsia="zh-CN"/>
        </w:rPr>
        <w:t xml:space="preserve">If </w:t>
      </w:r>
      <w:r>
        <w:rPr>
          <w:lang w:eastAsia="zh-CN"/>
        </w:rPr>
        <w:t xml:space="preserve">a UE is configured with </w:t>
      </w:r>
      <w:proofErr w:type="spellStart"/>
      <w:r w:rsidRPr="00DF0035">
        <w:rPr>
          <w:i/>
        </w:rPr>
        <w:t>enableDefaultTCI-StatePerCoresetPoolIndex</w:t>
      </w:r>
      <w:proofErr w:type="spellEnd"/>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proofErr w:type="spellStart"/>
      <w:r>
        <w:rPr>
          <w:i/>
          <w:lang w:eastAsia="x-none"/>
        </w:rPr>
        <w:t>coresetPoolIndex</w:t>
      </w:r>
      <w:proofErr w:type="spellEnd"/>
      <w:r>
        <w:rPr>
          <w:lang w:eastAsia="zh-CN"/>
        </w:rPr>
        <w:t xml:space="preserve"> in </w:t>
      </w:r>
      <w:proofErr w:type="spellStart"/>
      <w:r>
        <w:rPr>
          <w:i/>
          <w:lang w:eastAsia="zh-CN"/>
        </w:rPr>
        <w:t>ControlResourceSet</w:t>
      </w:r>
      <w:proofErr w:type="spellEnd"/>
    </w:p>
    <w:p w14:paraId="1DDAF3F1" w14:textId="77777777" w:rsidR="00C75771" w:rsidRDefault="00C75771" w:rsidP="00C75771">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w:t>
      </w:r>
      <w:r>
        <w:rPr>
          <w:lang w:eastAsia="zh-CN"/>
        </w:rPr>
        <w:lastRenderedPageBreak/>
        <w:t>and</w:t>
      </w:r>
      <w:r w:rsidRPr="00F773F4">
        <w:t xml:space="preserve"> scheduled with offset larger than or equal to the UE reported threshold </w:t>
      </w:r>
      <w:proofErr w:type="spellStart"/>
      <w:r w:rsidRPr="00F773F4">
        <w:rPr>
          <w:i/>
        </w:rPr>
        <w:t>beamSwitchTiming</w:t>
      </w:r>
      <w:proofErr w:type="spellEnd"/>
      <w:r w:rsidRPr="00F773F4">
        <w:t xml:space="preserve"> when the reported value is one of the values {14,28,48} and </w:t>
      </w:r>
      <w:proofErr w:type="spellStart"/>
      <w:r w:rsidRPr="00F773F4">
        <w:rPr>
          <w:i/>
        </w:rPr>
        <w:t>enableBeamSwitchTiming</w:t>
      </w:r>
      <w:proofErr w:type="spellEnd"/>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48 when the reported value of </w:t>
      </w:r>
      <w:r w:rsidRPr="00F773F4">
        <w:rPr>
          <w:i/>
        </w:rPr>
        <w:t>beamSwitchTiming</w:t>
      </w:r>
      <w:r>
        <w:rPr>
          <w:i/>
        </w:rPr>
        <w:t>-r16</w:t>
      </w:r>
      <w:r w:rsidRPr="00F773F4">
        <w:t xml:space="preserve"> is one of the values {224, 336} and </w:t>
      </w:r>
      <w:proofErr w:type="spellStart"/>
      <w:r w:rsidRPr="00F773F4">
        <w:rPr>
          <w:i/>
        </w:rPr>
        <w:t>enableBeamSwitchTiming</w:t>
      </w:r>
      <w:proofErr w:type="spellEnd"/>
      <w:r w:rsidRPr="00F773F4">
        <w:t xml:space="preserve"> is provided, periodic CSI-RS, semi-persistent CSI-RS</w:t>
      </w:r>
      <w:r>
        <w:t>;</w:t>
      </w:r>
    </w:p>
    <w:p w14:paraId="73CD2F8D" w14:textId="77777777" w:rsidR="00C75771" w:rsidRDefault="00C75771" w:rsidP="00C75771">
      <w:pPr>
        <w:pStyle w:val="B4"/>
        <w:rPr>
          <w:lang w:eastAsia="zh-CN"/>
        </w:rPr>
      </w:pPr>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proofErr w:type="spellStart"/>
      <w:r>
        <w:rPr>
          <w:i/>
          <w:lang w:eastAsia="zh-CN"/>
        </w:rPr>
        <w:t>controlResourceSetId</w:t>
      </w:r>
      <w:proofErr w:type="spellEnd"/>
      <w:r>
        <w:rPr>
          <w:lang w:eastAsia="zh-CN"/>
        </w:rPr>
        <w:t xml:space="preserve"> among CORESETs, which are configured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w:t>
      </w:r>
    </w:p>
    <w:p w14:paraId="21A62D9C" w14:textId="77777777" w:rsidR="00C75771" w:rsidRDefault="00C75771" w:rsidP="00C75771">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at least one TCI codepoint </w:t>
      </w:r>
      <w:r>
        <w:rPr>
          <w:bCs/>
        </w:rPr>
        <w:t>is mapped to</w:t>
      </w:r>
      <w:r>
        <w:rPr>
          <w:bCs/>
          <w:lang w:eastAsia="zh-CN"/>
        </w:rPr>
        <w:t xml:space="preserve"> two TCI states</w:t>
      </w:r>
    </w:p>
    <w:p w14:paraId="7F307709" w14:textId="77777777" w:rsidR="00C75771" w:rsidRPr="00F773F4" w:rsidRDefault="00C75771" w:rsidP="00C75771">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scheduled with offset larger than or equal to the UE reported threshold </w:t>
      </w:r>
      <w:proofErr w:type="spellStart"/>
      <w:r w:rsidRPr="00F773F4">
        <w:rPr>
          <w:i/>
        </w:rPr>
        <w:t>beamSwitchTiming</w:t>
      </w:r>
      <w:proofErr w:type="spellEnd"/>
      <w:r w:rsidRPr="00F773F4">
        <w:t xml:space="preserve"> when the reported value is one of the values {14,28,48} and </w:t>
      </w:r>
      <w:proofErr w:type="spellStart"/>
      <w:r w:rsidRPr="00F773F4">
        <w:rPr>
          <w:i/>
        </w:rPr>
        <w:t>enableBeamSwitchTiming</w:t>
      </w:r>
      <w:proofErr w:type="spellEnd"/>
      <w:r w:rsidRPr="00F773F4">
        <w:t xml:space="preserve"> is not provided, aperiodic CSI-RS scheduled with offset larger than or equal to 48 when the reported value of </w:t>
      </w:r>
      <w:r w:rsidRPr="00F773F4">
        <w:rPr>
          <w:i/>
        </w:rPr>
        <w:t>beamSwitchTiming</w:t>
      </w:r>
      <w:r>
        <w:rPr>
          <w:i/>
        </w:rPr>
        <w:t>-r16</w:t>
      </w:r>
      <w:r w:rsidRPr="00F773F4">
        <w:t xml:space="preserve"> is one of the values {224, 336} and </w:t>
      </w:r>
      <w:proofErr w:type="spellStart"/>
      <w:r w:rsidRPr="00F773F4">
        <w:rPr>
          <w:i/>
        </w:rPr>
        <w:t>enableBeamSwitchTiming</w:t>
      </w:r>
      <w:proofErr w:type="spellEnd"/>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01538B69" w14:textId="77777777" w:rsidR="00C75771" w:rsidRPr="00C52DE4" w:rsidRDefault="00C75771" w:rsidP="00C75771">
      <w:pPr>
        <w:pStyle w:val="B4"/>
        <w:rPr>
          <w:lang w:eastAsia="zh-CN"/>
        </w:rPr>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113EC9AF" w14:textId="6EB510C3" w:rsidR="00EE6973" w:rsidRDefault="00EE6973" w:rsidP="00EE6973">
      <w:pPr>
        <w:pStyle w:val="B3"/>
        <w:rPr>
          <w:ins w:id="1366" w:author="Enescu, Mihai (Nokia - FI/Espoo)" w:date="2021-10-30T18:57:00Z"/>
          <w:bCs/>
          <w:lang w:eastAsia="zh-CN"/>
        </w:rPr>
      </w:pPr>
      <w:ins w:id="1367" w:author="Enescu, Mihai (Nokia - FI/Espoo)" w:date="2021-10-30T18:57:00Z">
        <w:r>
          <w:rPr>
            <w:lang w:eastAsia="zh-CN"/>
          </w:rPr>
          <w:t>-</w:t>
        </w:r>
        <w:r>
          <w:rPr>
            <w:lang w:eastAsia="zh-CN"/>
          </w:rPr>
          <w:tab/>
        </w:r>
        <w:r>
          <w:rPr>
            <w:rFonts w:hint="eastAsia"/>
            <w:lang w:eastAsia="zh-CN"/>
          </w:rPr>
          <w:t>else if</w:t>
        </w:r>
        <w:r>
          <w:rPr>
            <w:lang w:eastAsia="zh-CN"/>
          </w:rPr>
          <w:t xml:space="preserve"> </w:t>
        </w:r>
        <w:r>
          <w:rPr>
            <w:bCs/>
            <w:lang w:eastAsia="zh-CN"/>
          </w:rPr>
          <w:t xml:space="preserve">a UE is configured with </w:t>
        </w:r>
        <w:proofErr w:type="spellStart"/>
        <w:r w:rsidRPr="0014488A">
          <w:rPr>
            <w:bCs/>
            <w:i/>
            <w:iCs/>
            <w:lang w:eastAsia="zh-CN"/>
          </w:rPr>
          <w:t>sfnSchemePdcch</w:t>
        </w:r>
      </w:ins>
      <w:proofErr w:type="spellEnd"/>
      <w:ins w:id="1368" w:author="Enescu, Mihai (Nokia - FI/Espoo)" w:date="2021-11-04T11:49:00Z">
        <w:r w:rsidR="00BE5685">
          <w:rPr>
            <w:bCs/>
            <w:i/>
            <w:iCs/>
            <w:lang w:eastAsia="zh-CN"/>
          </w:rPr>
          <w:t xml:space="preserve"> </w:t>
        </w:r>
        <w:del w:id="1369" w:author="Mihai Enescu - after RAN1#107e" w:date="2021-12-01T16:28:00Z">
          <w:r w:rsidR="00BE5685" w:rsidRPr="00BE5685" w:rsidDel="000A64CF">
            <w:rPr>
              <w:bCs/>
              <w:lang w:eastAsia="zh-CN"/>
            </w:rPr>
            <w:delText>[</w:delText>
          </w:r>
        </w:del>
        <w:r w:rsidR="00BE5685" w:rsidRPr="00BE5685">
          <w:rPr>
            <w:bCs/>
            <w:lang w:eastAsia="zh-CN"/>
          </w:rPr>
          <w:t xml:space="preserve">set to </w:t>
        </w:r>
        <w:r w:rsidR="00BE5685" w:rsidRPr="00BE5685">
          <w:rPr>
            <w:bCs/>
            <w:i/>
            <w:iCs/>
            <w:lang w:eastAsia="zh-CN"/>
          </w:rPr>
          <w:t>'</w:t>
        </w:r>
        <w:r w:rsidR="00BE5685" w:rsidRPr="00D45C38">
          <w:rPr>
            <w:bCs/>
            <w:lang w:eastAsia="zh-CN"/>
          </w:rPr>
          <w:t>sfnSchemeA'</w:t>
        </w:r>
        <w:del w:id="1370" w:author="Mihai Enescu - after RAN1#107e" w:date="2021-12-01T16:28:00Z">
          <w:r w:rsidR="00BE5685" w:rsidRPr="00BE5685" w:rsidDel="000A64CF">
            <w:rPr>
              <w:bCs/>
              <w:lang w:eastAsia="zh-CN"/>
            </w:rPr>
            <w:delText>]</w:delText>
          </w:r>
        </w:del>
      </w:ins>
      <w:ins w:id="1371" w:author="Enescu, Mihai (Nokia - FI/Espoo)" w:date="2021-10-30T18:57:00Z">
        <w:r>
          <w:rPr>
            <w:bCs/>
            <w:lang w:eastAsia="zh-CN"/>
          </w:rPr>
          <w:t>, it is not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the two TCI states are </w:t>
        </w:r>
      </w:ins>
      <w:ins w:id="1372" w:author="Enescu, Mihai (Nokia - FI/Espoo)" w:date="2021-11-03T11:42:00Z">
        <w:r w:rsidR="00E13502">
          <w:rPr>
            <w:bCs/>
            <w:lang w:eastAsia="zh-CN"/>
          </w:rPr>
          <w:t>activated</w:t>
        </w:r>
      </w:ins>
      <w:ins w:id="1373" w:author="Enescu, Mihai (Nokia - FI/Espoo)" w:date="2021-10-30T18:57:00Z">
        <w:r>
          <w:rPr>
            <w:bCs/>
            <w:lang w:eastAsia="zh-CN"/>
          </w:rPr>
          <w:t xml:space="preserve"> for the CORESET</w:t>
        </w:r>
      </w:ins>
      <w:ins w:id="1374" w:author="Enescu, Mihai (Nokia - FI/Espoo)" w:date="2021-11-03T11:49:00Z">
        <w:r w:rsidR="00E13502">
          <w:rPr>
            <w:bCs/>
            <w:lang w:eastAsia="zh-CN"/>
          </w:rPr>
          <w:t xml:space="preserve"> by the activation command as described in clause 6.1.3.x of [10, </w:t>
        </w:r>
        <w:r w:rsidR="00E13502" w:rsidRPr="00C20A67">
          <w:t>TS</w:t>
        </w:r>
        <w:r w:rsidR="00E13502">
          <w:rPr>
            <w:lang/>
          </w:rPr>
          <w:t xml:space="preserve"> </w:t>
        </w:r>
        <w:r w:rsidR="00E13502" w:rsidRPr="00C20A67">
          <w:t>38.321</w:t>
        </w:r>
        <w:r w:rsidR="00E13502">
          <w:rPr>
            <w:bCs/>
            <w:lang w:eastAsia="zh-CN"/>
          </w:rPr>
          <w:t>]</w:t>
        </w:r>
      </w:ins>
    </w:p>
    <w:p w14:paraId="30CC0742" w14:textId="277BB606" w:rsidR="00EE6973" w:rsidRDefault="00EE6973" w:rsidP="00EE6973">
      <w:pPr>
        <w:pStyle w:val="B3"/>
        <w:ind w:left="1418"/>
        <w:rPr>
          <w:ins w:id="1375" w:author="Enescu, Mihai (Nokia - FI/Espoo)" w:date="2021-10-30T18:57:00Z"/>
          <w:lang w:val="en-US"/>
        </w:rPr>
      </w:pPr>
      <w:ins w:id="1376" w:author="Enescu, Mihai (Nokia - FI/Espoo)" w:date="2021-10-30T18:57:00Z">
        <w:r>
          <w:rPr>
            <w:bCs/>
            <w:lang w:eastAsia="zh-CN"/>
          </w:rPr>
          <w:t>-</w:t>
        </w:r>
        <w:r>
          <w:rPr>
            <w:bCs/>
            <w:lang w:eastAsia="zh-CN"/>
          </w:rPr>
          <w:tab/>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w:t>
        </w:r>
      </w:ins>
      <w:ins w:id="1377" w:author="Enescu, Mihai (Nokia - FI/Espoo)" w:date="2021-10-30T18:59:00Z">
        <w:r>
          <w:rPr>
            <w:lang/>
          </w:rPr>
          <w:t xml:space="preserve">an </w:t>
        </w:r>
      </w:ins>
      <w:ins w:id="1378" w:author="Enescu, Mihai (Nokia - FI/Espoo)" w:date="2021-10-30T18:57:00Z">
        <w:r w:rsidRPr="006105FF">
          <w:t xml:space="preserve">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ins>
    </w:p>
    <w:p w14:paraId="0DBC9765" w14:textId="77777777" w:rsidR="00485521" w:rsidRDefault="00EE6973" w:rsidP="00485521">
      <w:pPr>
        <w:pStyle w:val="B3"/>
        <w:ind w:left="1418"/>
        <w:rPr>
          <w:ins w:id="1379" w:author="Enescu, Mihai (Nokia - FI/Espoo)" w:date="2021-11-04T12:14:00Z"/>
          <w:lang/>
        </w:rPr>
      </w:pPr>
      <w:ins w:id="1380" w:author="Enescu, Mihai (Nokia - FI/Espoo)" w:date="2021-10-30T18:57:00Z">
        <w:r>
          <w:rPr>
            <w:lang w:eastAsia="zh-CN"/>
          </w:rPr>
          <w:t>-</w:t>
        </w:r>
        <w:r>
          <w:rPr>
            <w:lang w:eastAsia="zh-CN"/>
          </w:rPr>
          <w:tab/>
        </w:r>
        <w:r w:rsidRPr="00C947D6">
          <w:rPr>
            <w:rFonts w:hint="eastAsia"/>
            <w:lang w:eastAsia="zh-CN"/>
          </w:rPr>
          <w:t>else</w:t>
        </w:r>
      </w:ins>
      <w:ins w:id="1381" w:author="Enescu, Mihai (Nokia - FI/Espoo)" w:date="2021-10-30T18:58:00Z">
        <w:r>
          <w:rPr>
            <w:lang w:eastAsia="zh-CN"/>
          </w:rPr>
          <w:t xml:space="preserve"> </w:t>
        </w:r>
      </w:ins>
      <w:ins w:id="1382" w:author="Enescu, Mihai (Nokia - FI/Espoo)" w:date="2021-11-04T12:05:00Z">
        <w:r w:rsidR="006E5870">
          <w:rPr>
            <w:lang w:eastAsia="zh-CN"/>
          </w:rPr>
          <w:t xml:space="preserve">if, </w:t>
        </w:r>
      </w:ins>
      <w:ins w:id="1383" w:author="Enescu, Mihai (Nokia - FI/Espoo)" w:date="2021-10-30T18:57:00Z">
        <w:r w:rsidRPr="00C947D6">
          <w:rPr>
            <w:lang w:eastAsia="zh-CN"/>
          </w:rPr>
          <w:t>the</w:t>
        </w:r>
        <w:r>
          <w:rPr>
            <w:lang w:eastAsia="zh-CN"/>
          </w:rPr>
          <w:t xml:space="preserve"> UE applies the first one of two TCI states indicated for the CORESET </w:t>
        </w:r>
      </w:ins>
      <w:ins w:id="1384" w:author="Enescu, Mihai (Nokia - FI/Espoo)" w:date="2021-11-03T11:59:00Z">
        <w:r w:rsidR="00B96566">
          <w:rPr>
            <w:lang w:eastAsia="zh-CN"/>
          </w:rPr>
          <w:t xml:space="preserve">with the lowest CORESET ID in the latest slot </w:t>
        </w:r>
      </w:ins>
      <w:ins w:id="1385" w:author="Enescu, Mihai (Nokia - FI/Espoo)" w:date="2021-10-30T18:57:00Z">
        <w:r w:rsidRPr="00F773F4">
          <w:t>within the active BWP of the cell in which the CSI-RS is to be received when receiving the aperiodic CSI-RS</w:t>
        </w:r>
      </w:ins>
      <w:ins w:id="1386" w:author="Enescu, Mihai (Nokia - FI/Espoo)" w:date="2021-10-30T19:00:00Z">
        <w:r>
          <w:rPr>
            <w:lang/>
          </w:rPr>
          <w:t xml:space="preserve">, </w:t>
        </w:r>
      </w:ins>
    </w:p>
    <w:p w14:paraId="7D17E76C" w14:textId="0B46CE22" w:rsidR="00C75771" w:rsidRDefault="00485521" w:rsidP="00C75771">
      <w:pPr>
        <w:pStyle w:val="B3"/>
        <w:rPr>
          <w:lang w:val="en-US"/>
        </w:rPr>
      </w:pPr>
      <w:ins w:id="1387" w:author="Enescu, Mihai (Nokia - FI/Espoo)" w:date="2021-11-04T12:15:00Z">
        <w:r>
          <w:rPr>
            <w:lang w:eastAsia="zh-CN"/>
          </w:rPr>
          <w:t>-</w:t>
        </w:r>
        <w:r>
          <w:rPr>
            <w:lang w:eastAsia="zh-CN"/>
          </w:rPr>
          <w:tab/>
        </w:r>
      </w:ins>
      <w:r w:rsidR="00C75771">
        <w:rPr>
          <w:lang w:val="en-US"/>
        </w:rPr>
        <w:t xml:space="preserve">else </w:t>
      </w:r>
      <w:r w:rsidR="00C75771">
        <w:t xml:space="preserve">if there is </w:t>
      </w:r>
      <w:r w:rsidR="00C75771" w:rsidRPr="007D412A">
        <w:t>any other DL signal with an indicated TCI state</w:t>
      </w:r>
      <w:r w:rsidR="00C75771">
        <w:t xml:space="preserve"> in the same symbols as the CSI-RS</w:t>
      </w:r>
      <w:r w:rsidR="00C75771" w:rsidRPr="007D412A">
        <w:t>, the UE applies the QCL assumption of the other DL signal also when receiving the aperiodic CSI-RS</w:t>
      </w:r>
      <w:r w:rsidR="00C75771">
        <w:t xml:space="preserve">. </w:t>
      </w:r>
      <w:r w:rsidR="00C75771" w:rsidRPr="006105FF">
        <w:t xml:space="preserve">The other DL signal refers to PDSCH scheduled with offset </w:t>
      </w:r>
      <w:r w:rsidR="00C75771">
        <w:t>larger than</w:t>
      </w:r>
      <w:r w:rsidR="00C75771" w:rsidRPr="006105FF">
        <w:t xml:space="preserve"> or equal to the threshold</w:t>
      </w:r>
      <w:r w:rsidR="00C75771">
        <w:t xml:space="preserve"> </w:t>
      </w:r>
      <w:proofErr w:type="spellStart"/>
      <w:r w:rsidR="00C75771" w:rsidRPr="00B17CFD">
        <w:rPr>
          <w:i/>
        </w:rPr>
        <w:t>timeDurationForQCL</w:t>
      </w:r>
      <w:proofErr w:type="spellEnd"/>
      <w:r w:rsidR="00C75771">
        <w:rPr>
          <w:i/>
        </w:rPr>
        <w:t xml:space="preserve">, </w:t>
      </w:r>
      <w:r w:rsidR="00C75771" w:rsidRPr="009C0095">
        <w:t>as defined in [13, TS 38.306]</w:t>
      </w:r>
      <w:r w:rsidR="00C75771" w:rsidRPr="006105FF">
        <w:t>, periodic CSI-RS, semi-persistent CSI-RS</w:t>
      </w:r>
      <w:r w:rsidR="00C75771">
        <w:t>,</w:t>
      </w:r>
      <w:r w:rsidR="00C75771" w:rsidRPr="006105FF">
        <w:t xml:space="preserve"> aperiodic CSI-RS </w:t>
      </w:r>
      <w:r w:rsidR="00C75771">
        <w:t xml:space="preserve">in a </w:t>
      </w:r>
      <w:r w:rsidR="00C75771" w:rsidRPr="000D3617">
        <w:rPr>
          <w:i/>
          <w:iCs/>
          <w:lang w:eastAsia="zh-CN"/>
        </w:rPr>
        <w:t>NZP-CSI-RS-</w:t>
      </w:r>
      <w:proofErr w:type="spellStart"/>
      <w:r w:rsidR="00C75771" w:rsidRPr="000D3617">
        <w:rPr>
          <w:i/>
          <w:iCs/>
          <w:lang w:eastAsia="zh-CN"/>
        </w:rPr>
        <w:t>ResourceSet</w:t>
      </w:r>
      <w:proofErr w:type="spellEnd"/>
      <w:r w:rsidR="00C75771" w:rsidRPr="006105FF">
        <w:t xml:space="preserve"> scheduled with offset </w:t>
      </w:r>
      <w:r w:rsidR="00C75771">
        <w:t>larger than</w:t>
      </w:r>
      <w:r w:rsidR="00C75771" w:rsidRPr="006105FF">
        <w:t xml:space="preserve"> or equal to the </w:t>
      </w:r>
      <w:r w:rsidR="00C75771">
        <w:t xml:space="preserve">UE reported </w:t>
      </w:r>
      <w:r w:rsidR="00C75771" w:rsidRPr="006105FF">
        <w:t>threshold</w:t>
      </w:r>
      <w:r w:rsidR="00C75771">
        <w:t xml:space="preserve"> </w:t>
      </w:r>
      <w:proofErr w:type="spellStart"/>
      <w:r w:rsidR="00C75771" w:rsidRPr="009C0095">
        <w:rPr>
          <w:i/>
        </w:rPr>
        <w:t>beamSwitchTiming</w:t>
      </w:r>
      <w:proofErr w:type="spellEnd"/>
      <w:r w:rsidR="00C75771">
        <w:t xml:space="preserve"> when the reported value is one of the values {14,28,48} and</w:t>
      </w:r>
      <w:r w:rsidR="00C75771">
        <w:rPr>
          <w:lang w:val="en-US"/>
        </w:rPr>
        <w:t xml:space="preserve"> </w:t>
      </w:r>
      <w:r w:rsidR="00C75771">
        <w:t xml:space="preserve">when </w:t>
      </w:r>
      <w:proofErr w:type="spellStart"/>
      <w:r w:rsidR="00C75771" w:rsidRPr="009C26FD">
        <w:rPr>
          <w:i/>
        </w:rPr>
        <w:t>enableBeamSwitchTiming</w:t>
      </w:r>
      <w:proofErr w:type="spellEnd"/>
      <w:r w:rsidR="00C75771">
        <w:t xml:space="preserve"> is not provided</w:t>
      </w:r>
      <w:r w:rsidR="00C75771">
        <w:rPr>
          <w:lang w:val="en-US"/>
        </w:rPr>
        <w:t xml:space="preserve"> </w:t>
      </w:r>
      <w:r w:rsidR="00C75771">
        <w:t xml:space="preserve">or the </w:t>
      </w:r>
      <w:r w:rsidR="00C75771" w:rsidRPr="000D3617">
        <w:rPr>
          <w:i/>
          <w:iCs/>
          <w:lang w:eastAsia="zh-CN"/>
        </w:rPr>
        <w:t>NZP-CSI-RS-</w:t>
      </w:r>
      <w:proofErr w:type="spellStart"/>
      <w:r w:rsidR="00C75771" w:rsidRPr="000D3617">
        <w:rPr>
          <w:i/>
          <w:iCs/>
          <w:lang w:eastAsia="zh-CN"/>
        </w:rPr>
        <w:t>ResourceSet</w:t>
      </w:r>
      <w:proofErr w:type="spellEnd"/>
      <w:r w:rsidR="00C75771">
        <w:t xml:space="preserve"> is configured with the higher layer parameter </w:t>
      </w:r>
      <w:proofErr w:type="spellStart"/>
      <w:r w:rsidR="00C75771" w:rsidRPr="00380465">
        <w:rPr>
          <w:i/>
        </w:rPr>
        <w:t>trs</w:t>
      </w:r>
      <w:proofErr w:type="spellEnd"/>
      <w:r w:rsidR="00C75771" w:rsidRPr="00380465">
        <w:rPr>
          <w:i/>
        </w:rPr>
        <w:t>-Info</w:t>
      </w:r>
      <w:r w:rsidR="00C75771">
        <w:t xml:space="preserve"> </w:t>
      </w:r>
      <w:r w:rsidR="00C75771" w:rsidRPr="006105FF">
        <w:t xml:space="preserve">, </w:t>
      </w:r>
      <w:r w:rsidR="00C75771">
        <w:t xml:space="preserve">aperiodic CSI-RS in a </w:t>
      </w:r>
      <w:r w:rsidR="00C75771" w:rsidRPr="000D3617">
        <w:rPr>
          <w:i/>
          <w:iCs/>
          <w:lang w:eastAsia="zh-CN"/>
        </w:rPr>
        <w:t>NZP-CSI-RS-</w:t>
      </w:r>
      <w:proofErr w:type="spellStart"/>
      <w:r w:rsidR="00C75771" w:rsidRPr="000D3617">
        <w:rPr>
          <w:i/>
          <w:iCs/>
          <w:lang w:eastAsia="zh-CN"/>
        </w:rPr>
        <w:t>ResourceSet</w:t>
      </w:r>
      <w:proofErr w:type="spellEnd"/>
      <w:r w:rsidR="00C75771">
        <w:rPr>
          <w:i/>
          <w:iCs/>
          <w:lang w:eastAsia="zh-CN"/>
        </w:rPr>
        <w:t xml:space="preserve"> </w:t>
      </w:r>
      <w:r w:rsidR="00C75771" w:rsidRPr="00313EC7">
        <w:rPr>
          <w:lang w:eastAsia="zh-CN"/>
        </w:rPr>
        <w:t>configured</w:t>
      </w:r>
      <w:r w:rsidR="00C75771">
        <w:rPr>
          <w:i/>
          <w:iCs/>
          <w:lang w:eastAsia="zh-CN"/>
        </w:rPr>
        <w:t xml:space="preserve"> </w:t>
      </w:r>
      <w:r w:rsidR="00C75771">
        <w:rPr>
          <w:lang w:eastAsia="zh-CN"/>
        </w:rPr>
        <w:t xml:space="preserve">with the higher layer parameter </w:t>
      </w:r>
      <w:r w:rsidR="00C75771" w:rsidRPr="000D3617">
        <w:rPr>
          <w:i/>
          <w:iCs/>
          <w:lang w:eastAsia="zh-CN"/>
        </w:rPr>
        <w:t>repetition</w:t>
      </w:r>
      <w:r w:rsidR="00C75771">
        <w:rPr>
          <w:lang w:eastAsia="zh-CN"/>
        </w:rPr>
        <w:t xml:space="preserve"> set to 'off' or configured without the higher layer parameters </w:t>
      </w:r>
      <w:r w:rsidR="00C75771" w:rsidRPr="000D3617">
        <w:rPr>
          <w:i/>
          <w:iCs/>
          <w:lang w:eastAsia="zh-CN"/>
        </w:rPr>
        <w:t>repetition</w:t>
      </w:r>
      <w:r w:rsidR="00C75771">
        <w:t xml:space="preserve"> and </w:t>
      </w:r>
      <w:proofErr w:type="spellStart"/>
      <w:r w:rsidR="00C75771" w:rsidRPr="00380465">
        <w:rPr>
          <w:i/>
        </w:rPr>
        <w:t>trs</w:t>
      </w:r>
      <w:proofErr w:type="spellEnd"/>
      <w:r w:rsidR="00C75771" w:rsidRPr="00380465">
        <w:rPr>
          <w:i/>
        </w:rPr>
        <w:t>-</w:t>
      </w:r>
      <w:r w:rsidR="00C75771">
        <w:rPr>
          <w:i/>
        </w:rPr>
        <w:lastRenderedPageBreak/>
        <w:t>I</w:t>
      </w:r>
      <w:r w:rsidR="00C75771" w:rsidRPr="00380465">
        <w:rPr>
          <w:i/>
        </w:rPr>
        <w:t>nfo</w:t>
      </w:r>
      <w:r w:rsidR="00C75771">
        <w:t xml:space="preserve"> scheduled with offset larger than or equal to 48 when the UE provides </w:t>
      </w:r>
      <w:proofErr w:type="spellStart"/>
      <w:r w:rsidR="00C75771">
        <w:rPr>
          <w:i/>
        </w:rPr>
        <w:t>beamSwitchTiming</w:t>
      </w:r>
      <w:proofErr w:type="spellEnd"/>
      <w:r w:rsidR="00C75771">
        <w:rPr>
          <w:i/>
          <w:lang w:val="en-US"/>
        </w:rPr>
        <w:t>-r16</w:t>
      </w:r>
      <w:r w:rsidR="00C75771">
        <w:t xml:space="preserve"> and </w:t>
      </w:r>
      <w:proofErr w:type="spellStart"/>
      <w:r w:rsidR="00C75771" w:rsidRPr="009C26FD">
        <w:rPr>
          <w:i/>
        </w:rPr>
        <w:t>enableBeamSwitchTiming</w:t>
      </w:r>
      <w:proofErr w:type="spellEnd"/>
      <w:r w:rsidR="00C75771">
        <w:t xml:space="preserve"> is provided, aperiodic CSI-RS in a </w:t>
      </w:r>
      <w:r w:rsidR="00C75771" w:rsidRPr="000D3617">
        <w:rPr>
          <w:i/>
          <w:iCs/>
          <w:lang w:eastAsia="zh-CN"/>
        </w:rPr>
        <w:t>NZP-CSI-RS-</w:t>
      </w:r>
      <w:proofErr w:type="spellStart"/>
      <w:r w:rsidR="00C75771" w:rsidRPr="000D3617">
        <w:rPr>
          <w:i/>
          <w:iCs/>
          <w:lang w:eastAsia="zh-CN"/>
        </w:rPr>
        <w:t>ResourceSet</w:t>
      </w:r>
      <w:proofErr w:type="spellEnd"/>
      <w:r w:rsidR="00C75771">
        <w:rPr>
          <w:i/>
          <w:iCs/>
          <w:lang w:eastAsia="zh-CN"/>
        </w:rPr>
        <w:t xml:space="preserve"> </w:t>
      </w:r>
      <w:r w:rsidR="00C75771" w:rsidRPr="000D3617">
        <w:rPr>
          <w:lang w:eastAsia="zh-CN"/>
        </w:rPr>
        <w:t>configured</w:t>
      </w:r>
      <w:r w:rsidR="00C75771">
        <w:rPr>
          <w:i/>
          <w:iCs/>
          <w:lang w:eastAsia="zh-CN"/>
        </w:rPr>
        <w:t xml:space="preserve"> </w:t>
      </w:r>
      <w:r w:rsidR="00C75771">
        <w:rPr>
          <w:lang w:eastAsia="zh-CN"/>
        </w:rPr>
        <w:t xml:space="preserve">with the higher layer parameter </w:t>
      </w:r>
      <w:r w:rsidR="00C75771" w:rsidRPr="000D3617">
        <w:rPr>
          <w:i/>
          <w:iCs/>
          <w:lang w:eastAsia="zh-CN"/>
        </w:rPr>
        <w:t>repetition</w:t>
      </w:r>
      <w:r w:rsidR="00C75771">
        <w:rPr>
          <w:lang w:eastAsia="zh-CN"/>
        </w:rPr>
        <w:t xml:space="preserve"> set to 'on' </w:t>
      </w:r>
      <w:r w:rsidR="00C75771">
        <w:t>scheduled with offset larger than or equal to</w:t>
      </w:r>
      <w:r w:rsidR="00C75771" w:rsidRPr="006105FF" w:rsidDel="00F25213">
        <w:t xml:space="preserve"> </w:t>
      </w:r>
      <w:r w:rsidR="00C75771" w:rsidRPr="00E472D7">
        <w:t xml:space="preserve">the UE reported </w:t>
      </w:r>
      <w:r w:rsidR="00C75771" w:rsidRPr="008D6400">
        <w:t>threshold</w:t>
      </w:r>
      <w:r w:rsidR="00C75771" w:rsidRPr="00E472D7">
        <w:t xml:space="preserve"> </w:t>
      </w:r>
      <w:r w:rsidR="00C75771" w:rsidRPr="009C0095">
        <w:rPr>
          <w:i/>
        </w:rPr>
        <w:t>beamSwitchTiming</w:t>
      </w:r>
      <w:r w:rsidR="00C75771">
        <w:rPr>
          <w:i/>
        </w:rPr>
        <w:t xml:space="preserve">-r16 </w:t>
      </w:r>
      <w:r w:rsidR="00C75771">
        <w:rPr>
          <w:iCs/>
        </w:rPr>
        <w:t xml:space="preserve">and </w:t>
      </w:r>
      <w:proofErr w:type="spellStart"/>
      <w:r w:rsidR="00C75771" w:rsidRPr="00C66C30">
        <w:rPr>
          <w:i/>
          <w:iCs/>
          <w:lang w:eastAsia="zh-CN"/>
        </w:rPr>
        <w:t>enableBeamSwitchTiming</w:t>
      </w:r>
      <w:proofErr w:type="spellEnd"/>
      <w:r w:rsidR="00C75771">
        <w:rPr>
          <w:i/>
          <w:iCs/>
          <w:lang w:eastAsia="zh-CN"/>
        </w:rPr>
        <w:t xml:space="preserve"> </w:t>
      </w:r>
      <w:r w:rsidR="00C75771" w:rsidRPr="00313EC7">
        <w:rPr>
          <w:lang w:eastAsia="zh-CN"/>
        </w:rPr>
        <w:t>is provided</w:t>
      </w:r>
      <w:r w:rsidR="00C75771">
        <w:rPr>
          <w:lang w:val="en-US"/>
        </w:rPr>
        <w:t>;</w:t>
      </w:r>
    </w:p>
    <w:p w14:paraId="191627DA" w14:textId="77777777" w:rsidR="00C75771" w:rsidRDefault="00C75771" w:rsidP="00C75771">
      <w:pPr>
        <w:pStyle w:val="B3"/>
      </w:pPr>
      <w:r>
        <w:t>-</w:t>
      </w:r>
      <w:r>
        <w:tab/>
        <w:t xml:space="preserve">else if at least one CORESET is configured for the BWP in which the aperiodic CSI-RS is received, when receiving the aperiodic CSI-RS, the UE applies the QCL assumption used for 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r>
        <w:rPr>
          <w:lang w:val="en-US"/>
        </w:rPr>
        <w:t>;</w:t>
      </w:r>
      <w:r w:rsidRPr="00A92106">
        <w:t xml:space="preserve"> </w:t>
      </w:r>
    </w:p>
    <w:p w14:paraId="0203A0C1" w14:textId="77777777" w:rsidR="00C75771" w:rsidRDefault="00C75771" w:rsidP="00C75771">
      <w:pPr>
        <w:pStyle w:val="B3"/>
        <w:ind w:left="1134"/>
      </w:pPr>
      <w:r w:rsidRPr="00784375">
        <w:rPr>
          <w:color w:val="000000"/>
        </w:rPr>
        <w:t>-</w:t>
      </w:r>
      <w:r w:rsidRPr="00784375">
        <w:rPr>
          <w:color w:val="000000" w:themeColor="text1"/>
        </w:rPr>
        <w:tab/>
      </w:r>
      <w:r w:rsidRPr="00784375">
        <w:t xml:space="preserve">else if the UE is configured with </w:t>
      </w:r>
      <w:proofErr w:type="spellStart"/>
      <w:r w:rsidRPr="00784375">
        <w:rPr>
          <w:i/>
          <w:iCs/>
        </w:rPr>
        <w:t>enableDefaultBeamForCCS</w:t>
      </w:r>
      <w:proofErr w:type="spellEnd"/>
      <w:r w:rsidRPr="00784375">
        <w:t xml:space="preserve"> and when receiving the aperiodic CSI-RS, the UE applies the QCL assumption of the lowest-ID activated TCI state applicable to the PDSCH within the active BWP of the cell in which the CSI-RS is to be received.</w:t>
      </w:r>
    </w:p>
    <w:p w14:paraId="603AB552" w14:textId="77777777" w:rsidR="00C75771" w:rsidRPr="00F773F4" w:rsidRDefault="00C75771" w:rsidP="00C75771">
      <w:pPr>
        <w:pStyle w:val="B2"/>
        <w:rPr>
          <w:lang w:val="en-US"/>
        </w:rPr>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w:t>
      </w:r>
      <w:r w:rsidRPr="00265B2E">
        <w:t xml:space="preserve">is equal to or greater than </w:t>
      </w:r>
      <w:r>
        <w:t xml:space="preserve">the UE reported threshold </w:t>
      </w:r>
      <w:proofErr w:type="spellStart"/>
      <w:r w:rsidRPr="00397628">
        <w:rPr>
          <w:i/>
        </w:rPr>
        <w:t>beamSwitchTiming</w:t>
      </w:r>
      <w:proofErr w:type="spellEnd"/>
      <w:r>
        <w:t xml:space="preserve"> </w:t>
      </w:r>
      <w:r w:rsidRPr="00265B2E">
        <w:t>when the reported value is one of the values of {14,28,48}</w:t>
      </w:r>
      <w:r>
        <w:t xml:space="preserve"> and </w:t>
      </w:r>
      <w:proofErr w:type="spellStart"/>
      <w:r w:rsidRPr="009C26FD">
        <w:rPr>
          <w:i/>
        </w:rPr>
        <w:t>enableBeamSwitchTiming</w:t>
      </w:r>
      <w:proofErr w:type="spellEnd"/>
      <w:r>
        <w:t xml:space="preserve"> is not provided</w:t>
      </w:r>
      <w:r>
        <w:rPr>
          <w:lang w:val="en-US"/>
        </w:rPr>
        <w:t xml:space="preserve"> </w:t>
      </w:r>
      <w:r>
        <w:t xml:space="preserve">and the </w:t>
      </w:r>
      <w:r w:rsidRPr="00380465">
        <w:rPr>
          <w:i/>
          <w:iCs/>
        </w:rPr>
        <w:t>NZP-CSI-RS-</w:t>
      </w:r>
      <w:proofErr w:type="spellStart"/>
      <w:r w:rsidRPr="00380465">
        <w:rPr>
          <w:i/>
          <w:iCs/>
        </w:rPr>
        <w:t>ResourceSet</w:t>
      </w:r>
      <w:proofErr w:type="spellEnd"/>
      <w:r>
        <w:t xml:space="preserve"> is not configured with higher layer parameter </w:t>
      </w:r>
      <w:proofErr w:type="spellStart"/>
      <w:r w:rsidRPr="00380465">
        <w:rPr>
          <w:i/>
          <w:iCs/>
        </w:rPr>
        <w:t>trs</w:t>
      </w:r>
      <w:proofErr w:type="spellEnd"/>
      <w:r w:rsidRPr="00380465">
        <w:rPr>
          <w:i/>
          <w:iCs/>
        </w:rPr>
        <w:t>-Info</w:t>
      </w:r>
      <w:r w:rsidRPr="00265B2E">
        <w:t xml:space="preserve">, </w:t>
      </w:r>
      <w:r>
        <w:t xml:space="preserve">or </w:t>
      </w:r>
      <w:r w:rsidRPr="00BD589E">
        <w:t xml:space="preserve">is equal to or greater than the UE reported threshold </w:t>
      </w:r>
      <w:proofErr w:type="spellStart"/>
      <w:r w:rsidRPr="00380465">
        <w:rPr>
          <w:i/>
          <w:iCs/>
        </w:rPr>
        <w:t>beamSwitchTiming</w:t>
      </w:r>
      <w:proofErr w:type="spellEnd"/>
      <w:r w:rsidRPr="00BD589E">
        <w:t xml:space="preserve"> when the reported value is one of the values of {14,28,48} and the </w:t>
      </w:r>
      <w:r w:rsidRPr="00380465">
        <w:rPr>
          <w:i/>
          <w:iCs/>
        </w:rPr>
        <w:t>NZP-CSI-RS-</w:t>
      </w:r>
      <w:proofErr w:type="spellStart"/>
      <w:r w:rsidRPr="00380465">
        <w:rPr>
          <w:i/>
          <w:iCs/>
        </w:rPr>
        <w:t>ResourceSet</w:t>
      </w:r>
      <w:proofErr w:type="spellEnd"/>
      <w:r w:rsidRPr="00BD589E">
        <w:t xml:space="preserve"> is configured with higher layer parameter </w:t>
      </w:r>
      <w:proofErr w:type="spellStart"/>
      <w:r w:rsidRPr="00380465">
        <w:rPr>
          <w:i/>
          <w:iCs/>
        </w:rPr>
        <w:t>trs</w:t>
      </w:r>
      <w:proofErr w:type="spellEnd"/>
      <w:r w:rsidRPr="00380465">
        <w:rPr>
          <w:i/>
          <w:iCs/>
        </w:rPr>
        <w:t>-Info</w:t>
      </w:r>
      <w:r w:rsidRPr="00265B2E">
        <w:t xml:space="preserve">, </w:t>
      </w:r>
      <w:r>
        <w:t xml:space="preserve">or is equal to or greater than 48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w:t>
      </w:r>
      <w:r>
        <w:rPr>
          <w:lang w:val="en-US"/>
        </w:rPr>
        <w:t xml:space="preserve"> </w:t>
      </w:r>
      <w:r>
        <w:rPr>
          <w:lang w:eastAsia="zh-CN"/>
        </w:rPr>
        <w:t xml:space="preserve">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lang w:eastAsia="zh-CN"/>
        </w:rPr>
        <w:t xml:space="preserve">and </w:t>
      </w:r>
      <w:proofErr w:type="spellStart"/>
      <w:r>
        <w:rPr>
          <w:i/>
          <w:iCs/>
          <w:lang w:eastAsia="zh-CN"/>
        </w:rPr>
        <w:t>trs</w:t>
      </w:r>
      <w:proofErr w:type="spellEnd"/>
      <w:r>
        <w:rPr>
          <w:i/>
          <w:iCs/>
          <w:lang w:eastAsia="zh-CN"/>
        </w:rPr>
        <w:t>-Info</w:t>
      </w:r>
      <w:r>
        <w:t xml:space="preserve">, </w:t>
      </w:r>
      <w:r>
        <w:rPr>
          <w:lang w:eastAsia="zh-CN"/>
        </w:rPr>
        <w:t xml:space="preserve">or is </w:t>
      </w:r>
      <w:r>
        <w:t>equal to or greater</w:t>
      </w:r>
      <w:r>
        <w:rPr>
          <w:lang w:eastAsia="zh-CN"/>
        </w:rPr>
        <w:t xml:space="preserve"> </w:t>
      </w:r>
      <w:r w:rsidRPr="00E472D7">
        <w:t xml:space="preserve">than the UE reported </w:t>
      </w:r>
      <w:r w:rsidRPr="008D6400">
        <w:t>threshold</w:t>
      </w:r>
      <w:r w:rsidRPr="00E472D7">
        <w:t xml:space="preserve"> </w:t>
      </w:r>
      <w:r w:rsidRPr="009C0095">
        <w:rPr>
          <w:i/>
        </w:rPr>
        <w:t>beamSwitchTiming</w:t>
      </w:r>
      <w:r>
        <w:rPr>
          <w:i/>
        </w:rPr>
        <w:t xml:space="preserve">-r16, </w:t>
      </w:r>
      <w:r w:rsidRPr="009A4834">
        <w:rPr>
          <w:iCs/>
        </w:rPr>
        <w:t xml:space="preserve">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t xml:space="preserve">, </w:t>
      </w:r>
      <w:r w:rsidRPr="00265B2E">
        <w:t>the UE is expected to apply the QCL assumptions in the indicated TCI states for the aperiodic CSI-RS resources in the CSI triggering state indicated by the CSI trigger field in DCI.</w:t>
      </w:r>
      <w:r w:rsidRPr="00FF126B">
        <w:rPr>
          <w:lang w:val="en-US"/>
        </w:rPr>
        <w:t xml:space="preserve"> </w:t>
      </w:r>
    </w:p>
    <w:p w14:paraId="474B073F" w14:textId="3E7745EA" w:rsidR="00C75771" w:rsidRDefault="00C75771" w:rsidP="00C75771">
      <w:pPr>
        <w:pStyle w:val="B2"/>
      </w:pPr>
      <w:r>
        <w:t>-</w:t>
      </w:r>
      <w:r>
        <w:tab/>
      </w:r>
      <w:r w:rsidRPr="00C947D6">
        <w:t xml:space="preserve">The UE is not expected to receive aperiodic CSI-RS and PDSCH/aperiodic CSI-RS associated with different values of </w:t>
      </w:r>
      <w:proofErr w:type="spellStart"/>
      <w:r>
        <w:rPr>
          <w:i/>
          <w:lang w:eastAsia="x-none"/>
        </w:rPr>
        <w:t>coresetPoolIndex</w:t>
      </w:r>
      <w:proofErr w:type="spellEnd"/>
      <w:r w:rsidRPr="00C947D6">
        <w:t xml:space="preserve"> in overlapped symbol(s). The UE is not expected to receive aperiodic CSI-RS and semi-persistent/periodic CSI-RS with different </w:t>
      </w:r>
      <w:r>
        <w:t>'</w:t>
      </w:r>
      <w:r w:rsidRPr="00C947D6">
        <w:t>QCL-type D</w:t>
      </w:r>
      <w:r>
        <w:t>'</w:t>
      </w:r>
      <w:r w:rsidRPr="00C947D6">
        <w:t xml:space="preserve"> in overlapped symbol(s).</w:t>
      </w:r>
    </w:p>
    <w:p w14:paraId="2ED60644" w14:textId="77777777" w:rsidR="00AC02E2" w:rsidRPr="00362B3D" w:rsidRDefault="00AC02E2" w:rsidP="00AC02E2">
      <w:pPr>
        <w:pStyle w:val="B2"/>
        <w:ind w:left="568"/>
        <w:rPr>
          <w:ins w:id="1388" w:author="Enescu, Mihai (Nokia - FI/Espoo)" w:date="2021-10-29T17:24:00Z"/>
          <w:lang w:eastAsia="zh-CN"/>
        </w:rPr>
      </w:pPr>
      <w:ins w:id="1389" w:author="Enescu, Mihai (Nokia - FI/Espoo)" w:date="2021-10-29T17:24:00Z">
        <w:r w:rsidRPr="00457334">
          <w:rPr>
            <w:color w:val="000000" w:themeColor="text1"/>
            <w:lang w:val="en-US"/>
          </w:rPr>
          <w:t>-</w:t>
        </w:r>
        <w:r w:rsidRPr="00457334">
          <w:rPr>
            <w:color w:val="000000" w:themeColor="text1"/>
            <w:lang w:val="en-US"/>
          </w:rPr>
          <w:tab/>
        </w:r>
      </w:ins>
      <w:ins w:id="1390" w:author="Mihai Enescu - after RAN1#107e" w:date="2021-12-02T15:32:00Z">
        <w:r w:rsidRPr="007915AA">
          <w:rPr>
            <w:color w:val="000000" w:themeColor="text1"/>
            <w:lang w:val="en-US"/>
          </w:rPr>
          <w:t xml:space="preserve">If configured, the UE may assume that a CSI-RS resource in an aperiodic CSI-RS resource set </w:t>
        </w:r>
      </w:ins>
      <w:ins w:id="1391" w:author="Mihai Enescu - after RAN1#107e" w:date="2021-12-05T11:15:00Z">
        <w:r>
          <w:rPr>
            <w:color w:val="000000" w:themeColor="text1"/>
            <w:lang/>
          </w:rPr>
          <w:t xml:space="preserve">configured without </w:t>
        </w:r>
        <w:r w:rsidRPr="008520C4">
          <w:rPr>
            <w:i/>
            <w:iCs/>
            <w:color w:val="000000" w:themeColor="text1"/>
            <w:lang/>
          </w:rPr>
          <w:t>trs-Info</w:t>
        </w:r>
        <w:r>
          <w:rPr>
            <w:color w:val="000000" w:themeColor="text1"/>
            <w:lang/>
          </w:rPr>
          <w:t xml:space="preserve"> </w:t>
        </w:r>
      </w:ins>
      <w:ins w:id="1392" w:author="Mihai Enescu - after RAN1#107e" w:date="2021-12-02T15:32:00Z">
        <w:r w:rsidRPr="007915AA">
          <w:rPr>
            <w:color w:val="000000" w:themeColor="text1"/>
            <w:lang w:val="en-US"/>
          </w:rPr>
          <w:t>is quasi co-located with the RS(s) in the indicated TCI state.</w:t>
        </w:r>
      </w:ins>
      <w:ins w:id="1393" w:author="Enescu, Mihai (Nokia - FI/Espoo)" w:date="2021-10-29T17:24:00Z">
        <w:del w:id="1394" w:author="Mihai Enescu - after RAN1#107e" w:date="2021-12-02T15:32:00Z">
          <w:r w:rsidRPr="008F2B96" w:rsidDel="007915AA">
            <w:rPr>
              <w:color w:val="000000" w:themeColor="text1"/>
              <w:lang w:val="en-US"/>
            </w:rPr>
            <w:delText xml:space="preserve">When </w:delText>
          </w:r>
          <w:r w:rsidDel="007915AA">
            <w:rPr>
              <w:color w:val="000000" w:themeColor="text1"/>
              <w:lang/>
            </w:rPr>
            <w:delText xml:space="preserve">the </w:delText>
          </w:r>
          <w:r w:rsidRPr="008F2B96" w:rsidDel="007915AA">
            <w:rPr>
              <w:color w:val="000000" w:themeColor="text1"/>
              <w:lang w:val="en-US"/>
            </w:rPr>
            <w:delText xml:space="preserve">UE is configured </w:delText>
          </w:r>
        </w:del>
      </w:ins>
      <w:ins w:id="1395" w:author="Enescu, Mihai (Nokia - FI/Espoo)" w:date="2021-11-05T19:42:00Z">
        <w:del w:id="1396" w:author="Mihai Enescu - after RAN1#107e" w:date="2021-12-02T15:32:00Z">
          <w:r w:rsidDel="007915AA">
            <w:rPr>
              <w:i/>
              <w:iCs/>
              <w:color w:val="000000" w:themeColor="text1"/>
              <w:lang w:val="en-US"/>
            </w:rPr>
            <w:delText>[TCI-State]</w:delText>
          </w:r>
        </w:del>
      </w:ins>
      <w:ins w:id="1397" w:author="Enescu, Mihai (Nokia - FI/Espoo)" w:date="2021-10-29T17:24:00Z">
        <w:del w:id="1398" w:author="Mihai Enescu - after RAN1#107e" w:date="2021-12-02T15:32:00Z">
          <w:r w:rsidDel="007915AA">
            <w:rPr>
              <w:i/>
              <w:iCs/>
              <w:color w:val="000000" w:themeColor="text1"/>
              <w:lang w:val="en-US"/>
            </w:rPr>
            <w:delText>(s)</w:delText>
          </w:r>
          <w:r w:rsidDel="007915AA">
            <w:rPr>
              <w:color w:val="000000" w:themeColor="text1"/>
              <w:lang w:val="en-US"/>
            </w:rPr>
            <w:delText xml:space="preserve"> with </w:delText>
          </w:r>
        </w:del>
      </w:ins>
      <w:ins w:id="1399" w:author="Enescu, Mihai (Nokia - FI/Espoo)" w:date="2021-10-29T17:25:00Z">
        <w:del w:id="1400" w:author="Mihai Enescu - after RAN1#107e" w:date="2021-12-02T15:32:00Z">
          <w:r w:rsidDel="007915AA">
            <w:rPr>
              <w:color w:val="000000" w:themeColor="text1"/>
              <w:lang/>
            </w:rPr>
            <w:delText>[</w:delText>
          </w:r>
        </w:del>
      </w:ins>
      <w:ins w:id="1401" w:author="Enescu, Mihai (Nokia - FI/Espoo)" w:date="2021-10-29T17:24:00Z">
        <w:del w:id="1402" w:author="Mihai Enescu - after RAN1#107e" w:date="2021-12-02T15:32:00Z">
          <w:r w:rsidDel="007915AA">
            <w:rPr>
              <w:i/>
              <w:iCs/>
              <w:color w:val="000000" w:themeColor="text1"/>
              <w:lang w:val="en-US"/>
            </w:rPr>
            <w:delText>tci-StateId</w:delText>
          </w:r>
          <w:r w:rsidRPr="008F2B96" w:rsidDel="007915AA">
            <w:rPr>
              <w:i/>
              <w:iCs/>
              <w:color w:val="000000" w:themeColor="text1"/>
              <w:lang w:val="en-US"/>
            </w:rPr>
            <w:delText>_r17</w:delText>
          </w:r>
        </w:del>
      </w:ins>
      <w:ins w:id="1403" w:author="Enescu, Mihai (Nokia - FI/Espoo)" w:date="2021-10-29T17:25:00Z">
        <w:del w:id="1404" w:author="Mihai Enescu - after RAN1#107e" w:date="2021-12-02T15:32:00Z">
          <w:r w:rsidDel="007915AA">
            <w:rPr>
              <w:i/>
              <w:iCs/>
              <w:color w:val="000000" w:themeColor="text1"/>
              <w:lang/>
            </w:rPr>
            <w:delText>]</w:delText>
          </w:r>
        </w:del>
      </w:ins>
      <w:ins w:id="1405" w:author="Enescu, Mihai (Nokia - FI/Espoo)" w:date="2021-10-29T17:24:00Z">
        <w:del w:id="1406" w:author="Mihai Enescu - after RAN1#107e" w:date="2021-12-02T15:32:00Z">
          <w:r w:rsidDel="007915AA">
            <w:rPr>
              <w:color w:val="000000" w:themeColor="text1"/>
              <w:lang w:val="en-US"/>
            </w:rPr>
            <w:delText xml:space="preserve"> </w:delText>
          </w:r>
        </w:del>
        <w:del w:id="1407" w:author="Mihai Enescu - after RAN1#107e" w:date="2021-11-30T21:03:00Z">
          <w:r w:rsidDel="001D4843">
            <w:rPr>
              <w:color w:val="000000" w:themeColor="text1"/>
              <w:lang w:val="en-US"/>
            </w:rPr>
            <w:delText xml:space="preserve">and </w:delText>
          </w:r>
        </w:del>
      </w:ins>
      <w:ins w:id="1408" w:author="Enescu, Mihai (Nokia - FI/Espoo)" w:date="2021-11-03T22:10:00Z">
        <w:del w:id="1409" w:author="Mihai Enescu - after RAN1#107e" w:date="2021-11-30T20:11:00Z">
          <w:r w:rsidDel="00130DB3">
            <w:rPr>
              <w:color w:val="000000" w:themeColor="text1"/>
              <w:lang/>
            </w:rPr>
            <w:delText>[</w:delText>
          </w:r>
        </w:del>
      </w:ins>
      <w:ins w:id="1410" w:author="Enescu, Mihai (Nokia - FI/Espoo)" w:date="2021-10-29T17:24:00Z">
        <w:del w:id="1411" w:author="Mihai Enescu - after RAN1#107e" w:date="2021-12-02T15:32:00Z">
          <w:r w:rsidDel="007915AA">
            <w:rPr>
              <w:color w:val="000000" w:themeColor="text1"/>
              <w:lang w:val="en-US"/>
            </w:rPr>
            <w:delText xml:space="preserve">an </w:delText>
          </w:r>
          <w:r w:rsidRPr="0048482F" w:rsidDel="007915AA">
            <w:rPr>
              <w:lang w:val="en-US"/>
            </w:rPr>
            <w:delText>aperiodic CSI-RS resource</w:delText>
          </w:r>
          <w:r w:rsidRPr="0046206D" w:rsidDel="007915AA">
            <w:rPr>
              <w:lang w:val="en-US"/>
            </w:rPr>
            <w:delText xml:space="preserve"> </w:delText>
          </w:r>
          <w:r w:rsidDel="007915AA">
            <w:rPr>
              <w:lang w:val="en-US"/>
            </w:rPr>
            <w:delText>in a CSI-RS resource set</w:delText>
          </w:r>
        </w:del>
        <w:del w:id="1412" w:author="Mihai Enescu - after RAN1#107e" w:date="2021-11-30T21:04:00Z">
          <w:r w:rsidRPr="0048482F" w:rsidDel="001D4843">
            <w:rPr>
              <w:lang w:val="en-US"/>
            </w:rPr>
            <w:delText xml:space="preserve"> </w:delText>
          </w:r>
          <w:r w:rsidDel="001D4843">
            <w:rPr>
              <w:lang w:val="en-US"/>
            </w:rPr>
            <w:delText xml:space="preserve">not configured with higher layer parameter </w:delText>
          </w:r>
          <w:r w:rsidDel="001D4843">
            <w:rPr>
              <w:i/>
              <w:iCs/>
              <w:lang w:val="en-US"/>
            </w:rPr>
            <w:delText>trs</w:delText>
          </w:r>
          <w:r w:rsidRPr="003F40E5" w:rsidDel="001D4843">
            <w:rPr>
              <w:i/>
              <w:iCs/>
              <w:lang w:val="en-US"/>
            </w:rPr>
            <w:delText>-Info</w:delText>
          </w:r>
          <w:r w:rsidDel="001D4843">
            <w:rPr>
              <w:lang w:val="en-US"/>
            </w:rPr>
            <w:delText xml:space="preserve"> </w:delText>
          </w:r>
        </w:del>
      </w:ins>
      <w:ins w:id="1413" w:author="Enescu, Mihai (Nokia - FI/Espoo)" w:date="2021-11-03T20:11:00Z">
        <w:del w:id="1414" w:author="Mihai Enescu - after RAN1#107e" w:date="2021-11-30T20:12:00Z">
          <w:r w:rsidDel="00130DB3">
            <w:rPr>
              <w:lang/>
            </w:rPr>
            <w:delText>[</w:delText>
          </w:r>
        </w:del>
      </w:ins>
      <w:ins w:id="1415" w:author="Enescu, Mihai (Nokia - FI/Espoo)" w:date="2021-10-29T17:24:00Z">
        <w:del w:id="1416" w:author="Mihai Enescu - after RAN1#107e" w:date="2021-11-30T21:04:00Z">
          <w:r w:rsidRPr="003F40E5" w:rsidDel="001D4843">
            <w:rPr>
              <w:lang w:val="en-US"/>
            </w:rPr>
            <w:delText>is</w:delText>
          </w:r>
          <w:r w:rsidDel="001D4843">
            <w:rPr>
              <w:lang w:val="en-US"/>
            </w:rPr>
            <w:delText xml:space="preserve"> configured with [</w:delText>
          </w:r>
          <w:r w:rsidRPr="003F40E5" w:rsidDel="001D4843">
            <w:rPr>
              <w:i/>
              <w:iCs/>
              <w:lang w:val="en-US"/>
            </w:rPr>
            <w:delText>useIndicatedTCIState</w:delText>
          </w:r>
          <w:r w:rsidDel="001D4843">
            <w:rPr>
              <w:lang w:val="en-US"/>
            </w:rPr>
            <w:delText>]</w:delText>
          </w:r>
        </w:del>
      </w:ins>
      <w:ins w:id="1417" w:author="Enescu, Mihai (Nokia - FI/Espoo)" w:date="2021-11-03T22:11:00Z">
        <w:del w:id="1418" w:author="Mihai Enescu - after RAN1#107e" w:date="2021-11-30T20:11:00Z">
          <w:r w:rsidDel="00130DB3">
            <w:rPr>
              <w:lang/>
            </w:rPr>
            <w:delText>]</w:delText>
          </w:r>
        </w:del>
      </w:ins>
      <w:ins w:id="1419" w:author="Enescu, Mihai (Nokia - FI/Espoo)" w:date="2021-11-03T20:11:00Z">
        <w:del w:id="1420" w:author="Mihai Enescu - after RAN1#107e" w:date="2021-11-30T20:12:00Z">
          <w:r w:rsidDel="00130DB3">
            <w:rPr>
              <w:lang/>
            </w:rPr>
            <w:delText xml:space="preserve"> or it is not provided </w:delText>
          </w:r>
          <w:r w:rsidRPr="00271817" w:rsidDel="00130DB3">
            <w:rPr>
              <w:i/>
              <w:iCs/>
              <w:lang/>
            </w:rPr>
            <w:delText>tci_StateId_r17</w:delText>
          </w:r>
          <w:r w:rsidDel="00130DB3">
            <w:rPr>
              <w:lang/>
            </w:rPr>
            <w:delText>]</w:delText>
          </w:r>
        </w:del>
      </w:ins>
      <w:ins w:id="1421" w:author="Enescu, Mihai (Nokia - FI/Espoo)" w:date="2021-10-29T17:25:00Z">
        <w:del w:id="1422" w:author="Mihai Enescu - after RAN1#107e" w:date="2021-11-30T21:04:00Z">
          <w:r w:rsidDel="001D4843">
            <w:rPr>
              <w:lang/>
            </w:rPr>
            <w:delText>,</w:delText>
          </w:r>
        </w:del>
      </w:ins>
      <w:ins w:id="1423" w:author="Enescu, Mihai (Nokia - FI/Espoo)" w:date="2021-10-29T17:24:00Z">
        <w:del w:id="1424" w:author="Mihai Enescu - after RAN1#107e" w:date="2021-12-02T15:32:00Z">
          <w:r w:rsidDel="007915AA">
            <w:rPr>
              <w:lang w:val="en-US"/>
            </w:rPr>
            <w:delText xml:space="preserve"> </w:delText>
          </w:r>
          <w:r w:rsidRPr="003F40E5" w:rsidDel="007915AA">
            <w:rPr>
              <w:lang w:val="en-US"/>
            </w:rPr>
            <w:delText>the</w:delText>
          </w:r>
          <w:r w:rsidRPr="0048482F" w:rsidDel="007915AA">
            <w:rPr>
              <w:lang w:val="en-US"/>
            </w:rPr>
            <w:delText xml:space="preserve"> UE </w:delText>
          </w:r>
          <w:r w:rsidDel="007915AA">
            <w:rPr>
              <w:lang w:val="en-US"/>
            </w:rPr>
            <w:delText xml:space="preserve">assumes </w:delText>
          </w:r>
          <w:r w:rsidRPr="0048482F" w:rsidDel="007915AA">
            <w:rPr>
              <w:lang w:val="en-US"/>
            </w:rPr>
            <w:delText>the quasi co-location configuration of quasi co-location RS source(s) and quasi co-location type(s)</w:delText>
          </w:r>
          <w:r w:rsidDel="007915AA">
            <w:rPr>
              <w:lang w:val="en-US"/>
            </w:rPr>
            <w:delText xml:space="preserve"> from the </w:delText>
          </w:r>
          <w:r w:rsidRPr="0080696C" w:rsidDel="007915AA">
            <w:rPr>
              <w:lang w:val="en-US"/>
            </w:rPr>
            <w:delText>indicated</w:delText>
          </w:r>
          <w:r w:rsidDel="007915AA">
            <w:rPr>
              <w:i/>
              <w:iCs/>
              <w:lang w:val="en-US"/>
            </w:rPr>
            <w:delText xml:space="preserve"> </w:delText>
          </w:r>
        </w:del>
      </w:ins>
      <w:ins w:id="1425" w:author="Enescu, Mihai (Nokia - FI/Espoo)" w:date="2021-11-05T19:42:00Z">
        <w:del w:id="1426" w:author="Mihai Enescu - after RAN1#107e" w:date="2021-12-02T15:32:00Z">
          <w:r w:rsidDel="007915AA">
            <w:rPr>
              <w:i/>
              <w:iCs/>
              <w:lang w:val="en-US"/>
            </w:rPr>
            <w:delText>[TCI-State]</w:delText>
          </w:r>
        </w:del>
      </w:ins>
      <w:ins w:id="1427" w:author="Enescu, Mihai (Nokia - FI/Espoo)" w:date="2021-10-29T17:24:00Z">
        <w:del w:id="1428" w:author="Mihai Enescu - after RAN1#107e" w:date="2021-12-02T15:32:00Z">
          <w:r w:rsidDel="007915AA">
            <w:rPr>
              <w:i/>
              <w:iCs/>
              <w:lang w:val="en-US"/>
            </w:rPr>
            <w:delText xml:space="preserve"> </w:delText>
          </w:r>
          <w:r w:rsidDel="007915AA">
            <w:rPr>
              <w:lang w:val="en-US"/>
            </w:rPr>
            <w:delText xml:space="preserve">with </w:delText>
          </w:r>
        </w:del>
      </w:ins>
      <w:ins w:id="1429" w:author="Enescu, Mihai (Nokia - FI/Espoo)" w:date="2021-10-29T17:25:00Z">
        <w:del w:id="1430" w:author="Mihai Enescu - after RAN1#107e" w:date="2021-12-02T15:32:00Z">
          <w:r w:rsidDel="007915AA">
            <w:rPr>
              <w:lang/>
            </w:rPr>
            <w:delText>[</w:delText>
          </w:r>
        </w:del>
      </w:ins>
      <w:ins w:id="1431" w:author="Enescu, Mihai (Nokia - FI/Espoo)" w:date="2021-10-29T17:24:00Z">
        <w:del w:id="1432" w:author="Mihai Enescu - after RAN1#107e" w:date="2021-12-02T15:32:00Z">
          <w:r w:rsidDel="007915AA">
            <w:rPr>
              <w:i/>
              <w:iCs/>
              <w:lang w:val="en-US"/>
            </w:rPr>
            <w:delText>tci-StateId_r17</w:delText>
          </w:r>
        </w:del>
      </w:ins>
      <w:ins w:id="1433" w:author="Enescu, Mihai (Nokia - FI/Espoo)" w:date="2021-10-29T17:25:00Z">
        <w:del w:id="1434" w:author="Mihai Enescu - after RAN1#107e" w:date="2021-12-02T15:32:00Z">
          <w:r w:rsidDel="007915AA">
            <w:rPr>
              <w:i/>
              <w:iCs/>
              <w:lang/>
            </w:rPr>
            <w:delText>]</w:delText>
          </w:r>
        </w:del>
      </w:ins>
      <w:ins w:id="1435" w:author="Enescu, Mihai (Nokia - FI/Espoo)" w:date="2021-11-03T22:34:00Z">
        <w:del w:id="1436" w:author="Mihai Enescu - after RAN1#107e" w:date="2021-12-02T15:32:00Z">
          <w:r w:rsidRPr="00186F2F" w:rsidDel="007915AA">
            <w:rPr>
              <w:lang/>
            </w:rPr>
            <w:delText xml:space="preserve"> for the CSI-RS reception</w:delText>
          </w:r>
        </w:del>
      </w:ins>
      <w:ins w:id="1437" w:author="Enescu, Mihai (Nokia - FI/Espoo)" w:date="2021-10-29T17:24:00Z">
        <w:del w:id="1438" w:author="Mihai Enescu - after RAN1#107e" w:date="2021-12-02T15:32:00Z">
          <w:r w:rsidDel="007915AA">
            <w:rPr>
              <w:lang w:val="en-US"/>
            </w:rPr>
            <w:delText>.</w:delText>
          </w:r>
          <w:r w:rsidRPr="0048482F" w:rsidDel="007915AA">
            <w:delText xml:space="preserve"> </w:delText>
          </w:r>
        </w:del>
      </w:ins>
    </w:p>
    <w:p w14:paraId="2461E16B" w14:textId="77777777" w:rsidR="00C75771" w:rsidRPr="0048482F" w:rsidRDefault="00C75771" w:rsidP="00C75771">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w:t>
      </w:r>
      <w:proofErr w:type="spellStart"/>
      <w:r w:rsidRPr="00FF55C8">
        <w:rPr>
          <w:i/>
          <w:color w:val="000000" w:themeColor="text1"/>
          <w:lang w:val="en-US"/>
        </w:rPr>
        <w:t>AperiodicTriggerStateList</w:t>
      </w:r>
      <w:proofErr w:type="spellEnd"/>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5A117E11" w14:textId="77777777" w:rsidR="00C75771" w:rsidRPr="0048482F" w:rsidRDefault="00C75771" w:rsidP="00C75771">
      <w:pPr>
        <w:rPr>
          <w:color w:val="000000"/>
          <w:lang w:val="en-US"/>
        </w:rPr>
      </w:pPr>
      <w:r w:rsidRPr="0048482F">
        <w:rPr>
          <w:color w:val="000000"/>
          <w:lang w:val="en-US"/>
        </w:rPr>
        <w:t xml:space="preserve">For a UE configured with the higher layer parameter </w:t>
      </w:r>
      <w:r w:rsidRPr="00B133AA">
        <w:rPr>
          <w:i/>
          <w:lang w:val="en-US"/>
        </w:rPr>
        <w:t>CSI-</w:t>
      </w:r>
      <w:proofErr w:type="spellStart"/>
      <w:r w:rsidRPr="003B3BB4">
        <w:rPr>
          <w:i/>
          <w:color w:val="000000"/>
          <w:lang w:val="en-US"/>
        </w:rPr>
        <w:t>AperiodicTriggerStateList</w:t>
      </w:r>
      <w:proofErr w:type="spellEnd"/>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6C1E34DB" w14:textId="77777777" w:rsidR="00C75771" w:rsidRPr="00F46D6D" w:rsidRDefault="00C75771" w:rsidP="00C75771">
      <w:bookmarkStart w:id="1439" w:name="_Hlk500779216"/>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proofErr w:type="spellStart"/>
      <w:r w:rsidRPr="00D134EA">
        <w:rPr>
          <w:i/>
          <w:color w:val="000000"/>
          <w:lang w:val="en-US"/>
        </w:rPr>
        <w:t>aperiodicTriggeringOffset</w:t>
      </w:r>
      <w:proofErr w:type="spellEnd"/>
      <w:r w:rsidRPr="00A92106">
        <w:rPr>
          <w:color w:val="000000"/>
          <w:lang w:val="en-US"/>
        </w:rPr>
        <w:t xml:space="preserve"> </w:t>
      </w:r>
      <w:r>
        <w:rPr>
          <w:color w:val="000000"/>
          <w:lang w:val="en-US"/>
        </w:rPr>
        <w:t xml:space="preserve">or </w:t>
      </w:r>
      <w:r w:rsidRPr="00E32F17">
        <w:rPr>
          <w:i/>
          <w:color w:val="000000"/>
          <w:lang w:val="en-US"/>
        </w:rPr>
        <w:t>aperiodicTriggeringOffset-r16</w:t>
      </w:r>
      <w:r w:rsidRPr="0048482F">
        <w:rPr>
          <w:color w:val="000000"/>
          <w:lang w:val="en-US"/>
        </w:rPr>
        <w:t xml:space="preserve">. The CSI-RS triggering offset </w:t>
      </w:r>
      <w:r>
        <w:rPr>
          <w:color w:val="000000"/>
          <w:lang w:val="en-US"/>
        </w:rPr>
        <w:t xml:space="preserve">has the values of {0, 1, 2, 3, 4, 5, 6, …, 15, 16, 24} </w:t>
      </w:r>
      <w:r w:rsidRPr="0048482F">
        <w:rPr>
          <w:color w:val="000000"/>
          <w:lang w:val="en-US"/>
        </w:rPr>
        <w:t>slots.</w:t>
      </w:r>
      <w:r w:rsidRPr="005200C0">
        <w:t xml:space="preserve"> </w:t>
      </w:r>
      <w:r w:rsidRPr="005200C0">
        <w:rPr>
          <w:color w:val="000000"/>
          <w:lang w:val="en-US"/>
        </w:rPr>
        <w:t xml:space="preserve">If </w:t>
      </w:r>
      <w:r>
        <w:rPr>
          <w:color w:val="000000"/>
          <w:lang w:val="en-US"/>
        </w:rPr>
        <w:t xml:space="preserve">the UE is not configured with </w:t>
      </w:r>
      <w:proofErr w:type="spellStart"/>
      <w:r w:rsidRPr="0013708A">
        <w:rPr>
          <w:i/>
          <w:color w:val="000000"/>
          <w:lang w:val="en-US"/>
        </w:rPr>
        <w:t>minimumSchedulingOffset</w:t>
      </w:r>
      <w:proofErr w:type="spellEnd"/>
      <w:r>
        <w:rPr>
          <w:i/>
          <w:iCs/>
          <w:color w:val="000000" w:themeColor="text1"/>
          <w:lang w:eastAsia="zh-CN"/>
        </w:rPr>
        <w:t>K0</w:t>
      </w:r>
      <w:r>
        <w:rPr>
          <w:color w:val="000000"/>
          <w:lang w:val="en-US"/>
        </w:rPr>
        <w:t xml:space="preserve"> for any DL </w:t>
      </w:r>
      <w:r>
        <w:rPr>
          <w:color w:val="000000" w:themeColor="text1"/>
          <w:lang w:eastAsia="zh-CN"/>
        </w:rPr>
        <w:t>BWP and</w:t>
      </w:r>
      <w:r w:rsidRPr="00AF39A2">
        <w:rPr>
          <w:color w:val="000000" w:themeColor="text1"/>
          <w:lang w:eastAsia="zh-CN"/>
        </w:rPr>
        <w:t xml:space="preserve"> </w:t>
      </w:r>
      <w:r w:rsidRPr="004338AE">
        <w:rPr>
          <w:i/>
          <w:color w:val="000000" w:themeColor="text1"/>
          <w:lang w:eastAsia="zh-CN"/>
        </w:rPr>
        <w:t>minimumSchedulingOffs</w:t>
      </w:r>
      <w:r>
        <w:rPr>
          <w:i/>
          <w:color w:val="000000" w:themeColor="text1"/>
          <w:lang w:eastAsia="zh-CN"/>
        </w:rPr>
        <w:t>e</w:t>
      </w:r>
      <w:r w:rsidRPr="004338AE">
        <w:rPr>
          <w:i/>
          <w:color w:val="000000" w:themeColor="text1"/>
          <w:lang w:eastAsia="zh-CN"/>
        </w:rPr>
        <w:t>tK2</w:t>
      </w:r>
      <w:r>
        <w:rPr>
          <w:color w:val="000000" w:themeColor="text1"/>
          <w:lang w:eastAsia="zh-CN"/>
        </w:rPr>
        <w:t xml:space="preserve"> for any</w:t>
      </w:r>
      <w:r>
        <w:rPr>
          <w:color w:val="000000"/>
          <w:lang w:val="en-US"/>
        </w:rPr>
        <w:t xml:space="preserve"> UL BWP and if </w:t>
      </w:r>
      <w:r w:rsidRPr="005200C0">
        <w:rPr>
          <w:color w:val="000000"/>
          <w:lang w:val="en-US"/>
        </w:rPr>
        <w:t>all the associated tr</w:t>
      </w:r>
      <w:r>
        <w:rPr>
          <w:color w:val="000000"/>
          <w:lang w:val="en-US"/>
        </w:rPr>
        <w:t xml:space="preserve">igger states do not have the higher layer parameter </w:t>
      </w:r>
      <w:proofErr w:type="spellStart"/>
      <w:r w:rsidRPr="00E20A82">
        <w:rPr>
          <w:i/>
        </w:rPr>
        <w:t>qcl</w:t>
      </w:r>
      <w:proofErr w:type="spellEnd"/>
      <w:r w:rsidRPr="00E20A82">
        <w:rPr>
          <w:i/>
        </w:rPr>
        <w:t>-Type</w:t>
      </w:r>
      <w:r>
        <w:t xml:space="preserve"> set to</w:t>
      </w:r>
      <w:r>
        <w:rPr>
          <w:color w:val="000000"/>
          <w:lang w:val="en-US"/>
        </w:rPr>
        <w:t xml:space="preserve"> '</w:t>
      </w:r>
      <w:proofErr w:type="spellStart"/>
      <w:r>
        <w:rPr>
          <w:color w:val="000000"/>
          <w:lang w:val="en-US"/>
        </w:rPr>
        <w:t>t</w:t>
      </w:r>
      <w:r w:rsidRPr="005200C0">
        <w:rPr>
          <w:color w:val="000000"/>
          <w:lang w:val="en-US"/>
        </w:rPr>
        <w:t>ypeD</w:t>
      </w:r>
      <w:proofErr w:type="spellEnd"/>
      <w:r>
        <w:rPr>
          <w:color w:val="000000"/>
          <w:lang w:val="en-US"/>
        </w:rPr>
        <w:t>'</w:t>
      </w:r>
      <w:r w:rsidRPr="005200C0">
        <w:rPr>
          <w:color w:val="000000"/>
          <w:lang w:val="en-US"/>
        </w:rPr>
        <w:t xml:space="preserve"> in the corresponding TCI states, the CSI-RS triggering offset is fixed to zero</w:t>
      </w:r>
      <w:r>
        <w:rPr>
          <w:color w:val="000000"/>
          <w:lang w:val="en-US"/>
        </w:rPr>
        <w:t xml:space="preserve">. The aperiodic triggering offset of the CSI-IM follows offset of the associated NZP CSI-RS for channel measurement. </w:t>
      </w:r>
      <w:r w:rsidRPr="00F46D6D">
        <w:t xml:space="preserve">The aperiodic CSI-RS is transmitted in a slot </w:t>
      </w:r>
      <w:r w:rsidRPr="00C54F65">
        <w:rPr>
          <w:position w:val="-10"/>
        </w:rPr>
        <w:object w:dxaOrig="300" w:dyaOrig="300" w14:anchorId="70B518A7">
          <v:shape id="_x0000_i1078" type="#_x0000_t75" style="width:15.05pt;height:15.05pt" o:ole="">
            <v:imagedata r:id="rId114" o:title=""/>
          </v:shape>
          <o:OLEObject Type="Embed" ProgID="Equation.DSMT4" ShapeID="_x0000_i1078" DrawAspect="Content" ObjectID="_1700489398" r:id="rId115"/>
        </w:object>
      </w:r>
      <w:r>
        <w:t xml:space="preserve">, </w:t>
      </w:r>
      <m:oMath>
        <m:sSub>
          <m:sSubPr>
            <m:ctrlPr>
              <w:rPr>
                <w:rFonts w:ascii="Cambria Math" w:hAnsi="Cambria Math"/>
                <w:bCs/>
                <w:lang w:eastAsia="ja-JP"/>
              </w:rPr>
            </m:ctrlPr>
          </m:sSubPr>
          <m:e>
            <m:r>
              <w:rPr>
                <w:rFonts w:ascii="Cambria Math" w:hAnsi="Cambria Math"/>
                <w:lang w:eastAsia="ja-JP"/>
              </w:rPr>
              <m:t>K</m:t>
            </m:r>
          </m:e>
          <m:sub>
            <m:r>
              <w:rPr>
                <w:rFonts w:ascii="Cambria Math" w:hAnsi="Cambria Math"/>
                <w:lang w:eastAsia="ja-JP"/>
              </w:rPr>
              <m:t>s</m:t>
            </m:r>
          </m:sub>
        </m:sSub>
        <m:r>
          <w:rPr>
            <w:rFonts w:ascii="Cambria Math" w:hAnsi="Cambria Math"/>
            <w:lang w:eastAsia="ja-JP"/>
          </w:rPr>
          <m:t>=n+X+</m:t>
        </m:r>
        <m:d>
          <m:dPr>
            <m:begChr m:val="⌊"/>
            <m:endChr m:val="⌋"/>
            <m:ctrlPr>
              <w:rPr>
                <w:rFonts w:ascii="Cambria Math" w:hAnsi="Cambria Math"/>
                <w:bCs/>
                <w:lang w:eastAsia="ja-JP"/>
              </w:rPr>
            </m:ctrlPr>
          </m:dPr>
          <m:e>
            <m:d>
              <m:dPr>
                <m:ctrlPr>
                  <w:rPr>
                    <w:rFonts w:ascii="Cambria Math" w:hAnsi="Cambria Math"/>
                    <w:bCs/>
                    <w:i/>
                    <w:iCs/>
                    <w:lang w:eastAsia="ja-JP"/>
                  </w:rPr>
                </m:ctrlPr>
              </m:dPr>
              <m:e>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slot,offset,PDCCH</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offset,PDCCH</m:t>
                            </m:r>
                          </m:sub>
                        </m:sSub>
                      </m:sup>
                    </m:sSup>
                  </m:den>
                </m:f>
                <m:r>
                  <w:rPr>
                    <w:rFonts w:ascii="Cambria Math" w:hAnsi="Cambria Math"/>
                    <w:lang w:eastAsia="ja-JP"/>
                  </w:rPr>
                  <m:t>-</m:t>
                </m:r>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slot,offset,CSIRS</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offset,CSIRS</m:t>
                            </m:r>
                          </m:sub>
                        </m:sSub>
                      </m:sup>
                    </m:sSup>
                  </m:den>
                </m:f>
              </m:e>
            </m:d>
            <m:r>
              <w:rPr>
                <w:rFonts w:ascii="Cambria Math" w:hAnsi="Cambria Math"/>
                <w:lang w:eastAsia="ja-JP"/>
              </w:rPr>
              <m:t>∙</m:t>
            </m:r>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CSIRS</m:t>
                    </m:r>
                  </m:sub>
                </m:sSub>
              </m:sup>
            </m:sSup>
          </m:e>
        </m:d>
      </m:oMath>
      <w:r w:rsidRPr="00F46D6D">
        <w:rPr>
          <w:lang w:eastAsia="ja-JP"/>
        </w:rPr>
        <w:t xml:space="preserve">, </w:t>
      </w:r>
      <w:r w:rsidRPr="00F46D6D">
        <w:rPr>
          <w:color w:val="000000" w:themeColor="text1"/>
        </w:rPr>
        <w:t xml:space="preserve">if UE is configured with </w:t>
      </w:r>
      <w:r w:rsidRPr="00F46D6D">
        <w:rPr>
          <w:rStyle w:val="Emphasis"/>
          <w:rFonts w:eastAsia="MS Mincho"/>
        </w:rPr>
        <w:t>ca-</w:t>
      </w:r>
      <w:proofErr w:type="spellStart"/>
      <w:r w:rsidRPr="00F46D6D">
        <w:rPr>
          <w:rStyle w:val="Emphasis"/>
          <w:rFonts w:eastAsia="MS Mincho"/>
        </w:rPr>
        <w:t>SlotOffset</w:t>
      </w:r>
      <w:proofErr w:type="spellEnd"/>
      <w:r w:rsidRPr="00F46D6D">
        <w:rPr>
          <w:color w:val="000000" w:themeColor="text1"/>
        </w:rPr>
        <w:t xml:space="preserve"> for at least one of the triggered and triggering cell, and in slot </w:t>
      </w:r>
      <w:r w:rsidRPr="00F46D6D">
        <w:rPr>
          <w:position w:val="-10"/>
        </w:rPr>
        <w:object w:dxaOrig="980" w:dyaOrig="300" w14:anchorId="6E7FAFBB">
          <v:shape id="_x0000_i1079" type="#_x0000_t75" style="width:48.55pt;height:15.05pt" o:ole="">
            <v:imagedata r:id="rId116" o:title=""/>
          </v:shape>
          <o:OLEObject Type="Embed" ProgID="Equation.DSMT4" ShapeID="_x0000_i1079" DrawAspect="Content" ObjectID="_1700489399" r:id="rId117"/>
        </w:object>
      </w:r>
      <w:r w:rsidRPr="00F46D6D">
        <w:rPr>
          <w:color w:val="000000" w:themeColor="text1"/>
          <w:lang w:eastAsia="ja-JP"/>
        </w:rPr>
        <w:t>, otherwise, and</w:t>
      </w:r>
      <w:r w:rsidRPr="00F46D6D">
        <w:rPr>
          <w:lang w:eastAsia="ja-JP"/>
        </w:rPr>
        <w:t xml:space="preserve"> </w:t>
      </w:r>
      <w:r w:rsidRPr="00F46D6D">
        <w:t>where</w:t>
      </w:r>
    </w:p>
    <w:p w14:paraId="5DDE97DD" w14:textId="77777777" w:rsidR="00C75771" w:rsidRDefault="00C75771" w:rsidP="00C75771">
      <w:pPr>
        <w:pStyle w:val="B1"/>
      </w:pPr>
      <w:r>
        <w:rPr>
          <w:i/>
        </w:rPr>
        <w:t>-</w:t>
      </w:r>
      <w:r>
        <w:rPr>
          <w:i/>
        </w:rPr>
        <w:tab/>
      </w:r>
      <w:r w:rsidRPr="00F46D6D">
        <w:rPr>
          <w:i/>
        </w:rPr>
        <w:t>n</w:t>
      </w:r>
      <w:r w:rsidRPr="00F46D6D">
        <w:t xml:space="preserve"> is the slot containing the triggering DCI, </w:t>
      </w:r>
      <w:r w:rsidRPr="00F46D6D">
        <w:rPr>
          <w:i/>
        </w:rPr>
        <w:t xml:space="preserve">X </w:t>
      </w:r>
      <w:r w:rsidRPr="00F46D6D">
        <w:t xml:space="preserve">is the CSI-RS triggering offset according to the higher layer parameter </w:t>
      </w:r>
      <w:proofErr w:type="spellStart"/>
      <w:r w:rsidRPr="00F46D6D">
        <w:rPr>
          <w:i/>
        </w:rPr>
        <w:t>aperiodicTriggeringOffset</w:t>
      </w:r>
      <w:proofErr w:type="spellEnd"/>
      <w:r w:rsidRPr="00F46D6D">
        <w:rPr>
          <w:i/>
        </w:rPr>
        <w:t xml:space="preserve"> </w:t>
      </w:r>
      <w:r w:rsidRPr="00F46D6D">
        <w:rPr>
          <w:color w:val="000000"/>
          <w:lang w:val="en-US"/>
        </w:rPr>
        <w:t xml:space="preserve">or </w:t>
      </w:r>
      <w:r w:rsidRPr="00F46D6D">
        <w:rPr>
          <w:i/>
          <w:color w:val="000000"/>
          <w:lang w:val="en-US"/>
        </w:rPr>
        <w:t>aperiodicTriggeringOffset-r16</w:t>
      </w:r>
      <w:r w:rsidRPr="00F46D6D">
        <w:t>,</w:t>
      </w:r>
    </w:p>
    <w:p w14:paraId="3F74DF1D" w14:textId="77777777" w:rsidR="00C75771" w:rsidRPr="001B2335" w:rsidRDefault="00C75771" w:rsidP="00C75771">
      <w:pPr>
        <w:pStyle w:val="B1"/>
        <w:rPr>
          <w:lang w:val="en-US"/>
        </w:rPr>
      </w:pPr>
      <w:r>
        <w:rPr>
          <w:i/>
          <w:lang w:val="en-US"/>
        </w:rPr>
        <w:lastRenderedPageBreak/>
        <w:t>-</w:t>
      </w:r>
      <w:r>
        <w:rPr>
          <w:i/>
          <w:lang w:val="en-US"/>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noProof/>
                <w:color w:val="000000"/>
              </w:rPr>
              <m:t>PDCCH</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proofErr w:type="spellStart"/>
      <w:r w:rsidRPr="00A8519E">
        <w:rPr>
          <w:color w:val="000000"/>
        </w:rPr>
        <w:t>nd</w:t>
      </w:r>
      <w:proofErr w:type="spellEnd"/>
      <w:r w:rsidRPr="00A8519E">
        <w:rPr>
          <w:color w:val="000000"/>
        </w:rPr>
        <w:t xml:space="preserve">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,PDCCH</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33859CE2">
          <v:shape id="_x0000_i1080" type="#_x0000_t75" style="width:25.1pt;height:14.25pt" o:ole="">
            <v:imagedata r:id="rId39" o:title=""/>
          </v:shape>
          <o:OLEObject Type="Embed" ProgID="Equation.DSMT4" ShapeID="_x0000_i1080" DrawAspect="Content" ObjectID="_1700489400" r:id="rId118"/>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w:t>
      </w:r>
      <w:proofErr w:type="spellStart"/>
      <w:r w:rsidRPr="00F46D6D">
        <w:rPr>
          <w:rFonts w:ascii="Times" w:hAnsi="Times"/>
          <w:i/>
          <w:iCs/>
        </w:rPr>
        <w:t>SlotOffset</w:t>
      </w:r>
      <w:proofErr w:type="spellEnd"/>
      <w:r w:rsidRPr="00F46D6D">
        <w:rPr>
          <w:rFonts w:ascii="SimSun" w:hAnsi="SimSun" w:hint="eastAsia"/>
          <w:i/>
          <w:iCs/>
          <w:color w:val="000000"/>
          <w:sz w:val="12"/>
          <w:szCs w:val="12"/>
        </w:rPr>
        <w:t xml:space="preserve"> </w:t>
      </w:r>
      <w:r w:rsidRPr="00F46D6D">
        <w:rPr>
          <w:color w:val="000000"/>
          <w:lang w:eastAsia="ja-JP"/>
        </w:rPr>
        <w:t>for the cell receiving the PDCCH,</w:t>
      </w:r>
      <w:r>
        <w:rPr>
          <w:color w:val="000000"/>
          <w:lang w:val="en-US" w:eastAsia="ja-JP"/>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proofErr w:type="spellStart"/>
      <w:r w:rsidRPr="00A8519E">
        <w:rPr>
          <w:color w:val="000000"/>
        </w:rPr>
        <w:t>nd</w:t>
      </w:r>
      <w:proofErr w:type="spellEnd"/>
      <w:r w:rsidRPr="00A8519E">
        <w:rPr>
          <w:color w:val="000000"/>
        </w:rPr>
        <w:t xml:space="preserve">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,CSIRS</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27E05EFF">
          <v:shape id="_x0000_i1081" type="#_x0000_t75" style="width:25.1pt;height:14.25pt" o:ole="">
            <v:imagedata r:id="rId39" o:title=""/>
          </v:shape>
          <o:OLEObject Type="Embed" ProgID="Equation.DSMT4" ShapeID="_x0000_i1081" DrawAspect="Content" ObjectID="_1700489401" r:id="rId119"/>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w:t>
      </w:r>
      <w:proofErr w:type="spellStart"/>
      <w:r w:rsidRPr="00F46D6D">
        <w:rPr>
          <w:rFonts w:ascii="Times" w:hAnsi="Times"/>
          <w:i/>
          <w:iCs/>
        </w:rPr>
        <w:t>SlotOffset</w:t>
      </w:r>
      <w:proofErr w:type="spellEnd"/>
      <w:r w:rsidRPr="00F46D6D">
        <w:rPr>
          <w:rFonts w:ascii="SimSun" w:hAnsi="SimSun" w:hint="eastAsia"/>
          <w:i/>
          <w:iCs/>
          <w:color w:val="000000"/>
        </w:rPr>
        <w:t xml:space="preserve"> </w:t>
      </w:r>
      <w:r w:rsidRPr="00F46D6D">
        <w:rPr>
          <w:color w:val="000000"/>
          <w:lang w:eastAsia="ja-JP"/>
        </w:rPr>
        <w:t xml:space="preserve">for the cell transmitting the </w:t>
      </w:r>
      <w:r w:rsidRPr="00F46D6D">
        <w:rPr>
          <w:color w:val="000000"/>
        </w:rPr>
        <w:t>C</w:t>
      </w:r>
      <w:r w:rsidRPr="00F46D6D">
        <w:rPr>
          <w:color w:val="000000"/>
          <w:lang w:eastAsia="ja-JP"/>
        </w:rPr>
        <w:t xml:space="preserve">SI-RS respectively, as </w:t>
      </w:r>
      <w:r w:rsidRPr="00F46D6D">
        <w:rPr>
          <w:color w:val="000000"/>
        </w:rPr>
        <w:t>defined in [4, TS 38.211] clause 4.5</w:t>
      </w:r>
      <w:r>
        <w:rPr>
          <w:color w:val="000000"/>
        </w:rPr>
        <w:t>.</w:t>
      </w:r>
    </w:p>
    <w:p w14:paraId="01A02F9C" w14:textId="77777777" w:rsidR="00C75771" w:rsidRDefault="00C75771" w:rsidP="00C75771">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r>
        <w:t xml:space="preserve">When the </w:t>
      </w:r>
      <w:r w:rsidRPr="007377F7">
        <w:t>minimum scheduling offset restriction is applied</w:t>
      </w:r>
      <w:r>
        <w:t xml:space="preserve">, </w:t>
      </w:r>
      <w:r>
        <w:rPr>
          <w:color w:val="000000"/>
        </w:rPr>
        <w:t xml:space="preserve">UE is not expected to be triggered by </w:t>
      </w:r>
      <w:r>
        <w:t>CSI triggering state indicated by the CSI request field in DCI</w:t>
      </w:r>
      <w:r>
        <w:rPr>
          <w:color w:val="000000"/>
        </w:rPr>
        <w:t xml:space="preserve"> in which </w:t>
      </w:r>
      <w:r>
        <w:rPr>
          <w:color w:val="000000"/>
          <w:lang w:val="en-US"/>
        </w:rPr>
        <w:t xml:space="preserve">CSI-RS triggering offset is smaller </w:t>
      </w:r>
      <w:r>
        <w:t xml:space="preserve">than the currently applicable minimum scheduling offset restriction </w:t>
      </w:r>
      <w:r w:rsidRPr="00851191">
        <w:rPr>
          <w:i/>
        </w:rPr>
        <w:t>K</w:t>
      </w:r>
      <w:r w:rsidRPr="00851191">
        <w:rPr>
          <w:vertAlign w:val="subscript"/>
        </w:rPr>
        <w:t>0min</w:t>
      </w:r>
      <w:r>
        <w:t>.</w:t>
      </w:r>
    </w:p>
    <w:p w14:paraId="794F1F80" w14:textId="77777777" w:rsidR="00C75771" w:rsidRDefault="00C75771" w:rsidP="00C75771">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6B787BAB" w14:textId="01862560" w:rsidR="00C75771" w:rsidRDefault="00C75771" w:rsidP="00C75771">
      <w:pPr>
        <w:rPr>
          <w:ins w:id="1440" w:author="Enescu, Mihai (Nokia - FI/Espoo)" w:date="2021-10-30T16:45:00Z"/>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p w14:paraId="4FEA9897" w14:textId="5C82A5F8" w:rsidR="00C75771" w:rsidRPr="00F1140A" w:rsidRDefault="00C75771" w:rsidP="00C75771">
      <w:pPr>
        <w:rPr>
          <w:ins w:id="1441" w:author="Enescu, Mihai (Nokia - FI/Espoo)" w:date="2021-10-30T16:45:00Z"/>
          <w:color w:val="000000"/>
        </w:rPr>
      </w:pPr>
      <w:ins w:id="1442" w:author="Enescu, Mihai (Nokia - FI/Espoo)" w:date="2021-10-30T16:45:00Z">
        <w:r w:rsidRPr="00F1140A">
          <w:t xml:space="preserve">When the PDCCH candidates are </w:t>
        </w:r>
      </w:ins>
      <w:ins w:id="1443" w:author="Enescu, Mihai (Nokia - FI/Espoo)" w:date="2021-11-04T11:58:00Z">
        <w:r w:rsidR="00421E7D" w:rsidRPr="00421E7D">
          <w:rPr>
            <w:lang/>
          </w:rPr>
          <w:t xml:space="preserve">associated with </w:t>
        </w:r>
        <w:r w:rsidR="00421E7D">
          <w:rPr>
            <w:lang/>
          </w:rPr>
          <w:t xml:space="preserve">a </w:t>
        </w:r>
        <w:r w:rsidR="00421E7D" w:rsidRPr="00421E7D">
          <w:rPr>
            <w:lang/>
          </w:rPr>
          <w:t xml:space="preserve">search space set configured with </w:t>
        </w:r>
        <w:r w:rsidR="00421E7D" w:rsidRPr="00421E7D">
          <w:rPr>
            <w:i/>
            <w:iCs/>
            <w:lang/>
          </w:rPr>
          <w:t>searchSpaceLinking</w:t>
        </w:r>
      </w:ins>
      <w:ins w:id="1444" w:author="Enescu, Mihai (Nokia - FI/Espoo)" w:date="2021-10-30T16:45:00Z">
        <w:r w:rsidRPr="00F1140A">
          <w:t>,</w:t>
        </w:r>
        <w:r w:rsidRPr="00F1140A">
          <w:rPr>
            <w:color w:val="000000"/>
          </w:rPr>
          <w:t xml:space="preserve"> for the purpose of determining </w:t>
        </w:r>
        <w:r w:rsidRPr="00F1140A">
          <w:t>scheduling offset between the last symbol of the PDCCH carrying the triggering DCI and the first symbol of the aperiodic CSI-RS resources</w:t>
        </w:r>
        <w:r w:rsidRPr="00F1140A">
          <w:rPr>
            <w:color w:val="000000"/>
          </w:rPr>
          <w:t xml:space="preserve">, the PDCCH candidate that ends later in time among the two </w:t>
        </w:r>
      </w:ins>
      <w:ins w:id="1445" w:author="Enescu, Mihai (Nokia - FI/Espoo)" w:date="2021-10-30T16:46:00Z">
        <w:r>
          <w:rPr>
            <w:color w:val="000000"/>
            <w:lang/>
          </w:rPr>
          <w:t>configured</w:t>
        </w:r>
      </w:ins>
      <w:ins w:id="1446" w:author="Enescu, Mihai (Nokia - FI/Espoo)" w:date="2021-10-30T16:45:00Z">
        <w:r w:rsidRPr="00F1140A">
          <w:rPr>
            <w:color w:val="000000"/>
          </w:rPr>
          <w:t xml:space="preserve"> PDCCH candidates is used, and </w:t>
        </w:r>
        <w:r w:rsidRPr="00F1140A">
          <w:rPr>
            <w:rFonts w:ascii="Times" w:eastAsia="Batang" w:hAnsi="Times" w:cs="Times"/>
            <w:bCs/>
            <w:iCs/>
          </w:rPr>
          <w:t xml:space="preserve">the UE does not expect that the </w:t>
        </w:r>
        <w:r w:rsidRPr="00F1140A">
          <w:rPr>
            <w:color w:val="000000"/>
            <w:lang w:val="en-US"/>
          </w:rPr>
          <w:t xml:space="preserve">aperiodic </w:t>
        </w:r>
        <w:r w:rsidRPr="00F1140A">
          <w:rPr>
            <w:rFonts w:ascii="Times" w:eastAsia="Batang" w:hAnsi="Times" w:cs="Times"/>
            <w:bCs/>
            <w:iCs/>
          </w:rPr>
          <w:t xml:space="preserve">CSI-RS is transmitted before the first symbol of the PDCCH candidate that starts later in time </w:t>
        </w:r>
        <w:r w:rsidRPr="00F1140A">
          <w:rPr>
            <w:color w:val="000000"/>
          </w:rPr>
          <w:t xml:space="preserve">among the two </w:t>
        </w:r>
      </w:ins>
      <w:ins w:id="1447" w:author="Enescu, Mihai (Nokia - FI/Espoo)" w:date="2021-10-30T16:46:00Z">
        <w:r>
          <w:rPr>
            <w:color w:val="000000"/>
            <w:lang/>
          </w:rPr>
          <w:t>configured</w:t>
        </w:r>
      </w:ins>
      <w:ins w:id="1448" w:author="Enescu, Mihai (Nokia - FI/Espoo)" w:date="2021-10-30T16:45:00Z">
        <w:r w:rsidRPr="00F1140A">
          <w:rPr>
            <w:color w:val="000000"/>
          </w:rPr>
          <w:t xml:space="preserve"> PDCCH candidates</w:t>
        </w:r>
        <w:r w:rsidRPr="00F1140A">
          <w:rPr>
            <w:rFonts w:ascii="Times" w:eastAsia="Batang" w:hAnsi="Times" w:cs="Times"/>
            <w:bCs/>
            <w:iCs/>
          </w:rPr>
          <w:t>.</w:t>
        </w:r>
        <w:r w:rsidRPr="00F1140A">
          <w:rPr>
            <w:color w:val="000000"/>
          </w:rPr>
          <w:t xml:space="preserve"> </w:t>
        </w:r>
      </w:ins>
    </w:p>
    <w:p w14:paraId="082D3268" w14:textId="77777777" w:rsidR="00C75771" w:rsidRDefault="00C75771" w:rsidP="00C75771">
      <w:pPr>
        <w:pStyle w:val="Heading5"/>
      </w:pPr>
      <w:bookmarkStart w:id="1449" w:name="_Toc29673174"/>
      <w:bookmarkStart w:id="1450" w:name="_Toc29673315"/>
      <w:bookmarkStart w:id="1451" w:name="_Toc29674308"/>
      <w:bookmarkStart w:id="1452" w:name="_Toc36645538"/>
      <w:bookmarkStart w:id="1453" w:name="_Toc45810583"/>
      <w:bookmarkStart w:id="1454" w:name="_Toc83310168"/>
      <w:r w:rsidRPr="0048482F">
        <w:t>5.2.1.5.1</w:t>
      </w:r>
      <w:r>
        <w:t>a</w:t>
      </w:r>
      <w:r w:rsidRPr="0048482F">
        <w:tab/>
        <w:t xml:space="preserve">Aperiodic CSI </w:t>
      </w:r>
      <w:r>
        <w:t>Reporting/Aperiodic CSI-RS</w:t>
      </w:r>
      <w:r w:rsidRPr="00907ADE">
        <w:t xml:space="preserve"> when the triggering PDCCH and the CSI-RS have </w:t>
      </w:r>
      <w:r>
        <w:t>different</w:t>
      </w:r>
      <w:r w:rsidRPr="00907ADE">
        <w:t xml:space="preserve"> numerolog</w:t>
      </w:r>
      <w:r>
        <w:t>ies</w:t>
      </w:r>
      <w:bookmarkEnd w:id="1449"/>
      <w:bookmarkEnd w:id="1450"/>
      <w:bookmarkEnd w:id="1451"/>
      <w:bookmarkEnd w:id="1452"/>
      <w:bookmarkEnd w:id="1453"/>
      <w:bookmarkEnd w:id="1454"/>
    </w:p>
    <w:p w14:paraId="48F366D2" w14:textId="77777777" w:rsidR="00C75771" w:rsidRDefault="00C75771" w:rsidP="00C75771">
      <w:pPr>
        <w:rPr>
          <w:lang w:val="en-US"/>
        </w:rPr>
      </w:pPr>
      <w:r>
        <w:rPr>
          <w:lang w:val="en-US"/>
        </w:rPr>
        <w:t xml:space="preserve">When the triggering PDCCH and the triggered aperiodic CSI-RS are of different numerologies, the behavior defined in </w:t>
      </w:r>
      <w:r w:rsidRPr="00BE0FEA">
        <w:rPr>
          <w:lang w:val="en-US"/>
        </w:rPr>
        <w:t>5.2.1.5.1 for the case where the numerologies are the same applies with the following exceptions:</w:t>
      </w:r>
    </w:p>
    <w:p w14:paraId="3CBC521E" w14:textId="77777777" w:rsidR="00C75771" w:rsidRPr="00B361AE" w:rsidRDefault="00C75771" w:rsidP="00C75771">
      <w:pPr>
        <w:rPr>
          <w:lang w:val="en-US"/>
        </w:rPr>
      </w:pPr>
      <w:r w:rsidRPr="00B361AE">
        <w:rPr>
          <w:lang w:val="en-US"/>
        </w:rPr>
        <w:t>Beam switch timing:</w:t>
      </w:r>
    </w:p>
    <w:p w14:paraId="1FA71BD9" w14:textId="77777777" w:rsidR="00C75771" w:rsidRPr="00B361AE" w:rsidRDefault="00C75771" w:rsidP="00C75771">
      <w:pPr>
        <w:pStyle w:val="B1"/>
      </w:pPr>
      <w:r w:rsidRPr="00B361AE">
        <w:t>-</w:t>
      </w:r>
      <w:r w:rsidRPr="00B361AE">
        <w:tab/>
        <w:t xml:space="preserve">If the scheduling offset between the last symbol of the PDCCH carrying the triggering DCI and the first symbol of the aperiodic CSI-RS resources in a </w:t>
      </w:r>
      <w:r w:rsidRPr="00B361AE">
        <w:rPr>
          <w:i/>
        </w:rPr>
        <w:t>NZP-CSI-RS-</w:t>
      </w:r>
      <w:proofErr w:type="spellStart"/>
      <w:r w:rsidRPr="00B361AE">
        <w:rPr>
          <w:i/>
        </w:rPr>
        <w:t>ResourceSet</w:t>
      </w:r>
      <w:proofErr w:type="spellEnd"/>
      <w:r w:rsidRPr="00B361AE">
        <w:t xml:space="preserve"> configured without higher layer parameter </w:t>
      </w:r>
      <w:proofErr w:type="spellStart"/>
      <w:r w:rsidRPr="00B361AE">
        <w:rPr>
          <w:i/>
        </w:rPr>
        <w:t>trs</w:t>
      </w:r>
      <w:proofErr w:type="spellEnd"/>
      <w:r w:rsidRPr="00B361AE">
        <w:rPr>
          <w:i/>
        </w:rPr>
        <w:t>-Info</w:t>
      </w:r>
      <w:r w:rsidRPr="00B361AE">
        <w:t xml:space="preserve"> is smaller than </w:t>
      </w:r>
      <w:proofErr w:type="spellStart"/>
      <w:r w:rsidRPr="00B361AE">
        <w:rPr>
          <w:i/>
          <w:iCs/>
          <w:lang w:eastAsia="zh-CN"/>
        </w:rPr>
        <w:t>beamSwitchTiming</w:t>
      </w:r>
      <w:proofErr w:type="spellEnd"/>
      <w:r w:rsidRPr="00B361AE">
        <w:rPr>
          <w:rStyle w:val="apple-converted-space"/>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rPr>
          <w:lang w:val="en-US"/>
        </w:rPr>
        <w:t xml:space="preserve"> </w:t>
      </w:r>
      <w:r w:rsidRPr="00B361AE">
        <w:rPr>
          <w:lang w:eastAsia="zh-CN"/>
        </w:rPr>
        <w:t>in CSI-RS symbols</w:t>
      </w:r>
      <w:r w:rsidRPr="00B361AE">
        <w:rPr>
          <w:i/>
        </w:rPr>
        <w:t xml:space="preserve">, </w:t>
      </w:r>
      <w:r w:rsidRPr="00B361AE">
        <w:t>as defined in [13, TS 38.306], when the reported value is one of the values of {14, 28, 48}</w:t>
      </w:r>
      <w:r w:rsidRPr="00B361AE">
        <w:rPr>
          <w:lang w:val="en-US"/>
        </w:rPr>
        <w:t xml:space="preserve"> </w:t>
      </w:r>
      <w:r w:rsidRPr="00B223AD">
        <w:t xml:space="preserve">and </w:t>
      </w:r>
      <w:proofErr w:type="spellStart"/>
      <w:r w:rsidRPr="00B223AD">
        <w:rPr>
          <w:i/>
          <w:iCs/>
        </w:rPr>
        <w:t>enableBeamSwitchTiming</w:t>
      </w:r>
      <w:proofErr w:type="spellEnd"/>
      <w:r w:rsidRPr="00B223AD">
        <w:t xml:space="preserve"> is not provided</w:t>
      </w:r>
      <w:r w:rsidRPr="00B361AE">
        <w:t xml:space="preserve">, or is smaller than 48+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t xml:space="preserve"> in CSI-RS symbols</w:t>
      </w:r>
      <w:r w:rsidRPr="00B361AE">
        <w:rPr>
          <w:i/>
        </w:rPr>
        <w:t xml:space="preserve"> </w:t>
      </w:r>
      <w:r w:rsidRPr="00B361AE">
        <w:t xml:space="preserve">when the </w:t>
      </w:r>
      <w:r>
        <w:t>UE provides</w:t>
      </w:r>
      <w:r w:rsidRPr="00B361AE">
        <w:t xml:space="preserve"> </w:t>
      </w:r>
      <w:r w:rsidRPr="00B361AE">
        <w:rPr>
          <w:i/>
          <w:iCs/>
        </w:rPr>
        <w:t>beamSwitchTiming-r16</w:t>
      </w:r>
      <w:r w:rsidRPr="00B361AE">
        <w:t xml:space="preserve"> and </w:t>
      </w:r>
      <w:proofErr w:type="spellStart"/>
      <w:r w:rsidRPr="00B361AE">
        <w:rPr>
          <w:i/>
          <w:iCs/>
        </w:rPr>
        <w:t>enableBeamSwitchTiming</w:t>
      </w:r>
      <w:proofErr w:type="spellEnd"/>
      <w:r w:rsidRPr="00B361AE">
        <w:rPr>
          <w:i/>
          <w:iCs/>
          <w:lang w:val="en-US"/>
        </w:rPr>
        <w:t xml:space="preserve"> </w:t>
      </w:r>
      <w:r w:rsidRPr="00B361AE">
        <w:t>is provided</w:t>
      </w:r>
      <w:r>
        <w:rPr>
          <w:lang w:val="en-US"/>
        </w:rPr>
        <w:t xml:space="preserve"> </w:t>
      </w:r>
      <w:r>
        <w:rPr>
          <w:lang w:eastAsia="zh-CN"/>
        </w:rPr>
        <w:t xml:space="preserve">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 </w:t>
      </w:r>
      <w:r w:rsidRPr="000D3617">
        <w:rPr>
          <w:i/>
          <w:iCs/>
          <w:lang w:eastAsia="zh-CN"/>
        </w:rPr>
        <w:t>repetition</w:t>
      </w:r>
      <w:r>
        <w:rPr>
          <w:i/>
          <w:iCs/>
          <w:lang w:eastAsia="zh-CN"/>
        </w:rPr>
        <w:t xml:space="preserve">, </w:t>
      </w:r>
      <w:r>
        <w:rPr>
          <w:lang w:eastAsia="zh-CN"/>
        </w:rPr>
        <w:t xml:space="preserve">or is smaller </w:t>
      </w:r>
      <w:r w:rsidRPr="00E472D7">
        <w:t xml:space="preserve">than </w:t>
      </w:r>
      <w:r w:rsidRPr="009C0095">
        <w:rPr>
          <w:i/>
        </w:rPr>
        <w:t>beamSwitchTiming</w:t>
      </w:r>
      <w:r>
        <w:rPr>
          <w:i/>
        </w:rPr>
        <w:t xml:space="preserve">-r16 +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2F483E">
        <w:t xml:space="preserve"> </w:t>
      </w:r>
      <w:r w:rsidRPr="00B361AE">
        <w:t>in CSI-RS symbols</w:t>
      </w:r>
      <w:r>
        <w:rPr>
          <w:i/>
        </w:rPr>
        <w:t>,</w:t>
      </w:r>
      <w:r>
        <w:rPr>
          <w:iCs/>
        </w:rPr>
        <w:t xml:space="preserve"> 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rsidRPr="00B361AE">
        <w:t>, where if the µ</w:t>
      </w:r>
      <w:r w:rsidRPr="00B361AE">
        <w:rPr>
          <w:vertAlign w:val="subscript"/>
        </w:rPr>
        <w:t>PDCCH</w:t>
      </w:r>
      <w:r w:rsidRPr="00B361AE">
        <w:t xml:space="preserve"> &lt; µ</w:t>
      </w:r>
      <w:r w:rsidRPr="00B361AE">
        <w:rPr>
          <w:vertAlign w:val="subscript"/>
        </w:rPr>
        <w:t>CSIRS,</w:t>
      </w:r>
      <w:r w:rsidRPr="00B361AE">
        <w:t xml:space="preserve"> the beam switching timing delay </w:t>
      </w:r>
      <w:r w:rsidRPr="00B361AE">
        <w:rPr>
          <w:i/>
        </w:rPr>
        <w:t>d</w:t>
      </w:r>
      <w:r w:rsidRPr="00B361AE">
        <w:t xml:space="preserve"> is defined in Table 5.2.1.5.1a-1,</w:t>
      </w:r>
      <w:r w:rsidRPr="00B361AE">
        <w:rPr>
          <w:lang w:val="en-US"/>
        </w:rPr>
        <w:t xml:space="preserve"> </w:t>
      </w:r>
      <w:r w:rsidRPr="00B361AE">
        <w:t xml:space="preserve">else </w:t>
      </w:r>
      <w:r w:rsidRPr="00B361AE">
        <w:rPr>
          <w:i/>
        </w:rPr>
        <w:t>d</w:t>
      </w:r>
      <w:r w:rsidRPr="00B361AE">
        <w:t xml:space="preserve"> is zero</w:t>
      </w:r>
    </w:p>
    <w:p w14:paraId="68E40A3A" w14:textId="77777777" w:rsidR="00C75771" w:rsidRPr="00B361AE" w:rsidRDefault="00C75771" w:rsidP="00C75771">
      <w:pPr>
        <w:pStyle w:val="B2"/>
      </w:pPr>
      <w:r w:rsidRPr="00B361AE">
        <w:t>-</w:t>
      </w:r>
      <w:r w:rsidRPr="00B361AE">
        <w:tab/>
        <w:t xml:space="preserve">if one of the associated trigger states has the higher layer parameter </w:t>
      </w:r>
      <w:proofErr w:type="spellStart"/>
      <w:r w:rsidRPr="00B361AE">
        <w:rPr>
          <w:i/>
        </w:rPr>
        <w:t>qcl</w:t>
      </w:r>
      <w:proofErr w:type="spellEnd"/>
      <w:r w:rsidRPr="00B361AE">
        <w:rPr>
          <w:i/>
        </w:rPr>
        <w:t>-Type</w:t>
      </w:r>
      <w:r w:rsidRPr="00B361AE">
        <w:t xml:space="preserve"> set to '</w:t>
      </w:r>
      <w:r>
        <w:rPr>
          <w:lang w:val="en-US"/>
        </w:rPr>
        <w:t>t</w:t>
      </w:r>
      <w:proofErr w:type="spellStart"/>
      <w:r w:rsidRPr="00B361AE">
        <w:t>ypeD</w:t>
      </w:r>
      <w:proofErr w:type="spellEnd"/>
      <w:r w:rsidRPr="00B361AE">
        <w:t>',</w:t>
      </w:r>
    </w:p>
    <w:p w14:paraId="0F694E55" w14:textId="77777777" w:rsidR="00C75771" w:rsidRPr="00B361AE" w:rsidRDefault="00C75771" w:rsidP="00C75771">
      <w:pPr>
        <w:pStyle w:val="B3"/>
        <w:rPr>
          <w:lang w:val="en-US"/>
        </w:rPr>
      </w:pPr>
      <w:r w:rsidRPr="00B361AE">
        <w:t>-</w:t>
      </w:r>
      <w:r w:rsidRPr="00B361AE">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B361AE">
        <w:rPr>
          <w:i/>
        </w:rPr>
        <w:t>timeDurationForQCL</w:t>
      </w:r>
      <w:proofErr w:type="spellEnd"/>
      <w:r w:rsidRPr="00B361AE">
        <w:rPr>
          <w:i/>
        </w:rPr>
        <w:t xml:space="preserve">, </w:t>
      </w:r>
      <w:r w:rsidRPr="00B361AE">
        <w:t xml:space="preserve">as defined in [13, TS 38.306], periodic CSI-RS, semi-persistent CSI-RS, aperiodic CSI-RS scheduled with offset larger than or equal to </w:t>
      </w:r>
      <w:proofErr w:type="spellStart"/>
      <w:r w:rsidRPr="00B361AE">
        <w:rPr>
          <w:i/>
          <w:iCs/>
          <w:lang w:eastAsia="zh-CN"/>
        </w:rPr>
        <w:t>beamSwitchTiming</w:t>
      </w:r>
      <w:proofErr w:type="spellEnd"/>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rPr>
          <w:lang w:val="en-US" w:eastAsia="zh-CN"/>
        </w:rPr>
        <w:t xml:space="preserve"> </w:t>
      </w:r>
      <w:r w:rsidRPr="00B361AE">
        <w:rPr>
          <w:lang w:eastAsia="zh-CN"/>
        </w:rPr>
        <w:t>in CSI-RS symbols</w:t>
      </w:r>
      <w:r w:rsidRPr="00B361AE">
        <w:t xml:space="preserve"> when the reported value is one of the values {14,28,48}</w:t>
      </w:r>
      <w:r w:rsidRPr="00B223AD">
        <w:t xml:space="preserve"> </w:t>
      </w:r>
      <w:r w:rsidRPr="00B361AE">
        <w:t>and</w:t>
      </w:r>
      <w:r>
        <w:rPr>
          <w:lang w:val="en-US"/>
        </w:rPr>
        <w:t xml:space="preserve"> when</w:t>
      </w:r>
      <w:r w:rsidRPr="00B361AE">
        <w:rPr>
          <w:lang w:val="en-US"/>
        </w:rPr>
        <w:t xml:space="preserve"> </w:t>
      </w:r>
      <w:proofErr w:type="spellStart"/>
      <w:r w:rsidRPr="00B361AE">
        <w:rPr>
          <w:i/>
          <w:iCs/>
        </w:rPr>
        <w:t>enableBeamSwitchTiming</w:t>
      </w:r>
      <w:proofErr w:type="spellEnd"/>
      <w:r w:rsidRPr="00B361AE">
        <w:rPr>
          <w:i/>
          <w:iCs/>
          <w:lang w:val="en-US"/>
        </w:rPr>
        <w:t xml:space="preserve"> </w:t>
      </w:r>
      <w:r w:rsidRPr="00B361AE">
        <w:t>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841458">
        <w:rPr>
          <w:i/>
        </w:rPr>
        <w:t>trs</w:t>
      </w:r>
      <w:proofErr w:type="spellEnd"/>
      <w:r w:rsidRPr="00841458">
        <w:rPr>
          <w:i/>
        </w:rPr>
        <w:t>-Info</w:t>
      </w:r>
      <w:r w:rsidRPr="00B361AE">
        <w:t>, aperiodic CSI-RS</w:t>
      </w:r>
      <w:r w:rsidRPr="005C7951">
        <w:t xml:space="preserve"> </w:t>
      </w:r>
      <w:r>
        <w:t xml:space="preserve">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iCs/>
          <w:lang w:eastAsia="zh-CN"/>
        </w:rPr>
        <w:t xml:space="preserve">and </w:t>
      </w:r>
      <w:proofErr w:type="spellStart"/>
      <w:r w:rsidRPr="00380465">
        <w:rPr>
          <w:i/>
          <w:iCs/>
          <w:lang w:eastAsia="zh-CN"/>
        </w:rPr>
        <w:t>trs</w:t>
      </w:r>
      <w:proofErr w:type="spellEnd"/>
      <w:r w:rsidRPr="00380465">
        <w:rPr>
          <w:i/>
          <w:iCs/>
          <w:lang w:eastAsia="zh-CN"/>
        </w:rPr>
        <w:t>-Info</w:t>
      </w:r>
      <w:r w:rsidRPr="00B361AE">
        <w:t xml:space="preserve"> scheduled with offset larger than or equal to 48+ </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t xml:space="preserve"> </w:t>
      </w:r>
      <w:r w:rsidRPr="00B361AE">
        <w:rPr>
          <w:lang w:eastAsia="zh-CN"/>
        </w:rPr>
        <w:t>in CSI-RS symbols</w:t>
      </w:r>
      <w:r w:rsidRPr="00B361AE">
        <w:t xml:space="preserve"> when the </w:t>
      </w:r>
      <w:r>
        <w:t xml:space="preserve">UE provides </w:t>
      </w:r>
      <w:r w:rsidRPr="00B361AE">
        <w:rPr>
          <w:i/>
          <w:iCs/>
        </w:rPr>
        <w:t>beamSwitchTiming-r16</w:t>
      </w:r>
      <w:r w:rsidRPr="00B361AE">
        <w:t xml:space="preserve"> </w:t>
      </w:r>
      <w:r w:rsidRPr="00B361AE">
        <w:rPr>
          <w:lang w:val="en-US"/>
        </w:rPr>
        <w:t xml:space="preserve"> </w:t>
      </w:r>
      <w:r w:rsidRPr="00B361AE">
        <w:t>and</w:t>
      </w:r>
      <w:r w:rsidRPr="00B361AE">
        <w:rPr>
          <w:lang w:val="en-US"/>
        </w:rPr>
        <w:t xml:space="preserve"> </w:t>
      </w:r>
      <w:proofErr w:type="spellStart"/>
      <w:r w:rsidRPr="00B361AE">
        <w:rPr>
          <w:i/>
          <w:iCs/>
        </w:rPr>
        <w:t>enableBeamSwitchTiming</w:t>
      </w:r>
      <w:proofErr w:type="spellEnd"/>
      <w:r w:rsidRPr="00B361AE">
        <w:t xml:space="preserve"> is provided</w:t>
      </w:r>
      <w:r>
        <w:t xml:space="preserve">,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and </w:t>
      </w:r>
      <w:r>
        <w:t>scheduled with offset larger than or equal to</w:t>
      </w:r>
      <w:r w:rsidRPr="006105FF" w:rsidDel="00F25213">
        <w:t xml:space="preserve"> </w:t>
      </w:r>
      <w:r w:rsidRPr="009C0095">
        <w:rPr>
          <w:i/>
        </w:rPr>
        <w:t>beamSwitchTiming</w:t>
      </w:r>
      <w:r>
        <w:rPr>
          <w:i/>
        </w:rPr>
        <w:t xml:space="preserve">-r16 </w:t>
      </w:r>
      <w:r w:rsidRPr="00B361AE">
        <w:rPr>
          <w:lang w:eastAsia="zh-CN"/>
        </w:rPr>
        <w:t>+</w:t>
      </w:r>
      <w:r w:rsidRPr="00B361AE">
        <w:rPr>
          <w:lang w:val="en-US" w:eastAsia="zh-CN"/>
        </w:rPr>
        <w:t xml:space="preserve"> </w:t>
      </w:r>
      <w:r w:rsidRPr="00B361AE">
        <w:rPr>
          <w:i/>
          <w:iCs/>
          <w:lang w:eastAsia="zh-CN"/>
        </w:rPr>
        <w:t>d</w:t>
      </w:r>
      <w:r>
        <w:rPr>
          <w:i/>
          <w:iCs/>
          <w:lang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i/>
        </w:rPr>
        <w:t xml:space="preserve"> </w:t>
      </w:r>
      <w:r>
        <w:rPr>
          <w:iCs/>
        </w:rPr>
        <w:t xml:space="preserve">in CSI-RS symbols when </w:t>
      </w:r>
      <w:proofErr w:type="spellStart"/>
      <w:r w:rsidRPr="00C66C30">
        <w:rPr>
          <w:i/>
          <w:iCs/>
          <w:lang w:eastAsia="zh-CN"/>
        </w:rPr>
        <w:t>enableBeamSwitchTiming</w:t>
      </w:r>
      <w:proofErr w:type="spellEnd"/>
      <w:r>
        <w:rPr>
          <w:i/>
          <w:iCs/>
          <w:lang w:eastAsia="zh-CN"/>
        </w:rPr>
        <w:t xml:space="preserve"> </w:t>
      </w:r>
      <w:r w:rsidRPr="000D3617">
        <w:rPr>
          <w:lang w:eastAsia="zh-CN"/>
        </w:rPr>
        <w:t>is provided</w:t>
      </w:r>
      <w:r w:rsidRPr="00B361AE">
        <w:rPr>
          <w:lang w:val="en-US"/>
        </w:rPr>
        <w:t>;</w:t>
      </w:r>
    </w:p>
    <w:p w14:paraId="55EEBEA3" w14:textId="77777777" w:rsidR="00C75771" w:rsidRPr="00B361AE" w:rsidRDefault="00C75771" w:rsidP="00C75771">
      <w:pPr>
        <w:pStyle w:val="B3"/>
      </w:pPr>
      <w:r w:rsidRPr="00B361AE">
        <w:t>-</w:t>
      </w:r>
      <w:r w:rsidRPr="00B361AE">
        <w:tab/>
        <w:t>else,</w:t>
      </w:r>
    </w:p>
    <w:p w14:paraId="4314500D" w14:textId="77777777" w:rsidR="00C75771" w:rsidRPr="00B361AE" w:rsidRDefault="00C75771" w:rsidP="00C75771">
      <w:pPr>
        <w:pStyle w:val="B4"/>
      </w:pPr>
      <w:r w:rsidRPr="00B361AE">
        <w:t>-</w:t>
      </w:r>
      <w:r w:rsidRPr="00B361AE">
        <w:tab/>
        <w:t xml:space="preserve">if at least one CORESET is configured for the BWP in which the aperiodic CSI-RS is to be received, when receiving the aperiodic CSI-RS, the UE applies the QCL assumption used for the CORESET </w:t>
      </w:r>
      <w:r w:rsidRPr="00B361AE">
        <w:lastRenderedPageBreak/>
        <w:t xml:space="preserve">associated with a monitored search space with the lowest </w:t>
      </w:r>
      <w:proofErr w:type="spellStart"/>
      <w:r w:rsidRPr="00B361AE">
        <w:rPr>
          <w:i/>
        </w:rPr>
        <w:t>controlResourceSetId</w:t>
      </w:r>
      <w:proofErr w:type="spellEnd"/>
      <w:r w:rsidRPr="00B361AE">
        <w:t xml:space="preserve"> in the latest slot in which one or more CORESETs within the active BWP of the serving cell are monitored.</w:t>
      </w:r>
    </w:p>
    <w:p w14:paraId="7D4FDE95" w14:textId="77777777" w:rsidR="00C75771" w:rsidRPr="00B361AE" w:rsidRDefault="00C75771" w:rsidP="00C75771">
      <w:pPr>
        <w:pStyle w:val="B4"/>
      </w:pPr>
      <w:r w:rsidRPr="00B361AE">
        <w:t>-</w:t>
      </w:r>
      <w:r w:rsidRPr="00B361AE">
        <w:tab/>
        <w:t xml:space="preserve">else if the UE is configured with </w:t>
      </w:r>
      <w:proofErr w:type="spellStart"/>
      <w:r w:rsidRPr="00784375">
        <w:rPr>
          <w:i/>
          <w:iCs/>
        </w:rPr>
        <w:t>enableDefaultBeamForCCS</w:t>
      </w:r>
      <w:proofErr w:type="spellEnd"/>
      <w:r w:rsidRPr="00B361AE">
        <w:t xml:space="preserve">, when receiving the aperiodic CSI-RS, the UE applies the QCL assumption of the lowest-ID activated TCI state applicable to the PDSCH within the active BWP of the cell in which the CSI-RS is to be received. </w:t>
      </w:r>
    </w:p>
    <w:p w14:paraId="7C1AEE7D" w14:textId="77777777" w:rsidR="00C75771" w:rsidRPr="00B361AE" w:rsidRDefault="00C75771" w:rsidP="00C75771">
      <w:pPr>
        <w:pStyle w:val="B1"/>
      </w:pPr>
      <w:r w:rsidRPr="00B361AE">
        <w:t>-</w:t>
      </w:r>
      <w:r w:rsidRPr="00B361AE">
        <w:tab/>
        <w:t>If the scheduling offset between the last symbol of the PDCCH carrying the triggering DCI and the first symbol of the aperiodic CSI-RS resources</w:t>
      </w:r>
      <w:r>
        <w:rPr>
          <w:lang w:val="en-US"/>
        </w:rPr>
        <w:t xml:space="preserve"> </w:t>
      </w:r>
      <w:r>
        <w:t xml:space="preserve">in a </w:t>
      </w:r>
      <w:r w:rsidRPr="009F5537">
        <w:rPr>
          <w:i/>
          <w:iCs/>
        </w:rPr>
        <w:t>NZP-CSI-RS-</w:t>
      </w:r>
      <w:proofErr w:type="spellStart"/>
      <w:r w:rsidRPr="009F5537">
        <w:rPr>
          <w:i/>
          <w:iCs/>
        </w:rPr>
        <w:t>ResourceSet</w:t>
      </w:r>
      <w:proofErr w:type="spellEnd"/>
      <w:r w:rsidRPr="00B361AE">
        <w:t xml:space="preserve"> is equal to or greater than </w:t>
      </w:r>
      <w:proofErr w:type="spellStart"/>
      <w:r w:rsidRPr="00B361AE">
        <w:rPr>
          <w:i/>
          <w:iCs/>
          <w:lang w:eastAsia="zh-CN"/>
        </w:rPr>
        <w:t>beamSwitchTiming</w:t>
      </w:r>
      <w:proofErr w:type="spellEnd"/>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rPr>
          <w:lang w:val="en-US" w:eastAsia="zh-CN"/>
        </w:rPr>
        <w:t xml:space="preserve"> </w:t>
      </w:r>
      <w:r w:rsidRPr="00B361AE">
        <w:rPr>
          <w:lang w:eastAsia="zh-CN"/>
        </w:rPr>
        <w:t>in CSI-RS symbols</w:t>
      </w:r>
      <w:r w:rsidRPr="00B361AE">
        <w:t>, when the reported value is one of the values of {14,28,48}</w:t>
      </w:r>
      <w:r w:rsidRPr="00B361AE">
        <w:rPr>
          <w:lang w:val="en-US"/>
        </w:rPr>
        <w:t xml:space="preserve"> </w:t>
      </w:r>
      <w:r w:rsidRPr="00B361AE">
        <w:t>and</w:t>
      </w:r>
      <w:r w:rsidRPr="00B361AE">
        <w:rPr>
          <w:lang w:val="en-US"/>
        </w:rPr>
        <w:t xml:space="preserve"> </w:t>
      </w:r>
      <w:proofErr w:type="spellStart"/>
      <w:r w:rsidRPr="00B361AE">
        <w:rPr>
          <w:i/>
          <w:iCs/>
        </w:rPr>
        <w:t>enableBeamSwitchTiming</w:t>
      </w:r>
      <w:proofErr w:type="spellEnd"/>
      <w:r w:rsidRPr="00B361AE">
        <w:rPr>
          <w:i/>
          <w:iCs/>
          <w:lang w:val="en-US"/>
        </w:rPr>
        <w:t xml:space="preserve"> </w:t>
      </w:r>
      <w:r w:rsidRPr="00B361AE">
        <w:t>is not provided</w:t>
      </w:r>
      <w:r>
        <w:rPr>
          <w:lang w:val="en-US"/>
        </w:rPr>
        <w:t xml:space="preserve"> </w:t>
      </w:r>
      <w:r w:rsidRPr="00FB32A4">
        <w:t xml:space="preserve">and the </w:t>
      </w:r>
      <w:r w:rsidRPr="00380465">
        <w:rPr>
          <w:i/>
          <w:iCs/>
        </w:rPr>
        <w:t>NZP-CSI-RS-</w:t>
      </w:r>
      <w:proofErr w:type="spellStart"/>
      <w:r w:rsidRPr="00380465">
        <w:rPr>
          <w:i/>
          <w:iCs/>
        </w:rPr>
        <w:t>ResourceSet</w:t>
      </w:r>
      <w:proofErr w:type="spellEnd"/>
      <w:r w:rsidRPr="00380465">
        <w:rPr>
          <w:i/>
          <w:iCs/>
        </w:rPr>
        <w:t xml:space="preserve"> </w:t>
      </w:r>
      <w:r w:rsidRPr="00FB32A4">
        <w:t xml:space="preserve">is not configured with higher layer parameter </w:t>
      </w:r>
      <w:proofErr w:type="spellStart"/>
      <w:r w:rsidRPr="00380465">
        <w:rPr>
          <w:i/>
          <w:iCs/>
        </w:rPr>
        <w:t>trs</w:t>
      </w:r>
      <w:proofErr w:type="spellEnd"/>
      <w:r w:rsidRPr="00380465">
        <w:rPr>
          <w:i/>
          <w:iCs/>
        </w:rPr>
        <w:t>-Info</w:t>
      </w:r>
      <w:r w:rsidRPr="00FB32A4">
        <w:t xml:space="preserve">, or is equal to or greater than </w:t>
      </w:r>
      <w:proofErr w:type="spellStart"/>
      <w:r w:rsidRPr="00B361AE">
        <w:rPr>
          <w:i/>
          <w:iCs/>
          <w:lang w:eastAsia="zh-CN"/>
        </w:rPr>
        <w:t>beamSwitchTiming</w:t>
      </w:r>
      <w:proofErr w:type="spellEnd"/>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rPr>
          <w:lang w:val="en-US" w:eastAsia="zh-CN"/>
        </w:rPr>
        <w:t xml:space="preserve"> </w:t>
      </w:r>
      <w:r w:rsidRPr="00B361AE">
        <w:rPr>
          <w:lang w:eastAsia="zh-CN"/>
        </w:rPr>
        <w:t>in CSI-RS symbols</w:t>
      </w:r>
      <w:r w:rsidRPr="00FB32A4">
        <w:t xml:space="preserve"> when the reported value is one of the values of {14,28,48} and the </w:t>
      </w:r>
      <w:r w:rsidRPr="00380465">
        <w:rPr>
          <w:i/>
          <w:iCs/>
        </w:rPr>
        <w:t>NZP-CSI-RS-</w:t>
      </w:r>
      <w:proofErr w:type="spellStart"/>
      <w:r w:rsidRPr="00380465">
        <w:rPr>
          <w:i/>
          <w:iCs/>
        </w:rPr>
        <w:t>ResourceSet</w:t>
      </w:r>
      <w:proofErr w:type="spellEnd"/>
      <w:r w:rsidRPr="00FB32A4">
        <w:t xml:space="preserve"> is configured with higher layer parameter </w:t>
      </w:r>
      <w:proofErr w:type="spellStart"/>
      <w:r w:rsidRPr="00380465">
        <w:rPr>
          <w:i/>
          <w:iCs/>
        </w:rPr>
        <w:t>trs</w:t>
      </w:r>
      <w:proofErr w:type="spellEnd"/>
      <w:r w:rsidRPr="00380465">
        <w:rPr>
          <w:i/>
          <w:iCs/>
        </w:rPr>
        <w:t>-Info</w:t>
      </w:r>
      <w:r w:rsidRPr="00B361AE">
        <w:t>, or is equal to or greater than 48+</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t xml:space="preserve"> </w:t>
      </w:r>
      <w:r w:rsidRPr="00B361AE">
        <w:rPr>
          <w:lang w:eastAsia="zh-CN"/>
        </w:rPr>
        <w:t>in CSI-RS symbols</w:t>
      </w:r>
      <w:r w:rsidRPr="00B361AE">
        <w:t xml:space="preserve"> when the </w:t>
      </w:r>
      <w:r>
        <w:t>UE provides</w:t>
      </w:r>
      <w:r w:rsidRPr="00B361AE">
        <w:t xml:space="preserve"> </w:t>
      </w:r>
      <w:r w:rsidRPr="00B361AE">
        <w:rPr>
          <w:i/>
          <w:iCs/>
        </w:rPr>
        <w:t>beamSwitchTiming-r16</w:t>
      </w:r>
      <w:r w:rsidRPr="00B361AE">
        <w:t xml:space="preserve"> and </w:t>
      </w:r>
      <w:proofErr w:type="spellStart"/>
      <w:r w:rsidRPr="00B361AE">
        <w:rPr>
          <w:i/>
          <w:iCs/>
        </w:rPr>
        <w:t>enableBeamSwitchTiming</w:t>
      </w:r>
      <w:proofErr w:type="spellEnd"/>
      <w:r w:rsidRPr="00B361AE">
        <w:rPr>
          <w:i/>
          <w:iCs/>
          <w:lang w:val="en-US"/>
        </w:rPr>
        <w:t xml:space="preserve"> </w:t>
      </w:r>
      <w:r w:rsidRPr="00B361AE">
        <w:t>is provided</w:t>
      </w:r>
      <w:r>
        <w:rPr>
          <w:lang w:val="en-US"/>
        </w:rPr>
        <w:t xml:space="preserve"> </w:t>
      </w:r>
      <w:r>
        <w:rPr>
          <w:lang w:eastAsia="zh-CN"/>
        </w:rPr>
        <w:t xml:space="preserve">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lang w:eastAsia="zh-CN"/>
        </w:rPr>
        <w:t xml:space="preserve">and </w:t>
      </w:r>
      <w:proofErr w:type="spellStart"/>
      <w:r>
        <w:rPr>
          <w:i/>
          <w:iCs/>
          <w:lang w:eastAsia="zh-CN"/>
        </w:rPr>
        <w:t>trs</w:t>
      </w:r>
      <w:proofErr w:type="spellEnd"/>
      <w:r>
        <w:rPr>
          <w:i/>
          <w:iCs/>
          <w:lang w:eastAsia="zh-CN"/>
        </w:rPr>
        <w:t>-Info</w:t>
      </w:r>
      <w:r>
        <w:t xml:space="preserve">, </w:t>
      </w:r>
      <w:r>
        <w:rPr>
          <w:lang w:eastAsia="zh-CN"/>
        </w:rPr>
        <w:t xml:space="preserve">or is </w:t>
      </w:r>
      <w:r>
        <w:t>equal to or greater</w:t>
      </w:r>
      <w:r>
        <w:rPr>
          <w:lang w:eastAsia="zh-CN"/>
        </w:rPr>
        <w:t xml:space="preserve"> </w:t>
      </w:r>
      <w:r w:rsidRPr="00E472D7">
        <w:t xml:space="preserve">than </w:t>
      </w:r>
      <w:r w:rsidRPr="009C0095">
        <w:rPr>
          <w:i/>
        </w:rPr>
        <w:t>beamSwitchTiming</w:t>
      </w:r>
      <w:r>
        <w:rPr>
          <w:i/>
        </w:rPr>
        <w:t xml:space="preserve">-r16 </w:t>
      </w:r>
      <w:r w:rsidRPr="00B361AE">
        <w:rPr>
          <w:lang w:eastAsia="zh-CN"/>
        </w:rPr>
        <w:t>+</w:t>
      </w:r>
      <w:r w:rsidRPr="00B361AE">
        <w:rPr>
          <w:lang w:val="en-US" w:eastAsia="zh-CN"/>
        </w:rPr>
        <w:t xml:space="preserve"> </w:t>
      </w:r>
      <w:r w:rsidRPr="00B361AE">
        <w:rPr>
          <w:i/>
          <w:iCs/>
          <w:lang w:eastAsia="zh-CN"/>
        </w:rPr>
        <w:t>d</w:t>
      </w:r>
      <w:r>
        <w:rPr>
          <w:i/>
          <w:iCs/>
          <w:lang w:eastAsia="zh-CN"/>
        </w:rPr>
        <w:t xml:space="preserve"> </w:t>
      </w:r>
      <m:oMath>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i/>
        </w:rPr>
        <w:t xml:space="preserve"> </w:t>
      </w:r>
      <w:r>
        <w:rPr>
          <w:iCs/>
        </w:rPr>
        <w:t>in CSI-RS symbols</w:t>
      </w:r>
      <w:r>
        <w:rPr>
          <w:i/>
        </w:rPr>
        <w:t xml:space="preserve"> </w:t>
      </w:r>
      <w:r>
        <w:rPr>
          <w:iCs/>
        </w:rPr>
        <w:t xml:space="preserve">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rsidRPr="00B361AE">
        <w:t>, where if the µ</w:t>
      </w:r>
      <w:r w:rsidRPr="00B361AE">
        <w:rPr>
          <w:vertAlign w:val="subscript"/>
        </w:rPr>
        <w:t>PDCCH</w:t>
      </w:r>
      <w:r w:rsidRPr="00B361AE">
        <w:t xml:space="preserve"> &lt; µ</w:t>
      </w:r>
      <w:r w:rsidRPr="00B361AE">
        <w:rPr>
          <w:vertAlign w:val="subscript"/>
        </w:rPr>
        <w:t>CSIRS,</w:t>
      </w:r>
      <w:r w:rsidRPr="00B361AE">
        <w:t xml:space="preserve"> the beam switching timing delay </w:t>
      </w:r>
      <w:r w:rsidRPr="00B361AE">
        <w:rPr>
          <w:i/>
        </w:rPr>
        <w:t>d</w:t>
      </w:r>
      <w:r w:rsidRPr="00B361AE">
        <w:t xml:space="preserve"> is defined in Table 5.2.1.5.1a-1, else </w:t>
      </w:r>
      <w:r w:rsidRPr="00B361AE">
        <w:rPr>
          <w:i/>
        </w:rPr>
        <w:t>d</w:t>
      </w:r>
      <w:r w:rsidRPr="00B361AE">
        <w:t xml:space="preserve"> is zero, the UE is expected to apply the QCL assumptions in the indicated TCI states for the aperiodic CSI-RS resources in the CSI triggering state indicated by the CSI trigger field in DCI.</w:t>
      </w:r>
    </w:p>
    <w:p w14:paraId="303C350F" w14:textId="77777777" w:rsidR="00C75771" w:rsidRPr="0049288D" w:rsidRDefault="00C75771" w:rsidP="00C75771">
      <w:pPr>
        <w:pStyle w:val="TH"/>
        <w:rPr>
          <w:color w:val="000000"/>
        </w:rPr>
      </w:pPr>
      <w:r>
        <w:rPr>
          <w:color w:val="000000"/>
        </w:rPr>
        <w:t xml:space="preserve">Table 5.2.1.5.1a-1: Additional beam switching timing delay </w:t>
      </w:r>
      <w:r>
        <w:rPr>
          <w:i/>
          <w:color w:val="00000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C75771" w14:paraId="1480AEE3" w14:textId="77777777" w:rsidTr="00C75771">
        <w:trPr>
          <w:jc w:val="center"/>
        </w:trPr>
        <w:tc>
          <w:tcPr>
            <w:tcW w:w="2195" w:type="dxa"/>
            <w:tcBorders>
              <w:top w:val="single" w:sz="4" w:space="0" w:color="auto"/>
              <w:left w:val="single" w:sz="4" w:space="0" w:color="auto"/>
              <w:bottom w:val="single" w:sz="4" w:space="0" w:color="auto"/>
              <w:right w:val="single" w:sz="4" w:space="0" w:color="auto"/>
            </w:tcBorders>
          </w:tcPr>
          <w:p w14:paraId="10CC5FD6" w14:textId="77777777" w:rsidR="00C75771" w:rsidRPr="00ED5EE0" w:rsidRDefault="00C75771" w:rsidP="00C75771">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0B8550FD" w14:textId="77777777" w:rsidR="00C75771" w:rsidRPr="00ED5EE0" w:rsidRDefault="00C75771" w:rsidP="00C75771">
            <w:pPr>
              <w:pStyle w:val="TAC"/>
              <w:rPr>
                <w:rFonts w:eastAsia="Batang"/>
                <w:b/>
                <w:color w:val="000000"/>
                <w:lang w:eastAsia="fr-FR"/>
              </w:rPr>
            </w:pPr>
            <w:r>
              <w:rPr>
                <w:rFonts w:eastAsia="Batang"/>
                <w:b/>
                <w:i/>
                <w:color w:val="000000"/>
                <w:lang w:eastAsia="fr-FR"/>
              </w:rPr>
              <w:t xml:space="preserve">d </w:t>
            </w:r>
            <w:r w:rsidRPr="00ED5EE0">
              <w:rPr>
                <w:rFonts w:eastAsia="Batang"/>
                <w:b/>
                <w:color w:val="000000"/>
                <w:lang w:eastAsia="fr-FR"/>
              </w:rPr>
              <w:t>[</w:t>
            </w:r>
            <w:r>
              <w:rPr>
                <w:rFonts w:eastAsia="Batang"/>
                <w:b/>
                <w:color w:val="000000"/>
                <w:lang w:eastAsia="fr-FR"/>
              </w:rPr>
              <w:t xml:space="preserve">PDCCH </w:t>
            </w:r>
            <w:r w:rsidRPr="00ED5EE0">
              <w:rPr>
                <w:rFonts w:eastAsia="Batang"/>
                <w:b/>
                <w:color w:val="000000"/>
                <w:lang w:eastAsia="fr-FR"/>
              </w:rPr>
              <w:t>symbols]</w:t>
            </w:r>
          </w:p>
        </w:tc>
      </w:tr>
      <w:tr w:rsidR="00C75771" w14:paraId="12B53A98" w14:textId="77777777" w:rsidTr="00C75771">
        <w:trPr>
          <w:jc w:val="center"/>
        </w:trPr>
        <w:tc>
          <w:tcPr>
            <w:tcW w:w="2195" w:type="dxa"/>
            <w:tcBorders>
              <w:top w:val="single" w:sz="4" w:space="0" w:color="auto"/>
              <w:left w:val="single" w:sz="4" w:space="0" w:color="auto"/>
              <w:bottom w:val="single" w:sz="4" w:space="0" w:color="auto"/>
              <w:right w:val="single" w:sz="4" w:space="0" w:color="auto"/>
            </w:tcBorders>
            <w:hideMark/>
          </w:tcPr>
          <w:p w14:paraId="27C1FE0D" w14:textId="77777777" w:rsidR="00C75771" w:rsidRDefault="00C75771" w:rsidP="00C75771">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583C0C6B" w14:textId="77777777" w:rsidR="00C75771" w:rsidRDefault="00C75771" w:rsidP="00C75771">
            <w:pPr>
              <w:pStyle w:val="TAC"/>
              <w:rPr>
                <w:rFonts w:eastAsia="Batang"/>
                <w:color w:val="000000"/>
                <w:lang w:eastAsia="fr-FR"/>
              </w:rPr>
            </w:pPr>
            <w:r>
              <w:rPr>
                <w:rFonts w:eastAsia="Batang"/>
                <w:color w:val="000000"/>
                <w:lang w:eastAsia="fr-FR"/>
              </w:rPr>
              <w:t>8</w:t>
            </w:r>
          </w:p>
        </w:tc>
      </w:tr>
      <w:tr w:rsidR="00C75771" w14:paraId="4F526A01" w14:textId="77777777" w:rsidTr="00C75771">
        <w:trPr>
          <w:jc w:val="center"/>
        </w:trPr>
        <w:tc>
          <w:tcPr>
            <w:tcW w:w="2195" w:type="dxa"/>
            <w:tcBorders>
              <w:top w:val="single" w:sz="4" w:space="0" w:color="auto"/>
              <w:left w:val="single" w:sz="4" w:space="0" w:color="auto"/>
              <w:bottom w:val="single" w:sz="4" w:space="0" w:color="auto"/>
              <w:right w:val="single" w:sz="4" w:space="0" w:color="auto"/>
            </w:tcBorders>
            <w:hideMark/>
          </w:tcPr>
          <w:p w14:paraId="4D9584E7" w14:textId="77777777" w:rsidR="00C75771" w:rsidRDefault="00C75771" w:rsidP="00C75771">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7C1867C8" w14:textId="77777777" w:rsidR="00C75771" w:rsidRDefault="00C75771" w:rsidP="00C75771">
            <w:pPr>
              <w:pStyle w:val="TAC"/>
              <w:rPr>
                <w:rFonts w:eastAsia="Batang"/>
                <w:color w:val="000000"/>
                <w:lang w:eastAsia="fr-FR"/>
              </w:rPr>
            </w:pPr>
            <w:r>
              <w:rPr>
                <w:rFonts w:eastAsia="Batang"/>
                <w:color w:val="000000"/>
                <w:lang w:eastAsia="fr-FR"/>
              </w:rPr>
              <w:t>8</w:t>
            </w:r>
          </w:p>
        </w:tc>
      </w:tr>
      <w:tr w:rsidR="00C75771" w14:paraId="5BD9296A" w14:textId="77777777" w:rsidTr="00C75771">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27B97611" w14:textId="77777777" w:rsidR="00C75771" w:rsidRDefault="00C75771" w:rsidP="00C75771">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10F32B84" w14:textId="77777777" w:rsidR="00C75771" w:rsidRDefault="00C75771" w:rsidP="00C75771">
            <w:pPr>
              <w:pStyle w:val="TAC"/>
              <w:rPr>
                <w:rFonts w:eastAsia="Batang"/>
                <w:color w:val="000000"/>
                <w:lang w:eastAsia="fr-FR"/>
              </w:rPr>
            </w:pPr>
            <w:r>
              <w:rPr>
                <w:rFonts w:eastAsia="Batang"/>
                <w:color w:val="000000"/>
                <w:lang w:eastAsia="fr-FR"/>
              </w:rPr>
              <w:t>14</w:t>
            </w:r>
          </w:p>
        </w:tc>
      </w:tr>
    </w:tbl>
    <w:p w14:paraId="3516A5C5" w14:textId="77777777" w:rsidR="00C75771" w:rsidRPr="00FB6E4A" w:rsidRDefault="00C75771" w:rsidP="00C75771">
      <w:pPr>
        <w:rPr>
          <w:lang w:eastAsia="x-none"/>
        </w:rPr>
      </w:pPr>
    </w:p>
    <w:p w14:paraId="40E23D60" w14:textId="77777777" w:rsidR="00C75771" w:rsidRPr="000D01A4" w:rsidRDefault="00C75771" w:rsidP="00C75771">
      <w:r>
        <w:t>Aperiodic CSI-RS timing:</w:t>
      </w:r>
    </w:p>
    <w:p w14:paraId="4259584D" w14:textId="77777777" w:rsidR="00C75771" w:rsidRDefault="00C75771" w:rsidP="00C75771">
      <w:pPr>
        <w:pStyle w:val="B1"/>
      </w:pPr>
      <w:r>
        <w:t>-</w:t>
      </w:r>
      <w:r>
        <w:tab/>
      </w:r>
      <w:r w:rsidRPr="00BE0FEA">
        <w:t xml:space="preserve">When the aperiodic CSI-RS is used with aperiodic </w:t>
      </w:r>
      <w:r w:rsidRPr="000469B5">
        <w:t>CSI</w:t>
      </w:r>
      <w:r w:rsidRPr="00BE0FEA">
        <w:t xml:space="preserve"> reporting, the CSI-RS </w:t>
      </w:r>
      <w:r w:rsidRPr="000469B5">
        <w:t>triggering</w:t>
      </w:r>
      <w:r w:rsidRPr="00BE0FEA">
        <w:t xml:space="preserve"> offset </w:t>
      </w:r>
      <w:r w:rsidRPr="000469B5">
        <w:rPr>
          <w:i/>
        </w:rPr>
        <w:t>X</w:t>
      </w:r>
      <w:r w:rsidRPr="00BE0FEA">
        <w:t xml:space="preserve"> is configured per resource set by the higher layer parameter </w:t>
      </w:r>
      <w:proofErr w:type="spellStart"/>
      <w:r w:rsidRPr="00BE0FEA">
        <w:rPr>
          <w:i/>
        </w:rPr>
        <w:t>aperiodicTriggeringOffset</w:t>
      </w:r>
      <w:proofErr w:type="spellEnd"/>
      <w:r>
        <w:rPr>
          <w:i/>
          <w:lang w:val="en-US"/>
        </w:rPr>
        <w:t xml:space="preserve"> </w:t>
      </w:r>
      <w:r>
        <w:rPr>
          <w:color w:val="000000"/>
          <w:lang w:val="en-US"/>
        </w:rPr>
        <w:t xml:space="preserve">or </w:t>
      </w:r>
      <w:r w:rsidRPr="005021CA">
        <w:rPr>
          <w:i/>
          <w:color w:val="000000"/>
          <w:lang w:val="en-US"/>
        </w:rPr>
        <w:t>aperiodicTriggeringOffset-r16</w:t>
      </w:r>
      <w:r>
        <w:rPr>
          <w:i/>
        </w:rPr>
        <w:t xml:space="preserve">, </w:t>
      </w:r>
      <w:r w:rsidRPr="00AF206F">
        <w:rPr>
          <w:color w:val="000000"/>
          <w:lang w:eastAsia="zh-CN"/>
        </w:rPr>
        <w:t xml:space="preserve">including the case that the UE is not configured with </w:t>
      </w:r>
      <w:r w:rsidRPr="00AF206F">
        <w:rPr>
          <w:i/>
          <w:iCs/>
          <w:color w:val="000000"/>
          <w:lang w:eastAsia="zh-CN"/>
        </w:rPr>
        <w:t>minimumSchedulingOffset</w:t>
      </w:r>
      <w:r>
        <w:rPr>
          <w:i/>
          <w:iCs/>
          <w:color w:val="000000"/>
          <w:lang w:eastAsia="zh-CN"/>
        </w:rPr>
        <w:t>K0</w:t>
      </w:r>
      <w:r w:rsidRPr="00AF206F">
        <w:rPr>
          <w:color w:val="000000"/>
          <w:lang w:eastAsia="zh-CN"/>
        </w:rPr>
        <w:t xml:space="preserve"> for any DL </w:t>
      </w:r>
      <w:r w:rsidRPr="00294F60">
        <w:rPr>
          <w:color w:val="000000"/>
          <w:sz w:val="22"/>
          <w:lang w:eastAsia="zh-CN"/>
        </w:rPr>
        <w:t xml:space="preserve">BWP or </w:t>
      </w:r>
      <w:r w:rsidRPr="00294F60">
        <w:rPr>
          <w:i/>
          <w:iCs/>
          <w:color w:val="000000"/>
          <w:sz w:val="22"/>
          <w:lang w:eastAsia="zh-CN"/>
        </w:rPr>
        <w:t xml:space="preserve">minimumSchedulingOffsetK2 </w:t>
      </w:r>
      <w:r w:rsidRPr="00294F60">
        <w:rPr>
          <w:iCs/>
          <w:color w:val="000000"/>
          <w:sz w:val="22"/>
          <w:lang w:eastAsia="zh-CN"/>
        </w:rPr>
        <w:t>for any</w:t>
      </w:r>
      <w:r w:rsidRPr="00AF206F">
        <w:rPr>
          <w:color w:val="000000"/>
          <w:lang w:eastAsia="zh-CN"/>
        </w:rPr>
        <w:t xml:space="preserve"> UL BWP and all the associated trigger states do not have the higher layer parameter </w:t>
      </w:r>
      <w:proofErr w:type="spellStart"/>
      <w:r w:rsidRPr="00AF206F">
        <w:rPr>
          <w:i/>
          <w:iCs/>
          <w:color w:val="000000"/>
          <w:lang w:eastAsia="zh-CN"/>
        </w:rPr>
        <w:t>qcl</w:t>
      </w:r>
      <w:proofErr w:type="spellEnd"/>
      <w:r w:rsidRPr="00AF206F">
        <w:rPr>
          <w:i/>
          <w:iCs/>
          <w:color w:val="000000"/>
          <w:lang w:eastAsia="zh-CN"/>
        </w:rPr>
        <w:t>-Type</w:t>
      </w:r>
      <w:r w:rsidRPr="00AF206F">
        <w:rPr>
          <w:color w:val="000000"/>
          <w:lang w:eastAsia="zh-CN"/>
        </w:rPr>
        <w:t xml:space="preserve"> set to '</w:t>
      </w:r>
      <w:r>
        <w:rPr>
          <w:color w:val="000000"/>
          <w:lang w:val="en-US" w:eastAsia="zh-CN"/>
        </w:rPr>
        <w:t>t</w:t>
      </w:r>
      <w:proofErr w:type="spellStart"/>
      <w:r w:rsidRPr="00AF206F">
        <w:rPr>
          <w:color w:val="000000"/>
          <w:lang w:eastAsia="zh-CN"/>
        </w:rPr>
        <w:t>ypeD</w:t>
      </w:r>
      <w:proofErr w:type="spellEnd"/>
      <w:r w:rsidRPr="00AF206F">
        <w:rPr>
          <w:color w:val="000000"/>
          <w:lang w:eastAsia="zh-CN"/>
        </w:rPr>
        <w:t>' in the corresponding TCI states</w:t>
      </w:r>
      <w:r w:rsidRPr="00BE0FEA">
        <w:t>. The CSI-RS triggering offset has the values of {0, 1,</w:t>
      </w:r>
      <w:r>
        <w:rPr>
          <w:lang w:val="en-US"/>
        </w:rPr>
        <w:t xml:space="preserve"> </w:t>
      </w:r>
      <w:r>
        <w:t>…</w:t>
      </w:r>
      <w:r>
        <w:rPr>
          <w:lang w:val="en-US"/>
        </w:rPr>
        <w:t xml:space="preserve">, </w:t>
      </w:r>
      <w:r>
        <w:t>31</w:t>
      </w:r>
      <w:r w:rsidRPr="00BE0FEA">
        <w:t>} slots</w:t>
      </w:r>
      <w:r>
        <w:t xml:space="preserve"> </w:t>
      </w:r>
      <w:r w:rsidRPr="00992C15">
        <w:t>when the µ</w:t>
      </w:r>
      <w:r w:rsidRPr="00992C15">
        <w:rPr>
          <w:vertAlign w:val="subscript"/>
        </w:rPr>
        <w:t>PDCCH</w:t>
      </w:r>
      <w:r w:rsidRPr="00992C15">
        <w:t xml:space="preserve"> &lt; µ</w:t>
      </w:r>
      <w:r w:rsidRPr="00992C15">
        <w:rPr>
          <w:vertAlign w:val="subscript"/>
        </w:rPr>
        <w:t>CSIRS</w:t>
      </w:r>
      <w:r w:rsidRPr="00992C15">
        <w:t xml:space="preserve"> and {0, 1, 2, 3, 4, </w:t>
      </w:r>
      <w:r>
        <w:t xml:space="preserve">5, 6, …, 15, </w:t>
      </w:r>
      <w:r w:rsidRPr="00992C15">
        <w:t>16, 24} when the µ</w:t>
      </w:r>
      <w:r w:rsidRPr="00992C15">
        <w:rPr>
          <w:vertAlign w:val="subscript"/>
        </w:rPr>
        <w:t>PDCCH</w:t>
      </w:r>
      <w:r w:rsidRPr="00992C15">
        <w:t xml:space="preserve"> &gt; µ</w:t>
      </w:r>
      <w:r w:rsidRPr="00992C15">
        <w:rPr>
          <w:vertAlign w:val="subscript"/>
        </w:rPr>
        <w:t>CSIRS</w:t>
      </w:r>
      <w:r w:rsidRPr="00992C15">
        <w:t>.</w:t>
      </w:r>
      <w:r w:rsidRPr="00BE0FEA">
        <w:t xml:space="preserve">. </w:t>
      </w:r>
      <w:r w:rsidRPr="000469B5">
        <w:t>The aperiodic CSI-RS is transmitted in a slot</w:t>
      </w:r>
      <w:r>
        <w:t xml:space="preserve"> </w:t>
      </w:r>
      <w:bookmarkStart w:id="1455" w:name="_Hlk26521758"/>
      <w:r>
        <w:rPr>
          <w:position w:val="-34"/>
          <w:lang w:eastAsia="ja-JP"/>
        </w:rPr>
        <w:object w:dxaOrig="5280" w:dyaOrig="780" w14:anchorId="65A92EC2">
          <v:shape id="_x0000_i1082" type="#_x0000_t75" style="width:262.9pt;height:39.35pt" o:ole="">
            <v:imagedata r:id="rId120" o:title=""/>
          </v:shape>
          <o:OLEObject Type="Embed" ProgID="Equation.DSMT4" ShapeID="_x0000_i1082" DrawAspect="Content" ObjectID="_1700489402" r:id="rId121"/>
        </w:object>
      </w:r>
      <w:bookmarkEnd w:id="1455"/>
      <w:r>
        <w:rPr>
          <w:lang w:eastAsia="ja-JP"/>
        </w:rPr>
        <w:t xml:space="preserve">, </w:t>
      </w:r>
      <w:r w:rsidRPr="00C9130A">
        <w:rPr>
          <w:color w:val="000000" w:themeColor="text1"/>
        </w:rPr>
        <w:t xml:space="preserve">if UE is configured with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color w:val="000000" w:themeColor="text1"/>
        </w:rPr>
        <w:t xml:space="preserve"> for at least one of the triggered and triggering cell, and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 xml:space="preserve">= </w:t>
      </w:r>
      <w:r w:rsidRPr="00C9130A">
        <w:rPr>
          <w:rFonts w:ascii="Calibri" w:hAnsi="Calibri" w:cs="Calibri"/>
          <w:noProof/>
          <w:color w:val="000000" w:themeColor="text1"/>
          <w:position w:val="-32"/>
          <w:lang w:eastAsia="ja-JP"/>
        </w:rPr>
        <w:drawing>
          <wp:inline distT="0" distB="0" distL="0" distR="0" wp14:anchorId="6A333A31" wp14:editId="4A4C6834">
            <wp:extent cx="914400" cy="470535"/>
            <wp:effectExtent l="0" t="0" r="0" b="571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C9130A">
        <w:rPr>
          <w:color w:val="000000" w:themeColor="text1"/>
          <w:lang w:eastAsia="ja-JP"/>
        </w:rPr>
        <w:t>, otherwise, and</w:t>
      </w:r>
      <w:r>
        <w:rPr>
          <w:lang w:val="en-US" w:eastAsia="ja-JP"/>
        </w:rPr>
        <w:t xml:space="preserve"> </w:t>
      </w:r>
      <w:r w:rsidRPr="000469B5">
        <w:t>where</w:t>
      </w:r>
    </w:p>
    <w:p w14:paraId="789D664C" w14:textId="77777777" w:rsidR="00C75771" w:rsidRDefault="00C75771" w:rsidP="00C75771">
      <w:pPr>
        <w:pStyle w:val="B2"/>
      </w:pPr>
      <w:r>
        <w:rPr>
          <w:i/>
        </w:rPr>
        <w:t>-</w:t>
      </w:r>
      <w:r>
        <w:rPr>
          <w:i/>
        </w:rPr>
        <w:tab/>
      </w:r>
      <w:r w:rsidRPr="000469B5">
        <w:rPr>
          <w:i/>
        </w:rPr>
        <w:t>n</w:t>
      </w:r>
      <w:r w:rsidRPr="000469B5">
        <w:t xml:space="preserve"> is the slot containing the triggering DCI, </w:t>
      </w:r>
      <w:r w:rsidRPr="000469B5">
        <w:rPr>
          <w:i/>
        </w:rPr>
        <w:t xml:space="preserve">X </w:t>
      </w:r>
      <w:r w:rsidRPr="000469B5">
        <w:t xml:space="preserve">is the CSI-RS triggering offset in the numerology of CSI-RS according to the higher layer parameter </w:t>
      </w:r>
      <w:proofErr w:type="spellStart"/>
      <w:r w:rsidRPr="000469B5">
        <w:rPr>
          <w:i/>
        </w:rPr>
        <w:t>aperiodicTriggeringOffset</w:t>
      </w:r>
      <w:proofErr w:type="spellEnd"/>
      <w:r>
        <w:rPr>
          <w:i/>
        </w:rPr>
        <w:t xml:space="preserve"> </w:t>
      </w:r>
      <w:r>
        <w:rPr>
          <w:color w:val="000000"/>
          <w:lang w:val="en-US"/>
        </w:rPr>
        <w:t xml:space="preserve">or </w:t>
      </w:r>
      <w:r w:rsidRPr="005021CA">
        <w:rPr>
          <w:i/>
          <w:color w:val="000000"/>
          <w:lang w:val="en-US"/>
        </w:rPr>
        <w:t>aperiodicTriggeringOffset-r16</w:t>
      </w:r>
      <w:r w:rsidRPr="000469B5">
        <w:t>,</w:t>
      </w:r>
    </w:p>
    <w:p w14:paraId="496A7A21" w14:textId="77777777" w:rsidR="00C75771" w:rsidRDefault="00C75771" w:rsidP="00C75771">
      <w:pPr>
        <w:pStyle w:val="B2"/>
      </w:pPr>
      <w:r>
        <w:rPr>
          <w:lang w:val="en-US"/>
        </w:rPr>
        <w:t>-</w:t>
      </w:r>
      <w:r>
        <w:rPr>
          <w:lang w:val="en-US"/>
        </w:rPr>
        <w:tab/>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Pr="000469B5">
        <w:t xml:space="preserve"> and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Pr="000469B5">
        <w:rPr>
          <w:lang w:eastAsia="ja-JP"/>
        </w:rPr>
        <w:t xml:space="preserve"> </w:t>
      </w:r>
      <w:r w:rsidRPr="000469B5">
        <w:t>are the subcarrier spacing configurations for CSI-RS and PDCCH, respectively</w:t>
      </w:r>
      <w:r>
        <w:t>,</w:t>
      </w:r>
    </w:p>
    <w:p w14:paraId="14DC1C08" w14:textId="77777777" w:rsidR="00C75771" w:rsidRDefault="00C75771" w:rsidP="00C75771">
      <w:pPr>
        <w:pStyle w:val="B2"/>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B60044">
        <w:rPr>
          <w:color w:val="000000" w:themeColor="text1"/>
        </w:rPr>
        <w:t xml:space="preserve"> </w:t>
      </w:r>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2673A551">
          <v:shape id="_x0000_i1083" type="#_x0000_t75" style="width:25.1pt;height:15.05pt" o:ole="">
            <v:imagedata r:id="rId39" o:title=""/>
          </v:shape>
          <o:OLEObject Type="Embed" ProgID="Equation.DSMT4" ShapeID="_x0000_i1083" DrawAspect="Content" ObjectID="_1700489403" r:id="rId123"/>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rStyle w:val="Emphasis"/>
          <w:rFonts w:ascii="SimSun" w:eastAsia="MS Mincho" w:hAnsi="SimSun" w:hint="eastAsia"/>
          <w:color w:val="000000" w:themeColor="text1"/>
          <w:sz w:val="12"/>
          <w:szCs w:val="12"/>
        </w:rPr>
        <w:t xml:space="preserve"> </w:t>
      </w:r>
      <w:r w:rsidRPr="00C9130A">
        <w:rPr>
          <w:color w:val="000000" w:themeColor="text1"/>
          <w:lang w:eastAsia="ja-JP"/>
        </w:rPr>
        <w:t>for the cell receiving the PDCCH</w:t>
      </w:r>
      <w:r w:rsidRPr="00B60044">
        <w:rPr>
          <w:color w:val="000000" w:themeColor="text1"/>
          <w:lang w:eastAsia="ja-JP"/>
        </w:rPr>
        <w:t xml:space="preserve"> </w:t>
      </w:r>
      <w:r w:rsidRPr="00C9130A">
        <w:rPr>
          <w:color w:val="000000" w:themeColor="text1"/>
          <w:lang w:eastAsia="ja-JP"/>
        </w:rPr>
        <w:t>respectively,</w:t>
      </w:r>
      <w:r w:rsidRPr="00C9130A">
        <w:rPr>
          <w:color w:val="000000" w:themeColor="text1"/>
        </w:rPr>
        <w:t>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hint="eastAsia"/>
                <w:noProof/>
                <w:color w:val="000000" w:themeColor="text1"/>
              </w:rPr>
              <m:t>CSIRS</m:t>
            </m:r>
          </m:sub>
          <m:sup>
            <m:r>
              <m:rPr>
                <m:nor/>
              </m:rPr>
              <w:rPr>
                <w:rFonts w:ascii="Cambria Math" w:hAnsi="Cambria Math"/>
                <w:noProof/>
                <w:color w:val="000000" w:themeColor="text1"/>
              </w:rPr>
              <m:t>CA</m:t>
            </m:r>
          </m:sup>
        </m:sSubSup>
        <m:r>
          <w:rPr>
            <w:rFonts w:ascii="Cambria Math" w:hAnsi="Cambria Math"/>
            <w:noProof/>
            <w:color w:val="000000" w:themeColor="text1"/>
          </w:rPr>
          <m:t xml:space="preserve"> </m:t>
        </m:r>
      </m:oMath>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hint="eastAsia"/>
                <w:color w:val="000000" w:themeColor="text1"/>
              </w:rPr>
              <m:t>CSIRS</m:t>
            </m:r>
            <m:ctrlPr>
              <w:rPr>
                <w:rFonts w:ascii="Cambria Math" w:hAnsi="Cambria Math"/>
                <w:color w:val="000000" w:themeColor="text1"/>
                <w:lang w:eastAsia="ja-JP"/>
              </w:rPr>
            </m:ctrlPr>
          </m:sub>
        </m:sSub>
      </m:oMath>
      <w:r w:rsidRPr="00B60044">
        <w:rPr>
          <w:color w:val="000000" w:themeColor="text1"/>
          <w:lang w:eastAsia="ja-JP"/>
        </w:rPr>
        <w:t xml:space="preserve"> </w:t>
      </w:r>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3D99C9ED">
          <v:shape id="_x0000_i1084" type="#_x0000_t75" style="width:25.1pt;height:15.05pt" o:ole="">
            <v:imagedata r:id="rId39" o:title=""/>
          </v:shape>
          <o:OLEObject Type="Embed" ProgID="Equation.DSMT4" ShapeID="_x0000_i1084" DrawAspect="Content" ObjectID="_1700489404" r:id="rId124"/>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rStyle w:val="Emphasis"/>
          <w:rFonts w:ascii="SimSun" w:eastAsia="MS Mincho" w:hAnsi="SimSun" w:hint="eastAsia"/>
          <w:color w:val="000000" w:themeColor="text1"/>
        </w:rPr>
        <w:t xml:space="preserve"> </w:t>
      </w:r>
      <w:r w:rsidRPr="00C9130A">
        <w:rPr>
          <w:color w:val="000000" w:themeColor="text1"/>
          <w:lang w:eastAsia="ja-JP"/>
        </w:rPr>
        <w:t xml:space="preserve">for the cell transmitting the </w:t>
      </w:r>
      <w:r w:rsidRPr="00C9130A">
        <w:rPr>
          <w:color w:val="000000" w:themeColor="text1"/>
        </w:rPr>
        <w:t>C</w:t>
      </w:r>
      <w:r w:rsidRPr="00C9130A">
        <w:rPr>
          <w:color w:val="000000" w:themeColor="text1"/>
          <w:lang w:eastAsia="ja-JP"/>
        </w:rPr>
        <w:t xml:space="preserve">SI-RS respectively, as </w:t>
      </w:r>
      <w:r w:rsidRPr="00C9130A">
        <w:rPr>
          <w:color w:val="000000" w:themeColor="text1"/>
        </w:rPr>
        <w:t xml:space="preserve">defined in [4, TS 38.211] </w:t>
      </w:r>
      <w:r>
        <w:rPr>
          <w:color w:val="000000" w:themeColor="text1"/>
        </w:rPr>
        <w:t>clause</w:t>
      </w:r>
      <w:r w:rsidRPr="00C9130A">
        <w:rPr>
          <w:color w:val="000000" w:themeColor="text1"/>
        </w:rPr>
        <w:t xml:space="preserve"> 4.5</w:t>
      </w:r>
    </w:p>
    <w:p w14:paraId="5B2C22CA" w14:textId="77777777" w:rsidR="00C75771" w:rsidRDefault="00C75771" w:rsidP="00C75771">
      <w:pPr>
        <w:pStyle w:val="B1"/>
        <w:rPr>
          <w:lang w:val="en-AU"/>
        </w:rPr>
      </w:pPr>
      <w:r>
        <w:t>-</w:t>
      </w:r>
      <w:r>
        <w:tab/>
        <w:t>If the µ</w:t>
      </w:r>
      <w:r w:rsidRPr="00DD6F87">
        <w:rPr>
          <w:vertAlign w:val="subscript"/>
        </w:rPr>
        <w:t>PDCCH</w:t>
      </w:r>
      <w:r>
        <w:t xml:space="preserve"> &lt; µ</w:t>
      </w:r>
      <w:r>
        <w:rPr>
          <w:vertAlign w:val="subscript"/>
        </w:rPr>
        <w:t>CSIRS</w:t>
      </w:r>
      <w:r>
        <w:t>, the UE is expected to be able to measure the aperiodic CSI RS, i</w:t>
      </w:r>
      <w:proofErr w:type="spellStart"/>
      <w:r w:rsidRPr="00C6744C">
        <w:rPr>
          <w:lang w:val="en-AU"/>
        </w:rPr>
        <w:t>f</w:t>
      </w:r>
      <w:proofErr w:type="spellEnd"/>
      <w:r w:rsidRPr="00C6744C">
        <w:rPr>
          <w:lang w:val="en-AU"/>
        </w:rPr>
        <w:t xml:space="preserve"> the </w:t>
      </w:r>
      <w:r>
        <w:rPr>
          <w:lang w:val="en-AU"/>
        </w:rPr>
        <w:t xml:space="preserve">CSI-RS </w:t>
      </w:r>
      <w:r w:rsidRPr="00C6744C">
        <w:rPr>
          <w:lang w:val="en-AU"/>
        </w:rPr>
        <w:t xml:space="preserve">starts </w:t>
      </w:r>
      <w:r>
        <w:rPr>
          <w:lang w:val="en-AU"/>
        </w:rPr>
        <w:t xml:space="preserve">no earlier than </w:t>
      </w:r>
      <w:r w:rsidRPr="00AF383C">
        <w:rPr>
          <w:lang w:val="en-AU"/>
        </w:rPr>
        <w:t>the first symbol of the CSI-RS carrier</w:t>
      </w:r>
      <w:r>
        <w:rPr>
          <w:lang w:val="en-AU"/>
        </w:rPr>
        <w:t>'</w:t>
      </w:r>
      <w:r w:rsidRPr="00AF383C">
        <w:rPr>
          <w:lang w:val="en-AU"/>
        </w:rPr>
        <w:t>s slot that starts</w:t>
      </w:r>
      <w:r>
        <w:rPr>
          <w:lang w:val="en-AU"/>
        </w:rPr>
        <w:t xml:space="preserve"> at least </w:t>
      </w:r>
      <w:proofErr w:type="spellStart"/>
      <w:r w:rsidRPr="00C6744C">
        <w:rPr>
          <w:i/>
          <w:lang w:val="en-AU"/>
        </w:rPr>
        <w:t>N</w:t>
      </w:r>
      <w:r>
        <w:rPr>
          <w:i/>
          <w:lang w:val="en-AU"/>
        </w:rPr>
        <w:t>csirs</w:t>
      </w:r>
      <w:proofErr w:type="spellEnd"/>
      <w:r w:rsidRPr="00C6744C">
        <w:rPr>
          <w:lang w:val="en-AU"/>
        </w:rPr>
        <w:t xml:space="preserve"> PDCCH symbols after the end of the PDCCH </w:t>
      </w:r>
      <w:r>
        <w:rPr>
          <w:lang w:val="en-AU"/>
        </w:rPr>
        <w:t>triggering the aperiodic CSI-RS</w:t>
      </w:r>
      <w:r w:rsidRPr="00C6744C">
        <w:rPr>
          <w:lang w:val="en-AU"/>
        </w:rPr>
        <w:t>.</w:t>
      </w:r>
    </w:p>
    <w:p w14:paraId="473F8EF3" w14:textId="794243EB" w:rsidR="00C75771" w:rsidRDefault="00C75771" w:rsidP="00C75771">
      <w:pPr>
        <w:pStyle w:val="B1"/>
        <w:rPr>
          <w:ins w:id="1456" w:author="Enescu, Mihai (Nokia - FI/Espoo)" w:date="2021-10-30T16:48:00Z"/>
          <w:lang w:val="en-AU"/>
        </w:rPr>
      </w:pPr>
      <w:r>
        <w:lastRenderedPageBreak/>
        <w:t>-</w:t>
      </w:r>
      <w:r>
        <w:tab/>
        <w:t>If the µ</w:t>
      </w:r>
      <w:r w:rsidRPr="00DD6F87">
        <w:rPr>
          <w:vertAlign w:val="subscript"/>
        </w:rPr>
        <w:t>PDCCH</w:t>
      </w:r>
      <w:r>
        <w:t xml:space="preserve"> &gt; µ</w:t>
      </w:r>
      <w:r>
        <w:rPr>
          <w:vertAlign w:val="subscript"/>
        </w:rPr>
        <w:t>CSIRS</w:t>
      </w:r>
      <w:r>
        <w:t>, the UE is expected to be able to measure the aperiodic CSI RS, i</w:t>
      </w:r>
      <w:proofErr w:type="spellStart"/>
      <w:r w:rsidRPr="00C6744C">
        <w:rPr>
          <w:lang w:val="en-AU"/>
        </w:rPr>
        <w:t>f</w:t>
      </w:r>
      <w:proofErr w:type="spellEnd"/>
      <w:r w:rsidRPr="00C6744C">
        <w:rPr>
          <w:lang w:val="en-AU"/>
        </w:rPr>
        <w:t xml:space="preserve"> the </w:t>
      </w:r>
      <w:r>
        <w:rPr>
          <w:lang w:val="en-AU"/>
        </w:rPr>
        <w:t xml:space="preserve">CSI-RS </w:t>
      </w:r>
      <w:r w:rsidRPr="00C6744C">
        <w:rPr>
          <w:lang w:val="en-AU"/>
        </w:rPr>
        <w:t xml:space="preserve">starts </w:t>
      </w:r>
      <w:r>
        <w:rPr>
          <w:lang w:val="en-AU"/>
        </w:rPr>
        <w:t xml:space="preserve">no earlier than at least </w:t>
      </w:r>
      <w:proofErr w:type="spellStart"/>
      <w:r w:rsidRPr="00C6744C">
        <w:rPr>
          <w:i/>
          <w:lang w:val="en-AU"/>
        </w:rPr>
        <w:t>N</w:t>
      </w:r>
      <w:r>
        <w:rPr>
          <w:i/>
          <w:lang w:val="en-AU"/>
        </w:rPr>
        <w:t>csirs</w:t>
      </w:r>
      <w:proofErr w:type="spellEnd"/>
      <w:r w:rsidRPr="00C6744C">
        <w:rPr>
          <w:lang w:val="en-AU"/>
        </w:rPr>
        <w:t xml:space="preserve"> PDCCH symbols after the end of the PDCCH </w:t>
      </w:r>
      <w:r>
        <w:rPr>
          <w:lang w:val="en-AU"/>
        </w:rPr>
        <w:t>triggering the aperiodic CSI-RS</w:t>
      </w:r>
      <w:r w:rsidRPr="00C6744C">
        <w:rPr>
          <w:lang w:val="en-AU"/>
        </w:rPr>
        <w:t>.</w:t>
      </w:r>
    </w:p>
    <w:p w14:paraId="42934076" w14:textId="23B7F172" w:rsidR="00C75771" w:rsidRPr="00F1140A" w:rsidRDefault="00C75771" w:rsidP="00C75771">
      <w:pPr>
        <w:rPr>
          <w:ins w:id="1457" w:author="Enescu, Mihai (Nokia - FI/Espoo)" w:date="2021-10-30T16:48:00Z"/>
          <w:color w:val="000000"/>
        </w:rPr>
      </w:pPr>
      <w:ins w:id="1458" w:author="Enescu, Mihai (Nokia - FI/Espoo)" w:date="2021-10-30T16:48:00Z">
        <w:r w:rsidRPr="00F1140A">
          <w:t xml:space="preserve">When the PDCCH candidates are </w:t>
        </w:r>
      </w:ins>
      <w:ins w:id="1459" w:author="Enescu, Mihai (Nokia - FI/Espoo)" w:date="2021-11-04T11:58:00Z">
        <w:r w:rsidR="00421E7D" w:rsidRPr="00421E7D">
          <w:rPr>
            <w:lang/>
          </w:rPr>
          <w:t>associated with</w:t>
        </w:r>
        <w:r w:rsidR="00421E7D">
          <w:rPr>
            <w:lang/>
          </w:rPr>
          <w:t xml:space="preserve"> a</w:t>
        </w:r>
        <w:r w:rsidR="00421E7D" w:rsidRPr="00421E7D">
          <w:rPr>
            <w:lang/>
          </w:rPr>
          <w:t xml:space="preserve"> search space set configured with </w:t>
        </w:r>
        <w:r w:rsidR="00421E7D" w:rsidRPr="00421E7D">
          <w:rPr>
            <w:i/>
            <w:iCs/>
            <w:lang/>
          </w:rPr>
          <w:t>searchSpaceLinking</w:t>
        </w:r>
      </w:ins>
      <w:ins w:id="1460" w:author="Enescu, Mihai (Nokia - FI/Espoo)" w:date="2021-10-30T16:48:00Z">
        <w:r w:rsidRPr="00F1140A">
          <w:t>,</w:t>
        </w:r>
        <w:r w:rsidRPr="00F1140A">
          <w:rPr>
            <w:color w:val="000000"/>
          </w:rPr>
          <w:t xml:space="preserve"> for the purpose of determining </w:t>
        </w:r>
        <w:proofErr w:type="spellStart"/>
        <w:r w:rsidRPr="00F1140A">
          <w:rPr>
            <w:i/>
            <w:lang w:val="en-AU"/>
          </w:rPr>
          <w:t>Ncsirs</w:t>
        </w:r>
        <w:proofErr w:type="spellEnd"/>
        <w:r w:rsidRPr="00F1140A">
          <w:rPr>
            <w:color w:val="000000"/>
          </w:rPr>
          <w:t xml:space="preserve">, the PDCCH candidate that ends later in time among the two </w:t>
        </w:r>
        <w:r>
          <w:rPr>
            <w:color w:val="000000"/>
            <w:lang/>
          </w:rPr>
          <w:t>configured</w:t>
        </w:r>
        <w:r w:rsidRPr="00F1140A">
          <w:rPr>
            <w:color w:val="000000"/>
          </w:rPr>
          <w:t xml:space="preserve"> PDCCH candidates is used. </w:t>
        </w:r>
      </w:ins>
    </w:p>
    <w:p w14:paraId="6C5BEBDF" w14:textId="77777777" w:rsidR="00C75771" w:rsidRPr="00ED5EE0" w:rsidRDefault="00C75771" w:rsidP="00C75771">
      <w:pPr>
        <w:pStyle w:val="TH"/>
        <w:rPr>
          <w:color w:val="000000"/>
        </w:rPr>
      </w:pPr>
      <w:r>
        <w:rPr>
          <w:color w:val="000000"/>
        </w:rPr>
        <w:t xml:space="preserve">Table 5.2.1.5.1a: </w:t>
      </w:r>
      <w:proofErr w:type="spellStart"/>
      <w:r w:rsidRPr="00ED5EE0">
        <w:rPr>
          <w:i/>
          <w:color w:val="000000"/>
        </w:rPr>
        <w:t>N</w:t>
      </w:r>
      <w:r>
        <w:rPr>
          <w:i/>
          <w:color w:val="000000"/>
          <w:vertAlign w:val="subscript"/>
        </w:rPr>
        <w:t>csirs</w:t>
      </w:r>
      <w:proofErr w:type="spellEnd"/>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C75771" w14:paraId="72C30E1C" w14:textId="77777777" w:rsidTr="00C75771">
        <w:trPr>
          <w:jc w:val="center"/>
        </w:trPr>
        <w:tc>
          <w:tcPr>
            <w:tcW w:w="2195" w:type="dxa"/>
            <w:tcBorders>
              <w:top w:val="single" w:sz="4" w:space="0" w:color="auto"/>
              <w:left w:val="single" w:sz="4" w:space="0" w:color="auto"/>
              <w:bottom w:val="single" w:sz="4" w:space="0" w:color="auto"/>
              <w:right w:val="single" w:sz="4" w:space="0" w:color="auto"/>
            </w:tcBorders>
          </w:tcPr>
          <w:p w14:paraId="1D74C3EC" w14:textId="77777777" w:rsidR="00C75771" w:rsidRPr="00ED5EE0" w:rsidRDefault="00C75771" w:rsidP="00C75771">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38CFC98" w14:textId="77777777" w:rsidR="00C75771" w:rsidRPr="00ED5EE0" w:rsidRDefault="00C75771" w:rsidP="00C75771">
            <w:pPr>
              <w:pStyle w:val="TAC"/>
              <w:rPr>
                <w:rFonts w:eastAsia="Batang"/>
                <w:b/>
                <w:color w:val="000000"/>
                <w:lang w:eastAsia="fr-FR"/>
              </w:rPr>
            </w:pPr>
            <w:proofErr w:type="spellStart"/>
            <w:r w:rsidRPr="00ED5EE0">
              <w:rPr>
                <w:rFonts w:eastAsia="Batang"/>
                <w:b/>
                <w:i/>
                <w:color w:val="000000"/>
                <w:lang w:eastAsia="fr-FR"/>
              </w:rPr>
              <w:t>N</w:t>
            </w:r>
            <w:r>
              <w:rPr>
                <w:rFonts w:eastAsia="Batang"/>
                <w:b/>
                <w:i/>
                <w:color w:val="000000"/>
                <w:vertAlign w:val="subscript"/>
                <w:lang w:eastAsia="fr-FR"/>
              </w:rPr>
              <w:t>csirs</w:t>
            </w:r>
            <w:proofErr w:type="spellEnd"/>
            <w:r w:rsidRPr="00ED5EE0">
              <w:rPr>
                <w:rFonts w:eastAsia="Batang"/>
                <w:b/>
                <w:color w:val="000000"/>
                <w:lang w:eastAsia="fr-FR"/>
              </w:rPr>
              <w:t xml:space="preserve"> [symbols]</w:t>
            </w:r>
          </w:p>
        </w:tc>
      </w:tr>
      <w:tr w:rsidR="00C75771" w14:paraId="14735106" w14:textId="77777777" w:rsidTr="00C75771">
        <w:trPr>
          <w:jc w:val="center"/>
        </w:trPr>
        <w:tc>
          <w:tcPr>
            <w:tcW w:w="2195" w:type="dxa"/>
            <w:tcBorders>
              <w:top w:val="single" w:sz="4" w:space="0" w:color="auto"/>
              <w:left w:val="single" w:sz="4" w:space="0" w:color="auto"/>
              <w:bottom w:val="single" w:sz="4" w:space="0" w:color="auto"/>
              <w:right w:val="single" w:sz="4" w:space="0" w:color="auto"/>
            </w:tcBorders>
            <w:hideMark/>
          </w:tcPr>
          <w:p w14:paraId="40013F88" w14:textId="77777777" w:rsidR="00C75771" w:rsidRDefault="00C75771" w:rsidP="00C75771">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0AEF2BE3" w14:textId="77777777" w:rsidR="00C75771" w:rsidRDefault="00C75771" w:rsidP="00C75771">
            <w:pPr>
              <w:pStyle w:val="TAC"/>
              <w:rPr>
                <w:rFonts w:eastAsia="Batang"/>
                <w:color w:val="000000"/>
                <w:lang w:eastAsia="fr-FR"/>
              </w:rPr>
            </w:pPr>
            <w:r>
              <w:rPr>
                <w:rFonts w:eastAsia="Batang"/>
                <w:color w:val="000000"/>
                <w:lang w:eastAsia="fr-FR"/>
              </w:rPr>
              <w:t>4</w:t>
            </w:r>
          </w:p>
        </w:tc>
      </w:tr>
      <w:tr w:rsidR="00C75771" w14:paraId="4870764A" w14:textId="77777777" w:rsidTr="00C75771">
        <w:trPr>
          <w:jc w:val="center"/>
        </w:trPr>
        <w:tc>
          <w:tcPr>
            <w:tcW w:w="2195" w:type="dxa"/>
            <w:tcBorders>
              <w:top w:val="single" w:sz="4" w:space="0" w:color="auto"/>
              <w:left w:val="single" w:sz="4" w:space="0" w:color="auto"/>
              <w:bottom w:val="single" w:sz="4" w:space="0" w:color="auto"/>
              <w:right w:val="single" w:sz="4" w:space="0" w:color="auto"/>
            </w:tcBorders>
            <w:hideMark/>
          </w:tcPr>
          <w:p w14:paraId="26F81771" w14:textId="77777777" w:rsidR="00C75771" w:rsidRDefault="00C75771" w:rsidP="00C75771">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6A80FBD" w14:textId="77777777" w:rsidR="00C75771" w:rsidRDefault="00C75771" w:rsidP="00C75771">
            <w:pPr>
              <w:pStyle w:val="TAC"/>
              <w:rPr>
                <w:rFonts w:eastAsia="Batang"/>
                <w:color w:val="000000"/>
                <w:lang w:eastAsia="fr-FR"/>
              </w:rPr>
            </w:pPr>
            <w:r>
              <w:rPr>
                <w:rFonts w:eastAsia="Batang"/>
                <w:color w:val="000000"/>
                <w:lang w:eastAsia="fr-FR"/>
              </w:rPr>
              <w:t>5</w:t>
            </w:r>
          </w:p>
        </w:tc>
      </w:tr>
      <w:tr w:rsidR="00C75771" w14:paraId="1D880995" w14:textId="77777777" w:rsidTr="00C75771">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1D76CA4E" w14:textId="77777777" w:rsidR="00C75771" w:rsidRDefault="00C75771" w:rsidP="00C75771">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713BC882" w14:textId="77777777" w:rsidR="00C75771" w:rsidRDefault="00C75771" w:rsidP="00C75771">
            <w:pPr>
              <w:pStyle w:val="TAC"/>
              <w:rPr>
                <w:rFonts w:eastAsia="Batang"/>
                <w:color w:val="000000"/>
                <w:lang w:eastAsia="fr-FR"/>
              </w:rPr>
            </w:pPr>
            <w:r>
              <w:rPr>
                <w:rFonts w:eastAsia="Batang"/>
                <w:color w:val="000000"/>
                <w:lang w:eastAsia="fr-FR"/>
              </w:rPr>
              <w:t>10</w:t>
            </w:r>
          </w:p>
        </w:tc>
      </w:tr>
      <w:tr w:rsidR="00C75771" w14:paraId="0BE29A94" w14:textId="77777777" w:rsidTr="00C75771">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06E45167" w14:textId="77777777" w:rsidR="00C75771" w:rsidRDefault="00C75771" w:rsidP="00C75771">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0139FB5" w14:textId="77777777" w:rsidR="00C75771" w:rsidRDefault="00C75771" w:rsidP="00C75771">
            <w:pPr>
              <w:pStyle w:val="TAC"/>
              <w:rPr>
                <w:rFonts w:eastAsia="Batang"/>
                <w:color w:val="000000"/>
                <w:lang w:eastAsia="fr-FR"/>
              </w:rPr>
            </w:pPr>
            <w:r>
              <w:rPr>
                <w:rFonts w:eastAsia="Batang"/>
                <w:color w:val="000000"/>
                <w:lang w:eastAsia="fr-FR"/>
              </w:rPr>
              <w:t>14</w:t>
            </w:r>
          </w:p>
        </w:tc>
      </w:tr>
    </w:tbl>
    <w:p w14:paraId="0F50DF9C" w14:textId="77777777" w:rsidR="00C75771" w:rsidRPr="00EA79B8" w:rsidRDefault="00C75771" w:rsidP="00C75771">
      <w:pPr>
        <w:rPr>
          <w:lang w:val="en-US"/>
        </w:rPr>
      </w:pPr>
    </w:p>
    <w:p w14:paraId="2C9F1B84" w14:textId="77777777" w:rsidR="00C75771" w:rsidRPr="00EA79B8" w:rsidRDefault="00C75771" w:rsidP="00C75771">
      <w:pPr>
        <w:rPr>
          <w:lang w:val="en-US"/>
        </w:rPr>
      </w:pPr>
      <w:r w:rsidRPr="004E59D5">
        <w:rPr>
          <w:lang w:val="en-US"/>
        </w:rPr>
        <w:t>When the triggering PDCCH and the triggered aperiodic CSI-RS are of different numerologies, the CSI request constraint and CSI reporting constraint defined in 5.2.1.5.1 for the case where the numerologies are the same applies with the following additions:</w:t>
      </w:r>
    </w:p>
    <w:p w14:paraId="6EEF4EF1" w14:textId="77777777" w:rsidR="00C75771" w:rsidRPr="004E59D5" w:rsidRDefault="00C75771" w:rsidP="00C75771">
      <w:pPr>
        <w:pStyle w:val="B1"/>
      </w:pPr>
      <w:r>
        <w:t>-</w:t>
      </w:r>
      <w:r>
        <w:tab/>
        <w:t>CSI request constraints:</w:t>
      </w:r>
    </w:p>
    <w:p w14:paraId="6DB45FD2" w14:textId="77777777" w:rsidR="00C75771" w:rsidRDefault="00C75771" w:rsidP="00C75771">
      <w:pPr>
        <w:pStyle w:val="B2"/>
      </w:pPr>
      <w:bookmarkStart w:id="1461" w:name="_Hlk69489976"/>
      <w:r>
        <w:t>-</w:t>
      </w:r>
      <w:r>
        <w:tab/>
      </w:r>
      <w:r w:rsidRPr="00EA79B8">
        <w:t xml:space="preserve">A UE is not expected to receive more than one CSI request per reference slot length across all CCs in a cell group, where the SCS of the reference slot is the minimum of SCS of the PDCCH with which the DCI was transmitted, the SCS of the PUSCH with which the CSI report is to be transmitted, and the SCS of the minimum SCS of the CSI-RS associated to the CSI reports triggered by the DCI. The beginning of a slot length is defined according the PDCCH cell with </w:t>
      </w:r>
      <w:r>
        <w:t xml:space="preserve">which </w:t>
      </w:r>
      <w:r w:rsidRPr="00EA79B8">
        <w:t>the DCI carrying the CSI request is transmitted.</w:t>
      </w:r>
    </w:p>
    <w:bookmarkEnd w:id="1461"/>
    <w:p w14:paraId="3BCCE743" w14:textId="77777777" w:rsidR="00C75771" w:rsidRPr="00EA79B8" w:rsidRDefault="00C75771" w:rsidP="00C75771">
      <w:pPr>
        <w:pStyle w:val="B1"/>
      </w:pPr>
      <w:r>
        <w:t>-</w:t>
      </w:r>
      <w:r>
        <w:tab/>
        <w:t>CSI reporting constraints:</w:t>
      </w:r>
    </w:p>
    <w:p w14:paraId="3ED0C570" w14:textId="77777777" w:rsidR="00C75771" w:rsidRPr="00E82AB3" w:rsidRDefault="00C75771" w:rsidP="00C75771">
      <w:pPr>
        <w:pStyle w:val="B2"/>
      </w:pPr>
      <w:r>
        <w:t>-</w:t>
      </w:r>
      <w:r>
        <w:tab/>
      </w:r>
      <w:r w:rsidRPr="00EA79B8">
        <w:t>A UE is not expected to receive more than one CSI request for transmission in a given reference slot length across all CCs in a cell group, where the SCS of the reference slot is the minimum of SCS of the PDCCH with which the DCI was transmitted, the SCS of the PUSCH with which the CSI report is to be transmitted, and the SCS of the minimum SCS of the CSI-RS associated to the CSI reports triggered by the DCI. The beginning of a slot length is defined according the PUSCH cell with which the CSI report is transmitted.</w:t>
      </w:r>
    </w:p>
    <w:bookmarkEnd w:id="1439"/>
    <w:p w14:paraId="0B1ADF1B" w14:textId="3D00E68D" w:rsidR="00CE70E1" w:rsidRDefault="00CE70E1" w:rsidP="00CE70E1">
      <w:pPr>
        <w:jc w:val="center"/>
      </w:pPr>
      <w:r>
        <w:t>&lt;omitted text&gt;</w:t>
      </w:r>
    </w:p>
    <w:p w14:paraId="4DD6B6AB" w14:textId="77777777" w:rsidR="00A07F03" w:rsidRPr="0048482F" w:rsidRDefault="00A07F03" w:rsidP="00A07F03">
      <w:pPr>
        <w:pStyle w:val="Heading4"/>
        <w:rPr>
          <w:color w:val="000000"/>
          <w:lang w:val="en-US"/>
        </w:rPr>
      </w:pPr>
      <w:bookmarkStart w:id="1462" w:name="_Toc11352119"/>
      <w:bookmarkStart w:id="1463" w:name="_Toc20318009"/>
      <w:bookmarkStart w:id="1464" w:name="_Toc27299907"/>
      <w:bookmarkStart w:id="1465" w:name="_Toc29673176"/>
      <w:bookmarkStart w:id="1466" w:name="_Toc29673317"/>
      <w:bookmarkStart w:id="1467" w:name="_Toc29674310"/>
      <w:bookmarkStart w:id="1468" w:name="_Toc36645540"/>
      <w:bookmarkStart w:id="1469" w:name="_Toc45810585"/>
      <w:bookmarkStart w:id="1470" w:name="_Toc83310170"/>
      <w:r w:rsidRPr="0048482F">
        <w:rPr>
          <w:color w:val="000000"/>
          <w:lang w:val="en-US"/>
        </w:rPr>
        <w:t>5.2.1.</w:t>
      </w:r>
      <w:r>
        <w:rPr>
          <w:color w:val="000000"/>
          <w:lang w:val="en-US"/>
        </w:rPr>
        <w:t>6</w:t>
      </w:r>
      <w:r>
        <w:rPr>
          <w:color w:val="000000"/>
          <w:lang w:val="en-US"/>
        </w:rPr>
        <w:tab/>
        <w:t>CSI processing criteria</w:t>
      </w:r>
      <w:bookmarkEnd w:id="1462"/>
      <w:bookmarkEnd w:id="1463"/>
      <w:bookmarkEnd w:id="1464"/>
      <w:bookmarkEnd w:id="1465"/>
      <w:bookmarkEnd w:id="1466"/>
      <w:bookmarkEnd w:id="1467"/>
      <w:bookmarkEnd w:id="1468"/>
      <w:bookmarkEnd w:id="1469"/>
      <w:bookmarkEnd w:id="1470"/>
    </w:p>
    <w:p w14:paraId="412A9DBB" w14:textId="77777777" w:rsidR="00A07F03" w:rsidRPr="00957C11" w:rsidRDefault="00A07F03" w:rsidP="00A07F03">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13246C">
        <w:t xml:space="preserve">with parameter </w:t>
      </w:r>
      <w:proofErr w:type="spellStart"/>
      <w:r w:rsidRPr="0013246C">
        <w:rPr>
          <w:i/>
          <w:iCs/>
        </w:rPr>
        <w:t>simultaneousCSI-ReportsPerCC</w:t>
      </w:r>
      <w:proofErr w:type="spellEnd"/>
      <w:r w:rsidRPr="0013246C">
        <w:t xml:space="preserve"> in a component carrier, and </w:t>
      </w:r>
      <w:proofErr w:type="spellStart"/>
      <w:r w:rsidRPr="0013246C">
        <w:rPr>
          <w:i/>
          <w:iCs/>
        </w:rPr>
        <w:t>simultaneousCSI-ReportsAllCC</w:t>
      </w:r>
      <w:proofErr w:type="spellEnd"/>
      <w:r w:rsidRPr="0013246C">
        <w:t xml:space="preserve"> across all component carriers</w:t>
      </w:r>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w:t>
      </w:r>
      <w:r w:rsidRPr="009C1AAE">
        <w:t xml:space="preserve"> </w:t>
      </w:r>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t xml:space="preserve">If </w:t>
      </w:r>
      <w:r w:rsidRPr="00CB0068">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w:t>
      </w:r>
      <w:r w:rsidRPr="00CB0068">
        <w:t>are 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r w:rsidRPr="00957C11">
        <w:t xml:space="preserve">. </w:t>
      </w:r>
    </w:p>
    <w:p w14:paraId="1AF1E015" w14:textId="77777777" w:rsidR="00A07F03" w:rsidRDefault="00A07F03" w:rsidP="00A07F03">
      <w:bookmarkStart w:id="1471"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 xml:space="preserve"> Processing of a CSI report occupies a number of CPUs for a number of symbols as follows:</w:t>
      </w:r>
    </w:p>
    <w:p w14:paraId="4C2E549A" w14:textId="77777777" w:rsidR="00A07F03" w:rsidRDefault="00A07F03" w:rsidP="00A07F03">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 xml:space="preserve">for a CSI report with CSI-ReportConfig with higher layer parameter </w:t>
      </w:r>
      <w:proofErr w:type="spellStart"/>
      <w:r w:rsidRPr="003856F6">
        <w:rPr>
          <w:i/>
          <w:color w:val="000000" w:themeColor="text1"/>
        </w:rPr>
        <w:t>reportQuantity</w:t>
      </w:r>
      <w:proofErr w:type="spellEnd"/>
      <w:r w:rsidRPr="003856F6">
        <w:rPr>
          <w:color w:val="000000" w:themeColor="text1"/>
        </w:rPr>
        <w:t xml:space="preserve"> set to </w:t>
      </w:r>
      <w:r>
        <w:rPr>
          <w:color w:val="000000" w:themeColor="text1"/>
        </w:rPr>
        <w:t>'</w:t>
      </w:r>
      <w:r w:rsidRPr="003856F6">
        <w:rPr>
          <w:color w:val="000000" w:themeColor="text1"/>
        </w:rPr>
        <w:t>none</w:t>
      </w:r>
      <w:r>
        <w:rPr>
          <w:color w:val="000000" w:themeColor="text1"/>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r>
        <w:rPr>
          <w:color w:val="000000" w:themeColor="text1"/>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-Info</w:t>
      </w:r>
      <w:r w:rsidRPr="003856F6">
        <w:rPr>
          <w:color w:val="000000" w:themeColor="text1"/>
        </w:rPr>
        <w:t xml:space="preserve"> configured</w:t>
      </w:r>
    </w:p>
    <w:p w14:paraId="28708305" w14:textId="77777777" w:rsidR="00A07F03" w:rsidRPr="003856F6" w:rsidRDefault="00A07F03" w:rsidP="00A07F03">
      <w:pPr>
        <w:pStyle w:val="B1"/>
        <w:rPr>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'cri-RSRP'</w:t>
      </w:r>
      <w:r w:rsidRPr="00BC2261">
        <w:t xml:space="preserve">, </w:t>
      </w:r>
      <w:r>
        <w:t>'</w:t>
      </w:r>
      <w:proofErr w:type="spellStart"/>
      <w:r w:rsidRPr="00BC2261">
        <w:t>ssb</w:t>
      </w:r>
      <w:proofErr w:type="spellEnd"/>
      <w:r w:rsidRPr="00BC2261">
        <w:t>-Index-RSRP</w:t>
      </w:r>
      <w:r>
        <w:t>', 'cri-SINR', '</w:t>
      </w:r>
      <w:proofErr w:type="spellStart"/>
      <w:r w:rsidRPr="00BC2261">
        <w:t>ssb</w:t>
      </w:r>
      <w:proofErr w:type="spellEnd"/>
      <w:r w:rsidRPr="00BC2261">
        <w:t>-Index-</w:t>
      </w:r>
      <w:r>
        <w:t xml:space="preserve">SINR'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 xml:space="preserve">-Info </w:t>
      </w:r>
      <w:r w:rsidRPr="003856F6">
        <w:rPr>
          <w:color w:val="000000" w:themeColor="text1"/>
        </w:rPr>
        <w:t>not configured)</w:t>
      </w:r>
    </w:p>
    <w:p w14:paraId="7F5F1FF1" w14:textId="77777777" w:rsidR="00A07F03" w:rsidRDefault="00A07F03" w:rsidP="00A07F03">
      <w:pPr>
        <w:pStyle w:val="B1"/>
      </w:pPr>
      <w:r>
        <w:t>-</w:t>
      </w:r>
      <w:r>
        <w:tab/>
      </w:r>
      <w:r w:rsidRPr="00AE3ADA">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7F596B8A" w14:textId="77777777" w:rsidR="00A07F03" w:rsidRPr="00D55BE3" w:rsidRDefault="00A07F03" w:rsidP="00A07F03">
      <w:pPr>
        <w:pStyle w:val="B2"/>
        <w:rPr>
          <w:lang w:val="en-US"/>
        </w:rPr>
      </w:pPr>
      <w:r>
        <w:t>-</w:t>
      </w:r>
      <w:r>
        <w:tab/>
      </w:r>
      <w:r w:rsidRPr="00D55BE3">
        <w:rPr>
          <w:rFonts w:eastAsia="Malgun Gothic"/>
        </w:rPr>
        <w:t xml:space="preserve">if a </w:t>
      </w:r>
      <w:r w:rsidRPr="00D55BE3">
        <w:t>CSI report</w:t>
      </w:r>
      <w:r w:rsidRPr="00D55BE3">
        <w:rPr>
          <w:lang w:val="en-US"/>
        </w:rPr>
        <w:t xml:space="preserve"> is</w:t>
      </w:r>
      <w:r w:rsidRPr="00D55BE3">
        <w:t xml:space="preserve"> </w:t>
      </w:r>
      <w:proofErr w:type="spellStart"/>
      <w:r w:rsidRPr="00D55BE3">
        <w:t>aperiodically</w:t>
      </w:r>
      <w:proofErr w:type="spellEnd"/>
      <w:r w:rsidRPr="00D55BE3">
        <w:t xml:space="preserve"> triggered without transmitting a PUSCH with either transport block or HARQ-ACK or both when </w:t>
      </w:r>
      <w:r w:rsidRPr="00D55BE3">
        <w:rPr>
          <w:i/>
        </w:rPr>
        <w:t>L</w:t>
      </w:r>
      <w:r w:rsidRPr="00D55BE3">
        <w:t xml:space="preserve"> = 0 CPUs are occupied, where the CSI corresponds to a single CSI with wideband </w:t>
      </w:r>
      <w:r w:rsidRPr="00D55BE3">
        <w:lastRenderedPageBreak/>
        <w:t xml:space="preserve">frequency-granularity and to at most 4 CSI-RS ports in a single resource without CRI report and where </w:t>
      </w:r>
      <w:proofErr w:type="spellStart"/>
      <w:r w:rsidRPr="00D55BE3">
        <w:rPr>
          <w:i/>
        </w:rPr>
        <w:t>codebookType</w:t>
      </w:r>
      <w:proofErr w:type="spellEnd"/>
      <w:r w:rsidRPr="00D55BE3">
        <w:t xml:space="preserve"> is set to </w:t>
      </w:r>
      <w:r>
        <w:t>'</w:t>
      </w:r>
      <w:r>
        <w:rPr>
          <w:lang w:val="en-US"/>
        </w:rPr>
        <w:t>t</w:t>
      </w:r>
      <w:proofErr w:type="spellStart"/>
      <w:r w:rsidRPr="00D55BE3">
        <w:t>ypeI-SinglePanel</w:t>
      </w:r>
      <w:proofErr w:type="spellEnd"/>
      <w:r>
        <w:t>'</w:t>
      </w:r>
      <w:r w:rsidRPr="00D55BE3">
        <w:t xml:space="preserve"> or where </w:t>
      </w:r>
      <w:proofErr w:type="spellStart"/>
      <w:r w:rsidRPr="00D55BE3">
        <w:rPr>
          <w:i/>
        </w:rPr>
        <w:t>reportQuantity</w:t>
      </w:r>
      <w:proofErr w:type="spellEnd"/>
      <w:r w:rsidRPr="00D55BE3">
        <w:t xml:space="preserve"> is set to </w:t>
      </w:r>
      <w:r>
        <w:t>'</w:t>
      </w:r>
      <w:r w:rsidRPr="00D55BE3">
        <w:t>cri-RI-CQI</w:t>
      </w:r>
      <w:r>
        <w:t>'</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276D9152" w14:textId="77777777" w:rsidR="003F084C" w:rsidRPr="00D55BE3" w:rsidRDefault="003F084C" w:rsidP="003F084C">
      <w:pPr>
        <w:pStyle w:val="B2"/>
        <w:rPr>
          <w:ins w:id="1472" w:author="Enescu, Mihai (Nokia - FI/Espoo)" w:date="2021-11-04T23:06:00Z"/>
          <w:lang w:val="en-US"/>
        </w:rPr>
      </w:pPr>
      <w:ins w:id="1473" w:author="Enescu, Mihai (Nokia - FI/Espoo)" w:date="2021-11-04T23:06:00Z">
        <w:r w:rsidRPr="007751D6">
          <w:rPr>
            <w:lang w:val="en-US"/>
          </w:rPr>
          <w:t>-</w:t>
        </w:r>
        <w:r w:rsidRPr="007751D6">
          <w:rPr>
            <w:lang w:val="en-US"/>
          </w:rPr>
          <w:tab/>
        </w:r>
        <w:r w:rsidRPr="007751D6">
          <w:t xml:space="preserve">[If a </w:t>
        </w:r>
        <w:r w:rsidRPr="007751D6">
          <w:rPr>
            <w:i/>
            <w:iCs/>
          </w:rPr>
          <w:t>CSI-</w:t>
        </w:r>
        <w:proofErr w:type="spellStart"/>
        <w:r w:rsidRPr="007751D6">
          <w:rPr>
            <w:i/>
            <w:iCs/>
          </w:rPr>
          <w:t>ReportConfig</w:t>
        </w:r>
        <w:proofErr w:type="spellEnd"/>
        <w:r w:rsidRPr="007751D6">
          <w:t xml:space="preserve"> is configured with </w:t>
        </w:r>
        <w:proofErr w:type="spellStart"/>
        <w:r w:rsidRPr="007751D6">
          <w:rPr>
            <w:i/>
            <w:iCs/>
          </w:rPr>
          <w:t>codebookType</w:t>
        </w:r>
        <w:proofErr w:type="spellEnd"/>
        <w:r w:rsidRPr="007751D6">
          <w:t xml:space="preserve"> set to '</w:t>
        </w:r>
        <w:r w:rsidRPr="007751D6">
          <w:rPr>
            <w:lang w:val="en-US"/>
          </w:rPr>
          <w:t>t</w:t>
        </w:r>
        <w:proofErr w:type="spellStart"/>
        <w:r w:rsidRPr="007751D6">
          <w:t>ypeI-SinglePanel</w:t>
        </w:r>
        <w:proofErr w:type="spellEnd"/>
        <w:r w:rsidRPr="007751D6">
          <w:t xml:space="preserve">' and </w:t>
        </w:r>
        <w:r w:rsidRPr="007751D6">
          <w:rPr>
            <w:rFonts w:eastAsia="MS Mincho"/>
            <w:color w:val="000000" w:themeColor="text1"/>
          </w:rPr>
          <w:t xml:space="preserve">the corresponding CSI-RS Resource Set for channel measurement is configured with two Resource Groups and </w:t>
        </w:r>
      </w:ins>
      <m:oMath>
        <m:r>
          <w:ins w:id="1474" w:author="Enescu, Mihai (Nokia - FI/Espoo)" w:date="2021-11-04T23:06:00Z">
            <w:rPr>
              <w:rFonts w:ascii="Cambria Math" w:eastAsia="MS Mincho" w:hAnsi="Cambria Math"/>
              <w:color w:val="000000" w:themeColor="text1"/>
            </w:rPr>
            <m:t>N</m:t>
          </w:ins>
        </m:r>
      </m:oMath>
      <w:ins w:id="1475" w:author="Enescu, Mihai (Nokia - FI/Espoo)" w:date="2021-11-04T23:06:00Z">
        <w:r w:rsidRPr="007751D6">
          <w:rPr>
            <w:rFonts w:eastAsia="MS Mincho"/>
            <w:color w:val="000000" w:themeColor="text1"/>
          </w:rPr>
          <w:t xml:space="preserve"> Resource Pairs, </w:t>
        </w:r>
      </w:ins>
      <m:oMath>
        <m:sSub>
          <m:sSubPr>
            <m:ctrlPr>
              <w:ins w:id="1476" w:author="Enescu, Mihai (Nokia - FI/Espoo)" w:date="2021-11-04T23:06:00Z">
                <w:rPr>
                  <w:rFonts w:ascii="Cambria Math" w:hAnsi="Cambria Math"/>
                  <w:i/>
                </w:rPr>
              </w:ins>
            </m:ctrlPr>
          </m:sSubPr>
          <m:e>
            <m:r>
              <w:ins w:id="1477" w:author="Enescu, Mihai (Nokia - FI/Espoo)" w:date="2021-11-04T23:06:00Z">
                <w:rPr>
                  <w:rFonts w:ascii="Cambria Math" w:hAnsi="Cambria Math"/>
                </w:rPr>
                <m:t>O</m:t>
              </w:ins>
            </m:r>
          </m:e>
          <m:sub>
            <m:r>
              <w:ins w:id="1478" w:author="Enescu, Mihai (Nokia - FI/Espoo)" w:date="2021-11-04T23:06:00Z">
                <w:rPr>
                  <w:rFonts w:ascii="Cambria Math" w:hAnsi="Cambria Math"/>
                </w:rPr>
                <m:t>CPU</m:t>
              </w:ins>
            </m:r>
          </m:sub>
        </m:sSub>
        <m:r>
          <w:ins w:id="1479" w:author="Enescu, Mihai (Nokia - FI/Espoo)" w:date="2021-11-04T23:06:00Z">
            <w:rPr>
              <w:rFonts w:ascii="Cambria Math" w:hAnsi="Cambria Math"/>
            </w:rPr>
            <m:t>=2N+M</m:t>
          </w:ins>
        </m:r>
      </m:oMath>
      <w:ins w:id="1480" w:author="Enescu, Mihai (Nokia - FI/Espoo)" w:date="2021-11-04T23:06:00Z">
        <w:r w:rsidRPr="007751D6">
          <w:rPr>
            <w:rFonts w:eastAsia="MS Mincho"/>
          </w:rPr>
          <w:t xml:space="preserve">, where </w:t>
        </w:r>
      </w:ins>
      <m:oMath>
        <m:r>
          <w:ins w:id="1481" w:author="Enescu, Mihai (Nokia - FI/Espoo)" w:date="2021-11-04T23:06:00Z">
            <w:rPr>
              <w:rFonts w:ascii="Cambria Math" w:eastAsia="MS Mincho" w:hAnsi="Cambria Math"/>
            </w:rPr>
            <m:t>M</m:t>
          </w:ins>
        </m:r>
      </m:oMath>
      <w:ins w:id="1482" w:author="Enescu, Mihai (Nokia - FI/Espoo)" w:date="2021-11-04T23:06:00Z">
        <w:r w:rsidRPr="007751D6">
          <w:rPr>
            <w:rFonts w:eastAsia="MS Mincho"/>
          </w:rPr>
          <w:t xml:space="preserve"> is defined in clause 5.2.1.4.2.]</w:t>
        </w:r>
      </w:ins>
    </w:p>
    <w:p w14:paraId="247F8B3D" w14:textId="14B9026E" w:rsidR="00A07F03" w:rsidRPr="006C2BA7" w:rsidRDefault="00A07F03" w:rsidP="00A07F03">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bookmarkEnd w:id="1471"/>
    <w:p w14:paraId="4C0D719C" w14:textId="77777777" w:rsidR="00A07F03" w:rsidRDefault="00A07F03" w:rsidP="00A07F03">
      <w:r w:rsidRPr="00164C53">
        <w:t xml:space="preserve">For a CSI report with </w:t>
      </w:r>
      <w:r w:rsidRPr="00164C53">
        <w:rPr>
          <w:i/>
        </w:rPr>
        <w:t>CSI-</w:t>
      </w:r>
      <w:proofErr w:type="spellStart"/>
      <w:r w:rsidRPr="00164C53">
        <w:rPr>
          <w:i/>
        </w:rPr>
        <w:t>ReportConfig</w:t>
      </w:r>
      <w:proofErr w:type="spellEnd"/>
      <w:r w:rsidRPr="00164C53">
        <w:t xml:space="preserve"> with higher layer parameter </w:t>
      </w:r>
      <w:proofErr w:type="spellStart"/>
      <w:r w:rsidRPr="00164C53">
        <w:rPr>
          <w:i/>
        </w:rPr>
        <w:t>reportQuantity</w:t>
      </w:r>
      <w:proofErr w:type="spellEnd"/>
      <w:r w:rsidRPr="00164C53">
        <w:t xml:space="preserve"> not set to </w:t>
      </w:r>
      <w:r>
        <w:t>'</w:t>
      </w:r>
      <w:r w:rsidRPr="00164C53">
        <w:t>none</w:t>
      </w:r>
      <w:r>
        <w:t>'</w:t>
      </w:r>
      <w:r w:rsidRPr="00164C53">
        <w:t xml:space="preserve">, </w:t>
      </w:r>
      <w:r>
        <w:t>the CPU(s) are occupied for a number of OFDM symbols as follows:</w:t>
      </w:r>
    </w:p>
    <w:p w14:paraId="3ACC4E54" w14:textId="77777777" w:rsidR="00A07F03" w:rsidRDefault="00A07F03" w:rsidP="00A07F03">
      <w:pPr>
        <w:pStyle w:val="B1"/>
      </w:pPr>
      <w:r>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t>occupies CPU(s) from the first symbol of the earliest one of each CSI-RS/CSI-IM</w:t>
      </w:r>
      <w:r w:rsidRPr="008532A5">
        <w:t>/SSB</w:t>
      </w:r>
      <w:r>
        <w:t xml:space="preserve"> resource for channel or interference measurement, respective latest CSI-RS/CSI-IM</w:t>
      </w:r>
      <w:r w:rsidRPr="008532A5">
        <w:t>/SSB</w:t>
      </w:r>
      <w:r>
        <w:t xml:space="preserve"> occasion no later than the corresponding CSI reference resource</w:t>
      </w:r>
      <w:r w:rsidRPr="005F103B">
        <w:t xml:space="preserve">, </w:t>
      </w:r>
      <w:r>
        <w:t xml:space="preserve">until the last symbol of the </w:t>
      </w:r>
      <w:r>
        <w:rPr>
          <w:lang w:val="en-US"/>
        </w:rPr>
        <w:t xml:space="preserve">configured </w:t>
      </w:r>
      <w:r>
        <w:t>PUSCH/PUCCH carrying the report.</w:t>
      </w:r>
    </w:p>
    <w:p w14:paraId="475C2150" w14:textId="77777777" w:rsidR="00A07F03" w:rsidRDefault="00A07F03" w:rsidP="00A07F03">
      <w:pPr>
        <w:pStyle w:val="B1"/>
        <w:rPr>
          <w:ins w:id="1483" w:author="Mihai Enescu - after RAN1#107e" w:date="2021-11-26T06:41:00Z"/>
        </w:rPr>
      </w:pPr>
      <w:r>
        <w:t>-</w:t>
      </w:r>
      <w:r>
        <w:tab/>
      </w:r>
      <w:r w:rsidRPr="004A436A">
        <w:t>An aperiodic CSI report occupies C</w:t>
      </w:r>
      <w:r>
        <w:t>PU</w:t>
      </w:r>
      <w:r w:rsidRPr="008532A5">
        <w:t>(s)</w:t>
      </w:r>
      <w:r w:rsidRPr="004A436A">
        <w:t xml:space="preserve"> from the first symbol after the PDCCH triggering the CSI report until the last symbol of the </w:t>
      </w:r>
      <w:r w:rsidRPr="00C34B6C">
        <w:t xml:space="preserve">scheduled </w:t>
      </w:r>
      <w:r w:rsidRPr="004A436A">
        <w:t>PUSCH carrying the report</w:t>
      </w:r>
      <w:r>
        <w:t>.</w:t>
      </w:r>
      <w:r w:rsidRPr="0011619B">
        <w:t xml:space="preserve"> </w:t>
      </w:r>
      <w:ins w:id="1484" w:author="Mihai Enescu - after RAN1#107e" w:date="2021-11-26T06:41:00Z">
        <w:r>
          <w:t xml:space="preserve">When the PDCCH candidates are </w:t>
        </w:r>
        <w:r w:rsidRPr="00421E7D">
          <w:rPr>
            <w:lang/>
          </w:rPr>
          <w:t xml:space="preserve">associated with </w:t>
        </w:r>
        <w:r>
          <w:rPr>
            <w:lang/>
          </w:rPr>
          <w:t xml:space="preserve">a </w:t>
        </w:r>
        <w:r w:rsidRPr="00421E7D">
          <w:rPr>
            <w:lang/>
          </w:rPr>
          <w:t xml:space="preserve">search space set configured with </w:t>
        </w:r>
        <w:r w:rsidRPr="00421E7D">
          <w:rPr>
            <w:i/>
            <w:iCs/>
            <w:lang/>
          </w:rPr>
          <w:t>searchSpaceLinking</w:t>
        </w:r>
        <w:r>
          <w:t>,</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among the two linked PDCCH candidates is used.</w:t>
        </w:r>
      </w:ins>
    </w:p>
    <w:p w14:paraId="6DC7383D" w14:textId="77777777" w:rsidR="00A07F03" w:rsidRDefault="00A07F03" w:rsidP="00A07F03">
      <w:pPr>
        <w:pStyle w:val="B1"/>
        <w:rPr>
          <w:ins w:id="1485" w:author="Mihai Enescu - after RAN1#107e" w:date="2021-11-26T06:41:00Z"/>
        </w:rPr>
      </w:pPr>
      <w:r w:rsidRPr="00902619">
        <w:t>-</w:t>
      </w:r>
      <w:r>
        <w:tab/>
      </w:r>
      <w:r w:rsidRPr="00902619">
        <w:t xml:space="preserve">An initial semi-persistent CSI report on PUSCH after the PDCCH trigger occupies CPU(s) from the first symbol after the PDCCH until the last symbol of the </w:t>
      </w:r>
      <w:r w:rsidRPr="00C34B6C">
        <w:t xml:space="preserve">scheduled </w:t>
      </w:r>
      <w:r w:rsidRPr="00902619">
        <w:t>PUSCH carrying the report.</w:t>
      </w:r>
      <w:r>
        <w:rPr>
          <w:lang/>
        </w:rPr>
        <w:t xml:space="preserve"> </w:t>
      </w:r>
      <w:ins w:id="1486" w:author="Mihai Enescu - after RAN1#107e" w:date="2021-11-26T06:41:00Z">
        <w:r>
          <w:t xml:space="preserve">When the PDCCH candidates are </w:t>
        </w:r>
        <w:r w:rsidRPr="00421E7D">
          <w:rPr>
            <w:lang/>
          </w:rPr>
          <w:t xml:space="preserve">associated with </w:t>
        </w:r>
        <w:r>
          <w:rPr>
            <w:lang/>
          </w:rPr>
          <w:t xml:space="preserve">a </w:t>
        </w:r>
        <w:r w:rsidRPr="00421E7D">
          <w:rPr>
            <w:lang/>
          </w:rPr>
          <w:t xml:space="preserve">search space set configured with </w:t>
        </w:r>
        <w:r w:rsidRPr="00421E7D">
          <w:rPr>
            <w:i/>
            <w:iCs/>
            <w:lang/>
          </w:rPr>
          <w:t>searchSpaceLinking</w:t>
        </w:r>
        <w:r>
          <w:t>,</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among the two linked PDCCH candidates is used.</w:t>
        </w:r>
      </w:ins>
    </w:p>
    <w:p w14:paraId="55227B9C" w14:textId="77777777" w:rsidR="00A07F03" w:rsidRPr="002F663F" w:rsidRDefault="00A07F03" w:rsidP="00A07F03">
      <w:r w:rsidRPr="002F663F">
        <w:t xml:space="preserve">For a CSI report with </w:t>
      </w:r>
      <w:r w:rsidRPr="002F663F">
        <w:rPr>
          <w:i/>
        </w:rPr>
        <w:t>CSI-</w:t>
      </w:r>
      <w:proofErr w:type="spellStart"/>
      <w:r w:rsidRPr="002F663F">
        <w:rPr>
          <w:i/>
        </w:rPr>
        <w:t>ReportConfig</w:t>
      </w:r>
      <w:proofErr w:type="spellEnd"/>
      <w:r w:rsidRPr="002F663F">
        <w:t xml:space="preserve"> with higher layer parameter </w:t>
      </w:r>
      <w:proofErr w:type="spellStart"/>
      <w:r w:rsidRPr="002F663F">
        <w:rPr>
          <w:i/>
        </w:rPr>
        <w:t>reportQuantity</w:t>
      </w:r>
      <w:proofErr w:type="spellEnd"/>
      <w:r w:rsidRPr="002F663F">
        <w:t xml:space="preserve"> set to </w:t>
      </w:r>
      <w:r>
        <w:t>'</w:t>
      </w:r>
      <w:r w:rsidRPr="002F663F">
        <w:t>none</w:t>
      </w:r>
      <w:r>
        <w:t>'</w:t>
      </w:r>
      <w:r w:rsidRPr="002F663F">
        <w:t xml:space="preserve"> and </w:t>
      </w:r>
      <w:r w:rsidRPr="002F663F">
        <w:rPr>
          <w:i/>
          <w:lang w:eastAsia="zh-CN"/>
        </w:rPr>
        <w:t>CSI-RS-</w:t>
      </w:r>
      <w:proofErr w:type="spellStart"/>
      <w:r w:rsidRPr="002F663F">
        <w:rPr>
          <w:i/>
          <w:lang w:eastAsia="zh-CN"/>
        </w:rPr>
        <w:t>ResourceSet</w:t>
      </w:r>
      <w:proofErr w:type="spellEnd"/>
      <w:r w:rsidRPr="002F663F">
        <w:rPr>
          <w:lang w:eastAsia="zh-CN"/>
        </w:rPr>
        <w:t xml:space="preserve"> with higher layer parameter </w:t>
      </w:r>
      <w:proofErr w:type="spellStart"/>
      <w:r w:rsidRPr="002F663F">
        <w:rPr>
          <w:i/>
          <w:lang w:eastAsia="zh-CN"/>
        </w:rPr>
        <w:t>trs</w:t>
      </w:r>
      <w:proofErr w:type="spellEnd"/>
      <w:r w:rsidRPr="002F663F">
        <w:rPr>
          <w:i/>
          <w:lang w:eastAsia="zh-CN"/>
        </w:rPr>
        <w:t>-Info</w:t>
      </w:r>
      <w:r w:rsidRPr="002F663F">
        <w:rPr>
          <w:lang w:eastAsia="zh-CN"/>
        </w:rPr>
        <w:t xml:space="preserve"> not configured</w:t>
      </w:r>
      <w:r w:rsidRPr="002F663F">
        <w:t>, the CPU(s) are occupied for a number of OFDM symbols as follows:</w:t>
      </w:r>
    </w:p>
    <w:p w14:paraId="26ECF44D" w14:textId="77777777" w:rsidR="00A07F03" w:rsidRPr="00164C53" w:rsidRDefault="00A07F03" w:rsidP="00A07F03">
      <w:pPr>
        <w:pStyle w:val="B1"/>
        <w:rPr>
          <w:color w:val="000000" w:themeColor="text1"/>
        </w:rPr>
      </w:pPr>
      <w:r w:rsidRPr="002F663F">
        <w:t>-</w:t>
      </w:r>
      <w:r w:rsidRPr="002F663F">
        <w:tab/>
        <w:t>A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6B6505A3" w14:textId="77777777" w:rsidR="00A07F03" w:rsidRPr="00164C53" w:rsidRDefault="00A07F03" w:rsidP="00A07F03">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1D962BFD" w14:textId="77777777" w:rsidR="00A07F03" w:rsidRPr="0011619B" w:rsidRDefault="00A07F03" w:rsidP="00A07F03">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1E55D156" w14:textId="77777777" w:rsidR="003F084C" w:rsidRPr="004F258B" w:rsidRDefault="00A07F03" w:rsidP="003F084C">
      <w:pPr>
        <w:spacing w:after="160" w:line="254" w:lineRule="auto"/>
        <w:rPr>
          <w:lang/>
        </w:rPr>
      </w:pPr>
      <w:r w:rsidRPr="00AF101E">
        <w:t xml:space="preserve">In any slot, the UE is not expected to have more active CSI-RS ports or active CSI-RS resources in active BWPs than </w:t>
      </w:r>
      <w:r>
        <w:t xml:space="preserve">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w:t>
      </w:r>
      <w:r>
        <w:t xml:space="preserve"> scheduled</w:t>
      </w:r>
      <w:r w:rsidRPr="008329B1">
        <w:t xml:space="preserve"> PUSCH containing the report associated with this </w:t>
      </w:r>
      <w:r>
        <w:t xml:space="preserve">aperiodic </w:t>
      </w:r>
      <w:r w:rsidRPr="00314392">
        <w:t>CSI-RS.</w:t>
      </w:r>
      <w:r>
        <w:t xml:space="preserve"> </w:t>
      </w:r>
      <w:ins w:id="1487" w:author="Mihai Enescu - after RAN1#107e" w:date="2021-11-26T06:43:00Z">
        <w:r>
          <w:t xml:space="preserve">When the PDCCH candidates are </w:t>
        </w:r>
        <w:r w:rsidRPr="00421E7D">
          <w:rPr>
            <w:lang/>
          </w:rPr>
          <w:t xml:space="preserve">associated with </w:t>
        </w:r>
        <w:r>
          <w:rPr>
            <w:lang/>
          </w:rPr>
          <w:t xml:space="preserve">a </w:t>
        </w:r>
        <w:r w:rsidRPr="00421E7D">
          <w:rPr>
            <w:lang/>
          </w:rPr>
          <w:t xml:space="preserve">search space set configured with </w:t>
        </w:r>
        <w:r w:rsidRPr="00421E7D">
          <w:rPr>
            <w:i/>
            <w:iCs/>
            <w:lang/>
          </w:rPr>
          <w:t>searchSpaceLinking</w:t>
        </w:r>
        <w:r>
          <w:t>,</w:t>
        </w:r>
        <w:r w:rsidRPr="00394A8D">
          <w:rPr>
            <w:color w:val="000000"/>
          </w:rPr>
          <w:t xml:space="preserve"> </w:t>
        </w:r>
        <w:r>
          <w:rPr>
            <w:color w:val="000000"/>
          </w:rPr>
          <w:t xml:space="preserve">for the purpose of determining </w:t>
        </w:r>
        <w:r w:rsidRPr="004A436A">
          <w:t xml:space="preserve">the </w:t>
        </w:r>
        <w:r w:rsidRPr="00314392">
          <w:t>NZP CSI-RS resource active duration</w:t>
        </w:r>
        <w:r>
          <w:t xml:space="preserve">, </w:t>
        </w:r>
        <w:r>
          <w:rPr>
            <w:color w:val="000000"/>
          </w:rPr>
          <w:t xml:space="preserve">the PDCCH candidate that ends later in time among the two linked PDCCH candidates is used. </w:t>
        </w:r>
      </w:ins>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r w:rsidRPr="000F4B1D">
        <w:t xml:space="preserve">If a CSI-RS resource is referred </w:t>
      </w:r>
      <w:r w:rsidRPr="00061AC4">
        <w:rPr>
          <w:i/>
        </w:rPr>
        <w:t>N</w:t>
      </w:r>
      <w:r w:rsidRPr="000F4B1D">
        <w:t xml:space="preserve"> </w:t>
      </w:r>
      <w:r w:rsidRPr="00BD544D">
        <w:t xml:space="preserve">times </w:t>
      </w:r>
      <w:r>
        <w:t>by</w:t>
      </w:r>
      <w:r w:rsidRPr="00BD544D">
        <w:t xml:space="preserve"> one </w:t>
      </w:r>
      <w:r>
        <w:t xml:space="preserve">or more </w:t>
      </w:r>
      <w:r w:rsidRPr="000F4B1D">
        <w:t xml:space="preserve">CSI </w:t>
      </w:r>
      <w:r>
        <w:t>R</w:t>
      </w:r>
      <w:r w:rsidRPr="000F4B1D">
        <w:t xml:space="preserve">eporting </w:t>
      </w:r>
      <w:r>
        <w:t>S</w:t>
      </w:r>
      <w:r w:rsidRPr="000F4B1D">
        <w:t xml:space="preserve">ettings, the CSI-RS resource and the CSI-RS ports within the CSI-RS resource are counted </w:t>
      </w:r>
      <w:r w:rsidR="003F084C" w:rsidRPr="00061AC4">
        <w:rPr>
          <w:i/>
        </w:rPr>
        <w:t>N</w:t>
      </w:r>
      <w:r w:rsidR="003F084C" w:rsidRPr="000F4B1D">
        <w:t xml:space="preserve"> times.</w:t>
      </w:r>
      <w:ins w:id="1488" w:author="Enescu, Mihai (Nokia - FI/Espoo)" w:date="2021-10-29T19:14:00Z">
        <w:r w:rsidR="003F084C">
          <w:rPr>
            <w:lang/>
          </w:rPr>
          <w:t xml:space="preserve"> </w:t>
        </w:r>
        <w:r w:rsidR="003F084C">
          <w:t xml:space="preserve">For a </w:t>
        </w:r>
        <w:r w:rsidR="003F084C">
          <w:rPr>
            <w:rFonts w:eastAsia="MS Mincho"/>
            <w:color w:val="000000" w:themeColor="text1"/>
          </w:rPr>
          <w:t xml:space="preserve">CSI-RS Resource Set for channel measurement configured with two Resource Groups and </w:t>
        </w:r>
      </w:ins>
      <m:oMath>
        <m:r>
          <w:ins w:id="1489" w:author="Enescu, Mihai (Nokia - FI/Espoo)" w:date="2021-10-29T19:14:00Z">
            <w:rPr>
              <w:rFonts w:ascii="Cambria Math" w:eastAsia="MS Mincho" w:hAnsi="Cambria Math"/>
              <w:color w:val="000000" w:themeColor="text1"/>
            </w:rPr>
            <m:t>N</m:t>
          </w:ins>
        </m:r>
      </m:oMath>
      <w:ins w:id="1490" w:author="Enescu, Mihai (Nokia - FI/Espoo)" w:date="2021-10-29T19:14:00Z">
        <w:r w:rsidR="003F084C">
          <w:rPr>
            <w:rFonts w:eastAsia="MS Mincho"/>
            <w:color w:val="000000" w:themeColor="text1"/>
          </w:rPr>
          <w:t xml:space="preserve"> Resource Pairs,</w:t>
        </w:r>
        <w:r w:rsidR="003F084C">
          <w:t xml:space="preserve"> if a CSI-RS resource is referred </w:t>
        </w:r>
      </w:ins>
      <m:oMath>
        <m:r>
          <w:ins w:id="1491" w:author="Enescu, Mihai (Nokia - FI/Espoo)" w:date="2021-10-29T19:14:00Z">
            <w:rPr>
              <w:rFonts w:ascii="Cambria Math" w:hAnsi="Cambria Math"/>
            </w:rPr>
            <m:t>X</m:t>
          </w:ins>
        </m:r>
      </m:oMath>
      <w:ins w:id="1492" w:author="Enescu, Mihai (Nokia - FI/Espoo)" w:date="2021-10-29T19:14:00Z">
        <w:r w:rsidR="003F084C">
          <w:t xml:space="preserve"> times by one of the </w:t>
        </w:r>
      </w:ins>
      <m:oMath>
        <m:r>
          <w:ins w:id="1493" w:author="Enescu, Mihai (Nokia - FI/Espoo)" w:date="2021-10-29T19:14:00Z">
            <w:rPr>
              <w:rFonts w:ascii="Cambria Math" w:hAnsi="Cambria Math"/>
            </w:rPr>
            <m:t>M</m:t>
          </w:ins>
        </m:r>
      </m:oMath>
      <w:ins w:id="1494" w:author="Enescu, Mihai (Nokia - FI/Espoo)" w:date="2021-10-29T19:14:00Z">
        <w:r w:rsidR="003F084C">
          <w:t xml:space="preserve"> CSI-RS resources, </w:t>
        </w:r>
        <w:r w:rsidR="003F084C">
          <w:rPr>
            <w:rFonts w:eastAsia="MS Mincho"/>
          </w:rPr>
          <w:t xml:space="preserve">where </w:t>
        </w:r>
      </w:ins>
      <m:oMath>
        <m:r>
          <w:ins w:id="1495" w:author="Enescu, Mihai (Nokia - FI/Espoo)" w:date="2021-10-29T19:14:00Z">
            <w:rPr>
              <w:rFonts w:ascii="Cambria Math" w:eastAsia="MS Mincho" w:hAnsi="Cambria Math"/>
            </w:rPr>
            <m:t>M</m:t>
          </w:ins>
        </m:r>
      </m:oMath>
      <w:ins w:id="1496" w:author="Enescu, Mihai (Nokia - FI/Espoo)" w:date="2021-10-29T19:14:00Z">
        <w:r w:rsidR="003F084C">
          <w:rPr>
            <w:rFonts w:eastAsia="MS Mincho"/>
          </w:rPr>
          <w:t xml:space="preserve"> is defined in </w:t>
        </w:r>
      </w:ins>
      <w:ins w:id="1497" w:author="Enescu, Mihai (Nokia - FI/Espoo)" w:date="2021-10-31T14:06:00Z">
        <w:r w:rsidR="003F084C">
          <w:rPr>
            <w:rFonts w:eastAsia="MS Mincho"/>
            <w:lang/>
          </w:rPr>
          <w:t>c</w:t>
        </w:r>
      </w:ins>
      <w:proofErr w:type="spellStart"/>
      <w:ins w:id="1498" w:author="Enescu, Mihai (Nokia - FI/Espoo)" w:date="2021-10-29T19:14:00Z">
        <w:r w:rsidR="003F084C">
          <w:rPr>
            <w:rFonts w:eastAsia="MS Mincho"/>
          </w:rPr>
          <w:t>lause</w:t>
        </w:r>
        <w:proofErr w:type="spellEnd"/>
        <w:r w:rsidR="003F084C">
          <w:rPr>
            <w:rFonts w:eastAsia="MS Mincho"/>
          </w:rPr>
          <w:t xml:space="preserve"> 5.2.1.4.2,</w:t>
        </w:r>
        <w:r w:rsidR="003F084C">
          <w:t xml:space="preserve"> and/or one or two Resource Pairs, </w:t>
        </w:r>
        <w:r w:rsidR="003F084C" w:rsidRPr="000F4B1D">
          <w:t xml:space="preserve">the CSI-RS resource and the CSI-RS ports within the CSI-RS resource are counted </w:t>
        </w:r>
      </w:ins>
      <m:oMath>
        <m:r>
          <w:ins w:id="1499" w:author="Enescu, Mihai (Nokia - FI/Espoo)" w:date="2021-10-29T19:14:00Z">
            <w:rPr>
              <w:rFonts w:ascii="Cambria Math" w:hAnsi="Cambria Math"/>
            </w:rPr>
            <m:t>X</m:t>
          </w:ins>
        </m:r>
      </m:oMath>
      <w:ins w:id="1500" w:author="Enescu, Mihai (Nokia - FI/Espoo)" w:date="2021-10-29T19:14:00Z">
        <w:r w:rsidR="003F084C">
          <w:t xml:space="preserve"> </w:t>
        </w:r>
        <w:r w:rsidR="003F084C" w:rsidRPr="000F4B1D">
          <w:t>times</w:t>
        </w:r>
        <w:r w:rsidR="003F084C">
          <w:t>.</w:t>
        </w:r>
      </w:ins>
    </w:p>
    <w:p w14:paraId="26419514" w14:textId="11BDEE30" w:rsidR="00A07F03" w:rsidRDefault="00A07F03" w:rsidP="003F084C">
      <w:pPr>
        <w:spacing w:after="160" w:line="254" w:lineRule="auto"/>
        <w:jc w:val="center"/>
      </w:pPr>
      <w:r>
        <w:t>&lt;omitted text&gt;</w:t>
      </w:r>
    </w:p>
    <w:p w14:paraId="218BC805" w14:textId="77777777" w:rsidR="003F084C" w:rsidRDefault="003F084C" w:rsidP="003F084C">
      <w:pPr>
        <w:pStyle w:val="Heading5"/>
        <w:rPr>
          <w:ins w:id="1501" w:author="Enescu, Mihai (Nokia - FI/Espoo)" w:date="2021-10-29T19:17:00Z"/>
        </w:rPr>
      </w:pPr>
      <w:ins w:id="1502" w:author="Enescu, Mihai (Nokia - FI/Espoo)" w:date="2021-10-29T19:17:00Z">
        <w:r>
          <w:lastRenderedPageBreak/>
          <w:t>5.2.2.2.</w:t>
        </w:r>
        <w:r>
          <w:rPr>
            <w:lang w:val="en-US"/>
          </w:rPr>
          <w:t>7</w:t>
        </w:r>
        <w:r>
          <w:tab/>
          <w:t xml:space="preserve">Further </w:t>
        </w:r>
        <w:r>
          <w:rPr>
            <w:lang w:val="en-US"/>
          </w:rPr>
          <w:t xml:space="preserve">Enhanced </w:t>
        </w:r>
        <w:r>
          <w:t>Type II Port Selection Codebook</w:t>
        </w:r>
      </w:ins>
    </w:p>
    <w:p w14:paraId="0A853632" w14:textId="77777777" w:rsidR="003F084C" w:rsidRDefault="003F084C" w:rsidP="003F084C">
      <w:pPr>
        <w:rPr>
          <w:ins w:id="1503" w:author="Enescu, Mihai (Nokia - FI/Espoo)" w:date="2021-10-29T19:17:00Z"/>
          <w:color w:val="000000"/>
          <w:lang w:val="en-US"/>
        </w:rPr>
      </w:pPr>
      <w:ins w:id="1504" w:author="Enescu, Mihai (Nokia - FI/Espoo)" w:date="2021-10-29T19:17:00Z">
        <w:r>
          <w:rPr>
            <w:color w:val="000000"/>
          </w:rPr>
          <w:t xml:space="preserve">For 4 antenna ports {3000, 3001, …, 3003}, 8 antenna ports {3000, 3001, …, 3007}, 12 antenna ports {3000, 3001, …, 3011}, 16 antenna ports {3000, 3001, …, 3015}, 24 antenna ports {3000, 3001, …, 3023}, and 32 antenna ports {3000, 3001, …, 3031}, and the UE configured with </w:t>
        </w:r>
        <w:r>
          <w:rPr>
            <w:color w:val="000000"/>
            <w:lang w:val="en-US"/>
          </w:rPr>
          <w:t xml:space="preserve">higher layer parameter </w:t>
        </w:r>
        <w:proofErr w:type="spellStart"/>
        <w:r>
          <w:rPr>
            <w:i/>
            <w:color w:val="000000"/>
            <w:lang w:val="en-US"/>
          </w:rPr>
          <w:t>codebookType</w:t>
        </w:r>
        <w:proofErr w:type="spellEnd"/>
        <w:r>
          <w:rPr>
            <w:color w:val="000000"/>
            <w:lang w:val="en-US"/>
          </w:rPr>
          <w:t xml:space="preserve"> set to '</w:t>
        </w:r>
        <w:r w:rsidRPr="00923CB0">
          <w:rPr>
            <w:color w:val="000000"/>
            <w:lang w:val="en-US"/>
          </w:rPr>
          <w:t xml:space="preserve"> </w:t>
        </w:r>
        <w:r>
          <w:rPr>
            <w:color w:val="000000"/>
            <w:lang w:val="en-US"/>
          </w:rPr>
          <w:t>typeII-PortSelection-r17 '</w:t>
        </w:r>
      </w:ins>
    </w:p>
    <w:p w14:paraId="337CDDE1" w14:textId="77777777" w:rsidR="003F084C" w:rsidRDefault="003F084C" w:rsidP="003F084C">
      <w:pPr>
        <w:pStyle w:val="B1"/>
        <w:rPr>
          <w:ins w:id="1505" w:author="Enescu, Mihai (Nokia - FI/Espoo)" w:date="2021-10-29T19:17:00Z"/>
          <w:rFonts w:eastAsia="Calibri"/>
          <w:lang w:eastAsia="en-GB"/>
        </w:rPr>
      </w:pPr>
      <w:ins w:id="1506" w:author="Enescu, Mihai (Nokia - FI/Espoo)" w:date="2021-10-29T19:17:00Z">
        <w:r>
          <w:rPr>
            <w:rFonts w:eastAsia="Calibri"/>
            <w:lang w:eastAsia="en-GB"/>
          </w:rPr>
          <w:t>-</w:t>
        </w:r>
        <w:r>
          <w:rPr>
            <w:rFonts w:eastAsia="Calibri"/>
            <w:lang w:eastAsia="en-GB"/>
          </w:rPr>
          <w:tab/>
          <w:t xml:space="preserve">The number of CSI-RS ports, </w:t>
        </w:r>
      </w:ins>
      <m:oMath>
        <m:sSub>
          <m:sSubPr>
            <m:ctrlPr>
              <w:ins w:id="1507" w:author="Enescu, Mihai (Nokia - FI/Espoo)" w:date="2021-10-29T19:17:00Z">
                <w:rPr>
                  <w:rFonts w:ascii="Cambria Math" w:eastAsia="Calibri" w:hAnsi="Cambria Math"/>
                  <w:i/>
                  <w:lang w:eastAsia="en-GB"/>
                </w:rPr>
              </w:ins>
            </m:ctrlPr>
          </m:sSubPr>
          <m:e>
            <m:r>
              <w:ins w:id="1508" w:author="Enescu, Mihai (Nokia - FI/Espoo)" w:date="2021-10-29T19:17:00Z">
                <w:rPr>
                  <w:rFonts w:ascii="Cambria Math" w:eastAsia="Calibri" w:hAnsi="Cambria Math"/>
                  <w:lang w:eastAsia="en-GB"/>
                </w:rPr>
                <m:t>P</m:t>
              </w:ins>
            </m:r>
          </m:e>
          <m:sub>
            <m:r>
              <w:ins w:id="1509" w:author="Enescu, Mihai (Nokia - FI/Espoo)" w:date="2021-10-29T19:17:00Z">
                <w:rPr>
                  <w:rFonts w:ascii="Cambria Math" w:eastAsia="Calibri" w:hAnsi="Cambria Math"/>
                  <w:lang w:eastAsia="en-GB"/>
                </w:rPr>
                <m:t>CSI-RS</m:t>
              </w:ins>
            </m:r>
          </m:sub>
        </m:sSub>
      </m:oMath>
      <w:ins w:id="1510" w:author="Enescu, Mihai (Nokia - FI/Espoo)" w:date="2021-10-29T19:17:00Z">
        <w:r>
          <w:rPr>
            <w:rFonts w:eastAsia="Calibri"/>
            <w:lang w:eastAsia="en-GB"/>
          </w:rPr>
          <w:t xml:space="preserve">, is configured as in </w:t>
        </w:r>
      </w:ins>
      <w:ins w:id="1511" w:author="Enescu, Mihai (Nokia - FI/Espoo)" w:date="2021-10-31T14:06:00Z">
        <w:r>
          <w:rPr>
            <w:rFonts w:eastAsia="Calibri"/>
            <w:lang w:eastAsia="en-GB"/>
          </w:rPr>
          <w:t>c</w:t>
        </w:r>
      </w:ins>
      <w:proofErr w:type="spellStart"/>
      <w:ins w:id="1512" w:author="Enescu, Mihai (Nokia - FI/Espoo)" w:date="2021-10-29T19:17:00Z">
        <w:r>
          <w:rPr>
            <w:rFonts w:eastAsia="Calibri"/>
            <w:lang w:eastAsia="en-GB"/>
          </w:rPr>
          <w:t>lause</w:t>
        </w:r>
        <w:proofErr w:type="spellEnd"/>
        <w:r>
          <w:rPr>
            <w:rFonts w:eastAsia="Calibri"/>
            <w:lang w:eastAsia="en-GB"/>
          </w:rPr>
          <w:t xml:space="preserve"> 5.2.2.2.4.</w:t>
        </w:r>
      </w:ins>
    </w:p>
    <w:p w14:paraId="5858BFAD" w14:textId="77777777" w:rsidR="003F084C" w:rsidRDefault="003F084C" w:rsidP="003F084C">
      <w:pPr>
        <w:pStyle w:val="B1"/>
        <w:rPr>
          <w:ins w:id="1513" w:author="Mihai Enescu - after RAN1#107e" w:date="2021-11-26T07:27:00Z"/>
          <w:rFonts w:eastAsia="Calibri"/>
          <w:lang w:val="en-US" w:eastAsia="en-GB"/>
        </w:rPr>
      </w:pPr>
      <w:ins w:id="1514" w:author="Enescu, Mihai (Nokia - FI/Espoo)" w:date="2021-10-29T19:17:00Z">
        <w:r>
          <w:rPr>
            <w:rFonts w:eastAsia="Calibri"/>
            <w:lang w:eastAsia="en-GB"/>
          </w:rPr>
          <w:t>-</w:t>
        </w:r>
        <w:r>
          <w:rPr>
            <w:rFonts w:eastAsia="Calibri"/>
            <w:lang w:eastAsia="en-GB"/>
          </w:rPr>
          <w:tab/>
          <w:t xml:space="preserve">The values </w:t>
        </w:r>
      </w:ins>
      <m:oMath>
        <m:r>
          <w:ins w:id="1515" w:author="Enescu, Mihai (Nokia - FI/Espoo)" w:date="2021-10-29T19:17:00Z">
            <w:rPr>
              <w:rFonts w:ascii="Cambria Math" w:eastAsia="Calibri" w:hAnsi="Cambria Math"/>
              <w:lang w:eastAsia="en-GB"/>
            </w:rPr>
            <m:t>α</m:t>
          </w:ins>
        </m:r>
      </m:oMath>
      <w:ins w:id="1516" w:author="Enescu, Mihai (Nokia - FI/Espoo)" w:date="2021-10-29T19:17:00Z">
        <w:r>
          <w:rPr>
            <w:rFonts w:eastAsia="Calibri"/>
            <w:lang w:eastAsia="en-GB"/>
          </w:rPr>
          <w:t>,</w:t>
        </w:r>
        <w:r w:rsidRPr="00484C60">
          <w:rPr>
            <w:rFonts w:eastAsia="Calibri"/>
            <w:lang w:eastAsia="en-GB"/>
          </w:rPr>
          <w:t xml:space="preserve"> </w:t>
        </w:r>
      </w:ins>
      <m:oMath>
        <m:r>
          <w:ins w:id="1517" w:author="Enescu, Mihai (Nokia - FI/Espoo)" w:date="2021-10-29T19:17:00Z">
            <w:rPr>
              <w:rFonts w:ascii="Cambria Math" w:eastAsia="Calibri" w:hAnsi="Cambria Math"/>
              <w:lang w:eastAsia="en-GB"/>
            </w:rPr>
            <m:t>M</m:t>
          </w:ins>
        </m:r>
      </m:oMath>
      <w:ins w:id="1518" w:author="Enescu, Mihai (Nokia - FI/Espoo)" w:date="2021-10-29T19:17:00Z">
        <w:r w:rsidRPr="00484C60">
          <w:rPr>
            <w:rFonts w:eastAsia="Calibri"/>
            <w:lang w:eastAsia="en-GB"/>
          </w:rPr>
          <w:t xml:space="preserve"> and </w:t>
        </w:r>
      </w:ins>
      <m:oMath>
        <m:r>
          <w:ins w:id="1519" w:author="Enescu, Mihai (Nokia - FI/Espoo)" w:date="2021-10-29T19:17:00Z">
            <w:rPr>
              <w:rFonts w:ascii="Cambria Math" w:eastAsiaTheme="minorEastAsia" w:hAnsi="Cambria Math" w:cstheme="minorHAnsi"/>
            </w:rPr>
            <m:t>β</m:t>
          </w:ins>
        </m:r>
      </m:oMath>
      <w:ins w:id="1520" w:author="Enescu, Mihai (Nokia - FI/Espoo)" w:date="2021-10-29T19:17:00Z">
        <w:r w:rsidRPr="00484C60">
          <w:rPr>
            <w:rFonts w:eastAsia="Calibri"/>
            <w:lang w:eastAsia="en-GB"/>
          </w:rPr>
          <w:t xml:space="preserve"> </w:t>
        </w:r>
        <w:r>
          <w:rPr>
            <w:rFonts w:eastAsia="Calibri"/>
            <w:lang w:eastAsia="en-GB"/>
          </w:rPr>
          <w:t xml:space="preserve">are determined by the higher layer parameter </w:t>
        </w:r>
        <w:r w:rsidRPr="00D50EE3">
          <w:rPr>
            <w:rFonts w:eastAsia="Calibri"/>
            <w:i/>
            <w:iCs/>
            <w:lang w:eastAsia="en-GB"/>
          </w:rPr>
          <w:t>paramCombination-r17</w:t>
        </w:r>
        <w:r>
          <w:rPr>
            <w:rFonts w:eastAsia="Calibri"/>
            <w:lang w:eastAsia="en-GB"/>
          </w:rPr>
          <w:t>, where the mapping is given in Table</w:t>
        </w:r>
        <w:r>
          <w:rPr>
            <w:rFonts w:eastAsia="Calibri"/>
            <w:lang w:val="en-US" w:eastAsia="en-GB"/>
          </w:rPr>
          <w:t xml:space="preserve"> 5.2.2.2.7-1.</w:t>
        </w:r>
      </w:ins>
    </w:p>
    <w:p w14:paraId="5FBE3FDD" w14:textId="77777777" w:rsidR="003F084C" w:rsidRDefault="003F084C" w:rsidP="003F084C">
      <w:pPr>
        <w:pStyle w:val="B1"/>
        <w:ind w:left="852"/>
        <w:rPr>
          <w:ins w:id="1521" w:author="Mihai Enescu - after RAN1#107e" w:date="2021-11-26T07:27:00Z"/>
          <w:rFonts w:eastAsia="Calibri"/>
          <w:lang w:val="en-US" w:eastAsia="en-GB"/>
        </w:rPr>
      </w:pPr>
      <w:ins w:id="1522" w:author="Mihai Enescu - after RAN1#107e" w:date="2021-11-26T07:27:00Z">
        <w:r>
          <w:rPr>
            <w:rFonts w:eastAsia="Calibri"/>
            <w:lang w:val="en-US" w:eastAsia="en-GB"/>
          </w:rPr>
          <w:t>-</w:t>
        </w:r>
        <w:r>
          <w:rPr>
            <w:rFonts w:eastAsia="Calibri"/>
            <w:lang w:val="en-US" w:eastAsia="en-GB"/>
          </w:rPr>
          <w:tab/>
          <w:t xml:space="preserve">The UE is not expected to be configured with </w:t>
        </w:r>
        <w:r w:rsidRPr="007A5989">
          <w:rPr>
            <w:rFonts w:eastAsia="Calibri"/>
            <w:i/>
            <w:iCs/>
            <w:lang w:val="en-US" w:eastAsia="en-GB"/>
          </w:rPr>
          <w:t>paramCombination-r17</w:t>
        </w:r>
        <w:r>
          <w:rPr>
            <w:rFonts w:eastAsia="Calibri"/>
            <w:lang w:val="en-US" w:eastAsia="en-GB"/>
          </w:rPr>
          <w:t xml:space="preserve"> equal to</w:t>
        </w:r>
      </w:ins>
    </w:p>
    <w:p w14:paraId="20A4F055" w14:textId="77777777" w:rsidR="003F084C" w:rsidRDefault="003F084C" w:rsidP="003F084C">
      <w:pPr>
        <w:pStyle w:val="B1"/>
        <w:ind w:left="1136"/>
        <w:rPr>
          <w:ins w:id="1523" w:author="Mihai Enescu - after RAN1#107e" w:date="2021-11-26T07:27:00Z"/>
          <w:rFonts w:eastAsia="Calibri"/>
          <w:lang w:val="en-US" w:eastAsia="en-GB"/>
        </w:rPr>
      </w:pPr>
      <w:ins w:id="1524" w:author="Mihai Enescu - after RAN1#107e" w:date="2021-11-26T07:27:00Z">
        <w:r>
          <w:rPr>
            <w:rFonts w:eastAsia="Calibri"/>
            <w:lang w:val="en-US" w:eastAsia="en-GB"/>
          </w:rPr>
          <w:t>-</w:t>
        </w:r>
        <w:r>
          <w:rPr>
            <w:rFonts w:eastAsia="Calibri"/>
            <w:lang w:val="en-US" w:eastAsia="en-GB"/>
          </w:rPr>
          <w:tab/>
          <w:t xml:space="preserve">1 or 6 when </w:t>
        </w:r>
      </w:ins>
      <m:oMath>
        <m:sSub>
          <m:sSubPr>
            <m:ctrlPr>
              <w:ins w:id="1525" w:author="Mihai Enescu - after RAN1#107e" w:date="2021-11-26T07:27:00Z">
                <w:rPr>
                  <w:rFonts w:ascii="Cambria Math" w:eastAsia="Calibri" w:hAnsi="Cambria Math"/>
                  <w:i/>
                  <w:lang w:val="en-US" w:eastAsia="en-GB"/>
                </w:rPr>
              </w:ins>
            </m:ctrlPr>
          </m:sSubPr>
          <m:e>
            <m:r>
              <w:ins w:id="1526" w:author="Mihai Enescu - after RAN1#107e" w:date="2021-11-26T07:27:00Z">
                <w:rPr>
                  <w:rFonts w:ascii="Cambria Math" w:eastAsia="Calibri" w:hAnsi="Cambria Math"/>
                  <w:lang w:val="en-US" w:eastAsia="en-GB"/>
                </w:rPr>
                <m:t>P</m:t>
              </w:ins>
            </m:r>
          </m:e>
          <m:sub>
            <m:r>
              <w:ins w:id="1527" w:author="Mihai Enescu - after RAN1#107e" w:date="2021-11-26T07:27:00Z">
                <w:rPr>
                  <w:rFonts w:ascii="Cambria Math" w:eastAsia="Calibri" w:hAnsi="Cambria Math"/>
                  <w:lang w:val="en-US" w:eastAsia="en-GB"/>
                </w:rPr>
                <m:t>CSI-RS</m:t>
              </w:ins>
            </m:r>
          </m:sub>
        </m:sSub>
        <m:r>
          <w:ins w:id="1528" w:author="Mihai Enescu - after RAN1#107e" w:date="2021-11-26T07:27:00Z">
            <w:rPr>
              <w:rFonts w:ascii="Cambria Math" w:eastAsia="Calibri" w:hAnsi="Cambria Math"/>
              <w:lang w:val="en-US" w:eastAsia="en-GB"/>
            </w:rPr>
            <m:t>∈{4,12}</m:t>
          </w:ins>
        </m:r>
      </m:oMath>
      <w:ins w:id="1529" w:author="Mihai Enescu - after RAN1#107e" w:date="2021-11-26T07:27:00Z">
        <w:r>
          <w:rPr>
            <w:rFonts w:eastAsia="Calibri"/>
            <w:lang w:val="en-US" w:eastAsia="en-GB"/>
          </w:rPr>
          <w:t>,</w:t>
        </w:r>
      </w:ins>
    </w:p>
    <w:p w14:paraId="72A4A7B2" w14:textId="77777777" w:rsidR="003F084C" w:rsidRDefault="003F084C" w:rsidP="003F084C">
      <w:pPr>
        <w:pStyle w:val="B1"/>
        <w:ind w:left="1136"/>
        <w:rPr>
          <w:ins w:id="1530" w:author="Mihai Enescu - after RAN1#107e" w:date="2021-11-26T07:27:00Z"/>
          <w:rFonts w:eastAsia="Calibri"/>
          <w:lang w:eastAsia="en-GB"/>
        </w:rPr>
      </w:pPr>
      <w:ins w:id="1531" w:author="Mihai Enescu - after RAN1#107e" w:date="2021-11-26T07:27:00Z">
        <w:r>
          <w:rPr>
            <w:rFonts w:eastAsia="Calibri"/>
            <w:lang w:val="en-US" w:eastAsia="en-GB"/>
          </w:rPr>
          <w:t>-</w:t>
        </w:r>
        <w:r>
          <w:rPr>
            <w:rFonts w:eastAsia="Calibri"/>
            <w:lang w:val="en-US" w:eastAsia="en-GB"/>
          </w:rPr>
          <w:tab/>
          <w:t xml:space="preserve">7 or 8 when </w:t>
        </w:r>
      </w:ins>
      <m:oMath>
        <m:sSub>
          <m:sSubPr>
            <m:ctrlPr>
              <w:ins w:id="1532" w:author="Mihai Enescu - after RAN1#107e" w:date="2021-11-26T07:27:00Z">
                <w:rPr>
                  <w:rFonts w:ascii="Cambria Math" w:eastAsia="Calibri" w:hAnsi="Cambria Math"/>
                  <w:i/>
                  <w:lang w:val="en-US" w:eastAsia="en-GB"/>
                </w:rPr>
              </w:ins>
            </m:ctrlPr>
          </m:sSubPr>
          <m:e>
            <m:r>
              <w:ins w:id="1533" w:author="Mihai Enescu - after RAN1#107e" w:date="2021-11-26T07:27:00Z">
                <w:rPr>
                  <w:rFonts w:ascii="Cambria Math" w:eastAsia="Calibri" w:hAnsi="Cambria Math"/>
                  <w:lang w:val="en-US" w:eastAsia="en-GB"/>
                </w:rPr>
                <m:t>P</m:t>
              </w:ins>
            </m:r>
          </m:e>
          <m:sub>
            <m:r>
              <w:ins w:id="1534" w:author="Mihai Enescu - after RAN1#107e" w:date="2021-11-26T07:27:00Z">
                <w:rPr>
                  <w:rFonts w:ascii="Cambria Math" w:eastAsia="Calibri" w:hAnsi="Cambria Math"/>
                  <w:lang w:val="en-US" w:eastAsia="en-GB"/>
                </w:rPr>
                <m:t>CSI-RS</m:t>
              </w:ins>
            </m:r>
          </m:sub>
        </m:sSub>
        <m:r>
          <w:ins w:id="1535" w:author="Mihai Enescu - after RAN1#107e" w:date="2021-11-26T07:27:00Z">
            <w:rPr>
              <w:rFonts w:ascii="Cambria Math" w:eastAsia="Calibri" w:hAnsi="Cambria Math"/>
              <w:lang w:val="en-US" w:eastAsia="en-GB"/>
            </w:rPr>
            <m:t>=32</m:t>
          </w:ins>
        </m:r>
      </m:oMath>
      <w:ins w:id="1536" w:author="Mihai Enescu - after RAN1#107e" w:date="2021-11-26T07:27:00Z">
        <w:r>
          <w:rPr>
            <w:rFonts w:eastAsia="Calibri"/>
            <w:lang w:val="en-US" w:eastAsia="en-GB"/>
          </w:rPr>
          <w:t>.</w:t>
        </w:r>
      </w:ins>
    </w:p>
    <w:p w14:paraId="31C2480F" w14:textId="77777777" w:rsidR="003F084C" w:rsidRDefault="003F084C" w:rsidP="003F084C">
      <w:pPr>
        <w:pStyle w:val="TH"/>
        <w:rPr>
          <w:ins w:id="1537" w:author="Enescu, Mihai (Nokia - FI/Espoo)" w:date="2021-10-29T19:17:00Z"/>
          <w:lang w:eastAsia="en-GB"/>
        </w:rPr>
      </w:pPr>
      <w:ins w:id="1538" w:author="Enescu, Mihai (Nokia - FI/Espoo)" w:date="2021-10-29T19:17:00Z">
        <w:r>
          <w:rPr>
            <w:lang w:eastAsia="en-GB"/>
          </w:rPr>
          <w:t>Table 5.2.2.2.7-</w:t>
        </w:r>
        <w:r>
          <w:rPr>
            <w:lang w:val="en-US" w:eastAsia="en-GB"/>
          </w:rPr>
          <w:t>1</w:t>
        </w:r>
        <w:r>
          <w:rPr>
            <w:lang w:eastAsia="en-GB"/>
          </w:rPr>
          <w:t xml:space="preserve">: Codebook parameter configurations for </w:t>
        </w:r>
      </w:ins>
      <m:oMath>
        <m:r>
          <w:ins w:id="1539" w:author="Enescu, Mihai (Nokia - FI/Espoo)" w:date="2021-10-29T19:17:00Z">
            <m:rPr>
              <m:sty m:val="bi"/>
            </m:rPr>
            <w:rPr>
              <w:rFonts w:ascii="Cambria Math" w:hAnsi="Cambria Math"/>
              <w:lang w:eastAsia="en-GB"/>
            </w:rPr>
            <m:t>α</m:t>
          </w:ins>
        </m:r>
      </m:oMath>
      <w:ins w:id="1540" w:author="Enescu, Mihai (Nokia - FI/Espoo)" w:date="2021-10-29T19:17:00Z">
        <w:r>
          <w:rPr>
            <w:lang w:eastAsia="en-GB"/>
          </w:rPr>
          <w:t>,</w:t>
        </w:r>
        <w:r w:rsidRPr="00484C60">
          <w:rPr>
            <w:lang w:eastAsia="en-GB"/>
          </w:rPr>
          <w:t xml:space="preserve"> </w:t>
        </w:r>
      </w:ins>
      <m:oMath>
        <m:r>
          <w:ins w:id="1541" w:author="Enescu, Mihai (Nokia - FI/Espoo)" w:date="2021-10-29T19:17:00Z">
            <m:rPr>
              <m:sty m:val="bi"/>
            </m:rPr>
            <w:rPr>
              <w:rFonts w:ascii="Cambria Math" w:hAnsi="Cambria Math"/>
              <w:lang w:eastAsia="en-GB"/>
            </w:rPr>
            <m:t>M</m:t>
          </w:ins>
        </m:r>
      </m:oMath>
      <w:ins w:id="1542" w:author="Enescu, Mihai (Nokia - FI/Espoo)" w:date="2021-10-29T19:17:00Z">
        <w:r>
          <w:rPr>
            <w:rFonts w:eastAsia="Calibri"/>
            <w:color w:val="000000"/>
            <w:lang w:val="en-US" w:eastAsia="en-GB"/>
          </w:rPr>
          <w:t xml:space="preserve"> and </w:t>
        </w:r>
      </w:ins>
      <m:oMath>
        <m:r>
          <w:ins w:id="1543" w:author="Enescu, Mihai (Nokia - FI/Espoo)" w:date="2021-10-29T19:17:00Z">
            <m:rPr>
              <m:sty m:val="bi"/>
            </m:rPr>
            <w:rPr>
              <w:rFonts w:ascii="Cambria Math" w:eastAsia="Calibri" w:hAnsi="Cambria Math"/>
              <w:color w:val="000000"/>
              <w:lang w:val="en-US" w:eastAsia="en-GB"/>
            </w:rPr>
            <m:t>β</m:t>
          </w:ins>
        </m:r>
      </m:oMath>
    </w:p>
    <w:tbl>
      <w:tblPr>
        <w:tblW w:w="0" w:type="auto"/>
        <w:jc w:val="center"/>
        <w:tblCellMar>
          <w:left w:w="57" w:type="dxa"/>
          <w:right w:w="57" w:type="dxa"/>
        </w:tblCellMar>
        <w:tblLook w:val="04A0" w:firstRow="1" w:lastRow="0" w:firstColumn="1" w:lastColumn="0" w:noHBand="0" w:noVBand="1"/>
      </w:tblPr>
      <w:tblGrid>
        <w:gridCol w:w="2026"/>
        <w:gridCol w:w="392"/>
        <w:gridCol w:w="466"/>
        <w:gridCol w:w="516"/>
      </w:tblGrid>
      <w:tr w:rsidR="003F084C" w14:paraId="11693046" w14:textId="77777777" w:rsidTr="009A4C6C">
        <w:trPr>
          <w:trHeight w:val="283"/>
          <w:jc w:val="center"/>
          <w:ins w:id="1544" w:author="Enescu, Mihai (Nokia - FI/Espoo)" w:date="2021-10-29T19:17:00Z"/>
        </w:trPr>
        <w:tc>
          <w:tcPr>
            <w:tcW w:w="0" w:type="auto"/>
            <w:tcBorders>
              <w:top w:val="single" w:sz="8" w:space="0" w:color="000000"/>
              <w:left w:val="single" w:sz="8" w:space="0" w:color="000000"/>
              <w:bottom w:val="single" w:sz="8" w:space="0" w:color="000000"/>
              <w:right w:val="single" w:sz="8" w:space="0" w:color="000000"/>
            </w:tcBorders>
          </w:tcPr>
          <w:p w14:paraId="05532C9D" w14:textId="77777777" w:rsidR="003F084C" w:rsidRDefault="003F084C" w:rsidP="009A4C6C">
            <w:pPr>
              <w:spacing w:after="0" w:line="252" w:lineRule="auto"/>
              <w:jc w:val="center"/>
              <w:rPr>
                <w:ins w:id="1545" w:author="Enescu, Mihai (Nokia - FI/Espoo)" w:date="2021-10-29T19:17:00Z"/>
                <w:rFonts w:ascii="Times" w:eastAsia="Batang" w:hAnsi="Times"/>
                <w:color w:val="000000" w:themeColor="text1"/>
                <w:kern w:val="24"/>
                <w:lang w:val="fr-FR" w:eastAsia="fr-FR"/>
              </w:rPr>
            </w:pPr>
            <w:ins w:id="1546" w:author="Enescu, Mihai (Nokia - FI/Espoo)" w:date="2021-10-29T19:17:00Z">
              <w:r>
                <w:rPr>
                  <w:rFonts w:eastAsia="Calibri"/>
                  <w:i/>
                  <w:color w:val="000000"/>
                  <w:lang w:val="en-US" w:eastAsia="en-GB"/>
                </w:rPr>
                <w:t>p</w:t>
              </w:r>
              <w:r w:rsidRPr="00B00863">
                <w:rPr>
                  <w:rFonts w:eastAsia="Calibri"/>
                  <w:i/>
                  <w:color w:val="000000"/>
                  <w:lang w:val="en-US" w:eastAsia="en-GB"/>
                </w:rPr>
                <w:t>aramCombination</w:t>
              </w:r>
              <w:r>
                <w:rPr>
                  <w:rFonts w:eastAsia="Calibri"/>
                  <w:i/>
                  <w:color w:val="000000"/>
                  <w:lang w:val="en-US" w:eastAsia="en-GB"/>
                </w:rPr>
                <w:t>-r17</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E3293F" w14:textId="77777777" w:rsidR="003F084C" w:rsidRDefault="003F084C" w:rsidP="009A4C6C">
            <w:pPr>
              <w:spacing w:after="0" w:line="252" w:lineRule="auto"/>
              <w:jc w:val="center"/>
              <w:rPr>
                <w:ins w:id="1547" w:author="Enescu, Mihai (Nokia - FI/Espoo)" w:date="2021-10-29T19:17:00Z"/>
                <w:rFonts w:ascii="Arial" w:hAnsi="Arial" w:cs="Arial"/>
                <w:color w:val="000000" w:themeColor="text1"/>
                <w:lang w:val="fr-FR" w:eastAsia="fr-FR"/>
              </w:rPr>
            </w:pPr>
            <m:oMathPara>
              <m:oMath>
                <m:r>
                  <w:ins w:id="1548" w:author="Enescu, Mihai (Nokia - FI/Espoo)" w:date="2021-10-29T19:17:00Z">
                    <w:rPr>
                      <w:rFonts w:ascii="Cambria Math" w:hAnsi="Cambria Math" w:cs="Arial"/>
                      <w:color w:val="000000" w:themeColor="text1"/>
                      <w:lang w:val="fr-FR" w:eastAsia="fr-FR"/>
                    </w:rPr>
                    <m:t>M</m:t>
                  </w:ins>
                </m:r>
              </m:oMath>
            </m:oMathPara>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B24827" w14:textId="77777777" w:rsidR="003F084C" w:rsidRDefault="003F084C" w:rsidP="009A4C6C">
            <w:pPr>
              <w:spacing w:after="0" w:line="252" w:lineRule="auto"/>
              <w:jc w:val="center"/>
              <w:rPr>
                <w:ins w:id="1549" w:author="Enescu, Mihai (Nokia - FI/Espoo)" w:date="2021-10-29T19:17:00Z"/>
                <w:rFonts w:ascii="Arial" w:hAnsi="Arial" w:cs="Arial"/>
                <w:color w:val="000000" w:themeColor="text1"/>
                <w:lang w:val="fr-FR" w:eastAsia="fr-FR"/>
              </w:rPr>
            </w:pPr>
            <m:oMathPara>
              <m:oMath>
                <m:r>
                  <w:ins w:id="1550" w:author="Enescu, Mihai (Nokia - FI/Espoo)" w:date="2021-10-29T19:17:00Z">
                    <w:rPr>
                      <w:rFonts w:ascii="Cambria Math" w:hAnsi="Cambria Math" w:cs="Arial"/>
                      <w:color w:val="000000" w:themeColor="text1"/>
                      <w:lang w:val="fr-FR" w:eastAsia="fr-FR"/>
                    </w:rPr>
                    <m:t>α</m:t>
                  </w:ins>
                </m:r>
              </m:oMath>
            </m:oMathPara>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86DA15" w14:textId="77777777" w:rsidR="003F084C" w:rsidRDefault="003F084C" w:rsidP="009A4C6C">
            <w:pPr>
              <w:spacing w:after="0" w:line="252" w:lineRule="auto"/>
              <w:jc w:val="center"/>
              <w:rPr>
                <w:ins w:id="1551" w:author="Enescu, Mihai (Nokia - FI/Espoo)" w:date="2021-10-29T19:17:00Z"/>
                <w:rFonts w:ascii="Times" w:eastAsia="Batang" w:hAnsi="Times"/>
                <w:color w:val="000000" w:themeColor="text1"/>
                <w:kern w:val="24"/>
                <w:lang w:val="fr-FR" w:eastAsia="fr-FR"/>
              </w:rPr>
            </w:pPr>
            <m:oMathPara>
              <m:oMath>
                <m:r>
                  <w:ins w:id="1552" w:author="Enescu, Mihai (Nokia - FI/Espoo)" w:date="2021-10-29T19:17:00Z">
                    <w:rPr>
                      <w:rFonts w:ascii="Cambria Math" w:eastAsia="Batang" w:hAnsi="Cambria Math"/>
                      <w:color w:val="000000" w:themeColor="text1"/>
                      <w:kern w:val="24"/>
                      <w:lang w:val="fr-FR" w:eastAsia="fr-FR"/>
                    </w:rPr>
                    <m:t>β</m:t>
                  </w:ins>
                </m:r>
              </m:oMath>
            </m:oMathPara>
          </w:p>
        </w:tc>
      </w:tr>
      <w:tr w:rsidR="003F084C" w14:paraId="4D3EB298" w14:textId="77777777" w:rsidTr="009A4C6C">
        <w:trPr>
          <w:trHeight w:val="283"/>
          <w:jc w:val="center"/>
          <w:ins w:id="1553" w:author="Enescu, Mihai (Nokia - FI/Espoo)" w:date="2021-10-29T19:17:00Z"/>
        </w:trPr>
        <w:tc>
          <w:tcPr>
            <w:tcW w:w="0" w:type="auto"/>
            <w:tcBorders>
              <w:top w:val="single" w:sz="8" w:space="0" w:color="000000"/>
              <w:left w:val="single" w:sz="8" w:space="0" w:color="000000"/>
              <w:bottom w:val="single" w:sz="8" w:space="0" w:color="000000"/>
              <w:right w:val="single" w:sz="8" w:space="0" w:color="000000"/>
            </w:tcBorders>
          </w:tcPr>
          <w:p w14:paraId="0B6D9C57" w14:textId="77777777" w:rsidR="003F084C" w:rsidRPr="00D50EE3" w:rsidRDefault="003F084C" w:rsidP="009A4C6C">
            <w:pPr>
              <w:spacing w:after="0" w:line="252" w:lineRule="auto"/>
              <w:jc w:val="center"/>
              <w:rPr>
                <w:ins w:id="1554" w:author="Enescu, Mihai (Nokia - FI/Espoo)" w:date="2021-10-29T19:17:00Z"/>
                <w:rFonts w:eastAsia="Batang"/>
                <w:color w:val="000000" w:themeColor="text1"/>
                <w:kern w:val="24"/>
                <w:lang w:val="fr-FR" w:eastAsia="fr-FR"/>
              </w:rPr>
            </w:pPr>
            <w:ins w:id="1555" w:author="Enescu, Mihai (Nokia - FI/Espoo)" w:date="2021-10-29T19:17:00Z">
              <w:r w:rsidRPr="00D50EE3">
                <w:rPr>
                  <w:rFonts w:eastAsia="Batang"/>
                  <w:color w:val="000000" w:themeColor="text1"/>
                  <w:kern w:val="24"/>
                  <w:lang w:val="fr-FR" w:eastAsia="fr-FR"/>
                </w:rPr>
                <w:t>1</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135DD9" w14:textId="77777777" w:rsidR="003F084C" w:rsidRPr="00D50EE3" w:rsidRDefault="003F084C" w:rsidP="009A4C6C">
            <w:pPr>
              <w:spacing w:after="0" w:line="252" w:lineRule="auto"/>
              <w:jc w:val="center"/>
              <w:rPr>
                <w:ins w:id="1556" w:author="Enescu, Mihai (Nokia - FI/Espoo)" w:date="2021-10-29T19:17:00Z"/>
                <w:color w:val="000000" w:themeColor="text1"/>
                <w:lang w:val="fr-FR" w:eastAsia="fr-FR"/>
              </w:rPr>
            </w:pPr>
            <w:ins w:id="1557" w:author="Enescu, Mihai (Nokia - FI/Espoo)" w:date="2021-10-29T19:17:00Z">
              <w:r w:rsidRPr="00D50EE3">
                <w:rPr>
                  <w:color w:val="000000" w:themeColor="text1"/>
                  <w:lang w:val="fr-FR" w:eastAsia="fr-FR"/>
                </w:rPr>
                <w:t>1</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03EFB4" w14:textId="77777777" w:rsidR="003F084C" w:rsidRPr="00D50EE3" w:rsidRDefault="003F084C" w:rsidP="009A4C6C">
            <w:pPr>
              <w:spacing w:after="0" w:line="252" w:lineRule="auto"/>
              <w:jc w:val="center"/>
              <w:rPr>
                <w:ins w:id="1558" w:author="Enescu, Mihai (Nokia - FI/Espoo)" w:date="2021-10-29T19:17:00Z"/>
                <w:color w:val="000000" w:themeColor="text1"/>
                <w:lang w:val="fr-FR" w:eastAsia="fr-FR"/>
              </w:rPr>
            </w:pPr>
            <w:ins w:id="1559" w:author="Mihai Enescu - after RAN1#107e" w:date="2021-11-27T09:46:00Z">
              <w:r>
                <w:rPr>
                  <w:rFonts w:eastAsia="Batang"/>
                  <w:color w:val="000000" w:themeColor="text1"/>
                  <w:kern w:val="24"/>
                  <w:lang w:val="fr-FR" w:eastAsia="fr-FR"/>
                </w:rPr>
                <w:t>¾</w:t>
              </w:r>
            </w:ins>
            <w:ins w:id="1560" w:author="Enescu, Mihai (Nokia - FI/Espoo)" w:date="2021-10-29T19:17:00Z">
              <w:del w:id="1561" w:author="Mihai Enescu - after RAN1#107e" w:date="2021-11-27T09:46:00Z">
                <w:r w:rsidDel="004A3A53">
                  <w:rPr>
                    <w:color w:val="000000" w:themeColor="text1"/>
                    <w:lang w:val="fr-FR" w:eastAsia="fr-FR"/>
                  </w:rPr>
                  <w:delText>1</w:delText>
                </w:r>
              </w:del>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0F83C3" w14:textId="77777777" w:rsidR="003F084C" w:rsidRPr="00D50EE3" w:rsidRDefault="003F084C" w:rsidP="009A4C6C">
            <w:pPr>
              <w:spacing w:after="0" w:line="252" w:lineRule="auto"/>
              <w:jc w:val="center"/>
              <w:rPr>
                <w:ins w:id="1562" w:author="Enescu, Mihai (Nokia - FI/Espoo)" w:date="2021-10-29T19:17:00Z"/>
                <w:rFonts w:eastAsia="Batang"/>
                <w:color w:val="000000" w:themeColor="text1"/>
                <w:kern w:val="24"/>
                <w:lang w:val="fr-FR" w:eastAsia="fr-FR"/>
              </w:rPr>
            </w:pPr>
            <w:ins w:id="1563" w:author="Mihai Enescu - after RAN1#107e" w:date="2021-11-27T09:47:00Z">
              <w:r>
                <w:rPr>
                  <w:rFonts w:eastAsia="Batang"/>
                  <w:color w:val="000000" w:themeColor="text1"/>
                  <w:kern w:val="24"/>
                  <w:lang w:val="fr-FR" w:eastAsia="fr-FR"/>
                </w:rPr>
                <w:t>½</w:t>
              </w:r>
            </w:ins>
            <w:ins w:id="1564" w:author="Enescu, Mihai (Nokia - FI/Espoo)" w:date="2021-10-29T19:17:00Z">
              <w:del w:id="1565" w:author="Mihai Enescu - after RAN1#107e" w:date="2021-11-27T09:47:00Z">
                <w:r w:rsidRPr="00D50EE3" w:rsidDel="004A3A53">
                  <w:rPr>
                    <w:rFonts w:eastAsia="Batang"/>
                    <w:color w:val="000000" w:themeColor="text1"/>
                    <w:kern w:val="24"/>
                    <w:lang w:val="fr-FR" w:eastAsia="fr-FR"/>
                  </w:rPr>
                  <w:delText>1</w:delText>
                </w:r>
              </w:del>
            </w:ins>
          </w:p>
        </w:tc>
      </w:tr>
      <w:tr w:rsidR="003F084C" w14:paraId="78967AFA" w14:textId="77777777" w:rsidTr="009A4C6C">
        <w:trPr>
          <w:trHeight w:val="283"/>
          <w:jc w:val="center"/>
          <w:ins w:id="1566" w:author="Enescu, Mihai (Nokia - FI/Espoo)" w:date="2021-10-29T19:17:00Z"/>
        </w:trPr>
        <w:tc>
          <w:tcPr>
            <w:tcW w:w="0" w:type="auto"/>
            <w:tcBorders>
              <w:top w:val="single" w:sz="8" w:space="0" w:color="000000"/>
              <w:left w:val="single" w:sz="8" w:space="0" w:color="000000"/>
              <w:bottom w:val="single" w:sz="8" w:space="0" w:color="000000"/>
              <w:right w:val="single" w:sz="8" w:space="0" w:color="000000"/>
            </w:tcBorders>
          </w:tcPr>
          <w:p w14:paraId="79565AA4" w14:textId="77777777" w:rsidR="003F084C" w:rsidRPr="00D50EE3" w:rsidRDefault="003F084C" w:rsidP="009A4C6C">
            <w:pPr>
              <w:spacing w:after="0" w:line="252" w:lineRule="auto"/>
              <w:jc w:val="center"/>
              <w:rPr>
                <w:ins w:id="1567" w:author="Enescu, Mihai (Nokia - FI/Espoo)" w:date="2021-10-29T19:17:00Z"/>
                <w:rFonts w:eastAsia="Batang"/>
                <w:color w:val="000000" w:themeColor="text1"/>
                <w:kern w:val="24"/>
                <w:lang w:val="fr-FR" w:eastAsia="fr-FR"/>
              </w:rPr>
            </w:pPr>
            <w:ins w:id="1568" w:author="Enescu, Mihai (Nokia - FI/Espoo)" w:date="2021-10-29T19:17:00Z">
              <w:r w:rsidRPr="00D50EE3">
                <w:rPr>
                  <w:rFonts w:eastAsia="Batang"/>
                  <w:color w:val="000000" w:themeColor="text1"/>
                  <w:kern w:val="24"/>
                  <w:lang w:val="fr-FR" w:eastAsia="fr-FR"/>
                </w:rPr>
                <w:t>2</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E0353A" w14:textId="77777777" w:rsidR="003F084C" w:rsidRPr="00D50EE3" w:rsidRDefault="003F084C" w:rsidP="009A4C6C">
            <w:pPr>
              <w:spacing w:after="0" w:line="252" w:lineRule="auto"/>
              <w:jc w:val="center"/>
              <w:rPr>
                <w:ins w:id="1569" w:author="Enescu, Mihai (Nokia - FI/Espoo)" w:date="2021-10-29T19:17:00Z"/>
                <w:color w:val="000000" w:themeColor="text1"/>
                <w:lang w:val="fr-FR" w:eastAsia="fr-FR"/>
              </w:rPr>
            </w:pPr>
            <w:ins w:id="1570" w:author="Enescu, Mihai (Nokia - FI/Espoo)" w:date="2021-10-29T19:17:00Z">
              <w:r>
                <w:rPr>
                  <w:color w:val="000000" w:themeColor="text1"/>
                  <w:lang w:val="fr-FR" w:eastAsia="fr-FR"/>
                </w:rPr>
                <w:t>1</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466980F" w14:textId="77777777" w:rsidR="003F084C" w:rsidRPr="00D50EE3" w:rsidRDefault="003F084C" w:rsidP="009A4C6C">
            <w:pPr>
              <w:spacing w:after="0" w:line="252" w:lineRule="auto"/>
              <w:jc w:val="center"/>
              <w:rPr>
                <w:ins w:id="1571" w:author="Enescu, Mihai (Nokia - FI/Espoo)" w:date="2021-10-29T19:17:00Z"/>
                <w:color w:val="000000" w:themeColor="text1"/>
                <w:lang w:val="fr-FR" w:eastAsia="fr-FR"/>
              </w:rPr>
            </w:pPr>
            <w:ins w:id="1572" w:author="Enescu, Mihai (Nokia - FI/Espoo)" w:date="2021-10-29T19:17:00Z">
              <w:r>
                <w:rPr>
                  <w:rFonts w:eastAsia="Batang"/>
                  <w:color w:val="000000" w:themeColor="text1"/>
                  <w:kern w:val="24"/>
                  <w:lang w:val="fr-FR" w:eastAsia="fr-FR"/>
                </w:rPr>
                <w:t>1</w:t>
              </w:r>
              <w:r w:rsidRPr="00D50EE3">
                <w:rPr>
                  <w:rFonts w:eastAsia="Batang"/>
                  <w:color w:val="000000" w:themeColor="text1"/>
                  <w:kern w:val="24"/>
                  <w:lang w:val="fr-FR" w:eastAsia="fr-FR"/>
                </w:rPr>
                <w:t xml:space="preserve"> </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EE454CF" w14:textId="77777777" w:rsidR="003F084C" w:rsidRPr="00D50EE3" w:rsidRDefault="003F084C" w:rsidP="009A4C6C">
            <w:pPr>
              <w:spacing w:after="0" w:line="252" w:lineRule="auto"/>
              <w:jc w:val="center"/>
              <w:rPr>
                <w:ins w:id="1573" w:author="Enescu, Mihai (Nokia - FI/Espoo)" w:date="2021-10-29T19:17:00Z"/>
                <w:rFonts w:eastAsia="Batang"/>
                <w:color w:val="000000" w:themeColor="text1"/>
                <w:kern w:val="24"/>
                <w:lang w:val="fr-FR" w:eastAsia="fr-FR"/>
              </w:rPr>
            </w:pPr>
            <w:ins w:id="1574" w:author="Mihai Enescu - after RAN1#107e" w:date="2021-11-27T09:47:00Z">
              <w:r>
                <w:rPr>
                  <w:rFonts w:eastAsia="Batang"/>
                  <w:color w:val="000000" w:themeColor="text1"/>
                  <w:kern w:val="24"/>
                  <w:lang w:val="fr-FR" w:eastAsia="fr-FR"/>
                </w:rPr>
                <w:t>½</w:t>
              </w:r>
            </w:ins>
            <w:ins w:id="1575" w:author="Enescu, Mihai (Nokia - FI/Espoo)" w:date="2021-10-29T19:17:00Z">
              <w:del w:id="1576" w:author="Mihai Enescu - after RAN1#107e" w:date="2021-11-27T09:47:00Z">
                <w:r w:rsidDel="004A3A53">
                  <w:rPr>
                    <w:rFonts w:eastAsia="Batang"/>
                    <w:color w:val="000000" w:themeColor="text1"/>
                    <w:kern w:val="24"/>
                    <w:lang w:val="fr-FR" w:eastAsia="fr-FR"/>
                  </w:rPr>
                  <w:delText>¾</w:delText>
                </w:r>
              </w:del>
              <w:r>
                <w:rPr>
                  <w:rFonts w:eastAsia="Batang"/>
                  <w:color w:val="000000" w:themeColor="text1"/>
                  <w:kern w:val="24"/>
                  <w:lang w:val="fr-FR" w:eastAsia="fr-FR"/>
                </w:rPr>
                <w:t xml:space="preserve"> </w:t>
              </w:r>
            </w:ins>
          </w:p>
        </w:tc>
      </w:tr>
      <w:tr w:rsidR="003F084C" w14:paraId="2B0DE98E" w14:textId="77777777" w:rsidTr="009A4C6C">
        <w:trPr>
          <w:trHeight w:val="283"/>
          <w:jc w:val="center"/>
          <w:ins w:id="1577" w:author="Enescu, Mihai (Nokia - FI/Espoo)" w:date="2021-10-29T19:17:00Z"/>
        </w:trPr>
        <w:tc>
          <w:tcPr>
            <w:tcW w:w="0" w:type="auto"/>
            <w:tcBorders>
              <w:top w:val="single" w:sz="8" w:space="0" w:color="000000"/>
              <w:left w:val="single" w:sz="8" w:space="0" w:color="000000"/>
              <w:bottom w:val="single" w:sz="8" w:space="0" w:color="000000"/>
              <w:right w:val="single" w:sz="8" w:space="0" w:color="000000"/>
            </w:tcBorders>
          </w:tcPr>
          <w:p w14:paraId="3FF8AF06" w14:textId="77777777" w:rsidR="003F084C" w:rsidRPr="00D50EE3" w:rsidRDefault="003F084C" w:rsidP="009A4C6C">
            <w:pPr>
              <w:spacing w:after="0" w:line="252" w:lineRule="auto"/>
              <w:jc w:val="center"/>
              <w:rPr>
                <w:ins w:id="1578" w:author="Enescu, Mihai (Nokia - FI/Espoo)" w:date="2021-10-29T19:17:00Z"/>
                <w:rFonts w:eastAsia="Batang"/>
                <w:color w:val="000000" w:themeColor="text1"/>
                <w:kern w:val="24"/>
                <w:lang w:val="fr-FR" w:eastAsia="fr-FR"/>
              </w:rPr>
            </w:pPr>
            <w:ins w:id="1579" w:author="Enescu, Mihai (Nokia - FI/Espoo)" w:date="2021-10-29T19:17:00Z">
              <w:r w:rsidRPr="00D50EE3">
                <w:rPr>
                  <w:rFonts w:eastAsia="Batang"/>
                  <w:color w:val="000000" w:themeColor="text1"/>
                  <w:kern w:val="24"/>
                  <w:lang w:val="fr-FR" w:eastAsia="fr-FR"/>
                </w:rPr>
                <w:t>3</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5F49BA" w14:textId="77777777" w:rsidR="003F084C" w:rsidRPr="00D50EE3" w:rsidRDefault="003F084C" w:rsidP="009A4C6C">
            <w:pPr>
              <w:spacing w:after="0" w:line="252" w:lineRule="auto"/>
              <w:jc w:val="center"/>
              <w:rPr>
                <w:ins w:id="1580" w:author="Enescu, Mihai (Nokia - FI/Espoo)" w:date="2021-10-29T19:17:00Z"/>
                <w:color w:val="000000" w:themeColor="text1"/>
                <w:lang w:val="fr-FR" w:eastAsia="fr-FR"/>
              </w:rPr>
            </w:pPr>
            <w:ins w:id="1581" w:author="Enescu, Mihai (Nokia - FI/Espoo)" w:date="2021-10-29T19:17:00Z">
              <w:r>
                <w:rPr>
                  <w:color w:val="000000" w:themeColor="text1"/>
                  <w:lang w:val="fr-FR" w:eastAsia="fr-FR"/>
                </w:rPr>
                <w:t>1</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9C4886" w14:textId="77777777" w:rsidR="003F084C" w:rsidRPr="00D50EE3" w:rsidRDefault="003F084C" w:rsidP="009A4C6C">
            <w:pPr>
              <w:spacing w:after="0" w:line="252" w:lineRule="auto"/>
              <w:jc w:val="center"/>
              <w:rPr>
                <w:ins w:id="1582" w:author="Enescu, Mihai (Nokia - FI/Espoo)" w:date="2021-10-29T19:17:00Z"/>
                <w:color w:val="000000" w:themeColor="text1"/>
                <w:lang w:val="fr-FR" w:eastAsia="fr-FR"/>
              </w:rPr>
            </w:pPr>
            <w:ins w:id="1583" w:author="Enescu, Mihai (Nokia - FI/Espoo)" w:date="2021-10-29T19:17:00Z">
              <w:r>
                <w:rPr>
                  <w:rFonts w:eastAsia="Batang"/>
                  <w:color w:val="000000" w:themeColor="text1"/>
                  <w:kern w:val="24"/>
                  <w:lang w:val="fr-FR" w:eastAsia="fr-FR"/>
                </w:rPr>
                <w:t>1</w:t>
              </w:r>
              <w:r w:rsidRPr="00D50EE3">
                <w:rPr>
                  <w:rFonts w:eastAsia="Batang"/>
                  <w:color w:val="000000" w:themeColor="text1"/>
                  <w:kern w:val="24"/>
                  <w:lang w:val="fr-FR" w:eastAsia="fr-FR"/>
                </w:rPr>
                <w:t xml:space="preserve"> </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97225B" w14:textId="77777777" w:rsidR="003F084C" w:rsidRPr="00D50EE3" w:rsidRDefault="003F084C" w:rsidP="009A4C6C">
            <w:pPr>
              <w:spacing w:after="0" w:line="252" w:lineRule="auto"/>
              <w:jc w:val="center"/>
              <w:rPr>
                <w:ins w:id="1584" w:author="Enescu, Mihai (Nokia - FI/Espoo)" w:date="2021-10-29T19:17:00Z"/>
                <w:rFonts w:eastAsia="Batang"/>
                <w:color w:val="000000" w:themeColor="text1"/>
                <w:kern w:val="24"/>
                <w:lang w:val="fr-FR" w:eastAsia="fr-FR"/>
              </w:rPr>
            </w:pPr>
            <w:ins w:id="1585" w:author="Mihai Enescu - after RAN1#107e" w:date="2021-11-27T09:47:00Z">
              <w:r>
                <w:rPr>
                  <w:rFonts w:eastAsia="Batang"/>
                  <w:color w:val="000000" w:themeColor="text1"/>
                  <w:kern w:val="24"/>
                  <w:lang w:val="fr-FR" w:eastAsia="fr-FR"/>
                </w:rPr>
                <w:t>¾</w:t>
              </w:r>
            </w:ins>
            <w:ins w:id="1586" w:author="Enescu, Mihai (Nokia - FI/Espoo)" w:date="2021-10-29T19:17:00Z">
              <w:del w:id="1587" w:author="Mihai Enescu - after RAN1#107e" w:date="2021-11-27T09:47:00Z">
                <w:r w:rsidDel="004A3A53">
                  <w:rPr>
                    <w:rFonts w:eastAsia="Batang"/>
                    <w:color w:val="000000" w:themeColor="text1"/>
                    <w:kern w:val="24"/>
                    <w:lang w:val="fr-FR" w:eastAsia="fr-FR"/>
                  </w:rPr>
                  <w:delText>½</w:delText>
                </w:r>
              </w:del>
              <w:r>
                <w:rPr>
                  <w:rFonts w:eastAsia="Batang"/>
                  <w:color w:val="000000" w:themeColor="text1"/>
                  <w:kern w:val="24"/>
                  <w:lang w:val="fr-FR" w:eastAsia="fr-FR"/>
                </w:rPr>
                <w:t xml:space="preserve"> </w:t>
              </w:r>
            </w:ins>
          </w:p>
        </w:tc>
      </w:tr>
      <w:tr w:rsidR="003F084C" w14:paraId="44CAC382" w14:textId="77777777" w:rsidTr="009A4C6C">
        <w:trPr>
          <w:trHeight w:val="283"/>
          <w:jc w:val="center"/>
          <w:ins w:id="1588" w:author="Enescu, Mihai (Nokia - FI/Espoo)" w:date="2021-10-29T19:17:00Z"/>
        </w:trPr>
        <w:tc>
          <w:tcPr>
            <w:tcW w:w="0" w:type="auto"/>
            <w:tcBorders>
              <w:top w:val="single" w:sz="8" w:space="0" w:color="000000"/>
              <w:left w:val="single" w:sz="8" w:space="0" w:color="000000"/>
              <w:bottom w:val="single" w:sz="8" w:space="0" w:color="000000"/>
              <w:right w:val="single" w:sz="8" w:space="0" w:color="000000"/>
            </w:tcBorders>
          </w:tcPr>
          <w:p w14:paraId="4FC5C706" w14:textId="77777777" w:rsidR="003F084C" w:rsidRPr="00D50EE3" w:rsidRDefault="003F084C" w:rsidP="009A4C6C">
            <w:pPr>
              <w:spacing w:after="0" w:line="252" w:lineRule="auto"/>
              <w:jc w:val="center"/>
              <w:rPr>
                <w:ins w:id="1589" w:author="Enescu, Mihai (Nokia - FI/Espoo)" w:date="2021-10-29T19:17:00Z"/>
                <w:rFonts w:eastAsia="Batang"/>
                <w:color w:val="000000" w:themeColor="text1"/>
                <w:kern w:val="24"/>
                <w:lang w:val="fr-FR" w:eastAsia="fr-FR"/>
              </w:rPr>
            </w:pPr>
            <w:ins w:id="1590" w:author="Enescu, Mihai (Nokia - FI/Espoo)" w:date="2021-10-29T19:17:00Z">
              <w:r w:rsidRPr="00D50EE3">
                <w:rPr>
                  <w:rFonts w:eastAsia="Batang"/>
                  <w:color w:val="000000" w:themeColor="text1"/>
                  <w:kern w:val="24"/>
                  <w:lang w:val="fr-FR" w:eastAsia="fr-FR"/>
                </w:rPr>
                <w:t>4</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71143B" w14:textId="77777777" w:rsidR="003F084C" w:rsidRPr="00D50EE3" w:rsidRDefault="003F084C" w:rsidP="009A4C6C">
            <w:pPr>
              <w:spacing w:after="0" w:line="252" w:lineRule="auto"/>
              <w:jc w:val="center"/>
              <w:rPr>
                <w:ins w:id="1591" w:author="Enescu, Mihai (Nokia - FI/Espoo)" w:date="2021-10-29T19:17:00Z"/>
                <w:color w:val="000000" w:themeColor="text1"/>
                <w:lang w:val="fr-FR" w:eastAsia="fr-FR"/>
              </w:rPr>
            </w:pPr>
            <w:ins w:id="1592" w:author="Enescu, Mihai (Nokia - FI/Espoo)" w:date="2021-10-29T19:17:00Z">
              <w:r>
                <w:rPr>
                  <w:color w:val="000000" w:themeColor="text1"/>
                  <w:lang w:val="fr-FR" w:eastAsia="fr-FR"/>
                </w:rPr>
                <w:t>1</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222095" w14:textId="77777777" w:rsidR="003F084C" w:rsidRPr="007E590D" w:rsidRDefault="003F084C" w:rsidP="009A4C6C">
            <w:pPr>
              <w:spacing w:after="0" w:line="252" w:lineRule="auto"/>
              <w:jc w:val="center"/>
              <w:rPr>
                <w:ins w:id="1593" w:author="Enescu, Mihai (Nokia - FI/Espoo)" w:date="2021-10-29T19:17:00Z"/>
                <w:color w:val="000000" w:themeColor="text1"/>
                <w:lang w:eastAsia="fr-FR"/>
              </w:rPr>
            </w:pPr>
            <w:ins w:id="1594" w:author="Enescu, Mihai (Nokia - FI/Espoo)" w:date="2021-10-29T19:17:00Z">
              <w:del w:id="1595" w:author="Mihai Enescu - after RAN1#107e" w:date="2021-11-27T09:46:00Z">
                <w:r w:rsidDel="004A3A53">
                  <w:rPr>
                    <w:rFonts w:ascii="Times" w:eastAsia="Batang" w:hAnsi="Times"/>
                    <w:color w:val="000000" w:themeColor="text1"/>
                    <w:kern w:val="24"/>
                    <w:lang w:val="fr-FR" w:eastAsia="fr-FR"/>
                  </w:rPr>
                  <w:delText>¾</w:delText>
                </w:r>
              </w:del>
            </w:ins>
            <w:ins w:id="1596" w:author="Mihai Enescu - after RAN1#107e" w:date="2021-11-27T09:46:00Z">
              <w:r>
                <w:rPr>
                  <w:rFonts w:ascii="Times" w:eastAsia="Batang" w:hAnsi="Times"/>
                  <w:color w:val="000000" w:themeColor="text1"/>
                  <w:kern w:val="24"/>
                  <w:lang w:eastAsia="fr-FR"/>
                </w:rPr>
                <w:t>1</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48C56E" w14:textId="77777777" w:rsidR="003F084C" w:rsidRPr="00D50EE3" w:rsidRDefault="003F084C" w:rsidP="009A4C6C">
            <w:pPr>
              <w:spacing w:after="0" w:line="252" w:lineRule="auto"/>
              <w:jc w:val="center"/>
              <w:rPr>
                <w:ins w:id="1597" w:author="Enescu, Mihai (Nokia - FI/Espoo)" w:date="2021-10-29T19:17:00Z"/>
                <w:color w:val="000000" w:themeColor="text1"/>
                <w:lang w:val="fr-FR" w:eastAsia="fr-FR"/>
              </w:rPr>
            </w:pPr>
            <w:ins w:id="1598" w:author="Enescu, Mihai (Nokia - FI/Espoo)" w:date="2021-10-29T19:17:00Z">
              <w:del w:id="1599" w:author="Mihai Enescu - after RAN1#107e" w:date="2021-11-27T09:47:00Z">
                <w:r w:rsidDel="004A3A53">
                  <w:rPr>
                    <w:color w:val="000000" w:themeColor="text1"/>
                    <w:lang w:val="fr-FR" w:eastAsia="fr-FR"/>
                  </w:rPr>
                  <w:delText>½</w:delText>
                </w:r>
              </w:del>
            </w:ins>
            <w:ins w:id="1600" w:author="Mihai Enescu - after RAN1#107e" w:date="2021-11-27T09:47:00Z">
              <w:r>
                <w:rPr>
                  <w:color w:val="000000" w:themeColor="text1"/>
                  <w:lang w:eastAsia="fr-FR"/>
                </w:rPr>
                <w:t>1</w:t>
              </w:r>
            </w:ins>
            <w:ins w:id="1601" w:author="Enescu, Mihai (Nokia - FI/Espoo)" w:date="2021-10-29T19:17:00Z">
              <w:r>
                <w:rPr>
                  <w:color w:val="000000" w:themeColor="text1"/>
                  <w:lang w:val="fr-FR" w:eastAsia="fr-FR"/>
                </w:rPr>
                <w:t xml:space="preserve"> </w:t>
              </w:r>
            </w:ins>
          </w:p>
        </w:tc>
      </w:tr>
      <w:tr w:rsidR="003F084C" w14:paraId="46E5F3CD" w14:textId="77777777" w:rsidTr="009A4C6C">
        <w:trPr>
          <w:trHeight w:val="283"/>
          <w:jc w:val="center"/>
          <w:ins w:id="1602" w:author="Enescu, Mihai (Nokia - FI/Espoo)" w:date="2021-10-29T19:17:00Z"/>
        </w:trPr>
        <w:tc>
          <w:tcPr>
            <w:tcW w:w="0" w:type="auto"/>
            <w:tcBorders>
              <w:top w:val="single" w:sz="8" w:space="0" w:color="000000"/>
              <w:left w:val="single" w:sz="8" w:space="0" w:color="000000"/>
              <w:bottom w:val="single" w:sz="8" w:space="0" w:color="000000"/>
              <w:right w:val="single" w:sz="8" w:space="0" w:color="000000"/>
            </w:tcBorders>
          </w:tcPr>
          <w:p w14:paraId="31BB350F" w14:textId="77777777" w:rsidR="003F084C" w:rsidRPr="00D50EE3" w:rsidRDefault="003F084C" w:rsidP="009A4C6C">
            <w:pPr>
              <w:spacing w:after="0" w:line="252" w:lineRule="auto"/>
              <w:jc w:val="center"/>
              <w:rPr>
                <w:ins w:id="1603" w:author="Enescu, Mihai (Nokia - FI/Espoo)" w:date="2021-10-29T19:17:00Z"/>
                <w:rFonts w:eastAsia="Batang"/>
                <w:color w:val="000000" w:themeColor="text1"/>
                <w:kern w:val="24"/>
                <w:lang w:val="fr-FR" w:eastAsia="fr-FR"/>
              </w:rPr>
            </w:pPr>
            <w:ins w:id="1604" w:author="Enescu, Mihai (Nokia - FI/Espoo)" w:date="2021-10-29T19:17:00Z">
              <w:r w:rsidRPr="00D50EE3">
                <w:rPr>
                  <w:rFonts w:eastAsia="Batang"/>
                  <w:color w:val="000000" w:themeColor="text1"/>
                  <w:kern w:val="24"/>
                  <w:lang w:val="fr-FR" w:eastAsia="fr-FR"/>
                </w:rPr>
                <w:t>5</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5EF4A53" w14:textId="77777777" w:rsidR="003F084C" w:rsidRPr="00D50EE3" w:rsidRDefault="003F084C" w:rsidP="009A4C6C">
            <w:pPr>
              <w:spacing w:after="0" w:line="252" w:lineRule="auto"/>
              <w:jc w:val="center"/>
              <w:rPr>
                <w:ins w:id="1605" w:author="Enescu, Mihai (Nokia - FI/Espoo)" w:date="2021-10-29T19:17:00Z"/>
                <w:rFonts w:eastAsia="Batang"/>
                <w:color w:val="000000" w:themeColor="text1"/>
                <w:kern w:val="24"/>
                <w:lang w:val="fr-FR" w:eastAsia="fr-FR"/>
              </w:rPr>
            </w:pPr>
            <w:ins w:id="1606" w:author="Enescu, Mihai (Nokia - FI/Espoo)" w:date="2021-10-29T19:17:00Z">
              <w:r>
                <w:rPr>
                  <w:rFonts w:eastAsia="Batang"/>
                  <w:color w:val="000000" w:themeColor="text1"/>
                  <w:kern w:val="24"/>
                  <w:lang w:val="fr-FR" w:eastAsia="fr-FR"/>
                </w:rPr>
                <w:t>2</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035619" w14:textId="77777777" w:rsidR="003F084C" w:rsidRPr="00D50EE3" w:rsidRDefault="003F084C" w:rsidP="009A4C6C">
            <w:pPr>
              <w:spacing w:after="0" w:line="252" w:lineRule="auto"/>
              <w:jc w:val="center"/>
              <w:rPr>
                <w:ins w:id="1607" w:author="Enescu, Mihai (Nokia - FI/Espoo)" w:date="2021-10-29T19:17:00Z"/>
                <w:rFonts w:eastAsia="Batang"/>
                <w:color w:val="000000" w:themeColor="text1"/>
                <w:kern w:val="24"/>
                <w:lang w:val="fr-FR" w:eastAsia="fr-FR"/>
              </w:rPr>
            </w:pPr>
            <w:ins w:id="1608" w:author="Mihai Enescu - after RAN1#107e" w:date="2021-11-27T09:46:00Z">
              <w:r>
                <w:rPr>
                  <w:color w:val="000000" w:themeColor="text1"/>
                  <w:lang w:val="fr-FR" w:eastAsia="fr-FR"/>
                </w:rPr>
                <w:t>½</w:t>
              </w:r>
            </w:ins>
            <w:ins w:id="1609" w:author="Enescu, Mihai (Nokia - FI/Espoo)" w:date="2021-10-29T19:17:00Z">
              <w:del w:id="1610" w:author="Mihai Enescu - after RAN1#107e" w:date="2021-11-27T09:46:00Z">
                <w:r w:rsidDel="004A3A53">
                  <w:rPr>
                    <w:rFonts w:eastAsia="Batang"/>
                    <w:color w:val="000000" w:themeColor="text1"/>
                    <w:kern w:val="24"/>
                    <w:lang w:val="fr-FR" w:eastAsia="fr-FR"/>
                  </w:rPr>
                  <w:delText>1</w:delText>
                </w:r>
              </w:del>
              <w:r w:rsidRPr="00D50EE3">
                <w:rPr>
                  <w:rFonts w:eastAsia="Batang"/>
                  <w:color w:val="000000" w:themeColor="text1"/>
                  <w:kern w:val="24"/>
                  <w:lang w:val="fr-FR" w:eastAsia="fr-FR"/>
                </w:rPr>
                <w:t xml:space="preserve"> </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30AF857" w14:textId="77777777" w:rsidR="003F084C" w:rsidRPr="00D50EE3" w:rsidRDefault="003F084C" w:rsidP="009A4C6C">
            <w:pPr>
              <w:spacing w:after="0" w:line="252" w:lineRule="auto"/>
              <w:jc w:val="center"/>
              <w:rPr>
                <w:ins w:id="1611" w:author="Enescu, Mihai (Nokia - FI/Espoo)" w:date="2021-10-29T19:17:00Z"/>
                <w:rFonts w:eastAsia="Batang"/>
                <w:color w:val="000000" w:themeColor="text1"/>
                <w:kern w:val="24"/>
                <w:lang w:val="fr-FR" w:eastAsia="fr-FR"/>
              </w:rPr>
            </w:pPr>
            <w:ins w:id="1612" w:author="Mihai Enescu - after RAN1#107e" w:date="2021-11-27T09:47:00Z">
              <w:r>
                <w:rPr>
                  <w:rFonts w:eastAsia="Batang"/>
                  <w:color w:val="000000" w:themeColor="text1"/>
                  <w:kern w:val="24"/>
                  <w:lang w:val="fr-FR" w:eastAsia="fr-FR"/>
                </w:rPr>
                <w:t>½</w:t>
              </w:r>
            </w:ins>
            <w:ins w:id="1613" w:author="Enescu, Mihai (Nokia - FI/Espoo)" w:date="2021-10-29T19:17:00Z">
              <w:del w:id="1614" w:author="Mihai Enescu - after RAN1#107e" w:date="2021-11-27T09:47:00Z">
                <w:r w:rsidDel="004A3A53">
                  <w:rPr>
                    <w:rFonts w:eastAsia="Batang"/>
                    <w:color w:val="000000" w:themeColor="text1"/>
                    <w:kern w:val="24"/>
                    <w:lang w:val="fr-FR" w:eastAsia="fr-FR"/>
                  </w:rPr>
                  <w:delText>¾</w:delText>
                </w:r>
              </w:del>
              <w:r>
                <w:rPr>
                  <w:rFonts w:eastAsia="Batang"/>
                  <w:color w:val="000000" w:themeColor="text1"/>
                  <w:kern w:val="24"/>
                  <w:lang w:val="fr-FR" w:eastAsia="fr-FR"/>
                </w:rPr>
                <w:t xml:space="preserve"> </w:t>
              </w:r>
              <w:r w:rsidRPr="00D50EE3">
                <w:rPr>
                  <w:rFonts w:eastAsia="Batang"/>
                  <w:color w:val="000000" w:themeColor="text1"/>
                  <w:kern w:val="24"/>
                  <w:lang w:val="fr-FR" w:eastAsia="fr-FR"/>
                </w:rPr>
                <w:t xml:space="preserve"> </w:t>
              </w:r>
            </w:ins>
          </w:p>
        </w:tc>
      </w:tr>
      <w:tr w:rsidR="003F084C" w14:paraId="53F136FA" w14:textId="77777777" w:rsidTr="009A4C6C">
        <w:trPr>
          <w:trHeight w:val="283"/>
          <w:jc w:val="center"/>
          <w:ins w:id="1615" w:author="Enescu, Mihai (Nokia - FI/Espoo)" w:date="2021-10-29T19:17:00Z"/>
        </w:trPr>
        <w:tc>
          <w:tcPr>
            <w:tcW w:w="0" w:type="auto"/>
            <w:tcBorders>
              <w:top w:val="single" w:sz="8" w:space="0" w:color="000000"/>
              <w:left w:val="single" w:sz="8" w:space="0" w:color="000000"/>
              <w:bottom w:val="single" w:sz="8" w:space="0" w:color="000000"/>
              <w:right w:val="single" w:sz="8" w:space="0" w:color="000000"/>
            </w:tcBorders>
          </w:tcPr>
          <w:p w14:paraId="7EC6E346" w14:textId="77777777" w:rsidR="003F084C" w:rsidRPr="00D50EE3" w:rsidRDefault="003F084C" w:rsidP="009A4C6C">
            <w:pPr>
              <w:spacing w:after="0" w:line="252" w:lineRule="auto"/>
              <w:jc w:val="center"/>
              <w:rPr>
                <w:ins w:id="1616" w:author="Enescu, Mihai (Nokia - FI/Espoo)" w:date="2021-10-29T19:17:00Z"/>
                <w:rFonts w:eastAsia="Batang"/>
                <w:color w:val="000000" w:themeColor="text1"/>
                <w:kern w:val="24"/>
                <w:lang w:val="fr-FR" w:eastAsia="fr-FR"/>
              </w:rPr>
            </w:pPr>
            <w:ins w:id="1617" w:author="Enescu, Mihai (Nokia - FI/Espoo)" w:date="2021-10-29T19:17:00Z">
              <w:r w:rsidRPr="00D50EE3">
                <w:rPr>
                  <w:rFonts w:eastAsia="Batang"/>
                  <w:color w:val="000000" w:themeColor="text1"/>
                  <w:kern w:val="24"/>
                  <w:lang w:val="fr-FR" w:eastAsia="fr-FR"/>
                </w:rPr>
                <w:t>6</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F09F289" w14:textId="77777777" w:rsidR="003F084C" w:rsidRPr="00D50EE3" w:rsidRDefault="003F084C" w:rsidP="009A4C6C">
            <w:pPr>
              <w:spacing w:after="0" w:line="252" w:lineRule="auto"/>
              <w:jc w:val="center"/>
              <w:rPr>
                <w:ins w:id="1618" w:author="Enescu, Mihai (Nokia - FI/Espoo)" w:date="2021-10-29T19:17:00Z"/>
                <w:rFonts w:eastAsia="Batang"/>
                <w:color w:val="000000" w:themeColor="text1"/>
                <w:kern w:val="24"/>
                <w:lang w:val="fr-FR" w:eastAsia="fr-FR"/>
              </w:rPr>
            </w:pPr>
            <w:ins w:id="1619" w:author="Enescu, Mihai (Nokia - FI/Espoo)" w:date="2021-10-29T19:17:00Z">
              <w:r>
                <w:rPr>
                  <w:rFonts w:eastAsia="Batang"/>
                  <w:color w:val="000000" w:themeColor="text1"/>
                  <w:kern w:val="24"/>
                  <w:lang w:val="fr-FR" w:eastAsia="fr-FR"/>
                </w:rPr>
                <w:t>2</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BAA4039" w14:textId="77777777" w:rsidR="003F084C" w:rsidRPr="00D50EE3" w:rsidRDefault="003F084C" w:rsidP="009A4C6C">
            <w:pPr>
              <w:spacing w:after="0" w:line="252" w:lineRule="auto"/>
              <w:jc w:val="center"/>
              <w:rPr>
                <w:ins w:id="1620" w:author="Enescu, Mihai (Nokia - FI/Espoo)" w:date="2021-10-29T19:17:00Z"/>
                <w:rFonts w:eastAsia="Batang"/>
                <w:color w:val="000000" w:themeColor="text1"/>
                <w:kern w:val="24"/>
                <w:lang w:val="fr-FR" w:eastAsia="fr-FR"/>
              </w:rPr>
            </w:pPr>
            <w:ins w:id="1621" w:author="Mihai Enescu - after RAN1#107e" w:date="2021-11-27T09:46:00Z">
              <w:r>
                <w:rPr>
                  <w:rFonts w:eastAsia="Batang"/>
                  <w:color w:val="000000" w:themeColor="text1"/>
                  <w:kern w:val="24"/>
                  <w:lang w:val="fr-FR" w:eastAsia="fr-FR"/>
                </w:rPr>
                <w:t>¾</w:t>
              </w:r>
            </w:ins>
            <w:ins w:id="1622" w:author="Enescu, Mihai (Nokia - FI/Espoo)" w:date="2021-10-29T19:17:00Z">
              <w:del w:id="1623" w:author="Mihai Enescu - after RAN1#107e" w:date="2021-11-27T09:46:00Z">
                <w:r w:rsidDel="004A3A53">
                  <w:rPr>
                    <w:rFonts w:eastAsia="Batang"/>
                    <w:color w:val="000000" w:themeColor="text1"/>
                    <w:kern w:val="24"/>
                    <w:lang w:val="fr-FR" w:eastAsia="fr-FR"/>
                  </w:rPr>
                  <w:delText>1</w:delText>
                </w:r>
              </w:del>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D6E8500" w14:textId="77777777" w:rsidR="003F084C" w:rsidRPr="00D50EE3" w:rsidRDefault="003F084C" w:rsidP="009A4C6C">
            <w:pPr>
              <w:spacing w:after="0" w:line="252" w:lineRule="auto"/>
              <w:jc w:val="center"/>
              <w:rPr>
                <w:ins w:id="1624" w:author="Enescu, Mihai (Nokia - FI/Espoo)" w:date="2021-10-29T19:17:00Z"/>
                <w:rFonts w:eastAsia="Batang"/>
                <w:color w:val="000000" w:themeColor="text1"/>
                <w:kern w:val="24"/>
                <w:lang w:val="fr-FR" w:eastAsia="fr-FR"/>
              </w:rPr>
            </w:pPr>
            <w:ins w:id="1625" w:author="Enescu, Mihai (Nokia - FI/Espoo)" w:date="2021-10-29T19:17:00Z">
              <w:r>
                <w:rPr>
                  <w:rFonts w:eastAsia="Batang"/>
                  <w:color w:val="000000" w:themeColor="text1"/>
                  <w:kern w:val="24"/>
                  <w:lang w:val="fr-FR" w:eastAsia="fr-FR"/>
                </w:rPr>
                <w:t xml:space="preserve">½ </w:t>
              </w:r>
            </w:ins>
          </w:p>
        </w:tc>
      </w:tr>
      <w:tr w:rsidR="003F084C" w14:paraId="34EED8E4" w14:textId="77777777" w:rsidTr="009A4C6C">
        <w:trPr>
          <w:trHeight w:val="283"/>
          <w:jc w:val="center"/>
          <w:ins w:id="1626" w:author="Enescu, Mihai (Nokia - FI/Espoo)" w:date="2021-10-29T19:17:00Z"/>
        </w:trPr>
        <w:tc>
          <w:tcPr>
            <w:tcW w:w="0" w:type="auto"/>
            <w:tcBorders>
              <w:top w:val="single" w:sz="8" w:space="0" w:color="000000"/>
              <w:left w:val="single" w:sz="8" w:space="0" w:color="000000"/>
              <w:bottom w:val="single" w:sz="8" w:space="0" w:color="000000"/>
              <w:right w:val="single" w:sz="8" w:space="0" w:color="000000"/>
            </w:tcBorders>
          </w:tcPr>
          <w:p w14:paraId="67D6F6D3" w14:textId="77777777" w:rsidR="003F084C" w:rsidRPr="00D50EE3" w:rsidRDefault="003F084C" w:rsidP="009A4C6C">
            <w:pPr>
              <w:spacing w:after="0" w:line="252" w:lineRule="auto"/>
              <w:jc w:val="center"/>
              <w:rPr>
                <w:ins w:id="1627" w:author="Enescu, Mihai (Nokia - FI/Espoo)" w:date="2021-10-29T19:17:00Z"/>
                <w:rFonts w:eastAsia="Batang"/>
                <w:color w:val="000000" w:themeColor="text1"/>
                <w:kern w:val="24"/>
                <w:lang w:val="fr-FR" w:eastAsia="fr-FR"/>
              </w:rPr>
            </w:pPr>
            <w:ins w:id="1628" w:author="Enescu, Mihai (Nokia - FI/Espoo)" w:date="2021-10-29T19:17:00Z">
              <w:r w:rsidRPr="00D50EE3">
                <w:rPr>
                  <w:rFonts w:eastAsia="Batang"/>
                  <w:color w:val="000000" w:themeColor="text1"/>
                  <w:kern w:val="24"/>
                  <w:lang w:val="fr-FR" w:eastAsia="fr-FR"/>
                </w:rPr>
                <w:t>7</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C7ECF8" w14:textId="77777777" w:rsidR="003F084C" w:rsidRPr="00D50EE3" w:rsidRDefault="003F084C" w:rsidP="009A4C6C">
            <w:pPr>
              <w:spacing w:after="0" w:line="252" w:lineRule="auto"/>
              <w:jc w:val="center"/>
              <w:rPr>
                <w:ins w:id="1629" w:author="Enescu, Mihai (Nokia - FI/Espoo)" w:date="2021-10-29T19:17:00Z"/>
                <w:rFonts w:eastAsia="Batang"/>
                <w:color w:val="000000" w:themeColor="text1"/>
                <w:kern w:val="24"/>
                <w:lang w:val="fr-FR" w:eastAsia="fr-FR"/>
              </w:rPr>
            </w:pPr>
            <w:ins w:id="1630" w:author="Enescu, Mihai (Nokia - FI/Espoo)" w:date="2021-10-29T19:17:00Z">
              <w:r>
                <w:rPr>
                  <w:rFonts w:eastAsia="Batang"/>
                  <w:color w:val="000000" w:themeColor="text1"/>
                  <w:kern w:val="24"/>
                  <w:lang w:val="fr-FR" w:eastAsia="fr-FR"/>
                </w:rPr>
                <w:t>2</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CDACAA5" w14:textId="77777777" w:rsidR="003F084C" w:rsidRPr="007E590D" w:rsidRDefault="003F084C" w:rsidP="009A4C6C">
            <w:pPr>
              <w:spacing w:after="0" w:line="252" w:lineRule="auto"/>
              <w:jc w:val="center"/>
              <w:rPr>
                <w:ins w:id="1631" w:author="Enescu, Mihai (Nokia - FI/Espoo)" w:date="2021-10-29T19:17:00Z"/>
                <w:rFonts w:eastAsia="Batang"/>
                <w:color w:val="000000" w:themeColor="text1"/>
                <w:kern w:val="24"/>
                <w:lang w:eastAsia="fr-FR"/>
              </w:rPr>
            </w:pPr>
            <w:ins w:id="1632" w:author="Enescu, Mihai (Nokia - FI/Espoo)" w:date="2021-10-29T19:17:00Z">
              <w:del w:id="1633" w:author="Mihai Enescu - after RAN1#107e" w:date="2021-11-27T09:46:00Z">
                <w:r w:rsidDel="004A3A53">
                  <w:rPr>
                    <w:rFonts w:ascii="Times" w:eastAsia="Batang" w:hAnsi="Times"/>
                    <w:color w:val="000000" w:themeColor="text1"/>
                    <w:kern w:val="24"/>
                    <w:lang w:val="fr-FR" w:eastAsia="fr-FR"/>
                  </w:rPr>
                  <w:delText>¾</w:delText>
                </w:r>
              </w:del>
            </w:ins>
            <w:ins w:id="1634" w:author="Mihai Enescu - after RAN1#107e" w:date="2021-11-27T09:46:00Z">
              <w:r>
                <w:rPr>
                  <w:rFonts w:ascii="Times" w:eastAsia="Batang" w:hAnsi="Times"/>
                  <w:color w:val="000000" w:themeColor="text1"/>
                  <w:kern w:val="24"/>
                  <w:lang w:eastAsia="fr-FR"/>
                </w:rPr>
                <w:t>1</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09D1300" w14:textId="77777777" w:rsidR="003F084C" w:rsidRPr="00D50EE3" w:rsidRDefault="003F084C" w:rsidP="009A4C6C">
            <w:pPr>
              <w:spacing w:after="0" w:line="252" w:lineRule="auto"/>
              <w:jc w:val="center"/>
              <w:rPr>
                <w:ins w:id="1635" w:author="Enescu, Mihai (Nokia - FI/Espoo)" w:date="2021-10-29T19:17:00Z"/>
                <w:rFonts w:eastAsia="Batang"/>
                <w:color w:val="000000" w:themeColor="text1"/>
                <w:kern w:val="24"/>
                <w:lang w:val="fr-FR" w:eastAsia="fr-FR"/>
              </w:rPr>
            </w:pPr>
            <w:ins w:id="1636" w:author="Enescu, Mihai (Nokia - FI/Espoo)" w:date="2021-10-29T19:17:00Z">
              <w:r>
                <w:rPr>
                  <w:rFonts w:eastAsia="Batang"/>
                  <w:color w:val="000000" w:themeColor="text1"/>
                  <w:kern w:val="24"/>
                  <w:lang w:val="fr-FR" w:eastAsia="fr-FR"/>
                </w:rPr>
                <w:t xml:space="preserve">½ </w:t>
              </w:r>
            </w:ins>
          </w:p>
        </w:tc>
      </w:tr>
      <w:tr w:rsidR="003F084C" w14:paraId="255E4504" w14:textId="77777777" w:rsidTr="009A4C6C">
        <w:trPr>
          <w:trHeight w:val="283"/>
          <w:jc w:val="center"/>
          <w:ins w:id="1637" w:author="Enescu, Mihai (Nokia - FI/Espoo)" w:date="2021-10-29T19:17:00Z"/>
        </w:trPr>
        <w:tc>
          <w:tcPr>
            <w:tcW w:w="0" w:type="auto"/>
            <w:tcBorders>
              <w:top w:val="single" w:sz="8" w:space="0" w:color="000000"/>
              <w:left w:val="single" w:sz="8" w:space="0" w:color="000000"/>
              <w:bottom w:val="single" w:sz="8" w:space="0" w:color="000000"/>
              <w:right w:val="single" w:sz="8" w:space="0" w:color="000000"/>
            </w:tcBorders>
          </w:tcPr>
          <w:p w14:paraId="4A038043" w14:textId="77777777" w:rsidR="003F084C" w:rsidRPr="00D50EE3" w:rsidRDefault="003F084C" w:rsidP="009A4C6C">
            <w:pPr>
              <w:spacing w:after="0" w:line="252" w:lineRule="auto"/>
              <w:jc w:val="center"/>
              <w:rPr>
                <w:ins w:id="1638" w:author="Enescu, Mihai (Nokia - FI/Espoo)" w:date="2021-10-29T19:17:00Z"/>
                <w:rFonts w:eastAsia="Batang"/>
                <w:color w:val="000000" w:themeColor="text1"/>
                <w:kern w:val="24"/>
                <w:lang w:val="fr-FR" w:eastAsia="fr-FR"/>
              </w:rPr>
            </w:pPr>
            <w:ins w:id="1639" w:author="Enescu, Mihai (Nokia - FI/Espoo)" w:date="2021-10-29T19:17:00Z">
              <w:r w:rsidRPr="00D50EE3">
                <w:rPr>
                  <w:rFonts w:eastAsia="Batang"/>
                  <w:color w:val="000000" w:themeColor="text1"/>
                  <w:kern w:val="24"/>
                  <w:lang w:val="fr-FR" w:eastAsia="fr-FR"/>
                </w:rPr>
                <w:t>8</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5C7797" w14:textId="77777777" w:rsidR="003F084C" w:rsidRPr="00D50EE3" w:rsidRDefault="003F084C" w:rsidP="009A4C6C">
            <w:pPr>
              <w:spacing w:after="0" w:line="252" w:lineRule="auto"/>
              <w:jc w:val="center"/>
              <w:rPr>
                <w:ins w:id="1640" w:author="Enescu, Mihai (Nokia - FI/Espoo)" w:date="2021-10-29T19:17:00Z"/>
                <w:rFonts w:eastAsia="Batang"/>
                <w:color w:val="000000" w:themeColor="text1"/>
                <w:kern w:val="24"/>
                <w:lang w:val="fr-FR" w:eastAsia="fr-FR"/>
              </w:rPr>
            </w:pPr>
            <w:ins w:id="1641" w:author="Enescu, Mihai (Nokia - FI/Espoo)" w:date="2021-10-29T19:17:00Z">
              <w:r>
                <w:rPr>
                  <w:rFonts w:eastAsia="Batang"/>
                  <w:color w:val="000000" w:themeColor="text1"/>
                  <w:kern w:val="24"/>
                  <w:lang w:val="fr-FR" w:eastAsia="fr-FR"/>
                </w:rPr>
                <w:t>2</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6488E4" w14:textId="77777777" w:rsidR="003F084C" w:rsidRPr="00D50EE3" w:rsidRDefault="003F084C" w:rsidP="009A4C6C">
            <w:pPr>
              <w:spacing w:after="0" w:line="252" w:lineRule="auto"/>
              <w:jc w:val="center"/>
              <w:rPr>
                <w:ins w:id="1642" w:author="Enescu, Mihai (Nokia - FI/Espoo)" w:date="2021-10-29T19:17:00Z"/>
                <w:rFonts w:eastAsia="Batang"/>
                <w:color w:val="000000" w:themeColor="text1"/>
                <w:kern w:val="24"/>
                <w:lang w:val="fr-FR" w:eastAsia="fr-FR"/>
              </w:rPr>
            </w:pPr>
            <w:ins w:id="1643" w:author="Enescu, Mihai (Nokia - FI/Espoo)" w:date="2021-10-29T19:17:00Z">
              <w:del w:id="1644" w:author="Mihai Enescu - after RAN1#107e" w:date="2021-11-27T09:46:00Z">
                <w:r w:rsidDel="004A3A53">
                  <w:rPr>
                    <w:rFonts w:eastAsia="Batang"/>
                    <w:color w:val="000000" w:themeColor="text1"/>
                    <w:kern w:val="24"/>
                    <w:lang w:val="fr-FR" w:eastAsia="fr-FR"/>
                  </w:rPr>
                  <w:delText>½</w:delText>
                </w:r>
              </w:del>
            </w:ins>
            <w:ins w:id="1645" w:author="Mihai Enescu - after RAN1#107e" w:date="2021-11-27T09:46:00Z">
              <w:r>
                <w:rPr>
                  <w:rFonts w:eastAsia="Batang"/>
                  <w:color w:val="000000" w:themeColor="text1"/>
                  <w:kern w:val="24"/>
                  <w:lang w:eastAsia="fr-FR"/>
                </w:rPr>
                <w:t>1</w:t>
              </w:r>
            </w:ins>
            <w:ins w:id="1646" w:author="Enescu, Mihai (Nokia - FI/Espoo)" w:date="2021-10-29T19:17:00Z">
              <w:r>
                <w:rPr>
                  <w:rFonts w:eastAsia="Batang"/>
                  <w:color w:val="000000" w:themeColor="text1"/>
                  <w:kern w:val="24"/>
                  <w:lang w:val="fr-FR" w:eastAsia="fr-FR"/>
                </w:rPr>
                <w:t xml:space="preserve"> </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E44CAC" w14:textId="77777777" w:rsidR="003F084C" w:rsidRPr="00D50EE3" w:rsidRDefault="003F084C" w:rsidP="009A4C6C">
            <w:pPr>
              <w:spacing w:after="0" w:line="252" w:lineRule="auto"/>
              <w:jc w:val="center"/>
              <w:rPr>
                <w:ins w:id="1647" w:author="Enescu, Mihai (Nokia - FI/Espoo)" w:date="2021-10-29T19:17:00Z"/>
                <w:rFonts w:eastAsia="Batang"/>
                <w:color w:val="000000" w:themeColor="text1"/>
                <w:kern w:val="24"/>
                <w:lang w:val="fr-FR" w:eastAsia="fr-FR"/>
              </w:rPr>
            </w:pPr>
            <w:ins w:id="1648" w:author="Mihai Enescu - after RAN1#107e" w:date="2021-11-27T09:48:00Z">
              <w:r>
                <w:rPr>
                  <w:rFonts w:eastAsia="Batang"/>
                  <w:color w:val="000000" w:themeColor="text1"/>
                  <w:kern w:val="24"/>
                  <w:lang w:val="fr-FR" w:eastAsia="fr-FR"/>
                </w:rPr>
                <w:t>¾</w:t>
              </w:r>
            </w:ins>
            <w:ins w:id="1649" w:author="Enescu, Mihai (Nokia - FI/Espoo)" w:date="2021-10-29T19:17:00Z">
              <w:del w:id="1650" w:author="Mihai Enescu - after RAN1#107e" w:date="2021-11-27T09:48:00Z">
                <w:r w:rsidDel="004A3A53">
                  <w:rPr>
                    <w:rFonts w:eastAsia="Batang"/>
                    <w:color w:val="000000" w:themeColor="text1"/>
                    <w:kern w:val="24"/>
                    <w:lang w:val="fr-FR" w:eastAsia="fr-FR"/>
                  </w:rPr>
                  <w:delText>½</w:delText>
                </w:r>
              </w:del>
              <w:r>
                <w:rPr>
                  <w:rFonts w:eastAsia="Batang"/>
                  <w:color w:val="000000" w:themeColor="text1"/>
                  <w:kern w:val="24"/>
                  <w:lang w:val="fr-FR" w:eastAsia="fr-FR"/>
                </w:rPr>
                <w:t xml:space="preserve"> </w:t>
              </w:r>
            </w:ins>
          </w:p>
        </w:tc>
      </w:tr>
    </w:tbl>
    <w:p w14:paraId="2C8A7ED3" w14:textId="77777777" w:rsidR="003F084C" w:rsidRDefault="003F084C" w:rsidP="003F084C">
      <w:pPr>
        <w:rPr>
          <w:ins w:id="1651" w:author="Enescu, Mihai (Nokia - FI/Espoo)" w:date="2021-10-29T19:17:00Z"/>
          <w:rFonts w:eastAsia="Calibri"/>
          <w:color w:val="000000"/>
          <w:lang w:val="en-US" w:eastAsia="en-GB"/>
        </w:rPr>
      </w:pPr>
    </w:p>
    <w:p w14:paraId="58302C5C" w14:textId="77777777" w:rsidR="003F084C" w:rsidRDefault="003F084C" w:rsidP="003F084C">
      <w:pPr>
        <w:pStyle w:val="B1"/>
        <w:rPr>
          <w:ins w:id="1652" w:author="Enescu, Mihai (Nokia - FI/Espoo)" w:date="2021-10-29T19:17:00Z"/>
        </w:rPr>
      </w:pPr>
      <w:ins w:id="1653" w:author="Enescu, Mihai (Nokia - FI/Espoo)" w:date="2021-10-29T19:17:00Z">
        <w:r>
          <w:t>-</w:t>
        </w:r>
        <w:r>
          <w:tab/>
          <w:t xml:space="preserve">The parameter </w:t>
        </w:r>
      </w:ins>
      <m:oMath>
        <m:r>
          <w:ins w:id="1654" w:author="Enescu, Mihai (Nokia - FI/Espoo)" w:date="2021-10-29T19:17:00Z">
            <w:rPr>
              <w:rFonts w:ascii="Cambria Math" w:hAnsi="Cambria Math"/>
            </w:rPr>
            <m:t>N∈{2,4}</m:t>
          </w:ins>
        </m:r>
      </m:oMath>
      <w:ins w:id="1655" w:author="Enescu, Mihai (Nokia - FI/Espoo)" w:date="2021-10-29T19:17:00Z">
        <w:r>
          <w:t xml:space="preserve"> is configured with the higher-layer parameter </w:t>
        </w:r>
        <w:proofErr w:type="spellStart"/>
        <w:r w:rsidRPr="00C47FE7">
          <w:rPr>
            <w:i/>
            <w:iCs/>
          </w:rPr>
          <w:t>valueOfN</w:t>
        </w:r>
        <w:proofErr w:type="spellEnd"/>
        <w:r>
          <w:t xml:space="preserve">, when </w:t>
        </w:r>
      </w:ins>
      <m:oMath>
        <m:r>
          <w:ins w:id="1656" w:author="Enescu, Mihai (Nokia - FI/Espoo)" w:date="2021-10-29T19:17:00Z">
            <w:rPr>
              <w:rFonts w:ascii="Cambria Math" w:hAnsi="Cambria Math"/>
            </w:rPr>
            <m:t>M=2</m:t>
          </w:ins>
        </m:r>
      </m:oMath>
      <w:ins w:id="1657" w:author="Enescu, Mihai (Nokia - FI/Espoo)" w:date="2021-10-29T19:17:00Z">
        <w:r>
          <w:t>.</w:t>
        </w:r>
      </w:ins>
    </w:p>
    <w:p w14:paraId="4B2298BE" w14:textId="77777777" w:rsidR="003F084C" w:rsidRDefault="003F084C" w:rsidP="003F084C">
      <w:pPr>
        <w:pStyle w:val="B1"/>
        <w:rPr>
          <w:ins w:id="1658" w:author="Enescu, Mihai (Nokia - FI/Espoo)" w:date="2021-11-04T23:08:00Z"/>
        </w:rPr>
      </w:pPr>
      <w:ins w:id="1659" w:author="Enescu, Mihai (Nokia - FI/Espoo)" w:date="2021-10-29T19:17:00Z">
        <w:r>
          <w:t>-</w:t>
        </w:r>
        <w:r>
          <w:tab/>
        </w:r>
        <w:r>
          <w:rPr>
            <w:rFonts w:eastAsia="Calibri"/>
            <w:lang w:eastAsia="en-GB"/>
          </w:rPr>
          <w:t xml:space="preserve">The parameter </w:t>
        </w:r>
      </w:ins>
      <m:oMath>
        <m:r>
          <w:ins w:id="1660" w:author="Enescu, Mihai (Nokia - FI/Espoo)" w:date="2021-10-29T19:17:00Z">
            <w:rPr>
              <w:rFonts w:ascii="Cambria Math" w:eastAsia="Calibri" w:hAnsi="Cambria Math"/>
              <w:lang w:eastAsia="en-GB"/>
            </w:rPr>
            <m:t>R∈{1,2}</m:t>
          </w:ins>
        </m:r>
      </m:oMath>
      <w:ins w:id="1661" w:author="Enescu, Mihai (Nokia - FI/Espoo)" w:date="2021-10-29T19:17:00Z">
        <w:r>
          <w:rPr>
            <w:rFonts w:eastAsia="Calibri"/>
            <w:lang w:eastAsia="en-GB"/>
          </w:rPr>
          <w:t xml:space="preserve"> is configured </w:t>
        </w:r>
        <w:r>
          <w:t xml:space="preserve">with the higher-layer parameter </w:t>
        </w:r>
        <w:r w:rsidRPr="004300B1">
          <w:rPr>
            <w:i/>
            <w:iCs/>
          </w:rPr>
          <w:t>numberOfPMI-SubbandsPerCQI-Subband-r17</w:t>
        </w:r>
        <w:r>
          <w:t xml:space="preserve">, when </w:t>
        </w:r>
      </w:ins>
      <m:oMath>
        <m:r>
          <w:ins w:id="1662" w:author="Enescu, Mihai (Nokia - FI/Espoo)" w:date="2021-10-29T19:17:00Z">
            <w:rPr>
              <w:rFonts w:ascii="Cambria Math" w:hAnsi="Cambria Math"/>
            </w:rPr>
            <m:t>M=2</m:t>
          </w:ins>
        </m:r>
      </m:oMath>
      <w:ins w:id="1663" w:author="Enescu, Mihai (Nokia - FI/Espoo)" w:date="2021-10-29T19:17:00Z">
        <w:r>
          <w:t xml:space="preserve">, </w:t>
        </w:r>
      </w:ins>
      <w:ins w:id="1664" w:author="Enescu, Mihai (Nokia - FI/Espoo)" w:date="2021-11-04T23:08:00Z">
        <w:r w:rsidRPr="007751D6">
          <w:t xml:space="preserve">and </w:t>
        </w:r>
      </w:ins>
      <m:oMath>
        <m:r>
          <w:ins w:id="1665" w:author="Enescu, Mihai (Nokia - FI/Espoo)" w:date="2021-11-04T23:08:00Z">
            <w:rPr>
              <w:rFonts w:ascii="Cambria Math" w:hAnsi="Cambria Math"/>
            </w:rPr>
            <m:t>R=1</m:t>
          </w:ins>
        </m:r>
      </m:oMath>
      <w:ins w:id="1666" w:author="Enescu, Mihai (Nokia - FI/Espoo)" w:date="2021-11-04T23:08:00Z">
        <w:r w:rsidRPr="007751D6">
          <w:t xml:space="preserve"> when </w:t>
        </w:r>
      </w:ins>
      <m:oMath>
        <m:r>
          <w:ins w:id="1667" w:author="Enescu, Mihai (Nokia - FI/Espoo)" w:date="2021-11-04T23:08:00Z">
            <w:rPr>
              <w:rFonts w:ascii="Cambria Math" w:hAnsi="Cambria Math"/>
            </w:rPr>
            <m:t>M=1</m:t>
          </w:ins>
        </m:r>
      </m:oMath>
      <w:ins w:id="1668" w:author="Enescu, Mihai (Nokia - FI/Espoo)" w:date="2021-11-04T23:08:00Z">
        <w:r w:rsidRPr="007751D6">
          <w:t xml:space="preserve">, where </w:t>
        </w:r>
      </w:ins>
      <m:oMath>
        <m:r>
          <w:ins w:id="1669" w:author="Enescu, Mihai (Nokia - FI/Espoo)" w:date="2021-11-04T23:08:00Z">
            <w:rPr>
              <w:rFonts w:ascii="Cambria Math" w:hAnsi="Cambria Math"/>
            </w:rPr>
            <m:t>R</m:t>
          </w:ins>
        </m:r>
      </m:oMath>
      <w:ins w:id="1670" w:author="Enescu, Mihai (Nokia - FI/Espoo)" w:date="2021-11-04T23:08:00Z">
        <w:r w:rsidRPr="007751D6">
          <w:t xml:space="preserve"> is defined </w:t>
        </w:r>
        <w:r w:rsidRPr="007751D6">
          <w:rPr>
            <w:rFonts w:eastAsia="Calibri"/>
            <w:lang w:eastAsia="en-GB"/>
          </w:rPr>
          <w:t>as in clause 5.2.2.2.5.</w:t>
        </w:r>
      </w:ins>
    </w:p>
    <w:p w14:paraId="094A8A44" w14:textId="77777777" w:rsidR="003F084C" w:rsidRPr="00F84FC7" w:rsidRDefault="003F084C" w:rsidP="003F084C">
      <w:pPr>
        <w:pStyle w:val="B1"/>
        <w:rPr>
          <w:ins w:id="1671" w:author="Enescu, Mihai (Nokia - FI/Espoo)" w:date="2021-10-29T19:17:00Z"/>
        </w:rPr>
      </w:pPr>
      <w:ins w:id="1672" w:author="Enescu, Mihai (Nokia - FI/Espoo)" w:date="2021-10-29T19:17:00Z">
        <w:r>
          <w:t>-</w:t>
        </w:r>
        <w:r>
          <w:tab/>
        </w:r>
        <w:r w:rsidRPr="00E87BF0">
          <w:rPr>
            <w:rFonts w:eastAsia="Calibri"/>
            <w:lang w:eastAsia="en-GB"/>
          </w:rPr>
          <w:t>The</w:t>
        </w:r>
        <w:r>
          <w:rPr>
            <w:rFonts w:eastAsia="Calibri"/>
            <w:lang w:eastAsia="en-GB"/>
          </w:rPr>
          <w:t xml:space="preserve"> UE shall report the RI value </w:t>
        </w:r>
      </w:ins>
      <m:oMath>
        <m:r>
          <w:ins w:id="1673" w:author="Enescu, Mihai (Nokia - FI/Espoo)" w:date="2021-10-29T19:17:00Z">
            <w:rPr>
              <w:rFonts w:ascii="Cambria Math" w:eastAsia="Calibri" w:hAnsi="Cambria Math"/>
              <w:lang w:eastAsia="en-GB"/>
            </w:rPr>
            <m:t>υ</m:t>
          </w:ins>
        </m:r>
      </m:oMath>
      <w:ins w:id="1674" w:author="Enescu, Mihai (Nokia - FI/Espoo)" w:date="2021-10-29T19:17:00Z">
        <w:r>
          <w:rPr>
            <w:rFonts w:eastAsia="Calibri"/>
            <w:lang w:eastAsia="en-GB"/>
          </w:rPr>
          <w:t xml:space="preserve"> according to the configured higher layer parameter</w:t>
        </w:r>
        <w:r w:rsidRPr="00923CB0">
          <w:rPr>
            <w:i/>
          </w:rPr>
          <w:t xml:space="preserve"> </w:t>
        </w:r>
        <w:r>
          <w:rPr>
            <w:i/>
          </w:rPr>
          <w:t>t</w:t>
        </w:r>
        <w:r w:rsidRPr="00966C49">
          <w:rPr>
            <w:i/>
          </w:rPr>
          <w:t>ypeII-PortSelection</w:t>
        </w:r>
        <w:r>
          <w:rPr>
            <w:i/>
          </w:rPr>
          <w:t>RI</w:t>
        </w:r>
        <w:r w:rsidRPr="00966C49">
          <w:rPr>
            <w:i/>
          </w:rPr>
          <w:t>-Restriction-r1</w:t>
        </w:r>
        <w:r>
          <w:rPr>
            <w:i/>
          </w:rPr>
          <w:t>7</w:t>
        </w:r>
        <w:r>
          <w:t xml:space="preserve">. </w:t>
        </w:r>
        <w:r w:rsidRPr="00E87BF0">
          <w:rPr>
            <w:rFonts w:eastAsia="Calibri"/>
            <w:lang w:eastAsia="en-GB"/>
          </w:rPr>
          <w:t xml:space="preserve">The UE shall not report </w:t>
        </w:r>
      </w:ins>
      <m:oMath>
        <m:r>
          <w:ins w:id="1675" w:author="Enescu, Mihai (Nokia - FI/Espoo)" w:date="2021-10-29T19:17:00Z">
            <w:rPr>
              <w:rFonts w:ascii="Cambria Math" w:eastAsia="Calibri" w:hAnsi="Cambria Math"/>
              <w:lang w:eastAsia="en-GB"/>
            </w:rPr>
            <m:t>υ&gt;4</m:t>
          </w:ins>
        </m:r>
      </m:oMath>
      <w:ins w:id="1676" w:author="Enescu, Mihai (Nokia - FI/Espoo)" w:date="2021-10-29T19:17:00Z">
        <w:r w:rsidRPr="00E87BF0">
          <w:t>.</w:t>
        </w:r>
        <w:r>
          <w:t xml:space="preserve"> </w:t>
        </w:r>
        <w:r>
          <w:rPr>
            <w:color w:val="000000"/>
          </w:rPr>
          <w:t>T</w:t>
        </w:r>
        <w:r>
          <w:rPr>
            <w:color w:val="000000"/>
            <w:lang w:val="x-none"/>
          </w:rPr>
          <w:t xml:space="preserve">he </w:t>
        </w:r>
        <w:r>
          <w:rPr>
            <w:color w:val="000000"/>
            <w:lang w:val="en-US"/>
          </w:rPr>
          <w:t xml:space="preserve">bitmap </w:t>
        </w:r>
        <w:r>
          <w:rPr>
            <w:color w:val="000000"/>
            <w:lang w:val="x-none"/>
          </w:rPr>
          <w:t xml:space="preserve">parameter </w:t>
        </w:r>
        <w:r>
          <w:rPr>
            <w:i/>
          </w:rPr>
          <w:t>t</w:t>
        </w:r>
        <w:r w:rsidRPr="00966C49">
          <w:rPr>
            <w:i/>
          </w:rPr>
          <w:t>ypeII-PortSelection</w:t>
        </w:r>
        <w:r>
          <w:rPr>
            <w:i/>
          </w:rPr>
          <w:t>RI</w:t>
        </w:r>
        <w:r w:rsidRPr="00966C49">
          <w:rPr>
            <w:i/>
          </w:rPr>
          <w:t>-Restriction-r1</w:t>
        </w:r>
        <w:r>
          <w:rPr>
            <w:i/>
          </w:rPr>
          <w:t>7</w:t>
        </w:r>
        <w:r>
          <w:rPr>
            <w:color w:val="000000"/>
            <w:lang w:val="en-US"/>
          </w:rPr>
          <w:t xml:space="preserve"> forms</w:t>
        </w:r>
        <w:r>
          <w:rPr>
            <w:color w:val="000000"/>
            <w:lang w:val="x-none"/>
          </w:rPr>
          <w:t xml:space="preserve"> the bit sequence </w:t>
        </w:r>
      </w:ins>
      <m:oMath>
        <m:sSub>
          <m:sSubPr>
            <m:ctrlPr>
              <w:ins w:id="1677" w:author="Enescu, Mihai (Nokia - FI/Espoo)" w:date="2021-10-29T19:17:00Z">
                <w:rPr>
                  <w:rFonts w:ascii="Cambria Math" w:hAnsi="Cambria Math"/>
                  <w:i/>
                  <w:color w:val="000000"/>
                  <w:lang w:val="x-none"/>
                </w:rPr>
              </w:ins>
            </m:ctrlPr>
          </m:sSubPr>
          <m:e>
            <m:r>
              <w:ins w:id="1678" w:author="Enescu, Mihai (Nokia - FI/Espoo)" w:date="2021-10-29T19:17:00Z">
                <w:rPr>
                  <w:rFonts w:ascii="Cambria Math" w:hAnsi="Cambria Math"/>
                  <w:color w:val="000000"/>
                  <w:lang w:val="x-none"/>
                </w:rPr>
                <m:t>r</m:t>
              </w:ins>
            </m:r>
          </m:e>
          <m:sub>
            <m:r>
              <w:ins w:id="1679" w:author="Enescu, Mihai (Nokia - FI/Espoo)" w:date="2021-10-29T19:17:00Z">
                <w:rPr>
                  <w:rFonts w:ascii="Cambria Math" w:hAnsi="Cambria Math"/>
                  <w:color w:val="000000"/>
                  <w:lang w:val="x-none"/>
                </w:rPr>
                <m:t>3</m:t>
              </w:ins>
            </m:r>
          </m:sub>
        </m:sSub>
        <m:r>
          <w:ins w:id="1680" w:author="Enescu, Mihai (Nokia - FI/Espoo)" w:date="2021-10-29T19:17:00Z">
            <w:rPr>
              <w:rFonts w:ascii="Cambria Math" w:hAnsi="Cambria Math"/>
              <w:color w:val="000000"/>
              <w:lang w:val="x-none"/>
            </w:rPr>
            <m:t>,</m:t>
          </w:ins>
        </m:r>
        <m:sSub>
          <m:sSubPr>
            <m:ctrlPr>
              <w:ins w:id="1681" w:author="Enescu, Mihai (Nokia - FI/Espoo)" w:date="2021-10-29T19:17:00Z">
                <w:rPr>
                  <w:rFonts w:ascii="Cambria Math" w:hAnsi="Cambria Math"/>
                  <w:i/>
                  <w:color w:val="000000"/>
                  <w:lang w:val="x-none"/>
                </w:rPr>
              </w:ins>
            </m:ctrlPr>
          </m:sSubPr>
          <m:e>
            <m:r>
              <w:ins w:id="1682" w:author="Enescu, Mihai (Nokia - FI/Espoo)" w:date="2021-10-29T19:17:00Z">
                <w:rPr>
                  <w:rFonts w:ascii="Cambria Math" w:hAnsi="Cambria Math"/>
                  <w:color w:val="000000"/>
                  <w:lang w:val="x-none"/>
                </w:rPr>
                <m:t>r</m:t>
              </w:ins>
            </m:r>
          </m:e>
          <m:sub>
            <m:r>
              <w:ins w:id="1683" w:author="Enescu, Mihai (Nokia - FI/Espoo)" w:date="2021-10-29T19:17:00Z">
                <w:rPr>
                  <w:rFonts w:ascii="Cambria Math" w:hAnsi="Cambria Math"/>
                  <w:color w:val="000000"/>
                  <w:lang w:val="x-none"/>
                </w:rPr>
                <m:t>2</m:t>
              </w:ins>
            </m:r>
          </m:sub>
        </m:sSub>
        <m:r>
          <w:ins w:id="1684" w:author="Enescu, Mihai (Nokia - FI/Espoo)" w:date="2021-10-29T19:17:00Z">
            <w:rPr>
              <w:rFonts w:ascii="Cambria Math" w:hAnsi="Cambria Math"/>
              <w:color w:val="000000"/>
              <w:lang w:val="x-none"/>
            </w:rPr>
            <m:t>,</m:t>
          </w:ins>
        </m:r>
        <m:sSub>
          <m:sSubPr>
            <m:ctrlPr>
              <w:ins w:id="1685" w:author="Enescu, Mihai (Nokia - FI/Espoo)" w:date="2021-10-29T19:17:00Z">
                <w:rPr>
                  <w:rFonts w:ascii="Cambria Math" w:hAnsi="Cambria Math"/>
                  <w:i/>
                  <w:color w:val="000000"/>
                  <w:lang w:val="x-none"/>
                </w:rPr>
              </w:ins>
            </m:ctrlPr>
          </m:sSubPr>
          <m:e>
            <m:r>
              <w:ins w:id="1686" w:author="Enescu, Mihai (Nokia - FI/Espoo)" w:date="2021-10-29T19:17:00Z">
                <w:rPr>
                  <w:rFonts w:ascii="Cambria Math" w:hAnsi="Cambria Math"/>
                  <w:color w:val="000000"/>
                  <w:lang w:val="x-none"/>
                </w:rPr>
                <m:t>r</m:t>
              </w:ins>
            </m:r>
          </m:e>
          <m:sub>
            <m:r>
              <w:ins w:id="1687" w:author="Enescu, Mihai (Nokia - FI/Espoo)" w:date="2021-10-29T19:17:00Z">
                <w:rPr>
                  <w:rFonts w:ascii="Cambria Math" w:hAnsi="Cambria Math"/>
                  <w:color w:val="000000"/>
                  <w:lang w:val="x-none"/>
                </w:rPr>
                <m:t>1</m:t>
              </w:ins>
            </m:r>
          </m:sub>
        </m:sSub>
        <m:r>
          <w:ins w:id="1688" w:author="Enescu, Mihai (Nokia - FI/Espoo)" w:date="2021-10-29T19:17:00Z">
            <w:rPr>
              <w:rFonts w:ascii="Cambria Math" w:hAnsi="Cambria Math"/>
              <w:color w:val="000000"/>
              <w:lang w:val="x-none"/>
            </w:rPr>
            <m:t>,</m:t>
          </w:ins>
        </m:r>
        <m:sSub>
          <m:sSubPr>
            <m:ctrlPr>
              <w:ins w:id="1689" w:author="Enescu, Mihai (Nokia - FI/Espoo)" w:date="2021-10-29T19:17:00Z">
                <w:rPr>
                  <w:rFonts w:ascii="Cambria Math" w:hAnsi="Cambria Math"/>
                  <w:i/>
                  <w:color w:val="000000"/>
                  <w:lang w:val="x-none"/>
                </w:rPr>
              </w:ins>
            </m:ctrlPr>
          </m:sSubPr>
          <m:e>
            <m:r>
              <w:ins w:id="1690" w:author="Enescu, Mihai (Nokia - FI/Espoo)" w:date="2021-10-29T19:17:00Z">
                <w:rPr>
                  <w:rFonts w:ascii="Cambria Math" w:hAnsi="Cambria Math"/>
                  <w:color w:val="000000"/>
                  <w:lang w:val="x-none"/>
                </w:rPr>
                <m:t>r</m:t>
              </w:ins>
            </m:r>
          </m:e>
          <m:sub>
            <m:r>
              <w:ins w:id="1691" w:author="Enescu, Mihai (Nokia - FI/Espoo)" w:date="2021-10-29T19:17:00Z">
                <w:rPr>
                  <w:rFonts w:ascii="Cambria Math" w:hAnsi="Cambria Math"/>
                  <w:color w:val="000000"/>
                  <w:lang w:val="x-none"/>
                </w:rPr>
                <m:t>0</m:t>
              </w:ins>
            </m:r>
          </m:sub>
        </m:sSub>
      </m:oMath>
      <w:ins w:id="1692" w:author="Enescu, Mihai (Nokia - FI/Espoo)" w:date="2021-10-29T19:17:00Z">
        <w:r>
          <w:rPr>
            <w:color w:val="000000"/>
            <w:lang w:val="en-US"/>
          </w:rPr>
          <w:t>,</w:t>
        </w:r>
        <w:r>
          <w:rPr>
            <w:color w:val="000000"/>
            <w:lang w:val="x-none"/>
          </w:rPr>
          <w:t xml:space="preserve"> where </w:t>
        </w:r>
      </w:ins>
      <m:oMath>
        <m:sSub>
          <m:sSubPr>
            <m:ctrlPr>
              <w:ins w:id="1693" w:author="Enescu, Mihai (Nokia - FI/Espoo)" w:date="2021-10-29T19:17:00Z">
                <w:rPr>
                  <w:rFonts w:ascii="Cambria Math" w:hAnsi="Cambria Math"/>
                  <w:i/>
                  <w:color w:val="000000"/>
                  <w:lang w:val="x-none"/>
                </w:rPr>
              </w:ins>
            </m:ctrlPr>
          </m:sSubPr>
          <m:e>
            <m:r>
              <w:ins w:id="1694" w:author="Enescu, Mihai (Nokia - FI/Espoo)" w:date="2021-10-29T19:17:00Z">
                <w:rPr>
                  <w:rFonts w:ascii="Cambria Math" w:hAnsi="Cambria Math"/>
                  <w:color w:val="000000"/>
                  <w:lang w:val="x-none"/>
                </w:rPr>
                <m:t>r</m:t>
              </w:ins>
            </m:r>
          </m:e>
          <m:sub>
            <m:r>
              <w:ins w:id="1695" w:author="Enescu, Mihai (Nokia - FI/Espoo)" w:date="2021-10-29T19:17:00Z">
                <w:rPr>
                  <w:rFonts w:ascii="Cambria Math" w:hAnsi="Cambria Math"/>
                  <w:color w:val="000000"/>
                  <w:lang w:val="x-none"/>
                </w:rPr>
                <m:t>0</m:t>
              </w:ins>
            </m:r>
          </m:sub>
        </m:sSub>
        <m:r>
          <w:ins w:id="1696" w:author="Enescu, Mihai (Nokia - FI/Espoo)" w:date="2021-10-29T19:17:00Z">
            <w:rPr>
              <w:rFonts w:ascii="Cambria Math" w:hAnsi="Cambria Math"/>
              <w:color w:val="000000"/>
              <w:lang w:val="x-none"/>
            </w:rPr>
            <m:t xml:space="preserve"> </m:t>
          </w:ins>
        </m:r>
      </m:oMath>
      <w:ins w:id="1697" w:author="Enescu, Mihai (Nokia - FI/Espoo)" w:date="2021-10-29T19:17:00Z">
        <w:r>
          <w:rPr>
            <w:color w:val="000000"/>
            <w:lang w:val="x-none"/>
          </w:rPr>
          <w:t xml:space="preserve">is the LSB and </w:t>
        </w:r>
      </w:ins>
      <m:oMath>
        <m:sSub>
          <m:sSubPr>
            <m:ctrlPr>
              <w:ins w:id="1698" w:author="Enescu, Mihai (Nokia - FI/Espoo)" w:date="2021-10-29T19:17:00Z">
                <w:rPr>
                  <w:rFonts w:ascii="Cambria Math" w:hAnsi="Cambria Math"/>
                  <w:i/>
                  <w:color w:val="000000"/>
                  <w:lang w:val="x-none"/>
                </w:rPr>
              </w:ins>
            </m:ctrlPr>
          </m:sSubPr>
          <m:e>
            <m:r>
              <w:ins w:id="1699" w:author="Enescu, Mihai (Nokia - FI/Espoo)" w:date="2021-10-29T19:17:00Z">
                <w:rPr>
                  <w:rFonts w:ascii="Cambria Math" w:hAnsi="Cambria Math"/>
                  <w:color w:val="000000"/>
                  <w:lang w:val="x-none"/>
                </w:rPr>
                <m:t>r</m:t>
              </w:ins>
            </m:r>
          </m:e>
          <m:sub>
            <m:r>
              <w:ins w:id="1700" w:author="Enescu, Mihai (Nokia - FI/Espoo)" w:date="2021-10-29T19:17:00Z">
                <w:rPr>
                  <w:rFonts w:ascii="Cambria Math" w:hAnsi="Cambria Math"/>
                  <w:color w:val="000000"/>
                  <w:lang w:val="x-none"/>
                </w:rPr>
                <m:t>3</m:t>
              </w:ins>
            </m:r>
          </m:sub>
        </m:sSub>
      </m:oMath>
      <w:ins w:id="1701" w:author="Enescu, Mihai (Nokia - FI/Espoo)" w:date="2021-10-29T19:17:00Z">
        <w:r>
          <w:rPr>
            <w:color w:val="000000"/>
            <w:lang w:val="en-US"/>
          </w:rPr>
          <w:t xml:space="preserve"> </w:t>
        </w:r>
        <w:r>
          <w:rPr>
            <w:color w:val="000000"/>
            <w:lang w:val="x-none"/>
          </w:rPr>
          <w:t xml:space="preserve">is the MSB. When </w:t>
        </w:r>
      </w:ins>
      <m:oMath>
        <m:sSub>
          <m:sSubPr>
            <m:ctrlPr>
              <w:ins w:id="1702" w:author="Enescu, Mihai (Nokia - FI/Espoo)" w:date="2021-10-29T19:17:00Z">
                <w:rPr>
                  <w:rFonts w:ascii="Cambria Math" w:hAnsi="Cambria Math"/>
                  <w:i/>
                  <w:color w:val="000000"/>
                  <w:lang w:val="x-none"/>
                </w:rPr>
              </w:ins>
            </m:ctrlPr>
          </m:sSubPr>
          <m:e>
            <m:r>
              <w:ins w:id="1703" w:author="Enescu, Mihai (Nokia - FI/Espoo)" w:date="2021-10-29T19:17:00Z">
                <w:rPr>
                  <w:rFonts w:ascii="Cambria Math" w:hAnsi="Cambria Math"/>
                  <w:color w:val="000000"/>
                  <w:lang w:val="x-none"/>
                </w:rPr>
                <m:t>r</m:t>
              </w:ins>
            </m:r>
          </m:e>
          <m:sub>
            <m:r>
              <w:ins w:id="1704" w:author="Enescu, Mihai (Nokia - FI/Espoo)" w:date="2021-10-29T19:17:00Z">
                <w:rPr>
                  <w:rFonts w:ascii="Cambria Math" w:hAnsi="Cambria Math"/>
                  <w:color w:val="000000"/>
                  <w:lang w:val="x-none"/>
                </w:rPr>
                <m:t>i</m:t>
              </w:ins>
            </m:r>
          </m:sub>
        </m:sSub>
      </m:oMath>
      <w:ins w:id="1705" w:author="Enescu, Mihai (Nokia - FI/Espoo)" w:date="2021-10-29T19:17:00Z">
        <w:r>
          <w:rPr>
            <w:color w:val="000000"/>
            <w:lang w:val="en-US"/>
          </w:rPr>
          <w:t xml:space="preserve"> </w:t>
        </w:r>
        <w:r>
          <w:rPr>
            <w:color w:val="000000"/>
            <w:lang w:val="x-none"/>
          </w:rPr>
          <w:t>is zero,</w:t>
        </w:r>
        <w:r>
          <w:rPr>
            <w:color w:val="000000"/>
            <w:lang w:val="en-US"/>
          </w:rPr>
          <w:t xml:space="preserve"> </w:t>
        </w:r>
      </w:ins>
      <m:oMath>
        <m:r>
          <w:ins w:id="1706" w:author="Enescu, Mihai (Nokia - FI/Espoo)" w:date="2021-10-29T19:17:00Z">
            <w:rPr>
              <w:rFonts w:ascii="Cambria Math" w:hAnsi="Cambria Math"/>
              <w:color w:val="000000"/>
              <w:lang w:val="en-US"/>
            </w:rPr>
            <m:t>i∈</m:t>
          </w:ins>
        </m:r>
        <m:d>
          <m:dPr>
            <m:begChr m:val="{"/>
            <m:endChr m:val="}"/>
            <m:ctrlPr>
              <w:ins w:id="1707" w:author="Enescu, Mihai (Nokia - FI/Espoo)" w:date="2021-10-29T19:17:00Z">
                <w:rPr>
                  <w:rFonts w:ascii="Cambria Math" w:hAnsi="Cambria Math"/>
                  <w:i/>
                  <w:color w:val="000000"/>
                  <w:lang w:val="en-US"/>
                </w:rPr>
              </w:ins>
            </m:ctrlPr>
          </m:dPr>
          <m:e>
            <m:r>
              <w:ins w:id="1708" w:author="Enescu, Mihai (Nokia - FI/Espoo)" w:date="2021-10-29T19:17:00Z">
                <w:rPr>
                  <w:rFonts w:ascii="Cambria Math" w:hAnsi="Cambria Math"/>
                  <w:color w:val="000000"/>
                  <w:lang w:val="en-US"/>
                </w:rPr>
                <m:t>0,1,…, 3</m:t>
              </w:ins>
            </m:r>
          </m:e>
        </m:d>
      </m:oMath>
      <w:ins w:id="1709" w:author="Enescu, Mihai (Nokia - FI/Espoo)" w:date="2021-10-29T19:17:00Z">
        <w:r>
          <w:rPr>
            <w:color w:val="000000"/>
            <w:lang w:val="x-none"/>
          </w:rPr>
          <w:t xml:space="preserve">, PMI and RI reporting are not allowed to correspond to any precoder associated with </w:t>
        </w:r>
      </w:ins>
      <m:oMath>
        <m:r>
          <w:ins w:id="1710" w:author="Enescu, Mihai (Nokia - FI/Espoo)" w:date="2021-10-29T19:17:00Z">
            <w:rPr>
              <w:rFonts w:ascii="Cambria Math" w:hAnsi="Cambria Math"/>
              <w:color w:val="000000"/>
              <w:lang w:val="x-none"/>
            </w:rPr>
            <m:t>υ=i+1</m:t>
          </w:ins>
        </m:r>
      </m:oMath>
      <w:ins w:id="1711" w:author="Enescu, Mihai (Nokia - FI/Espoo)" w:date="2021-10-29T19:17:00Z">
        <w:r>
          <w:rPr>
            <w:color w:val="000000"/>
            <w:lang w:val="en-US"/>
          </w:rPr>
          <w:t xml:space="preserve"> </w:t>
        </w:r>
        <w:r>
          <w:rPr>
            <w:color w:val="000000"/>
            <w:lang w:val="x-none"/>
          </w:rPr>
          <w:t>layers.</w:t>
        </w:r>
      </w:ins>
    </w:p>
    <w:p w14:paraId="0BA712FF" w14:textId="77777777" w:rsidR="003F084C" w:rsidRDefault="003F084C" w:rsidP="003F084C">
      <w:pPr>
        <w:rPr>
          <w:ins w:id="1712" w:author="Enescu, Mihai (Nokia - FI/Espoo)" w:date="2021-10-29T19:17:00Z"/>
          <w:color w:val="000000"/>
        </w:rPr>
      </w:pPr>
      <w:ins w:id="1713" w:author="Enescu, Mihai (Nokia - FI/Espoo)" w:date="2021-10-29T19:17:00Z">
        <w:r>
          <w:rPr>
            <w:color w:val="000000"/>
            <w:lang w:val="en-US"/>
          </w:rPr>
          <w:t>The</w:t>
        </w:r>
        <w:r>
          <w:rPr>
            <w:color w:val="000000"/>
          </w:rPr>
          <w:t xml:space="preserve"> PMI value corresponds to the codebook indices </w:t>
        </w:r>
      </w:ins>
      <m:oMath>
        <m:sSub>
          <m:sSubPr>
            <m:ctrlPr>
              <w:ins w:id="1714" w:author="Enescu, Mihai (Nokia - FI/Espoo)" w:date="2021-10-29T19:17:00Z">
                <w:rPr>
                  <w:rFonts w:ascii="Cambria Math" w:hAnsi="Cambria Math"/>
                  <w:i/>
                  <w:color w:val="000000"/>
                </w:rPr>
              </w:ins>
            </m:ctrlPr>
          </m:sSubPr>
          <m:e>
            <m:r>
              <w:ins w:id="1715" w:author="Enescu, Mihai (Nokia - FI/Espoo)" w:date="2021-10-29T19:17:00Z">
                <w:rPr>
                  <w:rFonts w:ascii="Cambria Math" w:hAnsi="Cambria Math"/>
                  <w:color w:val="000000"/>
                </w:rPr>
                <m:t>i</m:t>
              </w:ins>
            </m:r>
          </m:e>
          <m:sub>
            <m:r>
              <w:ins w:id="1716" w:author="Enescu, Mihai (Nokia - FI/Espoo)" w:date="2021-10-29T19:17:00Z">
                <w:rPr>
                  <w:rFonts w:ascii="Cambria Math" w:hAnsi="Cambria Math"/>
                  <w:color w:val="000000"/>
                </w:rPr>
                <m:t>1</m:t>
              </w:ins>
            </m:r>
          </m:sub>
        </m:sSub>
      </m:oMath>
      <w:ins w:id="1717" w:author="Enescu, Mihai (Nokia - FI/Espoo)" w:date="2021-10-29T19:17:00Z">
        <w:r>
          <w:rPr>
            <w:color w:val="000000"/>
          </w:rPr>
          <w:t xml:space="preserve"> and </w:t>
        </w:r>
      </w:ins>
      <m:oMath>
        <m:sSub>
          <m:sSubPr>
            <m:ctrlPr>
              <w:ins w:id="1718" w:author="Enescu, Mihai (Nokia - FI/Espoo)" w:date="2021-10-29T19:17:00Z">
                <w:rPr>
                  <w:rFonts w:ascii="Cambria Math" w:hAnsi="Cambria Math"/>
                  <w:i/>
                  <w:color w:val="000000"/>
                </w:rPr>
              </w:ins>
            </m:ctrlPr>
          </m:sSubPr>
          <m:e>
            <m:r>
              <w:ins w:id="1719" w:author="Enescu, Mihai (Nokia - FI/Espoo)" w:date="2021-10-29T19:17:00Z">
                <w:rPr>
                  <w:rFonts w:ascii="Cambria Math" w:hAnsi="Cambria Math"/>
                  <w:color w:val="000000"/>
                </w:rPr>
                <m:t>i</m:t>
              </w:ins>
            </m:r>
          </m:e>
          <m:sub>
            <m:r>
              <w:ins w:id="1720" w:author="Enescu, Mihai (Nokia - FI/Espoo)" w:date="2021-10-29T19:17:00Z">
                <w:rPr>
                  <w:rFonts w:ascii="Cambria Math" w:hAnsi="Cambria Math"/>
                  <w:color w:val="000000"/>
                </w:rPr>
                <m:t>2</m:t>
              </w:ins>
            </m:r>
          </m:sub>
        </m:sSub>
      </m:oMath>
      <w:ins w:id="1721" w:author="Enescu, Mihai (Nokia - FI/Espoo)" w:date="2021-10-29T19:17:00Z">
        <w:r>
          <w:rPr>
            <w:color w:val="000000"/>
          </w:rPr>
          <w:t xml:space="preserve"> where</w:t>
        </w:r>
      </w:ins>
    </w:p>
    <w:p w14:paraId="23906E45" w14:textId="77777777" w:rsidR="003F084C" w:rsidRDefault="00DC7AC8" w:rsidP="003F084C">
      <w:pPr>
        <w:rPr>
          <w:ins w:id="1722" w:author="Enescu, Mihai (Nokia - FI/Espoo)" w:date="2021-10-29T19:17:00Z"/>
        </w:rPr>
      </w:pPr>
      <m:oMathPara>
        <m:oMath>
          <m:m>
            <m:mPr>
              <m:mcs>
                <m:mc>
                  <m:mcPr>
                    <m:count m:val="1"/>
                    <m:mcJc m:val="left"/>
                  </m:mcPr>
                </m:mc>
              </m:mcs>
              <m:ctrlPr>
                <w:ins w:id="1723" w:author="Enescu, Mihai (Nokia - FI/Espoo)" w:date="2021-10-29T19:17:00Z">
                  <w:rPr>
                    <w:rFonts w:ascii="Cambria Math" w:eastAsia="SimSun" w:hAnsi="Cambria Math"/>
                    <w:i/>
                    <w:color w:val="000000"/>
                  </w:rPr>
                </w:ins>
              </m:ctrlPr>
            </m:mPr>
            <m:mr>
              <m:e>
                <m:sSub>
                  <m:sSubPr>
                    <m:ctrlPr>
                      <w:ins w:id="1724" w:author="Enescu, Mihai (Nokia - FI/Espoo)" w:date="2021-10-29T19:17:00Z">
                        <w:rPr>
                          <w:rFonts w:ascii="Cambria Math" w:eastAsia="SimSun" w:hAnsi="Cambria Math"/>
                          <w:i/>
                          <w:color w:val="000000"/>
                        </w:rPr>
                      </w:ins>
                    </m:ctrlPr>
                  </m:sSubPr>
                  <m:e>
                    <m:r>
                      <w:ins w:id="1725" w:author="Enescu, Mihai (Nokia - FI/Espoo)" w:date="2021-10-29T19:17:00Z">
                        <w:rPr>
                          <w:rFonts w:ascii="Cambria Math" w:eastAsia="SimSun" w:hAnsi="Cambria Math"/>
                          <w:color w:val="000000"/>
                        </w:rPr>
                        <m:t>i</m:t>
                      </w:ins>
                    </m:r>
                  </m:e>
                  <m:sub>
                    <m:r>
                      <w:ins w:id="1726" w:author="Enescu, Mihai (Nokia - FI/Espoo)" w:date="2021-10-29T19:17:00Z">
                        <w:rPr>
                          <w:rFonts w:ascii="Cambria Math" w:eastAsia="SimSun" w:hAnsi="Cambria Math"/>
                          <w:color w:val="000000"/>
                        </w:rPr>
                        <m:t>1</m:t>
                      </w:ins>
                    </m:r>
                  </m:sub>
                </m:sSub>
                <m:r>
                  <w:ins w:id="1727" w:author="Enescu, Mihai (Nokia - FI/Espoo)" w:date="2021-10-29T19:17:00Z">
                    <w:rPr>
                      <w:rFonts w:ascii="Cambria Math" w:eastAsia="SimSun" w:hAnsi="Cambria Math"/>
                      <w:color w:val="000000"/>
                    </w:rPr>
                    <m:t>=</m:t>
                  </w:ins>
                </m:r>
                <m:d>
                  <m:dPr>
                    <m:begChr m:val="{"/>
                    <m:endChr m:val=""/>
                    <m:ctrlPr>
                      <w:ins w:id="1728" w:author="Enescu, Mihai (Nokia - FI/Espoo)" w:date="2021-10-29T19:17:00Z">
                        <w:rPr>
                          <w:rFonts w:ascii="Cambria Math" w:eastAsia="SimSun" w:hAnsi="Cambria Math"/>
                          <w:i/>
                          <w:color w:val="000000"/>
                        </w:rPr>
                      </w:ins>
                    </m:ctrlPr>
                  </m:dPr>
                  <m:e>
                    <m:m>
                      <m:mPr>
                        <m:mcs>
                          <m:mc>
                            <m:mcPr>
                              <m:count m:val="1"/>
                              <m:mcJc m:val="left"/>
                            </m:mcPr>
                          </m:mc>
                        </m:mcs>
                        <m:ctrlPr>
                          <w:ins w:id="1729" w:author="Enescu, Mihai (Nokia - FI/Espoo)" w:date="2021-10-29T19:17:00Z">
                            <w:rPr>
                              <w:rFonts w:ascii="Cambria Math" w:eastAsia="SimSun" w:hAnsi="Cambria Math"/>
                              <w:i/>
                              <w:color w:val="000000"/>
                            </w:rPr>
                          </w:ins>
                        </m:ctrlPr>
                      </m:mPr>
                      <m:mr>
                        <m:e>
                          <m:m>
                            <m:mPr>
                              <m:cSp m:val="4440"/>
                              <m:mcs>
                                <m:mc>
                                  <m:mcPr>
                                    <m:count m:val="1"/>
                                    <m:mcJc m:val="left"/>
                                  </m:mcPr>
                                </m:mc>
                                <m:mc>
                                  <m:mcPr>
                                    <m:count m:val="1"/>
                                    <m:mcJc m:val="right"/>
                                  </m:mcPr>
                                </m:mc>
                              </m:mcs>
                              <m:ctrlPr>
                                <w:ins w:id="1730" w:author="Enescu, Mihai (Nokia - FI/Espoo)" w:date="2021-10-29T19:17:00Z">
                                  <w:rPr>
                                    <w:rFonts w:ascii="Cambria Math" w:eastAsia="SimSun" w:hAnsi="Cambria Math"/>
                                    <w:i/>
                                    <w:color w:val="000000"/>
                                  </w:rPr>
                                </w:ins>
                              </m:ctrlPr>
                            </m:mPr>
                            <m:mr>
                              <m:e>
                                <m:d>
                                  <m:dPr>
                                    <m:begChr m:val="["/>
                                    <m:endChr m:val="]"/>
                                    <m:shp m:val="match"/>
                                    <m:ctrlPr>
                                      <w:ins w:id="1731" w:author="Enescu, Mihai (Nokia - FI/Espoo)" w:date="2021-10-29T19:17:00Z">
                                        <w:rPr>
                                          <w:rFonts w:ascii="Cambria Math" w:eastAsia="SimSun" w:hAnsi="Cambria Math"/>
                                          <w:i/>
                                          <w:color w:val="000000"/>
                                        </w:rPr>
                                      </w:ins>
                                    </m:ctrlPr>
                                  </m:dPr>
                                  <m:e>
                                    <m:m>
                                      <m:mPr>
                                        <m:mcs>
                                          <m:mc>
                                            <m:mcPr>
                                              <m:count m:val="2"/>
                                              <m:mcJc m:val="center"/>
                                            </m:mcPr>
                                          </m:mc>
                                        </m:mcs>
                                        <m:ctrlPr>
                                          <w:ins w:id="1732" w:author="Enescu, Mihai (Nokia - FI/Espoo)" w:date="2021-10-29T19:17:00Z">
                                            <w:rPr>
                                              <w:rFonts w:ascii="Cambria Math" w:eastAsia="SimSun" w:hAnsi="Cambria Math"/>
                                              <w:i/>
                                              <w:color w:val="000000"/>
                                            </w:rPr>
                                          </w:ins>
                                        </m:ctrlPr>
                                      </m:mPr>
                                      <m:mr>
                                        <m:e>
                                          <m:sSub>
                                            <m:sSubPr>
                                              <m:ctrlPr>
                                                <w:ins w:id="1733" w:author="Enescu, Mihai (Nokia - FI/Espoo)" w:date="2021-10-29T19:17:00Z">
                                                  <w:rPr>
                                                    <w:rFonts w:ascii="Cambria Math" w:eastAsia="SimSun" w:hAnsi="Cambria Math"/>
                                                    <w:i/>
                                                    <w:color w:val="000000"/>
                                                  </w:rPr>
                                                </w:ins>
                                              </m:ctrlPr>
                                            </m:sSubPr>
                                            <m:e>
                                              <m:r>
                                                <w:ins w:id="1734" w:author="Enescu, Mihai (Nokia - FI/Espoo)" w:date="2021-10-29T19:17:00Z">
                                                  <w:rPr>
                                                    <w:rFonts w:ascii="Cambria Math" w:eastAsia="SimSun" w:hAnsi="Cambria Math"/>
                                                    <w:color w:val="000000"/>
                                                  </w:rPr>
                                                  <m:t>i</m:t>
                                                </w:ins>
                                              </m:r>
                                            </m:e>
                                            <m:sub>
                                              <m:r>
                                                <w:ins w:id="1735" w:author="Enescu, Mihai (Nokia - FI/Espoo)" w:date="2021-10-29T19:17:00Z">
                                                  <w:rPr>
                                                    <w:rFonts w:ascii="Cambria Math" w:eastAsia="SimSun" w:hAnsi="Cambria Math"/>
                                                    <w:color w:val="000000"/>
                                                  </w:rPr>
                                                  <m:t>1,2</m:t>
                                                </w:ins>
                                              </m:r>
                                            </m:sub>
                                          </m:sSub>
                                        </m:e>
                                        <m:e>
                                          <m:m>
                                            <m:mPr>
                                              <m:mcs>
                                                <m:mc>
                                                  <m:mcPr>
                                                    <m:count m:val="3"/>
                                                    <m:mcJc m:val="center"/>
                                                  </m:mcPr>
                                                </m:mc>
                                              </m:mcs>
                                              <m:ctrlPr>
                                                <w:ins w:id="1736" w:author="Enescu, Mihai (Nokia - FI/Espoo)" w:date="2021-10-29T19:17:00Z">
                                                  <w:rPr>
                                                    <w:rFonts w:ascii="Cambria Math" w:eastAsia="SimSun" w:hAnsi="Cambria Math"/>
                                                    <w:i/>
                                                    <w:color w:val="000000"/>
                                                  </w:rPr>
                                                </w:ins>
                                              </m:ctrlPr>
                                            </m:mPr>
                                            <m:mr>
                                              <m:e>
                                                <m:sSub>
                                                  <m:sSubPr>
                                                    <m:ctrlPr>
                                                      <w:ins w:id="1737" w:author="Enescu, Mihai (Nokia - FI/Espoo)" w:date="2021-10-29T19:17:00Z">
                                                        <w:rPr>
                                                          <w:rFonts w:ascii="Cambria Math" w:eastAsia="SimSun" w:hAnsi="Cambria Math"/>
                                                          <w:i/>
                                                          <w:color w:val="000000"/>
                                                        </w:rPr>
                                                      </w:ins>
                                                    </m:ctrlPr>
                                                  </m:sSubPr>
                                                  <m:e>
                                                    <m:r>
                                                      <w:ins w:id="1738" w:author="Enescu, Mihai (Nokia - FI/Espoo)" w:date="2021-10-29T19:17:00Z">
                                                        <w:rPr>
                                                          <w:rFonts w:ascii="Cambria Math" w:eastAsia="SimSun" w:hAnsi="Cambria Math"/>
                                                          <w:color w:val="000000"/>
                                                          <w:lang w:eastAsia="en-GB"/>
                                                        </w:rPr>
                                                        <m:t>i</m:t>
                                                      </w:ins>
                                                    </m:r>
                                                  </m:e>
                                                  <m:sub>
                                                    <m:r>
                                                      <w:ins w:id="1739" w:author="Enescu, Mihai (Nokia - FI/Espoo)" w:date="2021-10-29T19:17:00Z">
                                                        <w:rPr>
                                                          <w:rFonts w:ascii="Cambria Math" w:eastAsia="SimSun" w:hAnsi="Cambria Math"/>
                                                          <w:color w:val="000000"/>
                                                          <w:lang w:eastAsia="en-GB"/>
                                                        </w:rPr>
                                                        <m:t>1,6</m:t>
                                                      </w:ins>
                                                    </m:r>
                                                  </m:sub>
                                                </m:sSub>
                                              </m:e>
                                              <m:e>
                                                <m:sSub>
                                                  <m:sSubPr>
                                                    <m:ctrlPr>
                                                      <w:ins w:id="1740" w:author="Enescu, Mihai (Nokia - FI/Espoo)" w:date="2021-10-29T19:17:00Z">
                                                        <w:rPr>
                                                          <w:rFonts w:ascii="Cambria Math" w:eastAsia="SimSun" w:hAnsi="Cambria Math"/>
                                                          <w:i/>
                                                          <w:color w:val="000000"/>
                                                        </w:rPr>
                                                      </w:ins>
                                                    </m:ctrlPr>
                                                  </m:sSubPr>
                                                  <m:e>
                                                    <m:r>
                                                      <w:ins w:id="1741" w:author="Enescu, Mihai (Nokia - FI/Espoo)" w:date="2021-10-29T19:17:00Z">
                                                        <w:rPr>
                                                          <w:rFonts w:ascii="Cambria Math" w:eastAsia="SimSun" w:hAnsi="Cambria Math"/>
                                                          <w:color w:val="000000"/>
                                                          <w:lang w:eastAsia="en-GB"/>
                                                        </w:rPr>
                                                        <m:t>i</m:t>
                                                      </w:ins>
                                                    </m:r>
                                                  </m:e>
                                                  <m:sub>
                                                    <m:r>
                                                      <w:ins w:id="1742" w:author="Enescu, Mihai (Nokia - FI/Espoo)" w:date="2021-10-29T19:17:00Z">
                                                        <w:rPr>
                                                          <w:rFonts w:ascii="Cambria Math" w:eastAsia="SimSun" w:hAnsi="Cambria Math"/>
                                                          <w:color w:val="000000"/>
                                                          <w:lang w:eastAsia="en-GB"/>
                                                        </w:rPr>
                                                        <m:t>1,7,1</m:t>
                                                      </w:ins>
                                                    </m:r>
                                                  </m:sub>
                                                </m:sSub>
                                              </m:e>
                                              <m:e>
                                                <m:sSub>
                                                  <m:sSubPr>
                                                    <m:ctrlPr>
                                                      <w:ins w:id="1743" w:author="Enescu, Mihai (Nokia - FI/Espoo)" w:date="2021-10-29T19:17:00Z">
                                                        <w:rPr>
                                                          <w:rFonts w:ascii="Cambria Math" w:eastAsia="SimSun" w:hAnsi="Cambria Math"/>
                                                          <w:i/>
                                                          <w:color w:val="000000"/>
                                                        </w:rPr>
                                                      </w:ins>
                                                    </m:ctrlPr>
                                                  </m:sSubPr>
                                                  <m:e>
                                                    <m:r>
                                                      <w:ins w:id="1744" w:author="Enescu, Mihai (Nokia - FI/Espoo)" w:date="2021-10-29T19:17:00Z">
                                                        <w:rPr>
                                                          <w:rFonts w:ascii="Cambria Math" w:eastAsia="SimSun" w:hAnsi="Cambria Math"/>
                                                          <w:color w:val="000000"/>
                                                          <w:lang w:eastAsia="en-GB"/>
                                                        </w:rPr>
                                                        <m:t>i</m:t>
                                                      </w:ins>
                                                    </m:r>
                                                  </m:e>
                                                  <m:sub>
                                                    <m:r>
                                                      <w:ins w:id="1745" w:author="Enescu, Mihai (Nokia - FI/Espoo)" w:date="2021-10-29T19:17:00Z">
                                                        <w:rPr>
                                                          <w:rFonts w:ascii="Cambria Math" w:eastAsia="SimSun" w:hAnsi="Cambria Math"/>
                                                          <w:color w:val="000000"/>
                                                          <w:lang w:eastAsia="en-GB"/>
                                                        </w:rPr>
                                                        <m:t>1,8,1</m:t>
                                                      </w:ins>
                                                    </m:r>
                                                  </m:sub>
                                                </m:sSub>
                                              </m:e>
                                            </m:mr>
                                          </m:m>
                                        </m:e>
                                      </m:mr>
                                    </m:m>
                                  </m:e>
                                </m:d>
                              </m:e>
                              <m:e>
                                <m:r>
                                  <w:ins w:id="1746" w:author="Enescu, Mihai (Nokia - FI/Espoo)" w:date="2021-10-29T19:17:00Z">
                                    <w:rPr>
                                      <w:rFonts w:ascii="Cambria Math" w:eastAsia="SimSun" w:hAnsi="Cambria Math"/>
                                      <w:color w:val="000000"/>
                                      <w:lang w:eastAsia="en-GB"/>
                                    </w:rPr>
                                    <m:t>υ=1</m:t>
                                  </w:ins>
                                </m:r>
                              </m:e>
                            </m:mr>
                            <m:mr>
                              <m:e>
                                <m:d>
                                  <m:dPr>
                                    <m:begChr m:val="["/>
                                    <m:endChr m:val="]"/>
                                    <m:ctrlPr>
                                      <w:ins w:id="1747" w:author="Enescu, Mihai (Nokia - FI/Espoo)" w:date="2021-10-29T19:17:00Z">
                                        <w:rPr>
                                          <w:rFonts w:ascii="Cambria Math" w:eastAsia="SimSun" w:hAnsi="Cambria Math"/>
                                          <w:i/>
                                          <w:color w:val="000000"/>
                                        </w:rPr>
                                      </w:ins>
                                    </m:ctrlPr>
                                  </m:dPr>
                                  <m:e>
                                    <m:m>
                                      <m:mPr>
                                        <m:mcs>
                                          <m:mc>
                                            <m:mcPr>
                                              <m:count m:val="6"/>
                                              <m:mcJc m:val="center"/>
                                            </m:mcPr>
                                          </m:mc>
                                        </m:mcs>
                                        <m:ctrlPr>
                                          <w:ins w:id="1748" w:author="Enescu, Mihai (Nokia - FI/Espoo)" w:date="2021-10-29T19:17:00Z">
                                            <w:rPr>
                                              <w:rFonts w:ascii="Cambria Math" w:eastAsia="SimSun" w:hAnsi="Cambria Math"/>
                                              <w:i/>
                                              <w:color w:val="000000"/>
                                            </w:rPr>
                                          </w:ins>
                                        </m:ctrlPr>
                                      </m:mPr>
                                      <m:mr>
                                        <m:e>
                                          <m:sSub>
                                            <m:sSubPr>
                                              <m:ctrlPr>
                                                <w:ins w:id="1749" w:author="Enescu, Mihai (Nokia - FI/Espoo)" w:date="2021-10-29T19:17:00Z">
                                                  <w:rPr>
                                                    <w:rFonts w:ascii="Cambria Math" w:eastAsia="SimSun" w:hAnsi="Cambria Math"/>
                                                    <w:i/>
                                                    <w:color w:val="000000"/>
                                                  </w:rPr>
                                                </w:ins>
                                              </m:ctrlPr>
                                            </m:sSubPr>
                                            <m:e>
                                              <m:r>
                                                <w:ins w:id="1750" w:author="Enescu, Mihai (Nokia - FI/Espoo)" w:date="2021-10-29T19:17:00Z">
                                                  <w:rPr>
                                                    <w:rFonts w:ascii="Cambria Math" w:eastAsia="SimSun" w:hAnsi="Cambria Math"/>
                                                    <w:color w:val="000000"/>
                                                  </w:rPr>
                                                  <m:t>i</m:t>
                                                </w:ins>
                                              </m:r>
                                            </m:e>
                                            <m:sub>
                                              <m:r>
                                                <w:ins w:id="1751" w:author="Enescu, Mihai (Nokia - FI/Espoo)" w:date="2021-10-29T19:17:00Z">
                                                  <w:rPr>
                                                    <w:rFonts w:ascii="Cambria Math" w:eastAsia="SimSun" w:hAnsi="Cambria Math"/>
                                                    <w:color w:val="000000"/>
                                                  </w:rPr>
                                                  <m:t>1,2</m:t>
                                                </w:ins>
                                              </m:r>
                                            </m:sub>
                                          </m:sSub>
                                        </m:e>
                                        <m:e>
                                          <m:sSub>
                                            <m:sSubPr>
                                              <m:ctrlPr>
                                                <w:ins w:id="1752" w:author="Enescu, Mihai (Nokia - FI/Espoo)" w:date="2021-10-29T19:17:00Z">
                                                  <w:rPr>
                                                    <w:rFonts w:ascii="Cambria Math" w:eastAsia="SimSun" w:hAnsi="Cambria Math"/>
                                                    <w:i/>
                                                    <w:color w:val="000000"/>
                                                  </w:rPr>
                                                </w:ins>
                                              </m:ctrlPr>
                                            </m:sSubPr>
                                            <m:e>
                                              <m:r>
                                                <w:ins w:id="1753" w:author="Enescu, Mihai (Nokia - FI/Espoo)" w:date="2021-10-29T19:17:00Z">
                                                  <w:rPr>
                                                    <w:rFonts w:ascii="Cambria Math" w:eastAsia="SimSun" w:hAnsi="Cambria Math"/>
                                                    <w:color w:val="000000"/>
                                                  </w:rPr>
                                                  <m:t>i</m:t>
                                                </w:ins>
                                              </m:r>
                                            </m:e>
                                            <m:sub>
                                              <m:r>
                                                <w:ins w:id="1754" w:author="Enescu, Mihai (Nokia - FI/Espoo)" w:date="2021-10-29T19:17:00Z">
                                                  <w:rPr>
                                                    <w:rFonts w:ascii="Cambria Math" w:eastAsia="SimSun" w:hAnsi="Cambria Math"/>
                                                    <w:color w:val="000000"/>
                                                  </w:rPr>
                                                  <m:t>1,6</m:t>
                                                </w:ins>
                                              </m:r>
                                            </m:sub>
                                          </m:sSub>
                                        </m:e>
                                        <m:e>
                                          <m:sSub>
                                            <m:sSubPr>
                                              <m:ctrlPr>
                                                <w:ins w:id="1755" w:author="Enescu, Mihai (Nokia - FI/Espoo)" w:date="2021-10-29T19:17:00Z">
                                                  <w:rPr>
                                                    <w:rFonts w:ascii="Cambria Math" w:eastAsia="SimSun" w:hAnsi="Cambria Math"/>
                                                    <w:i/>
                                                    <w:color w:val="000000"/>
                                                  </w:rPr>
                                                </w:ins>
                                              </m:ctrlPr>
                                            </m:sSubPr>
                                            <m:e>
                                              <m:r>
                                                <w:ins w:id="1756" w:author="Enescu, Mihai (Nokia - FI/Espoo)" w:date="2021-10-29T19:17:00Z">
                                                  <w:rPr>
                                                    <w:rFonts w:ascii="Cambria Math" w:eastAsia="SimSun" w:hAnsi="Cambria Math"/>
                                                    <w:color w:val="000000"/>
                                                  </w:rPr>
                                                  <m:t>i</m:t>
                                                </w:ins>
                                              </m:r>
                                            </m:e>
                                            <m:sub>
                                              <m:r>
                                                <w:ins w:id="1757" w:author="Enescu, Mihai (Nokia - FI/Espoo)" w:date="2021-10-29T19:17:00Z">
                                                  <w:rPr>
                                                    <w:rFonts w:ascii="Cambria Math" w:eastAsia="SimSun" w:hAnsi="Cambria Math"/>
                                                    <w:color w:val="000000"/>
                                                  </w:rPr>
                                                  <m:t>1,7,1</m:t>
                                                </w:ins>
                                              </m:r>
                                            </m:sub>
                                          </m:sSub>
                                          <m:ctrlPr>
                                            <w:ins w:id="1758" w:author="Enescu, Mihai (Nokia - FI/Espoo)" w:date="2021-10-29T19:17:00Z">
                                              <w:rPr>
                                                <w:rFonts w:ascii="Cambria Math" w:eastAsia="Cambria Math" w:hAnsi="Cambria Math" w:cs="Cambria Math"/>
                                                <w:i/>
                                                <w:color w:val="000000"/>
                                              </w:rPr>
                                            </w:ins>
                                          </m:ctrlPr>
                                        </m:e>
                                        <m:e>
                                          <m:sSub>
                                            <m:sSubPr>
                                              <m:ctrlPr>
                                                <w:ins w:id="1759" w:author="Enescu, Mihai (Nokia - FI/Espoo)" w:date="2021-10-29T19:17:00Z">
                                                  <w:rPr>
                                                    <w:rFonts w:ascii="Cambria Math" w:eastAsia="Cambria Math" w:hAnsi="Cambria Math" w:cs="Cambria Math"/>
                                                    <w:i/>
                                                    <w:color w:val="000000"/>
                                                  </w:rPr>
                                                </w:ins>
                                              </m:ctrlPr>
                                            </m:sSubPr>
                                            <m:e>
                                              <m:r>
                                                <w:ins w:id="1760" w:author="Enescu, Mihai (Nokia - FI/Espoo)" w:date="2021-10-29T19:17:00Z">
                                                  <w:rPr>
                                                    <w:rFonts w:ascii="Cambria Math" w:eastAsia="Cambria Math" w:hAnsi="Cambria Math" w:cs="Cambria Math"/>
                                                    <w:color w:val="000000"/>
                                                  </w:rPr>
                                                  <m:t>i</m:t>
                                                </w:ins>
                                              </m:r>
                                            </m:e>
                                            <m:sub>
                                              <m:r>
                                                <w:ins w:id="1761" w:author="Enescu, Mihai (Nokia - FI/Espoo)" w:date="2021-10-29T19:17:00Z">
                                                  <w:rPr>
                                                    <w:rFonts w:ascii="Cambria Math" w:eastAsia="Cambria Math" w:hAnsi="Cambria Math" w:cs="Cambria Math"/>
                                                    <w:color w:val="000000"/>
                                                  </w:rPr>
                                                  <m:t>1,8,1</m:t>
                                                </w:ins>
                                              </m:r>
                                            </m:sub>
                                          </m:sSub>
                                          <m:ctrlPr>
                                            <w:ins w:id="1762" w:author="Enescu, Mihai (Nokia - FI/Espoo)" w:date="2021-10-29T19:17:00Z">
                                              <w:rPr>
                                                <w:rFonts w:ascii="Cambria Math" w:eastAsia="Cambria Math" w:hAnsi="Cambria Math" w:cs="Cambria Math"/>
                                                <w:i/>
                                                <w:color w:val="000000"/>
                                              </w:rPr>
                                            </w:ins>
                                          </m:ctrlPr>
                                        </m:e>
                                        <m:e>
                                          <m:sSub>
                                            <m:sSubPr>
                                              <m:ctrlPr>
                                                <w:ins w:id="1763" w:author="Enescu, Mihai (Nokia - FI/Espoo)" w:date="2021-10-29T19:17:00Z">
                                                  <w:rPr>
                                                    <w:rFonts w:ascii="Cambria Math" w:eastAsia="Cambria Math" w:hAnsi="Cambria Math" w:cs="Cambria Math"/>
                                                    <w:i/>
                                                    <w:color w:val="000000"/>
                                                  </w:rPr>
                                                </w:ins>
                                              </m:ctrlPr>
                                            </m:sSubPr>
                                            <m:e>
                                              <m:r>
                                                <w:ins w:id="1764" w:author="Enescu, Mihai (Nokia - FI/Espoo)" w:date="2021-10-29T19:17:00Z">
                                                  <w:rPr>
                                                    <w:rFonts w:ascii="Cambria Math" w:eastAsia="Cambria Math" w:hAnsi="Cambria Math" w:cs="Cambria Math"/>
                                                    <w:color w:val="000000"/>
                                                  </w:rPr>
                                                  <m:t>i</m:t>
                                                </w:ins>
                                              </m:r>
                                            </m:e>
                                            <m:sub>
                                              <m:r>
                                                <w:ins w:id="1765" w:author="Enescu, Mihai (Nokia - FI/Espoo)" w:date="2021-10-29T19:17:00Z">
                                                  <w:rPr>
                                                    <w:rFonts w:ascii="Cambria Math" w:eastAsia="Cambria Math" w:hAnsi="Cambria Math" w:cs="Cambria Math"/>
                                                    <w:color w:val="000000"/>
                                                  </w:rPr>
                                                  <m:t>1,7,2</m:t>
                                                </w:ins>
                                              </m:r>
                                            </m:sub>
                                          </m:sSub>
                                          <m:ctrlPr>
                                            <w:ins w:id="1766" w:author="Enescu, Mihai (Nokia - FI/Espoo)" w:date="2021-10-29T19:17:00Z">
                                              <w:rPr>
                                                <w:rFonts w:ascii="Cambria Math" w:eastAsia="Cambria Math" w:hAnsi="Cambria Math" w:cs="Cambria Math"/>
                                                <w:i/>
                                                <w:color w:val="000000"/>
                                              </w:rPr>
                                            </w:ins>
                                          </m:ctrlPr>
                                        </m:e>
                                        <m:e>
                                          <m:sSub>
                                            <m:sSubPr>
                                              <m:ctrlPr>
                                                <w:ins w:id="1767" w:author="Enescu, Mihai (Nokia - FI/Espoo)" w:date="2021-10-29T19:17:00Z">
                                                  <w:rPr>
                                                    <w:rFonts w:ascii="Cambria Math" w:eastAsia="Cambria Math" w:hAnsi="Cambria Math" w:cs="Cambria Math"/>
                                                    <w:i/>
                                                    <w:color w:val="000000"/>
                                                  </w:rPr>
                                                </w:ins>
                                              </m:ctrlPr>
                                            </m:sSubPr>
                                            <m:e>
                                              <m:r>
                                                <w:ins w:id="1768" w:author="Enescu, Mihai (Nokia - FI/Espoo)" w:date="2021-10-29T19:17:00Z">
                                                  <w:rPr>
                                                    <w:rFonts w:ascii="Cambria Math" w:eastAsia="Cambria Math" w:hAnsi="Cambria Math" w:cs="Cambria Math"/>
                                                    <w:color w:val="000000"/>
                                                  </w:rPr>
                                                  <m:t>i</m:t>
                                                </w:ins>
                                              </m:r>
                                            </m:e>
                                            <m:sub>
                                              <m:r>
                                                <w:ins w:id="1769" w:author="Enescu, Mihai (Nokia - FI/Espoo)" w:date="2021-10-29T19:17:00Z">
                                                  <w:rPr>
                                                    <w:rFonts w:ascii="Cambria Math" w:eastAsia="Cambria Math" w:hAnsi="Cambria Math" w:cs="Cambria Math"/>
                                                    <w:color w:val="000000"/>
                                                  </w:rPr>
                                                  <m:t>1,8,2</m:t>
                                                </w:ins>
                                              </m:r>
                                            </m:sub>
                                          </m:sSub>
                                        </m:e>
                                      </m:mr>
                                    </m:m>
                                  </m:e>
                                </m:d>
                              </m:e>
                              <m:e>
                                <m:r>
                                  <w:ins w:id="1770" w:author="Enescu, Mihai (Nokia - FI/Espoo)" w:date="2021-10-29T19:17:00Z">
                                    <w:rPr>
                                      <w:rFonts w:ascii="Cambria Math" w:eastAsia="SimSun" w:hAnsi="Cambria Math"/>
                                      <w:color w:val="000000"/>
                                      <w:lang w:eastAsia="en-GB"/>
                                    </w:rPr>
                                    <m:t>υ=2</m:t>
                                  </w:ins>
                                </m:r>
                              </m:e>
                            </m:mr>
                          </m:m>
                        </m:e>
                      </m:mr>
                      <m:mr>
                        <m:e>
                          <m:m>
                            <m:mPr>
                              <m:cSp m:val="3480"/>
                              <m:cGp m:val="16"/>
                              <m:mcs>
                                <m:mc>
                                  <m:mcPr>
                                    <m:count m:val="1"/>
                                    <m:mcJc m:val="left"/>
                                  </m:mcPr>
                                </m:mc>
                                <m:mc>
                                  <m:mcPr>
                                    <m:count m:val="1"/>
                                    <m:mcJc m:val="right"/>
                                  </m:mcPr>
                                </m:mc>
                              </m:mcs>
                              <m:ctrlPr>
                                <w:ins w:id="1771" w:author="Enescu, Mihai (Nokia - FI/Espoo)" w:date="2021-10-29T19:17:00Z">
                                  <w:rPr>
                                    <w:rFonts w:ascii="Cambria Math" w:eastAsia="SimSun" w:hAnsi="Cambria Math"/>
                                    <w:i/>
                                    <w:color w:val="000000"/>
                                  </w:rPr>
                                </w:ins>
                              </m:ctrlPr>
                            </m:mPr>
                            <m:mr>
                              <m:e>
                                <m:d>
                                  <m:dPr>
                                    <m:begChr m:val="["/>
                                    <m:endChr m:val="]"/>
                                    <m:ctrlPr>
                                      <w:ins w:id="1772" w:author="Enescu, Mihai (Nokia - FI/Espoo)" w:date="2021-10-29T19:17:00Z">
                                        <w:rPr>
                                          <w:rFonts w:ascii="Cambria Math" w:eastAsia="SimSun" w:hAnsi="Cambria Math"/>
                                          <w:i/>
                                          <w:color w:val="000000"/>
                                        </w:rPr>
                                      </w:ins>
                                    </m:ctrlPr>
                                  </m:dPr>
                                  <m:e>
                                    <m:m>
                                      <m:mPr>
                                        <m:mcs>
                                          <m:mc>
                                            <m:mcPr>
                                              <m:count m:val="8"/>
                                              <m:mcJc m:val="center"/>
                                            </m:mcPr>
                                          </m:mc>
                                        </m:mcs>
                                        <m:ctrlPr>
                                          <w:ins w:id="1773" w:author="Enescu, Mihai (Nokia - FI/Espoo)" w:date="2021-10-29T19:17:00Z">
                                            <w:rPr>
                                              <w:rFonts w:ascii="Cambria Math" w:eastAsia="SimSun" w:hAnsi="Cambria Math"/>
                                              <w:i/>
                                              <w:color w:val="000000"/>
                                            </w:rPr>
                                          </w:ins>
                                        </m:ctrlPr>
                                      </m:mPr>
                                      <m:mr>
                                        <m:e>
                                          <m:sSub>
                                            <m:sSubPr>
                                              <m:ctrlPr>
                                                <w:ins w:id="1774" w:author="Enescu, Mihai (Nokia - FI/Espoo)" w:date="2021-10-29T19:17:00Z">
                                                  <w:rPr>
                                                    <w:rFonts w:ascii="Cambria Math" w:eastAsia="SimSun" w:hAnsi="Cambria Math"/>
                                                    <w:i/>
                                                    <w:color w:val="000000"/>
                                                  </w:rPr>
                                                </w:ins>
                                              </m:ctrlPr>
                                            </m:sSubPr>
                                            <m:e>
                                              <m:r>
                                                <w:ins w:id="1775" w:author="Enescu, Mihai (Nokia - FI/Espoo)" w:date="2021-10-29T19:17:00Z">
                                                  <w:rPr>
                                                    <w:rFonts w:ascii="Cambria Math" w:eastAsia="SimSun" w:hAnsi="Cambria Math"/>
                                                    <w:color w:val="000000"/>
                                                  </w:rPr>
                                                  <m:t>i</m:t>
                                                </w:ins>
                                              </m:r>
                                            </m:e>
                                            <m:sub>
                                              <m:r>
                                                <w:ins w:id="1776" w:author="Enescu, Mihai (Nokia - FI/Espoo)" w:date="2021-10-29T19:17:00Z">
                                                  <w:rPr>
                                                    <w:rFonts w:ascii="Cambria Math" w:eastAsia="SimSun" w:hAnsi="Cambria Math"/>
                                                    <w:color w:val="000000"/>
                                                  </w:rPr>
                                                  <m:t>1,2</m:t>
                                                </w:ins>
                                              </m:r>
                                            </m:sub>
                                          </m:sSub>
                                        </m:e>
                                        <m:e>
                                          <m:sSub>
                                            <m:sSubPr>
                                              <m:ctrlPr>
                                                <w:ins w:id="1777" w:author="Enescu, Mihai (Nokia - FI/Espoo)" w:date="2021-10-29T19:17:00Z">
                                                  <w:rPr>
                                                    <w:rFonts w:ascii="Cambria Math" w:eastAsia="SimSun" w:hAnsi="Cambria Math"/>
                                                    <w:i/>
                                                    <w:color w:val="000000"/>
                                                  </w:rPr>
                                                </w:ins>
                                              </m:ctrlPr>
                                            </m:sSubPr>
                                            <m:e>
                                              <m:r>
                                                <w:ins w:id="1778" w:author="Enescu, Mihai (Nokia - FI/Espoo)" w:date="2021-10-29T19:17:00Z">
                                                  <w:rPr>
                                                    <w:rFonts w:ascii="Cambria Math" w:eastAsia="SimSun" w:hAnsi="Cambria Math"/>
                                                    <w:color w:val="000000"/>
                                                  </w:rPr>
                                                  <m:t>i</m:t>
                                                </w:ins>
                                              </m:r>
                                            </m:e>
                                            <m:sub>
                                              <m:r>
                                                <w:ins w:id="1779" w:author="Enescu, Mihai (Nokia - FI/Espoo)" w:date="2021-10-29T19:17:00Z">
                                                  <w:rPr>
                                                    <w:rFonts w:ascii="Cambria Math" w:eastAsia="SimSun" w:hAnsi="Cambria Math"/>
                                                    <w:color w:val="000000"/>
                                                  </w:rPr>
                                                  <m:t>1,6</m:t>
                                                </w:ins>
                                              </m:r>
                                            </m:sub>
                                          </m:sSub>
                                        </m:e>
                                        <m:e>
                                          <m:sSub>
                                            <m:sSubPr>
                                              <m:ctrlPr>
                                                <w:ins w:id="1780" w:author="Enescu, Mihai (Nokia - FI/Espoo)" w:date="2021-10-29T19:17:00Z">
                                                  <w:rPr>
                                                    <w:rFonts w:ascii="Cambria Math" w:eastAsia="SimSun" w:hAnsi="Cambria Math"/>
                                                    <w:i/>
                                                    <w:color w:val="000000"/>
                                                  </w:rPr>
                                                </w:ins>
                                              </m:ctrlPr>
                                            </m:sSubPr>
                                            <m:e>
                                              <m:r>
                                                <w:ins w:id="1781" w:author="Enescu, Mihai (Nokia - FI/Espoo)" w:date="2021-10-29T19:17:00Z">
                                                  <w:rPr>
                                                    <w:rFonts w:ascii="Cambria Math" w:eastAsia="SimSun" w:hAnsi="Cambria Math"/>
                                                    <w:color w:val="000000"/>
                                                  </w:rPr>
                                                  <m:t>i</m:t>
                                                </w:ins>
                                              </m:r>
                                            </m:e>
                                            <m:sub>
                                              <m:r>
                                                <w:ins w:id="1782" w:author="Enescu, Mihai (Nokia - FI/Espoo)" w:date="2021-10-29T19:17:00Z">
                                                  <w:rPr>
                                                    <w:rFonts w:ascii="Cambria Math" w:eastAsia="SimSun" w:hAnsi="Cambria Math"/>
                                                    <w:color w:val="000000"/>
                                                  </w:rPr>
                                                  <m:t>1,7,1</m:t>
                                                </w:ins>
                                              </m:r>
                                            </m:sub>
                                          </m:sSub>
                                          <m:ctrlPr>
                                            <w:ins w:id="1783" w:author="Enescu, Mihai (Nokia - FI/Espoo)" w:date="2021-10-29T19:17:00Z">
                                              <w:rPr>
                                                <w:rFonts w:ascii="Cambria Math" w:eastAsia="Cambria Math" w:hAnsi="Cambria Math" w:cs="Cambria Math"/>
                                                <w:i/>
                                                <w:color w:val="000000"/>
                                              </w:rPr>
                                            </w:ins>
                                          </m:ctrlPr>
                                        </m:e>
                                        <m:e>
                                          <m:sSub>
                                            <m:sSubPr>
                                              <m:ctrlPr>
                                                <w:ins w:id="1784" w:author="Enescu, Mihai (Nokia - FI/Espoo)" w:date="2021-10-29T19:17:00Z">
                                                  <w:rPr>
                                                    <w:rFonts w:ascii="Cambria Math" w:eastAsia="Cambria Math" w:hAnsi="Cambria Math" w:cs="Cambria Math"/>
                                                    <w:i/>
                                                    <w:color w:val="000000"/>
                                                  </w:rPr>
                                                </w:ins>
                                              </m:ctrlPr>
                                            </m:sSubPr>
                                            <m:e>
                                              <m:r>
                                                <w:ins w:id="1785" w:author="Enescu, Mihai (Nokia - FI/Espoo)" w:date="2021-10-29T19:17:00Z">
                                                  <w:rPr>
                                                    <w:rFonts w:ascii="Cambria Math" w:eastAsia="Cambria Math" w:hAnsi="Cambria Math" w:cs="Cambria Math"/>
                                                    <w:color w:val="000000"/>
                                                  </w:rPr>
                                                  <m:t>i</m:t>
                                                </w:ins>
                                              </m:r>
                                            </m:e>
                                            <m:sub>
                                              <m:r>
                                                <w:ins w:id="1786" w:author="Enescu, Mihai (Nokia - FI/Espoo)" w:date="2021-10-29T19:17:00Z">
                                                  <w:rPr>
                                                    <w:rFonts w:ascii="Cambria Math" w:eastAsia="Cambria Math" w:hAnsi="Cambria Math" w:cs="Cambria Math"/>
                                                    <w:color w:val="000000"/>
                                                  </w:rPr>
                                                  <m:t>1,8,1</m:t>
                                                </w:ins>
                                              </m:r>
                                            </m:sub>
                                          </m:sSub>
                                          <m:ctrlPr>
                                            <w:ins w:id="1787" w:author="Enescu, Mihai (Nokia - FI/Espoo)" w:date="2021-10-29T19:17:00Z">
                                              <w:rPr>
                                                <w:rFonts w:ascii="Cambria Math" w:eastAsia="Cambria Math" w:hAnsi="Cambria Math" w:cs="Cambria Math"/>
                                                <w:i/>
                                                <w:color w:val="000000"/>
                                              </w:rPr>
                                            </w:ins>
                                          </m:ctrlPr>
                                        </m:e>
                                        <m:e>
                                          <m:sSub>
                                            <m:sSubPr>
                                              <m:ctrlPr>
                                                <w:ins w:id="1788" w:author="Enescu, Mihai (Nokia - FI/Espoo)" w:date="2021-10-29T19:17:00Z">
                                                  <w:rPr>
                                                    <w:rFonts w:ascii="Cambria Math" w:eastAsia="Cambria Math" w:hAnsi="Cambria Math" w:cs="Cambria Math"/>
                                                    <w:i/>
                                                    <w:color w:val="000000"/>
                                                  </w:rPr>
                                                </w:ins>
                                              </m:ctrlPr>
                                            </m:sSubPr>
                                            <m:e>
                                              <m:r>
                                                <w:ins w:id="1789" w:author="Enescu, Mihai (Nokia - FI/Espoo)" w:date="2021-10-29T19:17:00Z">
                                                  <w:rPr>
                                                    <w:rFonts w:ascii="Cambria Math" w:eastAsia="Cambria Math" w:hAnsi="Cambria Math" w:cs="Cambria Math"/>
                                                    <w:color w:val="000000"/>
                                                  </w:rPr>
                                                  <m:t>i</m:t>
                                                </w:ins>
                                              </m:r>
                                            </m:e>
                                            <m:sub>
                                              <m:r>
                                                <w:ins w:id="1790" w:author="Enescu, Mihai (Nokia - FI/Espoo)" w:date="2021-10-29T19:17:00Z">
                                                  <w:rPr>
                                                    <w:rFonts w:ascii="Cambria Math" w:eastAsia="Cambria Math" w:hAnsi="Cambria Math" w:cs="Cambria Math"/>
                                                    <w:color w:val="000000"/>
                                                  </w:rPr>
                                                  <m:t>1,7,2</m:t>
                                                </w:ins>
                                              </m:r>
                                            </m:sub>
                                          </m:sSub>
                                          <m:ctrlPr>
                                            <w:ins w:id="1791" w:author="Enescu, Mihai (Nokia - FI/Espoo)" w:date="2021-10-29T19:17:00Z">
                                              <w:rPr>
                                                <w:rFonts w:ascii="Cambria Math" w:eastAsia="Cambria Math" w:hAnsi="Cambria Math" w:cs="Cambria Math"/>
                                                <w:i/>
                                                <w:color w:val="000000"/>
                                              </w:rPr>
                                            </w:ins>
                                          </m:ctrlPr>
                                        </m:e>
                                        <m:e>
                                          <m:sSub>
                                            <m:sSubPr>
                                              <m:ctrlPr>
                                                <w:ins w:id="1792" w:author="Enescu, Mihai (Nokia - FI/Espoo)" w:date="2021-10-29T19:17:00Z">
                                                  <w:rPr>
                                                    <w:rFonts w:ascii="Cambria Math" w:eastAsia="Cambria Math" w:hAnsi="Cambria Math" w:cs="Cambria Math"/>
                                                    <w:i/>
                                                    <w:color w:val="000000"/>
                                                  </w:rPr>
                                                </w:ins>
                                              </m:ctrlPr>
                                            </m:sSubPr>
                                            <m:e>
                                              <m:r>
                                                <w:ins w:id="1793" w:author="Enescu, Mihai (Nokia - FI/Espoo)" w:date="2021-10-29T19:17:00Z">
                                                  <w:rPr>
                                                    <w:rFonts w:ascii="Cambria Math" w:eastAsia="Cambria Math" w:hAnsi="Cambria Math" w:cs="Cambria Math"/>
                                                    <w:color w:val="000000"/>
                                                  </w:rPr>
                                                  <m:t>i</m:t>
                                                </w:ins>
                                              </m:r>
                                            </m:e>
                                            <m:sub>
                                              <m:r>
                                                <w:ins w:id="1794" w:author="Enescu, Mihai (Nokia - FI/Espoo)" w:date="2021-10-29T19:17:00Z">
                                                  <w:rPr>
                                                    <w:rFonts w:ascii="Cambria Math" w:eastAsia="Cambria Math" w:hAnsi="Cambria Math" w:cs="Cambria Math"/>
                                                    <w:color w:val="000000"/>
                                                  </w:rPr>
                                                  <m:t>1,8,2</m:t>
                                                </w:ins>
                                              </m:r>
                                            </m:sub>
                                          </m:sSub>
                                          <m:ctrlPr>
                                            <w:ins w:id="1795" w:author="Enescu, Mihai (Nokia - FI/Espoo)" w:date="2021-10-29T19:17:00Z">
                                              <w:rPr>
                                                <w:rFonts w:ascii="Cambria Math" w:eastAsia="Cambria Math" w:hAnsi="Cambria Math" w:cs="Cambria Math"/>
                                                <w:i/>
                                                <w:color w:val="000000"/>
                                              </w:rPr>
                                            </w:ins>
                                          </m:ctrlPr>
                                        </m:e>
                                        <m:e>
                                          <m:sSub>
                                            <m:sSubPr>
                                              <m:ctrlPr>
                                                <w:ins w:id="1796" w:author="Enescu, Mihai (Nokia - FI/Espoo)" w:date="2021-10-29T19:17:00Z">
                                                  <w:rPr>
                                                    <w:rFonts w:ascii="Cambria Math" w:eastAsia="Cambria Math" w:hAnsi="Cambria Math" w:cs="Cambria Math"/>
                                                    <w:i/>
                                                    <w:color w:val="000000"/>
                                                  </w:rPr>
                                                </w:ins>
                                              </m:ctrlPr>
                                            </m:sSubPr>
                                            <m:e>
                                              <m:r>
                                                <w:ins w:id="1797" w:author="Enescu, Mihai (Nokia - FI/Espoo)" w:date="2021-10-29T19:17:00Z">
                                                  <w:rPr>
                                                    <w:rFonts w:ascii="Cambria Math" w:eastAsia="Cambria Math" w:hAnsi="Cambria Math" w:cs="Cambria Math"/>
                                                    <w:color w:val="000000"/>
                                                  </w:rPr>
                                                  <m:t>i</m:t>
                                                </w:ins>
                                              </m:r>
                                            </m:e>
                                            <m:sub>
                                              <m:r>
                                                <w:ins w:id="1798" w:author="Enescu, Mihai (Nokia - FI/Espoo)" w:date="2021-10-29T19:17:00Z">
                                                  <w:rPr>
                                                    <w:rFonts w:ascii="Cambria Math" w:eastAsia="Cambria Math" w:hAnsi="Cambria Math" w:cs="Cambria Math"/>
                                                    <w:color w:val="000000"/>
                                                  </w:rPr>
                                                  <m:t>1,7,3</m:t>
                                                </w:ins>
                                              </m:r>
                                            </m:sub>
                                          </m:sSub>
                                          <m:ctrlPr>
                                            <w:ins w:id="1799" w:author="Enescu, Mihai (Nokia - FI/Espoo)" w:date="2021-10-29T19:17:00Z">
                                              <w:rPr>
                                                <w:rFonts w:ascii="Cambria Math" w:eastAsia="Cambria Math" w:hAnsi="Cambria Math" w:cs="Cambria Math"/>
                                                <w:i/>
                                                <w:color w:val="000000"/>
                                              </w:rPr>
                                            </w:ins>
                                          </m:ctrlPr>
                                        </m:e>
                                        <m:e>
                                          <m:sSub>
                                            <m:sSubPr>
                                              <m:ctrlPr>
                                                <w:ins w:id="1800" w:author="Enescu, Mihai (Nokia - FI/Espoo)" w:date="2021-10-29T19:17:00Z">
                                                  <w:rPr>
                                                    <w:rFonts w:ascii="Cambria Math" w:eastAsia="Cambria Math" w:hAnsi="Cambria Math" w:cs="Cambria Math"/>
                                                    <w:i/>
                                                    <w:color w:val="000000"/>
                                                  </w:rPr>
                                                </w:ins>
                                              </m:ctrlPr>
                                            </m:sSubPr>
                                            <m:e>
                                              <m:r>
                                                <w:ins w:id="1801" w:author="Enescu, Mihai (Nokia - FI/Espoo)" w:date="2021-10-29T19:17:00Z">
                                                  <w:rPr>
                                                    <w:rFonts w:ascii="Cambria Math" w:eastAsia="Cambria Math" w:hAnsi="Cambria Math" w:cs="Cambria Math"/>
                                                    <w:color w:val="000000"/>
                                                  </w:rPr>
                                                  <m:t>i</m:t>
                                                </w:ins>
                                              </m:r>
                                            </m:e>
                                            <m:sub>
                                              <m:r>
                                                <w:ins w:id="1802" w:author="Enescu, Mihai (Nokia - FI/Espoo)" w:date="2021-10-29T19:17:00Z">
                                                  <w:rPr>
                                                    <w:rFonts w:ascii="Cambria Math" w:eastAsia="Cambria Math" w:hAnsi="Cambria Math" w:cs="Cambria Math"/>
                                                    <w:color w:val="000000"/>
                                                  </w:rPr>
                                                  <m:t>1,8,3</m:t>
                                                </w:ins>
                                              </m:r>
                                            </m:sub>
                                          </m:sSub>
                                        </m:e>
                                      </m:mr>
                                    </m:m>
                                  </m:e>
                                </m:d>
                              </m:e>
                              <m:e>
                                <m:r>
                                  <w:ins w:id="1803" w:author="Enescu, Mihai (Nokia - FI/Espoo)" w:date="2021-10-29T19:17:00Z">
                                    <w:rPr>
                                      <w:rFonts w:ascii="Cambria Math" w:eastAsia="SimSun" w:hAnsi="Cambria Math"/>
                                      <w:color w:val="000000"/>
                                      <w:lang w:eastAsia="en-GB"/>
                                    </w:rPr>
                                    <m:t>υ</m:t>
                                  </w:ins>
                                </m:r>
                                <m:r>
                                  <w:ins w:id="1804" w:author="Enescu, Mihai (Nokia - FI/Espoo)" w:date="2021-10-29T19:17:00Z">
                                    <m:rPr>
                                      <m:aln/>
                                    </m:rPr>
                                    <w:rPr>
                                      <w:rFonts w:ascii="Cambria Math" w:eastAsia="SimSun" w:hAnsi="Cambria Math"/>
                                      <w:color w:val="000000"/>
                                      <w:lang w:eastAsia="en-GB"/>
                                    </w:rPr>
                                    <m:t>=3</m:t>
                                  </w:ins>
                                </m:r>
                              </m:e>
                            </m:mr>
                            <m:mr>
                              <m:e>
                                <m:d>
                                  <m:dPr>
                                    <m:begChr m:val="["/>
                                    <m:endChr m:val="]"/>
                                    <m:ctrlPr>
                                      <w:ins w:id="1805" w:author="Enescu, Mihai (Nokia - FI/Espoo)" w:date="2021-10-29T19:17:00Z">
                                        <w:rPr>
                                          <w:rFonts w:ascii="Cambria Math" w:eastAsia="SimSun" w:hAnsi="Cambria Math"/>
                                          <w:i/>
                                          <w:color w:val="000000"/>
                                        </w:rPr>
                                      </w:ins>
                                    </m:ctrlPr>
                                  </m:dPr>
                                  <m:e>
                                    <m:m>
                                      <m:mPr>
                                        <m:mcs>
                                          <m:mc>
                                            <m:mcPr>
                                              <m:count m:val="10"/>
                                              <m:mcJc m:val="center"/>
                                            </m:mcPr>
                                          </m:mc>
                                        </m:mcs>
                                        <m:ctrlPr>
                                          <w:ins w:id="1806" w:author="Enescu, Mihai (Nokia - FI/Espoo)" w:date="2021-10-29T19:17:00Z">
                                            <w:rPr>
                                              <w:rFonts w:ascii="Cambria Math" w:eastAsia="SimSun" w:hAnsi="Cambria Math"/>
                                              <w:i/>
                                              <w:color w:val="000000"/>
                                            </w:rPr>
                                          </w:ins>
                                        </m:ctrlPr>
                                      </m:mPr>
                                      <m:mr>
                                        <m:e>
                                          <m:sSub>
                                            <m:sSubPr>
                                              <m:ctrlPr>
                                                <w:ins w:id="1807" w:author="Enescu, Mihai (Nokia - FI/Espoo)" w:date="2021-10-29T19:17:00Z">
                                                  <w:rPr>
                                                    <w:rFonts w:ascii="Cambria Math" w:eastAsia="SimSun" w:hAnsi="Cambria Math"/>
                                                    <w:i/>
                                                    <w:color w:val="000000"/>
                                                  </w:rPr>
                                                </w:ins>
                                              </m:ctrlPr>
                                            </m:sSubPr>
                                            <m:e>
                                              <m:r>
                                                <w:ins w:id="1808" w:author="Enescu, Mihai (Nokia - FI/Espoo)" w:date="2021-10-29T19:17:00Z">
                                                  <w:rPr>
                                                    <w:rFonts w:ascii="Cambria Math" w:eastAsia="SimSun" w:hAnsi="Cambria Math"/>
                                                    <w:color w:val="000000"/>
                                                  </w:rPr>
                                                  <m:t>i</m:t>
                                                </w:ins>
                                              </m:r>
                                            </m:e>
                                            <m:sub>
                                              <m:r>
                                                <w:ins w:id="1809" w:author="Enescu, Mihai (Nokia - FI/Espoo)" w:date="2021-10-29T19:17:00Z">
                                                  <w:rPr>
                                                    <w:rFonts w:ascii="Cambria Math" w:eastAsia="SimSun" w:hAnsi="Cambria Math"/>
                                                    <w:color w:val="000000"/>
                                                  </w:rPr>
                                                  <m:t>1,2</m:t>
                                                </w:ins>
                                              </m:r>
                                            </m:sub>
                                          </m:sSub>
                                        </m:e>
                                        <m:e>
                                          <m:sSub>
                                            <m:sSubPr>
                                              <m:ctrlPr>
                                                <w:ins w:id="1810" w:author="Enescu, Mihai (Nokia - FI/Espoo)" w:date="2021-10-29T19:17:00Z">
                                                  <w:rPr>
                                                    <w:rFonts w:ascii="Cambria Math" w:eastAsia="SimSun" w:hAnsi="Cambria Math"/>
                                                    <w:i/>
                                                    <w:color w:val="000000"/>
                                                  </w:rPr>
                                                </w:ins>
                                              </m:ctrlPr>
                                            </m:sSubPr>
                                            <m:e>
                                              <m:r>
                                                <w:ins w:id="1811" w:author="Enescu, Mihai (Nokia - FI/Espoo)" w:date="2021-10-29T19:17:00Z">
                                                  <w:rPr>
                                                    <w:rFonts w:ascii="Cambria Math" w:eastAsia="SimSun" w:hAnsi="Cambria Math"/>
                                                    <w:color w:val="000000"/>
                                                  </w:rPr>
                                                  <m:t>i</m:t>
                                                </w:ins>
                                              </m:r>
                                            </m:e>
                                            <m:sub>
                                              <m:r>
                                                <w:ins w:id="1812" w:author="Enescu, Mihai (Nokia - FI/Espoo)" w:date="2021-10-29T19:17:00Z">
                                                  <w:rPr>
                                                    <w:rFonts w:ascii="Cambria Math" w:eastAsia="SimSun" w:hAnsi="Cambria Math"/>
                                                    <w:color w:val="000000"/>
                                                  </w:rPr>
                                                  <m:t>1,6</m:t>
                                                </w:ins>
                                              </m:r>
                                            </m:sub>
                                          </m:sSub>
                                        </m:e>
                                        <m:e>
                                          <m:sSub>
                                            <m:sSubPr>
                                              <m:ctrlPr>
                                                <w:ins w:id="1813" w:author="Enescu, Mihai (Nokia - FI/Espoo)" w:date="2021-10-29T19:17:00Z">
                                                  <w:rPr>
                                                    <w:rFonts w:ascii="Cambria Math" w:eastAsia="SimSun" w:hAnsi="Cambria Math"/>
                                                    <w:i/>
                                                    <w:color w:val="000000"/>
                                                  </w:rPr>
                                                </w:ins>
                                              </m:ctrlPr>
                                            </m:sSubPr>
                                            <m:e>
                                              <m:r>
                                                <w:ins w:id="1814" w:author="Enescu, Mihai (Nokia - FI/Espoo)" w:date="2021-10-29T19:17:00Z">
                                                  <w:rPr>
                                                    <w:rFonts w:ascii="Cambria Math" w:eastAsia="SimSun" w:hAnsi="Cambria Math"/>
                                                    <w:color w:val="000000"/>
                                                  </w:rPr>
                                                  <m:t>i</m:t>
                                                </w:ins>
                                              </m:r>
                                            </m:e>
                                            <m:sub>
                                              <m:r>
                                                <w:ins w:id="1815" w:author="Enescu, Mihai (Nokia - FI/Espoo)" w:date="2021-10-29T19:17:00Z">
                                                  <w:rPr>
                                                    <w:rFonts w:ascii="Cambria Math" w:eastAsia="SimSun" w:hAnsi="Cambria Math"/>
                                                    <w:color w:val="000000"/>
                                                  </w:rPr>
                                                  <m:t>1,7,1</m:t>
                                                </w:ins>
                                              </m:r>
                                            </m:sub>
                                          </m:sSub>
                                          <m:ctrlPr>
                                            <w:ins w:id="1816" w:author="Enescu, Mihai (Nokia - FI/Espoo)" w:date="2021-10-29T19:17:00Z">
                                              <w:rPr>
                                                <w:rFonts w:ascii="Cambria Math" w:eastAsia="Cambria Math" w:hAnsi="Cambria Math" w:cs="Cambria Math"/>
                                                <w:i/>
                                                <w:color w:val="000000"/>
                                              </w:rPr>
                                            </w:ins>
                                          </m:ctrlPr>
                                        </m:e>
                                        <m:e>
                                          <m:sSub>
                                            <m:sSubPr>
                                              <m:ctrlPr>
                                                <w:ins w:id="1817" w:author="Enescu, Mihai (Nokia - FI/Espoo)" w:date="2021-10-29T19:17:00Z">
                                                  <w:rPr>
                                                    <w:rFonts w:ascii="Cambria Math" w:eastAsia="Cambria Math" w:hAnsi="Cambria Math" w:cs="Cambria Math"/>
                                                    <w:i/>
                                                    <w:color w:val="000000"/>
                                                  </w:rPr>
                                                </w:ins>
                                              </m:ctrlPr>
                                            </m:sSubPr>
                                            <m:e>
                                              <m:r>
                                                <w:ins w:id="1818" w:author="Enescu, Mihai (Nokia - FI/Espoo)" w:date="2021-10-29T19:17:00Z">
                                                  <w:rPr>
                                                    <w:rFonts w:ascii="Cambria Math" w:eastAsia="Cambria Math" w:hAnsi="Cambria Math" w:cs="Cambria Math"/>
                                                    <w:color w:val="000000"/>
                                                  </w:rPr>
                                                  <m:t>i</m:t>
                                                </w:ins>
                                              </m:r>
                                            </m:e>
                                            <m:sub>
                                              <m:r>
                                                <w:ins w:id="1819" w:author="Enescu, Mihai (Nokia - FI/Espoo)" w:date="2021-10-29T19:17:00Z">
                                                  <w:rPr>
                                                    <w:rFonts w:ascii="Cambria Math" w:eastAsia="Cambria Math" w:hAnsi="Cambria Math" w:cs="Cambria Math"/>
                                                    <w:color w:val="000000"/>
                                                  </w:rPr>
                                                  <m:t>1,8,1</m:t>
                                                </w:ins>
                                              </m:r>
                                            </m:sub>
                                          </m:sSub>
                                          <m:ctrlPr>
                                            <w:ins w:id="1820" w:author="Enescu, Mihai (Nokia - FI/Espoo)" w:date="2021-10-29T19:17:00Z">
                                              <w:rPr>
                                                <w:rFonts w:ascii="Cambria Math" w:eastAsia="Cambria Math" w:hAnsi="Cambria Math" w:cs="Cambria Math"/>
                                                <w:i/>
                                                <w:color w:val="000000"/>
                                              </w:rPr>
                                            </w:ins>
                                          </m:ctrlPr>
                                        </m:e>
                                        <m:e>
                                          <m:sSub>
                                            <m:sSubPr>
                                              <m:ctrlPr>
                                                <w:ins w:id="1821" w:author="Enescu, Mihai (Nokia - FI/Espoo)" w:date="2021-10-29T19:17:00Z">
                                                  <w:rPr>
                                                    <w:rFonts w:ascii="Cambria Math" w:eastAsia="Cambria Math" w:hAnsi="Cambria Math" w:cs="Cambria Math"/>
                                                    <w:i/>
                                                    <w:color w:val="000000"/>
                                                  </w:rPr>
                                                </w:ins>
                                              </m:ctrlPr>
                                            </m:sSubPr>
                                            <m:e>
                                              <m:r>
                                                <w:ins w:id="1822" w:author="Enescu, Mihai (Nokia - FI/Espoo)" w:date="2021-10-29T19:17:00Z">
                                                  <w:rPr>
                                                    <w:rFonts w:ascii="Cambria Math" w:eastAsia="Cambria Math" w:hAnsi="Cambria Math" w:cs="Cambria Math"/>
                                                    <w:color w:val="000000"/>
                                                  </w:rPr>
                                                  <m:t>i</m:t>
                                                </w:ins>
                                              </m:r>
                                            </m:e>
                                            <m:sub>
                                              <m:r>
                                                <w:ins w:id="1823" w:author="Enescu, Mihai (Nokia - FI/Espoo)" w:date="2021-10-29T19:17:00Z">
                                                  <w:rPr>
                                                    <w:rFonts w:ascii="Cambria Math" w:eastAsia="Cambria Math" w:hAnsi="Cambria Math" w:cs="Cambria Math"/>
                                                    <w:color w:val="000000"/>
                                                  </w:rPr>
                                                  <m:t>1,7,2</m:t>
                                                </w:ins>
                                              </m:r>
                                            </m:sub>
                                          </m:sSub>
                                          <m:ctrlPr>
                                            <w:ins w:id="1824" w:author="Enescu, Mihai (Nokia - FI/Espoo)" w:date="2021-10-29T19:17:00Z">
                                              <w:rPr>
                                                <w:rFonts w:ascii="Cambria Math" w:eastAsia="Cambria Math" w:hAnsi="Cambria Math" w:cs="Cambria Math"/>
                                                <w:i/>
                                                <w:color w:val="000000"/>
                                              </w:rPr>
                                            </w:ins>
                                          </m:ctrlPr>
                                        </m:e>
                                        <m:e>
                                          <m:sSub>
                                            <m:sSubPr>
                                              <m:ctrlPr>
                                                <w:ins w:id="1825" w:author="Enescu, Mihai (Nokia - FI/Espoo)" w:date="2021-10-29T19:17:00Z">
                                                  <w:rPr>
                                                    <w:rFonts w:ascii="Cambria Math" w:eastAsia="Cambria Math" w:hAnsi="Cambria Math" w:cs="Cambria Math"/>
                                                    <w:i/>
                                                    <w:color w:val="000000"/>
                                                  </w:rPr>
                                                </w:ins>
                                              </m:ctrlPr>
                                            </m:sSubPr>
                                            <m:e>
                                              <m:r>
                                                <w:ins w:id="1826" w:author="Enescu, Mihai (Nokia - FI/Espoo)" w:date="2021-10-29T19:17:00Z">
                                                  <w:rPr>
                                                    <w:rFonts w:ascii="Cambria Math" w:eastAsia="Cambria Math" w:hAnsi="Cambria Math" w:cs="Cambria Math"/>
                                                    <w:color w:val="000000"/>
                                                  </w:rPr>
                                                  <m:t>i</m:t>
                                                </w:ins>
                                              </m:r>
                                            </m:e>
                                            <m:sub>
                                              <m:r>
                                                <w:ins w:id="1827" w:author="Enescu, Mihai (Nokia - FI/Espoo)" w:date="2021-10-29T19:17:00Z">
                                                  <w:rPr>
                                                    <w:rFonts w:ascii="Cambria Math" w:eastAsia="Cambria Math" w:hAnsi="Cambria Math" w:cs="Cambria Math"/>
                                                    <w:color w:val="000000"/>
                                                  </w:rPr>
                                                  <m:t>1,8,2</m:t>
                                                </w:ins>
                                              </m:r>
                                            </m:sub>
                                          </m:sSub>
                                          <m:ctrlPr>
                                            <w:ins w:id="1828" w:author="Enescu, Mihai (Nokia - FI/Espoo)" w:date="2021-10-29T19:17:00Z">
                                              <w:rPr>
                                                <w:rFonts w:ascii="Cambria Math" w:eastAsia="Cambria Math" w:hAnsi="Cambria Math" w:cs="Cambria Math"/>
                                                <w:i/>
                                                <w:color w:val="000000"/>
                                              </w:rPr>
                                            </w:ins>
                                          </m:ctrlPr>
                                        </m:e>
                                        <m:e>
                                          <m:sSub>
                                            <m:sSubPr>
                                              <m:ctrlPr>
                                                <w:ins w:id="1829" w:author="Enescu, Mihai (Nokia - FI/Espoo)" w:date="2021-10-29T19:17:00Z">
                                                  <w:rPr>
                                                    <w:rFonts w:ascii="Cambria Math" w:eastAsia="Cambria Math" w:hAnsi="Cambria Math" w:cs="Cambria Math"/>
                                                    <w:i/>
                                                    <w:color w:val="000000"/>
                                                  </w:rPr>
                                                </w:ins>
                                              </m:ctrlPr>
                                            </m:sSubPr>
                                            <m:e>
                                              <m:r>
                                                <w:ins w:id="1830" w:author="Enescu, Mihai (Nokia - FI/Espoo)" w:date="2021-10-29T19:17:00Z">
                                                  <w:rPr>
                                                    <w:rFonts w:ascii="Cambria Math" w:eastAsia="Cambria Math" w:hAnsi="Cambria Math" w:cs="Cambria Math"/>
                                                    <w:color w:val="000000"/>
                                                  </w:rPr>
                                                  <m:t>i</m:t>
                                                </w:ins>
                                              </m:r>
                                            </m:e>
                                            <m:sub>
                                              <m:r>
                                                <w:ins w:id="1831" w:author="Enescu, Mihai (Nokia - FI/Espoo)" w:date="2021-10-29T19:17:00Z">
                                                  <w:rPr>
                                                    <w:rFonts w:ascii="Cambria Math" w:eastAsia="Cambria Math" w:hAnsi="Cambria Math" w:cs="Cambria Math"/>
                                                    <w:color w:val="000000"/>
                                                  </w:rPr>
                                                  <m:t>1,7,3</m:t>
                                                </w:ins>
                                              </m:r>
                                            </m:sub>
                                          </m:sSub>
                                          <m:ctrlPr>
                                            <w:ins w:id="1832" w:author="Enescu, Mihai (Nokia - FI/Espoo)" w:date="2021-10-29T19:17:00Z">
                                              <w:rPr>
                                                <w:rFonts w:ascii="Cambria Math" w:eastAsia="Cambria Math" w:hAnsi="Cambria Math" w:cs="Cambria Math"/>
                                                <w:i/>
                                                <w:color w:val="000000"/>
                                              </w:rPr>
                                            </w:ins>
                                          </m:ctrlPr>
                                        </m:e>
                                        <m:e>
                                          <m:sSub>
                                            <m:sSubPr>
                                              <m:ctrlPr>
                                                <w:ins w:id="1833" w:author="Enescu, Mihai (Nokia - FI/Espoo)" w:date="2021-10-29T19:17:00Z">
                                                  <w:rPr>
                                                    <w:rFonts w:ascii="Cambria Math" w:eastAsia="Cambria Math" w:hAnsi="Cambria Math" w:cs="Cambria Math"/>
                                                    <w:i/>
                                                    <w:color w:val="000000"/>
                                                  </w:rPr>
                                                </w:ins>
                                              </m:ctrlPr>
                                            </m:sSubPr>
                                            <m:e>
                                              <m:r>
                                                <w:ins w:id="1834" w:author="Enescu, Mihai (Nokia - FI/Espoo)" w:date="2021-10-29T19:17:00Z">
                                                  <w:rPr>
                                                    <w:rFonts w:ascii="Cambria Math" w:eastAsia="Cambria Math" w:hAnsi="Cambria Math" w:cs="Cambria Math"/>
                                                    <w:color w:val="000000"/>
                                                  </w:rPr>
                                                  <m:t>i</m:t>
                                                </w:ins>
                                              </m:r>
                                            </m:e>
                                            <m:sub>
                                              <m:r>
                                                <w:ins w:id="1835" w:author="Enescu, Mihai (Nokia - FI/Espoo)" w:date="2021-10-29T19:17:00Z">
                                                  <w:rPr>
                                                    <w:rFonts w:ascii="Cambria Math" w:eastAsia="Cambria Math" w:hAnsi="Cambria Math" w:cs="Cambria Math"/>
                                                    <w:color w:val="000000"/>
                                                  </w:rPr>
                                                  <m:t>1,8,3</m:t>
                                                </w:ins>
                                              </m:r>
                                            </m:sub>
                                          </m:sSub>
                                          <m:ctrlPr>
                                            <w:ins w:id="1836" w:author="Enescu, Mihai (Nokia - FI/Espoo)" w:date="2021-10-29T19:17:00Z">
                                              <w:rPr>
                                                <w:rFonts w:ascii="Cambria Math" w:eastAsia="Cambria Math" w:hAnsi="Cambria Math" w:cs="Cambria Math"/>
                                                <w:i/>
                                                <w:color w:val="000000"/>
                                              </w:rPr>
                                            </w:ins>
                                          </m:ctrlPr>
                                        </m:e>
                                        <m:e>
                                          <m:sSub>
                                            <m:sSubPr>
                                              <m:ctrlPr>
                                                <w:ins w:id="1837" w:author="Enescu, Mihai (Nokia - FI/Espoo)" w:date="2021-10-29T19:17:00Z">
                                                  <w:rPr>
                                                    <w:rFonts w:ascii="Cambria Math" w:eastAsia="Cambria Math" w:hAnsi="Cambria Math" w:cs="Cambria Math"/>
                                                    <w:i/>
                                                    <w:color w:val="000000"/>
                                                  </w:rPr>
                                                </w:ins>
                                              </m:ctrlPr>
                                            </m:sSubPr>
                                            <m:e>
                                              <m:r>
                                                <w:ins w:id="1838" w:author="Enescu, Mihai (Nokia - FI/Espoo)" w:date="2021-10-29T19:17:00Z">
                                                  <w:rPr>
                                                    <w:rFonts w:ascii="Cambria Math" w:eastAsia="Cambria Math" w:hAnsi="Cambria Math" w:cs="Cambria Math"/>
                                                    <w:color w:val="000000"/>
                                                  </w:rPr>
                                                  <m:t>i</m:t>
                                                </w:ins>
                                              </m:r>
                                            </m:e>
                                            <m:sub>
                                              <m:r>
                                                <w:ins w:id="1839" w:author="Enescu, Mihai (Nokia - FI/Espoo)" w:date="2021-10-29T19:17:00Z">
                                                  <w:rPr>
                                                    <w:rFonts w:ascii="Cambria Math" w:eastAsia="Cambria Math" w:hAnsi="Cambria Math" w:cs="Cambria Math"/>
                                                    <w:color w:val="000000"/>
                                                  </w:rPr>
                                                  <m:t>1,7,4</m:t>
                                                </w:ins>
                                              </m:r>
                                            </m:sub>
                                          </m:sSub>
                                          <m:ctrlPr>
                                            <w:ins w:id="1840" w:author="Enescu, Mihai (Nokia - FI/Espoo)" w:date="2021-10-29T19:17:00Z">
                                              <w:rPr>
                                                <w:rFonts w:ascii="Cambria Math" w:eastAsia="Cambria Math" w:hAnsi="Cambria Math" w:cs="Cambria Math"/>
                                                <w:i/>
                                                <w:color w:val="000000"/>
                                              </w:rPr>
                                            </w:ins>
                                          </m:ctrlPr>
                                        </m:e>
                                        <m:e>
                                          <m:sSub>
                                            <m:sSubPr>
                                              <m:ctrlPr>
                                                <w:ins w:id="1841" w:author="Enescu, Mihai (Nokia - FI/Espoo)" w:date="2021-10-29T19:17:00Z">
                                                  <w:rPr>
                                                    <w:rFonts w:ascii="Cambria Math" w:eastAsia="Cambria Math" w:hAnsi="Cambria Math" w:cs="Cambria Math"/>
                                                    <w:i/>
                                                    <w:color w:val="000000"/>
                                                  </w:rPr>
                                                </w:ins>
                                              </m:ctrlPr>
                                            </m:sSubPr>
                                            <m:e>
                                              <m:r>
                                                <w:ins w:id="1842" w:author="Enescu, Mihai (Nokia - FI/Espoo)" w:date="2021-10-29T19:17:00Z">
                                                  <w:rPr>
                                                    <w:rFonts w:ascii="Cambria Math" w:eastAsia="Cambria Math" w:hAnsi="Cambria Math" w:cs="Cambria Math"/>
                                                    <w:color w:val="000000"/>
                                                  </w:rPr>
                                                  <m:t>i</m:t>
                                                </w:ins>
                                              </m:r>
                                            </m:e>
                                            <m:sub>
                                              <m:r>
                                                <w:ins w:id="1843" w:author="Enescu, Mihai (Nokia - FI/Espoo)" w:date="2021-10-29T19:17:00Z">
                                                  <w:rPr>
                                                    <w:rFonts w:ascii="Cambria Math" w:eastAsia="Cambria Math" w:hAnsi="Cambria Math" w:cs="Cambria Math"/>
                                                    <w:color w:val="000000"/>
                                                  </w:rPr>
                                                  <m:t>1,8,4</m:t>
                                                </w:ins>
                                              </m:r>
                                            </m:sub>
                                          </m:sSub>
                                        </m:e>
                                      </m:mr>
                                    </m:m>
                                  </m:e>
                                </m:d>
                              </m:e>
                              <m:e>
                                <m:r>
                                  <w:ins w:id="1844" w:author="Enescu, Mihai (Nokia - FI/Espoo)" w:date="2021-10-29T19:17:00Z">
                                    <w:rPr>
                                      <w:rFonts w:ascii="Cambria Math" w:eastAsia="SimSun" w:hAnsi="Cambria Math"/>
                                      <w:color w:val="000000"/>
                                      <w:lang w:eastAsia="en-GB"/>
                                    </w:rPr>
                                    <m:t>υ=4</m:t>
                                  </w:ins>
                                </m:r>
                              </m:e>
                            </m:mr>
                          </m:m>
                        </m:e>
                      </m:mr>
                    </m:m>
                  </m:e>
                </m:d>
              </m:e>
            </m:mr>
            <m:mr>
              <m:e>
                <m:sSub>
                  <m:sSubPr>
                    <m:ctrlPr>
                      <w:ins w:id="1845" w:author="Enescu, Mihai (Nokia - FI/Espoo)" w:date="2021-10-29T19:17:00Z">
                        <w:rPr>
                          <w:rFonts w:ascii="Cambria Math" w:eastAsia="SimSun" w:hAnsi="Cambria Math"/>
                          <w:i/>
                          <w:color w:val="000000"/>
                        </w:rPr>
                      </w:ins>
                    </m:ctrlPr>
                  </m:sSubPr>
                  <m:e>
                    <m:r>
                      <w:ins w:id="1846" w:author="Enescu, Mihai (Nokia - FI/Espoo)" w:date="2021-10-29T19:17:00Z">
                        <w:rPr>
                          <w:rFonts w:ascii="Cambria Math" w:eastAsia="SimSun" w:hAnsi="Cambria Math"/>
                          <w:color w:val="000000"/>
                        </w:rPr>
                        <m:t>i</m:t>
                      </w:ins>
                    </m:r>
                  </m:e>
                  <m:sub>
                    <m:r>
                      <w:ins w:id="1847" w:author="Enescu, Mihai (Nokia - FI/Espoo)" w:date="2021-10-29T19:17:00Z">
                        <w:rPr>
                          <w:rFonts w:ascii="Cambria Math" w:eastAsia="SimSun" w:hAnsi="Cambria Math"/>
                          <w:color w:val="000000"/>
                        </w:rPr>
                        <m:t>2</m:t>
                      </w:ins>
                    </m:r>
                  </m:sub>
                </m:sSub>
                <m:r>
                  <w:ins w:id="1848" w:author="Enescu, Mihai (Nokia - FI/Espoo)" w:date="2021-10-29T19:17:00Z">
                    <w:rPr>
                      <w:rFonts w:ascii="Cambria Math" w:eastAsia="SimSun" w:hAnsi="Cambria Math"/>
                      <w:color w:val="000000"/>
                    </w:rPr>
                    <m:t>=</m:t>
                  </w:ins>
                </m:r>
                <m:d>
                  <m:dPr>
                    <m:begChr m:val="{"/>
                    <m:endChr m:val=""/>
                    <m:ctrlPr>
                      <w:ins w:id="1849" w:author="Enescu, Mihai (Nokia - FI/Espoo)" w:date="2021-10-29T19:17:00Z">
                        <w:rPr>
                          <w:rFonts w:ascii="Cambria Math" w:eastAsia="SimSun" w:hAnsi="Cambria Math"/>
                          <w:i/>
                          <w:color w:val="000000"/>
                        </w:rPr>
                      </w:ins>
                    </m:ctrlPr>
                  </m:dPr>
                  <m:e>
                    <m:m>
                      <m:mPr>
                        <m:mcs>
                          <m:mc>
                            <m:mcPr>
                              <m:count m:val="1"/>
                              <m:mcJc m:val="left"/>
                            </m:mcPr>
                          </m:mc>
                        </m:mcs>
                        <m:ctrlPr>
                          <w:ins w:id="1850" w:author="Enescu, Mihai (Nokia - FI/Espoo)" w:date="2021-10-29T19:17:00Z">
                            <w:rPr>
                              <w:rFonts w:ascii="Cambria Math" w:eastAsia="SimSun" w:hAnsi="Cambria Math"/>
                              <w:i/>
                              <w:color w:val="000000"/>
                            </w:rPr>
                          </w:ins>
                        </m:ctrlPr>
                      </m:mPr>
                      <m:mr>
                        <m:e>
                          <m:m>
                            <m:mPr>
                              <m:cSp m:val="4440"/>
                              <m:mcs>
                                <m:mc>
                                  <m:mcPr>
                                    <m:count m:val="1"/>
                                    <m:mcJc m:val="left"/>
                                  </m:mcPr>
                                </m:mc>
                                <m:mc>
                                  <m:mcPr>
                                    <m:count m:val="1"/>
                                    <m:mcJc m:val="right"/>
                                  </m:mcPr>
                                </m:mc>
                              </m:mcs>
                              <m:ctrlPr>
                                <w:ins w:id="1851" w:author="Enescu, Mihai (Nokia - FI/Espoo)" w:date="2021-10-29T19:17:00Z">
                                  <w:rPr>
                                    <w:rFonts w:ascii="Cambria Math" w:eastAsia="SimSun" w:hAnsi="Cambria Math"/>
                                    <w:i/>
                                    <w:color w:val="000000"/>
                                  </w:rPr>
                                </w:ins>
                              </m:ctrlPr>
                            </m:mPr>
                            <m:mr>
                              <m:e>
                                <m:d>
                                  <m:dPr>
                                    <m:begChr m:val="["/>
                                    <m:endChr m:val="]"/>
                                    <m:ctrlPr>
                                      <w:ins w:id="1852" w:author="Enescu, Mihai (Nokia - FI/Espoo)" w:date="2021-10-29T19:17:00Z">
                                        <w:rPr>
                                          <w:rFonts w:ascii="Cambria Math" w:eastAsia="SimSun" w:hAnsi="Cambria Math"/>
                                          <w:i/>
                                          <w:color w:val="000000"/>
                                        </w:rPr>
                                      </w:ins>
                                    </m:ctrlPr>
                                  </m:dPr>
                                  <m:e>
                                    <m:m>
                                      <m:mPr>
                                        <m:mcs>
                                          <m:mc>
                                            <m:mcPr>
                                              <m:count m:val="1"/>
                                              <m:mcJc m:val="left"/>
                                            </m:mcPr>
                                          </m:mc>
                                          <m:mc>
                                            <m:mcPr>
                                              <m:count m:val="2"/>
                                              <m:mcJc m:val="center"/>
                                            </m:mcPr>
                                          </m:mc>
                                        </m:mcs>
                                        <m:ctrlPr>
                                          <w:ins w:id="1853" w:author="Enescu, Mihai (Nokia - FI/Espoo)" w:date="2021-10-29T19:17:00Z">
                                            <w:rPr>
                                              <w:rFonts w:ascii="Cambria Math" w:eastAsia="SimSun" w:hAnsi="Cambria Math"/>
                                              <w:i/>
                                              <w:color w:val="000000"/>
                                            </w:rPr>
                                          </w:ins>
                                        </m:ctrlPr>
                                      </m:mPr>
                                      <m:mr>
                                        <m:e>
                                          <m:sSub>
                                            <m:sSubPr>
                                              <m:ctrlPr>
                                                <w:ins w:id="1854" w:author="Enescu, Mihai (Nokia - FI/Espoo)" w:date="2021-10-29T19:17:00Z">
                                                  <w:rPr>
                                                    <w:rFonts w:ascii="Cambria Math" w:eastAsia="SimSun" w:hAnsi="Cambria Math"/>
                                                    <w:i/>
                                                    <w:color w:val="000000"/>
                                                  </w:rPr>
                                                </w:ins>
                                              </m:ctrlPr>
                                            </m:sSubPr>
                                            <m:e>
                                              <m:r>
                                                <w:ins w:id="1855" w:author="Enescu, Mihai (Nokia - FI/Espoo)" w:date="2021-10-29T19:17:00Z">
                                                  <w:rPr>
                                                    <w:rFonts w:ascii="Cambria Math" w:eastAsia="SimSun" w:hAnsi="Cambria Math"/>
                                                    <w:color w:val="000000"/>
                                                    <w:lang w:eastAsia="en-GB"/>
                                                  </w:rPr>
                                                  <m:t>i</m:t>
                                                </w:ins>
                                              </m:r>
                                            </m:e>
                                            <m:sub>
                                              <m:r>
                                                <w:ins w:id="1856" w:author="Enescu, Mihai (Nokia - FI/Espoo)" w:date="2021-10-29T19:17:00Z">
                                                  <w:rPr>
                                                    <w:rFonts w:ascii="Cambria Math" w:eastAsia="SimSun" w:hAnsi="Cambria Math"/>
                                                    <w:color w:val="000000"/>
                                                    <w:lang w:eastAsia="en-GB"/>
                                                  </w:rPr>
                                                  <m:t>2,3,1</m:t>
                                                </w:ins>
                                              </m:r>
                                            </m:sub>
                                          </m:sSub>
                                        </m:e>
                                        <m:e>
                                          <m:sSub>
                                            <m:sSubPr>
                                              <m:ctrlPr>
                                                <w:ins w:id="1857" w:author="Enescu, Mihai (Nokia - FI/Espoo)" w:date="2021-10-29T19:17:00Z">
                                                  <w:rPr>
                                                    <w:rFonts w:ascii="Cambria Math" w:eastAsia="SimSun" w:hAnsi="Cambria Math"/>
                                                    <w:i/>
                                                    <w:color w:val="000000"/>
                                                  </w:rPr>
                                                </w:ins>
                                              </m:ctrlPr>
                                            </m:sSubPr>
                                            <m:e>
                                              <m:r>
                                                <w:ins w:id="1858" w:author="Enescu, Mihai (Nokia - FI/Espoo)" w:date="2021-10-29T19:17:00Z">
                                                  <w:rPr>
                                                    <w:rFonts w:ascii="Cambria Math" w:eastAsia="SimSun" w:hAnsi="Cambria Math"/>
                                                    <w:color w:val="000000"/>
                                                    <w:lang w:eastAsia="en-GB"/>
                                                  </w:rPr>
                                                  <m:t>i</m:t>
                                                </w:ins>
                                              </m:r>
                                            </m:e>
                                            <m:sub>
                                              <m:r>
                                                <w:ins w:id="1859" w:author="Enescu, Mihai (Nokia - FI/Espoo)" w:date="2021-10-29T19:17:00Z">
                                                  <w:rPr>
                                                    <w:rFonts w:ascii="Cambria Math" w:eastAsia="SimSun" w:hAnsi="Cambria Math"/>
                                                    <w:color w:val="000000"/>
                                                    <w:lang w:eastAsia="en-GB"/>
                                                  </w:rPr>
                                                  <m:t>2,4,1</m:t>
                                                </w:ins>
                                              </m:r>
                                            </m:sub>
                                          </m:sSub>
                                        </m:e>
                                        <m:e>
                                          <m:sSub>
                                            <m:sSubPr>
                                              <m:ctrlPr>
                                                <w:ins w:id="1860" w:author="Enescu, Mihai (Nokia - FI/Espoo)" w:date="2021-10-29T19:17:00Z">
                                                  <w:rPr>
                                                    <w:rFonts w:ascii="Cambria Math" w:eastAsia="SimSun" w:hAnsi="Cambria Math"/>
                                                    <w:i/>
                                                    <w:color w:val="000000"/>
                                                  </w:rPr>
                                                </w:ins>
                                              </m:ctrlPr>
                                            </m:sSubPr>
                                            <m:e>
                                              <m:r>
                                                <w:ins w:id="1861" w:author="Enescu, Mihai (Nokia - FI/Espoo)" w:date="2021-10-29T19:17:00Z">
                                                  <w:rPr>
                                                    <w:rFonts w:ascii="Cambria Math" w:eastAsia="SimSun" w:hAnsi="Cambria Math"/>
                                                    <w:color w:val="000000"/>
                                                    <w:lang w:eastAsia="en-GB"/>
                                                  </w:rPr>
                                                  <m:t>i</m:t>
                                                </w:ins>
                                              </m:r>
                                            </m:e>
                                            <m:sub>
                                              <m:r>
                                                <w:ins w:id="1862" w:author="Enescu, Mihai (Nokia - FI/Espoo)" w:date="2021-10-29T19:17:00Z">
                                                  <w:rPr>
                                                    <w:rFonts w:ascii="Cambria Math" w:eastAsia="SimSun" w:hAnsi="Cambria Math"/>
                                                    <w:color w:val="000000"/>
                                                    <w:lang w:eastAsia="en-GB"/>
                                                  </w:rPr>
                                                  <m:t>2,5,1</m:t>
                                                </w:ins>
                                              </m:r>
                                            </m:sub>
                                          </m:sSub>
                                        </m:e>
                                      </m:mr>
                                    </m:m>
                                  </m:e>
                                </m:d>
                              </m:e>
                              <m:e>
                                <m:r>
                                  <w:ins w:id="1863" w:author="Enescu, Mihai (Nokia - FI/Espoo)" w:date="2021-10-29T19:17:00Z">
                                    <w:rPr>
                                      <w:rFonts w:ascii="Cambria Math" w:eastAsia="SimSun" w:hAnsi="Cambria Math"/>
                                      <w:color w:val="000000"/>
                                      <w:lang w:eastAsia="en-GB"/>
                                    </w:rPr>
                                    <m:t>υ=1</m:t>
                                  </w:ins>
                                </m:r>
                              </m:e>
                            </m:mr>
                            <m:mr>
                              <m:e>
                                <m:d>
                                  <m:dPr>
                                    <m:begChr m:val="["/>
                                    <m:endChr m:val="]"/>
                                    <m:ctrlPr>
                                      <w:ins w:id="1864" w:author="Enescu, Mihai (Nokia - FI/Espoo)" w:date="2021-10-29T19:17:00Z">
                                        <w:rPr>
                                          <w:rFonts w:ascii="Cambria Math" w:eastAsia="SimSun" w:hAnsi="Cambria Math"/>
                                          <w:i/>
                                          <w:color w:val="000000"/>
                                        </w:rPr>
                                      </w:ins>
                                    </m:ctrlPr>
                                  </m:dPr>
                                  <m:e>
                                    <m:m>
                                      <m:mPr>
                                        <m:mcs>
                                          <m:mc>
                                            <m:mcPr>
                                              <m:count m:val="3"/>
                                              <m:mcJc m:val="center"/>
                                            </m:mcPr>
                                          </m:mc>
                                        </m:mcs>
                                        <m:ctrlPr>
                                          <w:ins w:id="1865" w:author="Enescu, Mihai (Nokia - FI/Espoo)" w:date="2021-10-29T19:17:00Z">
                                            <w:rPr>
                                              <w:rFonts w:ascii="Cambria Math" w:eastAsia="SimSun" w:hAnsi="Cambria Math"/>
                                              <w:i/>
                                              <w:color w:val="000000"/>
                                            </w:rPr>
                                          </w:ins>
                                        </m:ctrlPr>
                                      </m:mPr>
                                      <m:mr>
                                        <m:e>
                                          <m:sSub>
                                            <m:sSubPr>
                                              <m:ctrlPr>
                                                <w:ins w:id="1866" w:author="Enescu, Mihai (Nokia - FI/Espoo)" w:date="2021-10-29T19:17:00Z">
                                                  <w:rPr>
                                                    <w:rFonts w:ascii="Cambria Math" w:eastAsia="SimSun" w:hAnsi="Cambria Math"/>
                                                    <w:i/>
                                                    <w:color w:val="000000"/>
                                                  </w:rPr>
                                                </w:ins>
                                              </m:ctrlPr>
                                            </m:sSubPr>
                                            <m:e>
                                              <m:r>
                                                <w:ins w:id="1867" w:author="Enescu, Mihai (Nokia - FI/Espoo)" w:date="2021-10-29T19:17:00Z">
                                                  <w:rPr>
                                                    <w:rFonts w:ascii="Cambria Math" w:eastAsia="SimSun" w:hAnsi="Cambria Math"/>
                                                    <w:color w:val="000000"/>
                                                    <w:lang w:eastAsia="en-GB"/>
                                                  </w:rPr>
                                                  <m:t>i</m:t>
                                                </w:ins>
                                              </m:r>
                                            </m:e>
                                            <m:sub>
                                              <m:r>
                                                <w:ins w:id="1868" w:author="Enescu, Mihai (Nokia - FI/Espoo)" w:date="2021-10-29T19:17:00Z">
                                                  <w:rPr>
                                                    <w:rFonts w:ascii="Cambria Math" w:eastAsia="SimSun" w:hAnsi="Cambria Math"/>
                                                    <w:color w:val="000000"/>
                                                    <w:lang w:eastAsia="en-GB"/>
                                                  </w:rPr>
                                                  <m:t>2,3,1</m:t>
                                                </w:ins>
                                              </m:r>
                                            </m:sub>
                                          </m:sSub>
                                        </m:e>
                                        <m:e>
                                          <m:sSub>
                                            <m:sSubPr>
                                              <m:ctrlPr>
                                                <w:ins w:id="1869" w:author="Enescu, Mihai (Nokia - FI/Espoo)" w:date="2021-10-29T19:17:00Z">
                                                  <w:rPr>
                                                    <w:rFonts w:ascii="Cambria Math" w:eastAsia="SimSun" w:hAnsi="Cambria Math"/>
                                                    <w:i/>
                                                    <w:color w:val="000000"/>
                                                  </w:rPr>
                                                </w:ins>
                                              </m:ctrlPr>
                                            </m:sSubPr>
                                            <m:e>
                                              <m:r>
                                                <w:ins w:id="1870" w:author="Enescu, Mihai (Nokia - FI/Espoo)" w:date="2021-10-29T19:17:00Z">
                                                  <w:rPr>
                                                    <w:rFonts w:ascii="Cambria Math" w:eastAsia="SimSun" w:hAnsi="Cambria Math"/>
                                                    <w:color w:val="000000"/>
                                                    <w:lang w:eastAsia="en-GB"/>
                                                  </w:rPr>
                                                  <m:t>i</m:t>
                                                </w:ins>
                                              </m:r>
                                            </m:e>
                                            <m:sub>
                                              <m:r>
                                                <w:ins w:id="1871" w:author="Enescu, Mihai (Nokia - FI/Espoo)" w:date="2021-10-29T19:17:00Z">
                                                  <w:rPr>
                                                    <w:rFonts w:ascii="Cambria Math" w:eastAsia="SimSun" w:hAnsi="Cambria Math"/>
                                                    <w:color w:val="000000"/>
                                                    <w:lang w:eastAsia="en-GB"/>
                                                  </w:rPr>
                                                  <m:t>2,4,1</m:t>
                                                </w:ins>
                                              </m:r>
                                            </m:sub>
                                          </m:sSub>
                                        </m:e>
                                        <m:e>
                                          <m:sSub>
                                            <m:sSubPr>
                                              <m:ctrlPr>
                                                <w:ins w:id="1872" w:author="Enescu, Mihai (Nokia - FI/Espoo)" w:date="2021-10-29T19:17:00Z">
                                                  <w:rPr>
                                                    <w:rFonts w:ascii="Cambria Math" w:eastAsia="SimSun" w:hAnsi="Cambria Math"/>
                                                    <w:i/>
                                                    <w:color w:val="000000"/>
                                                  </w:rPr>
                                                </w:ins>
                                              </m:ctrlPr>
                                            </m:sSubPr>
                                            <m:e>
                                              <m:r>
                                                <w:ins w:id="1873" w:author="Enescu, Mihai (Nokia - FI/Espoo)" w:date="2021-10-29T19:17:00Z">
                                                  <w:rPr>
                                                    <w:rFonts w:ascii="Cambria Math" w:eastAsia="SimSun" w:hAnsi="Cambria Math"/>
                                                    <w:color w:val="000000"/>
                                                    <w:lang w:eastAsia="en-GB"/>
                                                  </w:rPr>
                                                  <m:t>i</m:t>
                                                </w:ins>
                                              </m:r>
                                            </m:e>
                                            <m:sub>
                                              <m:r>
                                                <w:ins w:id="1874" w:author="Enescu, Mihai (Nokia - FI/Espoo)" w:date="2021-10-29T19:17:00Z">
                                                  <w:rPr>
                                                    <w:rFonts w:ascii="Cambria Math" w:eastAsia="SimSun" w:hAnsi="Cambria Math"/>
                                                    <w:color w:val="000000"/>
                                                    <w:lang w:eastAsia="en-GB"/>
                                                  </w:rPr>
                                                  <m:t>2,5,1</m:t>
                                                </w:ins>
                                              </m:r>
                                            </m:sub>
                                          </m:sSub>
                                        </m:e>
                                      </m:mr>
                                    </m:m>
                                    <m:r>
                                      <w:ins w:id="1875" w:author="Enescu, Mihai (Nokia - FI/Espoo)" w:date="2021-10-29T19:17:00Z">
                                        <w:rPr>
                                          <w:rFonts w:ascii="Cambria Math" w:eastAsia="SimSun" w:hAnsi="Cambria Math"/>
                                          <w:color w:val="000000"/>
                                          <w:lang w:eastAsia="en-GB"/>
                                        </w:rPr>
                                        <m:t xml:space="preserve">    </m:t>
                                      </w:ins>
                                    </m:r>
                                    <m:m>
                                      <m:mPr>
                                        <m:mcs>
                                          <m:mc>
                                            <m:mcPr>
                                              <m:count m:val="3"/>
                                              <m:mcJc m:val="center"/>
                                            </m:mcPr>
                                          </m:mc>
                                        </m:mcs>
                                        <m:ctrlPr>
                                          <w:ins w:id="1876" w:author="Enescu, Mihai (Nokia - FI/Espoo)" w:date="2021-10-29T19:17:00Z">
                                            <w:rPr>
                                              <w:rFonts w:ascii="Cambria Math" w:eastAsia="SimSun" w:hAnsi="Cambria Math"/>
                                              <w:i/>
                                              <w:color w:val="000000"/>
                                            </w:rPr>
                                          </w:ins>
                                        </m:ctrlPr>
                                      </m:mPr>
                                      <m:mr>
                                        <m:e>
                                          <m:sSub>
                                            <m:sSubPr>
                                              <m:ctrlPr>
                                                <w:ins w:id="1877" w:author="Enescu, Mihai (Nokia - FI/Espoo)" w:date="2021-10-29T19:17:00Z">
                                                  <w:rPr>
                                                    <w:rFonts w:ascii="Cambria Math" w:eastAsia="SimSun" w:hAnsi="Cambria Math"/>
                                                    <w:i/>
                                                    <w:color w:val="000000"/>
                                                  </w:rPr>
                                                </w:ins>
                                              </m:ctrlPr>
                                            </m:sSubPr>
                                            <m:e>
                                              <m:r>
                                                <w:ins w:id="1878" w:author="Enescu, Mihai (Nokia - FI/Espoo)" w:date="2021-10-29T19:17:00Z">
                                                  <w:rPr>
                                                    <w:rFonts w:ascii="Cambria Math" w:eastAsia="SimSun" w:hAnsi="Cambria Math"/>
                                                    <w:color w:val="000000"/>
                                                    <w:lang w:eastAsia="en-GB"/>
                                                  </w:rPr>
                                                  <m:t>i</m:t>
                                                </w:ins>
                                              </m:r>
                                            </m:e>
                                            <m:sub>
                                              <m:r>
                                                <w:ins w:id="1879" w:author="Enescu, Mihai (Nokia - FI/Espoo)" w:date="2021-10-29T19:17:00Z">
                                                  <w:rPr>
                                                    <w:rFonts w:ascii="Cambria Math" w:eastAsia="SimSun" w:hAnsi="Cambria Math"/>
                                                    <w:color w:val="000000"/>
                                                    <w:lang w:eastAsia="en-GB"/>
                                                  </w:rPr>
                                                  <m:t>2,3,2</m:t>
                                                </w:ins>
                                              </m:r>
                                            </m:sub>
                                          </m:sSub>
                                        </m:e>
                                        <m:e>
                                          <m:sSub>
                                            <m:sSubPr>
                                              <m:ctrlPr>
                                                <w:ins w:id="1880" w:author="Enescu, Mihai (Nokia - FI/Espoo)" w:date="2021-10-29T19:17:00Z">
                                                  <w:rPr>
                                                    <w:rFonts w:ascii="Cambria Math" w:eastAsia="SimSun" w:hAnsi="Cambria Math"/>
                                                    <w:i/>
                                                    <w:color w:val="000000"/>
                                                  </w:rPr>
                                                </w:ins>
                                              </m:ctrlPr>
                                            </m:sSubPr>
                                            <m:e>
                                              <m:r>
                                                <w:ins w:id="1881" w:author="Enescu, Mihai (Nokia - FI/Espoo)" w:date="2021-10-29T19:17:00Z">
                                                  <w:rPr>
                                                    <w:rFonts w:ascii="Cambria Math" w:eastAsia="SimSun" w:hAnsi="Cambria Math"/>
                                                    <w:color w:val="000000"/>
                                                    <w:lang w:eastAsia="en-GB"/>
                                                  </w:rPr>
                                                  <m:t>i</m:t>
                                                </w:ins>
                                              </m:r>
                                            </m:e>
                                            <m:sub>
                                              <m:r>
                                                <w:ins w:id="1882" w:author="Enescu, Mihai (Nokia - FI/Espoo)" w:date="2021-10-29T19:17:00Z">
                                                  <w:rPr>
                                                    <w:rFonts w:ascii="Cambria Math" w:eastAsia="SimSun" w:hAnsi="Cambria Math"/>
                                                    <w:color w:val="000000"/>
                                                    <w:lang w:eastAsia="en-GB"/>
                                                  </w:rPr>
                                                  <m:t>2,4,2</m:t>
                                                </w:ins>
                                              </m:r>
                                            </m:sub>
                                          </m:sSub>
                                        </m:e>
                                        <m:e>
                                          <m:sSub>
                                            <m:sSubPr>
                                              <m:ctrlPr>
                                                <w:ins w:id="1883" w:author="Enescu, Mihai (Nokia - FI/Espoo)" w:date="2021-10-29T19:17:00Z">
                                                  <w:rPr>
                                                    <w:rFonts w:ascii="Cambria Math" w:eastAsia="SimSun" w:hAnsi="Cambria Math"/>
                                                    <w:i/>
                                                    <w:color w:val="000000"/>
                                                  </w:rPr>
                                                </w:ins>
                                              </m:ctrlPr>
                                            </m:sSubPr>
                                            <m:e>
                                              <m:r>
                                                <w:ins w:id="1884" w:author="Enescu, Mihai (Nokia - FI/Espoo)" w:date="2021-10-29T19:17:00Z">
                                                  <w:rPr>
                                                    <w:rFonts w:ascii="Cambria Math" w:eastAsia="SimSun" w:hAnsi="Cambria Math"/>
                                                    <w:color w:val="000000"/>
                                                    <w:lang w:eastAsia="en-GB"/>
                                                  </w:rPr>
                                                  <m:t>i</m:t>
                                                </w:ins>
                                              </m:r>
                                            </m:e>
                                            <m:sub>
                                              <m:r>
                                                <w:ins w:id="1885" w:author="Enescu, Mihai (Nokia - FI/Espoo)" w:date="2021-10-29T19:17:00Z">
                                                  <w:rPr>
                                                    <w:rFonts w:ascii="Cambria Math" w:eastAsia="SimSun" w:hAnsi="Cambria Math"/>
                                                    <w:color w:val="000000"/>
                                                    <w:lang w:eastAsia="en-GB"/>
                                                  </w:rPr>
                                                  <m:t>2,5,2</m:t>
                                                </w:ins>
                                              </m:r>
                                            </m:sub>
                                          </m:sSub>
                                        </m:e>
                                      </m:mr>
                                    </m:m>
                                  </m:e>
                                </m:d>
                              </m:e>
                              <m:e>
                                <m:r>
                                  <w:ins w:id="1886" w:author="Enescu, Mihai (Nokia - FI/Espoo)" w:date="2021-10-29T19:17:00Z">
                                    <w:rPr>
                                      <w:rFonts w:ascii="Cambria Math" w:eastAsia="SimSun" w:hAnsi="Cambria Math"/>
                                      <w:color w:val="000000"/>
                                      <w:lang w:eastAsia="en-GB"/>
                                    </w:rPr>
                                    <m:t>υ=2</m:t>
                                  </w:ins>
                                </m:r>
                              </m:e>
                            </m:mr>
                          </m:m>
                        </m:e>
                      </m:mr>
                      <m:mr>
                        <m:e>
                          <m:m>
                            <m:mPr>
                              <m:cSp m:val="2100"/>
                              <m:mcs>
                                <m:mc>
                                  <m:mcPr>
                                    <m:count m:val="1"/>
                                    <m:mcJc m:val="left"/>
                                  </m:mcPr>
                                </m:mc>
                                <m:mc>
                                  <m:mcPr>
                                    <m:count m:val="1"/>
                                    <m:mcJc m:val="right"/>
                                  </m:mcPr>
                                </m:mc>
                              </m:mcs>
                              <m:ctrlPr>
                                <w:ins w:id="1887" w:author="Enescu, Mihai (Nokia - FI/Espoo)" w:date="2021-10-29T19:17:00Z">
                                  <w:rPr>
                                    <w:rFonts w:ascii="Cambria Math" w:eastAsia="SimSun" w:hAnsi="Cambria Math"/>
                                    <w:i/>
                                    <w:color w:val="000000"/>
                                  </w:rPr>
                                </w:ins>
                              </m:ctrlPr>
                            </m:mPr>
                            <m:mr>
                              <m:e>
                                <m:d>
                                  <m:dPr>
                                    <m:begChr m:val="["/>
                                    <m:endChr m:val="]"/>
                                    <m:ctrlPr>
                                      <w:ins w:id="1888" w:author="Enescu, Mihai (Nokia - FI/Espoo)" w:date="2021-10-29T19:17:00Z">
                                        <w:rPr>
                                          <w:rFonts w:ascii="Cambria Math" w:eastAsia="SimSun" w:hAnsi="Cambria Math"/>
                                          <w:i/>
                                          <w:color w:val="000000"/>
                                        </w:rPr>
                                      </w:ins>
                                    </m:ctrlPr>
                                  </m:dPr>
                                  <m:e>
                                    <m:m>
                                      <m:mPr>
                                        <m:mcs>
                                          <m:mc>
                                            <m:mcPr>
                                              <m:count m:val="3"/>
                                              <m:mcJc m:val="center"/>
                                            </m:mcPr>
                                          </m:mc>
                                        </m:mcs>
                                        <m:ctrlPr>
                                          <w:ins w:id="1889" w:author="Enescu, Mihai (Nokia - FI/Espoo)" w:date="2021-10-29T19:17:00Z">
                                            <w:rPr>
                                              <w:rFonts w:ascii="Cambria Math" w:eastAsia="SimSun" w:hAnsi="Cambria Math"/>
                                              <w:i/>
                                              <w:color w:val="000000"/>
                                            </w:rPr>
                                          </w:ins>
                                        </m:ctrlPr>
                                      </m:mPr>
                                      <m:mr>
                                        <m:e>
                                          <m:sSub>
                                            <m:sSubPr>
                                              <m:ctrlPr>
                                                <w:ins w:id="1890" w:author="Enescu, Mihai (Nokia - FI/Espoo)" w:date="2021-10-29T19:17:00Z">
                                                  <w:rPr>
                                                    <w:rFonts w:ascii="Cambria Math" w:eastAsia="SimSun" w:hAnsi="Cambria Math"/>
                                                    <w:i/>
                                                    <w:color w:val="000000"/>
                                                  </w:rPr>
                                                </w:ins>
                                              </m:ctrlPr>
                                            </m:sSubPr>
                                            <m:e>
                                              <m:r>
                                                <w:ins w:id="1891" w:author="Enescu, Mihai (Nokia - FI/Espoo)" w:date="2021-10-29T19:17:00Z">
                                                  <w:rPr>
                                                    <w:rFonts w:ascii="Cambria Math" w:eastAsia="SimSun" w:hAnsi="Cambria Math"/>
                                                    <w:color w:val="000000"/>
                                                    <w:lang w:eastAsia="en-GB"/>
                                                  </w:rPr>
                                                  <m:t>i</m:t>
                                                </w:ins>
                                              </m:r>
                                            </m:e>
                                            <m:sub>
                                              <m:r>
                                                <w:ins w:id="1892" w:author="Enescu, Mihai (Nokia - FI/Espoo)" w:date="2021-10-29T19:17:00Z">
                                                  <w:rPr>
                                                    <w:rFonts w:ascii="Cambria Math" w:eastAsia="SimSun" w:hAnsi="Cambria Math"/>
                                                    <w:color w:val="000000"/>
                                                    <w:lang w:eastAsia="en-GB"/>
                                                  </w:rPr>
                                                  <m:t>2,3,1</m:t>
                                                </w:ins>
                                              </m:r>
                                            </m:sub>
                                          </m:sSub>
                                        </m:e>
                                        <m:e>
                                          <m:sSub>
                                            <m:sSubPr>
                                              <m:ctrlPr>
                                                <w:ins w:id="1893" w:author="Enescu, Mihai (Nokia - FI/Espoo)" w:date="2021-10-29T19:17:00Z">
                                                  <w:rPr>
                                                    <w:rFonts w:ascii="Cambria Math" w:eastAsia="SimSun" w:hAnsi="Cambria Math"/>
                                                    <w:i/>
                                                    <w:color w:val="000000"/>
                                                  </w:rPr>
                                                </w:ins>
                                              </m:ctrlPr>
                                            </m:sSubPr>
                                            <m:e>
                                              <m:r>
                                                <w:ins w:id="1894" w:author="Enescu, Mihai (Nokia - FI/Espoo)" w:date="2021-10-29T19:17:00Z">
                                                  <w:rPr>
                                                    <w:rFonts w:ascii="Cambria Math" w:eastAsia="SimSun" w:hAnsi="Cambria Math"/>
                                                    <w:color w:val="000000"/>
                                                    <w:lang w:eastAsia="en-GB"/>
                                                  </w:rPr>
                                                  <m:t>i</m:t>
                                                </w:ins>
                                              </m:r>
                                            </m:e>
                                            <m:sub>
                                              <m:r>
                                                <w:ins w:id="1895" w:author="Enescu, Mihai (Nokia - FI/Espoo)" w:date="2021-10-29T19:17:00Z">
                                                  <w:rPr>
                                                    <w:rFonts w:ascii="Cambria Math" w:eastAsia="SimSun" w:hAnsi="Cambria Math"/>
                                                    <w:color w:val="000000"/>
                                                    <w:lang w:eastAsia="en-GB"/>
                                                  </w:rPr>
                                                  <m:t>2,4,1</m:t>
                                                </w:ins>
                                              </m:r>
                                            </m:sub>
                                          </m:sSub>
                                        </m:e>
                                        <m:e>
                                          <m:sSub>
                                            <m:sSubPr>
                                              <m:ctrlPr>
                                                <w:ins w:id="1896" w:author="Enescu, Mihai (Nokia - FI/Espoo)" w:date="2021-10-29T19:17:00Z">
                                                  <w:rPr>
                                                    <w:rFonts w:ascii="Cambria Math" w:eastAsia="SimSun" w:hAnsi="Cambria Math"/>
                                                    <w:i/>
                                                    <w:color w:val="000000"/>
                                                  </w:rPr>
                                                </w:ins>
                                              </m:ctrlPr>
                                            </m:sSubPr>
                                            <m:e>
                                              <m:r>
                                                <w:ins w:id="1897" w:author="Enescu, Mihai (Nokia - FI/Espoo)" w:date="2021-10-29T19:17:00Z">
                                                  <w:rPr>
                                                    <w:rFonts w:ascii="Cambria Math" w:eastAsia="SimSun" w:hAnsi="Cambria Math"/>
                                                    <w:color w:val="000000"/>
                                                    <w:lang w:eastAsia="en-GB"/>
                                                  </w:rPr>
                                                  <m:t>i</m:t>
                                                </w:ins>
                                              </m:r>
                                            </m:e>
                                            <m:sub>
                                              <m:r>
                                                <w:ins w:id="1898" w:author="Enescu, Mihai (Nokia - FI/Espoo)" w:date="2021-10-29T19:17:00Z">
                                                  <w:rPr>
                                                    <w:rFonts w:ascii="Cambria Math" w:eastAsia="SimSun" w:hAnsi="Cambria Math"/>
                                                    <w:color w:val="000000"/>
                                                    <w:lang w:eastAsia="en-GB"/>
                                                  </w:rPr>
                                                  <m:t>2,5,1</m:t>
                                                </w:ins>
                                              </m:r>
                                            </m:sub>
                                          </m:sSub>
                                        </m:e>
                                      </m:mr>
                                    </m:m>
                                    <m:r>
                                      <w:ins w:id="1899" w:author="Enescu, Mihai (Nokia - FI/Espoo)" w:date="2021-10-29T19:17:00Z">
                                        <w:rPr>
                                          <w:rFonts w:ascii="Cambria Math" w:eastAsia="SimSun" w:hAnsi="Cambria Math"/>
                                          <w:color w:val="000000"/>
                                          <w:lang w:eastAsia="en-GB"/>
                                        </w:rPr>
                                        <m:t xml:space="preserve">    </m:t>
                                      </w:ins>
                                    </m:r>
                                    <m:m>
                                      <m:mPr>
                                        <m:mcs>
                                          <m:mc>
                                            <m:mcPr>
                                              <m:count m:val="3"/>
                                              <m:mcJc m:val="center"/>
                                            </m:mcPr>
                                          </m:mc>
                                        </m:mcs>
                                        <m:ctrlPr>
                                          <w:ins w:id="1900" w:author="Enescu, Mihai (Nokia - FI/Espoo)" w:date="2021-10-29T19:17:00Z">
                                            <w:rPr>
                                              <w:rFonts w:ascii="Cambria Math" w:eastAsia="SimSun" w:hAnsi="Cambria Math"/>
                                              <w:i/>
                                              <w:color w:val="000000"/>
                                            </w:rPr>
                                          </w:ins>
                                        </m:ctrlPr>
                                      </m:mPr>
                                      <m:mr>
                                        <m:e>
                                          <m:sSub>
                                            <m:sSubPr>
                                              <m:ctrlPr>
                                                <w:ins w:id="1901" w:author="Enescu, Mihai (Nokia - FI/Espoo)" w:date="2021-10-29T19:17:00Z">
                                                  <w:rPr>
                                                    <w:rFonts w:ascii="Cambria Math" w:eastAsia="SimSun" w:hAnsi="Cambria Math"/>
                                                    <w:i/>
                                                    <w:color w:val="000000"/>
                                                  </w:rPr>
                                                </w:ins>
                                              </m:ctrlPr>
                                            </m:sSubPr>
                                            <m:e>
                                              <m:r>
                                                <w:ins w:id="1902" w:author="Enescu, Mihai (Nokia - FI/Espoo)" w:date="2021-10-29T19:17:00Z">
                                                  <w:rPr>
                                                    <w:rFonts w:ascii="Cambria Math" w:eastAsia="SimSun" w:hAnsi="Cambria Math"/>
                                                    <w:color w:val="000000"/>
                                                    <w:lang w:eastAsia="en-GB"/>
                                                  </w:rPr>
                                                  <m:t>i</m:t>
                                                </w:ins>
                                              </m:r>
                                            </m:e>
                                            <m:sub>
                                              <m:r>
                                                <w:ins w:id="1903" w:author="Enescu, Mihai (Nokia - FI/Espoo)" w:date="2021-10-29T19:17:00Z">
                                                  <w:rPr>
                                                    <w:rFonts w:ascii="Cambria Math" w:eastAsia="SimSun" w:hAnsi="Cambria Math"/>
                                                    <w:color w:val="000000"/>
                                                    <w:lang w:eastAsia="en-GB"/>
                                                  </w:rPr>
                                                  <m:t>2,3,2</m:t>
                                                </w:ins>
                                              </m:r>
                                            </m:sub>
                                          </m:sSub>
                                        </m:e>
                                        <m:e>
                                          <m:sSub>
                                            <m:sSubPr>
                                              <m:ctrlPr>
                                                <w:ins w:id="1904" w:author="Enescu, Mihai (Nokia - FI/Espoo)" w:date="2021-10-29T19:17:00Z">
                                                  <w:rPr>
                                                    <w:rFonts w:ascii="Cambria Math" w:eastAsia="SimSun" w:hAnsi="Cambria Math"/>
                                                    <w:i/>
                                                    <w:color w:val="000000"/>
                                                  </w:rPr>
                                                </w:ins>
                                              </m:ctrlPr>
                                            </m:sSubPr>
                                            <m:e>
                                              <m:r>
                                                <w:ins w:id="1905" w:author="Enescu, Mihai (Nokia - FI/Espoo)" w:date="2021-10-29T19:17:00Z">
                                                  <w:rPr>
                                                    <w:rFonts w:ascii="Cambria Math" w:eastAsia="SimSun" w:hAnsi="Cambria Math"/>
                                                    <w:color w:val="000000"/>
                                                    <w:lang w:eastAsia="en-GB"/>
                                                  </w:rPr>
                                                  <m:t>i</m:t>
                                                </w:ins>
                                              </m:r>
                                            </m:e>
                                            <m:sub>
                                              <m:r>
                                                <w:ins w:id="1906" w:author="Enescu, Mihai (Nokia - FI/Espoo)" w:date="2021-10-29T19:17:00Z">
                                                  <w:rPr>
                                                    <w:rFonts w:ascii="Cambria Math" w:eastAsia="SimSun" w:hAnsi="Cambria Math"/>
                                                    <w:color w:val="000000"/>
                                                    <w:lang w:eastAsia="en-GB"/>
                                                  </w:rPr>
                                                  <m:t>2,4,2</m:t>
                                                </w:ins>
                                              </m:r>
                                            </m:sub>
                                          </m:sSub>
                                        </m:e>
                                        <m:e>
                                          <m:sSub>
                                            <m:sSubPr>
                                              <m:ctrlPr>
                                                <w:ins w:id="1907" w:author="Enescu, Mihai (Nokia - FI/Espoo)" w:date="2021-10-29T19:17:00Z">
                                                  <w:rPr>
                                                    <w:rFonts w:ascii="Cambria Math" w:eastAsia="SimSun" w:hAnsi="Cambria Math"/>
                                                    <w:i/>
                                                    <w:color w:val="000000"/>
                                                  </w:rPr>
                                                </w:ins>
                                              </m:ctrlPr>
                                            </m:sSubPr>
                                            <m:e>
                                              <m:r>
                                                <w:ins w:id="1908" w:author="Enescu, Mihai (Nokia - FI/Espoo)" w:date="2021-10-29T19:17:00Z">
                                                  <w:rPr>
                                                    <w:rFonts w:ascii="Cambria Math" w:eastAsia="SimSun" w:hAnsi="Cambria Math"/>
                                                    <w:color w:val="000000"/>
                                                    <w:lang w:eastAsia="en-GB"/>
                                                  </w:rPr>
                                                  <m:t>i</m:t>
                                                </w:ins>
                                              </m:r>
                                            </m:e>
                                            <m:sub>
                                              <m:r>
                                                <w:ins w:id="1909" w:author="Enescu, Mihai (Nokia - FI/Espoo)" w:date="2021-10-29T19:17:00Z">
                                                  <w:rPr>
                                                    <w:rFonts w:ascii="Cambria Math" w:eastAsia="SimSun" w:hAnsi="Cambria Math"/>
                                                    <w:color w:val="000000"/>
                                                    <w:lang w:eastAsia="en-GB"/>
                                                  </w:rPr>
                                                  <m:t>2,5,2</m:t>
                                                </w:ins>
                                              </m:r>
                                            </m:sub>
                                          </m:sSub>
                                        </m:e>
                                      </m:mr>
                                    </m:m>
                                    <m:r>
                                      <w:ins w:id="1910" w:author="Enescu, Mihai (Nokia - FI/Espoo)" w:date="2021-10-29T19:17:00Z">
                                        <w:rPr>
                                          <w:rFonts w:ascii="Cambria Math" w:eastAsia="SimSun" w:hAnsi="Cambria Math"/>
                                          <w:color w:val="000000"/>
                                          <w:lang w:eastAsia="en-GB"/>
                                        </w:rPr>
                                        <m:t xml:space="preserve">    </m:t>
                                      </w:ins>
                                    </m:r>
                                    <m:m>
                                      <m:mPr>
                                        <m:mcs>
                                          <m:mc>
                                            <m:mcPr>
                                              <m:count m:val="3"/>
                                              <m:mcJc m:val="center"/>
                                            </m:mcPr>
                                          </m:mc>
                                        </m:mcs>
                                        <m:ctrlPr>
                                          <w:ins w:id="1911" w:author="Enescu, Mihai (Nokia - FI/Espoo)" w:date="2021-10-29T19:17:00Z">
                                            <w:rPr>
                                              <w:rFonts w:ascii="Cambria Math" w:eastAsia="SimSun" w:hAnsi="Cambria Math"/>
                                              <w:i/>
                                              <w:color w:val="000000"/>
                                            </w:rPr>
                                          </w:ins>
                                        </m:ctrlPr>
                                      </m:mPr>
                                      <m:mr>
                                        <m:e>
                                          <m:sSub>
                                            <m:sSubPr>
                                              <m:ctrlPr>
                                                <w:ins w:id="1912" w:author="Enescu, Mihai (Nokia - FI/Espoo)" w:date="2021-10-29T19:17:00Z">
                                                  <w:rPr>
                                                    <w:rFonts w:ascii="Cambria Math" w:eastAsia="SimSun" w:hAnsi="Cambria Math"/>
                                                    <w:i/>
                                                    <w:color w:val="000000"/>
                                                  </w:rPr>
                                                </w:ins>
                                              </m:ctrlPr>
                                            </m:sSubPr>
                                            <m:e>
                                              <m:r>
                                                <w:ins w:id="1913" w:author="Enescu, Mihai (Nokia - FI/Espoo)" w:date="2021-10-29T19:17:00Z">
                                                  <w:rPr>
                                                    <w:rFonts w:ascii="Cambria Math" w:eastAsia="SimSun" w:hAnsi="Cambria Math"/>
                                                    <w:color w:val="000000"/>
                                                    <w:lang w:eastAsia="en-GB"/>
                                                  </w:rPr>
                                                  <m:t>i</m:t>
                                                </w:ins>
                                              </m:r>
                                            </m:e>
                                            <m:sub>
                                              <m:r>
                                                <w:ins w:id="1914" w:author="Enescu, Mihai (Nokia - FI/Espoo)" w:date="2021-10-29T19:17:00Z">
                                                  <w:rPr>
                                                    <w:rFonts w:ascii="Cambria Math" w:eastAsia="SimSun" w:hAnsi="Cambria Math"/>
                                                    <w:color w:val="000000"/>
                                                    <w:lang w:eastAsia="en-GB"/>
                                                  </w:rPr>
                                                  <m:t>2,3,3</m:t>
                                                </w:ins>
                                              </m:r>
                                            </m:sub>
                                          </m:sSub>
                                        </m:e>
                                        <m:e>
                                          <m:sSub>
                                            <m:sSubPr>
                                              <m:ctrlPr>
                                                <w:ins w:id="1915" w:author="Enescu, Mihai (Nokia - FI/Espoo)" w:date="2021-10-29T19:17:00Z">
                                                  <w:rPr>
                                                    <w:rFonts w:ascii="Cambria Math" w:eastAsia="SimSun" w:hAnsi="Cambria Math"/>
                                                    <w:i/>
                                                    <w:color w:val="000000"/>
                                                  </w:rPr>
                                                </w:ins>
                                              </m:ctrlPr>
                                            </m:sSubPr>
                                            <m:e>
                                              <m:r>
                                                <w:ins w:id="1916" w:author="Enescu, Mihai (Nokia - FI/Espoo)" w:date="2021-10-29T19:17:00Z">
                                                  <w:rPr>
                                                    <w:rFonts w:ascii="Cambria Math" w:eastAsia="SimSun" w:hAnsi="Cambria Math"/>
                                                    <w:color w:val="000000"/>
                                                    <w:lang w:eastAsia="en-GB"/>
                                                  </w:rPr>
                                                  <m:t>i</m:t>
                                                </w:ins>
                                              </m:r>
                                            </m:e>
                                            <m:sub>
                                              <m:r>
                                                <w:ins w:id="1917" w:author="Enescu, Mihai (Nokia - FI/Espoo)" w:date="2021-10-29T19:17:00Z">
                                                  <w:rPr>
                                                    <w:rFonts w:ascii="Cambria Math" w:eastAsia="SimSun" w:hAnsi="Cambria Math"/>
                                                    <w:color w:val="000000"/>
                                                    <w:lang w:eastAsia="en-GB"/>
                                                  </w:rPr>
                                                  <m:t>2,4,3</m:t>
                                                </w:ins>
                                              </m:r>
                                            </m:sub>
                                          </m:sSub>
                                        </m:e>
                                        <m:e>
                                          <m:sSub>
                                            <m:sSubPr>
                                              <m:ctrlPr>
                                                <w:ins w:id="1918" w:author="Enescu, Mihai (Nokia - FI/Espoo)" w:date="2021-10-29T19:17:00Z">
                                                  <w:rPr>
                                                    <w:rFonts w:ascii="Cambria Math" w:eastAsia="SimSun" w:hAnsi="Cambria Math"/>
                                                    <w:i/>
                                                    <w:color w:val="000000"/>
                                                  </w:rPr>
                                                </w:ins>
                                              </m:ctrlPr>
                                            </m:sSubPr>
                                            <m:e>
                                              <m:r>
                                                <w:ins w:id="1919" w:author="Enescu, Mihai (Nokia - FI/Espoo)" w:date="2021-10-29T19:17:00Z">
                                                  <w:rPr>
                                                    <w:rFonts w:ascii="Cambria Math" w:eastAsia="SimSun" w:hAnsi="Cambria Math"/>
                                                    <w:color w:val="000000"/>
                                                    <w:lang w:eastAsia="en-GB"/>
                                                  </w:rPr>
                                                  <m:t>i</m:t>
                                                </w:ins>
                                              </m:r>
                                            </m:e>
                                            <m:sub>
                                              <m:r>
                                                <w:ins w:id="1920" w:author="Enescu, Mihai (Nokia - FI/Espoo)" w:date="2021-10-29T19:17:00Z">
                                                  <w:rPr>
                                                    <w:rFonts w:ascii="Cambria Math" w:eastAsia="SimSun" w:hAnsi="Cambria Math"/>
                                                    <w:color w:val="000000"/>
                                                    <w:lang w:eastAsia="en-GB"/>
                                                  </w:rPr>
                                                  <m:t>2,5,3</m:t>
                                                </w:ins>
                                              </m:r>
                                            </m:sub>
                                          </m:sSub>
                                        </m:e>
                                      </m:mr>
                                    </m:m>
                                  </m:e>
                                </m:d>
                              </m:e>
                              <m:e>
                                <m:r>
                                  <w:ins w:id="1921" w:author="Enescu, Mihai (Nokia - FI/Espoo)" w:date="2021-10-29T19:17:00Z">
                                    <w:rPr>
                                      <w:rFonts w:ascii="Cambria Math" w:eastAsia="SimSun" w:hAnsi="Cambria Math"/>
                                      <w:color w:val="000000"/>
                                      <w:lang w:eastAsia="en-GB"/>
                                    </w:rPr>
                                    <m:t>υ=3</m:t>
                                  </w:ins>
                                </m:r>
                              </m:e>
                            </m:mr>
                            <m:mr>
                              <m:e>
                                <m:d>
                                  <m:dPr>
                                    <m:begChr m:val="["/>
                                    <m:endChr m:val="]"/>
                                    <m:ctrlPr>
                                      <w:ins w:id="1922" w:author="Enescu, Mihai (Nokia - FI/Espoo)" w:date="2021-10-29T19:17:00Z">
                                        <w:rPr>
                                          <w:rFonts w:ascii="Cambria Math" w:eastAsia="SimSun" w:hAnsi="Cambria Math"/>
                                          <w:i/>
                                          <w:color w:val="000000"/>
                                        </w:rPr>
                                      </w:ins>
                                    </m:ctrlPr>
                                  </m:dPr>
                                  <m:e>
                                    <m:m>
                                      <m:mPr>
                                        <m:mcs>
                                          <m:mc>
                                            <m:mcPr>
                                              <m:count m:val="1"/>
                                              <m:mcJc m:val="center"/>
                                            </m:mcPr>
                                          </m:mc>
                                          <m:mc>
                                            <m:mcPr>
                                              <m:count m:val="1"/>
                                              <m:mcJc m:val="left"/>
                                            </m:mcPr>
                                          </m:mc>
                                          <m:mc>
                                            <m:mcPr>
                                              <m:count m:val="1"/>
                                              <m:mcJc m:val="center"/>
                                            </m:mcPr>
                                          </m:mc>
                                        </m:mcs>
                                        <m:ctrlPr>
                                          <w:ins w:id="1923" w:author="Enescu, Mihai (Nokia - FI/Espoo)" w:date="2021-10-29T19:17:00Z">
                                            <w:rPr>
                                              <w:rFonts w:ascii="Cambria Math" w:eastAsia="SimSun" w:hAnsi="Cambria Math"/>
                                              <w:i/>
                                              <w:color w:val="000000"/>
                                            </w:rPr>
                                          </w:ins>
                                        </m:ctrlPr>
                                      </m:mPr>
                                      <m:mr>
                                        <m:e>
                                          <m:sSub>
                                            <m:sSubPr>
                                              <m:ctrlPr>
                                                <w:ins w:id="1924" w:author="Enescu, Mihai (Nokia - FI/Espoo)" w:date="2021-10-29T19:17:00Z">
                                                  <w:rPr>
                                                    <w:rFonts w:ascii="Cambria Math" w:eastAsia="SimSun" w:hAnsi="Cambria Math"/>
                                                    <w:i/>
                                                    <w:color w:val="000000"/>
                                                  </w:rPr>
                                                </w:ins>
                                              </m:ctrlPr>
                                            </m:sSubPr>
                                            <m:e>
                                              <m:r>
                                                <w:ins w:id="1925" w:author="Enescu, Mihai (Nokia - FI/Espoo)" w:date="2021-10-29T19:17:00Z">
                                                  <w:rPr>
                                                    <w:rFonts w:ascii="Cambria Math" w:eastAsia="SimSun" w:hAnsi="Cambria Math"/>
                                                    <w:color w:val="000000"/>
                                                    <w:lang w:eastAsia="en-GB"/>
                                                  </w:rPr>
                                                  <m:t>i</m:t>
                                                </w:ins>
                                              </m:r>
                                            </m:e>
                                            <m:sub>
                                              <m:r>
                                                <w:ins w:id="1926" w:author="Enescu, Mihai (Nokia - FI/Espoo)" w:date="2021-10-29T19:17:00Z">
                                                  <w:rPr>
                                                    <w:rFonts w:ascii="Cambria Math" w:eastAsia="SimSun" w:hAnsi="Cambria Math"/>
                                                    <w:color w:val="000000"/>
                                                    <w:lang w:eastAsia="en-GB"/>
                                                  </w:rPr>
                                                  <m:t>2,3,1</m:t>
                                                </w:ins>
                                              </m:r>
                                            </m:sub>
                                          </m:sSub>
                                        </m:e>
                                        <m:e>
                                          <m:sSub>
                                            <m:sSubPr>
                                              <m:ctrlPr>
                                                <w:ins w:id="1927" w:author="Enescu, Mihai (Nokia - FI/Espoo)" w:date="2021-10-29T19:17:00Z">
                                                  <w:rPr>
                                                    <w:rFonts w:ascii="Cambria Math" w:eastAsia="SimSun" w:hAnsi="Cambria Math"/>
                                                    <w:i/>
                                                    <w:color w:val="000000"/>
                                                  </w:rPr>
                                                </w:ins>
                                              </m:ctrlPr>
                                            </m:sSubPr>
                                            <m:e>
                                              <m:r>
                                                <w:ins w:id="1928" w:author="Enescu, Mihai (Nokia - FI/Espoo)" w:date="2021-10-29T19:17:00Z">
                                                  <w:rPr>
                                                    <w:rFonts w:ascii="Cambria Math" w:eastAsia="SimSun" w:hAnsi="Cambria Math"/>
                                                    <w:color w:val="000000"/>
                                                    <w:lang w:eastAsia="en-GB"/>
                                                  </w:rPr>
                                                  <m:t>i</m:t>
                                                </w:ins>
                                              </m:r>
                                            </m:e>
                                            <m:sub>
                                              <m:r>
                                                <w:ins w:id="1929" w:author="Enescu, Mihai (Nokia - FI/Espoo)" w:date="2021-10-29T19:17:00Z">
                                                  <w:rPr>
                                                    <w:rFonts w:ascii="Cambria Math" w:eastAsia="SimSun" w:hAnsi="Cambria Math"/>
                                                    <w:color w:val="000000"/>
                                                    <w:lang w:eastAsia="en-GB"/>
                                                  </w:rPr>
                                                  <m:t>2,4,1</m:t>
                                                </w:ins>
                                              </m:r>
                                            </m:sub>
                                          </m:sSub>
                                        </m:e>
                                        <m:e>
                                          <m:sSub>
                                            <m:sSubPr>
                                              <m:ctrlPr>
                                                <w:ins w:id="1930" w:author="Enescu, Mihai (Nokia - FI/Espoo)" w:date="2021-10-29T19:17:00Z">
                                                  <w:rPr>
                                                    <w:rFonts w:ascii="Cambria Math" w:eastAsia="SimSun" w:hAnsi="Cambria Math"/>
                                                    <w:i/>
                                                    <w:color w:val="000000"/>
                                                  </w:rPr>
                                                </w:ins>
                                              </m:ctrlPr>
                                            </m:sSubPr>
                                            <m:e>
                                              <m:r>
                                                <w:ins w:id="1931" w:author="Enescu, Mihai (Nokia - FI/Espoo)" w:date="2021-10-29T19:17:00Z">
                                                  <w:rPr>
                                                    <w:rFonts w:ascii="Cambria Math" w:eastAsia="SimSun" w:hAnsi="Cambria Math"/>
                                                    <w:color w:val="000000"/>
                                                    <w:lang w:eastAsia="en-GB"/>
                                                  </w:rPr>
                                                  <m:t>i</m:t>
                                                </w:ins>
                                              </m:r>
                                            </m:e>
                                            <m:sub>
                                              <m:r>
                                                <w:ins w:id="1932" w:author="Enescu, Mihai (Nokia - FI/Espoo)" w:date="2021-10-29T19:17:00Z">
                                                  <w:rPr>
                                                    <w:rFonts w:ascii="Cambria Math" w:eastAsia="SimSun" w:hAnsi="Cambria Math"/>
                                                    <w:color w:val="000000"/>
                                                    <w:lang w:eastAsia="en-GB"/>
                                                  </w:rPr>
                                                  <m:t>2,5,1</m:t>
                                                </w:ins>
                                              </m:r>
                                            </m:sub>
                                          </m:sSub>
                                        </m:e>
                                      </m:mr>
                                    </m:m>
                                    <m:r>
                                      <w:ins w:id="1933" w:author="Enescu, Mihai (Nokia - FI/Espoo)" w:date="2021-10-29T19:17:00Z">
                                        <w:rPr>
                                          <w:rFonts w:ascii="Cambria Math" w:eastAsia="SimSun" w:hAnsi="Cambria Math"/>
                                          <w:color w:val="000000"/>
                                          <w:lang w:eastAsia="en-GB"/>
                                        </w:rPr>
                                        <m:t xml:space="preserve">    </m:t>
                                      </w:ins>
                                    </m:r>
                                    <m:m>
                                      <m:mPr>
                                        <m:mcs>
                                          <m:mc>
                                            <m:mcPr>
                                              <m:count m:val="3"/>
                                              <m:mcJc m:val="center"/>
                                            </m:mcPr>
                                          </m:mc>
                                        </m:mcs>
                                        <m:ctrlPr>
                                          <w:ins w:id="1934" w:author="Enescu, Mihai (Nokia - FI/Espoo)" w:date="2021-10-29T19:17:00Z">
                                            <w:rPr>
                                              <w:rFonts w:ascii="Cambria Math" w:eastAsia="SimSun" w:hAnsi="Cambria Math"/>
                                              <w:i/>
                                              <w:color w:val="000000"/>
                                            </w:rPr>
                                          </w:ins>
                                        </m:ctrlPr>
                                      </m:mPr>
                                      <m:mr>
                                        <m:e>
                                          <m:sSub>
                                            <m:sSubPr>
                                              <m:ctrlPr>
                                                <w:ins w:id="1935" w:author="Enescu, Mihai (Nokia - FI/Espoo)" w:date="2021-10-29T19:17:00Z">
                                                  <w:rPr>
                                                    <w:rFonts w:ascii="Cambria Math" w:eastAsia="SimSun" w:hAnsi="Cambria Math"/>
                                                    <w:i/>
                                                    <w:color w:val="000000"/>
                                                  </w:rPr>
                                                </w:ins>
                                              </m:ctrlPr>
                                            </m:sSubPr>
                                            <m:e>
                                              <m:r>
                                                <w:ins w:id="1936" w:author="Enescu, Mihai (Nokia - FI/Espoo)" w:date="2021-10-29T19:17:00Z">
                                                  <w:rPr>
                                                    <w:rFonts w:ascii="Cambria Math" w:eastAsia="SimSun" w:hAnsi="Cambria Math"/>
                                                    <w:color w:val="000000"/>
                                                    <w:lang w:eastAsia="en-GB"/>
                                                  </w:rPr>
                                                  <m:t>i</m:t>
                                                </w:ins>
                                              </m:r>
                                            </m:e>
                                            <m:sub>
                                              <m:r>
                                                <w:ins w:id="1937" w:author="Enescu, Mihai (Nokia - FI/Espoo)" w:date="2021-10-29T19:17:00Z">
                                                  <w:rPr>
                                                    <w:rFonts w:ascii="Cambria Math" w:eastAsia="SimSun" w:hAnsi="Cambria Math"/>
                                                    <w:color w:val="000000"/>
                                                    <w:lang w:eastAsia="en-GB"/>
                                                  </w:rPr>
                                                  <m:t>2,3,2</m:t>
                                                </w:ins>
                                              </m:r>
                                            </m:sub>
                                          </m:sSub>
                                        </m:e>
                                        <m:e>
                                          <m:sSub>
                                            <m:sSubPr>
                                              <m:ctrlPr>
                                                <w:ins w:id="1938" w:author="Enescu, Mihai (Nokia - FI/Espoo)" w:date="2021-10-29T19:17:00Z">
                                                  <w:rPr>
                                                    <w:rFonts w:ascii="Cambria Math" w:eastAsia="SimSun" w:hAnsi="Cambria Math"/>
                                                    <w:i/>
                                                    <w:color w:val="000000"/>
                                                  </w:rPr>
                                                </w:ins>
                                              </m:ctrlPr>
                                            </m:sSubPr>
                                            <m:e>
                                              <m:r>
                                                <w:ins w:id="1939" w:author="Enescu, Mihai (Nokia - FI/Espoo)" w:date="2021-10-29T19:17:00Z">
                                                  <w:rPr>
                                                    <w:rFonts w:ascii="Cambria Math" w:eastAsia="SimSun" w:hAnsi="Cambria Math"/>
                                                    <w:color w:val="000000"/>
                                                    <w:lang w:eastAsia="en-GB"/>
                                                  </w:rPr>
                                                  <m:t>i</m:t>
                                                </w:ins>
                                              </m:r>
                                            </m:e>
                                            <m:sub>
                                              <m:r>
                                                <w:ins w:id="1940" w:author="Enescu, Mihai (Nokia - FI/Espoo)" w:date="2021-10-29T19:17:00Z">
                                                  <w:rPr>
                                                    <w:rFonts w:ascii="Cambria Math" w:eastAsia="SimSun" w:hAnsi="Cambria Math"/>
                                                    <w:color w:val="000000"/>
                                                    <w:lang w:eastAsia="en-GB"/>
                                                  </w:rPr>
                                                  <m:t>2,4,2</m:t>
                                                </w:ins>
                                              </m:r>
                                            </m:sub>
                                          </m:sSub>
                                        </m:e>
                                        <m:e>
                                          <m:sSub>
                                            <m:sSubPr>
                                              <m:ctrlPr>
                                                <w:ins w:id="1941" w:author="Enescu, Mihai (Nokia - FI/Espoo)" w:date="2021-10-29T19:17:00Z">
                                                  <w:rPr>
                                                    <w:rFonts w:ascii="Cambria Math" w:eastAsia="SimSun" w:hAnsi="Cambria Math"/>
                                                    <w:i/>
                                                    <w:color w:val="000000"/>
                                                  </w:rPr>
                                                </w:ins>
                                              </m:ctrlPr>
                                            </m:sSubPr>
                                            <m:e>
                                              <m:r>
                                                <w:ins w:id="1942" w:author="Enescu, Mihai (Nokia - FI/Espoo)" w:date="2021-10-29T19:17:00Z">
                                                  <w:rPr>
                                                    <w:rFonts w:ascii="Cambria Math" w:eastAsia="SimSun" w:hAnsi="Cambria Math"/>
                                                    <w:color w:val="000000"/>
                                                    <w:lang w:eastAsia="en-GB"/>
                                                  </w:rPr>
                                                  <m:t>i</m:t>
                                                </w:ins>
                                              </m:r>
                                            </m:e>
                                            <m:sub>
                                              <m:r>
                                                <w:ins w:id="1943" w:author="Enescu, Mihai (Nokia - FI/Espoo)" w:date="2021-10-29T19:17:00Z">
                                                  <w:rPr>
                                                    <w:rFonts w:ascii="Cambria Math" w:eastAsia="SimSun" w:hAnsi="Cambria Math"/>
                                                    <w:color w:val="000000"/>
                                                    <w:lang w:eastAsia="en-GB"/>
                                                  </w:rPr>
                                                  <m:t>2,5,2</m:t>
                                                </w:ins>
                                              </m:r>
                                            </m:sub>
                                          </m:sSub>
                                        </m:e>
                                      </m:mr>
                                    </m:m>
                                    <m:r>
                                      <w:ins w:id="1944" w:author="Enescu, Mihai (Nokia - FI/Espoo)" w:date="2021-10-29T19:17:00Z">
                                        <w:rPr>
                                          <w:rFonts w:ascii="Cambria Math" w:eastAsia="SimSun" w:hAnsi="Cambria Math"/>
                                          <w:color w:val="000000"/>
                                          <w:lang w:eastAsia="en-GB"/>
                                        </w:rPr>
                                        <m:t xml:space="preserve">    </m:t>
                                      </w:ins>
                                    </m:r>
                                    <m:m>
                                      <m:mPr>
                                        <m:mcs>
                                          <m:mc>
                                            <m:mcPr>
                                              <m:count m:val="3"/>
                                              <m:mcJc m:val="center"/>
                                            </m:mcPr>
                                          </m:mc>
                                        </m:mcs>
                                        <m:ctrlPr>
                                          <w:ins w:id="1945" w:author="Enescu, Mihai (Nokia - FI/Espoo)" w:date="2021-10-29T19:17:00Z">
                                            <w:rPr>
                                              <w:rFonts w:ascii="Cambria Math" w:eastAsia="SimSun" w:hAnsi="Cambria Math"/>
                                              <w:i/>
                                              <w:color w:val="000000"/>
                                            </w:rPr>
                                          </w:ins>
                                        </m:ctrlPr>
                                      </m:mPr>
                                      <m:mr>
                                        <m:e>
                                          <m:sSub>
                                            <m:sSubPr>
                                              <m:ctrlPr>
                                                <w:ins w:id="1946" w:author="Enescu, Mihai (Nokia - FI/Espoo)" w:date="2021-10-29T19:17:00Z">
                                                  <w:rPr>
                                                    <w:rFonts w:ascii="Cambria Math" w:eastAsia="SimSun" w:hAnsi="Cambria Math"/>
                                                    <w:i/>
                                                    <w:color w:val="000000"/>
                                                  </w:rPr>
                                                </w:ins>
                                              </m:ctrlPr>
                                            </m:sSubPr>
                                            <m:e>
                                              <m:r>
                                                <w:ins w:id="1947" w:author="Enescu, Mihai (Nokia - FI/Espoo)" w:date="2021-10-29T19:17:00Z">
                                                  <w:rPr>
                                                    <w:rFonts w:ascii="Cambria Math" w:eastAsia="SimSun" w:hAnsi="Cambria Math"/>
                                                    <w:color w:val="000000"/>
                                                    <w:lang w:eastAsia="en-GB"/>
                                                  </w:rPr>
                                                  <m:t>i</m:t>
                                                </w:ins>
                                              </m:r>
                                            </m:e>
                                            <m:sub>
                                              <m:r>
                                                <w:ins w:id="1948" w:author="Enescu, Mihai (Nokia - FI/Espoo)" w:date="2021-10-29T19:17:00Z">
                                                  <w:rPr>
                                                    <w:rFonts w:ascii="Cambria Math" w:eastAsia="SimSun" w:hAnsi="Cambria Math"/>
                                                    <w:color w:val="000000"/>
                                                    <w:lang w:eastAsia="en-GB"/>
                                                  </w:rPr>
                                                  <m:t>2,3,3</m:t>
                                                </w:ins>
                                              </m:r>
                                            </m:sub>
                                          </m:sSub>
                                        </m:e>
                                        <m:e>
                                          <m:sSub>
                                            <m:sSubPr>
                                              <m:ctrlPr>
                                                <w:ins w:id="1949" w:author="Enescu, Mihai (Nokia - FI/Espoo)" w:date="2021-10-29T19:17:00Z">
                                                  <w:rPr>
                                                    <w:rFonts w:ascii="Cambria Math" w:eastAsia="SimSun" w:hAnsi="Cambria Math"/>
                                                    <w:i/>
                                                    <w:color w:val="000000"/>
                                                  </w:rPr>
                                                </w:ins>
                                              </m:ctrlPr>
                                            </m:sSubPr>
                                            <m:e>
                                              <m:r>
                                                <w:ins w:id="1950" w:author="Enescu, Mihai (Nokia - FI/Espoo)" w:date="2021-10-29T19:17:00Z">
                                                  <w:rPr>
                                                    <w:rFonts w:ascii="Cambria Math" w:eastAsia="SimSun" w:hAnsi="Cambria Math"/>
                                                    <w:color w:val="000000"/>
                                                    <w:lang w:eastAsia="en-GB"/>
                                                  </w:rPr>
                                                  <m:t>i</m:t>
                                                </w:ins>
                                              </m:r>
                                            </m:e>
                                            <m:sub>
                                              <m:r>
                                                <w:ins w:id="1951" w:author="Enescu, Mihai (Nokia - FI/Espoo)" w:date="2021-10-29T19:17:00Z">
                                                  <w:rPr>
                                                    <w:rFonts w:ascii="Cambria Math" w:eastAsia="SimSun" w:hAnsi="Cambria Math"/>
                                                    <w:color w:val="000000"/>
                                                    <w:lang w:eastAsia="en-GB"/>
                                                  </w:rPr>
                                                  <m:t>2,4,3</m:t>
                                                </w:ins>
                                              </m:r>
                                            </m:sub>
                                          </m:sSub>
                                        </m:e>
                                        <m:e>
                                          <m:sSub>
                                            <m:sSubPr>
                                              <m:ctrlPr>
                                                <w:ins w:id="1952" w:author="Enescu, Mihai (Nokia - FI/Espoo)" w:date="2021-10-29T19:17:00Z">
                                                  <w:rPr>
                                                    <w:rFonts w:ascii="Cambria Math" w:eastAsia="SimSun" w:hAnsi="Cambria Math"/>
                                                    <w:i/>
                                                    <w:color w:val="000000"/>
                                                  </w:rPr>
                                                </w:ins>
                                              </m:ctrlPr>
                                            </m:sSubPr>
                                            <m:e>
                                              <m:r>
                                                <w:ins w:id="1953" w:author="Enescu, Mihai (Nokia - FI/Espoo)" w:date="2021-10-29T19:17:00Z">
                                                  <w:rPr>
                                                    <w:rFonts w:ascii="Cambria Math" w:eastAsia="SimSun" w:hAnsi="Cambria Math"/>
                                                    <w:color w:val="000000"/>
                                                    <w:lang w:eastAsia="en-GB"/>
                                                  </w:rPr>
                                                  <m:t>i</m:t>
                                                </w:ins>
                                              </m:r>
                                            </m:e>
                                            <m:sub>
                                              <m:r>
                                                <w:ins w:id="1954" w:author="Enescu, Mihai (Nokia - FI/Espoo)" w:date="2021-10-29T19:17:00Z">
                                                  <w:rPr>
                                                    <w:rFonts w:ascii="Cambria Math" w:eastAsia="SimSun" w:hAnsi="Cambria Math"/>
                                                    <w:color w:val="000000"/>
                                                    <w:lang w:eastAsia="en-GB"/>
                                                  </w:rPr>
                                                  <m:t>2,5,3</m:t>
                                                </w:ins>
                                              </m:r>
                                            </m:sub>
                                          </m:sSub>
                                        </m:e>
                                      </m:mr>
                                    </m:m>
                                    <m:r>
                                      <w:ins w:id="1955" w:author="Enescu, Mihai (Nokia - FI/Espoo)" w:date="2021-10-29T19:17:00Z">
                                        <w:rPr>
                                          <w:rFonts w:ascii="Cambria Math" w:eastAsia="SimSun" w:hAnsi="Cambria Math"/>
                                          <w:color w:val="000000"/>
                                          <w:lang w:eastAsia="en-GB"/>
                                        </w:rPr>
                                        <m:t xml:space="preserve">     </m:t>
                                      </w:ins>
                                    </m:r>
                                    <m:m>
                                      <m:mPr>
                                        <m:mcs>
                                          <m:mc>
                                            <m:mcPr>
                                              <m:count m:val="3"/>
                                              <m:mcJc m:val="center"/>
                                            </m:mcPr>
                                          </m:mc>
                                        </m:mcs>
                                        <m:ctrlPr>
                                          <w:ins w:id="1956" w:author="Enescu, Mihai (Nokia - FI/Espoo)" w:date="2021-10-29T19:17:00Z">
                                            <w:rPr>
                                              <w:rFonts w:ascii="Cambria Math" w:eastAsia="SimSun" w:hAnsi="Cambria Math"/>
                                              <w:i/>
                                              <w:color w:val="000000"/>
                                            </w:rPr>
                                          </w:ins>
                                        </m:ctrlPr>
                                      </m:mPr>
                                      <m:mr>
                                        <m:e>
                                          <m:sSub>
                                            <m:sSubPr>
                                              <m:ctrlPr>
                                                <w:ins w:id="1957" w:author="Enescu, Mihai (Nokia - FI/Espoo)" w:date="2021-10-29T19:17:00Z">
                                                  <w:rPr>
                                                    <w:rFonts w:ascii="Cambria Math" w:eastAsia="SimSun" w:hAnsi="Cambria Math"/>
                                                    <w:i/>
                                                    <w:color w:val="000000"/>
                                                  </w:rPr>
                                                </w:ins>
                                              </m:ctrlPr>
                                            </m:sSubPr>
                                            <m:e>
                                              <m:r>
                                                <w:ins w:id="1958" w:author="Enescu, Mihai (Nokia - FI/Espoo)" w:date="2021-10-29T19:17:00Z">
                                                  <w:rPr>
                                                    <w:rFonts w:ascii="Cambria Math" w:eastAsia="SimSun" w:hAnsi="Cambria Math"/>
                                                    <w:color w:val="000000"/>
                                                    <w:lang w:eastAsia="en-GB"/>
                                                  </w:rPr>
                                                  <m:t>i</m:t>
                                                </w:ins>
                                              </m:r>
                                            </m:e>
                                            <m:sub>
                                              <m:r>
                                                <w:ins w:id="1959" w:author="Enescu, Mihai (Nokia - FI/Espoo)" w:date="2021-10-29T19:17:00Z">
                                                  <w:rPr>
                                                    <w:rFonts w:ascii="Cambria Math" w:eastAsia="SimSun" w:hAnsi="Cambria Math"/>
                                                    <w:color w:val="000000"/>
                                                    <w:lang w:eastAsia="en-GB"/>
                                                  </w:rPr>
                                                  <m:t>2,3,4</m:t>
                                                </w:ins>
                                              </m:r>
                                            </m:sub>
                                          </m:sSub>
                                        </m:e>
                                        <m:e>
                                          <m:sSub>
                                            <m:sSubPr>
                                              <m:ctrlPr>
                                                <w:ins w:id="1960" w:author="Enescu, Mihai (Nokia - FI/Espoo)" w:date="2021-10-29T19:17:00Z">
                                                  <w:rPr>
                                                    <w:rFonts w:ascii="Cambria Math" w:eastAsia="SimSun" w:hAnsi="Cambria Math"/>
                                                    <w:i/>
                                                    <w:color w:val="000000"/>
                                                  </w:rPr>
                                                </w:ins>
                                              </m:ctrlPr>
                                            </m:sSubPr>
                                            <m:e>
                                              <m:r>
                                                <w:ins w:id="1961" w:author="Enescu, Mihai (Nokia - FI/Espoo)" w:date="2021-10-29T19:17:00Z">
                                                  <w:rPr>
                                                    <w:rFonts w:ascii="Cambria Math" w:eastAsia="SimSun" w:hAnsi="Cambria Math"/>
                                                    <w:color w:val="000000"/>
                                                    <w:lang w:eastAsia="en-GB"/>
                                                  </w:rPr>
                                                  <m:t>i</m:t>
                                                </w:ins>
                                              </m:r>
                                            </m:e>
                                            <m:sub>
                                              <m:r>
                                                <w:ins w:id="1962" w:author="Enescu, Mihai (Nokia - FI/Espoo)" w:date="2021-10-29T19:17:00Z">
                                                  <w:rPr>
                                                    <w:rFonts w:ascii="Cambria Math" w:eastAsia="SimSun" w:hAnsi="Cambria Math"/>
                                                    <w:color w:val="000000"/>
                                                    <w:lang w:eastAsia="en-GB"/>
                                                  </w:rPr>
                                                  <m:t>2,4,4</m:t>
                                                </w:ins>
                                              </m:r>
                                            </m:sub>
                                          </m:sSub>
                                        </m:e>
                                        <m:e>
                                          <m:sSub>
                                            <m:sSubPr>
                                              <m:ctrlPr>
                                                <w:ins w:id="1963" w:author="Enescu, Mihai (Nokia - FI/Espoo)" w:date="2021-10-29T19:17:00Z">
                                                  <w:rPr>
                                                    <w:rFonts w:ascii="Cambria Math" w:eastAsia="SimSun" w:hAnsi="Cambria Math"/>
                                                    <w:i/>
                                                    <w:color w:val="000000"/>
                                                  </w:rPr>
                                                </w:ins>
                                              </m:ctrlPr>
                                            </m:sSubPr>
                                            <m:e>
                                              <m:r>
                                                <w:ins w:id="1964" w:author="Enescu, Mihai (Nokia - FI/Espoo)" w:date="2021-10-29T19:17:00Z">
                                                  <w:rPr>
                                                    <w:rFonts w:ascii="Cambria Math" w:eastAsia="SimSun" w:hAnsi="Cambria Math"/>
                                                    <w:color w:val="000000"/>
                                                    <w:lang w:eastAsia="en-GB"/>
                                                  </w:rPr>
                                                  <m:t>i</m:t>
                                                </w:ins>
                                              </m:r>
                                            </m:e>
                                            <m:sub>
                                              <m:r>
                                                <w:ins w:id="1965" w:author="Enescu, Mihai (Nokia - FI/Espoo)" w:date="2021-10-29T19:17:00Z">
                                                  <w:rPr>
                                                    <w:rFonts w:ascii="Cambria Math" w:eastAsia="SimSun" w:hAnsi="Cambria Math"/>
                                                    <w:color w:val="000000"/>
                                                    <w:lang w:eastAsia="en-GB"/>
                                                  </w:rPr>
                                                  <m:t>2,5,4</m:t>
                                                </w:ins>
                                              </m:r>
                                            </m:sub>
                                          </m:sSub>
                                        </m:e>
                                      </m:mr>
                                    </m:m>
                                  </m:e>
                                </m:d>
                              </m:e>
                              <m:e>
                                <m:r>
                                  <w:ins w:id="1966" w:author="Enescu, Mihai (Nokia - FI/Espoo)" w:date="2021-10-29T19:17:00Z">
                                    <w:rPr>
                                      <w:rFonts w:ascii="Cambria Math" w:eastAsia="SimSun" w:hAnsi="Cambria Math"/>
                                      <w:color w:val="000000"/>
                                      <w:lang w:eastAsia="en-GB"/>
                                    </w:rPr>
                                    <m:t>υ=4</m:t>
                                  </w:ins>
                                </m:r>
                              </m:e>
                            </m:mr>
                          </m:m>
                        </m:e>
                      </m:mr>
                    </m:m>
                  </m:e>
                </m:d>
              </m:e>
            </m:mr>
          </m:m>
        </m:oMath>
      </m:oMathPara>
    </w:p>
    <w:p w14:paraId="76E3184B" w14:textId="77777777" w:rsidR="003F084C" w:rsidRDefault="003F084C" w:rsidP="003F084C">
      <w:pPr>
        <w:rPr>
          <w:ins w:id="1967" w:author="Enescu, Mihai (Nokia - FI/Espoo)" w:date="2021-10-29T19:17:00Z"/>
          <w:color w:val="000000"/>
        </w:rPr>
      </w:pPr>
      <w:ins w:id="1968" w:author="Enescu, Mihai (Nokia - FI/Espoo)" w:date="2021-10-29T19:17:00Z">
        <w:r w:rsidRPr="007632B1">
          <w:rPr>
            <w:noProof/>
          </w:rPr>
          <w:t xml:space="preserve">The </w:t>
        </w:r>
        <w:r>
          <w:rPr>
            <w:rFonts w:eastAsia="Calibri"/>
            <w:lang w:val="en-US" w:eastAsia="en-GB"/>
          </w:rPr>
          <w:t>precoding</w:t>
        </w:r>
        <w:r w:rsidRPr="007632B1">
          <w:rPr>
            <w:noProof/>
          </w:rPr>
          <w:t xml:space="preserve"> matrices indicated by the PMI are determined from </w:t>
        </w:r>
      </w:ins>
      <m:oMath>
        <m:r>
          <w:ins w:id="1969" w:author="Enescu, Mihai (Nokia - FI/Espoo)" w:date="2021-10-29T19:17:00Z">
            <w:rPr>
              <w:rFonts w:ascii="Cambria Math" w:hAnsi="Cambria Math"/>
              <w:noProof/>
            </w:rPr>
            <m:t>L+</m:t>
          </w:ins>
        </m:r>
        <m:r>
          <w:ins w:id="1970" w:author="Enescu, Mihai (Nokia - FI/Espoo)" w:date="2021-10-29T19:17:00Z">
            <w:rPr>
              <w:rFonts w:ascii="Cambria Math" w:eastAsiaTheme="minorEastAsia" w:hAnsi="Cambria Math" w:cstheme="minorHAnsi"/>
              <w:lang w:val="en-US"/>
            </w:rPr>
            <m:t>M</m:t>
          </w:ins>
        </m:r>
      </m:oMath>
      <w:ins w:id="1971" w:author="Enescu, Mihai (Nokia - FI/Espoo)" w:date="2021-10-29T19:17:00Z">
        <w:r w:rsidRPr="007632B1">
          <w:rPr>
            <w:noProof/>
          </w:rPr>
          <w:t xml:space="preserve"> vectors</w:t>
        </w:r>
        <w:r>
          <w:rPr>
            <w:noProof/>
          </w:rPr>
          <w:t xml:space="preserve">, where </w:t>
        </w:r>
      </w:ins>
      <m:oMath>
        <m:r>
          <w:ins w:id="1972" w:author="Enescu, Mihai (Nokia - FI/Espoo)" w:date="2021-10-29T19:17:00Z">
            <w:rPr>
              <w:rFonts w:ascii="Cambria Math" w:hAnsi="Cambria Math"/>
              <w:noProof/>
            </w:rPr>
            <m:t>L=</m:t>
          </w:ins>
        </m:r>
        <m:sSub>
          <m:sSubPr>
            <m:ctrlPr>
              <w:ins w:id="1973" w:author="Enescu, Mihai (Nokia - FI/Espoo)" w:date="2021-10-29T19:17:00Z">
                <w:rPr>
                  <w:rFonts w:ascii="Cambria Math" w:hAnsi="Cambria Math"/>
                  <w:i/>
                  <w:noProof/>
                </w:rPr>
              </w:ins>
            </m:ctrlPr>
          </m:sSubPr>
          <m:e>
            <m:r>
              <w:ins w:id="1974" w:author="Enescu, Mihai (Nokia - FI/Espoo)" w:date="2021-10-29T19:17:00Z">
                <w:rPr>
                  <w:rFonts w:ascii="Cambria Math" w:hAnsi="Cambria Math"/>
                  <w:noProof/>
                </w:rPr>
                <m:t>K</m:t>
              </w:ins>
            </m:r>
          </m:e>
          <m:sub>
            <m:r>
              <w:ins w:id="1975" w:author="Enescu, Mihai (Nokia - FI/Espoo)" w:date="2021-10-29T19:17:00Z">
                <w:rPr>
                  <w:rFonts w:ascii="Cambria Math" w:hAnsi="Cambria Math"/>
                  <w:noProof/>
                </w:rPr>
                <m:t>1</m:t>
              </w:ins>
            </m:r>
          </m:sub>
        </m:sSub>
        <m:r>
          <w:ins w:id="1976" w:author="Enescu, Mihai (Nokia - FI/Espoo)" w:date="2021-10-29T19:17:00Z">
            <w:rPr>
              <w:rFonts w:ascii="Cambria Math" w:hAnsi="Cambria Math"/>
              <w:noProof/>
            </w:rPr>
            <m:t>/2</m:t>
          </w:ins>
        </m:r>
      </m:oMath>
      <w:ins w:id="1977" w:author="Enescu, Mihai (Nokia - FI/Espoo)" w:date="2021-10-29T19:17:00Z">
        <w:r>
          <w:rPr>
            <w:noProof/>
          </w:rPr>
          <w:t xml:space="preserve"> and </w:t>
        </w:r>
      </w:ins>
      <m:oMath>
        <m:sSub>
          <m:sSubPr>
            <m:ctrlPr>
              <w:ins w:id="1978" w:author="Enescu, Mihai (Nokia - FI/Espoo)" w:date="2021-10-29T19:17:00Z">
                <w:rPr>
                  <w:rFonts w:ascii="Cambria Math" w:hAnsi="Cambria Math"/>
                  <w:i/>
                  <w:noProof/>
                </w:rPr>
              </w:ins>
            </m:ctrlPr>
          </m:sSubPr>
          <m:e>
            <m:r>
              <w:ins w:id="1979" w:author="Enescu, Mihai (Nokia - FI/Espoo)" w:date="2021-10-29T19:17:00Z">
                <w:rPr>
                  <w:rFonts w:ascii="Cambria Math" w:hAnsi="Cambria Math"/>
                  <w:noProof/>
                </w:rPr>
                <m:t>K</m:t>
              </w:ins>
            </m:r>
          </m:e>
          <m:sub>
            <m:r>
              <w:ins w:id="1980" w:author="Enescu, Mihai (Nokia - FI/Espoo)" w:date="2021-10-29T19:17:00Z">
                <w:rPr>
                  <w:rFonts w:ascii="Cambria Math" w:hAnsi="Cambria Math"/>
                  <w:noProof/>
                </w:rPr>
                <m:t>1</m:t>
              </w:ins>
            </m:r>
          </m:sub>
        </m:sSub>
        <m:r>
          <w:ins w:id="1981" w:author="Enescu, Mihai (Nokia - FI/Espoo)" w:date="2021-10-29T19:17:00Z">
            <w:rPr>
              <w:rFonts w:ascii="Cambria Math" w:hAnsi="Cambria Math"/>
              <w:noProof/>
            </w:rPr>
            <m:t>=α</m:t>
          </w:ins>
        </m:r>
        <m:sSub>
          <m:sSubPr>
            <m:ctrlPr>
              <w:ins w:id="1982" w:author="Enescu, Mihai (Nokia - FI/Espoo)" w:date="2021-10-29T19:17:00Z">
                <w:rPr>
                  <w:rFonts w:ascii="Cambria Math" w:hAnsi="Cambria Math"/>
                  <w:i/>
                  <w:noProof/>
                </w:rPr>
              </w:ins>
            </m:ctrlPr>
          </m:sSubPr>
          <m:e>
            <m:r>
              <w:ins w:id="1983" w:author="Enescu, Mihai (Nokia - FI/Espoo)" w:date="2021-10-29T19:17:00Z">
                <w:rPr>
                  <w:rFonts w:ascii="Cambria Math" w:hAnsi="Cambria Math"/>
                  <w:noProof/>
                </w:rPr>
                <m:t>P</m:t>
              </w:ins>
            </m:r>
          </m:e>
          <m:sub>
            <m:r>
              <w:ins w:id="1984" w:author="Enescu, Mihai (Nokia - FI/Espoo)" w:date="2021-10-29T19:17:00Z">
                <w:rPr>
                  <w:rFonts w:ascii="Cambria Math" w:hAnsi="Cambria Math"/>
                  <w:noProof/>
                </w:rPr>
                <m:t>CSI-RS</m:t>
              </w:ins>
            </m:r>
          </m:sub>
        </m:sSub>
      </m:oMath>
      <w:ins w:id="1985" w:author="Enescu, Mihai (Nokia - FI/Espoo)" w:date="2021-10-29T19:17:00Z">
        <w:r w:rsidRPr="007632B1">
          <w:rPr>
            <w:noProof/>
          </w:rPr>
          <w:t>.</w:t>
        </w:r>
      </w:ins>
    </w:p>
    <w:p w14:paraId="0127DD2D" w14:textId="77777777" w:rsidR="003F084C" w:rsidRDefault="00DC7AC8" w:rsidP="003F084C">
      <w:pPr>
        <w:rPr>
          <w:ins w:id="1986" w:author="Enescu, Mihai (Nokia - FI/Espoo)" w:date="2021-11-04T23:09:00Z"/>
          <w:noProof/>
        </w:rPr>
      </w:pPr>
      <m:oMath>
        <m:sSub>
          <m:sSubPr>
            <m:ctrlPr>
              <w:ins w:id="1987" w:author="Enescu, Mihai (Nokia - FI/Espoo)" w:date="2021-11-04T23:09:00Z">
                <w:rPr>
                  <w:rFonts w:ascii="Cambria Math" w:hAnsi="Cambria Math"/>
                  <w:i/>
                  <w:color w:val="000000"/>
                  <w:lang w:val="en-US"/>
                </w:rPr>
              </w:ins>
            </m:ctrlPr>
          </m:sSubPr>
          <m:e>
            <m:r>
              <w:ins w:id="1988" w:author="Enescu, Mihai (Nokia - FI/Espoo)" w:date="2021-11-04T23:09:00Z">
                <w:rPr>
                  <w:rFonts w:ascii="Cambria Math" w:hAnsi="Cambria Math"/>
                  <w:color w:val="000000"/>
                  <w:lang w:val="en-US"/>
                </w:rPr>
                <m:t>K</m:t>
              </w:ins>
            </m:r>
          </m:e>
          <m:sub>
            <m:r>
              <w:ins w:id="1989" w:author="Enescu, Mihai (Nokia - FI/Espoo)" w:date="2021-11-04T23:09:00Z">
                <w:rPr>
                  <w:rFonts w:ascii="Cambria Math" w:hAnsi="Cambria Math"/>
                  <w:color w:val="000000"/>
                  <w:lang w:val="en-US"/>
                </w:rPr>
                <m:t>1</m:t>
              </w:ins>
            </m:r>
          </m:sub>
        </m:sSub>
      </m:oMath>
      <w:ins w:id="1990" w:author="Enescu, Mihai (Nokia - FI/Espoo)" w:date="2021-11-04T23:09:00Z">
        <w:r w:rsidR="003F084C" w:rsidRPr="007751D6">
          <w:rPr>
            <w:color w:val="000000"/>
            <w:lang w:val="en-US"/>
          </w:rPr>
          <w:t xml:space="preserve"> ports are selected from </w:t>
        </w:r>
      </w:ins>
      <m:oMath>
        <m:sSub>
          <m:sSubPr>
            <m:ctrlPr>
              <w:ins w:id="1991" w:author="Enescu, Mihai (Nokia - FI/Espoo)" w:date="2021-11-04T23:09:00Z">
                <w:rPr>
                  <w:rFonts w:ascii="Cambria Math" w:hAnsi="Cambria Math"/>
                  <w:i/>
                  <w:color w:val="000000"/>
                  <w:lang w:val="en-US"/>
                </w:rPr>
              </w:ins>
            </m:ctrlPr>
          </m:sSubPr>
          <m:e>
            <m:r>
              <w:ins w:id="1992" w:author="Enescu, Mihai (Nokia - FI/Espoo)" w:date="2021-11-04T23:09:00Z">
                <w:rPr>
                  <w:rFonts w:ascii="Cambria Math" w:hAnsi="Cambria Math"/>
                  <w:color w:val="000000"/>
                  <w:lang w:val="en-US"/>
                </w:rPr>
                <m:t>P</m:t>
              </w:ins>
            </m:r>
          </m:e>
          <m:sub>
            <m:r>
              <w:ins w:id="1993" w:author="Enescu, Mihai (Nokia - FI/Espoo)" w:date="2021-11-04T23:09:00Z">
                <w:rPr>
                  <w:rFonts w:ascii="Cambria Math" w:hAnsi="Cambria Math"/>
                  <w:color w:val="000000"/>
                  <w:lang w:val="en-US"/>
                </w:rPr>
                <m:t>CSI-RS</m:t>
              </w:ins>
            </m:r>
          </m:sub>
        </m:sSub>
      </m:oMath>
      <w:ins w:id="1994" w:author="Enescu, Mihai (Nokia - FI/Espoo)" w:date="2021-11-04T23:09:00Z">
        <w:r w:rsidR="003F084C" w:rsidRPr="007751D6">
          <w:rPr>
            <w:color w:val="000000"/>
            <w:lang w:val="en-US"/>
          </w:rPr>
          <w:t xml:space="preserve"> ports based on </w:t>
        </w:r>
      </w:ins>
      <m:oMath>
        <m:r>
          <w:ins w:id="1995" w:author="Enescu, Mihai (Nokia - FI/Espoo)" w:date="2021-11-04T23:09:00Z">
            <w:rPr>
              <w:rFonts w:ascii="Cambria Math" w:hAnsi="Cambria Math"/>
              <w:color w:val="000000"/>
              <w:lang w:val="en-US"/>
            </w:rPr>
            <m:t>L</m:t>
          </w:ins>
        </m:r>
      </m:oMath>
      <w:ins w:id="1996" w:author="Enescu, Mihai (Nokia - FI/Espoo)" w:date="2021-11-04T23:09:00Z">
        <w:r w:rsidR="003F084C" w:rsidRPr="007751D6">
          <w:rPr>
            <w:color w:val="000000"/>
            <w:lang w:val="en-US"/>
          </w:rPr>
          <w:t xml:space="preserve"> vectors</w:t>
        </w:r>
        <w:r w:rsidR="003F084C" w:rsidRPr="007751D6">
          <w:t xml:space="preserve">, </w:t>
        </w:r>
      </w:ins>
      <m:oMath>
        <m:sSub>
          <m:sSubPr>
            <m:ctrlPr>
              <w:ins w:id="1997" w:author="Enescu, Mihai (Nokia - FI/Espoo)" w:date="2021-11-04T23:09:00Z">
                <w:rPr>
                  <w:rFonts w:ascii="Cambria Math" w:hAnsi="Cambria Math"/>
                  <w:i/>
                  <w:noProof/>
                  <w:lang w:val="x-none"/>
                </w:rPr>
              </w:ins>
            </m:ctrlPr>
          </m:sSubPr>
          <m:e>
            <m:r>
              <w:ins w:id="1998" w:author="Enescu, Mihai (Nokia - FI/Espoo)" w:date="2021-11-04T23:09:00Z">
                <w:rPr>
                  <w:rFonts w:ascii="Cambria Math" w:hAnsi="Cambria Math"/>
                  <w:noProof/>
                  <w:lang w:val="x-none"/>
                </w:rPr>
                <m:t>v</m:t>
              </w:ins>
            </m:r>
          </m:e>
          <m:sub>
            <m:sSup>
              <m:sSupPr>
                <m:ctrlPr>
                  <w:ins w:id="1999" w:author="Enescu, Mihai (Nokia - FI/Espoo)" w:date="2021-11-04T23:09:00Z">
                    <w:rPr>
                      <w:rFonts w:ascii="Cambria Math" w:hAnsi="Cambria Math"/>
                      <w:i/>
                      <w:noProof/>
                      <w:lang w:val="x-none"/>
                    </w:rPr>
                  </w:ins>
                </m:ctrlPr>
              </m:sSupPr>
              <m:e>
                <m:r>
                  <w:ins w:id="2000" w:author="Enescu, Mihai (Nokia - FI/Espoo)" w:date="2021-11-04T23:09:00Z">
                    <w:rPr>
                      <w:rFonts w:ascii="Cambria Math" w:hAnsi="Cambria Math"/>
                      <w:noProof/>
                      <w:lang w:val="x-none"/>
                    </w:rPr>
                    <m:t>m</m:t>
                  </w:ins>
                </m:r>
              </m:e>
              <m:sup>
                <m:r>
                  <w:ins w:id="2001" w:author="Enescu, Mihai (Nokia - FI/Espoo)" w:date="2021-11-04T23:09:00Z">
                    <w:rPr>
                      <w:rFonts w:ascii="Cambria Math" w:hAnsi="Cambria Math"/>
                      <w:noProof/>
                      <w:lang w:val="x-none"/>
                    </w:rPr>
                    <m:t>(i)</m:t>
                  </w:ins>
                </m:r>
              </m:sup>
            </m:sSup>
          </m:sub>
        </m:sSub>
        <m:r>
          <w:ins w:id="2002" w:author="Enescu, Mihai (Nokia - FI/Espoo)" w:date="2021-11-04T23:09:00Z">
            <w:rPr>
              <w:rFonts w:ascii="Cambria Math" w:hAnsi="Cambria Math"/>
              <w:lang w:val="en-US"/>
            </w:rPr>
            <m:t>,i=0,1,…,L-1</m:t>
          </w:ins>
        </m:r>
      </m:oMath>
      <w:ins w:id="2003" w:author="Enescu, Mihai (Nokia - FI/Espoo)" w:date="2021-11-04T23:09:00Z">
        <w:r w:rsidR="003F084C" w:rsidRPr="007751D6">
          <w:rPr>
            <w:sz w:val="18"/>
            <w:szCs w:val="18"/>
            <w:lang w:val="en-US"/>
          </w:rPr>
          <w:t>,</w:t>
        </w:r>
        <w:r w:rsidR="003F084C" w:rsidRPr="007751D6">
          <w:rPr>
            <w:noProof/>
          </w:rPr>
          <w:t xml:space="preserve"> which are identified by</w:t>
        </w:r>
      </w:ins>
    </w:p>
    <w:p w14:paraId="715CB86C" w14:textId="77777777" w:rsidR="003F084C" w:rsidRPr="00DB4D1D" w:rsidRDefault="003F084C" w:rsidP="003F084C">
      <w:pPr>
        <w:rPr>
          <w:ins w:id="2004" w:author="Enescu, Mihai (Nokia - FI/Espoo)" w:date="2021-10-29T19:17:00Z"/>
          <w:color w:val="000000"/>
          <w:lang w:val="en-US"/>
        </w:rPr>
      </w:pPr>
      <m:oMathPara>
        <m:oMath>
          <m:r>
            <w:ins w:id="2005" w:author="Enescu, Mihai (Nokia - FI/Espoo)" w:date="2021-10-29T19:17:00Z">
              <w:rPr>
                <w:rFonts w:ascii="Cambria Math" w:hAnsi="Cambria Math"/>
                <w:color w:val="000000"/>
                <w:lang w:val="en-US"/>
              </w:rPr>
              <m:t>m=[</m:t>
            </w:ins>
          </m:r>
          <m:sSup>
            <m:sSupPr>
              <m:ctrlPr>
                <w:ins w:id="2006" w:author="Enescu, Mihai (Nokia - FI/Espoo)" w:date="2021-10-29T19:17:00Z">
                  <w:rPr>
                    <w:rFonts w:ascii="Cambria Math" w:hAnsi="Cambria Math"/>
                    <w:i/>
                    <w:color w:val="000000"/>
                    <w:lang w:val="en-US"/>
                  </w:rPr>
                </w:ins>
              </m:ctrlPr>
            </m:sSupPr>
            <m:e>
              <m:r>
                <w:ins w:id="2007" w:author="Enescu, Mihai (Nokia - FI/Espoo)" w:date="2021-10-29T19:17:00Z">
                  <w:rPr>
                    <w:rFonts w:ascii="Cambria Math" w:hAnsi="Cambria Math"/>
                    <w:color w:val="000000"/>
                    <w:lang w:val="en-US"/>
                  </w:rPr>
                  <m:t>m</m:t>
                </w:ins>
              </m:r>
            </m:e>
            <m:sup>
              <m:d>
                <m:dPr>
                  <m:ctrlPr>
                    <w:ins w:id="2008" w:author="Enescu, Mihai (Nokia - FI/Espoo)" w:date="2021-10-29T19:17:00Z">
                      <w:rPr>
                        <w:rFonts w:ascii="Cambria Math" w:hAnsi="Cambria Math"/>
                        <w:i/>
                        <w:color w:val="000000"/>
                        <w:lang w:val="en-US"/>
                      </w:rPr>
                    </w:ins>
                  </m:ctrlPr>
                </m:dPr>
                <m:e>
                  <m:r>
                    <w:ins w:id="2009" w:author="Enescu, Mihai (Nokia - FI/Espoo)" w:date="2021-10-29T19:17:00Z">
                      <w:rPr>
                        <w:rFonts w:ascii="Cambria Math" w:hAnsi="Cambria Math"/>
                        <w:color w:val="000000"/>
                        <w:lang w:val="en-US"/>
                      </w:rPr>
                      <m:t>0</m:t>
                    </w:ins>
                  </m:r>
                </m:e>
              </m:d>
            </m:sup>
          </m:sSup>
          <m:r>
            <w:ins w:id="2010" w:author="Enescu, Mihai (Nokia - FI/Espoo)" w:date="2021-10-29T19:17:00Z">
              <w:rPr>
                <w:rFonts w:ascii="Cambria Math" w:hAnsi="Cambria Math"/>
                <w:color w:val="000000"/>
                <w:lang w:val="en-US"/>
              </w:rPr>
              <m:t>…</m:t>
            </w:ins>
          </m:r>
          <m:sSup>
            <m:sSupPr>
              <m:ctrlPr>
                <w:ins w:id="2011" w:author="Enescu, Mihai (Nokia - FI/Espoo)" w:date="2021-10-29T19:17:00Z">
                  <w:rPr>
                    <w:rFonts w:ascii="Cambria Math" w:hAnsi="Cambria Math"/>
                    <w:i/>
                    <w:color w:val="000000"/>
                    <w:lang w:val="en-US"/>
                  </w:rPr>
                </w:ins>
              </m:ctrlPr>
            </m:sSupPr>
            <m:e>
              <m:r>
                <w:ins w:id="2012" w:author="Enescu, Mihai (Nokia - FI/Espoo)" w:date="2021-10-29T19:17:00Z">
                  <w:rPr>
                    <w:rFonts w:ascii="Cambria Math" w:hAnsi="Cambria Math"/>
                    <w:color w:val="000000"/>
                    <w:lang w:val="en-US"/>
                  </w:rPr>
                  <m:t>m</m:t>
                </w:ins>
              </m:r>
            </m:e>
            <m:sup>
              <m:r>
                <w:ins w:id="2013" w:author="Enescu, Mihai (Nokia - FI/Espoo)" w:date="2021-10-29T19:17:00Z">
                  <w:rPr>
                    <w:rFonts w:ascii="Cambria Math" w:hAnsi="Cambria Math"/>
                    <w:color w:val="000000"/>
                    <w:lang w:val="en-US"/>
                  </w:rPr>
                  <m:t>(L-1)</m:t>
                </w:ins>
              </m:r>
            </m:sup>
          </m:sSup>
          <m:r>
            <w:ins w:id="2014" w:author="Enescu, Mihai (Nokia - FI/Espoo)" w:date="2021-10-29T19:17:00Z">
              <w:rPr>
                <w:rFonts w:ascii="Cambria Math" w:hAnsi="Cambria Math"/>
                <w:color w:val="000000"/>
                <w:lang w:val="en-US"/>
              </w:rPr>
              <m:t>]</m:t>
            </w:ins>
          </m:r>
        </m:oMath>
      </m:oMathPara>
    </w:p>
    <w:p w14:paraId="0D1C0678" w14:textId="77777777" w:rsidR="003F084C" w:rsidRPr="00463650" w:rsidRDefault="00DC7AC8" w:rsidP="003F084C">
      <w:pPr>
        <w:rPr>
          <w:ins w:id="2015" w:author="Enescu, Mihai (Nokia - FI/Espoo)" w:date="2021-10-29T19:17:00Z"/>
          <w:color w:val="000000"/>
          <w:lang w:val="en-US"/>
        </w:rPr>
      </w:pPr>
      <m:oMathPara>
        <m:oMath>
          <m:sSup>
            <m:sSupPr>
              <m:ctrlPr>
                <w:ins w:id="2016" w:author="Enescu, Mihai (Nokia - FI/Espoo)" w:date="2021-10-29T19:17:00Z">
                  <w:rPr>
                    <w:rFonts w:ascii="Cambria Math" w:hAnsi="Cambria Math"/>
                    <w:i/>
                    <w:color w:val="000000"/>
                    <w:lang w:val="en-US"/>
                  </w:rPr>
                </w:ins>
              </m:ctrlPr>
            </m:sSupPr>
            <m:e>
              <m:r>
                <w:ins w:id="2017" w:author="Enescu, Mihai (Nokia - FI/Espoo)" w:date="2021-10-29T19:17:00Z">
                  <w:rPr>
                    <w:rFonts w:ascii="Cambria Math" w:hAnsi="Cambria Math"/>
                    <w:color w:val="000000"/>
                    <w:lang w:val="en-US"/>
                  </w:rPr>
                  <m:t>m</m:t>
                </w:ins>
              </m:r>
            </m:e>
            <m:sup>
              <m:r>
                <w:ins w:id="2018" w:author="Enescu, Mihai (Nokia - FI/Espoo)" w:date="2021-10-29T19:17:00Z">
                  <w:rPr>
                    <w:rFonts w:ascii="Cambria Math" w:hAnsi="Cambria Math"/>
                    <w:color w:val="000000"/>
                    <w:lang w:val="en-US"/>
                  </w:rPr>
                  <m:t>(i)</m:t>
                </w:ins>
              </m:r>
            </m:sup>
          </m:sSup>
          <m:r>
            <w:ins w:id="2019" w:author="Enescu, Mihai (Nokia - FI/Espoo)" w:date="2021-10-29T19:17:00Z">
              <w:rPr>
                <w:rFonts w:ascii="Cambria Math" w:hAnsi="Cambria Math"/>
                <w:color w:val="000000"/>
                <w:lang w:val="en-US"/>
              </w:rPr>
              <m:t>∈</m:t>
            </w:ins>
          </m:r>
          <m:d>
            <m:dPr>
              <m:begChr m:val="{"/>
              <m:endChr m:val="}"/>
              <m:ctrlPr>
                <w:ins w:id="2020" w:author="Enescu, Mihai (Nokia - FI/Espoo)" w:date="2021-10-29T19:17:00Z">
                  <w:rPr>
                    <w:rFonts w:ascii="Cambria Math" w:hAnsi="Cambria Math"/>
                    <w:i/>
                    <w:color w:val="000000"/>
                    <w:lang w:val="en-US"/>
                  </w:rPr>
                </w:ins>
              </m:ctrlPr>
            </m:dPr>
            <m:e>
              <m:r>
                <w:ins w:id="2021" w:author="Enescu, Mihai (Nokia - FI/Espoo)" w:date="2021-10-29T19:17:00Z">
                  <w:rPr>
                    <w:rFonts w:ascii="Cambria Math" w:hAnsi="Cambria Math"/>
                    <w:color w:val="000000"/>
                    <w:lang w:val="en-US"/>
                  </w:rPr>
                  <m:t>0,1,…,</m:t>
                </w:ins>
              </m:r>
              <m:f>
                <m:fPr>
                  <m:ctrlPr>
                    <w:ins w:id="2022" w:author="Enescu, Mihai (Nokia - FI/Espoo)" w:date="2021-10-29T19:17:00Z">
                      <w:rPr>
                        <w:rFonts w:ascii="Cambria Math" w:hAnsi="Cambria Math"/>
                        <w:i/>
                        <w:color w:val="000000"/>
                        <w:lang w:val="en-US"/>
                      </w:rPr>
                    </w:ins>
                  </m:ctrlPr>
                </m:fPr>
                <m:num>
                  <m:sSub>
                    <m:sSubPr>
                      <m:ctrlPr>
                        <w:ins w:id="2023" w:author="Enescu, Mihai (Nokia - FI/Espoo)" w:date="2021-10-29T19:17:00Z">
                          <w:rPr>
                            <w:rFonts w:ascii="Cambria Math" w:hAnsi="Cambria Math"/>
                            <w:i/>
                            <w:color w:val="000000"/>
                            <w:lang w:val="en-US"/>
                          </w:rPr>
                        </w:ins>
                      </m:ctrlPr>
                    </m:sSubPr>
                    <m:e>
                      <m:r>
                        <w:ins w:id="2024" w:author="Enescu, Mihai (Nokia - FI/Espoo)" w:date="2021-10-29T19:17:00Z">
                          <w:rPr>
                            <w:rFonts w:ascii="Cambria Math" w:hAnsi="Cambria Math"/>
                            <w:color w:val="000000"/>
                            <w:lang w:val="en-US"/>
                          </w:rPr>
                          <m:t>P</m:t>
                        </w:ins>
                      </m:r>
                    </m:e>
                    <m:sub>
                      <m:r>
                        <w:ins w:id="2025" w:author="Enescu, Mihai (Nokia - FI/Espoo)" w:date="2021-10-29T19:17:00Z">
                          <w:rPr>
                            <w:rFonts w:ascii="Cambria Math" w:hAnsi="Cambria Math"/>
                            <w:color w:val="000000"/>
                            <w:lang w:val="en-US"/>
                          </w:rPr>
                          <m:t>CSI-RS</m:t>
                        </w:ins>
                      </m:r>
                    </m:sub>
                  </m:sSub>
                </m:num>
                <m:den>
                  <m:r>
                    <w:ins w:id="2026" w:author="Enescu, Mihai (Nokia - FI/Espoo)" w:date="2021-10-29T19:17:00Z">
                      <w:rPr>
                        <w:rFonts w:ascii="Cambria Math" w:hAnsi="Cambria Math"/>
                        <w:color w:val="000000"/>
                        <w:lang w:val="en-US"/>
                      </w:rPr>
                      <m:t>2</m:t>
                    </w:ins>
                  </m:r>
                </m:den>
              </m:f>
              <m:r>
                <w:ins w:id="2027" w:author="Enescu, Mihai (Nokia - FI/Espoo)" w:date="2021-10-29T19:17:00Z">
                  <w:rPr>
                    <w:rFonts w:ascii="Cambria Math" w:hAnsi="Cambria Math"/>
                    <w:color w:val="000000"/>
                    <w:lang w:val="en-US"/>
                  </w:rPr>
                  <m:t>-1</m:t>
                </w:ins>
              </m:r>
            </m:e>
          </m:d>
        </m:oMath>
      </m:oMathPara>
    </w:p>
    <w:p w14:paraId="0730D295" w14:textId="77777777" w:rsidR="003F084C" w:rsidRDefault="003F084C" w:rsidP="003F084C">
      <w:pPr>
        <w:rPr>
          <w:ins w:id="2028" w:author="Enescu, Mihai (Nokia - FI/Espoo)" w:date="2021-10-29T19:17:00Z"/>
          <w:color w:val="000000"/>
          <w:lang w:val="en-US"/>
        </w:rPr>
      </w:pPr>
      <w:ins w:id="2029" w:author="Enescu, Mihai (Nokia - FI/Espoo)" w:date="2021-10-29T19:17:00Z">
        <w:r>
          <w:rPr>
            <w:color w:val="000000"/>
            <w:lang w:val="en-US"/>
          </w:rPr>
          <w:t xml:space="preserve">which are indicated by the index </w:t>
        </w:r>
      </w:ins>
      <m:oMath>
        <m:sSub>
          <m:sSubPr>
            <m:ctrlPr>
              <w:ins w:id="2030" w:author="Enescu, Mihai (Nokia - FI/Espoo)" w:date="2021-10-29T19:17:00Z">
                <w:rPr>
                  <w:rFonts w:ascii="Cambria Math" w:hAnsi="Cambria Math"/>
                  <w:i/>
                  <w:color w:val="000000"/>
                  <w:lang w:val="en-US"/>
                </w:rPr>
              </w:ins>
            </m:ctrlPr>
          </m:sSubPr>
          <m:e>
            <m:r>
              <w:ins w:id="2031" w:author="Enescu, Mihai (Nokia - FI/Espoo)" w:date="2021-10-29T19:17:00Z">
                <w:rPr>
                  <w:rFonts w:ascii="Cambria Math" w:hAnsi="Cambria Math"/>
                  <w:color w:val="000000"/>
                  <w:lang w:val="en-US"/>
                </w:rPr>
                <m:t>i</m:t>
              </w:ins>
            </m:r>
          </m:e>
          <m:sub>
            <m:r>
              <w:ins w:id="2032" w:author="Enescu, Mihai (Nokia - FI/Espoo)" w:date="2021-10-29T19:17:00Z">
                <w:rPr>
                  <w:rFonts w:ascii="Cambria Math" w:hAnsi="Cambria Math"/>
                  <w:color w:val="000000"/>
                  <w:lang w:val="en-US"/>
                </w:rPr>
                <m:t>1,2</m:t>
              </w:ins>
            </m:r>
          </m:sub>
        </m:sSub>
      </m:oMath>
      <w:ins w:id="2033" w:author="Enescu, Mihai (Nokia - FI/Espoo)" w:date="2021-10-29T19:17:00Z">
        <w:r>
          <w:rPr>
            <w:color w:val="000000"/>
            <w:lang w:val="en-US"/>
          </w:rPr>
          <w:t>, where</w:t>
        </w:r>
      </w:ins>
    </w:p>
    <w:p w14:paraId="770B5F50" w14:textId="77777777" w:rsidR="003F084C" w:rsidRDefault="00DC7AC8" w:rsidP="003F084C">
      <w:pPr>
        <w:rPr>
          <w:ins w:id="2034" w:author="Enescu, Mihai (Nokia - FI/Espoo)" w:date="2021-10-29T19:17:00Z"/>
          <w:color w:val="000000"/>
          <w:lang w:val="en-US"/>
        </w:rPr>
      </w:pPr>
      <m:oMathPara>
        <m:oMath>
          <m:sSub>
            <m:sSubPr>
              <m:ctrlPr>
                <w:ins w:id="2035" w:author="Enescu, Mihai (Nokia - FI/Espoo)" w:date="2021-10-29T19:17:00Z">
                  <w:rPr>
                    <w:rFonts w:ascii="Cambria Math" w:hAnsi="Cambria Math"/>
                    <w:i/>
                    <w:color w:val="000000"/>
                    <w:lang w:val="en-US"/>
                  </w:rPr>
                </w:ins>
              </m:ctrlPr>
            </m:sSubPr>
            <m:e>
              <m:r>
                <w:ins w:id="2036" w:author="Enescu, Mihai (Nokia - FI/Espoo)" w:date="2021-10-29T19:17:00Z">
                  <w:rPr>
                    <w:rFonts w:ascii="Cambria Math" w:hAnsi="Cambria Math"/>
                    <w:color w:val="000000"/>
                    <w:lang w:val="en-US"/>
                  </w:rPr>
                  <m:t>i</m:t>
                </w:ins>
              </m:r>
            </m:e>
            <m:sub>
              <m:r>
                <w:ins w:id="2037" w:author="Enescu, Mihai (Nokia - FI/Espoo)" w:date="2021-10-29T19:17:00Z">
                  <w:rPr>
                    <w:rFonts w:ascii="Cambria Math" w:hAnsi="Cambria Math"/>
                    <w:color w:val="000000"/>
                    <w:lang w:val="en-US"/>
                  </w:rPr>
                  <m:t>1,2</m:t>
                </w:ins>
              </m:r>
            </m:sub>
          </m:sSub>
          <m:r>
            <w:ins w:id="2038" w:author="Enescu, Mihai (Nokia - FI/Espoo)" w:date="2021-10-29T19:17:00Z">
              <w:rPr>
                <w:rFonts w:ascii="Cambria Math" w:hAnsi="Cambria Math"/>
                <w:color w:val="000000"/>
                <w:lang w:val="en-US"/>
              </w:rPr>
              <m:t>∈</m:t>
            </w:ins>
          </m:r>
          <m:d>
            <m:dPr>
              <m:begChr m:val="{"/>
              <m:endChr m:val="}"/>
              <m:ctrlPr>
                <w:ins w:id="2039" w:author="Enescu, Mihai (Nokia - FI/Espoo)" w:date="2021-10-29T19:17:00Z">
                  <w:rPr>
                    <w:rFonts w:ascii="Cambria Math" w:hAnsi="Cambria Math"/>
                  </w:rPr>
                </w:ins>
              </m:ctrlPr>
            </m:dPr>
            <m:e>
              <m:r>
                <w:ins w:id="2040" w:author="Enescu, Mihai (Nokia - FI/Espoo)" w:date="2021-10-29T19:17:00Z">
                  <m:rPr>
                    <m:sty m:val="p"/>
                  </m:rPr>
                  <w:rPr>
                    <w:rFonts w:ascii="Cambria Math" w:hAnsi="Cambria Math"/>
                    <w:lang w:eastAsia="en-GB"/>
                  </w:rPr>
                  <m:t>0,1,…,</m:t>
                </w:ins>
              </m:r>
              <m:d>
                <m:dPr>
                  <m:ctrlPr>
                    <w:ins w:id="2041" w:author="Enescu, Mihai (Nokia - FI/Espoo)" w:date="2021-10-29T19:17:00Z">
                      <w:rPr>
                        <w:rFonts w:ascii="Cambria Math" w:hAnsi="Cambria Math"/>
                      </w:rPr>
                    </w:ins>
                  </m:ctrlPr>
                </m:dPr>
                <m:e>
                  <m:m>
                    <m:mPr>
                      <m:mcs>
                        <m:mc>
                          <m:mcPr>
                            <m:count m:val="1"/>
                            <m:mcJc m:val="center"/>
                          </m:mcPr>
                        </m:mc>
                      </m:mcs>
                      <m:ctrlPr>
                        <w:ins w:id="2042" w:author="Enescu, Mihai (Nokia - FI/Espoo)" w:date="2021-10-29T19:17:00Z">
                          <w:rPr>
                            <w:rFonts w:ascii="Cambria Math" w:hAnsi="Cambria Math"/>
                          </w:rPr>
                        </w:ins>
                      </m:ctrlPr>
                    </m:mPr>
                    <m:mr>
                      <m:e>
                        <m:sSub>
                          <m:sSubPr>
                            <m:ctrlPr>
                              <w:ins w:id="2043" w:author="Enescu, Mihai (Nokia - FI/Espoo)" w:date="2021-10-29T19:17:00Z">
                                <w:rPr>
                                  <w:rFonts w:ascii="Cambria Math" w:hAnsi="Cambria Math"/>
                                  <w:i/>
                                  <w:color w:val="000000"/>
                                  <w:lang w:val="en-US"/>
                                </w:rPr>
                              </w:ins>
                            </m:ctrlPr>
                          </m:sSubPr>
                          <m:e>
                            <m:r>
                              <w:ins w:id="2044" w:author="Enescu, Mihai (Nokia - FI/Espoo)" w:date="2021-10-29T19:17:00Z">
                                <w:rPr>
                                  <w:rFonts w:ascii="Cambria Math" w:hAnsi="Cambria Math"/>
                                  <w:color w:val="000000"/>
                                  <w:lang w:val="en-US"/>
                                </w:rPr>
                                <m:t>P</m:t>
                              </w:ins>
                            </m:r>
                          </m:e>
                          <m:sub>
                            <m:r>
                              <w:ins w:id="2045" w:author="Enescu, Mihai (Nokia - FI/Espoo)" w:date="2021-10-29T19:17:00Z">
                                <w:rPr>
                                  <w:rFonts w:ascii="Cambria Math" w:hAnsi="Cambria Math"/>
                                  <w:color w:val="000000"/>
                                  <w:lang w:val="en-US"/>
                                </w:rPr>
                                <m:t>CSI-RS</m:t>
                              </w:ins>
                            </m:r>
                          </m:sub>
                        </m:sSub>
                        <m:r>
                          <w:ins w:id="2046" w:author="Enescu, Mihai (Nokia - FI/Espoo)" w:date="2021-10-29T19:17:00Z">
                            <w:rPr>
                              <w:rFonts w:ascii="Cambria Math" w:hAnsi="Cambria Math"/>
                              <w:color w:val="000000"/>
                              <w:lang w:val="en-US"/>
                            </w:rPr>
                            <m:t>/2</m:t>
                          </w:ins>
                        </m:r>
                      </m:e>
                    </m:mr>
                    <m:mr>
                      <m:e>
                        <m:r>
                          <w:ins w:id="2047" w:author="Enescu, Mihai (Nokia - FI/Espoo)" w:date="2021-10-29T19:17:00Z">
                            <w:rPr>
                              <w:rFonts w:ascii="Cambria Math" w:hAnsi="Cambria Math"/>
                            </w:rPr>
                            <m:t>L</m:t>
                          </w:ins>
                        </m:r>
                      </m:e>
                    </m:mr>
                  </m:m>
                </m:e>
              </m:d>
              <m:r>
                <w:ins w:id="2048" w:author="Enescu, Mihai (Nokia - FI/Espoo)" w:date="2021-10-29T19:17:00Z">
                  <m:rPr>
                    <m:sty m:val="p"/>
                  </m:rPr>
                  <w:rPr>
                    <w:rFonts w:ascii="Cambria Math" w:hAnsi="Cambria Math"/>
                    <w:lang w:eastAsia="en-GB"/>
                  </w:rPr>
                  <m:t>-1</m:t>
                </w:ins>
              </m:r>
            </m:e>
          </m:d>
          <m:r>
            <w:ins w:id="2049" w:author="Enescu, Mihai (Nokia - FI/Espoo)" w:date="2021-10-29T19:17:00Z">
              <w:rPr>
                <w:rFonts w:ascii="Cambria Math" w:hAnsi="Cambria Math"/>
              </w:rPr>
              <m:t>.</m:t>
            </w:ins>
          </m:r>
        </m:oMath>
      </m:oMathPara>
    </w:p>
    <w:p w14:paraId="0A548151" w14:textId="77777777" w:rsidR="003F084C" w:rsidRDefault="003F084C" w:rsidP="003F084C">
      <w:pPr>
        <w:rPr>
          <w:ins w:id="2050" w:author="Enescu, Mihai (Nokia - FI/Espoo)" w:date="2021-10-29T19:17:00Z"/>
          <w:color w:val="000000"/>
          <w:lang w:val="en-US" w:eastAsia="x-none"/>
        </w:rPr>
      </w:pPr>
      <w:ins w:id="2051" w:author="Enescu, Mihai (Nokia - FI/Espoo)" w:date="2021-10-29T19:17:00Z">
        <w:r>
          <w:rPr>
            <w:color w:val="000000"/>
          </w:rPr>
          <w:t xml:space="preserve">The elements of </w:t>
        </w:r>
      </w:ins>
      <m:oMath>
        <m:r>
          <w:ins w:id="2052" w:author="Enescu, Mihai (Nokia - FI/Espoo)" w:date="2021-10-29T19:17:00Z">
            <w:rPr>
              <w:rFonts w:ascii="Cambria Math" w:hAnsi="Cambria Math"/>
              <w:color w:val="000000"/>
            </w:rPr>
            <m:t>m</m:t>
          </w:ins>
        </m:r>
      </m:oMath>
      <w:ins w:id="2053" w:author="Enescu, Mihai (Nokia - FI/Espoo)" w:date="2021-10-29T19:17:00Z">
        <w:r>
          <w:rPr>
            <w:color w:val="000000"/>
          </w:rPr>
          <w:t xml:space="preserve"> are found from </w:t>
        </w:r>
      </w:ins>
      <m:oMath>
        <m:sSub>
          <m:sSubPr>
            <m:ctrlPr>
              <w:ins w:id="2054" w:author="Enescu, Mihai (Nokia - FI/Espoo)" w:date="2021-10-29T19:17:00Z">
                <w:rPr>
                  <w:rFonts w:ascii="Cambria Math" w:hAnsi="Cambria Math"/>
                  <w:i/>
                  <w:color w:val="000000"/>
                </w:rPr>
              </w:ins>
            </m:ctrlPr>
          </m:sSubPr>
          <m:e>
            <m:r>
              <w:ins w:id="2055" w:author="Enescu, Mihai (Nokia - FI/Espoo)" w:date="2021-10-29T19:17:00Z">
                <w:rPr>
                  <w:rFonts w:ascii="Cambria Math" w:hAnsi="Cambria Math"/>
                  <w:color w:val="000000"/>
                </w:rPr>
                <m:t>i</m:t>
              </w:ins>
            </m:r>
          </m:e>
          <m:sub>
            <m:r>
              <w:ins w:id="2056" w:author="Enescu, Mihai (Nokia - FI/Espoo)" w:date="2021-10-29T19:17:00Z">
                <w:rPr>
                  <w:rFonts w:ascii="Cambria Math" w:hAnsi="Cambria Math"/>
                  <w:color w:val="000000"/>
                </w:rPr>
                <m:t>1,2</m:t>
              </w:ins>
            </m:r>
          </m:sub>
        </m:sSub>
      </m:oMath>
      <w:ins w:id="2057" w:author="Enescu, Mihai (Nokia - FI/Espoo)" w:date="2021-10-29T19:17:00Z">
        <w:r>
          <w:rPr>
            <w:color w:val="000000"/>
          </w:rPr>
          <w:t xml:space="preserve"> </w:t>
        </w:r>
        <w:r>
          <w:rPr>
            <w:color w:val="000000"/>
            <w:lang w:val="en-US" w:eastAsia="x-none"/>
          </w:rPr>
          <w:t xml:space="preserve">using </w:t>
        </w:r>
      </w:ins>
      <m:oMath>
        <m:r>
          <w:ins w:id="2058" w:author="Enescu, Mihai (Nokia - FI/Espoo)" w:date="2021-10-29T19:17:00Z">
            <w:rPr>
              <w:rFonts w:ascii="Cambria Math" w:hAnsi="Cambria Math"/>
            </w:rPr>
            <m:t>C</m:t>
          </w:ins>
        </m:r>
        <m:d>
          <m:dPr>
            <m:ctrlPr>
              <w:ins w:id="2059" w:author="Enescu, Mihai (Nokia - FI/Espoo)" w:date="2021-10-29T19:17:00Z">
                <w:rPr>
                  <w:rFonts w:ascii="Cambria Math" w:hAnsi="Cambria Math"/>
                  <w:i/>
                  <w:noProof/>
                </w:rPr>
              </w:ins>
            </m:ctrlPr>
          </m:dPr>
          <m:e>
            <m:r>
              <w:ins w:id="2060" w:author="Enescu, Mihai (Nokia - FI/Espoo)" w:date="2021-10-29T19:17:00Z">
                <w:rPr>
                  <w:rFonts w:ascii="Cambria Math" w:hAnsi="Cambria Math"/>
                  <w:noProof/>
                </w:rPr>
                <m:t>x</m:t>
              </w:ins>
            </m:r>
            <m:r>
              <w:ins w:id="2061" w:author="Enescu, Mihai (Nokia - FI/Espoo)" w:date="2021-10-29T19:17:00Z">
                <w:rPr>
                  <w:rFonts w:ascii="Cambria Math" w:hAnsi="Cambria Math"/>
                </w:rPr>
                <m:t>,y</m:t>
              </w:ins>
            </m:r>
          </m:e>
        </m:d>
      </m:oMath>
      <w:ins w:id="2062" w:author="Enescu, Mihai (Nokia - FI/Espoo)" w:date="2021-10-29T19:17:00Z">
        <w:r>
          <w:rPr>
            <w:lang w:val="en-US"/>
          </w:rPr>
          <w:t xml:space="preserve"> as defined in Tables 5.2.2.2.5-4 and 5.2.2.2.7-2 and the </w:t>
        </w:r>
        <w:r>
          <w:rPr>
            <w:color w:val="000000"/>
            <w:lang w:val="en-US" w:eastAsia="x-none"/>
          </w:rPr>
          <w:t>algorithm:</w:t>
        </w:r>
      </w:ins>
    </w:p>
    <w:p w14:paraId="66F1C0A3" w14:textId="77777777" w:rsidR="003F084C" w:rsidRDefault="00DC7AC8" w:rsidP="003F084C">
      <w:pPr>
        <w:pStyle w:val="B1"/>
        <w:rPr>
          <w:ins w:id="2063" w:author="Enescu, Mihai (Nokia - FI/Espoo)" w:date="2021-10-29T19:17:00Z"/>
        </w:rPr>
      </w:pPr>
      <m:oMath>
        <m:sSub>
          <m:sSubPr>
            <m:ctrlPr>
              <w:ins w:id="2064" w:author="Enescu, Mihai (Nokia - FI/Espoo)" w:date="2021-10-29T19:17:00Z">
                <w:rPr>
                  <w:rFonts w:ascii="Cambria Math" w:hAnsi="Cambria Math"/>
                </w:rPr>
              </w:ins>
            </m:ctrlPr>
          </m:sSubPr>
          <m:e>
            <m:r>
              <w:ins w:id="2065" w:author="Enescu, Mihai (Nokia - FI/Espoo)" w:date="2021-10-29T19:17:00Z">
                <w:rPr>
                  <w:rFonts w:ascii="Cambria Math" w:hAnsi="Cambria Math"/>
                </w:rPr>
                <m:t>s</m:t>
              </w:ins>
            </m:r>
          </m:e>
          <m:sub>
            <m:r>
              <w:ins w:id="2066" w:author="Enescu, Mihai (Nokia - FI/Espoo)" w:date="2021-10-29T19:17:00Z">
                <m:rPr>
                  <m:sty m:val="p"/>
                </m:rPr>
                <w:rPr>
                  <w:rFonts w:ascii="Cambria Math" w:hAnsi="Cambria Math"/>
                </w:rPr>
                <m:t>-1</m:t>
              </w:ins>
            </m:r>
          </m:sub>
        </m:sSub>
        <m:r>
          <w:ins w:id="2067" w:author="Enescu, Mihai (Nokia - FI/Espoo)" w:date="2021-10-29T19:17:00Z">
            <m:rPr>
              <m:sty m:val="p"/>
            </m:rPr>
            <w:rPr>
              <w:rFonts w:ascii="Cambria Math" w:hAnsi="Cambria Math"/>
            </w:rPr>
            <m:t>=0</m:t>
          </w:ins>
        </m:r>
      </m:oMath>
      <w:ins w:id="2068" w:author="Enescu, Mihai (Nokia - FI/Espoo)" w:date="2021-10-29T19:17:00Z">
        <w:r w:rsidR="003F084C">
          <w:t xml:space="preserve"> </w:t>
        </w:r>
      </w:ins>
    </w:p>
    <w:p w14:paraId="6378209A" w14:textId="77777777" w:rsidR="003F084C" w:rsidRDefault="003F084C" w:rsidP="003F084C">
      <w:pPr>
        <w:pStyle w:val="B1"/>
        <w:rPr>
          <w:ins w:id="2069" w:author="Enescu, Mihai (Nokia - FI/Espoo)" w:date="2021-10-29T19:17:00Z"/>
        </w:rPr>
      </w:pPr>
      <w:ins w:id="2070" w:author="Enescu, Mihai (Nokia - FI/Espoo)" w:date="2021-10-29T19:17:00Z">
        <w:r>
          <w:t xml:space="preserve">for </w:t>
        </w:r>
      </w:ins>
      <m:oMath>
        <m:r>
          <w:ins w:id="2071" w:author="Enescu, Mihai (Nokia - FI/Espoo)" w:date="2021-10-29T19:17:00Z">
            <w:rPr>
              <w:rFonts w:ascii="Cambria Math" w:hAnsi="Cambria Math"/>
            </w:rPr>
            <m:t>i</m:t>
          </w:ins>
        </m:r>
        <m:r>
          <w:ins w:id="2072" w:author="Enescu, Mihai (Nokia - FI/Espoo)" w:date="2021-10-29T19:17:00Z">
            <m:rPr>
              <m:sty m:val="p"/>
            </m:rPr>
            <w:rPr>
              <w:rFonts w:ascii="Cambria Math" w:hAnsi="Cambria Math"/>
            </w:rPr>
            <m:t>=0,…,</m:t>
          </w:ins>
        </m:r>
        <m:r>
          <w:ins w:id="2073" w:author="Enescu, Mihai (Nokia - FI/Espoo)" w:date="2021-10-29T19:17:00Z">
            <w:rPr>
              <w:rFonts w:ascii="Cambria Math" w:hAnsi="Cambria Math"/>
            </w:rPr>
            <m:t>L</m:t>
          </w:ins>
        </m:r>
        <m:r>
          <w:ins w:id="2074" w:author="Enescu, Mihai (Nokia - FI/Espoo)" w:date="2021-10-29T19:17:00Z">
            <m:rPr>
              <m:sty m:val="p"/>
            </m:rPr>
            <w:rPr>
              <w:rFonts w:ascii="Cambria Math" w:hAnsi="Cambria Math"/>
            </w:rPr>
            <m:t>-1</m:t>
          </w:ins>
        </m:r>
      </m:oMath>
    </w:p>
    <w:p w14:paraId="1287A9A9" w14:textId="77777777" w:rsidR="003F084C" w:rsidRPr="00217B06" w:rsidRDefault="003F084C" w:rsidP="003F084C">
      <w:pPr>
        <w:pStyle w:val="B2"/>
        <w:ind w:left="567" w:firstLine="0"/>
        <w:rPr>
          <w:ins w:id="2075" w:author="Enescu, Mihai (Nokia - FI/Espoo)" w:date="2021-10-29T19:17:00Z"/>
          <w:lang w:val="en-US"/>
        </w:rPr>
      </w:pPr>
      <w:bookmarkStart w:id="2076" w:name="_Hlk25261061"/>
      <w:ins w:id="2077" w:author="Enescu, Mihai (Nokia - FI/Espoo)" w:date="2021-10-29T19:17:00Z">
        <w:r>
          <w:t xml:space="preserve">Find the largest </w:t>
        </w:r>
        <w:bookmarkStart w:id="2078" w:name="_Hlk25260973"/>
      </w:ins>
      <m:oMath>
        <m:sSup>
          <m:sSupPr>
            <m:ctrlPr>
              <w:ins w:id="2079" w:author="Enescu, Mihai (Nokia - FI/Espoo)" w:date="2021-10-29T19:17:00Z">
                <w:rPr>
                  <w:rFonts w:ascii="Cambria Math" w:hAnsi="Cambria Math"/>
                  <w:i/>
                </w:rPr>
              </w:ins>
            </m:ctrlPr>
          </m:sSupPr>
          <m:e>
            <m:r>
              <w:ins w:id="2080" w:author="Enescu, Mihai (Nokia - FI/Espoo)" w:date="2021-10-29T19:17:00Z">
                <w:rPr>
                  <w:rFonts w:ascii="Cambria Math" w:hAnsi="Cambria Math"/>
                </w:rPr>
                <m:t>x</m:t>
              </w:ins>
            </m:r>
          </m:e>
          <m:sup>
            <m:r>
              <w:ins w:id="2081" w:author="Enescu, Mihai (Nokia - FI/Espoo)" w:date="2021-10-29T19:17:00Z">
                <w:rPr>
                  <w:rFonts w:ascii="Cambria Math" w:hAnsi="Cambria Math"/>
                </w:rPr>
                <m:t>*</m:t>
              </w:ins>
            </m:r>
          </m:sup>
        </m:sSup>
        <m:r>
          <w:ins w:id="2082" w:author="Enescu, Mihai (Nokia - FI/Espoo)" w:date="2021-10-29T19:17:00Z">
            <w:rPr>
              <w:rFonts w:ascii="Cambria Math" w:hAnsi="Cambria Math"/>
            </w:rPr>
            <m:t>∈</m:t>
          </w:ins>
        </m:r>
        <m:d>
          <m:dPr>
            <m:begChr m:val="{"/>
            <m:endChr m:val="}"/>
            <m:ctrlPr>
              <w:ins w:id="2083" w:author="Enescu, Mihai (Nokia - FI/Espoo)" w:date="2021-10-29T19:17:00Z">
                <w:rPr>
                  <w:rFonts w:ascii="Cambria Math" w:hAnsi="Cambria Math"/>
                  <w:i/>
                </w:rPr>
              </w:ins>
            </m:ctrlPr>
          </m:dPr>
          <m:e>
            <m:r>
              <w:ins w:id="2084" w:author="Enescu, Mihai (Nokia - FI/Espoo)" w:date="2021-10-29T19:17:00Z">
                <w:rPr>
                  <w:rFonts w:ascii="Cambria Math" w:hAnsi="Cambria Math"/>
                </w:rPr>
                <m:t>L-1-i,…,</m:t>
              </w:ins>
            </m:r>
            <m:f>
              <m:fPr>
                <m:ctrlPr>
                  <w:ins w:id="2085" w:author="Enescu, Mihai (Nokia - FI/Espoo)" w:date="2021-10-29T19:17:00Z">
                    <w:rPr>
                      <w:rFonts w:ascii="Cambria Math" w:hAnsi="Cambria Math"/>
                      <w:i/>
                    </w:rPr>
                  </w:ins>
                </m:ctrlPr>
              </m:fPr>
              <m:num>
                <m:sSub>
                  <m:sSubPr>
                    <m:ctrlPr>
                      <w:ins w:id="2086" w:author="Enescu, Mihai (Nokia - FI/Espoo)" w:date="2021-10-29T19:17:00Z">
                        <w:rPr>
                          <w:rFonts w:ascii="Cambria Math" w:hAnsi="Cambria Math"/>
                          <w:i/>
                        </w:rPr>
                      </w:ins>
                    </m:ctrlPr>
                  </m:sSubPr>
                  <m:e>
                    <m:r>
                      <w:ins w:id="2087" w:author="Enescu, Mihai (Nokia - FI/Espoo)" w:date="2021-10-29T19:17:00Z">
                        <w:rPr>
                          <w:rFonts w:ascii="Cambria Math" w:hAnsi="Cambria Math"/>
                        </w:rPr>
                        <m:t>P</m:t>
                      </w:ins>
                    </m:r>
                  </m:e>
                  <m:sub>
                    <m:r>
                      <w:ins w:id="2088" w:author="Enescu, Mihai (Nokia - FI/Espoo)" w:date="2021-10-29T19:17:00Z">
                        <w:rPr>
                          <w:rFonts w:ascii="Cambria Math" w:hAnsi="Cambria Math"/>
                        </w:rPr>
                        <m:t>CSI-RS</m:t>
                      </w:ins>
                    </m:r>
                  </m:sub>
                </m:sSub>
              </m:num>
              <m:den>
                <m:r>
                  <w:ins w:id="2089" w:author="Enescu, Mihai (Nokia - FI/Espoo)" w:date="2021-10-29T19:17:00Z">
                    <w:rPr>
                      <w:rFonts w:ascii="Cambria Math" w:hAnsi="Cambria Math"/>
                    </w:rPr>
                    <m:t>2</m:t>
                  </w:ins>
                </m:r>
              </m:den>
            </m:f>
            <m:r>
              <w:ins w:id="2090" w:author="Enescu, Mihai (Nokia - FI/Espoo)" w:date="2021-10-29T19:17:00Z">
                <w:rPr>
                  <w:rFonts w:ascii="Cambria Math" w:hAnsi="Cambria Math"/>
                </w:rPr>
                <m:t>-1-i</m:t>
              </w:ins>
            </m:r>
          </m:e>
        </m:d>
      </m:oMath>
      <w:bookmarkEnd w:id="2078"/>
      <w:ins w:id="2091" w:author="Enescu, Mihai (Nokia - FI/Espoo)" w:date="2021-10-29T19:17:00Z">
        <w:r>
          <w:t xml:space="preserve"> in Table 5.2.2.2.5-4, if </w:t>
        </w:r>
      </w:ins>
      <m:oMath>
        <m:r>
          <w:ins w:id="2092" w:author="Enescu, Mihai (Nokia - FI/Espoo)" w:date="2021-10-29T19:17:00Z">
            <w:rPr>
              <w:rFonts w:ascii="Cambria Math" w:hAnsi="Cambria Math"/>
            </w:rPr>
            <m:t>L-i≤9</m:t>
          </w:ins>
        </m:r>
      </m:oMath>
      <w:ins w:id="2093" w:author="Enescu, Mihai (Nokia - FI/Espoo)" w:date="2021-10-29T19:17:00Z">
        <w:r>
          <w:t xml:space="preserve">, or in Table 5.2.2.2.7-2, if </w:t>
        </w:r>
      </w:ins>
      <m:oMath>
        <m:r>
          <w:ins w:id="2094" w:author="Enescu, Mihai (Nokia - FI/Espoo)" w:date="2021-10-29T19:17:00Z">
            <w:rPr>
              <w:rFonts w:ascii="Cambria Math" w:hAnsi="Cambria Math"/>
            </w:rPr>
            <m:t>L-i&gt;9</m:t>
          </w:ins>
        </m:r>
      </m:oMath>
      <w:ins w:id="2095" w:author="Enescu, Mihai (Nokia - FI/Espoo)" w:date="2021-10-29T19:17:00Z">
        <w:r>
          <w:t>, such that</w:t>
        </w:r>
        <w:bookmarkStart w:id="2096" w:name="_Hlk25260872"/>
        <w:bookmarkEnd w:id="2076"/>
        <w:r>
          <w:t xml:space="preserve"> </w:t>
        </w:r>
      </w:ins>
      <m:oMath>
        <m:sSub>
          <m:sSubPr>
            <m:ctrlPr>
              <w:ins w:id="2097" w:author="Enescu, Mihai (Nokia - FI/Espoo)" w:date="2021-10-29T19:17:00Z">
                <w:rPr>
                  <w:rFonts w:ascii="Cambria Math" w:hAnsi="Cambria Math"/>
                  <w:i/>
                </w:rPr>
              </w:ins>
            </m:ctrlPr>
          </m:sSubPr>
          <m:e>
            <m:r>
              <w:ins w:id="2098" w:author="Enescu, Mihai (Nokia - FI/Espoo)" w:date="2021-10-29T19:17:00Z">
                <w:rPr>
                  <w:rFonts w:ascii="Cambria Math" w:hAnsi="Cambria Math"/>
                </w:rPr>
                <m:t>i</m:t>
              </w:ins>
            </m:r>
          </m:e>
          <m:sub>
            <m:r>
              <w:ins w:id="2099" w:author="Enescu, Mihai (Nokia - FI/Espoo)" w:date="2021-10-29T19:17:00Z">
                <w:rPr>
                  <w:rFonts w:ascii="Cambria Math" w:hAnsi="Cambria Math"/>
                </w:rPr>
                <m:t>1,2</m:t>
              </w:ins>
            </m:r>
          </m:sub>
        </m:sSub>
        <m:r>
          <w:ins w:id="2100" w:author="Enescu, Mihai (Nokia - FI/Espoo)" w:date="2021-10-29T19:17:00Z">
            <w:rPr>
              <w:rFonts w:ascii="Cambria Math" w:hAnsi="Cambria Math"/>
            </w:rPr>
            <m:t xml:space="preserve"> -</m:t>
          </w:ins>
        </m:r>
        <m:sSub>
          <m:sSubPr>
            <m:ctrlPr>
              <w:ins w:id="2101" w:author="Enescu, Mihai (Nokia - FI/Espoo)" w:date="2021-10-29T19:17:00Z">
                <w:rPr>
                  <w:rFonts w:ascii="Cambria Math" w:hAnsi="Cambria Math"/>
                  <w:i/>
                </w:rPr>
              </w:ins>
            </m:ctrlPr>
          </m:sSubPr>
          <m:e>
            <m:r>
              <w:ins w:id="2102" w:author="Enescu, Mihai (Nokia - FI/Espoo)" w:date="2021-10-29T19:17:00Z">
                <w:rPr>
                  <w:rFonts w:ascii="Cambria Math" w:hAnsi="Cambria Math"/>
                </w:rPr>
                <m:t>s</m:t>
              </w:ins>
            </m:r>
          </m:e>
          <m:sub>
            <m:r>
              <w:ins w:id="2103" w:author="Enescu, Mihai (Nokia - FI/Espoo)" w:date="2021-10-29T19:17:00Z">
                <w:rPr>
                  <w:rFonts w:ascii="Cambria Math" w:hAnsi="Cambria Math"/>
                </w:rPr>
                <m:t>i-1</m:t>
              </w:ins>
            </m:r>
          </m:sub>
        </m:sSub>
        <m:r>
          <w:ins w:id="2104" w:author="Enescu, Mihai (Nokia - FI/Espoo)" w:date="2021-10-29T19:17:00Z">
            <w:rPr>
              <w:rFonts w:ascii="Cambria Math" w:hAnsi="Cambria Math"/>
            </w:rPr>
            <m:t>≥C</m:t>
          </w:ins>
        </m:r>
        <m:d>
          <m:dPr>
            <m:ctrlPr>
              <w:ins w:id="2105" w:author="Enescu, Mihai (Nokia - FI/Espoo)" w:date="2021-10-29T19:17:00Z">
                <w:rPr>
                  <w:rFonts w:ascii="Cambria Math" w:hAnsi="Cambria Math"/>
                  <w:i/>
                  <w:noProof/>
                </w:rPr>
              </w:ins>
            </m:ctrlPr>
          </m:dPr>
          <m:e>
            <m:sSup>
              <m:sSupPr>
                <m:ctrlPr>
                  <w:ins w:id="2106" w:author="Enescu, Mihai (Nokia - FI/Espoo)" w:date="2021-10-29T19:17:00Z">
                    <w:rPr>
                      <w:rFonts w:ascii="Cambria Math" w:hAnsi="Cambria Math"/>
                      <w:i/>
                      <w:noProof/>
                    </w:rPr>
                  </w:ins>
                </m:ctrlPr>
              </m:sSupPr>
              <m:e>
                <m:r>
                  <w:ins w:id="2107" w:author="Enescu, Mihai (Nokia - FI/Espoo)" w:date="2021-10-29T19:17:00Z">
                    <w:rPr>
                      <w:rFonts w:ascii="Cambria Math" w:hAnsi="Cambria Math"/>
                      <w:noProof/>
                    </w:rPr>
                    <m:t>x</m:t>
                  </w:ins>
                </m:r>
              </m:e>
              <m:sup>
                <m:r>
                  <w:ins w:id="2108" w:author="Enescu, Mihai (Nokia - FI/Espoo)" w:date="2021-10-29T19:17:00Z">
                    <w:rPr>
                      <w:rFonts w:ascii="Cambria Math" w:hAnsi="Cambria Math"/>
                      <w:noProof/>
                    </w:rPr>
                    <m:t>*</m:t>
                  </w:ins>
                </m:r>
              </m:sup>
            </m:sSup>
            <m:r>
              <w:ins w:id="2109" w:author="Enescu, Mihai (Nokia - FI/Espoo)" w:date="2021-10-29T19:17:00Z">
                <w:rPr>
                  <w:rFonts w:ascii="Cambria Math" w:hAnsi="Cambria Math"/>
                </w:rPr>
                <m:t>,L-i</m:t>
              </w:ins>
            </m:r>
          </m:e>
        </m:d>
      </m:oMath>
      <w:ins w:id="2110" w:author="Enescu, Mihai (Nokia - FI/Espoo)" w:date="2021-10-29T19:17:00Z">
        <w:r>
          <w:rPr>
            <w:lang w:val="en-US"/>
          </w:rPr>
          <w:t xml:space="preserve"> </w:t>
        </w:r>
      </w:ins>
    </w:p>
    <w:bookmarkStart w:id="2111" w:name="_Hlk25261112"/>
    <w:bookmarkEnd w:id="2096"/>
    <w:p w14:paraId="79847994" w14:textId="77777777" w:rsidR="003F084C" w:rsidRDefault="00DC7AC8" w:rsidP="003F084C">
      <w:pPr>
        <w:pStyle w:val="B2"/>
        <w:rPr>
          <w:ins w:id="2112" w:author="Enescu, Mihai (Nokia - FI/Espoo)" w:date="2021-10-29T19:17:00Z"/>
          <w:i/>
        </w:rPr>
      </w:pPr>
      <m:oMath>
        <m:sSub>
          <m:sSubPr>
            <m:ctrlPr>
              <w:ins w:id="2113" w:author="Enescu, Mihai (Nokia - FI/Espoo)" w:date="2021-10-29T19:17:00Z">
                <w:rPr>
                  <w:rFonts w:ascii="Cambria Math" w:hAnsi="Cambria Math"/>
                  <w:i/>
                  <w:sz w:val="24"/>
                  <w:szCs w:val="24"/>
                </w:rPr>
              </w:ins>
            </m:ctrlPr>
          </m:sSubPr>
          <m:e>
            <m:r>
              <w:ins w:id="2114" w:author="Enescu, Mihai (Nokia - FI/Espoo)" w:date="2021-10-29T19:17:00Z">
                <w:rPr>
                  <w:rFonts w:ascii="Cambria Math" w:hAnsi="Cambria Math"/>
                </w:rPr>
                <m:t>e</m:t>
              </w:ins>
            </m:r>
          </m:e>
          <m:sub>
            <m:r>
              <w:ins w:id="2115" w:author="Enescu, Mihai (Nokia - FI/Espoo)" w:date="2021-10-29T19:17:00Z">
                <w:rPr>
                  <w:rFonts w:ascii="Cambria Math" w:hAnsi="Cambria Math"/>
                </w:rPr>
                <m:t>i</m:t>
              </w:ins>
            </m:r>
          </m:sub>
        </m:sSub>
        <m:r>
          <w:ins w:id="2116" w:author="Enescu, Mihai (Nokia - FI/Espoo)" w:date="2021-10-29T19:17:00Z">
            <w:rPr>
              <w:rFonts w:ascii="Cambria Math" w:hAnsi="Cambria Math"/>
            </w:rPr>
            <m:t>=C</m:t>
          </w:ins>
        </m:r>
        <m:d>
          <m:dPr>
            <m:ctrlPr>
              <w:ins w:id="2117" w:author="Enescu, Mihai (Nokia - FI/Espoo)" w:date="2021-10-29T19:17:00Z">
                <w:rPr>
                  <w:rFonts w:ascii="Cambria Math" w:hAnsi="Cambria Math"/>
                  <w:i/>
                  <w:noProof/>
                </w:rPr>
              </w:ins>
            </m:ctrlPr>
          </m:dPr>
          <m:e>
            <m:sSup>
              <m:sSupPr>
                <m:ctrlPr>
                  <w:ins w:id="2118" w:author="Enescu, Mihai (Nokia - FI/Espoo)" w:date="2021-10-29T19:17:00Z">
                    <w:rPr>
                      <w:rFonts w:ascii="Cambria Math" w:hAnsi="Cambria Math"/>
                      <w:i/>
                      <w:noProof/>
                    </w:rPr>
                  </w:ins>
                </m:ctrlPr>
              </m:sSupPr>
              <m:e>
                <m:r>
                  <w:ins w:id="2119" w:author="Enescu, Mihai (Nokia - FI/Espoo)" w:date="2021-10-29T19:17:00Z">
                    <w:rPr>
                      <w:rFonts w:ascii="Cambria Math" w:hAnsi="Cambria Math"/>
                      <w:noProof/>
                    </w:rPr>
                    <m:t>x</m:t>
                  </w:ins>
                </m:r>
              </m:e>
              <m:sup>
                <m:r>
                  <w:ins w:id="2120" w:author="Enescu, Mihai (Nokia - FI/Espoo)" w:date="2021-10-29T19:17:00Z">
                    <w:rPr>
                      <w:rFonts w:ascii="Cambria Math" w:hAnsi="Cambria Math"/>
                      <w:noProof/>
                    </w:rPr>
                    <m:t>*</m:t>
                  </w:ins>
                </m:r>
              </m:sup>
            </m:sSup>
            <m:r>
              <w:ins w:id="2121" w:author="Enescu, Mihai (Nokia - FI/Espoo)" w:date="2021-10-29T19:17:00Z">
                <w:rPr>
                  <w:rFonts w:ascii="Cambria Math" w:hAnsi="Cambria Math"/>
                </w:rPr>
                <m:t>,L-i</m:t>
              </w:ins>
            </m:r>
          </m:e>
        </m:d>
      </m:oMath>
      <w:bookmarkEnd w:id="2111"/>
      <w:ins w:id="2122" w:author="Enescu, Mihai (Nokia - FI/Espoo)" w:date="2021-10-29T19:17:00Z">
        <w:r w:rsidR="003F084C">
          <w:rPr>
            <w:i/>
          </w:rPr>
          <w:t xml:space="preserve"> </w:t>
        </w:r>
      </w:ins>
    </w:p>
    <w:p w14:paraId="6A392404" w14:textId="77777777" w:rsidR="003F084C" w:rsidRDefault="00DC7AC8" w:rsidP="003F084C">
      <w:pPr>
        <w:pStyle w:val="B2"/>
        <w:rPr>
          <w:ins w:id="2123" w:author="Enescu, Mihai (Nokia - FI/Espoo)" w:date="2021-10-29T19:17:00Z"/>
          <w:i/>
        </w:rPr>
      </w:pPr>
      <m:oMath>
        <m:sSub>
          <m:sSubPr>
            <m:ctrlPr>
              <w:ins w:id="2124" w:author="Enescu, Mihai (Nokia - FI/Espoo)" w:date="2021-10-29T19:17:00Z">
                <w:rPr>
                  <w:rFonts w:ascii="Cambria Math" w:hAnsi="Cambria Math"/>
                  <w:i/>
                </w:rPr>
              </w:ins>
            </m:ctrlPr>
          </m:sSubPr>
          <m:e>
            <m:r>
              <w:ins w:id="2125" w:author="Enescu, Mihai (Nokia - FI/Espoo)" w:date="2021-10-29T19:17:00Z">
                <w:rPr>
                  <w:rFonts w:ascii="Cambria Math" w:hAnsi="Cambria Math"/>
                </w:rPr>
                <m:t>s</m:t>
              </w:ins>
            </m:r>
          </m:e>
          <m:sub>
            <m:r>
              <w:ins w:id="2126" w:author="Enescu, Mihai (Nokia - FI/Espoo)" w:date="2021-10-29T19:17:00Z">
                <w:rPr>
                  <w:rFonts w:ascii="Cambria Math" w:hAnsi="Cambria Math"/>
                </w:rPr>
                <m:t>i</m:t>
              </w:ins>
            </m:r>
          </m:sub>
        </m:sSub>
        <m:r>
          <w:ins w:id="2127" w:author="Enescu, Mihai (Nokia - FI/Espoo)" w:date="2021-10-29T19:17:00Z">
            <w:rPr>
              <w:rFonts w:ascii="Cambria Math" w:hAnsi="Cambria Math"/>
            </w:rPr>
            <m:t>=</m:t>
          </w:ins>
        </m:r>
        <m:sSub>
          <m:sSubPr>
            <m:ctrlPr>
              <w:ins w:id="2128" w:author="Enescu, Mihai (Nokia - FI/Espoo)" w:date="2021-10-29T19:17:00Z">
                <w:rPr>
                  <w:rFonts w:ascii="Cambria Math" w:hAnsi="Cambria Math"/>
                  <w:i/>
                </w:rPr>
              </w:ins>
            </m:ctrlPr>
          </m:sSubPr>
          <m:e>
            <m:r>
              <w:ins w:id="2129" w:author="Enescu, Mihai (Nokia - FI/Espoo)" w:date="2021-10-29T19:17:00Z">
                <w:rPr>
                  <w:rFonts w:ascii="Cambria Math" w:hAnsi="Cambria Math"/>
                </w:rPr>
                <m:t>s</m:t>
              </w:ins>
            </m:r>
          </m:e>
          <m:sub>
            <m:r>
              <w:ins w:id="2130" w:author="Enescu, Mihai (Nokia - FI/Espoo)" w:date="2021-10-29T19:17:00Z">
                <w:rPr>
                  <w:rFonts w:ascii="Cambria Math" w:hAnsi="Cambria Math"/>
                </w:rPr>
                <m:t>i-1</m:t>
              </w:ins>
            </m:r>
          </m:sub>
        </m:sSub>
        <m:r>
          <w:ins w:id="2131" w:author="Enescu, Mihai (Nokia - FI/Espoo)" w:date="2021-10-29T19:17:00Z">
            <w:rPr>
              <w:rFonts w:ascii="Cambria Math" w:hAnsi="Cambria Math"/>
            </w:rPr>
            <m:t>+</m:t>
          </w:ins>
        </m:r>
        <m:sSub>
          <m:sSubPr>
            <m:ctrlPr>
              <w:ins w:id="2132" w:author="Enescu, Mihai (Nokia - FI/Espoo)" w:date="2021-10-29T19:17:00Z">
                <w:rPr>
                  <w:rFonts w:ascii="Cambria Math" w:hAnsi="Cambria Math"/>
                  <w:i/>
                </w:rPr>
              </w:ins>
            </m:ctrlPr>
          </m:sSubPr>
          <m:e>
            <m:r>
              <w:ins w:id="2133" w:author="Enescu, Mihai (Nokia - FI/Espoo)" w:date="2021-10-29T19:17:00Z">
                <w:rPr>
                  <w:rFonts w:ascii="Cambria Math" w:hAnsi="Cambria Math"/>
                </w:rPr>
                <m:t>e</m:t>
              </w:ins>
            </m:r>
          </m:e>
          <m:sub>
            <m:r>
              <w:ins w:id="2134" w:author="Enescu, Mihai (Nokia - FI/Espoo)" w:date="2021-10-29T19:17:00Z">
                <w:rPr>
                  <w:rFonts w:ascii="Cambria Math" w:hAnsi="Cambria Math"/>
                </w:rPr>
                <m:t>i</m:t>
              </w:ins>
            </m:r>
          </m:sub>
        </m:sSub>
      </m:oMath>
      <w:ins w:id="2135" w:author="Enescu, Mihai (Nokia - FI/Espoo)" w:date="2021-10-29T19:17:00Z">
        <w:r w:rsidR="003F084C">
          <w:rPr>
            <w:i/>
          </w:rPr>
          <w:t xml:space="preserve"> </w:t>
        </w:r>
      </w:ins>
    </w:p>
    <w:p w14:paraId="2D279408" w14:textId="77777777" w:rsidR="003F084C" w:rsidRPr="00924D47" w:rsidRDefault="00DC7AC8" w:rsidP="003F084C">
      <w:pPr>
        <w:pStyle w:val="B2"/>
        <w:rPr>
          <w:ins w:id="2136" w:author="Enescu, Mihai (Nokia - FI/Espoo)" w:date="2021-10-29T19:17:00Z"/>
          <w:lang w:val="en-US"/>
        </w:rPr>
      </w:pPr>
      <m:oMath>
        <m:sSup>
          <m:sSupPr>
            <m:ctrlPr>
              <w:ins w:id="2137" w:author="Enescu, Mihai (Nokia - FI/Espoo)" w:date="2021-10-29T19:17:00Z">
                <w:rPr>
                  <w:rFonts w:ascii="Cambria Math" w:hAnsi="Cambria Math"/>
                  <w:i/>
                </w:rPr>
              </w:ins>
            </m:ctrlPr>
          </m:sSupPr>
          <m:e>
            <m:r>
              <w:ins w:id="2138" w:author="Enescu, Mihai (Nokia - FI/Espoo)" w:date="2021-10-29T19:17:00Z">
                <w:rPr>
                  <w:rFonts w:ascii="Cambria Math" w:hAnsi="Cambria Math"/>
                </w:rPr>
                <m:t>m</m:t>
              </w:ins>
            </m:r>
          </m:e>
          <m:sup>
            <m:r>
              <w:ins w:id="2139" w:author="Enescu, Mihai (Nokia - FI/Espoo)" w:date="2021-10-29T19:17:00Z">
                <w:rPr>
                  <w:rFonts w:ascii="Cambria Math" w:hAnsi="Cambria Math"/>
                </w:rPr>
                <m:t>(i)</m:t>
              </w:ins>
            </m:r>
          </m:sup>
        </m:sSup>
        <m:r>
          <w:ins w:id="2140" w:author="Enescu, Mihai (Nokia - FI/Espoo)" w:date="2021-10-29T19:17:00Z">
            <m:rPr>
              <m:sty m:val="p"/>
            </m:rPr>
            <w:rPr>
              <w:rFonts w:ascii="Cambria Math" w:hAnsi="Cambria Math"/>
            </w:rPr>
            <m:t>=</m:t>
          </w:ins>
        </m:r>
        <m:f>
          <m:fPr>
            <m:ctrlPr>
              <w:ins w:id="2141" w:author="Enescu, Mihai (Nokia - FI/Espoo)" w:date="2021-10-29T19:17:00Z">
                <w:rPr>
                  <w:rFonts w:ascii="Cambria Math" w:hAnsi="Cambria Math"/>
                  <w:i/>
                </w:rPr>
              </w:ins>
            </m:ctrlPr>
          </m:fPr>
          <m:num>
            <m:sSub>
              <m:sSubPr>
                <m:ctrlPr>
                  <w:ins w:id="2142" w:author="Enescu, Mihai (Nokia - FI/Espoo)" w:date="2021-10-29T19:17:00Z">
                    <w:rPr>
                      <w:rFonts w:ascii="Cambria Math" w:hAnsi="Cambria Math"/>
                      <w:i/>
                    </w:rPr>
                  </w:ins>
                </m:ctrlPr>
              </m:sSubPr>
              <m:e>
                <m:r>
                  <w:ins w:id="2143" w:author="Enescu, Mihai (Nokia - FI/Espoo)" w:date="2021-10-29T19:17:00Z">
                    <w:rPr>
                      <w:rFonts w:ascii="Cambria Math" w:hAnsi="Cambria Math"/>
                    </w:rPr>
                    <m:t>P</m:t>
                  </w:ins>
                </m:r>
              </m:e>
              <m:sub>
                <m:r>
                  <w:ins w:id="2144" w:author="Enescu, Mihai (Nokia - FI/Espoo)" w:date="2021-10-29T19:17:00Z">
                    <w:rPr>
                      <w:rFonts w:ascii="Cambria Math" w:hAnsi="Cambria Math"/>
                    </w:rPr>
                    <m:t>CSI-RS</m:t>
                  </w:ins>
                </m:r>
              </m:sub>
            </m:sSub>
          </m:num>
          <m:den>
            <m:r>
              <w:ins w:id="2145" w:author="Enescu, Mihai (Nokia - FI/Espoo)" w:date="2021-10-29T19:17:00Z">
                <w:rPr>
                  <w:rFonts w:ascii="Cambria Math" w:hAnsi="Cambria Math"/>
                </w:rPr>
                <m:t>2</m:t>
              </w:ins>
            </m:r>
          </m:den>
        </m:f>
        <m:r>
          <w:ins w:id="2146" w:author="Enescu, Mihai (Nokia - FI/Espoo)" w:date="2021-10-29T19:17:00Z">
            <m:rPr>
              <m:sty m:val="p"/>
            </m:rPr>
            <w:rPr>
              <w:rFonts w:ascii="Cambria Math" w:hAnsi="Cambria Math"/>
            </w:rPr>
            <m:t>-1-</m:t>
          </w:ins>
        </m:r>
        <m:sSup>
          <m:sSupPr>
            <m:ctrlPr>
              <w:ins w:id="2147" w:author="Enescu, Mihai (Nokia - FI/Espoo)" w:date="2021-10-29T19:17:00Z">
                <w:rPr>
                  <w:rFonts w:ascii="Cambria Math" w:hAnsi="Cambria Math"/>
                </w:rPr>
              </w:ins>
            </m:ctrlPr>
          </m:sSupPr>
          <m:e>
            <m:r>
              <w:ins w:id="2148" w:author="Enescu, Mihai (Nokia - FI/Espoo)" w:date="2021-10-29T19:17:00Z">
                <w:rPr>
                  <w:rFonts w:ascii="Cambria Math" w:hAnsi="Cambria Math"/>
                </w:rPr>
                <m:t>x</m:t>
              </w:ins>
            </m:r>
          </m:e>
          <m:sup>
            <m:r>
              <w:ins w:id="2149" w:author="Enescu, Mihai (Nokia - FI/Espoo)" w:date="2021-10-29T19:17:00Z">
                <m:rPr>
                  <m:sty m:val="p"/>
                </m:rPr>
                <w:rPr>
                  <w:rFonts w:ascii="Cambria Math" w:hAnsi="Cambria Math"/>
                </w:rPr>
                <m:t>*</m:t>
              </w:ins>
            </m:r>
          </m:sup>
        </m:sSup>
        <m:r>
          <w:ins w:id="2150" w:author="Enescu, Mihai (Nokia - FI/Espoo)" w:date="2021-10-29T19:17:00Z">
            <w:rPr>
              <w:rFonts w:ascii="Cambria Math" w:hAnsi="Cambria Math"/>
            </w:rPr>
            <m:t>.</m:t>
          </w:ins>
        </m:r>
      </m:oMath>
      <w:ins w:id="2151" w:author="Enescu, Mihai (Nokia - FI/Espoo)" w:date="2021-10-29T19:17:00Z">
        <w:r w:rsidR="003F084C">
          <w:rPr>
            <w:lang w:val="en-US"/>
          </w:rPr>
          <w:t xml:space="preserve"> </w:t>
        </w:r>
      </w:ins>
    </w:p>
    <w:p w14:paraId="6266C3EE" w14:textId="77777777" w:rsidR="003F084C" w:rsidRDefault="003F084C" w:rsidP="003F084C">
      <w:pPr>
        <w:pStyle w:val="B2"/>
        <w:ind w:left="0" w:firstLine="0"/>
        <w:rPr>
          <w:ins w:id="2152" w:author="Enescu, Mihai (Nokia - FI/Espoo)" w:date="2021-10-29T19:17:00Z"/>
          <w:lang w:val="en-US"/>
        </w:rPr>
      </w:pPr>
      <w:ins w:id="2153" w:author="Enescu, Mihai (Nokia - FI/Espoo)" w:date="2021-10-29T19:17:00Z">
        <w:r>
          <w:t xml:space="preserve">When </w:t>
        </w:r>
      </w:ins>
      <m:oMath>
        <m:sSup>
          <m:sSupPr>
            <m:ctrlPr>
              <w:ins w:id="2154" w:author="Enescu, Mihai (Nokia - FI/Espoo)" w:date="2021-10-29T19:17:00Z">
                <w:rPr>
                  <w:rFonts w:ascii="Cambria Math" w:hAnsi="Cambria Math"/>
                  <w:i/>
                </w:rPr>
              </w:ins>
            </m:ctrlPr>
          </m:sSupPr>
          <m:e>
            <m:r>
              <w:ins w:id="2155" w:author="Enescu, Mihai (Nokia - FI/Espoo)" w:date="2021-10-29T19:17:00Z">
                <w:rPr>
                  <w:rFonts w:ascii="Cambria Math" w:hAnsi="Cambria Math"/>
                </w:rPr>
                <m:t>m</m:t>
              </w:ins>
            </m:r>
          </m:e>
          <m:sup>
            <m:r>
              <w:ins w:id="2156" w:author="Enescu, Mihai (Nokia - FI/Espoo)" w:date="2021-10-29T19:17:00Z">
                <w:rPr>
                  <w:rFonts w:ascii="Cambria Math" w:hAnsi="Cambria Math"/>
                </w:rPr>
                <m:t>(i)</m:t>
              </w:ins>
            </m:r>
          </m:sup>
        </m:sSup>
      </m:oMath>
      <w:ins w:id="2157" w:author="Enescu, Mihai (Nokia - FI/Espoo)" w:date="2021-10-29T19:17:00Z">
        <w:r>
          <w:t xml:space="preserve"> are known, </w:t>
        </w:r>
      </w:ins>
      <m:oMath>
        <m:sSub>
          <m:sSubPr>
            <m:ctrlPr>
              <w:ins w:id="2158" w:author="Enescu, Mihai (Nokia - FI/Espoo)" w:date="2021-10-29T19:17:00Z">
                <w:rPr>
                  <w:rFonts w:ascii="Cambria Math" w:hAnsi="Cambria Math"/>
                  <w:i/>
                </w:rPr>
              </w:ins>
            </m:ctrlPr>
          </m:sSubPr>
          <m:e>
            <m:r>
              <w:ins w:id="2159" w:author="Enescu, Mihai (Nokia - FI/Espoo)" w:date="2021-10-29T19:17:00Z">
                <w:rPr>
                  <w:rFonts w:ascii="Cambria Math" w:hAnsi="Cambria Math"/>
                </w:rPr>
                <m:t>i</m:t>
              </w:ins>
            </m:r>
          </m:e>
          <m:sub>
            <m:r>
              <w:ins w:id="2160" w:author="Enescu, Mihai (Nokia - FI/Espoo)" w:date="2021-10-29T19:17:00Z">
                <w:rPr>
                  <w:rFonts w:ascii="Cambria Math" w:hAnsi="Cambria Math"/>
                </w:rPr>
                <m:t>1,2</m:t>
              </w:ins>
            </m:r>
          </m:sub>
        </m:sSub>
      </m:oMath>
      <w:ins w:id="2161" w:author="Enescu, Mihai (Nokia - FI/Espoo)" w:date="2021-10-29T19:17:00Z">
        <w:r>
          <w:t xml:space="preserve"> is found using </w:t>
        </w:r>
      </w:ins>
      <m:oMath>
        <m:sSub>
          <m:sSubPr>
            <m:ctrlPr>
              <w:ins w:id="2162" w:author="Enescu, Mihai (Nokia - FI/Espoo)" w:date="2021-10-29T19:17:00Z">
                <w:rPr>
                  <w:rFonts w:ascii="Cambria Math" w:hAnsi="Cambria Math"/>
                  <w:i/>
                </w:rPr>
              </w:ins>
            </m:ctrlPr>
          </m:sSubPr>
          <m:e>
            <m:r>
              <w:ins w:id="2163" w:author="Enescu, Mihai (Nokia - FI/Espoo)" w:date="2021-10-29T19:17:00Z">
                <w:rPr>
                  <w:rFonts w:ascii="Cambria Math" w:hAnsi="Cambria Math"/>
                </w:rPr>
                <m:t>i</m:t>
              </w:ins>
            </m:r>
          </m:e>
          <m:sub>
            <m:r>
              <w:ins w:id="2164" w:author="Enescu, Mihai (Nokia - FI/Espoo)" w:date="2021-10-29T19:17:00Z">
                <w:rPr>
                  <w:rFonts w:ascii="Cambria Math" w:hAnsi="Cambria Math"/>
                </w:rPr>
                <m:t>1,2</m:t>
              </w:ins>
            </m:r>
          </m:sub>
        </m:sSub>
        <m:r>
          <w:ins w:id="2165" w:author="Enescu, Mihai (Nokia - FI/Espoo)" w:date="2021-10-29T19:17:00Z">
            <w:rPr>
              <w:rFonts w:ascii="Cambria Math" w:hAnsi="Cambria Math"/>
            </w:rPr>
            <m:t>=</m:t>
          </w:ins>
        </m:r>
        <m:nary>
          <m:naryPr>
            <m:chr m:val="∑"/>
            <m:limLoc m:val="undOvr"/>
            <m:ctrlPr>
              <w:ins w:id="2166" w:author="Enescu, Mihai (Nokia - FI/Espoo)" w:date="2021-10-29T19:17:00Z">
                <w:rPr>
                  <w:rFonts w:ascii="Cambria Math" w:hAnsi="Cambria Math"/>
                  <w:i/>
                </w:rPr>
              </w:ins>
            </m:ctrlPr>
          </m:naryPr>
          <m:sub>
            <m:r>
              <w:ins w:id="2167" w:author="Enescu, Mihai (Nokia - FI/Espoo)" w:date="2021-10-29T19:17:00Z">
                <w:rPr>
                  <w:rFonts w:ascii="Cambria Math" w:hAnsi="Cambria Math"/>
                </w:rPr>
                <m:t>i=0</m:t>
              </w:ins>
            </m:r>
          </m:sub>
          <m:sup>
            <m:r>
              <w:ins w:id="2168" w:author="Enescu, Mihai (Nokia - FI/Espoo)" w:date="2021-10-29T19:17:00Z">
                <w:rPr>
                  <w:rFonts w:ascii="Cambria Math" w:hAnsi="Cambria Math"/>
                </w:rPr>
                <m:t>L-1</m:t>
              </w:ins>
            </m:r>
          </m:sup>
          <m:e>
            <m:r>
              <w:ins w:id="2169" w:author="Enescu, Mihai (Nokia - FI/Espoo)" w:date="2021-10-29T19:17:00Z">
                <w:rPr>
                  <w:rFonts w:ascii="Cambria Math" w:hAnsi="Cambria Math"/>
                </w:rPr>
                <m:t>C</m:t>
              </w:ins>
            </m:r>
            <m:d>
              <m:dPr>
                <m:ctrlPr>
                  <w:ins w:id="2170" w:author="Enescu, Mihai (Nokia - FI/Espoo)" w:date="2021-10-29T19:17:00Z">
                    <w:rPr>
                      <w:rFonts w:ascii="Cambria Math" w:hAnsi="Cambria Math"/>
                      <w:i/>
                      <w:noProof/>
                    </w:rPr>
                  </w:ins>
                </m:ctrlPr>
              </m:dPr>
              <m:e>
                <m:f>
                  <m:fPr>
                    <m:ctrlPr>
                      <w:ins w:id="2171" w:author="Enescu, Mihai (Nokia - FI/Espoo)" w:date="2021-10-29T19:17:00Z">
                        <w:rPr>
                          <w:rFonts w:ascii="Cambria Math" w:hAnsi="Cambria Math"/>
                          <w:i/>
                        </w:rPr>
                      </w:ins>
                    </m:ctrlPr>
                  </m:fPr>
                  <m:num>
                    <m:sSub>
                      <m:sSubPr>
                        <m:ctrlPr>
                          <w:ins w:id="2172" w:author="Enescu, Mihai (Nokia - FI/Espoo)" w:date="2021-10-29T19:17:00Z">
                            <w:rPr>
                              <w:rFonts w:ascii="Cambria Math" w:hAnsi="Cambria Math"/>
                              <w:i/>
                            </w:rPr>
                          </w:ins>
                        </m:ctrlPr>
                      </m:sSubPr>
                      <m:e>
                        <m:r>
                          <w:ins w:id="2173" w:author="Enescu, Mihai (Nokia - FI/Espoo)" w:date="2021-10-29T19:17:00Z">
                            <w:rPr>
                              <w:rFonts w:ascii="Cambria Math" w:hAnsi="Cambria Math"/>
                            </w:rPr>
                            <m:t>P</m:t>
                          </w:ins>
                        </m:r>
                      </m:e>
                      <m:sub>
                        <m:r>
                          <w:ins w:id="2174" w:author="Enescu, Mihai (Nokia - FI/Espoo)" w:date="2021-10-29T19:17:00Z">
                            <w:rPr>
                              <w:rFonts w:ascii="Cambria Math" w:hAnsi="Cambria Math"/>
                            </w:rPr>
                            <m:t>CSI-RS</m:t>
                          </w:ins>
                        </m:r>
                      </m:sub>
                    </m:sSub>
                  </m:num>
                  <m:den>
                    <m:r>
                      <w:ins w:id="2175" w:author="Enescu, Mihai (Nokia - FI/Espoo)" w:date="2021-10-29T19:17:00Z">
                        <w:rPr>
                          <w:rFonts w:ascii="Cambria Math" w:hAnsi="Cambria Math"/>
                        </w:rPr>
                        <m:t>2</m:t>
                      </w:ins>
                    </m:r>
                  </m:den>
                </m:f>
                <m:r>
                  <w:ins w:id="2176" w:author="Enescu, Mihai (Nokia - FI/Espoo)" w:date="2021-10-29T19:17:00Z">
                    <w:rPr>
                      <w:rFonts w:ascii="Cambria Math" w:hAnsi="Cambria Math"/>
                      <w:noProof/>
                    </w:rPr>
                    <m:t>-1-</m:t>
                  </w:ins>
                </m:r>
                <m:sSup>
                  <m:sSupPr>
                    <m:ctrlPr>
                      <w:ins w:id="2177" w:author="Enescu, Mihai (Nokia - FI/Espoo)" w:date="2021-10-29T19:17:00Z">
                        <w:rPr>
                          <w:rFonts w:ascii="Cambria Math" w:hAnsi="Cambria Math"/>
                          <w:i/>
                          <w:noProof/>
                        </w:rPr>
                      </w:ins>
                    </m:ctrlPr>
                  </m:sSupPr>
                  <m:e>
                    <m:r>
                      <w:ins w:id="2178" w:author="Enescu, Mihai (Nokia - FI/Espoo)" w:date="2021-10-29T19:17:00Z">
                        <w:rPr>
                          <w:rFonts w:ascii="Cambria Math" w:hAnsi="Cambria Math"/>
                          <w:noProof/>
                        </w:rPr>
                        <m:t>m</m:t>
                      </w:ins>
                    </m:r>
                  </m:e>
                  <m:sup>
                    <m:r>
                      <w:ins w:id="2179" w:author="Enescu, Mihai (Nokia - FI/Espoo)" w:date="2021-10-29T19:17:00Z">
                        <w:rPr>
                          <w:rFonts w:ascii="Cambria Math" w:hAnsi="Cambria Math"/>
                          <w:noProof/>
                        </w:rPr>
                        <m:t>(i)</m:t>
                      </w:ins>
                    </m:r>
                  </m:sup>
                </m:sSup>
                <m:r>
                  <w:ins w:id="2180" w:author="Enescu, Mihai (Nokia - FI/Espoo)" w:date="2021-10-29T19:17:00Z">
                    <w:rPr>
                      <w:rFonts w:ascii="Cambria Math" w:hAnsi="Cambria Math"/>
                    </w:rPr>
                    <m:t>,L-i</m:t>
                  </w:ins>
                </m:r>
              </m:e>
            </m:d>
          </m:e>
        </m:nary>
      </m:oMath>
      <w:ins w:id="2181" w:author="Enescu, Mihai (Nokia - FI/Espoo)" w:date="2021-10-29T19:17:00Z">
        <w:r>
          <w:t xml:space="preserve">, where </w:t>
        </w:r>
      </w:ins>
      <m:oMath>
        <m:r>
          <w:ins w:id="2182" w:author="Enescu, Mihai (Nokia - FI/Espoo)" w:date="2021-10-29T19:17:00Z">
            <w:rPr>
              <w:rFonts w:ascii="Cambria Math" w:hAnsi="Cambria Math"/>
            </w:rPr>
            <m:t>C</m:t>
          </w:ins>
        </m:r>
        <m:d>
          <m:dPr>
            <m:ctrlPr>
              <w:ins w:id="2183" w:author="Enescu, Mihai (Nokia - FI/Espoo)" w:date="2021-10-29T19:17:00Z">
                <w:rPr>
                  <w:rFonts w:ascii="Cambria Math" w:hAnsi="Cambria Math"/>
                  <w:i/>
                  <w:noProof/>
                </w:rPr>
              </w:ins>
            </m:ctrlPr>
          </m:dPr>
          <m:e>
            <m:r>
              <w:ins w:id="2184" w:author="Enescu, Mihai (Nokia - FI/Espoo)" w:date="2021-10-29T19:17:00Z">
                <w:rPr>
                  <w:rFonts w:ascii="Cambria Math" w:hAnsi="Cambria Math"/>
                  <w:noProof/>
                </w:rPr>
                <m:t>x</m:t>
              </w:ins>
            </m:r>
            <m:r>
              <w:ins w:id="2185" w:author="Enescu, Mihai (Nokia - FI/Espoo)" w:date="2021-10-29T19:17:00Z">
                <w:rPr>
                  <w:rFonts w:ascii="Cambria Math" w:hAnsi="Cambria Math"/>
                </w:rPr>
                <m:t>,y</m:t>
              </w:ins>
            </m:r>
          </m:e>
        </m:d>
      </m:oMath>
      <w:ins w:id="2186" w:author="Enescu, Mihai (Nokia - FI/Espoo)" w:date="2021-10-29T19:17:00Z">
        <w:r>
          <w:t xml:space="preserve"> </w:t>
        </w:r>
        <w:r>
          <w:rPr>
            <w:lang w:val="en-US"/>
          </w:rPr>
          <w:t xml:space="preserve">is given in Tables 5.2.2.2.5-4 and 5.2.2.2.7-2, and </w:t>
        </w:r>
        <w:r>
          <w:t xml:space="preserve">where the indices </w:t>
        </w:r>
      </w:ins>
      <m:oMath>
        <m:r>
          <w:ins w:id="2187" w:author="Enescu, Mihai (Nokia - FI/Espoo)" w:date="2021-10-29T19:17:00Z">
            <w:rPr>
              <w:rFonts w:ascii="Cambria Math" w:hAnsi="Cambria Math"/>
            </w:rPr>
            <m:t>i=0,…,L-1</m:t>
          </w:ins>
        </m:r>
      </m:oMath>
      <w:ins w:id="2188" w:author="Enescu, Mihai (Nokia - FI/Espoo)" w:date="2021-10-29T19:17:00Z">
        <w:r>
          <w:t xml:space="preserve"> are assigned such that </w:t>
        </w:r>
      </w:ins>
      <m:oMath>
        <m:sSup>
          <m:sSupPr>
            <m:ctrlPr>
              <w:ins w:id="2189" w:author="Enescu, Mihai (Nokia - FI/Espoo)" w:date="2021-10-29T19:17:00Z">
                <w:rPr>
                  <w:rFonts w:ascii="Cambria Math" w:hAnsi="Cambria Math"/>
                  <w:i/>
                </w:rPr>
              </w:ins>
            </m:ctrlPr>
          </m:sSupPr>
          <m:e>
            <m:r>
              <w:ins w:id="2190" w:author="Enescu, Mihai (Nokia - FI/Espoo)" w:date="2021-10-29T19:17:00Z">
                <w:rPr>
                  <w:rFonts w:ascii="Cambria Math" w:hAnsi="Cambria Math"/>
                </w:rPr>
                <m:t>m</m:t>
              </w:ins>
            </m:r>
          </m:e>
          <m:sup>
            <m:r>
              <w:ins w:id="2191" w:author="Enescu, Mihai (Nokia - FI/Espoo)" w:date="2021-10-29T19:17:00Z">
                <w:rPr>
                  <w:rFonts w:ascii="Cambria Math" w:hAnsi="Cambria Math"/>
                </w:rPr>
                <m:t>(i)</m:t>
              </w:ins>
            </m:r>
          </m:sup>
        </m:sSup>
      </m:oMath>
      <w:ins w:id="2192" w:author="Enescu, Mihai (Nokia - FI/Espoo)" w:date="2021-10-29T19:17:00Z">
        <w:r>
          <w:t xml:space="preserve"> increases as </w:t>
        </w:r>
      </w:ins>
      <m:oMath>
        <m:r>
          <w:ins w:id="2193" w:author="Enescu, Mihai (Nokia - FI/Espoo)" w:date="2021-10-29T19:17:00Z">
            <w:rPr>
              <w:rFonts w:ascii="Cambria Math" w:hAnsi="Cambria Math"/>
            </w:rPr>
            <m:t>i</m:t>
          </w:ins>
        </m:r>
      </m:oMath>
      <w:ins w:id="2194" w:author="Enescu, Mihai (Nokia - FI/Espoo)" w:date="2021-10-29T19:17:00Z">
        <w:r>
          <w:t xml:space="preserve"> increases</w:t>
        </w:r>
        <w:r>
          <w:rPr>
            <w:lang w:val="en-US"/>
          </w:rPr>
          <w:t>.</w:t>
        </w:r>
      </w:ins>
    </w:p>
    <w:p w14:paraId="1B77772D" w14:textId="77777777" w:rsidR="003F084C" w:rsidRPr="009B185B" w:rsidRDefault="003F084C" w:rsidP="00EB2065">
      <w:pPr>
        <w:pStyle w:val="B2"/>
        <w:numPr>
          <w:ilvl w:val="0"/>
          <w:numId w:val="121"/>
        </w:numPr>
        <w:rPr>
          <w:ins w:id="2195" w:author="Enescu, Mihai (Nokia - FI/Espoo)" w:date="2021-10-29T19:17:00Z"/>
        </w:rPr>
      </w:pPr>
      <w:ins w:id="2196" w:author="Enescu, Mihai (Nokia - FI/Espoo)" w:date="2021-10-29T19:17:00Z">
        <w:r>
          <w:t xml:space="preserve">If </w:t>
        </w:r>
      </w:ins>
      <m:oMath>
        <m:r>
          <w:ins w:id="2197" w:author="Enescu, Mihai (Nokia - FI/Espoo)" w:date="2021-10-29T19:17:00Z">
            <w:rPr>
              <w:rFonts w:ascii="Cambria Math" w:hAnsi="Cambria Math"/>
            </w:rPr>
            <m:t>α=1</m:t>
          </w:ins>
        </m:r>
      </m:oMath>
      <w:ins w:id="2198" w:author="Enescu, Mihai (Nokia - FI/Espoo)" w:date="2021-10-29T19:17:00Z">
        <w:r>
          <w:t xml:space="preserve">, </w:t>
        </w:r>
        <w:commentRangeStart w:id="2199"/>
        <w:commentRangeEnd w:id="2199"/>
      </w:ins>
      <m:oMath>
        <m:sSup>
          <m:sSupPr>
            <m:ctrlPr>
              <w:ins w:id="2200" w:author="Enescu, Mihai (Nokia - FI/Espoo)" w:date="2021-10-29T19:17:00Z">
                <w:rPr>
                  <w:rFonts w:ascii="Cambria Math" w:hAnsi="Cambria Math"/>
                  <w:i/>
                </w:rPr>
              </w:ins>
            </m:ctrlPr>
          </m:sSupPr>
          <m:e>
            <m:r>
              <m:rPr>
                <m:sty m:val="p"/>
              </m:rPr>
              <w:rPr>
                <w:rStyle w:val="CommentReference"/>
              </w:rPr>
              <w:commentReference w:id="2199"/>
            </m:r>
            <m:r>
              <w:ins w:id="2201" w:author="Enescu, Mihai (Nokia - FI/Espoo)" w:date="2021-10-29T19:17:00Z">
                <w:rPr>
                  <w:rFonts w:ascii="Cambria Math" w:hAnsi="Cambria Math"/>
                </w:rPr>
                <m:t>m</m:t>
              </w:ins>
            </m:r>
          </m:e>
          <m:sup>
            <m:r>
              <w:ins w:id="2202" w:author="Enescu, Mihai (Nokia - FI/Espoo)" w:date="2021-10-29T19:17:00Z">
                <w:rPr>
                  <w:rFonts w:ascii="Cambria Math" w:hAnsi="Cambria Math"/>
                </w:rPr>
                <m:t>(i)</m:t>
              </w:ins>
            </m:r>
          </m:sup>
        </m:sSup>
        <m:r>
          <w:ins w:id="2203" w:author="Enescu, Mihai (Nokia - FI/Espoo)" w:date="2021-10-29T19:17:00Z">
            <w:rPr>
              <w:rFonts w:ascii="Cambria Math" w:hAnsi="Cambria Math"/>
            </w:rPr>
            <m:t>=i</m:t>
          </w:ins>
        </m:r>
      </m:oMath>
      <w:ins w:id="2204" w:author="Enescu, Mihai (Nokia - FI/Espoo)" w:date="2021-10-29T19:17:00Z">
        <w:r>
          <w:t xml:space="preserve">, </w:t>
        </w:r>
      </w:ins>
      <m:oMath>
        <m:r>
          <w:ins w:id="2205" w:author="Enescu, Mihai (Nokia - FI/Espoo)" w:date="2021-10-29T19:17:00Z">
            <w:rPr>
              <w:rFonts w:ascii="Cambria Math" w:hAnsi="Cambria Math"/>
            </w:rPr>
            <m:t>i=0,1,…,</m:t>
          </w:ins>
        </m:r>
        <m:f>
          <m:fPr>
            <m:ctrlPr>
              <w:ins w:id="2206" w:author="Enescu, Mihai (Nokia - FI/Espoo)" w:date="2021-10-29T19:17:00Z">
                <w:rPr>
                  <w:rFonts w:ascii="Cambria Math" w:hAnsi="Cambria Math"/>
                  <w:i/>
                </w:rPr>
              </w:ins>
            </m:ctrlPr>
          </m:fPr>
          <m:num>
            <m:sSub>
              <m:sSubPr>
                <m:ctrlPr>
                  <w:ins w:id="2207" w:author="Enescu, Mihai (Nokia - FI/Espoo)" w:date="2021-10-29T19:17:00Z">
                    <w:rPr>
                      <w:rFonts w:ascii="Cambria Math" w:hAnsi="Cambria Math"/>
                      <w:i/>
                    </w:rPr>
                  </w:ins>
                </m:ctrlPr>
              </m:sSubPr>
              <m:e>
                <m:r>
                  <w:ins w:id="2208" w:author="Enescu, Mihai (Nokia - FI/Espoo)" w:date="2021-10-29T19:17:00Z">
                    <w:rPr>
                      <w:rFonts w:ascii="Cambria Math" w:hAnsi="Cambria Math"/>
                    </w:rPr>
                    <m:t>P</m:t>
                  </w:ins>
                </m:r>
              </m:e>
              <m:sub>
                <m:r>
                  <w:ins w:id="2209" w:author="Enescu, Mihai (Nokia - FI/Espoo)" w:date="2021-10-29T19:17:00Z">
                    <w:rPr>
                      <w:rFonts w:ascii="Cambria Math" w:hAnsi="Cambria Math"/>
                    </w:rPr>
                    <m:t>CSI-RS</m:t>
                  </w:ins>
                </m:r>
              </m:sub>
            </m:sSub>
          </m:num>
          <m:den>
            <m:r>
              <w:ins w:id="2210" w:author="Enescu, Mihai (Nokia - FI/Espoo)" w:date="2021-10-29T19:17:00Z">
                <w:rPr>
                  <w:rFonts w:ascii="Cambria Math" w:hAnsi="Cambria Math"/>
                </w:rPr>
                <m:t>2</m:t>
              </w:ins>
            </m:r>
          </m:den>
        </m:f>
        <m:r>
          <w:ins w:id="2211" w:author="Enescu, Mihai (Nokia - FI/Espoo)" w:date="2021-10-29T19:17:00Z">
            <w:rPr>
              <w:rFonts w:ascii="Cambria Math" w:hAnsi="Cambria Math"/>
            </w:rPr>
            <m:t>-1</m:t>
          </w:ins>
        </m:r>
      </m:oMath>
      <w:ins w:id="2212" w:author="Enescu, Mihai (Nokia - FI/Espoo)" w:date="2021-10-29T19:17:00Z">
        <w:r>
          <w:t xml:space="preserve">, and </w:t>
        </w:r>
      </w:ins>
      <m:oMath>
        <m:sSub>
          <m:sSubPr>
            <m:ctrlPr>
              <w:ins w:id="2213" w:author="Enescu, Mihai (Nokia - FI/Espoo)" w:date="2021-10-29T19:17:00Z">
                <w:rPr>
                  <w:rFonts w:ascii="Cambria Math" w:hAnsi="Cambria Math"/>
                  <w:i/>
                </w:rPr>
              </w:ins>
            </m:ctrlPr>
          </m:sSubPr>
          <m:e>
            <m:r>
              <w:ins w:id="2214" w:author="Enescu, Mihai (Nokia - FI/Espoo)" w:date="2021-10-29T19:17:00Z">
                <w:rPr>
                  <w:rFonts w:ascii="Cambria Math" w:hAnsi="Cambria Math"/>
                </w:rPr>
                <m:t>i</m:t>
              </w:ins>
            </m:r>
          </m:e>
          <m:sub>
            <m:r>
              <w:ins w:id="2215" w:author="Enescu, Mihai (Nokia - FI/Espoo)" w:date="2021-10-29T19:17:00Z">
                <w:rPr>
                  <w:rFonts w:ascii="Cambria Math" w:hAnsi="Cambria Math"/>
                </w:rPr>
                <m:t>1,2</m:t>
              </w:ins>
            </m:r>
          </m:sub>
        </m:sSub>
      </m:oMath>
      <w:ins w:id="2216" w:author="Enescu, Mihai (Nokia - FI/Espoo)" w:date="2021-10-29T19:17:00Z">
        <w:r>
          <w:t xml:space="preserve"> is not reported.</w:t>
        </w:r>
      </w:ins>
    </w:p>
    <w:p w14:paraId="5123BA89" w14:textId="77777777" w:rsidR="003F084C" w:rsidRDefault="003F084C" w:rsidP="003F084C">
      <w:pPr>
        <w:pStyle w:val="TH"/>
        <w:rPr>
          <w:ins w:id="2217" w:author="Enescu, Mihai (Nokia - FI/Espoo)" w:date="2021-10-29T19:17:00Z"/>
          <w:lang w:eastAsia="en-GB"/>
        </w:rPr>
      </w:pPr>
      <w:bookmarkStart w:id="2218" w:name="_Ref21611295"/>
      <w:ins w:id="2219" w:author="Enescu, Mihai (Nokia - FI/Espoo)" w:date="2021-10-29T19:17:00Z">
        <w:r>
          <w:rPr>
            <w:lang w:eastAsia="en-GB"/>
          </w:rPr>
          <w:t>Table 5.2.2.2.7-</w:t>
        </w:r>
        <w:bookmarkEnd w:id="2218"/>
        <w:r>
          <w:rPr>
            <w:lang w:val="en-US" w:eastAsia="en-GB"/>
          </w:rPr>
          <w:t>2</w:t>
        </w:r>
        <w:r>
          <w:rPr>
            <w:lang w:eastAsia="en-GB"/>
          </w:rPr>
          <w:t xml:space="preserve">: </w:t>
        </w:r>
        <w:r>
          <w:rPr>
            <w:color w:val="000000"/>
            <w:lang w:eastAsia="en-GB"/>
          </w:rPr>
          <w:t xml:space="preserve">Combinatorial coefficients </w:t>
        </w:r>
      </w:ins>
      <m:oMath>
        <m:r>
          <w:ins w:id="2220" w:author="Enescu, Mihai (Nokia - FI/Espoo)" w:date="2021-10-29T19:17:00Z">
            <m:rPr>
              <m:sty m:val="bi"/>
            </m:rPr>
            <w:rPr>
              <w:rFonts w:ascii="Cambria Math" w:hAnsi="Cambria Math"/>
              <w:lang w:eastAsia="en-GB"/>
            </w:rPr>
            <m:t>C</m:t>
          </w:ins>
        </m:r>
        <m:d>
          <m:dPr>
            <m:ctrlPr>
              <w:ins w:id="2221" w:author="Enescu, Mihai (Nokia - FI/Espoo)" w:date="2021-10-29T19:17:00Z">
                <w:rPr>
                  <w:rFonts w:ascii="Cambria Math" w:hAnsi="Cambria Math"/>
                  <w:i/>
                  <w:noProof/>
                </w:rPr>
              </w:ins>
            </m:ctrlPr>
          </m:dPr>
          <m:e>
            <m:r>
              <w:ins w:id="2222" w:author="Enescu, Mihai (Nokia - FI/Espoo)" w:date="2021-10-29T19:17:00Z">
                <m:rPr>
                  <m:sty m:val="bi"/>
                </m:rPr>
                <w:rPr>
                  <w:rFonts w:ascii="Cambria Math" w:hAnsi="Cambria Math"/>
                  <w:noProof/>
                  <w:lang w:eastAsia="en-GB"/>
                </w:rPr>
                <m:t>x</m:t>
              </w:ins>
            </m:r>
            <m:r>
              <w:ins w:id="2223" w:author="Enescu, Mihai (Nokia - FI/Espoo)" w:date="2021-10-29T19:17:00Z">
                <m:rPr>
                  <m:sty m:val="bi"/>
                </m:rPr>
                <w:rPr>
                  <w:rFonts w:ascii="Cambria Math" w:hAnsi="Cambria Math"/>
                  <w:lang w:eastAsia="en-GB"/>
                </w:rPr>
                <m:t>,y</m:t>
              </w:ins>
            </m:r>
          </m:e>
        </m:d>
      </m:oMath>
    </w:p>
    <w:tbl>
      <w:tblPr>
        <w:tblW w:w="17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884"/>
        <w:gridCol w:w="884"/>
        <w:gridCol w:w="887"/>
      </w:tblGrid>
      <w:tr w:rsidR="003F084C" w14:paraId="7E3474DB" w14:textId="77777777" w:rsidTr="009A4C6C">
        <w:trPr>
          <w:trHeight w:val="447"/>
          <w:jc w:val="center"/>
          <w:ins w:id="2224" w:author="Enescu, Mihai (Nokia - FI/Espoo)" w:date="2021-10-29T19:17:00Z"/>
        </w:trPr>
        <w:tc>
          <w:tcPr>
            <w:tcW w:w="1011" w:type="pct"/>
            <w:tcBorders>
              <w:top w:val="single" w:sz="4" w:space="0" w:color="auto"/>
              <w:left w:val="single" w:sz="4" w:space="0" w:color="auto"/>
              <w:bottom w:val="single" w:sz="4" w:space="0" w:color="auto"/>
              <w:right w:val="single" w:sz="4" w:space="0" w:color="auto"/>
              <w:tl2br w:val="single" w:sz="4" w:space="0" w:color="auto"/>
            </w:tcBorders>
            <w:noWrap/>
            <w:tcMar>
              <w:top w:w="0" w:type="dxa"/>
              <w:left w:w="86" w:type="dxa"/>
              <w:bottom w:w="0" w:type="dxa"/>
              <w:right w:w="86" w:type="dxa"/>
            </w:tcMar>
            <w:vAlign w:val="center"/>
            <w:hideMark/>
          </w:tcPr>
          <w:p w14:paraId="62B7F4A8" w14:textId="77777777" w:rsidR="003F084C" w:rsidRPr="00446E60" w:rsidRDefault="003F084C" w:rsidP="009A4C6C">
            <w:pPr>
              <w:spacing w:after="60" w:line="254" w:lineRule="auto"/>
              <w:jc w:val="right"/>
              <w:rPr>
                <w:ins w:id="2225" w:author="Enescu, Mihai (Nokia - FI/Espoo)" w:date="2021-10-29T19:17:00Z"/>
                <w:color w:val="000000"/>
                <w:lang w:val="en-US"/>
              </w:rPr>
            </w:pPr>
            <m:oMathPara>
              <m:oMathParaPr>
                <m:jc m:val="right"/>
              </m:oMathParaPr>
              <m:oMath>
                <m:r>
                  <w:ins w:id="2226" w:author="Enescu, Mihai (Nokia - FI/Espoo)" w:date="2021-10-29T19:17:00Z">
                    <w:rPr>
                      <w:rFonts w:ascii="Cambria Math" w:hAnsi="Cambria Math"/>
                      <w:color w:val="000000"/>
                      <w:lang w:val="en-US"/>
                    </w:rPr>
                    <m:t>y</m:t>
                  </w:ins>
                </m:r>
              </m:oMath>
            </m:oMathPara>
          </w:p>
          <w:p w14:paraId="4631B788" w14:textId="77777777" w:rsidR="003F084C" w:rsidRPr="00F755AC" w:rsidRDefault="003F084C" w:rsidP="009A4C6C">
            <w:pPr>
              <w:spacing w:after="0" w:line="254" w:lineRule="auto"/>
              <w:rPr>
                <w:ins w:id="2227" w:author="Enescu, Mihai (Nokia - FI/Espoo)" w:date="2021-10-29T19:17:00Z"/>
                <w:color w:val="000000"/>
                <w:lang w:val="en-US"/>
              </w:rPr>
            </w:pPr>
            <m:oMathPara>
              <m:oMathParaPr>
                <m:jc m:val="left"/>
              </m:oMathParaPr>
              <m:oMath>
                <m:r>
                  <w:ins w:id="2228" w:author="Enescu, Mihai (Nokia - FI/Espoo)" w:date="2021-10-29T19:17:00Z">
                    <w:rPr>
                      <w:rFonts w:ascii="Cambria Math" w:hAnsi="Cambria Math"/>
                      <w:color w:val="000000"/>
                      <w:lang w:val="en-US"/>
                    </w:rPr>
                    <m:t>x</m:t>
                  </w:ins>
                </m:r>
              </m:oMath>
            </m:oMathPara>
          </w:p>
        </w:tc>
        <w:tc>
          <w:tcPr>
            <w:tcW w:w="1328"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C5AC8D3" w14:textId="77777777" w:rsidR="003F084C" w:rsidRPr="00120CA4" w:rsidRDefault="003F084C" w:rsidP="009A4C6C">
            <w:pPr>
              <w:keepNext/>
              <w:keepLines/>
              <w:spacing w:after="0" w:line="254" w:lineRule="auto"/>
              <w:jc w:val="center"/>
              <w:rPr>
                <w:ins w:id="2229" w:author="Enescu, Mihai (Nokia - FI/Espoo)" w:date="2021-10-29T19:17:00Z"/>
                <w:b/>
                <w:szCs w:val="22"/>
                <w:lang w:val="en-US"/>
              </w:rPr>
            </w:pPr>
            <w:ins w:id="2230" w:author="Enescu, Mihai (Nokia - FI/Espoo)" w:date="2021-10-29T19:17:00Z">
              <w:r w:rsidRPr="00120CA4">
                <w:rPr>
                  <w:b/>
                  <w:szCs w:val="22"/>
                  <w:lang w:val="en-US"/>
                </w:rPr>
                <w:t>10</w:t>
              </w:r>
            </w:ins>
          </w:p>
        </w:tc>
        <w:tc>
          <w:tcPr>
            <w:tcW w:w="1328"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1D7407C" w14:textId="77777777" w:rsidR="003F084C" w:rsidRPr="00120CA4" w:rsidRDefault="003F084C" w:rsidP="009A4C6C">
            <w:pPr>
              <w:keepNext/>
              <w:keepLines/>
              <w:spacing w:after="0" w:line="254" w:lineRule="auto"/>
              <w:jc w:val="center"/>
              <w:rPr>
                <w:ins w:id="2231" w:author="Enescu, Mihai (Nokia - FI/Espoo)" w:date="2021-10-29T19:17:00Z"/>
                <w:b/>
                <w:szCs w:val="22"/>
                <w:lang w:val="en-US"/>
              </w:rPr>
            </w:pPr>
            <w:ins w:id="2232" w:author="Enescu, Mihai (Nokia - FI/Espoo)" w:date="2021-10-29T19:17:00Z">
              <w:r w:rsidRPr="00120CA4">
                <w:rPr>
                  <w:b/>
                  <w:szCs w:val="22"/>
                  <w:lang w:val="en-US"/>
                </w:rPr>
                <w:t>11</w:t>
              </w:r>
            </w:ins>
          </w:p>
        </w:tc>
        <w:tc>
          <w:tcPr>
            <w:tcW w:w="1333"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9D1BC5F" w14:textId="77777777" w:rsidR="003F084C" w:rsidRPr="00120CA4" w:rsidRDefault="003F084C" w:rsidP="009A4C6C">
            <w:pPr>
              <w:keepNext/>
              <w:keepLines/>
              <w:spacing w:after="0" w:line="254" w:lineRule="auto"/>
              <w:jc w:val="center"/>
              <w:rPr>
                <w:ins w:id="2233" w:author="Enescu, Mihai (Nokia - FI/Espoo)" w:date="2021-10-29T19:17:00Z"/>
                <w:b/>
                <w:szCs w:val="22"/>
                <w:lang w:val="en-US"/>
              </w:rPr>
            </w:pPr>
            <w:ins w:id="2234" w:author="Enescu, Mihai (Nokia - FI/Espoo)" w:date="2021-10-29T19:17:00Z">
              <w:r w:rsidRPr="00120CA4">
                <w:rPr>
                  <w:b/>
                  <w:szCs w:val="22"/>
                  <w:lang w:val="en-US"/>
                </w:rPr>
                <w:t>12</w:t>
              </w:r>
            </w:ins>
          </w:p>
        </w:tc>
      </w:tr>
      <w:tr w:rsidR="003F084C" w14:paraId="4A79A728" w14:textId="77777777" w:rsidTr="009A4C6C">
        <w:trPr>
          <w:trHeight w:val="274"/>
          <w:jc w:val="center"/>
          <w:ins w:id="2235" w:author="Enescu, Mihai (Nokia - FI/Espoo)" w:date="2021-10-29T19:17:00Z"/>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D73E893" w14:textId="77777777" w:rsidR="003F084C" w:rsidRPr="005B21DF" w:rsidRDefault="003F084C" w:rsidP="009A4C6C">
            <w:pPr>
              <w:keepNext/>
              <w:keepLines/>
              <w:spacing w:after="0" w:line="254" w:lineRule="auto"/>
              <w:jc w:val="center"/>
              <w:rPr>
                <w:ins w:id="2236" w:author="Enescu, Mihai (Nokia - FI/Espoo)" w:date="2021-10-29T19:17:00Z"/>
                <w:b/>
                <w:bCs/>
                <w:szCs w:val="22"/>
                <w:lang w:val="en-US"/>
              </w:rPr>
            </w:pPr>
            <w:ins w:id="2237" w:author="Enescu, Mihai (Nokia - FI/Espoo)" w:date="2021-10-29T19:17:00Z">
              <w:r w:rsidRPr="005B21DF">
                <w:rPr>
                  <w:b/>
                  <w:bCs/>
                  <w:szCs w:val="22"/>
                  <w:lang w:val="en-US"/>
                </w:rPr>
                <w:t>0</w:t>
              </w:r>
            </w:ins>
          </w:p>
        </w:tc>
        <w:tc>
          <w:tcPr>
            <w:tcW w:w="1328" w:type="pct"/>
            <w:tcBorders>
              <w:top w:val="single" w:sz="4" w:space="0" w:color="auto"/>
              <w:left w:val="single" w:sz="4" w:space="0" w:color="auto"/>
              <w:bottom w:val="single" w:sz="4" w:space="0" w:color="auto"/>
              <w:right w:val="single" w:sz="4" w:space="0" w:color="auto"/>
            </w:tcBorders>
            <w:noWrap/>
            <w:hideMark/>
          </w:tcPr>
          <w:p w14:paraId="22AE225A" w14:textId="77777777" w:rsidR="003F084C" w:rsidRPr="00235D1D" w:rsidRDefault="003F084C" w:rsidP="009A4C6C">
            <w:pPr>
              <w:keepNext/>
              <w:keepLines/>
              <w:spacing w:after="0" w:line="254" w:lineRule="auto"/>
              <w:jc w:val="center"/>
              <w:rPr>
                <w:ins w:id="2238" w:author="Enescu, Mihai (Nokia - FI/Espoo)" w:date="2021-10-29T19:17:00Z"/>
                <w:lang w:val="en-US"/>
              </w:rPr>
            </w:pPr>
            <w:ins w:id="2239" w:author="Enescu, Mihai (Nokia - FI/Espoo)" w:date="2021-10-29T19:17:00Z">
              <w:r w:rsidRPr="00235D1D">
                <w:t>0</w:t>
              </w:r>
            </w:ins>
          </w:p>
        </w:tc>
        <w:tc>
          <w:tcPr>
            <w:tcW w:w="1328" w:type="pct"/>
            <w:tcBorders>
              <w:top w:val="single" w:sz="4" w:space="0" w:color="auto"/>
              <w:left w:val="single" w:sz="4" w:space="0" w:color="auto"/>
              <w:bottom w:val="single" w:sz="4" w:space="0" w:color="auto"/>
              <w:right w:val="single" w:sz="4" w:space="0" w:color="auto"/>
            </w:tcBorders>
            <w:noWrap/>
            <w:hideMark/>
          </w:tcPr>
          <w:p w14:paraId="0D688D19" w14:textId="77777777" w:rsidR="003F084C" w:rsidRPr="00235D1D" w:rsidRDefault="003F084C" w:rsidP="009A4C6C">
            <w:pPr>
              <w:keepNext/>
              <w:keepLines/>
              <w:spacing w:after="0" w:line="254" w:lineRule="auto"/>
              <w:jc w:val="center"/>
              <w:rPr>
                <w:ins w:id="2240" w:author="Enescu, Mihai (Nokia - FI/Espoo)" w:date="2021-10-29T19:17:00Z"/>
                <w:lang w:val="en-US"/>
              </w:rPr>
            </w:pPr>
            <w:ins w:id="2241" w:author="Enescu, Mihai (Nokia - FI/Espoo)" w:date="2021-10-29T19:17:00Z">
              <w:r w:rsidRPr="00235D1D">
                <w:t>0</w:t>
              </w:r>
            </w:ins>
          </w:p>
        </w:tc>
        <w:tc>
          <w:tcPr>
            <w:tcW w:w="1333" w:type="pct"/>
            <w:tcBorders>
              <w:top w:val="single" w:sz="4" w:space="0" w:color="auto"/>
              <w:left w:val="single" w:sz="4" w:space="0" w:color="auto"/>
              <w:bottom w:val="single" w:sz="4" w:space="0" w:color="auto"/>
              <w:right w:val="single" w:sz="4" w:space="0" w:color="auto"/>
            </w:tcBorders>
            <w:noWrap/>
            <w:hideMark/>
          </w:tcPr>
          <w:p w14:paraId="7EF9A69C" w14:textId="77777777" w:rsidR="003F084C" w:rsidRPr="00235D1D" w:rsidRDefault="003F084C" w:rsidP="009A4C6C">
            <w:pPr>
              <w:keepNext/>
              <w:keepLines/>
              <w:spacing w:after="0" w:line="254" w:lineRule="auto"/>
              <w:jc w:val="center"/>
              <w:rPr>
                <w:ins w:id="2242" w:author="Enescu, Mihai (Nokia - FI/Espoo)" w:date="2021-10-29T19:17:00Z"/>
                <w:rFonts w:eastAsia="Calibri"/>
                <w:lang w:val="en-US"/>
              </w:rPr>
            </w:pPr>
            <w:ins w:id="2243" w:author="Enescu, Mihai (Nokia - FI/Espoo)" w:date="2021-10-29T19:17:00Z">
              <w:r w:rsidRPr="00235D1D">
                <w:t>0</w:t>
              </w:r>
            </w:ins>
          </w:p>
        </w:tc>
      </w:tr>
      <w:tr w:rsidR="003F084C" w14:paraId="478A6F04" w14:textId="77777777" w:rsidTr="009A4C6C">
        <w:trPr>
          <w:trHeight w:val="274"/>
          <w:jc w:val="center"/>
          <w:ins w:id="2244" w:author="Enescu, Mihai (Nokia - FI/Espoo)" w:date="2021-10-29T19:17:00Z"/>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80E865E" w14:textId="77777777" w:rsidR="003F084C" w:rsidRPr="005B21DF" w:rsidRDefault="003F084C" w:rsidP="009A4C6C">
            <w:pPr>
              <w:keepNext/>
              <w:keepLines/>
              <w:spacing w:after="0" w:line="254" w:lineRule="auto"/>
              <w:jc w:val="center"/>
              <w:rPr>
                <w:ins w:id="2245" w:author="Enescu, Mihai (Nokia - FI/Espoo)" w:date="2021-10-29T19:17:00Z"/>
                <w:b/>
                <w:bCs/>
                <w:szCs w:val="22"/>
                <w:lang w:val="en-US"/>
              </w:rPr>
            </w:pPr>
            <w:ins w:id="2246" w:author="Enescu, Mihai (Nokia - FI/Espoo)" w:date="2021-10-29T19:17:00Z">
              <w:r w:rsidRPr="005B21DF">
                <w:rPr>
                  <w:b/>
                  <w:bCs/>
                  <w:szCs w:val="22"/>
                  <w:lang w:val="en-US"/>
                </w:rPr>
                <w:t>1</w:t>
              </w:r>
            </w:ins>
          </w:p>
        </w:tc>
        <w:tc>
          <w:tcPr>
            <w:tcW w:w="1328" w:type="pct"/>
            <w:tcBorders>
              <w:top w:val="single" w:sz="4" w:space="0" w:color="auto"/>
              <w:left w:val="single" w:sz="4" w:space="0" w:color="auto"/>
              <w:bottom w:val="single" w:sz="4" w:space="0" w:color="auto"/>
              <w:right w:val="single" w:sz="4" w:space="0" w:color="auto"/>
            </w:tcBorders>
            <w:noWrap/>
            <w:hideMark/>
          </w:tcPr>
          <w:p w14:paraId="2045A003" w14:textId="77777777" w:rsidR="003F084C" w:rsidRPr="00235D1D" w:rsidRDefault="003F084C" w:rsidP="009A4C6C">
            <w:pPr>
              <w:keepNext/>
              <w:keepLines/>
              <w:spacing w:after="0" w:line="254" w:lineRule="auto"/>
              <w:jc w:val="center"/>
              <w:rPr>
                <w:ins w:id="2247" w:author="Enescu, Mihai (Nokia - FI/Espoo)" w:date="2021-10-29T19:17:00Z"/>
                <w:lang w:val="en-US"/>
              </w:rPr>
            </w:pPr>
            <w:ins w:id="2248" w:author="Enescu, Mihai (Nokia - FI/Espoo)" w:date="2021-10-29T19:17:00Z">
              <w:r w:rsidRPr="00235D1D">
                <w:t>0</w:t>
              </w:r>
            </w:ins>
          </w:p>
        </w:tc>
        <w:tc>
          <w:tcPr>
            <w:tcW w:w="1328" w:type="pct"/>
            <w:tcBorders>
              <w:top w:val="single" w:sz="4" w:space="0" w:color="auto"/>
              <w:left w:val="single" w:sz="4" w:space="0" w:color="auto"/>
              <w:bottom w:val="single" w:sz="4" w:space="0" w:color="auto"/>
              <w:right w:val="single" w:sz="4" w:space="0" w:color="auto"/>
            </w:tcBorders>
            <w:noWrap/>
            <w:hideMark/>
          </w:tcPr>
          <w:p w14:paraId="2A186118" w14:textId="77777777" w:rsidR="003F084C" w:rsidRPr="00235D1D" w:rsidRDefault="003F084C" w:rsidP="009A4C6C">
            <w:pPr>
              <w:keepNext/>
              <w:keepLines/>
              <w:spacing w:after="0" w:line="254" w:lineRule="auto"/>
              <w:jc w:val="center"/>
              <w:rPr>
                <w:ins w:id="2249" w:author="Enescu, Mihai (Nokia - FI/Espoo)" w:date="2021-10-29T19:17:00Z"/>
                <w:lang w:val="en-US"/>
              </w:rPr>
            </w:pPr>
            <w:ins w:id="2250" w:author="Enescu, Mihai (Nokia - FI/Espoo)" w:date="2021-10-29T19:17:00Z">
              <w:r w:rsidRPr="00235D1D">
                <w:t>0</w:t>
              </w:r>
            </w:ins>
          </w:p>
        </w:tc>
        <w:tc>
          <w:tcPr>
            <w:tcW w:w="1333" w:type="pct"/>
            <w:tcBorders>
              <w:top w:val="single" w:sz="4" w:space="0" w:color="auto"/>
              <w:left w:val="single" w:sz="4" w:space="0" w:color="auto"/>
              <w:bottom w:val="single" w:sz="4" w:space="0" w:color="auto"/>
              <w:right w:val="single" w:sz="4" w:space="0" w:color="auto"/>
            </w:tcBorders>
            <w:noWrap/>
            <w:hideMark/>
          </w:tcPr>
          <w:p w14:paraId="04518C92" w14:textId="77777777" w:rsidR="003F084C" w:rsidRPr="00235D1D" w:rsidRDefault="003F084C" w:rsidP="009A4C6C">
            <w:pPr>
              <w:keepNext/>
              <w:keepLines/>
              <w:spacing w:after="0" w:line="254" w:lineRule="auto"/>
              <w:jc w:val="center"/>
              <w:rPr>
                <w:ins w:id="2251" w:author="Enescu, Mihai (Nokia - FI/Espoo)" w:date="2021-10-29T19:17:00Z"/>
                <w:lang w:val="en-US"/>
              </w:rPr>
            </w:pPr>
            <w:ins w:id="2252" w:author="Enescu, Mihai (Nokia - FI/Espoo)" w:date="2021-10-29T19:17:00Z">
              <w:r w:rsidRPr="00235D1D">
                <w:t>0</w:t>
              </w:r>
            </w:ins>
          </w:p>
        </w:tc>
      </w:tr>
      <w:tr w:rsidR="003F084C" w14:paraId="18E1D515" w14:textId="77777777" w:rsidTr="009A4C6C">
        <w:trPr>
          <w:trHeight w:val="274"/>
          <w:jc w:val="center"/>
          <w:ins w:id="2253" w:author="Enescu, Mihai (Nokia - FI/Espoo)" w:date="2021-10-29T19:17:00Z"/>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4D1CC37" w14:textId="77777777" w:rsidR="003F084C" w:rsidRPr="005B21DF" w:rsidRDefault="003F084C" w:rsidP="009A4C6C">
            <w:pPr>
              <w:keepNext/>
              <w:keepLines/>
              <w:spacing w:after="0" w:line="254" w:lineRule="auto"/>
              <w:jc w:val="center"/>
              <w:rPr>
                <w:ins w:id="2254" w:author="Enescu, Mihai (Nokia - FI/Espoo)" w:date="2021-10-29T19:17:00Z"/>
                <w:b/>
                <w:bCs/>
                <w:szCs w:val="22"/>
                <w:lang w:val="en-US"/>
              </w:rPr>
            </w:pPr>
            <w:ins w:id="2255" w:author="Enescu, Mihai (Nokia - FI/Espoo)" w:date="2021-10-29T19:17:00Z">
              <w:r w:rsidRPr="005B21DF">
                <w:rPr>
                  <w:b/>
                  <w:bCs/>
                  <w:szCs w:val="22"/>
                  <w:lang w:val="en-US"/>
                </w:rPr>
                <w:t>2</w:t>
              </w:r>
            </w:ins>
          </w:p>
        </w:tc>
        <w:tc>
          <w:tcPr>
            <w:tcW w:w="1328" w:type="pct"/>
            <w:tcBorders>
              <w:top w:val="single" w:sz="4" w:space="0" w:color="auto"/>
              <w:left w:val="single" w:sz="4" w:space="0" w:color="auto"/>
              <w:bottom w:val="single" w:sz="4" w:space="0" w:color="auto"/>
              <w:right w:val="single" w:sz="4" w:space="0" w:color="auto"/>
            </w:tcBorders>
            <w:noWrap/>
            <w:hideMark/>
          </w:tcPr>
          <w:p w14:paraId="1F9412B4" w14:textId="77777777" w:rsidR="003F084C" w:rsidRPr="00235D1D" w:rsidRDefault="003F084C" w:rsidP="009A4C6C">
            <w:pPr>
              <w:keepNext/>
              <w:keepLines/>
              <w:spacing w:after="0" w:line="254" w:lineRule="auto"/>
              <w:jc w:val="center"/>
              <w:rPr>
                <w:ins w:id="2256" w:author="Enescu, Mihai (Nokia - FI/Espoo)" w:date="2021-10-29T19:17:00Z"/>
                <w:lang w:val="en-US"/>
              </w:rPr>
            </w:pPr>
            <w:ins w:id="2257" w:author="Enescu, Mihai (Nokia - FI/Espoo)" w:date="2021-10-29T19:17:00Z">
              <w:r w:rsidRPr="00235D1D">
                <w:t>0</w:t>
              </w:r>
            </w:ins>
          </w:p>
        </w:tc>
        <w:tc>
          <w:tcPr>
            <w:tcW w:w="1328" w:type="pct"/>
            <w:tcBorders>
              <w:top w:val="single" w:sz="4" w:space="0" w:color="auto"/>
              <w:left w:val="single" w:sz="4" w:space="0" w:color="auto"/>
              <w:bottom w:val="single" w:sz="4" w:space="0" w:color="auto"/>
              <w:right w:val="single" w:sz="4" w:space="0" w:color="auto"/>
            </w:tcBorders>
            <w:noWrap/>
            <w:hideMark/>
          </w:tcPr>
          <w:p w14:paraId="0E9E4A20" w14:textId="77777777" w:rsidR="003F084C" w:rsidRPr="00235D1D" w:rsidRDefault="003F084C" w:rsidP="009A4C6C">
            <w:pPr>
              <w:keepNext/>
              <w:keepLines/>
              <w:spacing w:after="0" w:line="254" w:lineRule="auto"/>
              <w:jc w:val="center"/>
              <w:rPr>
                <w:ins w:id="2258" w:author="Enescu, Mihai (Nokia - FI/Espoo)" w:date="2021-10-29T19:17:00Z"/>
                <w:lang w:val="en-US"/>
              </w:rPr>
            </w:pPr>
            <w:ins w:id="2259" w:author="Enescu, Mihai (Nokia - FI/Espoo)" w:date="2021-10-29T19:17:00Z">
              <w:r w:rsidRPr="00235D1D">
                <w:t>0</w:t>
              </w:r>
            </w:ins>
          </w:p>
        </w:tc>
        <w:tc>
          <w:tcPr>
            <w:tcW w:w="1333" w:type="pct"/>
            <w:tcBorders>
              <w:top w:val="single" w:sz="4" w:space="0" w:color="auto"/>
              <w:left w:val="single" w:sz="4" w:space="0" w:color="auto"/>
              <w:bottom w:val="single" w:sz="4" w:space="0" w:color="auto"/>
              <w:right w:val="single" w:sz="4" w:space="0" w:color="auto"/>
            </w:tcBorders>
            <w:noWrap/>
            <w:hideMark/>
          </w:tcPr>
          <w:p w14:paraId="698E7315" w14:textId="77777777" w:rsidR="003F084C" w:rsidRPr="00235D1D" w:rsidRDefault="003F084C" w:rsidP="009A4C6C">
            <w:pPr>
              <w:keepNext/>
              <w:keepLines/>
              <w:spacing w:after="0" w:line="254" w:lineRule="auto"/>
              <w:jc w:val="center"/>
              <w:rPr>
                <w:ins w:id="2260" w:author="Enescu, Mihai (Nokia - FI/Espoo)" w:date="2021-10-29T19:17:00Z"/>
                <w:lang w:val="en-US"/>
              </w:rPr>
            </w:pPr>
            <w:ins w:id="2261" w:author="Enescu, Mihai (Nokia - FI/Espoo)" w:date="2021-10-29T19:17:00Z">
              <w:r w:rsidRPr="00235D1D">
                <w:t>0</w:t>
              </w:r>
            </w:ins>
          </w:p>
        </w:tc>
      </w:tr>
      <w:tr w:rsidR="003F084C" w14:paraId="3798A8CD" w14:textId="77777777" w:rsidTr="009A4C6C">
        <w:trPr>
          <w:trHeight w:val="274"/>
          <w:jc w:val="center"/>
          <w:ins w:id="2262" w:author="Enescu, Mihai (Nokia - FI/Espoo)" w:date="2021-10-29T19:17:00Z"/>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AB8420C" w14:textId="77777777" w:rsidR="003F084C" w:rsidRPr="005B21DF" w:rsidRDefault="003F084C" w:rsidP="009A4C6C">
            <w:pPr>
              <w:keepNext/>
              <w:keepLines/>
              <w:spacing w:after="0" w:line="254" w:lineRule="auto"/>
              <w:jc w:val="center"/>
              <w:rPr>
                <w:ins w:id="2263" w:author="Enescu, Mihai (Nokia - FI/Espoo)" w:date="2021-10-29T19:17:00Z"/>
                <w:b/>
                <w:bCs/>
                <w:szCs w:val="22"/>
                <w:lang w:val="en-US"/>
              </w:rPr>
            </w:pPr>
            <w:ins w:id="2264" w:author="Enescu, Mihai (Nokia - FI/Espoo)" w:date="2021-10-29T19:17:00Z">
              <w:r w:rsidRPr="005B21DF">
                <w:rPr>
                  <w:b/>
                  <w:bCs/>
                  <w:szCs w:val="22"/>
                  <w:lang w:val="en-US"/>
                </w:rPr>
                <w:t>3</w:t>
              </w:r>
            </w:ins>
          </w:p>
        </w:tc>
        <w:tc>
          <w:tcPr>
            <w:tcW w:w="1328" w:type="pct"/>
            <w:tcBorders>
              <w:top w:val="single" w:sz="4" w:space="0" w:color="auto"/>
              <w:left w:val="single" w:sz="4" w:space="0" w:color="auto"/>
              <w:bottom w:val="single" w:sz="4" w:space="0" w:color="auto"/>
              <w:right w:val="single" w:sz="4" w:space="0" w:color="auto"/>
            </w:tcBorders>
            <w:noWrap/>
            <w:hideMark/>
          </w:tcPr>
          <w:p w14:paraId="79CAA1C5" w14:textId="77777777" w:rsidR="003F084C" w:rsidRPr="00235D1D" w:rsidRDefault="003F084C" w:rsidP="009A4C6C">
            <w:pPr>
              <w:keepNext/>
              <w:keepLines/>
              <w:spacing w:after="0" w:line="254" w:lineRule="auto"/>
              <w:jc w:val="center"/>
              <w:rPr>
                <w:ins w:id="2265" w:author="Enescu, Mihai (Nokia - FI/Espoo)" w:date="2021-10-29T19:17:00Z"/>
                <w:lang w:val="en-US"/>
              </w:rPr>
            </w:pPr>
            <w:ins w:id="2266" w:author="Enescu, Mihai (Nokia - FI/Espoo)" w:date="2021-10-29T19:17:00Z">
              <w:r w:rsidRPr="00235D1D">
                <w:t>0</w:t>
              </w:r>
            </w:ins>
          </w:p>
        </w:tc>
        <w:tc>
          <w:tcPr>
            <w:tcW w:w="1328" w:type="pct"/>
            <w:tcBorders>
              <w:top w:val="single" w:sz="4" w:space="0" w:color="auto"/>
              <w:left w:val="single" w:sz="4" w:space="0" w:color="auto"/>
              <w:bottom w:val="single" w:sz="4" w:space="0" w:color="auto"/>
              <w:right w:val="single" w:sz="4" w:space="0" w:color="auto"/>
            </w:tcBorders>
            <w:noWrap/>
            <w:hideMark/>
          </w:tcPr>
          <w:p w14:paraId="6DACF37B" w14:textId="77777777" w:rsidR="003F084C" w:rsidRPr="00235D1D" w:rsidRDefault="003F084C" w:rsidP="009A4C6C">
            <w:pPr>
              <w:keepNext/>
              <w:keepLines/>
              <w:spacing w:after="0" w:line="254" w:lineRule="auto"/>
              <w:jc w:val="center"/>
              <w:rPr>
                <w:ins w:id="2267" w:author="Enescu, Mihai (Nokia - FI/Espoo)" w:date="2021-10-29T19:17:00Z"/>
                <w:lang w:val="en-US"/>
              </w:rPr>
            </w:pPr>
            <w:ins w:id="2268" w:author="Enescu, Mihai (Nokia - FI/Espoo)" w:date="2021-10-29T19:17:00Z">
              <w:r w:rsidRPr="00235D1D">
                <w:t>0</w:t>
              </w:r>
            </w:ins>
          </w:p>
        </w:tc>
        <w:tc>
          <w:tcPr>
            <w:tcW w:w="1333" w:type="pct"/>
            <w:tcBorders>
              <w:top w:val="single" w:sz="4" w:space="0" w:color="auto"/>
              <w:left w:val="single" w:sz="4" w:space="0" w:color="auto"/>
              <w:bottom w:val="single" w:sz="4" w:space="0" w:color="auto"/>
              <w:right w:val="single" w:sz="4" w:space="0" w:color="auto"/>
            </w:tcBorders>
            <w:noWrap/>
            <w:hideMark/>
          </w:tcPr>
          <w:p w14:paraId="1F05ABB3" w14:textId="77777777" w:rsidR="003F084C" w:rsidRPr="00235D1D" w:rsidRDefault="003F084C" w:rsidP="009A4C6C">
            <w:pPr>
              <w:keepNext/>
              <w:keepLines/>
              <w:spacing w:after="0" w:line="254" w:lineRule="auto"/>
              <w:jc w:val="center"/>
              <w:rPr>
                <w:ins w:id="2269" w:author="Enescu, Mihai (Nokia - FI/Espoo)" w:date="2021-10-29T19:17:00Z"/>
                <w:lang w:val="en-US"/>
              </w:rPr>
            </w:pPr>
            <w:ins w:id="2270" w:author="Enescu, Mihai (Nokia - FI/Espoo)" w:date="2021-10-29T19:17:00Z">
              <w:r w:rsidRPr="00235D1D">
                <w:t>0</w:t>
              </w:r>
            </w:ins>
          </w:p>
        </w:tc>
      </w:tr>
      <w:tr w:rsidR="003F084C" w14:paraId="0DBFD335" w14:textId="77777777" w:rsidTr="009A4C6C">
        <w:trPr>
          <w:trHeight w:val="274"/>
          <w:jc w:val="center"/>
          <w:ins w:id="2271" w:author="Enescu, Mihai (Nokia - FI/Espoo)" w:date="2021-10-29T19:17:00Z"/>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69091D7" w14:textId="77777777" w:rsidR="003F084C" w:rsidRPr="005B21DF" w:rsidRDefault="003F084C" w:rsidP="009A4C6C">
            <w:pPr>
              <w:keepNext/>
              <w:keepLines/>
              <w:spacing w:after="0" w:line="254" w:lineRule="auto"/>
              <w:jc w:val="center"/>
              <w:rPr>
                <w:ins w:id="2272" w:author="Enescu, Mihai (Nokia - FI/Espoo)" w:date="2021-10-29T19:17:00Z"/>
                <w:b/>
                <w:bCs/>
                <w:szCs w:val="22"/>
                <w:lang w:val="en-US"/>
              </w:rPr>
            </w:pPr>
            <w:ins w:id="2273" w:author="Enescu, Mihai (Nokia - FI/Espoo)" w:date="2021-10-29T19:17:00Z">
              <w:r w:rsidRPr="005B21DF">
                <w:rPr>
                  <w:b/>
                  <w:bCs/>
                  <w:szCs w:val="22"/>
                  <w:lang w:val="en-US"/>
                </w:rPr>
                <w:t>4</w:t>
              </w:r>
            </w:ins>
          </w:p>
        </w:tc>
        <w:tc>
          <w:tcPr>
            <w:tcW w:w="1328" w:type="pct"/>
            <w:tcBorders>
              <w:top w:val="single" w:sz="4" w:space="0" w:color="auto"/>
              <w:left w:val="single" w:sz="4" w:space="0" w:color="auto"/>
              <w:bottom w:val="single" w:sz="4" w:space="0" w:color="auto"/>
              <w:right w:val="single" w:sz="4" w:space="0" w:color="auto"/>
            </w:tcBorders>
            <w:noWrap/>
            <w:hideMark/>
          </w:tcPr>
          <w:p w14:paraId="2337EF5A" w14:textId="77777777" w:rsidR="003F084C" w:rsidRPr="00235D1D" w:rsidRDefault="003F084C" w:rsidP="009A4C6C">
            <w:pPr>
              <w:keepNext/>
              <w:keepLines/>
              <w:spacing w:after="0" w:line="254" w:lineRule="auto"/>
              <w:jc w:val="center"/>
              <w:rPr>
                <w:ins w:id="2274" w:author="Enescu, Mihai (Nokia - FI/Espoo)" w:date="2021-10-29T19:17:00Z"/>
                <w:lang w:val="en-US"/>
              </w:rPr>
            </w:pPr>
            <w:ins w:id="2275" w:author="Enescu, Mihai (Nokia - FI/Espoo)" w:date="2021-10-29T19:17:00Z">
              <w:r w:rsidRPr="00235D1D">
                <w:t>0</w:t>
              </w:r>
            </w:ins>
          </w:p>
        </w:tc>
        <w:tc>
          <w:tcPr>
            <w:tcW w:w="1328" w:type="pct"/>
            <w:tcBorders>
              <w:top w:val="single" w:sz="4" w:space="0" w:color="auto"/>
              <w:left w:val="single" w:sz="4" w:space="0" w:color="auto"/>
              <w:bottom w:val="single" w:sz="4" w:space="0" w:color="auto"/>
              <w:right w:val="single" w:sz="4" w:space="0" w:color="auto"/>
            </w:tcBorders>
            <w:noWrap/>
            <w:hideMark/>
          </w:tcPr>
          <w:p w14:paraId="33E6081E" w14:textId="77777777" w:rsidR="003F084C" w:rsidRPr="00235D1D" w:rsidRDefault="003F084C" w:rsidP="009A4C6C">
            <w:pPr>
              <w:keepNext/>
              <w:keepLines/>
              <w:spacing w:after="0" w:line="254" w:lineRule="auto"/>
              <w:jc w:val="center"/>
              <w:rPr>
                <w:ins w:id="2276" w:author="Enescu, Mihai (Nokia - FI/Espoo)" w:date="2021-10-29T19:17:00Z"/>
                <w:lang w:val="en-US"/>
              </w:rPr>
            </w:pPr>
            <w:ins w:id="2277" w:author="Enescu, Mihai (Nokia - FI/Espoo)" w:date="2021-10-29T19:17:00Z">
              <w:r w:rsidRPr="00235D1D">
                <w:t>0</w:t>
              </w:r>
            </w:ins>
          </w:p>
        </w:tc>
        <w:tc>
          <w:tcPr>
            <w:tcW w:w="1333" w:type="pct"/>
            <w:tcBorders>
              <w:top w:val="single" w:sz="4" w:space="0" w:color="auto"/>
              <w:left w:val="single" w:sz="4" w:space="0" w:color="auto"/>
              <w:bottom w:val="single" w:sz="4" w:space="0" w:color="auto"/>
              <w:right w:val="single" w:sz="4" w:space="0" w:color="auto"/>
            </w:tcBorders>
            <w:noWrap/>
            <w:hideMark/>
          </w:tcPr>
          <w:p w14:paraId="1AD23820" w14:textId="77777777" w:rsidR="003F084C" w:rsidRPr="00235D1D" w:rsidRDefault="003F084C" w:rsidP="009A4C6C">
            <w:pPr>
              <w:keepNext/>
              <w:keepLines/>
              <w:spacing w:after="0" w:line="254" w:lineRule="auto"/>
              <w:jc w:val="center"/>
              <w:rPr>
                <w:ins w:id="2278" w:author="Enescu, Mihai (Nokia - FI/Espoo)" w:date="2021-10-29T19:17:00Z"/>
                <w:lang w:val="en-US"/>
              </w:rPr>
            </w:pPr>
            <w:ins w:id="2279" w:author="Enescu, Mihai (Nokia - FI/Espoo)" w:date="2021-10-29T19:17:00Z">
              <w:r w:rsidRPr="00235D1D">
                <w:t>0</w:t>
              </w:r>
            </w:ins>
          </w:p>
        </w:tc>
      </w:tr>
      <w:tr w:rsidR="003F084C" w14:paraId="12D398F1" w14:textId="77777777" w:rsidTr="009A4C6C">
        <w:trPr>
          <w:trHeight w:val="274"/>
          <w:jc w:val="center"/>
          <w:ins w:id="2280" w:author="Enescu, Mihai (Nokia - FI/Espoo)" w:date="2021-10-29T19:17:00Z"/>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31658D8" w14:textId="77777777" w:rsidR="003F084C" w:rsidRPr="005B21DF" w:rsidRDefault="003F084C" w:rsidP="009A4C6C">
            <w:pPr>
              <w:keepNext/>
              <w:keepLines/>
              <w:spacing w:after="0" w:line="254" w:lineRule="auto"/>
              <w:jc w:val="center"/>
              <w:rPr>
                <w:ins w:id="2281" w:author="Enescu, Mihai (Nokia - FI/Espoo)" w:date="2021-10-29T19:17:00Z"/>
                <w:b/>
                <w:bCs/>
                <w:szCs w:val="22"/>
                <w:lang w:val="en-US"/>
              </w:rPr>
            </w:pPr>
            <w:ins w:id="2282" w:author="Enescu, Mihai (Nokia - FI/Espoo)" w:date="2021-10-29T19:17:00Z">
              <w:r w:rsidRPr="005B21DF">
                <w:rPr>
                  <w:b/>
                  <w:bCs/>
                  <w:szCs w:val="22"/>
                  <w:lang w:val="en-US"/>
                </w:rPr>
                <w:t>5</w:t>
              </w:r>
            </w:ins>
          </w:p>
        </w:tc>
        <w:tc>
          <w:tcPr>
            <w:tcW w:w="1328" w:type="pct"/>
            <w:tcBorders>
              <w:top w:val="single" w:sz="4" w:space="0" w:color="auto"/>
              <w:left w:val="single" w:sz="4" w:space="0" w:color="auto"/>
              <w:bottom w:val="single" w:sz="4" w:space="0" w:color="auto"/>
              <w:right w:val="single" w:sz="4" w:space="0" w:color="auto"/>
            </w:tcBorders>
            <w:noWrap/>
            <w:hideMark/>
          </w:tcPr>
          <w:p w14:paraId="5B5B1FF9" w14:textId="77777777" w:rsidR="003F084C" w:rsidRPr="00235D1D" w:rsidRDefault="003F084C" w:rsidP="009A4C6C">
            <w:pPr>
              <w:keepNext/>
              <w:keepLines/>
              <w:spacing w:after="0" w:line="254" w:lineRule="auto"/>
              <w:jc w:val="center"/>
              <w:rPr>
                <w:ins w:id="2283" w:author="Enescu, Mihai (Nokia - FI/Espoo)" w:date="2021-10-29T19:17:00Z"/>
                <w:lang w:val="en-US"/>
              </w:rPr>
            </w:pPr>
            <w:ins w:id="2284" w:author="Enescu, Mihai (Nokia - FI/Espoo)" w:date="2021-10-29T19:17:00Z">
              <w:r w:rsidRPr="00235D1D">
                <w:t>0</w:t>
              </w:r>
            </w:ins>
          </w:p>
        </w:tc>
        <w:tc>
          <w:tcPr>
            <w:tcW w:w="1328" w:type="pct"/>
            <w:tcBorders>
              <w:top w:val="single" w:sz="4" w:space="0" w:color="auto"/>
              <w:left w:val="single" w:sz="4" w:space="0" w:color="auto"/>
              <w:bottom w:val="single" w:sz="4" w:space="0" w:color="auto"/>
              <w:right w:val="single" w:sz="4" w:space="0" w:color="auto"/>
            </w:tcBorders>
            <w:noWrap/>
            <w:hideMark/>
          </w:tcPr>
          <w:p w14:paraId="51E67490" w14:textId="77777777" w:rsidR="003F084C" w:rsidRPr="00235D1D" w:rsidRDefault="003F084C" w:rsidP="009A4C6C">
            <w:pPr>
              <w:keepNext/>
              <w:keepLines/>
              <w:spacing w:after="0" w:line="254" w:lineRule="auto"/>
              <w:jc w:val="center"/>
              <w:rPr>
                <w:ins w:id="2285" w:author="Enescu, Mihai (Nokia - FI/Espoo)" w:date="2021-10-29T19:17:00Z"/>
                <w:lang w:val="en-US"/>
              </w:rPr>
            </w:pPr>
            <w:ins w:id="2286" w:author="Enescu, Mihai (Nokia - FI/Espoo)" w:date="2021-10-29T19:17:00Z">
              <w:r w:rsidRPr="00235D1D">
                <w:t>0</w:t>
              </w:r>
            </w:ins>
          </w:p>
        </w:tc>
        <w:tc>
          <w:tcPr>
            <w:tcW w:w="1333" w:type="pct"/>
            <w:tcBorders>
              <w:top w:val="single" w:sz="4" w:space="0" w:color="auto"/>
              <w:left w:val="single" w:sz="4" w:space="0" w:color="auto"/>
              <w:bottom w:val="single" w:sz="4" w:space="0" w:color="auto"/>
              <w:right w:val="single" w:sz="4" w:space="0" w:color="auto"/>
            </w:tcBorders>
            <w:noWrap/>
            <w:hideMark/>
          </w:tcPr>
          <w:p w14:paraId="1112A1BD" w14:textId="77777777" w:rsidR="003F084C" w:rsidRPr="00235D1D" w:rsidRDefault="003F084C" w:rsidP="009A4C6C">
            <w:pPr>
              <w:keepNext/>
              <w:keepLines/>
              <w:spacing w:after="0" w:line="254" w:lineRule="auto"/>
              <w:jc w:val="center"/>
              <w:rPr>
                <w:ins w:id="2287" w:author="Enescu, Mihai (Nokia - FI/Espoo)" w:date="2021-10-29T19:17:00Z"/>
                <w:lang w:val="en-US"/>
              </w:rPr>
            </w:pPr>
            <w:ins w:id="2288" w:author="Enescu, Mihai (Nokia - FI/Espoo)" w:date="2021-10-29T19:17:00Z">
              <w:r w:rsidRPr="00235D1D">
                <w:t>0</w:t>
              </w:r>
            </w:ins>
          </w:p>
        </w:tc>
      </w:tr>
      <w:tr w:rsidR="003F084C" w14:paraId="70821E54" w14:textId="77777777" w:rsidTr="009A4C6C">
        <w:trPr>
          <w:trHeight w:val="274"/>
          <w:jc w:val="center"/>
          <w:ins w:id="2289" w:author="Enescu, Mihai (Nokia - FI/Espoo)" w:date="2021-10-29T19:17:00Z"/>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A9F21C0" w14:textId="77777777" w:rsidR="003F084C" w:rsidRPr="005B21DF" w:rsidRDefault="003F084C" w:rsidP="009A4C6C">
            <w:pPr>
              <w:keepNext/>
              <w:keepLines/>
              <w:spacing w:after="0" w:line="254" w:lineRule="auto"/>
              <w:jc w:val="center"/>
              <w:rPr>
                <w:ins w:id="2290" w:author="Enescu, Mihai (Nokia - FI/Espoo)" w:date="2021-10-29T19:17:00Z"/>
                <w:b/>
                <w:bCs/>
                <w:szCs w:val="22"/>
                <w:lang w:val="en-US"/>
              </w:rPr>
            </w:pPr>
            <w:ins w:id="2291" w:author="Enescu, Mihai (Nokia - FI/Espoo)" w:date="2021-10-29T19:17:00Z">
              <w:r w:rsidRPr="005B21DF">
                <w:rPr>
                  <w:b/>
                  <w:bCs/>
                  <w:szCs w:val="22"/>
                  <w:lang w:val="en-US"/>
                </w:rPr>
                <w:t>6</w:t>
              </w:r>
            </w:ins>
          </w:p>
        </w:tc>
        <w:tc>
          <w:tcPr>
            <w:tcW w:w="1328" w:type="pct"/>
            <w:tcBorders>
              <w:top w:val="single" w:sz="4" w:space="0" w:color="auto"/>
              <w:left w:val="single" w:sz="4" w:space="0" w:color="auto"/>
              <w:bottom w:val="single" w:sz="4" w:space="0" w:color="auto"/>
              <w:right w:val="single" w:sz="4" w:space="0" w:color="auto"/>
            </w:tcBorders>
            <w:noWrap/>
            <w:hideMark/>
          </w:tcPr>
          <w:p w14:paraId="25DEB88A" w14:textId="77777777" w:rsidR="003F084C" w:rsidRPr="00235D1D" w:rsidRDefault="003F084C" w:rsidP="009A4C6C">
            <w:pPr>
              <w:keepNext/>
              <w:keepLines/>
              <w:spacing w:after="0" w:line="254" w:lineRule="auto"/>
              <w:jc w:val="center"/>
              <w:rPr>
                <w:ins w:id="2292" w:author="Enescu, Mihai (Nokia - FI/Espoo)" w:date="2021-10-29T19:17:00Z"/>
                <w:lang w:val="en-US"/>
              </w:rPr>
            </w:pPr>
            <w:ins w:id="2293" w:author="Enescu, Mihai (Nokia - FI/Espoo)" w:date="2021-10-29T19:17:00Z">
              <w:r w:rsidRPr="00235D1D">
                <w:t>0</w:t>
              </w:r>
            </w:ins>
          </w:p>
        </w:tc>
        <w:tc>
          <w:tcPr>
            <w:tcW w:w="1328" w:type="pct"/>
            <w:tcBorders>
              <w:top w:val="single" w:sz="4" w:space="0" w:color="auto"/>
              <w:left w:val="single" w:sz="4" w:space="0" w:color="auto"/>
              <w:bottom w:val="single" w:sz="4" w:space="0" w:color="auto"/>
              <w:right w:val="single" w:sz="4" w:space="0" w:color="auto"/>
            </w:tcBorders>
            <w:noWrap/>
            <w:hideMark/>
          </w:tcPr>
          <w:p w14:paraId="6C5A4E49" w14:textId="77777777" w:rsidR="003F084C" w:rsidRPr="00235D1D" w:rsidRDefault="003F084C" w:rsidP="009A4C6C">
            <w:pPr>
              <w:keepNext/>
              <w:keepLines/>
              <w:spacing w:after="0" w:line="254" w:lineRule="auto"/>
              <w:jc w:val="center"/>
              <w:rPr>
                <w:ins w:id="2294" w:author="Enescu, Mihai (Nokia - FI/Espoo)" w:date="2021-10-29T19:17:00Z"/>
                <w:lang w:val="en-US"/>
              </w:rPr>
            </w:pPr>
            <w:ins w:id="2295" w:author="Enescu, Mihai (Nokia - FI/Espoo)" w:date="2021-10-29T19:17:00Z">
              <w:r w:rsidRPr="00235D1D">
                <w:t>0</w:t>
              </w:r>
            </w:ins>
          </w:p>
        </w:tc>
        <w:tc>
          <w:tcPr>
            <w:tcW w:w="1333" w:type="pct"/>
            <w:tcBorders>
              <w:top w:val="single" w:sz="4" w:space="0" w:color="auto"/>
              <w:left w:val="single" w:sz="4" w:space="0" w:color="auto"/>
              <w:bottom w:val="single" w:sz="4" w:space="0" w:color="auto"/>
              <w:right w:val="single" w:sz="4" w:space="0" w:color="auto"/>
            </w:tcBorders>
            <w:noWrap/>
            <w:hideMark/>
          </w:tcPr>
          <w:p w14:paraId="5F7A43A6" w14:textId="77777777" w:rsidR="003F084C" w:rsidRPr="00235D1D" w:rsidRDefault="003F084C" w:rsidP="009A4C6C">
            <w:pPr>
              <w:keepNext/>
              <w:keepLines/>
              <w:spacing w:after="0" w:line="254" w:lineRule="auto"/>
              <w:jc w:val="center"/>
              <w:rPr>
                <w:ins w:id="2296" w:author="Enescu, Mihai (Nokia - FI/Espoo)" w:date="2021-10-29T19:17:00Z"/>
                <w:lang w:val="en-US"/>
              </w:rPr>
            </w:pPr>
            <w:ins w:id="2297" w:author="Enescu, Mihai (Nokia - FI/Espoo)" w:date="2021-10-29T19:17:00Z">
              <w:r w:rsidRPr="00235D1D">
                <w:t>0</w:t>
              </w:r>
            </w:ins>
          </w:p>
        </w:tc>
      </w:tr>
      <w:tr w:rsidR="003F084C" w14:paraId="6369A032" w14:textId="77777777" w:rsidTr="009A4C6C">
        <w:trPr>
          <w:trHeight w:val="274"/>
          <w:jc w:val="center"/>
          <w:ins w:id="2298" w:author="Enescu, Mihai (Nokia - FI/Espoo)" w:date="2021-10-29T19:17:00Z"/>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AD2735A" w14:textId="77777777" w:rsidR="003F084C" w:rsidRPr="005B21DF" w:rsidRDefault="003F084C" w:rsidP="009A4C6C">
            <w:pPr>
              <w:keepNext/>
              <w:keepLines/>
              <w:spacing w:after="0" w:line="254" w:lineRule="auto"/>
              <w:jc w:val="center"/>
              <w:rPr>
                <w:ins w:id="2299" w:author="Enescu, Mihai (Nokia - FI/Espoo)" w:date="2021-10-29T19:17:00Z"/>
                <w:b/>
                <w:bCs/>
                <w:szCs w:val="22"/>
                <w:lang w:val="en-US"/>
              </w:rPr>
            </w:pPr>
            <w:ins w:id="2300" w:author="Enescu, Mihai (Nokia - FI/Espoo)" w:date="2021-10-29T19:17:00Z">
              <w:r w:rsidRPr="005B21DF">
                <w:rPr>
                  <w:b/>
                  <w:bCs/>
                  <w:szCs w:val="22"/>
                  <w:lang w:val="en-US"/>
                </w:rPr>
                <w:t>7</w:t>
              </w:r>
            </w:ins>
          </w:p>
        </w:tc>
        <w:tc>
          <w:tcPr>
            <w:tcW w:w="1328" w:type="pct"/>
            <w:tcBorders>
              <w:top w:val="single" w:sz="4" w:space="0" w:color="auto"/>
              <w:left w:val="single" w:sz="4" w:space="0" w:color="auto"/>
              <w:bottom w:val="single" w:sz="4" w:space="0" w:color="auto"/>
              <w:right w:val="single" w:sz="4" w:space="0" w:color="auto"/>
            </w:tcBorders>
            <w:noWrap/>
            <w:hideMark/>
          </w:tcPr>
          <w:p w14:paraId="06A020D6" w14:textId="77777777" w:rsidR="003F084C" w:rsidRPr="00235D1D" w:rsidRDefault="003F084C" w:rsidP="009A4C6C">
            <w:pPr>
              <w:keepNext/>
              <w:keepLines/>
              <w:spacing w:after="0" w:line="254" w:lineRule="auto"/>
              <w:jc w:val="center"/>
              <w:rPr>
                <w:ins w:id="2301" w:author="Enescu, Mihai (Nokia - FI/Espoo)" w:date="2021-10-29T19:17:00Z"/>
                <w:lang w:val="en-US"/>
              </w:rPr>
            </w:pPr>
            <w:ins w:id="2302" w:author="Enescu, Mihai (Nokia - FI/Espoo)" w:date="2021-10-29T19:17:00Z">
              <w:r w:rsidRPr="00235D1D">
                <w:t>0</w:t>
              </w:r>
            </w:ins>
          </w:p>
        </w:tc>
        <w:tc>
          <w:tcPr>
            <w:tcW w:w="1328" w:type="pct"/>
            <w:tcBorders>
              <w:top w:val="single" w:sz="4" w:space="0" w:color="auto"/>
              <w:left w:val="single" w:sz="4" w:space="0" w:color="auto"/>
              <w:bottom w:val="single" w:sz="4" w:space="0" w:color="auto"/>
              <w:right w:val="single" w:sz="4" w:space="0" w:color="auto"/>
            </w:tcBorders>
            <w:noWrap/>
            <w:hideMark/>
          </w:tcPr>
          <w:p w14:paraId="48185CC0" w14:textId="77777777" w:rsidR="003F084C" w:rsidRPr="00235D1D" w:rsidRDefault="003F084C" w:rsidP="009A4C6C">
            <w:pPr>
              <w:keepNext/>
              <w:keepLines/>
              <w:spacing w:after="0" w:line="254" w:lineRule="auto"/>
              <w:jc w:val="center"/>
              <w:rPr>
                <w:ins w:id="2303" w:author="Enescu, Mihai (Nokia - FI/Espoo)" w:date="2021-10-29T19:17:00Z"/>
                <w:lang w:val="en-US"/>
              </w:rPr>
            </w:pPr>
            <w:ins w:id="2304" w:author="Enescu, Mihai (Nokia - FI/Espoo)" w:date="2021-10-29T19:17:00Z">
              <w:r w:rsidRPr="00235D1D">
                <w:t>0</w:t>
              </w:r>
            </w:ins>
          </w:p>
        </w:tc>
        <w:tc>
          <w:tcPr>
            <w:tcW w:w="1333" w:type="pct"/>
            <w:tcBorders>
              <w:top w:val="single" w:sz="4" w:space="0" w:color="auto"/>
              <w:left w:val="single" w:sz="4" w:space="0" w:color="auto"/>
              <w:bottom w:val="single" w:sz="4" w:space="0" w:color="auto"/>
              <w:right w:val="single" w:sz="4" w:space="0" w:color="auto"/>
            </w:tcBorders>
            <w:noWrap/>
            <w:hideMark/>
          </w:tcPr>
          <w:p w14:paraId="69AB15A1" w14:textId="77777777" w:rsidR="003F084C" w:rsidRPr="00235D1D" w:rsidRDefault="003F084C" w:rsidP="009A4C6C">
            <w:pPr>
              <w:keepNext/>
              <w:keepLines/>
              <w:spacing w:after="0" w:line="254" w:lineRule="auto"/>
              <w:jc w:val="center"/>
              <w:rPr>
                <w:ins w:id="2305" w:author="Enescu, Mihai (Nokia - FI/Espoo)" w:date="2021-10-29T19:17:00Z"/>
                <w:lang w:val="en-US"/>
              </w:rPr>
            </w:pPr>
            <w:ins w:id="2306" w:author="Enescu, Mihai (Nokia - FI/Espoo)" w:date="2021-10-29T19:17:00Z">
              <w:r w:rsidRPr="00235D1D">
                <w:t>0</w:t>
              </w:r>
            </w:ins>
          </w:p>
        </w:tc>
      </w:tr>
      <w:tr w:rsidR="003F084C" w14:paraId="3D416EB0" w14:textId="77777777" w:rsidTr="009A4C6C">
        <w:trPr>
          <w:trHeight w:val="274"/>
          <w:jc w:val="center"/>
          <w:ins w:id="2307" w:author="Enescu, Mihai (Nokia - FI/Espoo)" w:date="2021-10-29T19:17:00Z"/>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6338EC7" w14:textId="77777777" w:rsidR="003F084C" w:rsidRPr="005B21DF" w:rsidRDefault="003F084C" w:rsidP="009A4C6C">
            <w:pPr>
              <w:keepNext/>
              <w:keepLines/>
              <w:spacing w:after="0" w:line="254" w:lineRule="auto"/>
              <w:jc w:val="center"/>
              <w:rPr>
                <w:ins w:id="2308" w:author="Enescu, Mihai (Nokia - FI/Espoo)" w:date="2021-10-29T19:17:00Z"/>
                <w:b/>
                <w:bCs/>
                <w:szCs w:val="22"/>
                <w:lang w:val="en-US"/>
              </w:rPr>
            </w:pPr>
            <w:ins w:id="2309" w:author="Enescu, Mihai (Nokia - FI/Espoo)" w:date="2021-10-29T19:17:00Z">
              <w:r w:rsidRPr="005B21DF">
                <w:rPr>
                  <w:b/>
                  <w:bCs/>
                  <w:szCs w:val="22"/>
                  <w:lang w:val="en-US"/>
                </w:rPr>
                <w:t>8</w:t>
              </w:r>
            </w:ins>
          </w:p>
        </w:tc>
        <w:tc>
          <w:tcPr>
            <w:tcW w:w="1328" w:type="pct"/>
            <w:tcBorders>
              <w:top w:val="single" w:sz="4" w:space="0" w:color="auto"/>
              <w:left w:val="single" w:sz="4" w:space="0" w:color="auto"/>
              <w:bottom w:val="single" w:sz="4" w:space="0" w:color="auto"/>
              <w:right w:val="single" w:sz="4" w:space="0" w:color="auto"/>
            </w:tcBorders>
            <w:noWrap/>
            <w:hideMark/>
          </w:tcPr>
          <w:p w14:paraId="62F968B8" w14:textId="77777777" w:rsidR="003F084C" w:rsidRPr="00235D1D" w:rsidRDefault="003F084C" w:rsidP="009A4C6C">
            <w:pPr>
              <w:keepNext/>
              <w:keepLines/>
              <w:spacing w:after="0" w:line="254" w:lineRule="auto"/>
              <w:jc w:val="center"/>
              <w:rPr>
                <w:ins w:id="2310" w:author="Enescu, Mihai (Nokia - FI/Espoo)" w:date="2021-10-29T19:17:00Z"/>
                <w:lang w:val="en-US"/>
              </w:rPr>
            </w:pPr>
            <w:ins w:id="2311" w:author="Enescu, Mihai (Nokia - FI/Espoo)" w:date="2021-10-29T19:17:00Z">
              <w:r w:rsidRPr="00235D1D">
                <w:t>0</w:t>
              </w:r>
            </w:ins>
          </w:p>
        </w:tc>
        <w:tc>
          <w:tcPr>
            <w:tcW w:w="1328" w:type="pct"/>
            <w:tcBorders>
              <w:top w:val="single" w:sz="4" w:space="0" w:color="auto"/>
              <w:left w:val="single" w:sz="4" w:space="0" w:color="auto"/>
              <w:bottom w:val="single" w:sz="4" w:space="0" w:color="auto"/>
              <w:right w:val="single" w:sz="4" w:space="0" w:color="auto"/>
            </w:tcBorders>
            <w:noWrap/>
            <w:hideMark/>
          </w:tcPr>
          <w:p w14:paraId="1533416C" w14:textId="77777777" w:rsidR="003F084C" w:rsidRPr="00235D1D" w:rsidRDefault="003F084C" w:rsidP="009A4C6C">
            <w:pPr>
              <w:keepNext/>
              <w:keepLines/>
              <w:spacing w:after="0" w:line="254" w:lineRule="auto"/>
              <w:jc w:val="center"/>
              <w:rPr>
                <w:ins w:id="2312" w:author="Enescu, Mihai (Nokia - FI/Espoo)" w:date="2021-10-29T19:17:00Z"/>
                <w:lang w:val="en-US"/>
              </w:rPr>
            </w:pPr>
            <w:ins w:id="2313" w:author="Enescu, Mihai (Nokia - FI/Espoo)" w:date="2021-10-29T19:17:00Z">
              <w:r w:rsidRPr="00235D1D">
                <w:t>0</w:t>
              </w:r>
            </w:ins>
          </w:p>
        </w:tc>
        <w:tc>
          <w:tcPr>
            <w:tcW w:w="1333" w:type="pct"/>
            <w:tcBorders>
              <w:top w:val="single" w:sz="4" w:space="0" w:color="auto"/>
              <w:left w:val="single" w:sz="4" w:space="0" w:color="auto"/>
              <w:bottom w:val="single" w:sz="4" w:space="0" w:color="auto"/>
              <w:right w:val="single" w:sz="4" w:space="0" w:color="auto"/>
            </w:tcBorders>
            <w:noWrap/>
            <w:hideMark/>
          </w:tcPr>
          <w:p w14:paraId="6A619942" w14:textId="77777777" w:rsidR="003F084C" w:rsidRPr="00235D1D" w:rsidRDefault="003F084C" w:rsidP="009A4C6C">
            <w:pPr>
              <w:keepNext/>
              <w:keepLines/>
              <w:spacing w:after="0" w:line="254" w:lineRule="auto"/>
              <w:jc w:val="center"/>
              <w:rPr>
                <w:ins w:id="2314" w:author="Enescu, Mihai (Nokia - FI/Espoo)" w:date="2021-10-29T19:17:00Z"/>
                <w:lang w:val="en-US"/>
              </w:rPr>
            </w:pPr>
            <w:ins w:id="2315" w:author="Enescu, Mihai (Nokia - FI/Espoo)" w:date="2021-10-29T19:17:00Z">
              <w:r w:rsidRPr="00235D1D">
                <w:t>0</w:t>
              </w:r>
            </w:ins>
          </w:p>
        </w:tc>
      </w:tr>
      <w:tr w:rsidR="003F084C" w14:paraId="1B4E55B1" w14:textId="77777777" w:rsidTr="009A4C6C">
        <w:trPr>
          <w:trHeight w:val="274"/>
          <w:jc w:val="center"/>
          <w:ins w:id="2316" w:author="Enescu, Mihai (Nokia - FI/Espoo)" w:date="2021-10-29T19:17:00Z"/>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2403D7E" w14:textId="77777777" w:rsidR="003F084C" w:rsidRPr="005B21DF" w:rsidRDefault="003F084C" w:rsidP="009A4C6C">
            <w:pPr>
              <w:keepNext/>
              <w:keepLines/>
              <w:spacing w:after="0" w:line="254" w:lineRule="auto"/>
              <w:jc w:val="center"/>
              <w:rPr>
                <w:ins w:id="2317" w:author="Enescu, Mihai (Nokia - FI/Espoo)" w:date="2021-10-29T19:17:00Z"/>
                <w:b/>
                <w:bCs/>
                <w:szCs w:val="22"/>
                <w:lang w:val="en-US"/>
              </w:rPr>
            </w:pPr>
            <w:ins w:id="2318" w:author="Enescu, Mihai (Nokia - FI/Espoo)" w:date="2021-10-29T19:17:00Z">
              <w:r w:rsidRPr="005B21DF">
                <w:rPr>
                  <w:b/>
                  <w:bCs/>
                  <w:szCs w:val="22"/>
                  <w:lang w:val="en-US"/>
                </w:rPr>
                <w:t>9</w:t>
              </w:r>
            </w:ins>
          </w:p>
        </w:tc>
        <w:tc>
          <w:tcPr>
            <w:tcW w:w="1328" w:type="pct"/>
            <w:tcBorders>
              <w:top w:val="single" w:sz="4" w:space="0" w:color="auto"/>
              <w:left w:val="single" w:sz="4" w:space="0" w:color="auto"/>
              <w:bottom w:val="single" w:sz="4" w:space="0" w:color="auto"/>
              <w:right w:val="single" w:sz="4" w:space="0" w:color="auto"/>
            </w:tcBorders>
            <w:noWrap/>
            <w:hideMark/>
          </w:tcPr>
          <w:p w14:paraId="4583BF4C" w14:textId="77777777" w:rsidR="003F084C" w:rsidRPr="00235D1D" w:rsidRDefault="003F084C" w:rsidP="009A4C6C">
            <w:pPr>
              <w:keepNext/>
              <w:keepLines/>
              <w:spacing w:after="0" w:line="254" w:lineRule="auto"/>
              <w:jc w:val="center"/>
              <w:rPr>
                <w:ins w:id="2319" w:author="Enescu, Mihai (Nokia - FI/Espoo)" w:date="2021-10-29T19:17:00Z"/>
                <w:lang w:val="en-US"/>
              </w:rPr>
            </w:pPr>
            <w:ins w:id="2320" w:author="Enescu, Mihai (Nokia - FI/Espoo)" w:date="2021-10-29T19:17:00Z">
              <w:r w:rsidRPr="00235D1D">
                <w:t>0</w:t>
              </w:r>
            </w:ins>
          </w:p>
        </w:tc>
        <w:tc>
          <w:tcPr>
            <w:tcW w:w="1328" w:type="pct"/>
            <w:tcBorders>
              <w:top w:val="single" w:sz="4" w:space="0" w:color="auto"/>
              <w:left w:val="single" w:sz="4" w:space="0" w:color="auto"/>
              <w:bottom w:val="single" w:sz="4" w:space="0" w:color="auto"/>
              <w:right w:val="single" w:sz="4" w:space="0" w:color="auto"/>
            </w:tcBorders>
            <w:noWrap/>
            <w:hideMark/>
          </w:tcPr>
          <w:p w14:paraId="6A4EAD1C" w14:textId="77777777" w:rsidR="003F084C" w:rsidRPr="00235D1D" w:rsidRDefault="003F084C" w:rsidP="009A4C6C">
            <w:pPr>
              <w:keepNext/>
              <w:keepLines/>
              <w:spacing w:after="0" w:line="254" w:lineRule="auto"/>
              <w:jc w:val="center"/>
              <w:rPr>
                <w:ins w:id="2321" w:author="Enescu, Mihai (Nokia - FI/Espoo)" w:date="2021-10-29T19:17:00Z"/>
                <w:lang w:val="en-US"/>
              </w:rPr>
            </w:pPr>
            <w:ins w:id="2322" w:author="Enescu, Mihai (Nokia - FI/Espoo)" w:date="2021-10-29T19:17:00Z">
              <w:r w:rsidRPr="00235D1D">
                <w:t>0</w:t>
              </w:r>
            </w:ins>
          </w:p>
        </w:tc>
        <w:tc>
          <w:tcPr>
            <w:tcW w:w="1333" w:type="pct"/>
            <w:tcBorders>
              <w:top w:val="single" w:sz="4" w:space="0" w:color="auto"/>
              <w:left w:val="single" w:sz="4" w:space="0" w:color="auto"/>
              <w:bottom w:val="single" w:sz="4" w:space="0" w:color="auto"/>
              <w:right w:val="single" w:sz="4" w:space="0" w:color="auto"/>
            </w:tcBorders>
            <w:noWrap/>
            <w:hideMark/>
          </w:tcPr>
          <w:p w14:paraId="6753F797" w14:textId="77777777" w:rsidR="003F084C" w:rsidRPr="00235D1D" w:rsidRDefault="003F084C" w:rsidP="009A4C6C">
            <w:pPr>
              <w:keepNext/>
              <w:keepLines/>
              <w:spacing w:after="0" w:line="254" w:lineRule="auto"/>
              <w:jc w:val="center"/>
              <w:rPr>
                <w:ins w:id="2323" w:author="Enescu, Mihai (Nokia - FI/Espoo)" w:date="2021-10-29T19:17:00Z"/>
                <w:lang w:val="en-US"/>
              </w:rPr>
            </w:pPr>
            <w:ins w:id="2324" w:author="Enescu, Mihai (Nokia - FI/Espoo)" w:date="2021-10-29T19:17:00Z">
              <w:r w:rsidRPr="00235D1D">
                <w:t>0</w:t>
              </w:r>
            </w:ins>
          </w:p>
        </w:tc>
      </w:tr>
      <w:tr w:rsidR="003F084C" w14:paraId="07C2DBB8" w14:textId="77777777" w:rsidTr="009A4C6C">
        <w:trPr>
          <w:trHeight w:val="274"/>
          <w:jc w:val="center"/>
          <w:ins w:id="2325" w:author="Enescu, Mihai (Nokia - FI/Espoo)" w:date="2021-10-29T19:17:00Z"/>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73A281E" w14:textId="77777777" w:rsidR="003F084C" w:rsidRPr="005B21DF" w:rsidRDefault="003F084C" w:rsidP="009A4C6C">
            <w:pPr>
              <w:keepNext/>
              <w:keepLines/>
              <w:spacing w:after="0" w:line="254" w:lineRule="auto"/>
              <w:jc w:val="center"/>
              <w:rPr>
                <w:ins w:id="2326" w:author="Enescu, Mihai (Nokia - FI/Espoo)" w:date="2021-10-29T19:17:00Z"/>
                <w:b/>
                <w:bCs/>
                <w:szCs w:val="22"/>
                <w:lang w:val="en-US"/>
              </w:rPr>
            </w:pPr>
            <w:ins w:id="2327" w:author="Enescu, Mihai (Nokia - FI/Espoo)" w:date="2021-10-29T19:17:00Z">
              <w:r w:rsidRPr="005B21DF">
                <w:rPr>
                  <w:b/>
                  <w:bCs/>
                  <w:szCs w:val="22"/>
                  <w:lang w:val="en-US"/>
                </w:rPr>
                <w:t>10</w:t>
              </w:r>
            </w:ins>
          </w:p>
        </w:tc>
        <w:tc>
          <w:tcPr>
            <w:tcW w:w="1328" w:type="pct"/>
            <w:tcBorders>
              <w:top w:val="single" w:sz="4" w:space="0" w:color="auto"/>
              <w:left w:val="single" w:sz="4" w:space="0" w:color="auto"/>
              <w:bottom w:val="single" w:sz="4" w:space="0" w:color="auto"/>
              <w:right w:val="single" w:sz="4" w:space="0" w:color="auto"/>
            </w:tcBorders>
            <w:noWrap/>
            <w:hideMark/>
          </w:tcPr>
          <w:p w14:paraId="7D21BEF1" w14:textId="77777777" w:rsidR="003F084C" w:rsidRPr="00235D1D" w:rsidRDefault="003F084C" w:rsidP="009A4C6C">
            <w:pPr>
              <w:keepNext/>
              <w:keepLines/>
              <w:spacing w:after="0" w:line="254" w:lineRule="auto"/>
              <w:jc w:val="center"/>
              <w:rPr>
                <w:ins w:id="2328" w:author="Enescu, Mihai (Nokia - FI/Espoo)" w:date="2021-10-29T19:17:00Z"/>
                <w:lang w:val="en-US"/>
              </w:rPr>
            </w:pPr>
            <w:ins w:id="2329" w:author="Enescu, Mihai (Nokia - FI/Espoo)" w:date="2021-10-29T19:17:00Z">
              <w:r w:rsidRPr="00235D1D">
                <w:t>1</w:t>
              </w:r>
            </w:ins>
          </w:p>
        </w:tc>
        <w:tc>
          <w:tcPr>
            <w:tcW w:w="1328" w:type="pct"/>
            <w:tcBorders>
              <w:top w:val="single" w:sz="4" w:space="0" w:color="auto"/>
              <w:left w:val="single" w:sz="4" w:space="0" w:color="auto"/>
              <w:bottom w:val="single" w:sz="4" w:space="0" w:color="auto"/>
              <w:right w:val="single" w:sz="4" w:space="0" w:color="auto"/>
            </w:tcBorders>
            <w:noWrap/>
            <w:vAlign w:val="center"/>
            <w:hideMark/>
          </w:tcPr>
          <w:p w14:paraId="12A71EA9" w14:textId="77777777" w:rsidR="003F084C" w:rsidRPr="00235D1D" w:rsidRDefault="003F084C" w:rsidP="009A4C6C">
            <w:pPr>
              <w:keepNext/>
              <w:keepLines/>
              <w:spacing w:after="0" w:line="254" w:lineRule="auto"/>
              <w:jc w:val="center"/>
              <w:rPr>
                <w:ins w:id="2330" w:author="Enescu, Mihai (Nokia - FI/Espoo)" w:date="2021-10-29T19:17:00Z"/>
                <w:lang w:val="en-US"/>
              </w:rPr>
            </w:pPr>
            <w:ins w:id="2331" w:author="Enescu, Mihai (Nokia - FI/Espoo)" w:date="2021-10-29T19:17:00Z">
              <w:r>
                <w:rPr>
                  <w:lang w:val="en-US"/>
                </w:rPr>
                <w:t>0</w:t>
              </w:r>
            </w:ins>
          </w:p>
        </w:tc>
        <w:tc>
          <w:tcPr>
            <w:tcW w:w="1333" w:type="pct"/>
            <w:tcBorders>
              <w:top w:val="single" w:sz="4" w:space="0" w:color="auto"/>
              <w:left w:val="single" w:sz="4" w:space="0" w:color="auto"/>
              <w:bottom w:val="single" w:sz="4" w:space="0" w:color="auto"/>
              <w:right w:val="single" w:sz="4" w:space="0" w:color="auto"/>
            </w:tcBorders>
            <w:noWrap/>
            <w:vAlign w:val="center"/>
            <w:hideMark/>
          </w:tcPr>
          <w:p w14:paraId="304FFDA8" w14:textId="77777777" w:rsidR="003F084C" w:rsidRPr="00235D1D" w:rsidRDefault="003F084C" w:rsidP="009A4C6C">
            <w:pPr>
              <w:keepNext/>
              <w:keepLines/>
              <w:spacing w:after="0" w:line="254" w:lineRule="auto"/>
              <w:jc w:val="center"/>
              <w:rPr>
                <w:ins w:id="2332" w:author="Enescu, Mihai (Nokia - FI/Espoo)" w:date="2021-10-29T19:17:00Z"/>
                <w:lang w:val="en-US"/>
              </w:rPr>
            </w:pPr>
            <w:ins w:id="2333" w:author="Enescu, Mihai (Nokia - FI/Espoo)" w:date="2021-10-29T19:17:00Z">
              <w:r>
                <w:rPr>
                  <w:lang w:val="en-US"/>
                </w:rPr>
                <w:t>0</w:t>
              </w:r>
            </w:ins>
          </w:p>
        </w:tc>
      </w:tr>
      <w:tr w:rsidR="003F084C" w14:paraId="4A197CC5" w14:textId="77777777" w:rsidTr="009A4C6C">
        <w:trPr>
          <w:trHeight w:val="274"/>
          <w:jc w:val="center"/>
          <w:ins w:id="2334" w:author="Enescu, Mihai (Nokia - FI/Espoo)" w:date="2021-10-29T19:17:00Z"/>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973D279" w14:textId="77777777" w:rsidR="003F084C" w:rsidRPr="005B21DF" w:rsidRDefault="003F084C" w:rsidP="009A4C6C">
            <w:pPr>
              <w:keepNext/>
              <w:keepLines/>
              <w:spacing w:after="0" w:line="254" w:lineRule="auto"/>
              <w:jc w:val="center"/>
              <w:rPr>
                <w:ins w:id="2335" w:author="Enescu, Mihai (Nokia - FI/Espoo)" w:date="2021-10-29T19:17:00Z"/>
                <w:b/>
                <w:bCs/>
                <w:szCs w:val="22"/>
                <w:lang w:val="en-US"/>
              </w:rPr>
            </w:pPr>
            <w:ins w:id="2336" w:author="Enescu, Mihai (Nokia - FI/Espoo)" w:date="2021-10-29T19:17:00Z">
              <w:r w:rsidRPr="005B21DF">
                <w:rPr>
                  <w:b/>
                  <w:bCs/>
                  <w:szCs w:val="22"/>
                  <w:lang w:val="en-US"/>
                </w:rPr>
                <w:t>11</w:t>
              </w:r>
            </w:ins>
          </w:p>
        </w:tc>
        <w:tc>
          <w:tcPr>
            <w:tcW w:w="1328" w:type="pct"/>
            <w:tcBorders>
              <w:top w:val="single" w:sz="4" w:space="0" w:color="auto"/>
              <w:left w:val="single" w:sz="4" w:space="0" w:color="auto"/>
              <w:bottom w:val="single" w:sz="4" w:space="0" w:color="auto"/>
              <w:right w:val="single" w:sz="4" w:space="0" w:color="auto"/>
            </w:tcBorders>
            <w:noWrap/>
            <w:hideMark/>
          </w:tcPr>
          <w:p w14:paraId="4B5E4160" w14:textId="77777777" w:rsidR="003F084C" w:rsidRPr="00235D1D" w:rsidRDefault="003F084C" w:rsidP="009A4C6C">
            <w:pPr>
              <w:keepNext/>
              <w:keepLines/>
              <w:spacing w:after="0" w:line="254" w:lineRule="auto"/>
              <w:jc w:val="center"/>
              <w:rPr>
                <w:ins w:id="2337" w:author="Enescu, Mihai (Nokia - FI/Espoo)" w:date="2021-10-29T19:17:00Z"/>
                <w:lang w:val="en-US"/>
              </w:rPr>
            </w:pPr>
            <w:ins w:id="2338" w:author="Enescu, Mihai (Nokia - FI/Espoo)" w:date="2021-10-29T19:17:00Z">
              <w:r w:rsidRPr="00235D1D">
                <w:t>11</w:t>
              </w:r>
            </w:ins>
          </w:p>
        </w:tc>
        <w:tc>
          <w:tcPr>
            <w:tcW w:w="1328" w:type="pct"/>
            <w:tcBorders>
              <w:top w:val="single" w:sz="4" w:space="0" w:color="auto"/>
              <w:left w:val="single" w:sz="4" w:space="0" w:color="auto"/>
              <w:bottom w:val="single" w:sz="4" w:space="0" w:color="auto"/>
              <w:right w:val="single" w:sz="4" w:space="0" w:color="auto"/>
            </w:tcBorders>
            <w:noWrap/>
            <w:vAlign w:val="center"/>
            <w:hideMark/>
          </w:tcPr>
          <w:p w14:paraId="79FEDC69" w14:textId="77777777" w:rsidR="003F084C" w:rsidRPr="00235D1D" w:rsidRDefault="003F084C" w:rsidP="009A4C6C">
            <w:pPr>
              <w:keepNext/>
              <w:keepLines/>
              <w:spacing w:after="0" w:line="254" w:lineRule="auto"/>
              <w:jc w:val="center"/>
              <w:rPr>
                <w:ins w:id="2339" w:author="Enescu, Mihai (Nokia - FI/Espoo)" w:date="2021-10-29T19:17:00Z"/>
                <w:lang w:val="en-US"/>
              </w:rPr>
            </w:pPr>
            <w:ins w:id="2340" w:author="Enescu, Mihai (Nokia - FI/Espoo)" w:date="2021-10-29T19:17:00Z">
              <w:r>
                <w:rPr>
                  <w:lang w:val="en-US"/>
                </w:rPr>
                <w:t>1</w:t>
              </w:r>
            </w:ins>
          </w:p>
        </w:tc>
        <w:tc>
          <w:tcPr>
            <w:tcW w:w="1333" w:type="pct"/>
            <w:tcBorders>
              <w:top w:val="single" w:sz="4" w:space="0" w:color="auto"/>
              <w:left w:val="single" w:sz="4" w:space="0" w:color="auto"/>
              <w:bottom w:val="single" w:sz="4" w:space="0" w:color="auto"/>
              <w:right w:val="single" w:sz="4" w:space="0" w:color="auto"/>
            </w:tcBorders>
            <w:noWrap/>
            <w:vAlign w:val="center"/>
            <w:hideMark/>
          </w:tcPr>
          <w:p w14:paraId="415A8E7F" w14:textId="77777777" w:rsidR="003F084C" w:rsidRPr="00235D1D" w:rsidRDefault="003F084C" w:rsidP="009A4C6C">
            <w:pPr>
              <w:keepNext/>
              <w:keepLines/>
              <w:spacing w:after="0" w:line="254" w:lineRule="auto"/>
              <w:jc w:val="center"/>
              <w:rPr>
                <w:ins w:id="2341" w:author="Enescu, Mihai (Nokia - FI/Espoo)" w:date="2021-10-29T19:17:00Z"/>
                <w:lang w:val="en-US"/>
              </w:rPr>
            </w:pPr>
            <w:ins w:id="2342" w:author="Enescu, Mihai (Nokia - FI/Espoo)" w:date="2021-10-29T19:17:00Z">
              <w:r>
                <w:rPr>
                  <w:lang w:val="en-US"/>
                </w:rPr>
                <w:t>0</w:t>
              </w:r>
            </w:ins>
          </w:p>
        </w:tc>
      </w:tr>
      <w:tr w:rsidR="003F084C" w14:paraId="4A885976" w14:textId="77777777" w:rsidTr="009A4C6C">
        <w:trPr>
          <w:trHeight w:val="274"/>
          <w:jc w:val="center"/>
          <w:ins w:id="2343" w:author="Enescu, Mihai (Nokia - FI/Espoo)" w:date="2021-10-29T19:17:00Z"/>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ED47B37" w14:textId="77777777" w:rsidR="003F084C" w:rsidRPr="005B21DF" w:rsidRDefault="003F084C" w:rsidP="009A4C6C">
            <w:pPr>
              <w:keepNext/>
              <w:keepLines/>
              <w:spacing w:after="0" w:line="254" w:lineRule="auto"/>
              <w:jc w:val="center"/>
              <w:rPr>
                <w:ins w:id="2344" w:author="Enescu, Mihai (Nokia - FI/Espoo)" w:date="2021-10-29T19:17:00Z"/>
                <w:b/>
                <w:bCs/>
                <w:szCs w:val="22"/>
                <w:lang w:val="en-US"/>
              </w:rPr>
            </w:pPr>
            <w:ins w:id="2345" w:author="Enescu, Mihai (Nokia - FI/Espoo)" w:date="2021-10-29T19:17:00Z">
              <w:r w:rsidRPr="005B21DF">
                <w:rPr>
                  <w:b/>
                  <w:bCs/>
                  <w:szCs w:val="22"/>
                  <w:lang w:val="en-US"/>
                </w:rPr>
                <w:t>12</w:t>
              </w:r>
            </w:ins>
          </w:p>
        </w:tc>
        <w:tc>
          <w:tcPr>
            <w:tcW w:w="1328" w:type="pct"/>
            <w:tcBorders>
              <w:top w:val="single" w:sz="4" w:space="0" w:color="auto"/>
              <w:left w:val="single" w:sz="4" w:space="0" w:color="auto"/>
              <w:bottom w:val="single" w:sz="4" w:space="0" w:color="auto"/>
              <w:right w:val="single" w:sz="4" w:space="0" w:color="auto"/>
            </w:tcBorders>
            <w:noWrap/>
            <w:hideMark/>
          </w:tcPr>
          <w:p w14:paraId="4887CB2A" w14:textId="77777777" w:rsidR="003F084C" w:rsidRPr="00235D1D" w:rsidRDefault="003F084C" w:rsidP="009A4C6C">
            <w:pPr>
              <w:keepNext/>
              <w:keepLines/>
              <w:spacing w:after="0" w:line="254" w:lineRule="auto"/>
              <w:jc w:val="center"/>
              <w:rPr>
                <w:ins w:id="2346" w:author="Enescu, Mihai (Nokia - FI/Espoo)" w:date="2021-10-29T19:17:00Z"/>
                <w:lang w:val="en-US"/>
              </w:rPr>
            </w:pPr>
            <w:ins w:id="2347" w:author="Enescu, Mihai (Nokia - FI/Espoo)" w:date="2021-10-29T19:17:00Z">
              <w:r w:rsidRPr="00235D1D">
                <w:t>66</w:t>
              </w:r>
            </w:ins>
          </w:p>
        </w:tc>
        <w:tc>
          <w:tcPr>
            <w:tcW w:w="1328" w:type="pct"/>
            <w:tcBorders>
              <w:top w:val="single" w:sz="4" w:space="0" w:color="auto"/>
              <w:left w:val="single" w:sz="4" w:space="0" w:color="auto"/>
              <w:bottom w:val="single" w:sz="4" w:space="0" w:color="auto"/>
              <w:right w:val="single" w:sz="4" w:space="0" w:color="auto"/>
            </w:tcBorders>
            <w:noWrap/>
            <w:vAlign w:val="center"/>
            <w:hideMark/>
          </w:tcPr>
          <w:p w14:paraId="1C89F076" w14:textId="77777777" w:rsidR="003F084C" w:rsidRPr="00235D1D" w:rsidRDefault="003F084C" w:rsidP="009A4C6C">
            <w:pPr>
              <w:keepNext/>
              <w:keepLines/>
              <w:spacing w:after="0" w:line="254" w:lineRule="auto"/>
              <w:jc w:val="center"/>
              <w:rPr>
                <w:ins w:id="2348" w:author="Enescu, Mihai (Nokia - FI/Espoo)" w:date="2021-10-29T19:17:00Z"/>
                <w:lang w:val="en-US"/>
              </w:rPr>
            </w:pPr>
            <w:ins w:id="2349" w:author="Enescu, Mihai (Nokia - FI/Espoo)" w:date="2021-10-29T19:17:00Z">
              <w:r>
                <w:rPr>
                  <w:lang w:val="en-US"/>
                </w:rPr>
                <w:t>12</w:t>
              </w:r>
            </w:ins>
          </w:p>
        </w:tc>
        <w:tc>
          <w:tcPr>
            <w:tcW w:w="1333" w:type="pct"/>
            <w:tcBorders>
              <w:top w:val="single" w:sz="4" w:space="0" w:color="auto"/>
              <w:left w:val="single" w:sz="4" w:space="0" w:color="auto"/>
              <w:bottom w:val="single" w:sz="4" w:space="0" w:color="auto"/>
              <w:right w:val="single" w:sz="4" w:space="0" w:color="auto"/>
            </w:tcBorders>
            <w:noWrap/>
            <w:vAlign w:val="center"/>
            <w:hideMark/>
          </w:tcPr>
          <w:p w14:paraId="72DAAF6A" w14:textId="77777777" w:rsidR="003F084C" w:rsidRPr="00235D1D" w:rsidRDefault="003F084C" w:rsidP="009A4C6C">
            <w:pPr>
              <w:keepNext/>
              <w:keepLines/>
              <w:spacing w:after="0" w:line="254" w:lineRule="auto"/>
              <w:jc w:val="center"/>
              <w:rPr>
                <w:ins w:id="2350" w:author="Enescu, Mihai (Nokia - FI/Espoo)" w:date="2021-10-29T19:17:00Z"/>
                <w:lang w:val="en-US"/>
              </w:rPr>
            </w:pPr>
            <w:ins w:id="2351" w:author="Enescu, Mihai (Nokia - FI/Espoo)" w:date="2021-10-29T19:17:00Z">
              <w:r>
                <w:rPr>
                  <w:lang w:val="en-US"/>
                </w:rPr>
                <w:t>1</w:t>
              </w:r>
            </w:ins>
          </w:p>
        </w:tc>
      </w:tr>
      <w:tr w:rsidR="003F084C" w14:paraId="170C9171" w14:textId="77777777" w:rsidTr="009A4C6C">
        <w:trPr>
          <w:trHeight w:val="274"/>
          <w:jc w:val="center"/>
          <w:ins w:id="2352" w:author="Enescu, Mihai (Nokia - FI/Espoo)" w:date="2021-10-29T19:17:00Z"/>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BDCE9B1" w14:textId="77777777" w:rsidR="003F084C" w:rsidRPr="005B21DF" w:rsidRDefault="003F084C" w:rsidP="009A4C6C">
            <w:pPr>
              <w:keepNext/>
              <w:keepLines/>
              <w:spacing w:after="0" w:line="254" w:lineRule="auto"/>
              <w:jc w:val="center"/>
              <w:rPr>
                <w:ins w:id="2353" w:author="Enescu, Mihai (Nokia - FI/Espoo)" w:date="2021-10-29T19:17:00Z"/>
                <w:b/>
                <w:bCs/>
                <w:szCs w:val="22"/>
                <w:lang w:val="en-US"/>
              </w:rPr>
            </w:pPr>
            <w:ins w:id="2354" w:author="Enescu, Mihai (Nokia - FI/Espoo)" w:date="2021-10-29T19:17:00Z">
              <w:r w:rsidRPr="005B21DF">
                <w:rPr>
                  <w:b/>
                  <w:bCs/>
                  <w:szCs w:val="22"/>
                  <w:lang w:val="en-US"/>
                </w:rPr>
                <w:t>13</w:t>
              </w:r>
            </w:ins>
          </w:p>
        </w:tc>
        <w:tc>
          <w:tcPr>
            <w:tcW w:w="1328" w:type="pct"/>
            <w:tcBorders>
              <w:top w:val="single" w:sz="4" w:space="0" w:color="auto"/>
              <w:left w:val="single" w:sz="4" w:space="0" w:color="auto"/>
              <w:bottom w:val="single" w:sz="4" w:space="0" w:color="auto"/>
              <w:right w:val="single" w:sz="4" w:space="0" w:color="auto"/>
            </w:tcBorders>
            <w:noWrap/>
            <w:hideMark/>
          </w:tcPr>
          <w:p w14:paraId="14FE25BD" w14:textId="77777777" w:rsidR="003F084C" w:rsidRPr="00235D1D" w:rsidRDefault="003F084C" w:rsidP="009A4C6C">
            <w:pPr>
              <w:keepNext/>
              <w:keepLines/>
              <w:spacing w:after="0" w:line="254" w:lineRule="auto"/>
              <w:jc w:val="center"/>
              <w:rPr>
                <w:ins w:id="2355" w:author="Enescu, Mihai (Nokia - FI/Espoo)" w:date="2021-10-29T19:17:00Z"/>
                <w:lang w:val="en-US"/>
              </w:rPr>
            </w:pPr>
            <w:ins w:id="2356" w:author="Enescu, Mihai (Nokia - FI/Espoo)" w:date="2021-10-29T19:17:00Z">
              <w:r w:rsidRPr="00235D1D">
                <w:t>286</w:t>
              </w:r>
            </w:ins>
          </w:p>
        </w:tc>
        <w:tc>
          <w:tcPr>
            <w:tcW w:w="1328" w:type="pct"/>
            <w:tcBorders>
              <w:top w:val="single" w:sz="4" w:space="0" w:color="auto"/>
              <w:left w:val="single" w:sz="4" w:space="0" w:color="auto"/>
              <w:bottom w:val="single" w:sz="4" w:space="0" w:color="auto"/>
              <w:right w:val="single" w:sz="4" w:space="0" w:color="auto"/>
            </w:tcBorders>
            <w:noWrap/>
            <w:vAlign w:val="center"/>
            <w:hideMark/>
          </w:tcPr>
          <w:p w14:paraId="74FA6FA4" w14:textId="77777777" w:rsidR="003F084C" w:rsidRPr="00235D1D" w:rsidRDefault="003F084C" w:rsidP="009A4C6C">
            <w:pPr>
              <w:keepNext/>
              <w:keepLines/>
              <w:spacing w:after="0" w:line="254" w:lineRule="auto"/>
              <w:jc w:val="center"/>
              <w:rPr>
                <w:ins w:id="2357" w:author="Enescu, Mihai (Nokia - FI/Espoo)" w:date="2021-10-29T19:17:00Z"/>
                <w:lang w:val="en-US"/>
              </w:rPr>
            </w:pPr>
            <w:ins w:id="2358" w:author="Enescu, Mihai (Nokia - FI/Espoo)" w:date="2021-10-29T19:17:00Z">
              <w:r w:rsidRPr="00235D1D">
                <w:rPr>
                  <w:lang w:val="en-US"/>
                </w:rPr>
                <w:t>78</w:t>
              </w:r>
            </w:ins>
          </w:p>
        </w:tc>
        <w:tc>
          <w:tcPr>
            <w:tcW w:w="1333" w:type="pct"/>
            <w:tcBorders>
              <w:top w:val="single" w:sz="4" w:space="0" w:color="auto"/>
              <w:left w:val="single" w:sz="4" w:space="0" w:color="auto"/>
              <w:bottom w:val="single" w:sz="4" w:space="0" w:color="auto"/>
              <w:right w:val="single" w:sz="4" w:space="0" w:color="auto"/>
            </w:tcBorders>
            <w:noWrap/>
            <w:vAlign w:val="center"/>
            <w:hideMark/>
          </w:tcPr>
          <w:p w14:paraId="4699D852" w14:textId="77777777" w:rsidR="003F084C" w:rsidRPr="00235D1D" w:rsidRDefault="003F084C" w:rsidP="009A4C6C">
            <w:pPr>
              <w:keepNext/>
              <w:keepLines/>
              <w:spacing w:after="0" w:line="254" w:lineRule="auto"/>
              <w:jc w:val="center"/>
              <w:rPr>
                <w:ins w:id="2359" w:author="Enescu, Mihai (Nokia - FI/Espoo)" w:date="2021-10-29T19:17:00Z"/>
                <w:lang w:val="en-US"/>
              </w:rPr>
            </w:pPr>
            <w:ins w:id="2360" w:author="Enescu, Mihai (Nokia - FI/Espoo)" w:date="2021-10-29T19:17:00Z">
              <w:r>
                <w:rPr>
                  <w:lang w:val="en-US"/>
                </w:rPr>
                <w:t>13</w:t>
              </w:r>
            </w:ins>
          </w:p>
        </w:tc>
      </w:tr>
      <w:tr w:rsidR="003F084C" w14:paraId="286CB9C8" w14:textId="77777777" w:rsidTr="009A4C6C">
        <w:trPr>
          <w:trHeight w:val="274"/>
          <w:jc w:val="center"/>
          <w:ins w:id="2361" w:author="Enescu, Mihai (Nokia - FI/Espoo)" w:date="2021-10-29T19:17:00Z"/>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83452BF" w14:textId="77777777" w:rsidR="003F084C" w:rsidRPr="005B21DF" w:rsidRDefault="003F084C" w:rsidP="009A4C6C">
            <w:pPr>
              <w:keepNext/>
              <w:keepLines/>
              <w:spacing w:after="0" w:line="254" w:lineRule="auto"/>
              <w:jc w:val="center"/>
              <w:rPr>
                <w:ins w:id="2362" w:author="Enescu, Mihai (Nokia - FI/Espoo)" w:date="2021-10-29T19:17:00Z"/>
                <w:b/>
                <w:bCs/>
                <w:szCs w:val="22"/>
                <w:lang w:val="en-US"/>
              </w:rPr>
            </w:pPr>
            <w:ins w:id="2363" w:author="Enescu, Mihai (Nokia - FI/Espoo)" w:date="2021-10-29T19:17:00Z">
              <w:r w:rsidRPr="005B21DF">
                <w:rPr>
                  <w:b/>
                  <w:bCs/>
                  <w:szCs w:val="22"/>
                  <w:lang w:val="en-US"/>
                </w:rPr>
                <w:t>14</w:t>
              </w:r>
            </w:ins>
          </w:p>
        </w:tc>
        <w:tc>
          <w:tcPr>
            <w:tcW w:w="1328" w:type="pct"/>
            <w:tcBorders>
              <w:top w:val="single" w:sz="4" w:space="0" w:color="auto"/>
              <w:left w:val="single" w:sz="4" w:space="0" w:color="auto"/>
              <w:bottom w:val="single" w:sz="4" w:space="0" w:color="auto"/>
              <w:right w:val="single" w:sz="4" w:space="0" w:color="auto"/>
            </w:tcBorders>
            <w:noWrap/>
            <w:hideMark/>
          </w:tcPr>
          <w:p w14:paraId="6A575A27" w14:textId="77777777" w:rsidR="003F084C" w:rsidRPr="00235D1D" w:rsidRDefault="003F084C" w:rsidP="009A4C6C">
            <w:pPr>
              <w:keepNext/>
              <w:keepLines/>
              <w:spacing w:after="0" w:line="254" w:lineRule="auto"/>
              <w:jc w:val="center"/>
              <w:rPr>
                <w:ins w:id="2364" w:author="Enescu, Mihai (Nokia - FI/Espoo)" w:date="2021-10-29T19:17:00Z"/>
                <w:lang w:val="en-US"/>
              </w:rPr>
            </w:pPr>
            <w:ins w:id="2365" w:author="Enescu, Mihai (Nokia - FI/Espoo)" w:date="2021-10-29T19:17:00Z">
              <w:r w:rsidRPr="00235D1D">
                <w:t>1001</w:t>
              </w:r>
            </w:ins>
          </w:p>
        </w:tc>
        <w:tc>
          <w:tcPr>
            <w:tcW w:w="1328" w:type="pct"/>
            <w:tcBorders>
              <w:top w:val="single" w:sz="4" w:space="0" w:color="auto"/>
              <w:left w:val="single" w:sz="4" w:space="0" w:color="auto"/>
              <w:bottom w:val="single" w:sz="4" w:space="0" w:color="auto"/>
              <w:right w:val="single" w:sz="4" w:space="0" w:color="auto"/>
            </w:tcBorders>
            <w:noWrap/>
            <w:vAlign w:val="center"/>
            <w:hideMark/>
          </w:tcPr>
          <w:p w14:paraId="342A722B" w14:textId="77777777" w:rsidR="003F084C" w:rsidRPr="00235D1D" w:rsidRDefault="003F084C" w:rsidP="009A4C6C">
            <w:pPr>
              <w:keepNext/>
              <w:keepLines/>
              <w:spacing w:after="0" w:line="254" w:lineRule="auto"/>
              <w:jc w:val="center"/>
              <w:rPr>
                <w:ins w:id="2366" w:author="Enescu, Mihai (Nokia - FI/Espoo)" w:date="2021-10-29T19:17:00Z"/>
                <w:rFonts w:eastAsia="Calibri"/>
                <w:lang w:val="en-US"/>
              </w:rPr>
            </w:pPr>
            <w:ins w:id="2367" w:author="Enescu, Mihai (Nokia - FI/Espoo)" w:date="2021-10-29T19:17:00Z">
              <w:r>
                <w:rPr>
                  <w:rFonts w:eastAsia="Calibri"/>
                  <w:lang w:val="en-US"/>
                </w:rPr>
                <w:t>364</w:t>
              </w:r>
            </w:ins>
          </w:p>
        </w:tc>
        <w:tc>
          <w:tcPr>
            <w:tcW w:w="1333" w:type="pct"/>
            <w:tcBorders>
              <w:top w:val="single" w:sz="4" w:space="0" w:color="auto"/>
              <w:left w:val="single" w:sz="4" w:space="0" w:color="auto"/>
              <w:bottom w:val="single" w:sz="4" w:space="0" w:color="auto"/>
              <w:right w:val="single" w:sz="4" w:space="0" w:color="auto"/>
            </w:tcBorders>
            <w:noWrap/>
            <w:vAlign w:val="center"/>
            <w:hideMark/>
          </w:tcPr>
          <w:p w14:paraId="5B6AB9F4" w14:textId="77777777" w:rsidR="003F084C" w:rsidRPr="00235D1D" w:rsidRDefault="003F084C" w:rsidP="009A4C6C">
            <w:pPr>
              <w:keepNext/>
              <w:keepLines/>
              <w:spacing w:after="0" w:line="254" w:lineRule="auto"/>
              <w:jc w:val="center"/>
              <w:rPr>
                <w:ins w:id="2368" w:author="Enescu, Mihai (Nokia - FI/Espoo)" w:date="2021-10-29T19:17:00Z"/>
                <w:lang w:val="en-US"/>
              </w:rPr>
            </w:pPr>
            <w:ins w:id="2369" w:author="Enescu, Mihai (Nokia - FI/Espoo)" w:date="2021-10-29T19:17:00Z">
              <w:r>
                <w:rPr>
                  <w:lang w:val="en-US"/>
                </w:rPr>
                <w:t>91</w:t>
              </w:r>
            </w:ins>
          </w:p>
        </w:tc>
      </w:tr>
      <w:tr w:rsidR="003F084C" w14:paraId="73D9AA09" w14:textId="77777777" w:rsidTr="009A4C6C">
        <w:trPr>
          <w:trHeight w:val="274"/>
          <w:jc w:val="center"/>
          <w:ins w:id="2370" w:author="Enescu, Mihai (Nokia - FI/Espoo)" w:date="2021-10-29T19:17:00Z"/>
        </w:trPr>
        <w:tc>
          <w:tcPr>
            <w:tcW w:w="101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E1FF5F6" w14:textId="77777777" w:rsidR="003F084C" w:rsidRPr="005B21DF" w:rsidRDefault="003F084C" w:rsidP="009A4C6C">
            <w:pPr>
              <w:keepNext/>
              <w:keepLines/>
              <w:spacing w:after="0" w:line="254" w:lineRule="auto"/>
              <w:jc w:val="center"/>
              <w:rPr>
                <w:ins w:id="2371" w:author="Enescu, Mihai (Nokia - FI/Espoo)" w:date="2021-10-29T19:17:00Z"/>
                <w:b/>
                <w:bCs/>
                <w:szCs w:val="22"/>
                <w:lang w:val="en-US"/>
              </w:rPr>
            </w:pPr>
            <w:ins w:id="2372" w:author="Enescu, Mihai (Nokia - FI/Espoo)" w:date="2021-10-29T19:17:00Z">
              <w:r w:rsidRPr="005B21DF">
                <w:rPr>
                  <w:b/>
                  <w:bCs/>
                  <w:szCs w:val="22"/>
                  <w:lang w:val="en-US"/>
                </w:rPr>
                <w:t>15</w:t>
              </w:r>
            </w:ins>
          </w:p>
        </w:tc>
        <w:tc>
          <w:tcPr>
            <w:tcW w:w="1328" w:type="pct"/>
            <w:tcBorders>
              <w:top w:val="single" w:sz="4" w:space="0" w:color="auto"/>
              <w:left w:val="single" w:sz="4" w:space="0" w:color="auto"/>
              <w:bottom w:val="single" w:sz="4" w:space="0" w:color="auto"/>
              <w:right w:val="single" w:sz="4" w:space="0" w:color="auto"/>
            </w:tcBorders>
            <w:noWrap/>
            <w:hideMark/>
          </w:tcPr>
          <w:p w14:paraId="5B2BC312" w14:textId="77777777" w:rsidR="003F084C" w:rsidRPr="00235D1D" w:rsidRDefault="003F084C" w:rsidP="009A4C6C">
            <w:pPr>
              <w:keepNext/>
              <w:keepLines/>
              <w:spacing w:after="0" w:line="254" w:lineRule="auto"/>
              <w:jc w:val="center"/>
              <w:rPr>
                <w:ins w:id="2373" w:author="Enescu, Mihai (Nokia - FI/Espoo)" w:date="2021-10-29T19:17:00Z"/>
                <w:lang w:val="en-US"/>
              </w:rPr>
            </w:pPr>
            <w:ins w:id="2374" w:author="Enescu, Mihai (Nokia - FI/Espoo)" w:date="2021-10-29T19:17:00Z">
              <w:r w:rsidRPr="00235D1D">
                <w:t>3003</w:t>
              </w:r>
            </w:ins>
          </w:p>
        </w:tc>
        <w:tc>
          <w:tcPr>
            <w:tcW w:w="1328" w:type="pct"/>
            <w:tcBorders>
              <w:top w:val="single" w:sz="4" w:space="0" w:color="auto"/>
              <w:left w:val="single" w:sz="4" w:space="0" w:color="auto"/>
              <w:bottom w:val="single" w:sz="4" w:space="0" w:color="auto"/>
              <w:right w:val="single" w:sz="4" w:space="0" w:color="auto"/>
            </w:tcBorders>
            <w:noWrap/>
            <w:vAlign w:val="center"/>
            <w:hideMark/>
          </w:tcPr>
          <w:p w14:paraId="38E7682D" w14:textId="77777777" w:rsidR="003F084C" w:rsidRPr="00235D1D" w:rsidRDefault="003F084C" w:rsidP="009A4C6C">
            <w:pPr>
              <w:keepNext/>
              <w:keepLines/>
              <w:spacing w:after="0" w:line="254" w:lineRule="auto"/>
              <w:jc w:val="center"/>
              <w:rPr>
                <w:ins w:id="2375" w:author="Enescu, Mihai (Nokia - FI/Espoo)" w:date="2021-10-29T19:17:00Z"/>
                <w:rFonts w:eastAsia="Calibri"/>
                <w:lang w:val="en-US"/>
              </w:rPr>
            </w:pPr>
            <w:ins w:id="2376" w:author="Enescu, Mihai (Nokia - FI/Espoo)" w:date="2021-10-29T19:17:00Z">
              <w:r w:rsidRPr="00235D1D">
                <w:rPr>
                  <w:rFonts w:eastAsia="Calibri"/>
                  <w:lang w:val="en-US"/>
                </w:rPr>
                <w:t>1</w:t>
              </w:r>
              <w:r>
                <w:rPr>
                  <w:rFonts w:eastAsia="Calibri"/>
                  <w:lang w:val="en-US"/>
                </w:rPr>
                <w:t>36</w:t>
              </w:r>
              <w:r w:rsidRPr="00235D1D">
                <w:rPr>
                  <w:rFonts w:eastAsia="Calibri"/>
                  <w:lang w:val="en-US"/>
                </w:rPr>
                <w:t>5</w:t>
              </w:r>
            </w:ins>
          </w:p>
        </w:tc>
        <w:tc>
          <w:tcPr>
            <w:tcW w:w="1333" w:type="pct"/>
            <w:tcBorders>
              <w:top w:val="single" w:sz="4" w:space="0" w:color="auto"/>
              <w:left w:val="single" w:sz="4" w:space="0" w:color="auto"/>
              <w:bottom w:val="single" w:sz="4" w:space="0" w:color="auto"/>
              <w:right w:val="single" w:sz="4" w:space="0" w:color="auto"/>
            </w:tcBorders>
            <w:noWrap/>
            <w:vAlign w:val="center"/>
            <w:hideMark/>
          </w:tcPr>
          <w:p w14:paraId="209449A3" w14:textId="77777777" w:rsidR="003F084C" w:rsidRPr="00235D1D" w:rsidRDefault="003F084C" w:rsidP="009A4C6C">
            <w:pPr>
              <w:keepNext/>
              <w:keepLines/>
              <w:spacing w:after="0" w:line="254" w:lineRule="auto"/>
              <w:jc w:val="center"/>
              <w:rPr>
                <w:ins w:id="2377" w:author="Enescu, Mihai (Nokia - FI/Espoo)" w:date="2021-10-29T19:17:00Z"/>
                <w:rFonts w:eastAsia="Calibri"/>
                <w:lang w:val="en-US"/>
              </w:rPr>
            </w:pPr>
            <w:ins w:id="2378" w:author="Enescu, Mihai (Nokia - FI/Espoo)" w:date="2021-10-29T19:17:00Z">
              <w:r w:rsidRPr="00235D1D">
                <w:rPr>
                  <w:rFonts w:eastAsia="Calibri"/>
                  <w:lang w:val="en-US"/>
                </w:rPr>
                <w:t>455</w:t>
              </w:r>
            </w:ins>
          </w:p>
        </w:tc>
      </w:tr>
    </w:tbl>
    <w:p w14:paraId="005D017A" w14:textId="77777777" w:rsidR="003F084C" w:rsidRDefault="003F084C" w:rsidP="003F084C">
      <w:pPr>
        <w:rPr>
          <w:ins w:id="2379" w:author="Enescu, Mihai (Nokia - FI/Espoo)" w:date="2021-10-29T19:17:00Z"/>
          <w:color w:val="000000"/>
        </w:rPr>
      </w:pPr>
    </w:p>
    <w:p w14:paraId="0B0E4F82" w14:textId="77777777" w:rsidR="003F084C" w:rsidRDefault="003F084C" w:rsidP="003F084C">
      <w:pPr>
        <w:rPr>
          <w:ins w:id="2380" w:author="Enescu, Mihai (Nokia - FI/Espoo)" w:date="2021-10-29T19:17:00Z"/>
          <w:rFonts w:eastAsia="Calibri"/>
          <w:lang w:eastAsia="en-GB"/>
        </w:rPr>
      </w:pPr>
      <m:oMath>
        <m:r>
          <w:ins w:id="2381" w:author="Enescu, Mihai (Nokia - FI/Espoo)" w:date="2021-10-29T19:17:00Z">
            <w:rPr>
              <w:rFonts w:ascii="Cambria Math" w:hAnsi="Cambria Math"/>
              <w:color w:val="000000"/>
            </w:rPr>
            <m:t>M</m:t>
          </w:ins>
        </m:r>
      </m:oMath>
      <w:ins w:id="2382" w:author="Enescu, Mihai (Nokia - FI/Espoo)" w:date="2021-10-29T19:17:00Z">
        <w:r>
          <w:rPr>
            <w:color w:val="000000"/>
          </w:rPr>
          <w:t xml:space="preserve"> vectors, </w:t>
        </w:r>
      </w:ins>
      <m:oMath>
        <m:sSup>
          <m:sSupPr>
            <m:ctrlPr>
              <w:ins w:id="2383" w:author="Enescu, Mihai (Nokia - FI/Espoo)" w:date="2021-10-29T19:17:00Z">
                <w:rPr>
                  <w:rFonts w:ascii="Cambria Math" w:eastAsiaTheme="minorEastAsia" w:hAnsi="Cambria Math"/>
                  <w:i/>
                  <w:color w:val="000000"/>
                </w:rPr>
              </w:ins>
            </m:ctrlPr>
          </m:sSupPr>
          <m:e>
            <m:d>
              <m:dPr>
                <m:begChr m:val="["/>
                <m:endChr m:val="]"/>
                <m:ctrlPr>
                  <w:ins w:id="2384" w:author="Enescu, Mihai (Nokia - FI/Espoo)" w:date="2021-10-29T19:17:00Z">
                    <w:rPr>
                      <w:rFonts w:ascii="Cambria Math" w:eastAsiaTheme="minorEastAsia" w:hAnsi="Cambria Math"/>
                      <w:i/>
                      <w:color w:val="000000"/>
                    </w:rPr>
                  </w:ins>
                </m:ctrlPr>
              </m:dPr>
              <m:e>
                <m:sSubSup>
                  <m:sSubSupPr>
                    <m:ctrlPr>
                      <w:ins w:id="2385" w:author="Enescu, Mihai (Nokia - FI/Espoo)" w:date="2021-10-29T19:17:00Z">
                        <w:rPr>
                          <w:rFonts w:ascii="Cambria Math" w:eastAsiaTheme="minorEastAsia" w:hAnsi="Cambria Math"/>
                          <w:i/>
                          <w:color w:val="000000"/>
                        </w:rPr>
                      </w:ins>
                    </m:ctrlPr>
                  </m:sSubSupPr>
                  <m:e>
                    <m:r>
                      <w:ins w:id="2386" w:author="Enescu, Mihai (Nokia - FI/Espoo)" w:date="2021-10-29T19:17:00Z">
                        <w:rPr>
                          <w:rFonts w:ascii="Cambria Math" w:eastAsiaTheme="minorEastAsia" w:hAnsi="Cambria Math"/>
                          <w:color w:val="000000"/>
                        </w:rPr>
                        <m:t>y</m:t>
                      </w:ins>
                    </m:r>
                  </m:e>
                  <m:sub>
                    <m:r>
                      <w:ins w:id="2387" w:author="Enescu, Mihai (Nokia - FI/Espoo)" w:date="2021-10-29T19:17:00Z">
                        <w:rPr>
                          <w:rFonts w:ascii="Cambria Math" w:eastAsiaTheme="minorEastAsia" w:hAnsi="Cambria Math"/>
                          <w:color w:val="000000"/>
                        </w:rPr>
                        <m:t>0</m:t>
                      </w:ins>
                    </m:r>
                  </m:sub>
                  <m:sup>
                    <m:d>
                      <m:dPr>
                        <m:ctrlPr>
                          <w:ins w:id="2388" w:author="Enescu, Mihai (Nokia - FI/Espoo)" w:date="2021-10-29T19:17:00Z">
                            <w:rPr>
                              <w:rFonts w:ascii="Cambria Math" w:eastAsiaTheme="minorEastAsia" w:hAnsi="Cambria Math"/>
                              <w:i/>
                              <w:color w:val="000000"/>
                            </w:rPr>
                          </w:ins>
                        </m:ctrlPr>
                      </m:dPr>
                      <m:e>
                        <m:r>
                          <w:ins w:id="2389" w:author="Enescu, Mihai (Nokia - FI/Espoo)" w:date="2021-10-29T19:17:00Z">
                            <w:rPr>
                              <w:rFonts w:ascii="Cambria Math" w:eastAsiaTheme="minorEastAsia" w:hAnsi="Cambria Math"/>
                              <w:color w:val="000000"/>
                            </w:rPr>
                            <m:t>f</m:t>
                          </w:ins>
                        </m:r>
                      </m:e>
                    </m:d>
                  </m:sup>
                </m:sSubSup>
                <m:r>
                  <w:ins w:id="2390" w:author="Enescu, Mihai (Nokia - FI/Espoo)" w:date="2021-10-29T19:17:00Z">
                    <w:rPr>
                      <w:rFonts w:ascii="Cambria Math" w:eastAsiaTheme="minorEastAsia" w:hAnsi="Cambria Math"/>
                      <w:color w:val="000000"/>
                    </w:rPr>
                    <m:t>,</m:t>
                  </w:ins>
                </m:r>
                <m:sSubSup>
                  <m:sSubSupPr>
                    <m:ctrlPr>
                      <w:ins w:id="2391" w:author="Enescu, Mihai (Nokia - FI/Espoo)" w:date="2021-10-29T19:17:00Z">
                        <w:rPr>
                          <w:rFonts w:ascii="Cambria Math" w:eastAsiaTheme="minorEastAsia" w:hAnsi="Cambria Math"/>
                          <w:i/>
                          <w:color w:val="000000"/>
                        </w:rPr>
                      </w:ins>
                    </m:ctrlPr>
                  </m:sSubSupPr>
                  <m:e>
                    <m:r>
                      <w:ins w:id="2392" w:author="Enescu, Mihai (Nokia - FI/Espoo)" w:date="2021-10-29T19:17:00Z">
                        <w:rPr>
                          <w:rFonts w:ascii="Cambria Math" w:eastAsiaTheme="minorEastAsia" w:hAnsi="Cambria Math"/>
                          <w:color w:val="000000"/>
                        </w:rPr>
                        <m:t>y</m:t>
                      </w:ins>
                    </m:r>
                  </m:e>
                  <m:sub>
                    <m:r>
                      <w:ins w:id="2393" w:author="Enescu, Mihai (Nokia - FI/Espoo)" w:date="2021-10-29T19:17:00Z">
                        <w:rPr>
                          <w:rFonts w:ascii="Cambria Math" w:eastAsiaTheme="minorEastAsia" w:hAnsi="Cambria Math"/>
                          <w:color w:val="000000"/>
                        </w:rPr>
                        <m:t>1</m:t>
                      </w:ins>
                    </m:r>
                  </m:sub>
                  <m:sup>
                    <m:d>
                      <m:dPr>
                        <m:ctrlPr>
                          <w:ins w:id="2394" w:author="Enescu, Mihai (Nokia - FI/Espoo)" w:date="2021-10-29T19:17:00Z">
                            <w:rPr>
                              <w:rFonts w:ascii="Cambria Math" w:eastAsiaTheme="minorEastAsia" w:hAnsi="Cambria Math"/>
                              <w:i/>
                              <w:color w:val="000000"/>
                            </w:rPr>
                          </w:ins>
                        </m:ctrlPr>
                      </m:dPr>
                      <m:e>
                        <m:r>
                          <w:ins w:id="2395" w:author="Enescu, Mihai (Nokia - FI/Espoo)" w:date="2021-10-29T19:17:00Z">
                            <w:rPr>
                              <w:rFonts w:ascii="Cambria Math" w:eastAsiaTheme="minorEastAsia" w:hAnsi="Cambria Math"/>
                              <w:color w:val="000000"/>
                            </w:rPr>
                            <m:t>f</m:t>
                          </w:ins>
                        </m:r>
                      </m:e>
                    </m:d>
                  </m:sup>
                </m:sSubSup>
                <m:r>
                  <w:ins w:id="2396" w:author="Enescu, Mihai (Nokia - FI/Espoo)" w:date="2021-10-29T19:17:00Z">
                    <w:rPr>
                      <w:rFonts w:ascii="Cambria Math" w:eastAsiaTheme="minorEastAsia" w:hAnsi="Cambria Math"/>
                      <w:color w:val="000000"/>
                    </w:rPr>
                    <m:t>,…,</m:t>
                  </w:ins>
                </m:r>
                <m:sSubSup>
                  <m:sSubSupPr>
                    <m:ctrlPr>
                      <w:ins w:id="2397" w:author="Enescu, Mihai (Nokia - FI/Espoo)" w:date="2021-10-29T19:17:00Z">
                        <w:rPr>
                          <w:rFonts w:ascii="Cambria Math" w:eastAsiaTheme="minorEastAsia" w:hAnsi="Cambria Math"/>
                          <w:i/>
                          <w:color w:val="000000"/>
                        </w:rPr>
                      </w:ins>
                    </m:ctrlPr>
                  </m:sSubSupPr>
                  <m:e>
                    <m:r>
                      <w:ins w:id="2398" w:author="Enescu, Mihai (Nokia - FI/Espoo)" w:date="2021-10-29T19:17:00Z">
                        <w:rPr>
                          <w:rFonts w:ascii="Cambria Math" w:eastAsiaTheme="minorEastAsia" w:hAnsi="Cambria Math"/>
                          <w:color w:val="000000"/>
                        </w:rPr>
                        <m:t>y</m:t>
                      </w:ins>
                    </m:r>
                  </m:e>
                  <m:sub>
                    <m:sSub>
                      <m:sSubPr>
                        <m:ctrlPr>
                          <w:ins w:id="2399" w:author="Enescu, Mihai (Nokia - FI/Espoo)" w:date="2021-10-29T19:17:00Z">
                            <w:rPr>
                              <w:rFonts w:ascii="Cambria Math" w:eastAsiaTheme="minorEastAsia" w:hAnsi="Cambria Math"/>
                              <w:i/>
                              <w:color w:val="000000"/>
                            </w:rPr>
                          </w:ins>
                        </m:ctrlPr>
                      </m:sSubPr>
                      <m:e>
                        <m:r>
                          <w:ins w:id="2400" w:author="Enescu, Mihai (Nokia - FI/Espoo)" w:date="2021-10-29T19:17:00Z">
                            <w:rPr>
                              <w:rFonts w:ascii="Cambria Math" w:eastAsiaTheme="minorEastAsia" w:hAnsi="Cambria Math"/>
                              <w:color w:val="000000"/>
                            </w:rPr>
                            <m:t>N</m:t>
                          </w:ins>
                        </m:r>
                      </m:e>
                      <m:sub>
                        <m:r>
                          <w:ins w:id="2401" w:author="Enescu, Mihai (Nokia - FI/Espoo)" w:date="2021-10-29T19:17:00Z">
                            <w:rPr>
                              <w:rFonts w:ascii="Cambria Math" w:eastAsiaTheme="minorEastAsia" w:hAnsi="Cambria Math"/>
                              <w:color w:val="000000"/>
                            </w:rPr>
                            <m:t>3</m:t>
                          </w:ins>
                        </m:r>
                      </m:sub>
                    </m:sSub>
                    <m:r>
                      <w:ins w:id="2402" w:author="Enescu, Mihai (Nokia - FI/Espoo)" w:date="2021-10-29T19:17:00Z">
                        <w:rPr>
                          <w:rFonts w:ascii="Cambria Math" w:eastAsiaTheme="minorEastAsia" w:hAnsi="Cambria Math"/>
                          <w:color w:val="000000"/>
                        </w:rPr>
                        <m:t>-1</m:t>
                      </w:ins>
                    </m:r>
                  </m:sub>
                  <m:sup>
                    <m:d>
                      <m:dPr>
                        <m:ctrlPr>
                          <w:ins w:id="2403" w:author="Enescu, Mihai (Nokia - FI/Espoo)" w:date="2021-10-29T19:17:00Z">
                            <w:rPr>
                              <w:rFonts w:ascii="Cambria Math" w:eastAsiaTheme="minorEastAsia" w:hAnsi="Cambria Math"/>
                              <w:i/>
                              <w:color w:val="000000"/>
                            </w:rPr>
                          </w:ins>
                        </m:ctrlPr>
                      </m:dPr>
                      <m:e>
                        <m:r>
                          <w:ins w:id="2404" w:author="Enescu, Mihai (Nokia - FI/Espoo)" w:date="2021-10-29T19:17:00Z">
                            <w:rPr>
                              <w:rFonts w:ascii="Cambria Math" w:eastAsiaTheme="minorEastAsia" w:hAnsi="Cambria Math"/>
                              <w:color w:val="000000"/>
                            </w:rPr>
                            <m:t>f</m:t>
                          </w:ins>
                        </m:r>
                      </m:e>
                    </m:d>
                  </m:sup>
                </m:sSubSup>
              </m:e>
            </m:d>
          </m:e>
          <m:sup>
            <m:r>
              <w:ins w:id="2405" w:author="Enescu, Mihai (Nokia - FI/Espoo)" w:date="2021-10-29T19:17:00Z">
                <w:rPr>
                  <w:rFonts w:ascii="Cambria Math" w:eastAsiaTheme="minorEastAsia" w:hAnsi="Cambria Math"/>
                  <w:color w:val="000000"/>
                </w:rPr>
                <m:t>T</m:t>
              </w:ins>
            </m:r>
          </m:sup>
        </m:sSup>
      </m:oMath>
      <w:ins w:id="2406" w:author="Enescu, Mihai (Nokia - FI/Espoo)" w:date="2021-10-29T19:17:00Z">
        <w:r>
          <w:rPr>
            <w:color w:val="000000"/>
          </w:rPr>
          <w:t xml:space="preserve">, </w:t>
        </w:r>
      </w:ins>
      <m:oMath>
        <m:r>
          <w:ins w:id="2407" w:author="Enescu, Mihai (Nokia - FI/Espoo)" w:date="2021-10-29T19:17:00Z">
            <w:rPr>
              <w:rFonts w:ascii="Cambria Math" w:hAnsi="Cambria Math"/>
              <w:color w:val="000000"/>
            </w:rPr>
            <m:t>f∈{0,…,M-1}</m:t>
          </w:ins>
        </m:r>
      </m:oMath>
      <w:ins w:id="2408" w:author="Enescu, Mihai (Nokia - FI/Espoo)" w:date="2021-10-29T19:17:00Z">
        <w:r>
          <w:rPr>
            <w:rFonts w:eastAsiaTheme="minorEastAsia"/>
            <w:color w:val="000000"/>
          </w:rPr>
          <w:t>,</w:t>
        </w:r>
        <w:r w:rsidRPr="007632B1">
          <w:rPr>
            <w:color w:val="000000"/>
            <w:sz w:val="18"/>
            <w:szCs w:val="18"/>
            <w:lang w:val="en-US"/>
          </w:rPr>
          <w:t xml:space="preserve"> </w:t>
        </w:r>
        <w:r w:rsidRPr="007632B1">
          <w:rPr>
            <w:color w:val="000000"/>
          </w:rPr>
          <w:t xml:space="preserve">are identified by </w:t>
        </w:r>
      </w:ins>
      <m:oMath>
        <m:sSub>
          <m:sSubPr>
            <m:ctrlPr>
              <w:ins w:id="2409" w:author="Enescu, Mihai (Nokia - FI/Espoo)" w:date="2021-10-29T19:17:00Z">
                <w:rPr>
                  <w:rFonts w:ascii="Cambria Math" w:hAnsi="Cambria Math"/>
                  <w:i/>
                  <w:color w:val="000000"/>
                </w:rPr>
              </w:ins>
            </m:ctrlPr>
          </m:sSubPr>
          <m:e>
            <m:r>
              <w:ins w:id="2410" w:author="Enescu, Mihai (Nokia - FI/Espoo)" w:date="2021-10-29T19:17:00Z">
                <w:rPr>
                  <w:rFonts w:ascii="Cambria Math" w:hAnsi="Cambria Math"/>
                  <w:color w:val="000000"/>
                </w:rPr>
                <m:t>n</m:t>
              </w:ins>
            </m:r>
          </m:e>
          <m:sub>
            <m:r>
              <w:ins w:id="2411" w:author="Enescu, Mihai (Nokia - FI/Espoo)" w:date="2021-10-29T19:17:00Z">
                <w:rPr>
                  <w:rFonts w:ascii="Cambria Math" w:hAnsi="Cambria Math"/>
                  <w:color w:val="000000"/>
                </w:rPr>
                <m:t>3</m:t>
              </w:ins>
            </m:r>
          </m:sub>
        </m:sSub>
      </m:oMath>
      <w:ins w:id="2412" w:author="Enescu, Mihai (Nokia - FI/Espoo)" w:date="2021-10-29T19:17:00Z">
        <w:r>
          <w:rPr>
            <w:lang w:val="en-US"/>
          </w:rPr>
          <w:t xml:space="preserve">, </w:t>
        </w:r>
        <w:r w:rsidRPr="007632B1">
          <w:rPr>
            <w:lang w:val="en-US"/>
          </w:rPr>
          <w:t>where</w:t>
        </w:r>
        <w:r>
          <w:rPr>
            <w:lang w:val="en-US"/>
          </w:rPr>
          <w:t xml:space="preserve"> </w:t>
        </w:r>
      </w:ins>
      <m:oMath>
        <m:sSub>
          <m:sSubPr>
            <m:ctrlPr>
              <w:ins w:id="2413" w:author="Enescu, Mihai (Nokia - FI/Espoo)" w:date="2021-10-29T19:17:00Z">
                <w:rPr>
                  <w:rFonts w:ascii="Cambria Math" w:hAnsi="Cambria Math"/>
                  <w:i/>
                  <w:lang w:val="en-US"/>
                </w:rPr>
              </w:ins>
            </m:ctrlPr>
          </m:sSubPr>
          <m:e>
            <m:r>
              <w:ins w:id="2414" w:author="Enescu, Mihai (Nokia - FI/Espoo)" w:date="2021-10-29T19:17:00Z">
                <w:rPr>
                  <w:rFonts w:ascii="Cambria Math" w:hAnsi="Cambria Math"/>
                  <w:lang w:val="en-US"/>
                </w:rPr>
                <m:t>N</m:t>
              </w:ins>
            </m:r>
          </m:e>
          <m:sub>
            <m:r>
              <w:ins w:id="2415" w:author="Enescu, Mihai (Nokia - FI/Espoo)" w:date="2021-10-29T19:17:00Z">
                <w:rPr>
                  <w:rFonts w:ascii="Cambria Math" w:hAnsi="Cambria Math"/>
                  <w:lang w:val="en-US"/>
                </w:rPr>
                <m:t>3</m:t>
              </w:ins>
            </m:r>
          </m:sub>
        </m:sSub>
      </m:oMath>
      <w:ins w:id="2416" w:author="Enescu, Mihai (Nokia - FI/Espoo)" w:date="2021-10-29T19:17:00Z">
        <w:r>
          <w:rPr>
            <w:lang w:val="en-US"/>
          </w:rPr>
          <w:t xml:space="preserve"> </w:t>
        </w:r>
        <w:r>
          <w:rPr>
            <w:rFonts w:eastAsia="Calibri"/>
            <w:lang w:eastAsia="en-GB"/>
          </w:rPr>
          <w:t>is defined as in clause 5.2.2.2.5, and where</w:t>
        </w:r>
      </w:ins>
    </w:p>
    <w:p w14:paraId="3F0CEBD2" w14:textId="77777777" w:rsidR="003F084C" w:rsidRPr="00390E59" w:rsidRDefault="00DC7AC8" w:rsidP="003F084C">
      <w:pPr>
        <w:rPr>
          <w:ins w:id="2417" w:author="Enescu, Mihai (Nokia - FI/Espoo)" w:date="2021-10-29T19:17:00Z"/>
        </w:rPr>
      </w:pPr>
      <m:oMathPara>
        <m:oMath>
          <m:sSub>
            <m:sSubPr>
              <m:ctrlPr>
                <w:ins w:id="2418" w:author="Enescu, Mihai (Nokia - FI/Espoo)" w:date="2021-10-29T19:17:00Z">
                  <w:rPr>
                    <w:rFonts w:ascii="Cambria Math" w:hAnsi="Cambria Math"/>
                    <w:i/>
                  </w:rPr>
                </w:ins>
              </m:ctrlPr>
            </m:sSubPr>
            <m:e>
              <m:r>
                <w:ins w:id="2419" w:author="Enescu, Mihai (Nokia - FI/Espoo)" w:date="2021-10-29T19:17:00Z">
                  <w:rPr>
                    <w:rFonts w:ascii="Cambria Math" w:hAnsi="Cambria Math"/>
                  </w:rPr>
                  <m:t>n</m:t>
                </w:ins>
              </m:r>
            </m:e>
            <m:sub>
              <m:r>
                <w:ins w:id="2420" w:author="Enescu, Mihai (Nokia - FI/Espoo)" w:date="2021-10-29T19:17:00Z">
                  <w:rPr>
                    <w:rFonts w:ascii="Cambria Math" w:hAnsi="Cambria Math"/>
                  </w:rPr>
                  <m:t>3</m:t>
                </w:ins>
              </m:r>
            </m:sub>
          </m:sSub>
          <m:r>
            <w:ins w:id="2421" w:author="Enescu, Mihai (Nokia - FI/Espoo)" w:date="2021-10-29T19:17:00Z">
              <m:rPr>
                <m:sty m:val="p"/>
              </m:rPr>
              <w:rPr>
                <w:rFonts w:ascii="Cambria Math" w:hAnsi="Cambria Math"/>
                <w:lang w:eastAsia="en-GB"/>
              </w:rPr>
              <m:t>=</m:t>
            </w:ins>
          </m:r>
          <m:d>
            <m:dPr>
              <m:begChr m:val="["/>
              <m:endChr m:val="]"/>
              <m:ctrlPr>
                <w:ins w:id="2422" w:author="Enescu, Mihai (Nokia - FI/Espoo)" w:date="2021-10-29T19:17:00Z">
                  <w:rPr>
                    <w:rFonts w:ascii="Cambria Math" w:hAnsi="Cambria Math"/>
                    <w:i/>
                  </w:rPr>
                </w:ins>
              </m:ctrlPr>
            </m:dPr>
            <m:e>
              <m:sSubSup>
                <m:sSubSupPr>
                  <m:ctrlPr>
                    <w:ins w:id="2423" w:author="Enescu, Mihai (Nokia - FI/Espoo)" w:date="2021-10-29T19:17:00Z">
                      <w:rPr>
                        <w:rFonts w:ascii="Cambria Math" w:hAnsi="Cambria Math"/>
                        <w:i/>
                      </w:rPr>
                    </w:ins>
                  </m:ctrlPr>
                </m:sSubSupPr>
                <m:e>
                  <m:r>
                    <w:ins w:id="2424" w:author="Enescu, Mihai (Nokia - FI/Espoo)" w:date="2021-10-29T19:17:00Z">
                      <w:rPr>
                        <w:rFonts w:ascii="Cambria Math" w:hAnsi="Cambria Math"/>
                      </w:rPr>
                      <m:t>n</m:t>
                    </w:ins>
                  </m:r>
                </m:e>
                <m:sub>
                  <m:r>
                    <w:ins w:id="2425" w:author="Enescu, Mihai (Nokia - FI/Espoo)" w:date="2021-10-29T19:17:00Z">
                      <w:rPr>
                        <w:rFonts w:ascii="Cambria Math" w:hAnsi="Cambria Math"/>
                      </w:rPr>
                      <m:t>3</m:t>
                    </w:ins>
                  </m:r>
                </m:sub>
                <m:sup>
                  <m:d>
                    <m:dPr>
                      <m:ctrlPr>
                        <w:ins w:id="2426" w:author="Enescu, Mihai (Nokia - FI/Espoo)" w:date="2021-10-29T19:17:00Z">
                          <w:rPr>
                            <w:rFonts w:ascii="Cambria Math" w:hAnsi="Cambria Math"/>
                            <w:i/>
                          </w:rPr>
                        </w:ins>
                      </m:ctrlPr>
                    </m:dPr>
                    <m:e>
                      <m:r>
                        <w:ins w:id="2427" w:author="Enescu, Mihai (Nokia - FI/Espoo)" w:date="2021-10-29T19:17:00Z">
                          <w:rPr>
                            <w:rFonts w:ascii="Cambria Math" w:hAnsi="Cambria Math"/>
                          </w:rPr>
                          <m:t>0</m:t>
                        </w:ins>
                      </m:r>
                    </m:e>
                  </m:d>
                </m:sup>
              </m:sSubSup>
              <m:r>
                <w:ins w:id="2428" w:author="Enescu, Mihai (Nokia - FI/Espoo)" w:date="2021-10-29T19:17:00Z">
                  <w:rPr>
                    <w:rFonts w:ascii="Cambria Math" w:hAnsi="Cambria Math"/>
                  </w:rPr>
                  <m:t xml:space="preserve">… </m:t>
                </w:ins>
              </m:r>
              <m:sSubSup>
                <m:sSubSupPr>
                  <m:ctrlPr>
                    <w:ins w:id="2429" w:author="Enescu, Mihai (Nokia - FI/Espoo)" w:date="2021-10-29T19:17:00Z">
                      <w:rPr>
                        <w:rFonts w:ascii="Cambria Math" w:hAnsi="Cambria Math"/>
                        <w:i/>
                      </w:rPr>
                    </w:ins>
                  </m:ctrlPr>
                </m:sSubSupPr>
                <m:e>
                  <m:r>
                    <w:ins w:id="2430" w:author="Enescu, Mihai (Nokia - FI/Espoo)" w:date="2021-10-29T19:17:00Z">
                      <w:rPr>
                        <w:rFonts w:ascii="Cambria Math" w:hAnsi="Cambria Math"/>
                      </w:rPr>
                      <m:t>n</m:t>
                    </w:ins>
                  </m:r>
                </m:e>
                <m:sub>
                  <m:r>
                    <w:ins w:id="2431" w:author="Enescu, Mihai (Nokia - FI/Espoo)" w:date="2021-10-29T19:17:00Z">
                      <w:rPr>
                        <w:rFonts w:ascii="Cambria Math" w:hAnsi="Cambria Math"/>
                      </w:rPr>
                      <m:t>3</m:t>
                    </w:ins>
                  </m:r>
                </m:sub>
                <m:sup>
                  <m:d>
                    <m:dPr>
                      <m:ctrlPr>
                        <w:ins w:id="2432" w:author="Enescu, Mihai (Nokia - FI/Espoo)" w:date="2021-10-29T19:17:00Z">
                          <w:rPr>
                            <w:rFonts w:ascii="Cambria Math" w:hAnsi="Cambria Math"/>
                            <w:i/>
                          </w:rPr>
                        </w:ins>
                      </m:ctrlPr>
                    </m:dPr>
                    <m:e>
                      <m:r>
                        <w:ins w:id="2433" w:author="Enescu, Mihai (Nokia - FI/Espoo)" w:date="2021-10-29T19:17:00Z">
                          <w:rPr>
                            <w:rFonts w:ascii="Cambria Math" w:hAnsi="Cambria Math"/>
                          </w:rPr>
                          <m:t>M-1</m:t>
                        </w:ins>
                      </m:r>
                    </m:e>
                  </m:d>
                </m:sup>
              </m:sSubSup>
            </m:e>
          </m:d>
        </m:oMath>
      </m:oMathPara>
    </w:p>
    <w:p w14:paraId="6DBFA4FA" w14:textId="77777777" w:rsidR="003F084C" w:rsidRPr="00197631" w:rsidRDefault="00DC7AC8" w:rsidP="003F084C">
      <w:pPr>
        <w:rPr>
          <w:ins w:id="2434" w:author="Enescu, Mihai (Nokia - FI/Espoo)" w:date="2021-10-29T19:17:00Z"/>
        </w:rPr>
      </w:pPr>
      <m:oMathPara>
        <m:oMath>
          <m:sSubSup>
            <m:sSubSupPr>
              <m:ctrlPr>
                <w:ins w:id="2435" w:author="Enescu, Mihai (Nokia - FI/Espoo)" w:date="2021-10-29T19:17:00Z">
                  <w:rPr>
                    <w:rFonts w:ascii="Cambria Math" w:hAnsi="Cambria Math"/>
                    <w:lang w:eastAsia="en-GB"/>
                  </w:rPr>
                </w:ins>
              </m:ctrlPr>
            </m:sSubSupPr>
            <m:e>
              <m:r>
                <w:ins w:id="2436" w:author="Enescu, Mihai (Nokia - FI/Espoo)" w:date="2021-10-29T19:17:00Z">
                  <w:rPr>
                    <w:rFonts w:ascii="Cambria Math" w:hAnsi="Cambria Math"/>
                  </w:rPr>
                  <m:t>n</m:t>
                </w:ins>
              </m:r>
              <m:ctrlPr>
                <w:ins w:id="2437" w:author="Enescu, Mihai (Nokia - FI/Espoo)" w:date="2021-10-29T19:17:00Z">
                  <w:rPr>
                    <w:rFonts w:ascii="Cambria Math" w:hAnsi="Cambria Math"/>
                    <w:i/>
                  </w:rPr>
                </w:ins>
              </m:ctrlPr>
            </m:e>
            <m:sub>
              <m:r>
                <w:ins w:id="2438" w:author="Enescu, Mihai (Nokia - FI/Espoo)" w:date="2021-10-29T19:17:00Z">
                  <w:rPr>
                    <w:rFonts w:ascii="Cambria Math" w:hAnsi="Cambria Math"/>
                  </w:rPr>
                  <m:t>3</m:t>
                </w:ins>
              </m:r>
              <m:ctrlPr>
                <w:ins w:id="2439" w:author="Enescu, Mihai (Nokia - FI/Espoo)" w:date="2021-10-29T19:17:00Z">
                  <w:rPr>
                    <w:rFonts w:ascii="Cambria Math" w:hAnsi="Cambria Math"/>
                    <w:i/>
                  </w:rPr>
                </w:ins>
              </m:ctrlPr>
            </m:sub>
            <m:sup>
              <m:r>
                <w:ins w:id="2440" w:author="Enescu, Mihai (Nokia - FI/Espoo)" w:date="2021-10-29T19:17:00Z">
                  <w:rPr>
                    <w:rFonts w:ascii="Cambria Math" w:hAnsi="Cambria Math"/>
                  </w:rPr>
                  <m:t>(f)</m:t>
                </w:ins>
              </m:r>
            </m:sup>
          </m:sSubSup>
          <m:r>
            <w:ins w:id="2441" w:author="Enescu, Mihai (Nokia - FI/Espoo)" w:date="2021-10-29T19:17:00Z">
              <m:rPr>
                <m:sty m:val="p"/>
              </m:rPr>
              <w:rPr>
                <w:rFonts w:ascii="Cambria Math" w:hAnsi="Cambria Math"/>
                <w:lang w:eastAsia="en-GB"/>
              </w:rPr>
              <m:t>∈</m:t>
            </w:ins>
          </m:r>
          <m:d>
            <m:dPr>
              <m:begChr m:val="{"/>
              <m:endChr m:val=""/>
              <m:ctrlPr>
                <w:ins w:id="2442" w:author="Enescu, Mihai (Nokia - FI/Espoo)" w:date="2021-10-29T19:17:00Z">
                  <w:rPr>
                    <w:rFonts w:ascii="Cambria Math" w:hAnsi="Cambria Math"/>
                  </w:rPr>
                </w:ins>
              </m:ctrlPr>
            </m:dPr>
            <m:e>
              <m:m>
                <m:mPr>
                  <m:mcs>
                    <m:mc>
                      <m:mcPr>
                        <m:count m:val="2"/>
                        <m:mcJc m:val="center"/>
                      </m:mcPr>
                    </m:mc>
                  </m:mcs>
                  <m:ctrlPr>
                    <w:ins w:id="2443" w:author="Enescu, Mihai (Nokia - FI/Espoo)" w:date="2021-10-29T19:17:00Z">
                      <w:rPr>
                        <w:rFonts w:ascii="Cambria Math" w:hAnsi="Cambria Math"/>
                      </w:rPr>
                    </w:ins>
                  </m:ctrlPr>
                </m:mPr>
                <m:mr>
                  <m:e>
                    <m:r>
                      <w:ins w:id="2444" w:author="Mihai Enescu - after RAN1#107e" w:date="2021-12-05T12:08:00Z">
                        <w:rPr>
                          <w:rFonts w:ascii="Cambria Math" w:hAnsi="Cambria Math"/>
                        </w:rPr>
                        <m:t>{</m:t>
                      </w:ins>
                    </m:r>
                    <m:r>
                      <w:ins w:id="2445" w:author="Enescu, Mihai (Nokia - FI/Espoo)" w:date="2021-10-29T19:17:00Z">
                        <w:rPr>
                          <w:rFonts w:ascii="Cambria Math" w:hAnsi="Cambria Math"/>
                        </w:rPr>
                        <m:t>0</m:t>
                      </w:ins>
                    </m:r>
                    <m:r>
                      <w:ins w:id="2446" w:author="Mihai Enescu - after RAN1#107e" w:date="2021-12-05T12:09:00Z">
                        <w:rPr>
                          <w:rFonts w:ascii="Cambria Math" w:hAnsi="Cambria Math"/>
                        </w:rPr>
                        <m:t>}</m:t>
                      </w:ins>
                    </m:r>
                  </m:e>
                  <m:e>
                    <m:r>
                      <w:ins w:id="2447" w:author="Enescu, Mihai (Nokia - FI/Espoo)" w:date="2021-10-29T19:17:00Z">
                        <w:rPr>
                          <w:rFonts w:ascii="Cambria Math" w:hAnsi="Cambria Math"/>
                        </w:rPr>
                        <m:t>M</m:t>
                      </w:ins>
                    </m:r>
                    <m:r>
                      <w:ins w:id="2448" w:author="Enescu, Mihai (Nokia - FI/Espoo)" w:date="2021-10-29T19:17:00Z">
                        <m:rPr>
                          <m:sty m:val="p"/>
                        </m:rPr>
                        <w:rPr>
                          <w:rFonts w:ascii="Cambria Math" w:hAnsi="Cambria Math"/>
                          <w:lang w:eastAsia="en-GB"/>
                        </w:rPr>
                        <m:t>=1</m:t>
                      </w:ins>
                    </m:r>
                  </m:e>
                </m:mr>
                <m:mr>
                  <m:e>
                    <m:d>
                      <m:dPr>
                        <m:begChr m:val="{"/>
                        <m:endChr m:val="}"/>
                        <m:ctrlPr>
                          <w:ins w:id="2449" w:author="Enescu, Mihai (Nokia - FI/Espoo)" w:date="2021-10-29T19:17:00Z">
                            <w:rPr>
                              <w:rFonts w:ascii="Cambria Math" w:hAnsi="Cambria Math"/>
                              <w:i/>
                            </w:rPr>
                          </w:ins>
                        </m:ctrlPr>
                      </m:dPr>
                      <m:e>
                        <m:r>
                          <w:ins w:id="2450" w:author="Enescu, Mihai (Nokia - FI/Espoo)" w:date="2021-10-29T19:17:00Z">
                            <w:rPr>
                              <w:rFonts w:ascii="Cambria Math" w:hAnsi="Cambria Math"/>
                            </w:rPr>
                            <m:t>0,1,…,</m:t>
                          </w:ins>
                        </m:r>
                        <m:r>
                          <m:rPr>
                            <m:sty m:val="p"/>
                          </m:rPr>
                          <w:rPr>
                            <w:rFonts w:ascii="Cambria Math" w:hAnsi="Cambria Math"/>
                          </w:rPr>
                          <m:t>min⁡</m:t>
                        </m:r>
                        <m:r>
                          <w:ins w:id="2451" w:author="Mihai Enescu - after RAN1#107e" w:date="2021-11-26T07:30:00Z">
                            <w:rPr>
                              <w:rFonts w:ascii="Cambria Math" w:hAnsi="Cambria Math"/>
                            </w:rPr>
                            <m:t>(</m:t>
                          </w:ins>
                        </m:r>
                        <m:r>
                          <w:ins w:id="2452" w:author="Enescu, Mihai (Nokia - FI/Espoo)" w:date="2021-10-29T19:17:00Z">
                            <w:rPr>
                              <w:rFonts w:ascii="Cambria Math" w:hAnsi="Cambria Math"/>
                            </w:rPr>
                            <m:t>N</m:t>
                          </w:ins>
                        </m:r>
                        <m:r>
                          <w:ins w:id="2453" w:author="Mihai Enescu - after RAN1#107e" w:date="2021-11-26T07:30:00Z">
                            <w:rPr>
                              <w:rFonts w:ascii="Cambria Math" w:hAnsi="Cambria Math"/>
                            </w:rPr>
                            <m:t>,</m:t>
                          </w:ins>
                        </m:r>
                        <m:sSub>
                          <m:sSubPr>
                            <m:ctrlPr>
                              <w:ins w:id="2454" w:author="Mihai Enescu - after RAN1#107e" w:date="2021-11-26T07:31:00Z">
                                <w:rPr>
                                  <w:rFonts w:ascii="Cambria Math" w:hAnsi="Cambria Math"/>
                                  <w:i/>
                                </w:rPr>
                              </w:ins>
                            </m:ctrlPr>
                          </m:sSubPr>
                          <m:e>
                            <m:r>
                              <w:ins w:id="2455" w:author="Mihai Enescu - after RAN1#107e" w:date="2021-11-26T07:31:00Z">
                                <w:rPr>
                                  <w:rFonts w:ascii="Cambria Math" w:hAnsi="Cambria Math"/>
                                </w:rPr>
                                <m:t>N</m:t>
                              </w:ins>
                            </m:r>
                          </m:e>
                          <m:sub>
                            <m:r>
                              <w:ins w:id="2456" w:author="Mihai Enescu - after RAN1#107e" w:date="2021-11-26T07:31:00Z">
                                <w:rPr>
                                  <w:rFonts w:ascii="Cambria Math" w:hAnsi="Cambria Math"/>
                                </w:rPr>
                                <m:t>3</m:t>
                              </w:ins>
                            </m:r>
                          </m:sub>
                        </m:sSub>
                        <m:r>
                          <w:ins w:id="2457" w:author="Mihai Enescu - after RAN1#107e" w:date="2021-11-26T07:30:00Z">
                            <w:rPr>
                              <w:rFonts w:ascii="Cambria Math" w:hAnsi="Cambria Math"/>
                            </w:rPr>
                            <m:t>)</m:t>
                          </w:ins>
                        </m:r>
                        <m:r>
                          <w:ins w:id="2458" w:author="Enescu, Mihai (Nokia - FI/Espoo)" w:date="2021-10-29T19:17:00Z">
                            <w:rPr>
                              <w:rFonts w:ascii="Cambria Math" w:hAnsi="Cambria Math"/>
                            </w:rPr>
                            <m:t>-1</m:t>
                          </w:ins>
                        </m:r>
                      </m:e>
                    </m:d>
                  </m:e>
                  <m:e>
                    <m:r>
                      <w:ins w:id="2459" w:author="Enescu, Mihai (Nokia - FI/Espoo)" w:date="2021-10-29T19:17:00Z">
                        <w:rPr>
                          <w:rFonts w:ascii="Cambria Math" w:hAnsi="Cambria Math"/>
                        </w:rPr>
                        <m:t>M=2</m:t>
                      </w:ins>
                    </m:r>
                  </m:e>
                </m:mr>
              </m:m>
            </m:e>
          </m:d>
          <m:r>
            <w:ins w:id="2460" w:author="Enescu, Mihai (Nokia - FI/Espoo)" w:date="2021-10-29T19:17:00Z">
              <w:rPr>
                <w:rFonts w:ascii="Cambria Math" w:hAnsi="Cambria Math"/>
              </w:rPr>
              <m:t>.</m:t>
            </w:ins>
          </m:r>
        </m:oMath>
      </m:oMathPara>
    </w:p>
    <w:p w14:paraId="6C290999" w14:textId="77777777" w:rsidR="003F084C" w:rsidRDefault="003F084C" w:rsidP="003F084C">
      <w:pPr>
        <w:rPr>
          <w:ins w:id="2461" w:author="Enescu, Mihai (Nokia - FI/Espoo)" w:date="2021-10-29T19:17:00Z"/>
          <w:color w:val="000000"/>
        </w:rPr>
      </w:pPr>
      <w:ins w:id="2462" w:author="Enescu, Mihai (Nokia - FI/Espoo)" w:date="2021-11-04T23:10:00Z">
        <w:r w:rsidRPr="00F60429">
          <w:rPr>
            <w:color w:val="000000"/>
          </w:rPr>
          <w:t xml:space="preserve">with the indices </w:t>
        </w:r>
      </w:ins>
      <m:oMath>
        <m:r>
          <w:ins w:id="2463" w:author="Enescu, Mihai (Nokia - FI/Espoo)" w:date="2021-11-04T23:10:00Z">
            <w:rPr>
              <w:rFonts w:ascii="Cambria Math" w:hAnsi="Cambria Math"/>
              <w:color w:val="000000"/>
            </w:rPr>
            <m:t>f∈{0,…,M-1}</m:t>
          </w:ins>
        </m:r>
      </m:oMath>
      <w:ins w:id="2464" w:author="Enescu, Mihai (Nokia - FI/Espoo)" w:date="2021-11-04T23:10:00Z">
        <w:r w:rsidRPr="00F60429">
          <w:rPr>
            <w:color w:val="000000"/>
          </w:rPr>
          <w:t xml:space="preserve"> assigned such that </w:t>
        </w:r>
      </w:ins>
      <m:oMath>
        <m:sSubSup>
          <m:sSubSupPr>
            <m:ctrlPr>
              <w:ins w:id="2465" w:author="Enescu, Mihai (Nokia - FI/Espoo)" w:date="2021-11-04T23:10:00Z">
                <w:rPr>
                  <w:rFonts w:ascii="Cambria Math" w:hAnsi="Cambria Math"/>
                  <w:lang w:eastAsia="en-GB"/>
                </w:rPr>
              </w:ins>
            </m:ctrlPr>
          </m:sSubSupPr>
          <m:e>
            <m:r>
              <w:ins w:id="2466" w:author="Enescu, Mihai (Nokia - FI/Espoo)" w:date="2021-11-04T23:10:00Z">
                <w:rPr>
                  <w:rFonts w:ascii="Cambria Math" w:hAnsi="Cambria Math"/>
                </w:rPr>
                <m:t>n</m:t>
              </w:ins>
            </m:r>
            <m:ctrlPr>
              <w:ins w:id="2467" w:author="Enescu, Mihai (Nokia - FI/Espoo)" w:date="2021-11-04T23:10:00Z">
                <w:rPr>
                  <w:rFonts w:ascii="Cambria Math" w:hAnsi="Cambria Math"/>
                  <w:i/>
                </w:rPr>
              </w:ins>
            </m:ctrlPr>
          </m:e>
          <m:sub>
            <m:r>
              <w:ins w:id="2468" w:author="Enescu, Mihai (Nokia - FI/Espoo)" w:date="2021-11-04T23:10:00Z">
                <w:rPr>
                  <w:rFonts w:ascii="Cambria Math" w:hAnsi="Cambria Math"/>
                </w:rPr>
                <m:t>3</m:t>
              </w:ins>
            </m:r>
            <m:ctrlPr>
              <w:ins w:id="2469" w:author="Enescu, Mihai (Nokia - FI/Espoo)" w:date="2021-11-04T23:10:00Z">
                <w:rPr>
                  <w:rFonts w:ascii="Cambria Math" w:hAnsi="Cambria Math"/>
                  <w:i/>
                </w:rPr>
              </w:ins>
            </m:ctrlPr>
          </m:sub>
          <m:sup>
            <m:r>
              <w:ins w:id="2470" w:author="Enescu, Mihai (Nokia - FI/Espoo)" w:date="2021-11-04T23:10:00Z">
                <w:rPr>
                  <w:rFonts w:ascii="Cambria Math" w:hAnsi="Cambria Math"/>
                </w:rPr>
                <m:t>(f)</m:t>
              </w:ins>
            </m:r>
          </m:sup>
        </m:sSubSup>
      </m:oMath>
      <w:ins w:id="2471" w:author="Enescu, Mihai (Nokia - FI/Espoo)" w:date="2021-11-04T23:10:00Z">
        <w:r w:rsidRPr="00F60429">
          <w:rPr>
            <w:lang w:eastAsia="en-GB"/>
          </w:rPr>
          <w:t xml:space="preserve"> increases with </w:t>
        </w:r>
      </w:ins>
      <m:oMath>
        <m:r>
          <w:ins w:id="2472" w:author="Enescu, Mihai (Nokia - FI/Espoo)" w:date="2021-11-04T23:10:00Z">
            <w:rPr>
              <w:rFonts w:ascii="Cambria Math" w:hAnsi="Cambria Math"/>
              <w:lang w:eastAsia="en-GB"/>
            </w:rPr>
            <m:t>f</m:t>
          </w:ins>
        </m:r>
      </m:oMath>
      <w:ins w:id="2473" w:author="Enescu, Mihai (Nokia - FI/Espoo)" w:date="2021-11-04T23:10:00Z">
        <w:r w:rsidRPr="00F60429">
          <w:rPr>
            <w:lang w:eastAsia="en-GB"/>
          </w:rPr>
          <w:t xml:space="preserve">. </w:t>
        </w:r>
      </w:ins>
      <m:oMath>
        <m:sSub>
          <m:sSubPr>
            <m:ctrlPr>
              <w:ins w:id="2474" w:author="Enescu, Mihai (Nokia - FI/Espoo)" w:date="2021-11-04T23:10:00Z">
                <w:rPr>
                  <w:rFonts w:ascii="Cambria Math" w:hAnsi="Cambria Math"/>
                  <w:i/>
                  <w:lang w:eastAsia="en-GB"/>
                </w:rPr>
              </w:ins>
            </m:ctrlPr>
          </m:sSubPr>
          <m:e>
            <m:r>
              <w:ins w:id="2475" w:author="Enescu, Mihai (Nokia - FI/Espoo)" w:date="2021-11-04T23:10:00Z">
                <w:rPr>
                  <w:rFonts w:ascii="Cambria Math" w:hAnsi="Cambria Math"/>
                  <w:lang w:eastAsia="en-GB"/>
                </w:rPr>
                <m:t>n</m:t>
              </w:ins>
            </m:r>
          </m:e>
          <m:sub>
            <m:r>
              <w:ins w:id="2476" w:author="Enescu, Mihai (Nokia - FI/Espoo)" w:date="2021-11-04T23:10:00Z">
                <w:rPr>
                  <w:rFonts w:ascii="Cambria Math" w:hAnsi="Cambria Math"/>
                  <w:lang w:eastAsia="en-GB"/>
                </w:rPr>
                <m:t>3</m:t>
              </w:ins>
            </m:r>
          </m:sub>
        </m:sSub>
      </m:oMath>
      <w:ins w:id="2477" w:author="Enescu, Mihai (Nokia - FI/Espoo)" w:date="2021-11-04T23:10:00Z">
        <w:r w:rsidRPr="00F60429">
          <w:rPr>
            <w:lang w:eastAsia="en-GB"/>
          </w:rPr>
          <w:t xml:space="preserve"> is </w:t>
        </w:r>
        <w:r w:rsidRPr="00F60429">
          <w:rPr>
            <w:color w:val="000000"/>
          </w:rPr>
          <w:t xml:space="preserve">indicated by the index </w:t>
        </w:r>
      </w:ins>
      <m:oMath>
        <m:sSub>
          <m:sSubPr>
            <m:ctrlPr>
              <w:ins w:id="2478" w:author="Enescu, Mihai (Nokia - FI/Espoo)" w:date="2021-11-04T23:10:00Z">
                <w:rPr>
                  <w:rFonts w:ascii="Cambria Math" w:hAnsi="Cambria Math"/>
                  <w:i/>
                  <w:color w:val="000000"/>
                </w:rPr>
              </w:ins>
            </m:ctrlPr>
          </m:sSubPr>
          <m:e>
            <m:r>
              <w:ins w:id="2479" w:author="Enescu, Mihai (Nokia - FI/Espoo)" w:date="2021-11-04T23:10:00Z">
                <w:rPr>
                  <w:rFonts w:ascii="Cambria Math" w:hAnsi="Cambria Math"/>
                  <w:color w:val="000000"/>
                </w:rPr>
                <m:t>i</m:t>
              </w:ins>
            </m:r>
          </m:e>
          <m:sub>
            <m:r>
              <w:ins w:id="2480" w:author="Enescu, Mihai (Nokia - FI/Espoo)" w:date="2021-11-04T23:10:00Z">
                <w:rPr>
                  <w:rFonts w:ascii="Cambria Math" w:hAnsi="Cambria Math"/>
                  <w:color w:val="000000"/>
                </w:rPr>
                <m:t>1,6</m:t>
              </w:ins>
            </m:r>
          </m:sub>
        </m:sSub>
      </m:oMath>
      <w:ins w:id="2481" w:author="Enescu, Mihai (Nokia - FI/Espoo)" w:date="2021-10-29T19:17:00Z">
        <w:r>
          <w:rPr>
            <w:color w:val="000000"/>
          </w:rPr>
          <w:t xml:space="preserve">, when </w:t>
        </w:r>
      </w:ins>
      <m:oMath>
        <m:r>
          <w:ins w:id="2482" w:author="Enescu, Mihai (Nokia - FI/Espoo)" w:date="2021-10-29T19:17:00Z">
            <w:rPr>
              <w:rFonts w:ascii="Cambria Math" w:hAnsi="Cambria Math"/>
              <w:color w:val="000000"/>
            </w:rPr>
            <m:t>M=2</m:t>
          </w:ins>
        </m:r>
      </m:oMath>
      <w:ins w:id="2483" w:author="Enescu, Mihai (Nokia - FI/Espoo)" w:date="2021-10-29T19:17:00Z">
        <w:r>
          <w:rPr>
            <w:color w:val="000000"/>
          </w:rPr>
          <w:t xml:space="preserve"> and </w:t>
        </w:r>
      </w:ins>
      <m:oMath>
        <m:r>
          <w:ins w:id="2484" w:author="Enescu, Mihai (Nokia - FI/Espoo)" w:date="2021-10-29T19:17:00Z">
            <w:rPr>
              <w:rFonts w:ascii="Cambria Math" w:hAnsi="Cambria Math"/>
              <w:color w:val="000000"/>
            </w:rPr>
            <m:t>N=4</m:t>
          </w:ins>
        </m:r>
      </m:oMath>
      <w:ins w:id="2485" w:author="Enescu, Mihai (Nokia - FI/Espoo)" w:date="2021-10-29T19:17:00Z">
        <w:r>
          <w:rPr>
            <w:color w:val="000000"/>
          </w:rPr>
          <w:t>, where</w:t>
        </w:r>
      </w:ins>
    </w:p>
    <w:p w14:paraId="7D62194E" w14:textId="77777777" w:rsidR="003F084C" w:rsidRDefault="00DC7AC8" w:rsidP="003F084C">
      <w:pPr>
        <w:rPr>
          <w:ins w:id="2486" w:author="Enescu, Mihai (Nokia - FI/Espoo)" w:date="2021-10-29T19:17:00Z"/>
          <w:color w:val="000000"/>
        </w:rPr>
      </w:pPr>
      <m:oMathPara>
        <m:oMath>
          <m:sSub>
            <m:sSubPr>
              <m:ctrlPr>
                <w:ins w:id="2487" w:author="Enescu, Mihai (Nokia - FI/Espoo)" w:date="2021-10-29T19:17:00Z">
                  <w:rPr>
                    <w:rFonts w:ascii="Cambria Math" w:hAnsi="Cambria Math"/>
                    <w:i/>
                    <w:color w:val="000000"/>
                  </w:rPr>
                </w:ins>
              </m:ctrlPr>
            </m:sSubPr>
            <m:e>
              <m:r>
                <w:ins w:id="2488" w:author="Enescu, Mihai (Nokia - FI/Espoo)" w:date="2021-10-29T19:17:00Z">
                  <w:rPr>
                    <w:rFonts w:ascii="Cambria Math" w:hAnsi="Cambria Math"/>
                    <w:color w:val="000000"/>
                  </w:rPr>
                  <m:t>i</m:t>
                </w:ins>
              </m:r>
            </m:e>
            <m:sub>
              <m:r>
                <w:ins w:id="2489" w:author="Enescu, Mihai (Nokia - FI/Espoo)" w:date="2021-10-29T19:17:00Z">
                  <w:rPr>
                    <w:rFonts w:ascii="Cambria Math" w:hAnsi="Cambria Math"/>
                    <w:color w:val="000000"/>
                  </w:rPr>
                  <m:t>1,6</m:t>
                </w:ins>
              </m:r>
            </m:sub>
          </m:sSub>
          <m:r>
            <w:ins w:id="2490" w:author="Enescu, Mihai (Nokia - FI/Espoo)" w:date="2021-10-29T19:17:00Z">
              <w:rPr>
                <w:rFonts w:ascii="Cambria Math" w:hAnsi="Cambria Math"/>
                <w:color w:val="000000"/>
              </w:rPr>
              <m:t>∈</m:t>
            </w:ins>
          </m:r>
          <m:d>
            <m:dPr>
              <m:begChr m:val="{"/>
              <m:endChr m:val="}"/>
              <m:ctrlPr>
                <w:ins w:id="2491" w:author="Enescu, Mihai (Nokia - FI/Espoo)" w:date="2021-10-29T19:17:00Z">
                  <w:rPr>
                    <w:rFonts w:ascii="Cambria Math" w:hAnsi="Cambria Math"/>
                    <w:i/>
                    <w:color w:val="000000"/>
                  </w:rPr>
                </w:ins>
              </m:ctrlPr>
            </m:dPr>
            <m:e>
              <m:r>
                <w:ins w:id="2492" w:author="Enescu, Mihai (Nokia - FI/Espoo)" w:date="2021-10-29T19:17:00Z">
                  <w:rPr>
                    <w:rFonts w:ascii="Cambria Math" w:hAnsi="Cambria Math"/>
                    <w:color w:val="000000"/>
                  </w:rPr>
                  <m:t>0,1,2</m:t>
                </w:ins>
              </m:r>
            </m:e>
          </m:d>
          <m:r>
            <w:ins w:id="2493" w:author="Enescu, Mihai (Nokia - FI/Espoo)" w:date="2021-10-29T19:17:00Z">
              <w:rPr>
                <w:rFonts w:ascii="Cambria Math" w:hAnsi="Cambria Math"/>
                <w:color w:val="000000"/>
              </w:rPr>
              <m:t>.</m:t>
            </w:ins>
          </m:r>
        </m:oMath>
      </m:oMathPara>
    </w:p>
    <w:p w14:paraId="3771C6BD" w14:textId="77777777" w:rsidR="003F084C" w:rsidRDefault="003F084C" w:rsidP="003F084C">
      <w:pPr>
        <w:ind w:left="851" w:hanging="284"/>
        <w:rPr>
          <w:ins w:id="2494" w:author="Enescu, Mihai (Nokia - FI/Espoo)" w:date="2021-10-29T19:17:00Z"/>
          <w:color w:val="000000"/>
          <w:lang w:val="en-US"/>
        </w:rPr>
      </w:pPr>
      <w:ins w:id="2495" w:author="Enescu, Mihai (Nokia - FI/Espoo)" w:date="2021-10-29T19:17:00Z">
        <w:r>
          <w:rPr>
            <w:color w:val="000000"/>
            <w:lang w:val="en-US"/>
          </w:rPr>
          <w:lastRenderedPageBreak/>
          <w:t>-</w:t>
        </w:r>
        <w:r>
          <w:rPr>
            <w:color w:val="000000"/>
            <w:lang w:val="en-US"/>
          </w:rPr>
          <w:tab/>
          <w:t xml:space="preserve">If </w:t>
        </w:r>
      </w:ins>
      <m:oMath>
        <m:r>
          <w:ins w:id="2496" w:author="Enescu, Mihai (Nokia - FI/Espoo)" w:date="2021-10-29T19:17:00Z">
            <w:rPr>
              <w:rFonts w:ascii="Cambria Math" w:hAnsi="Cambria Math"/>
              <w:color w:val="000000"/>
              <w:lang w:val="en-US"/>
            </w:rPr>
            <m:t>M=1</m:t>
          </w:ins>
        </m:r>
      </m:oMath>
      <w:ins w:id="2497" w:author="Enescu, Mihai (Nokia - FI/Espoo)" w:date="2021-10-29T19:17:00Z">
        <w:r>
          <w:rPr>
            <w:color w:val="000000"/>
            <w:lang w:val="en-US"/>
          </w:rPr>
          <w:t xml:space="preserve">, or </w:t>
        </w:r>
      </w:ins>
      <m:oMath>
        <m:r>
          <w:ins w:id="2498" w:author="Enescu, Mihai (Nokia - FI/Espoo)" w:date="2021-10-29T19:17:00Z">
            <w:rPr>
              <w:rFonts w:ascii="Cambria Math" w:hAnsi="Cambria Math"/>
              <w:color w:val="000000"/>
              <w:lang w:val="en-US"/>
            </w:rPr>
            <m:t>M=2</m:t>
          </w:ins>
        </m:r>
      </m:oMath>
      <w:ins w:id="2499" w:author="Enescu, Mihai (Nokia - FI/Espoo)" w:date="2021-10-29T19:17:00Z">
        <w:r>
          <w:rPr>
            <w:color w:val="000000"/>
            <w:lang w:val="en-US"/>
          </w:rPr>
          <w:t xml:space="preserve"> and </w:t>
        </w:r>
      </w:ins>
      <m:oMath>
        <m:r>
          <w:ins w:id="2500" w:author="Enescu, Mihai (Nokia - FI/Espoo)" w:date="2021-10-29T19:17:00Z">
            <w:rPr>
              <w:rFonts w:ascii="Cambria Math" w:hAnsi="Cambria Math"/>
              <w:color w:val="000000"/>
              <w:lang w:val="en-US"/>
            </w:rPr>
            <m:t>N=2</m:t>
          </w:ins>
        </m:r>
      </m:oMath>
      <w:ins w:id="2501" w:author="Enescu, Mihai (Nokia - FI/Espoo)" w:date="2021-10-29T19:17:00Z">
        <w:r>
          <w:rPr>
            <w:color w:val="000000"/>
            <w:lang w:val="en-US"/>
          </w:rPr>
          <w:t xml:space="preserve">, </w:t>
        </w:r>
      </w:ins>
      <m:oMath>
        <m:sSub>
          <m:sSubPr>
            <m:ctrlPr>
              <w:ins w:id="2502" w:author="Enescu, Mihai (Nokia - FI/Espoo)" w:date="2021-10-29T19:17:00Z">
                <w:rPr>
                  <w:rFonts w:ascii="Cambria Math" w:hAnsi="Cambria Math"/>
                  <w:i/>
                  <w:color w:val="000000"/>
                  <w:lang w:val="en-US"/>
                </w:rPr>
              </w:ins>
            </m:ctrlPr>
          </m:sSubPr>
          <m:e>
            <m:r>
              <w:ins w:id="2503" w:author="Enescu, Mihai (Nokia - FI/Espoo)" w:date="2021-10-29T19:17:00Z">
                <w:rPr>
                  <w:rFonts w:ascii="Cambria Math" w:hAnsi="Cambria Math"/>
                  <w:color w:val="000000"/>
                  <w:lang w:val="en-US"/>
                </w:rPr>
                <m:t>i</m:t>
              </w:ins>
            </m:r>
          </m:e>
          <m:sub>
            <m:r>
              <w:ins w:id="2504" w:author="Enescu, Mihai (Nokia - FI/Espoo)" w:date="2021-10-29T19:17:00Z">
                <w:rPr>
                  <w:rFonts w:ascii="Cambria Math" w:hAnsi="Cambria Math"/>
                  <w:color w:val="000000"/>
                  <w:lang w:val="en-US"/>
                </w:rPr>
                <m:t>1,6</m:t>
              </w:ins>
            </m:r>
          </m:sub>
        </m:sSub>
      </m:oMath>
      <w:ins w:id="2505" w:author="Enescu, Mihai (Nokia - FI/Espoo)" w:date="2021-10-29T19:17:00Z">
        <w:r>
          <w:rPr>
            <w:color w:val="000000"/>
            <w:lang w:val="en-US"/>
          </w:rPr>
          <w:t xml:space="preserve"> is not reported.</w:t>
        </w:r>
      </w:ins>
    </w:p>
    <w:p w14:paraId="22E20ED0" w14:textId="77777777" w:rsidR="003F084C" w:rsidRDefault="003F084C" w:rsidP="003F084C">
      <w:pPr>
        <w:ind w:left="851" w:hanging="284"/>
        <w:rPr>
          <w:ins w:id="2506" w:author="Enescu, Mihai (Nokia - FI/Espoo)" w:date="2021-10-29T19:17:00Z"/>
          <w:color w:val="000000"/>
          <w:lang w:val="en-US"/>
        </w:rPr>
      </w:pPr>
      <w:ins w:id="2507" w:author="Enescu, Mihai (Nokia - FI/Espoo)" w:date="2021-10-29T19:17:00Z">
        <w:r>
          <w:rPr>
            <w:color w:val="000000"/>
            <w:lang w:val="en-US"/>
          </w:rPr>
          <w:t>-</w:t>
        </w:r>
        <w:r>
          <w:rPr>
            <w:color w:val="000000"/>
            <w:lang w:val="en-US"/>
          </w:rPr>
          <w:tab/>
          <w:t xml:space="preserve">If </w:t>
        </w:r>
      </w:ins>
      <m:oMath>
        <m:r>
          <w:ins w:id="2508" w:author="Enescu, Mihai (Nokia - FI/Espoo)" w:date="2021-10-29T19:17:00Z">
            <w:rPr>
              <w:rFonts w:ascii="Cambria Math" w:hAnsi="Cambria Math"/>
              <w:color w:val="000000"/>
              <w:lang w:val="en-US"/>
            </w:rPr>
            <m:t>M=2</m:t>
          </w:ins>
        </m:r>
      </m:oMath>
      <w:ins w:id="2509" w:author="Enescu, Mihai (Nokia - FI/Espoo)" w:date="2021-10-29T19:17:00Z">
        <w:r>
          <w:rPr>
            <w:color w:val="000000"/>
            <w:lang w:val="en-US"/>
          </w:rPr>
          <w:t xml:space="preserve"> and </w:t>
        </w:r>
      </w:ins>
      <m:oMath>
        <m:r>
          <w:ins w:id="2510" w:author="Enescu, Mihai (Nokia - FI/Espoo)" w:date="2021-10-29T19:17:00Z">
            <w:rPr>
              <w:rFonts w:ascii="Cambria Math" w:hAnsi="Cambria Math"/>
              <w:color w:val="000000"/>
              <w:lang w:val="en-US"/>
            </w:rPr>
            <m:t>N=4</m:t>
          </w:ins>
        </m:r>
      </m:oMath>
      <w:ins w:id="2511" w:author="Enescu, Mihai (Nokia - FI/Espoo)" w:date="2021-10-29T19:17:00Z">
        <w:r>
          <w:rPr>
            <w:color w:val="000000"/>
            <w:lang w:val="en-US"/>
          </w:rPr>
          <w:t xml:space="preserve">, the nonzero offset between </w:t>
        </w:r>
      </w:ins>
      <m:oMath>
        <m:sSubSup>
          <m:sSubSupPr>
            <m:ctrlPr>
              <w:ins w:id="2512" w:author="Enescu, Mihai (Nokia - FI/Espoo)" w:date="2021-10-29T19:17:00Z">
                <w:rPr>
                  <w:rFonts w:ascii="Cambria Math" w:hAnsi="Cambria Math"/>
                  <w:i/>
                  <w:color w:val="000000"/>
                  <w:lang w:val="en-US"/>
                </w:rPr>
              </w:ins>
            </m:ctrlPr>
          </m:sSubSupPr>
          <m:e>
            <m:r>
              <w:ins w:id="2513" w:author="Enescu, Mihai (Nokia - FI/Espoo)" w:date="2021-10-29T19:17:00Z">
                <w:rPr>
                  <w:rFonts w:ascii="Cambria Math" w:hAnsi="Cambria Math"/>
                  <w:color w:val="000000"/>
                  <w:lang w:val="en-US"/>
                </w:rPr>
                <m:t>n</m:t>
              </w:ins>
            </m:r>
          </m:e>
          <m:sub>
            <m:r>
              <w:ins w:id="2514" w:author="Enescu, Mihai (Nokia - FI/Espoo)" w:date="2021-10-29T19:17:00Z">
                <w:rPr>
                  <w:rFonts w:ascii="Cambria Math" w:hAnsi="Cambria Math"/>
                  <w:color w:val="000000"/>
                  <w:lang w:val="en-US"/>
                </w:rPr>
                <m:t>3</m:t>
              </w:ins>
            </m:r>
          </m:sub>
          <m:sup>
            <m:r>
              <w:ins w:id="2515" w:author="Enescu, Mihai (Nokia - FI/Espoo)" w:date="2021-10-29T19:17:00Z">
                <w:rPr>
                  <w:rFonts w:ascii="Cambria Math" w:hAnsi="Cambria Math"/>
                  <w:color w:val="000000"/>
                  <w:lang w:val="en-US"/>
                </w:rPr>
                <m:t>(0)</m:t>
              </w:ins>
            </m:r>
          </m:sup>
        </m:sSubSup>
      </m:oMath>
      <w:ins w:id="2516" w:author="Enescu, Mihai (Nokia - FI/Espoo)" w:date="2021-10-29T19:17:00Z">
        <w:r>
          <w:rPr>
            <w:color w:val="000000"/>
            <w:lang w:val="en-US"/>
          </w:rPr>
          <w:t xml:space="preserve"> and </w:t>
        </w:r>
      </w:ins>
      <m:oMath>
        <m:sSubSup>
          <m:sSubSupPr>
            <m:ctrlPr>
              <w:ins w:id="2517" w:author="Enescu, Mihai (Nokia - FI/Espoo)" w:date="2021-10-29T19:17:00Z">
                <w:rPr>
                  <w:rFonts w:ascii="Cambria Math" w:hAnsi="Cambria Math"/>
                  <w:i/>
                  <w:color w:val="000000"/>
                  <w:lang w:val="en-US"/>
                </w:rPr>
              </w:ins>
            </m:ctrlPr>
          </m:sSubSupPr>
          <m:e>
            <m:r>
              <w:ins w:id="2518" w:author="Enescu, Mihai (Nokia - FI/Espoo)" w:date="2021-10-29T19:17:00Z">
                <w:rPr>
                  <w:rFonts w:ascii="Cambria Math" w:hAnsi="Cambria Math"/>
                  <w:color w:val="000000"/>
                  <w:lang w:val="en-US"/>
                </w:rPr>
                <m:t>n</m:t>
              </w:ins>
            </m:r>
          </m:e>
          <m:sub>
            <m:r>
              <w:ins w:id="2519" w:author="Enescu, Mihai (Nokia - FI/Espoo)" w:date="2021-10-29T19:17:00Z">
                <w:rPr>
                  <w:rFonts w:ascii="Cambria Math" w:hAnsi="Cambria Math"/>
                  <w:color w:val="000000"/>
                  <w:lang w:val="en-US"/>
                </w:rPr>
                <m:t>3</m:t>
              </w:ins>
            </m:r>
          </m:sub>
          <m:sup>
            <m:r>
              <w:ins w:id="2520" w:author="Enescu, Mihai (Nokia - FI/Espoo)" w:date="2021-10-29T19:17:00Z">
                <w:rPr>
                  <w:rFonts w:ascii="Cambria Math" w:hAnsi="Cambria Math"/>
                  <w:color w:val="000000"/>
                  <w:lang w:val="en-US"/>
                </w:rPr>
                <m:t>(1)</m:t>
              </w:ins>
            </m:r>
          </m:sup>
        </m:sSubSup>
      </m:oMath>
      <w:ins w:id="2521" w:author="Enescu, Mihai (Nokia - FI/Espoo)" w:date="2021-10-29T19:17:00Z">
        <w:r>
          <w:rPr>
            <w:color w:val="000000"/>
            <w:lang w:val="en-US"/>
          </w:rPr>
          <w:t xml:space="preserve"> is reported with </w:t>
        </w:r>
      </w:ins>
      <m:oMath>
        <m:sSub>
          <m:sSubPr>
            <m:ctrlPr>
              <w:ins w:id="2522" w:author="Enescu, Mihai (Nokia - FI/Espoo)" w:date="2021-10-29T19:17:00Z">
                <w:rPr>
                  <w:rFonts w:ascii="Cambria Math" w:hAnsi="Cambria Math"/>
                  <w:i/>
                  <w:color w:val="000000"/>
                  <w:lang w:val="en-US"/>
                </w:rPr>
              </w:ins>
            </m:ctrlPr>
          </m:sSubPr>
          <m:e>
            <m:r>
              <w:ins w:id="2523" w:author="Enescu, Mihai (Nokia - FI/Espoo)" w:date="2021-10-29T19:17:00Z">
                <w:rPr>
                  <w:rFonts w:ascii="Cambria Math" w:hAnsi="Cambria Math"/>
                  <w:color w:val="000000"/>
                  <w:lang w:val="en-US"/>
                </w:rPr>
                <m:t>i</m:t>
              </w:ins>
            </m:r>
          </m:e>
          <m:sub>
            <m:r>
              <w:ins w:id="2524" w:author="Enescu, Mihai (Nokia - FI/Espoo)" w:date="2021-10-29T19:17:00Z">
                <w:rPr>
                  <w:rFonts w:ascii="Cambria Math" w:hAnsi="Cambria Math"/>
                  <w:color w:val="000000"/>
                  <w:lang w:val="en-US"/>
                </w:rPr>
                <m:t>1,6</m:t>
              </w:ins>
            </m:r>
          </m:sub>
        </m:sSub>
      </m:oMath>
      <w:ins w:id="2525" w:author="Enescu, Mihai (Nokia - FI/Espoo)" w:date="2021-10-29T19:17:00Z">
        <w:r>
          <w:rPr>
            <w:color w:val="000000"/>
            <w:lang w:val="en-US"/>
          </w:rPr>
          <w:t xml:space="preserve"> assuming that </w:t>
        </w:r>
      </w:ins>
      <m:oMath>
        <m:sSubSup>
          <m:sSubSupPr>
            <m:ctrlPr>
              <w:ins w:id="2526" w:author="Enescu, Mihai (Nokia - FI/Espoo)" w:date="2021-10-29T19:17:00Z">
                <w:rPr>
                  <w:rFonts w:ascii="Cambria Math" w:hAnsi="Cambria Math"/>
                  <w:i/>
                  <w:color w:val="000000"/>
                  <w:lang w:val="en-US"/>
                </w:rPr>
              </w:ins>
            </m:ctrlPr>
          </m:sSubSupPr>
          <m:e>
            <m:r>
              <w:ins w:id="2527" w:author="Enescu, Mihai (Nokia - FI/Espoo)" w:date="2021-10-29T19:17:00Z">
                <w:rPr>
                  <w:rFonts w:ascii="Cambria Math" w:hAnsi="Cambria Math"/>
                  <w:color w:val="000000"/>
                  <w:lang w:val="en-US"/>
                </w:rPr>
                <m:t>n</m:t>
              </w:ins>
            </m:r>
          </m:e>
          <m:sub>
            <m:r>
              <w:ins w:id="2528" w:author="Enescu, Mihai (Nokia - FI/Espoo)" w:date="2021-10-29T19:17:00Z">
                <w:rPr>
                  <w:rFonts w:ascii="Cambria Math" w:hAnsi="Cambria Math"/>
                  <w:color w:val="000000"/>
                  <w:lang w:val="en-US"/>
                </w:rPr>
                <m:t>3</m:t>
              </w:ins>
            </m:r>
          </m:sub>
          <m:sup>
            <m:r>
              <w:ins w:id="2529" w:author="Enescu, Mihai (Nokia - FI/Espoo)" w:date="2021-10-29T19:17:00Z">
                <w:rPr>
                  <w:rFonts w:ascii="Cambria Math" w:hAnsi="Cambria Math"/>
                  <w:color w:val="000000"/>
                  <w:lang w:val="en-US"/>
                </w:rPr>
                <m:t>(0)</m:t>
              </w:ins>
            </m:r>
          </m:sup>
        </m:sSubSup>
      </m:oMath>
      <w:ins w:id="2530" w:author="Enescu, Mihai (Nokia - FI/Espoo)" w:date="2021-10-29T19:17:00Z">
        <w:r>
          <w:rPr>
            <w:color w:val="000000"/>
            <w:lang w:val="en-US"/>
          </w:rPr>
          <w:t xml:space="preserve"> (reference for the offset) is 0. The nonzero offset </w:t>
        </w:r>
      </w:ins>
      <w:ins w:id="2531" w:author="Mihai Enescu - after RAN1#107e" w:date="2021-12-02T21:06:00Z">
        <w:r w:rsidRPr="002C583A">
          <w:rPr>
            <w:color w:val="000000"/>
            <w:lang w:val="en-US"/>
          </w:rPr>
          <w:t xml:space="preserve">values are mapped to the index values of </w:t>
        </w:r>
      </w:ins>
      <m:oMath>
        <m:sSub>
          <m:sSubPr>
            <m:ctrlPr>
              <w:ins w:id="2532" w:author="Mihai Enescu - after RAN1#107e" w:date="2021-12-02T21:06:00Z">
                <w:rPr>
                  <w:rFonts w:ascii="Cambria Math" w:hAnsi="Cambria Math"/>
                  <w:i/>
                  <w:color w:val="000000"/>
                  <w:lang w:val="en-US"/>
                </w:rPr>
              </w:ins>
            </m:ctrlPr>
          </m:sSubPr>
          <m:e>
            <m:r>
              <w:ins w:id="2533" w:author="Mihai Enescu - after RAN1#107e" w:date="2021-12-02T21:06:00Z">
                <w:rPr>
                  <w:rFonts w:ascii="Cambria Math" w:hAnsi="Cambria Math"/>
                  <w:color w:val="000000"/>
                  <w:lang w:val="en-US"/>
                </w:rPr>
                <m:t>i</m:t>
              </w:ins>
            </m:r>
          </m:e>
          <m:sub>
            <m:r>
              <w:ins w:id="2534" w:author="Mihai Enescu - after RAN1#107e" w:date="2021-12-02T21:06:00Z">
                <w:rPr>
                  <w:rFonts w:ascii="Cambria Math" w:hAnsi="Cambria Math"/>
                  <w:color w:val="000000"/>
                  <w:lang w:val="en-US"/>
                </w:rPr>
                <m:t>1,6</m:t>
              </w:ins>
            </m:r>
          </m:sub>
        </m:sSub>
      </m:oMath>
      <w:ins w:id="2535" w:author="Mihai Enescu - after RAN1#107e" w:date="2021-12-02T21:06:00Z">
        <w:r w:rsidRPr="002C583A">
          <w:rPr>
            <w:color w:val="000000"/>
            <w:lang w:val="en-US"/>
          </w:rPr>
          <w:t xml:space="preserve"> in increasing order with offset value 1 mapped to index value ‘0’</w:t>
        </w:r>
      </w:ins>
      <w:ins w:id="2536" w:author="Enescu, Mihai (Nokia - FI/Espoo)" w:date="2021-10-29T19:17:00Z">
        <w:del w:id="2537" w:author="Mihai Enescu - after RAN1#107e" w:date="2021-12-02T21:06:00Z">
          <w:r w:rsidDel="00FB77AA">
            <w:rPr>
              <w:color w:val="000000"/>
              <w:lang w:val="en-US"/>
            </w:rPr>
            <w:delText xml:space="preserve">is found from </w:delText>
          </w:r>
        </w:del>
      </w:ins>
      <m:oMath>
        <m:sSub>
          <m:sSubPr>
            <m:ctrlPr>
              <w:ins w:id="2538" w:author="Enescu, Mihai (Nokia - FI/Espoo)" w:date="2021-10-29T19:17:00Z">
                <w:del w:id="2539" w:author="Mihai Enescu - after RAN1#107e" w:date="2021-12-02T21:06:00Z">
                  <w:rPr>
                    <w:rFonts w:ascii="Cambria Math" w:hAnsi="Cambria Math"/>
                    <w:i/>
                    <w:color w:val="000000"/>
                    <w:lang w:val="en-US"/>
                  </w:rPr>
                </w:del>
              </w:ins>
            </m:ctrlPr>
          </m:sSubPr>
          <m:e>
            <m:r>
              <w:ins w:id="2540" w:author="Enescu, Mihai (Nokia - FI/Espoo)" w:date="2021-10-29T19:17:00Z">
                <w:del w:id="2541" w:author="Mihai Enescu - after RAN1#107e" w:date="2021-12-02T21:06:00Z">
                  <w:rPr>
                    <w:rFonts w:ascii="Cambria Math" w:hAnsi="Cambria Math"/>
                    <w:color w:val="000000"/>
                    <w:lang w:val="en-US"/>
                  </w:rPr>
                  <m:t>i</m:t>
                </w:del>
              </w:ins>
            </m:r>
          </m:e>
          <m:sub>
            <m:r>
              <w:ins w:id="2542" w:author="Enescu, Mihai (Nokia - FI/Espoo)" w:date="2021-10-29T19:17:00Z">
                <w:del w:id="2543" w:author="Mihai Enescu - after RAN1#107e" w:date="2021-12-02T21:06:00Z">
                  <w:rPr>
                    <w:rFonts w:ascii="Cambria Math" w:hAnsi="Cambria Math"/>
                    <w:color w:val="000000"/>
                    <w:lang w:val="en-US"/>
                  </w:rPr>
                  <m:t>1,6</m:t>
                </w:del>
              </w:ins>
            </m:r>
          </m:sub>
        </m:sSub>
        <m:r>
          <w:ins w:id="2544" w:author="Enescu, Mihai (Nokia - FI/Espoo)" w:date="2021-10-29T19:17:00Z">
            <w:del w:id="2545" w:author="Mihai Enescu - after RAN1#107e" w:date="2021-12-02T21:06:00Z">
              <w:rPr>
                <w:rFonts w:ascii="Cambria Math" w:hAnsi="Cambria Math"/>
                <w:color w:val="000000"/>
                <w:lang w:val="en-US"/>
              </w:rPr>
              <m:t>+1</m:t>
            </w:del>
          </w:ins>
        </m:r>
      </m:oMath>
      <w:ins w:id="2546" w:author="Enescu, Mihai (Nokia - FI/Espoo)" w:date="2021-10-29T19:17:00Z">
        <w:r>
          <w:rPr>
            <w:color w:val="000000"/>
            <w:lang w:val="en-US"/>
          </w:rPr>
          <w:t>.</w:t>
        </w:r>
      </w:ins>
    </w:p>
    <w:p w14:paraId="555F0658" w14:textId="77777777" w:rsidR="003F084C" w:rsidRDefault="003F084C" w:rsidP="003F084C">
      <w:pPr>
        <w:rPr>
          <w:ins w:id="2547" w:author="Enescu, Mihai (Nokia - FI/Espoo)" w:date="2021-10-29T19:17:00Z"/>
          <w:color w:val="000000"/>
          <w:lang w:val="en-US"/>
        </w:rPr>
      </w:pPr>
      <w:ins w:id="2548" w:author="Enescu, Mihai (Nokia - FI/Espoo)" w:date="2021-10-29T19:17:00Z">
        <w:r>
          <w:rPr>
            <w:color w:val="000000"/>
            <w:lang w:val="en-US"/>
          </w:rPr>
          <w:t xml:space="preserve">The amplitude coefficient indicators </w:t>
        </w:r>
      </w:ins>
      <m:oMath>
        <m:sSub>
          <m:sSubPr>
            <m:ctrlPr>
              <w:ins w:id="2549" w:author="Enescu, Mihai (Nokia - FI/Espoo)" w:date="2021-10-29T19:17:00Z">
                <w:rPr>
                  <w:rFonts w:ascii="Cambria Math" w:hAnsi="Cambria Math"/>
                  <w:i/>
                  <w:color w:val="000000"/>
                  <w:lang w:val="en-US"/>
                </w:rPr>
              </w:ins>
            </m:ctrlPr>
          </m:sSubPr>
          <m:e>
            <m:r>
              <w:ins w:id="2550" w:author="Enescu, Mihai (Nokia - FI/Espoo)" w:date="2021-10-29T19:17:00Z">
                <w:rPr>
                  <w:rFonts w:ascii="Cambria Math" w:hAnsi="Cambria Math"/>
                  <w:color w:val="000000"/>
                  <w:lang w:val="en-US"/>
                </w:rPr>
                <m:t>i</m:t>
              </w:ins>
            </m:r>
          </m:e>
          <m:sub>
            <m:r>
              <w:ins w:id="2551" w:author="Enescu, Mihai (Nokia - FI/Espoo)" w:date="2021-10-29T19:17:00Z">
                <w:rPr>
                  <w:rFonts w:ascii="Cambria Math" w:hAnsi="Cambria Math"/>
                  <w:color w:val="000000"/>
                  <w:lang w:val="en-US"/>
                </w:rPr>
                <m:t>2,3,l</m:t>
              </w:ins>
            </m:r>
          </m:sub>
        </m:sSub>
      </m:oMath>
      <w:ins w:id="2552" w:author="Enescu, Mihai (Nokia - FI/Espoo)" w:date="2021-10-29T19:17:00Z">
        <w:r>
          <w:rPr>
            <w:color w:val="000000"/>
            <w:lang w:val="en-US"/>
          </w:rPr>
          <w:t xml:space="preserve"> and </w:t>
        </w:r>
      </w:ins>
      <m:oMath>
        <m:sSub>
          <m:sSubPr>
            <m:ctrlPr>
              <w:ins w:id="2553" w:author="Enescu, Mihai (Nokia - FI/Espoo)" w:date="2021-10-29T19:17:00Z">
                <w:rPr>
                  <w:rFonts w:ascii="Cambria Math" w:hAnsi="Cambria Math"/>
                  <w:i/>
                  <w:color w:val="000000"/>
                  <w:lang w:val="en-US"/>
                </w:rPr>
              </w:ins>
            </m:ctrlPr>
          </m:sSubPr>
          <m:e>
            <m:r>
              <w:ins w:id="2554" w:author="Enescu, Mihai (Nokia - FI/Espoo)" w:date="2021-10-29T19:17:00Z">
                <w:rPr>
                  <w:rFonts w:ascii="Cambria Math" w:hAnsi="Cambria Math"/>
                  <w:color w:val="000000"/>
                  <w:lang w:val="en-US"/>
                </w:rPr>
                <m:t>i</m:t>
              </w:ins>
            </m:r>
          </m:e>
          <m:sub>
            <m:r>
              <w:ins w:id="2555" w:author="Enescu, Mihai (Nokia - FI/Espoo)" w:date="2021-10-29T19:17:00Z">
                <w:rPr>
                  <w:rFonts w:ascii="Cambria Math" w:hAnsi="Cambria Math"/>
                  <w:color w:val="000000"/>
                  <w:lang w:val="en-US"/>
                </w:rPr>
                <m:t>2,4,l</m:t>
              </w:ins>
            </m:r>
          </m:sub>
        </m:sSub>
      </m:oMath>
      <w:ins w:id="2556" w:author="Enescu, Mihai (Nokia - FI/Espoo)" w:date="2021-10-29T19:17:00Z">
        <w:r>
          <w:rPr>
            <w:color w:val="000000"/>
            <w:lang w:val="en-US"/>
          </w:rPr>
          <w:t xml:space="preserve">, </w:t>
        </w:r>
        <w:r>
          <w:rPr>
            <w:lang w:val="en-US"/>
          </w:rPr>
          <w:t xml:space="preserve">for </w:t>
        </w:r>
      </w:ins>
      <m:oMath>
        <m:r>
          <w:ins w:id="2557" w:author="Enescu, Mihai (Nokia - FI/Espoo)" w:date="2021-10-29T19:17:00Z">
            <w:rPr>
              <w:rFonts w:ascii="Cambria Math" w:hAnsi="Cambria Math"/>
              <w:lang w:val="en-US"/>
            </w:rPr>
            <m:t>l</m:t>
          </w:ins>
        </m:r>
        <m:r>
          <w:ins w:id="2558" w:author="Enescu, Mihai (Nokia - FI/Espoo)" w:date="2021-10-29T19:17:00Z">
            <m:rPr>
              <m:sty m:val="p"/>
            </m:rPr>
            <w:rPr>
              <w:rFonts w:ascii="Cambria Math" w:hAnsi="Cambria Math"/>
              <w:lang w:val="en-US"/>
            </w:rPr>
            <m:t>=1,…,</m:t>
          </w:ins>
        </m:r>
        <m:r>
          <w:ins w:id="2559" w:author="Enescu, Mihai (Nokia - FI/Espoo)" w:date="2021-10-29T19:17:00Z">
            <w:rPr>
              <w:rFonts w:ascii="Cambria Math" w:hAnsi="Cambria Math"/>
              <w:lang w:val="en-US"/>
            </w:rPr>
            <m:t>υ</m:t>
          </w:ins>
        </m:r>
      </m:oMath>
      <w:ins w:id="2560" w:author="Enescu, Mihai (Nokia - FI/Espoo)" w:date="2021-10-29T19:17:00Z">
        <w:r>
          <w:rPr>
            <w:lang w:val="en-US"/>
          </w:rPr>
          <w:t>,</w:t>
        </w:r>
        <w:r>
          <w:rPr>
            <w:color w:val="000000"/>
            <w:lang w:val="en-US"/>
          </w:rPr>
          <w:t xml:space="preserve"> are</w:t>
        </w:r>
      </w:ins>
    </w:p>
    <w:p w14:paraId="3983546E" w14:textId="77777777" w:rsidR="003F084C" w:rsidRPr="00197631" w:rsidRDefault="00DC7AC8" w:rsidP="003F084C">
      <w:pPr>
        <w:rPr>
          <w:ins w:id="2561" w:author="Enescu, Mihai (Nokia - FI/Espoo)" w:date="2021-10-29T19:17:00Z"/>
          <w:lang w:val="en-US"/>
        </w:rPr>
      </w:pPr>
      <m:oMathPara>
        <m:oMath>
          <m:sSub>
            <m:sSubPr>
              <m:ctrlPr>
                <w:ins w:id="2562" w:author="Enescu, Mihai (Nokia - FI/Espoo)" w:date="2021-10-29T19:17:00Z">
                  <w:rPr>
                    <w:rFonts w:ascii="Cambria Math" w:hAnsi="Cambria Math"/>
                    <w:lang w:val="en-US"/>
                  </w:rPr>
                </w:ins>
              </m:ctrlPr>
            </m:sSubPr>
            <m:e>
              <m:r>
                <w:ins w:id="2563" w:author="Enescu, Mihai (Nokia - FI/Espoo)" w:date="2021-10-29T19:17:00Z">
                  <w:rPr>
                    <w:rFonts w:ascii="Cambria Math" w:hAnsi="Cambria Math"/>
                    <w:lang w:val="en-US" w:eastAsia="en-GB"/>
                  </w:rPr>
                  <m:t>i</m:t>
                </w:ins>
              </m:r>
            </m:e>
            <m:sub>
              <m:r>
                <w:ins w:id="2564" w:author="Enescu, Mihai (Nokia - FI/Espoo)" w:date="2021-10-29T19:17:00Z">
                  <m:rPr>
                    <m:sty m:val="p"/>
                  </m:rPr>
                  <w:rPr>
                    <w:rFonts w:ascii="Cambria Math" w:hAnsi="Cambria Math"/>
                    <w:lang w:val="en-US" w:eastAsia="en-GB"/>
                  </w:rPr>
                  <m:t>2,3,</m:t>
                </w:ins>
              </m:r>
              <m:r>
                <w:ins w:id="2565" w:author="Enescu, Mihai (Nokia - FI/Espoo)" w:date="2021-10-29T19:17:00Z">
                  <w:rPr>
                    <w:rFonts w:ascii="Cambria Math" w:hAnsi="Cambria Math"/>
                    <w:lang w:val="en-US" w:eastAsia="en-GB"/>
                  </w:rPr>
                  <m:t>l</m:t>
                </w:ins>
              </m:r>
            </m:sub>
          </m:sSub>
          <m:r>
            <w:ins w:id="2566" w:author="Enescu, Mihai (Nokia - FI/Espoo)" w:date="2021-10-29T19:17:00Z">
              <m:rPr>
                <m:sty m:val="p"/>
              </m:rPr>
              <w:rPr>
                <w:rFonts w:ascii="Cambria Math" w:hAnsi="Cambria Math"/>
                <w:lang w:val="en-US" w:eastAsia="en-GB"/>
              </w:rPr>
              <m:t>=</m:t>
            </w:ins>
          </m:r>
          <m:d>
            <m:dPr>
              <m:begChr m:val="["/>
              <m:endChr m:val="]"/>
              <m:ctrlPr>
                <w:ins w:id="2567" w:author="Enescu, Mihai (Nokia - FI/Espoo)" w:date="2021-10-29T19:17:00Z">
                  <w:rPr>
                    <w:rFonts w:ascii="Cambria Math" w:hAnsi="Cambria Math"/>
                    <w:lang w:val="en-US"/>
                  </w:rPr>
                </w:ins>
              </m:ctrlPr>
            </m:dPr>
            <m:e>
              <m:m>
                <m:mPr>
                  <m:mcs>
                    <m:mc>
                      <m:mcPr>
                        <m:count m:val="2"/>
                        <m:mcJc m:val="center"/>
                      </m:mcPr>
                    </m:mc>
                  </m:mcs>
                  <m:ctrlPr>
                    <w:ins w:id="2568" w:author="Enescu, Mihai (Nokia - FI/Espoo)" w:date="2021-10-29T19:17:00Z">
                      <w:rPr>
                        <w:rFonts w:ascii="Cambria Math" w:hAnsi="Cambria Math"/>
                        <w:lang w:val="en-US"/>
                      </w:rPr>
                    </w:ins>
                  </m:ctrlPr>
                </m:mPr>
                <m:mr>
                  <m:e>
                    <m:sSubSup>
                      <m:sSubSupPr>
                        <m:ctrlPr>
                          <w:ins w:id="2569" w:author="Enescu, Mihai (Nokia - FI/Espoo)" w:date="2021-10-29T19:17:00Z">
                            <w:rPr>
                              <w:rFonts w:ascii="Cambria Math" w:hAnsi="Cambria Math"/>
                              <w:lang w:val="en-US"/>
                            </w:rPr>
                          </w:ins>
                        </m:ctrlPr>
                      </m:sSubSupPr>
                      <m:e>
                        <m:r>
                          <w:ins w:id="2570" w:author="Enescu, Mihai (Nokia - FI/Espoo)" w:date="2021-10-29T19:17:00Z">
                            <w:rPr>
                              <w:rFonts w:ascii="Cambria Math" w:hAnsi="Cambria Math"/>
                              <w:lang w:val="en-US" w:eastAsia="en-GB"/>
                            </w:rPr>
                            <m:t>k</m:t>
                          </w:ins>
                        </m:r>
                      </m:e>
                      <m:sub>
                        <m:r>
                          <w:ins w:id="2571" w:author="Enescu, Mihai (Nokia - FI/Espoo)" w:date="2021-10-29T19:17:00Z">
                            <w:rPr>
                              <w:rFonts w:ascii="Cambria Math" w:hAnsi="Cambria Math"/>
                              <w:lang w:val="en-US" w:eastAsia="en-GB"/>
                            </w:rPr>
                            <m:t>l</m:t>
                          </w:ins>
                        </m:r>
                        <m:r>
                          <w:ins w:id="2572" w:author="Enescu, Mihai (Nokia - FI/Espoo)" w:date="2021-10-29T19:17:00Z">
                            <m:rPr>
                              <m:sty m:val="p"/>
                            </m:rPr>
                            <w:rPr>
                              <w:rFonts w:ascii="Cambria Math" w:hAnsi="Cambria Math"/>
                              <w:lang w:val="en-US" w:eastAsia="en-GB"/>
                            </w:rPr>
                            <m:t>,0</m:t>
                          </w:ins>
                        </m:r>
                      </m:sub>
                      <m:sup>
                        <m:d>
                          <m:dPr>
                            <m:ctrlPr>
                              <w:ins w:id="2573" w:author="Enescu, Mihai (Nokia - FI/Espoo)" w:date="2021-10-29T19:17:00Z">
                                <w:rPr>
                                  <w:rFonts w:ascii="Cambria Math" w:hAnsi="Cambria Math"/>
                                  <w:lang w:val="en-US" w:eastAsia="en-GB"/>
                                </w:rPr>
                              </w:ins>
                            </m:ctrlPr>
                          </m:dPr>
                          <m:e>
                            <m:r>
                              <w:ins w:id="2574" w:author="Enescu, Mihai (Nokia - FI/Espoo)" w:date="2021-10-29T19:17:00Z">
                                <m:rPr>
                                  <m:sty m:val="p"/>
                                </m:rPr>
                                <w:rPr>
                                  <w:rFonts w:ascii="Cambria Math" w:hAnsi="Cambria Math"/>
                                  <w:lang w:val="en-US" w:eastAsia="en-GB"/>
                                </w:rPr>
                                <m:t>1</m:t>
                              </w:ins>
                            </m:r>
                          </m:e>
                        </m:d>
                      </m:sup>
                    </m:sSubSup>
                  </m:e>
                  <m:e>
                    <m:sSubSup>
                      <m:sSubSupPr>
                        <m:ctrlPr>
                          <w:ins w:id="2575" w:author="Enescu, Mihai (Nokia - FI/Espoo)" w:date="2021-10-29T19:17:00Z">
                            <w:rPr>
                              <w:rFonts w:ascii="Cambria Math" w:hAnsi="Cambria Math"/>
                              <w:lang w:val="en-US"/>
                            </w:rPr>
                          </w:ins>
                        </m:ctrlPr>
                      </m:sSubSupPr>
                      <m:e>
                        <m:r>
                          <w:ins w:id="2576" w:author="Enescu, Mihai (Nokia - FI/Espoo)" w:date="2021-10-29T19:17:00Z">
                            <w:rPr>
                              <w:rFonts w:ascii="Cambria Math" w:hAnsi="Cambria Math"/>
                              <w:lang w:val="en-US" w:eastAsia="en-GB"/>
                            </w:rPr>
                            <m:t>k</m:t>
                          </w:ins>
                        </m:r>
                      </m:e>
                      <m:sub>
                        <m:r>
                          <w:ins w:id="2577" w:author="Enescu, Mihai (Nokia - FI/Espoo)" w:date="2021-10-29T19:17:00Z">
                            <w:rPr>
                              <w:rFonts w:ascii="Cambria Math" w:hAnsi="Cambria Math"/>
                              <w:lang w:val="en-US" w:eastAsia="en-GB"/>
                            </w:rPr>
                            <m:t>l</m:t>
                          </w:ins>
                        </m:r>
                        <m:r>
                          <w:ins w:id="2578" w:author="Enescu, Mihai (Nokia - FI/Espoo)" w:date="2021-10-29T19:17:00Z">
                            <m:rPr>
                              <m:sty m:val="p"/>
                            </m:rPr>
                            <w:rPr>
                              <w:rFonts w:ascii="Cambria Math" w:hAnsi="Cambria Math"/>
                              <w:lang w:val="en-US" w:eastAsia="en-GB"/>
                            </w:rPr>
                            <m:t>,1</m:t>
                          </w:ins>
                        </m:r>
                      </m:sub>
                      <m:sup>
                        <m:d>
                          <m:dPr>
                            <m:ctrlPr>
                              <w:ins w:id="2579" w:author="Enescu, Mihai (Nokia - FI/Espoo)" w:date="2021-10-29T19:17:00Z">
                                <w:rPr>
                                  <w:rFonts w:ascii="Cambria Math" w:hAnsi="Cambria Math"/>
                                  <w:lang w:val="en-US" w:eastAsia="en-GB"/>
                                </w:rPr>
                              </w:ins>
                            </m:ctrlPr>
                          </m:dPr>
                          <m:e>
                            <m:r>
                              <w:ins w:id="2580" w:author="Enescu, Mihai (Nokia - FI/Espoo)" w:date="2021-10-29T19:17:00Z">
                                <m:rPr>
                                  <m:sty m:val="p"/>
                                </m:rPr>
                                <w:rPr>
                                  <w:rFonts w:ascii="Cambria Math" w:hAnsi="Cambria Math"/>
                                  <w:lang w:val="en-US" w:eastAsia="en-GB"/>
                                </w:rPr>
                                <m:t>1</m:t>
                              </w:ins>
                            </m:r>
                          </m:e>
                        </m:d>
                      </m:sup>
                    </m:sSubSup>
                  </m:e>
                </m:mr>
              </m:m>
            </m:e>
          </m:d>
        </m:oMath>
      </m:oMathPara>
    </w:p>
    <w:p w14:paraId="7E4AE077" w14:textId="77777777" w:rsidR="003F084C" w:rsidRPr="00197631" w:rsidRDefault="00DC7AC8" w:rsidP="003F084C">
      <w:pPr>
        <w:rPr>
          <w:ins w:id="2581" w:author="Enescu, Mihai (Nokia - FI/Espoo)" w:date="2021-10-29T19:17:00Z"/>
          <w:lang w:val="en-US"/>
        </w:rPr>
      </w:pPr>
      <m:oMathPara>
        <m:oMath>
          <m:sSub>
            <m:sSubPr>
              <m:ctrlPr>
                <w:ins w:id="2582" w:author="Enescu, Mihai (Nokia - FI/Espoo)" w:date="2021-10-29T19:17:00Z">
                  <w:rPr>
                    <w:rFonts w:ascii="Cambria Math" w:hAnsi="Cambria Math"/>
                    <w:lang w:val="en-US"/>
                  </w:rPr>
                </w:ins>
              </m:ctrlPr>
            </m:sSubPr>
            <m:e>
              <m:r>
                <w:ins w:id="2583" w:author="Enescu, Mihai (Nokia - FI/Espoo)" w:date="2021-10-29T19:17:00Z">
                  <w:rPr>
                    <w:rFonts w:ascii="Cambria Math" w:hAnsi="Cambria Math"/>
                    <w:lang w:val="en-US" w:eastAsia="en-GB"/>
                  </w:rPr>
                  <m:t>i</m:t>
                </w:ins>
              </m:r>
            </m:e>
            <m:sub>
              <m:r>
                <w:ins w:id="2584" w:author="Enescu, Mihai (Nokia - FI/Espoo)" w:date="2021-10-29T19:17:00Z">
                  <m:rPr>
                    <m:sty m:val="p"/>
                  </m:rPr>
                  <w:rPr>
                    <w:rFonts w:ascii="Cambria Math" w:hAnsi="Cambria Math"/>
                    <w:lang w:val="en-US" w:eastAsia="en-GB"/>
                  </w:rPr>
                  <m:t>2,4,</m:t>
                </w:ins>
              </m:r>
              <m:r>
                <w:ins w:id="2585" w:author="Enescu, Mihai (Nokia - FI/Espoo)" w:date="2021-10-29T19:17:00Z">
                  <w:rPr>
                    <w:rFonts w:ascii="Cambria Math" w:hAnsi="Cambria Math"/>
                    <w:lang w:val="en-US" w:eastAsia="en-GB"/>
                  </w:rPr>
                  <m:t>l</m:t>
                </w:ins>
              </m:r>
            </m:sub>
          </m:sSub>
          <m:r>
            <w:ins w:id="2586" w:author="Enescu, Mihai (Nokia - FI/Espoo)" w:date="2021-10-29T19:17:00Z">
              <m:rPr>
                <m:sty m:val="p"/>
              </m:rPr>
              <w:rPr>
                <w:rFonts w:ascii="Cambria Math" w:hAnsi="Cambria Math"/>
                <w:lang w:val="en-US" w:eastAsia="en-GB"/>
              </w:rPr>
              <m:t>=</m:t>
            </w:ins>
          </m:r>
          <m:d>
            <m:dPr>
              <m:begChr m:val="["/>
              <m:endChr m:val="]"/>
              <m:ctrlPr>
                <w:ins w:id="2587" w:author="Enescu, Mihai (Nokia - FI/Espoo)" w:date="2021-10-29T19:17:00Z">
                  <w:rPr>
                    <w:rFonts w:ascii="Cambria Math" w:hAnsi="Cambria Math"/>
                    <w:lang w:val="en-US"/>
                  </w:rPr>
                </w:ins>
              </m:ctrlPr>
            </m:dPr>
            <m:e>
              <m:sSubSup>
                <m:sSubSupPr>
                  <m:ctrlPr>
                    <w:ins w:id="2588" w:author="Enescu, Mihai (Nokia - FI/Espoo)" w:date="2021-10-29T19:17:00Z">
                      <w:rPr>
                        <w:rFonts w:ascii="Cambria Math" w:hAnsi="Cambria Math"/>
                        <w:lang w:val="en-US"/>
                      </w:rPr>
                    </w:ins>
                  </m:ctrlPr>
                </m:sSubSupPr>
                <m:e>
                  <m:r>
                    <w:ins w:id="2589" w:author="Enescu, Mihai (Nokia - FI/Espoo)" w:date="2021-10-29T19:17:00Z">
                      <w:rPr>
                        <w:rFonts w:ascii="Cambria Math" w:hAnsi="Cambria Math"/>
                        <w:lang w:val="en-US" w:eastAsia="en-GB"/>
                      </w:rPr>
                      <m:t>k</m:t>
                    </w:ins>
                  </m:r>
                </m:e>
                <m:sub>
                  <m:r>
                    <w:ins w:id="2590" w:author="Enescu, Mihai (Nokia - FI/Espoo)" w:date="2021-10-29T19:17:00Z">
                      <w:rPr>
                        <w:rFonts w:ascii="Cambria Math" w:hAnsi="Cambria Math"/>
                        <w:lang w:val="en-US" w:eastAsia="en-GB"/>
                      </w:rPr>
                      <m:t>l</m:t>
                    </w:ins>
                  </m:r>
                  <m:r>
                    <w:ins w:id="2591" w:author="Enescu, Mihai (Nokia - FI/Espoo)" w:date="2021-10-29T19:17:00Z">
                      <m:rPr>
                        <m:sty m:val="p"/>
                      </m:rPr>
                      <w:rPr>
                        <w:rFonts w:ascii="Cambria Math" w:hAnsi="Cambria Math"/>
                        <w:lang w:val="en-US" w:eastAsia="en-GB"/>
                      </w:rPr>
                      <m:t>,0</m:t>
                    </w:ins>
                  </m:r>
                </m:sub>
                <m:sup>
                  <m:r>
                    <w:ins w:id="2592" w:author="Enescu, Mihai (Nokia - FI/Espoo)" w:date="2021-10-29T19:17:00Z">
                      <m:rPr>
                        <m:sty m:val="p"/>
                      </m:rPr>
                      <w:rPr>
                        <w:rFonts w:ascii="Cambria Math" w:hAnsi="Cambria Math"/>
                        <w:lang w:val="en-US" w:eastAsia="en-GB"/>
                      </w:rPr>
                      <m:t>(2)</m:t>
                    </w:ins>
                  </m:r>
                </m:sup>
              </m:sSubSup>
              <m:r>
                <w:ins w:id="2593" w:author="Enescu, Mihai (Nokia - FI/Espoo)" w:date="2021-10-29T19:17:00Z">
                  <m:rPr>
                    <m:sty m:val="p"/>
                  </m:rPr>
                  <w:rPr>
                    <w:rFonts w:ascii="Cambria Math" w:hAnsi="Cambria Math"/>
                    <w:lang w:val="en-US" w:eastAsia="en-GB"/>
                  </w:rPr>
                  <m:t>…</m:t>
                </w:ins>
              </m:r>
              <m:sSubSup>
                <m:sSubSupPr>
                  <m:ctrlPr>
                    <w:ins w:id="2594" w:author="Enescu, Mihai (Nokia - FI/Espoo)" w:date="2021-10-29T19:17:00Z">
                      <w:rPr>
                        <w:rFonts w:ascii="Cambria Math" w:hAnsi="Cambria Math"/>
                        <w:lang w:val="en-US"/>
                      </w:rPr>
                    </w:ins>
                  </m:ctrlPr>
                </m:sSubSupPr>
                <m:e>
                  <m:r>
                    <w:ins w:id="2595" w:author="Enescu, Mihai (Nokia - FI/Espoo)" w:date="2021-10-29T19:17:00Z">
                      <w:rPr>
                        <w:rFonts w:ascii="Cambria Math" w:hAnsi="Cambria Math"/>
                        <w:lang w:val="en-US" w:eastAsia="en-GB"/>
                      </w:rPr>
                      <m:t>k</m:t>
                    </w:ins>
                  </m:r>
                </m:e>
                <m:sub>
                  <m:r>
                    <w:ins w:id="2596" w:author="Enescu, Mihai (Nokia - FI/Espoo)" w:date="2021-10-29T19:17:00Z">
                      <w:rPr>
                        <w:rFonts w:ascii="Cambria Math" w:hAnsi="Cambria Math"/>
                        <w:lang w:val="en-US" w:eastAsia="en-GB"/>
                      </w:rPr>
                      <m:t>l,M-1</m:t>
                    </w:ins>
                  </m:r>
                </m:sub>
                <m:sup>
                  <m:r>
                    <w:ins w:id="2597" w:author="Enescu, Mihai (Nokia - FI/Espoo)" w:date="2021-10-29T19:17:00Z">
                      <m:rPr>
                        <m:sty m:val="p"/>
                      </m:rPr>
                      <w:rPr>
                        <w:rFonts w:ascii="Cambria Math" w:hAnsi="Cambria Math"/>
                        <w:lang w:val="en-US" w:eastAsia="en-GB"/>
                      </w:rPr>
                      <m:t>(2)</m:t>
                    </w:ins>
                  </m:r>
                </m:sup>
              </m:sSubSup>
            </m:e>
          </m:d>
        </m:oMath>
      </m:oMathPara>
    </w:p>
    <w:p w14:paraId="199233A3" w14:textId="77777777" w:rsidR="003F084C" w:rsidRPr="00197631" w:rsidRDefault="00DC7AC8" w:rsidP="003F084C">
      <w:pPr>
        <w:rPr>
          <w:ins w:id="2598" w:author="Enescu, Mihai (Nokia - FI/Espoo)" w:date="2021-10-29T19:17:00Z"/>
          <w:lang w:val="en-US"/>
        </w:rPr>
      </w:pPr>
      <m:oMathPara>
        <m:oMath>
          <m:sSubSup>
            <m:sSubSupPr>
              <m:ctrlPr>
                <w:ins w:id="2599" w:author="Enescu, Mihai (Nokia - FI/Espoo)" w:date="2021-10-29T19:17:00Z">
                  <w:rPr>
                    <w:rFonts w:ascii="Cambria Math" w:hAnsi="Cambria Math"/>
                    <w:lang w:val="en-US"/>
                  </w:rPr>
                </w:ins>
              </m:ctrlPr>
            </m:sSubSupPr>
            <m:e>
              <m:r>
                <w:ins w:id="2600" w:author="Enescu, Mihai (Nokia - FI/Espoo)" w:date="2021-10-29T19:17:00Z">
                  <w:rPr>
                    <w:rFonts w:ascii="Cambria Math" w:hAnsi="Cambria Math"/>
                    <w:lang w:val="en-US" w:eastAsia="en-GB"/>
                  </w:rPr>
                  <m:t>k</m:t>
                </w:ins>
              </m:r>
            </m:e>
            <m:sub>
              <m:r>
                <w:ins w:id="2601" w:author="Enescu, Mihai (Nokia - FI/Espoo)" w:date="2021-10-29T19:17:00Z">
                  <w:rPr>
                    <w:rFonts w:ascii="Cambria Math" w:hAnsi="Cambria Math"/>
                    <w:lang w:val="en-US" w:eastAsia="en-GB"/>
                  </w:rPr>
                  <m:t>l</m:t>
                </w:ins>
              </m:r>
              <m:r>
                <w:ins w:id="2602" w:author="Enescu, Mihai (Nokia - FI/Espoo)" w:date="2021-10-29T19:17:00Z">
                  <m:rPr>
                    <m:sty m:val="p"/>
                  </m:rPr>
                  <w:rPr>
                    <w:rFonts w:ascii="Cambria Math" w:hAnsi="Cambria Math"/>
                    <w:lang w:val="en-US" w:eastAsia="en-GB"/>
                  </w:rPr>
                  <m:t>,</m:t>
                </w:ins>
              </m:r>
              <m:r>
                <w:ins w:id="2603" w:author="Enescu, Mihai (Nokia - FI/Espoo)" w:date="2021-10-29T19:17:00Z">
                  <w:rPr>
                    <w:rFonts w:ascii="Cambria Math" w:hAnsi="Cambria Math"/>
                    <w:lang w:val="en-US" w:eastAsia="en-GB"/>
                  </w:rPr>
                  <m:t>f</m:t>
                </w:ins>
              </m:r>
            </m:sub>
            <m:sup>
              <m:r>
                <w:ins w:id="2604" w:author="Enescu, Mihai (Nokia - FI/Espoo)" w:date="2021-10-29T19:17:00Z">
                  <m:rPr>
                    <m:sty m:val="p"/>
                  </m:rPr>
                  <w:rPr>
                    <w:rFonts w:ascii="Cambria Math" w:hAnsi="Cambria Math"/>
                    <w:lang w:val="en-US" w:eastAsia="en-GB"/>
                  </w:rPr>
                  <m:t>(2)</m:t>
                </w:ins>
              </m:r>
            </m:sup>
          </m:sSubSup>
          <m:r>
            <w:ins w:id="2605" w:author="Enescu, Mihai (Nokia - FI/Espoo)" w:date="2021-10-29T19:17:00Z">
              <m:rPr>
                <m:sty m:val="p"/>
              </m:rPr>
              <w:rPr>
                <w:rFonts w:ascii="Cambria Math" w:hAnsi="Cambria Math"/>
                <w:lang w:val="en-US" w:eastAsia="en-GB"/>
              </w:rPr>
              <m:t>=</m:t>
            </w:ins>
          </m:r>
          <m:d>
            <m:dPr>
              <m:begChr m:val="["/>
              <m:endChr m:val="]"/>
              <m:ctrlPr>
                <w:ins w:id="2606" w:author="Enescu, Mihai (Nokia - FI/Espoo)" w:date="2021-10-29T19:17:00Z">
                  <w:rPr>
                    <w:rFonts w:ascii="Cambria Math" w:hAnsi="Cambria Math"/>
                    <w:lang w:val="en-US"/>
                  </w:rPr>
                </w:ins>
              </m:ctrlPr>
            </m:dPr>
            <m:e>
              <m:sSubSup>
                <m:sSubSupPr>
                  <m:ctrlPr>
                    <w:ins w:id="2607" w:author="Enescu, Mihai (Nokia - FI/Espoo)" w:date="2021-10-29T19:17:00Z">
                      <w:rPr>
                        <w:rFonts w:ascii="Cambria Math" w:hAnsi="Cambria Math"/>
                        <w:lang w:val="en-US"/>
                      </w:rPr>
                    </w:ins>
                  </m:ctrlPr>
                </m:sSubSupPr>
                <m:e>
                  <m:r>
                    <w:ins w:id="2608" w:author="Enescu, Mihai (Nokia - FI/Espoo)" w:date="2021-10-29T19:17:00Z">
                      <w:rPr>
                        <w:rFonts w:ascii="Cambria Math" w:hAnsi="Cambria Math"/>
                        <w:lang w:val="en-US" w:eastAsia="en-GB"/>
                      </w:rPr>
                      <m:t>k</m:t>
                    </w:ins>
                  </m:r>
                </m:e>
                <m:sub>
                  <m:r>
                    <w:ins w:id="2609" w:author="Enescu, Mihai (Nokia - FI/Espoo)" w:date="2021-10-29T19:17:00Z">
                      <w:rPr>
                        <w:rFonts w:ascii="Cambria Math" w:hAnsi="Cambria Math"/>
                        <w:lang w:val="en-US" w:eastAsia="en-GB"/>
                      </w:rPr>
                      <m:t>l</m:t>
                    </w:ins>
                  </m:r>
                  <m:r>
                    <w:ins w:id="2610" w:author="Enescu, Mihai (Nokia - FI/Espoo)" w:date="2021-10-29T19:17:00Z">
                      <m:rPr>
                        <m:sty m:val="p"/>
                      </m:rPr>
                      <w:rPr>
                        <w:rFonts w:ascii="Cambria Math" w:hAnsi="Cambria Math"/>
                        <w:lang w:val="en-US" w:eastAsia="en-GB"/>
                      </w:rPr>
                      <m:t>,0,</m:t>
                    </w:ins>
                  </m:r>
                  <m:r>
                    <w:ins w:id="2611" w:author="Enescu, Mihai (Nokia - FI/Espoo)" w:date="2021-10-29T19:17:00Z">
                      <w:rPr>
                        <w:rFonts w:ascii="Cambria Math" w:hAnsi="Cambria Math"/>
                        <w:lang w:val="en-US" w:eastAsia="en-GB"/>
                      </w:rPr>
                      <m:t>f</m:t>
                    </w:ins>
                  </m:r>
                </m:sub>
                <m:sup>
                  <m:r>
                    <w:ins w:id="2612" w:author="Enescu, Mihai (Nokia - FI/Espoo)" w:date="2021-10-29T19:17:00Z">
                      <m:rPr>
                        <m:sty m:val="p"/>
                      </m:rPr>
                      <w:rPr>
                        <w:rFonts w:ascii="Cambria Math" w:hAnsi="Cambria Math"/>
                        <w:lang w:val="en-US" w:eastAsia="en-GB"/>
                      </w:rPr>
                      <m:t>(2)</m:t>
                    </w:ins>
                  </m:r>
                </m:sup>
              </m:sSubSup>
              <m:r>
                <w:ins w:id="2613" w:author="Enescu, Mihai (Nokia - FI/Espoo)" w:date="2021-10-29T19:17:00Z">
                  <m:rPr>
                    <m:sty m:val="p"/>
                  </m:rPr>
                  <w:rPr>
                    <w:rFonts w:ascii="Cambria Math" w:hAnsi="Cambria Math"/>
                    <w:lang w:val="en-US" w:eastAsia="en-GB"/>
                  </w:rPr>
                  <m:t>…</m:t>
                </w:ins>
              </m:r>
              <m:sSubSup>
                <m:sSubSupPr>
                  <m:ctrlPr>
                    <w:ins w:id="2614" w:author="Enescu, Mihai (Nokia - FI/Espoo)" w:date="2021-10-29T19:17:00Z">
                      <w:rPr>
                        <w:rFonts w:ascii="Cambria Math" w:hAnsi="Cambria Math"/>
                        <w:lang w:val="en-US"/>
                      </w:rPr>
                    </w:ins>
                  </m:ctrlPr>
                </m:sSubSupPr>
                <m:e>
                  <m:r>
                    <w:ins w:id="2615" w:author="Enescu, Mihai (Nokia - FI/Espoo)" w:date="2021-10-29T19:17:00Z">
                      <w:rPr>
                        <w:rFonts w:ascii="Cambria Math" w:hAnsi="Cambria Math"/>
                        <w:lang w:val="en-US" w:eastAsia="en-GB"/>
                      </w:rPr>
                      <m:t>k</m:t>
                    </w:ins>
                  </m:r>
                </m:e>
                <m:sub>
                  <m:r>
                    <w:ins w:id="2616" w:author="Enescu, Mihai (Nokia - FI/Espoo)" w:date="2021-10-29T19:17:00Z">
                      <w:rPr>
                        <w:rFonts w:ascii="Cambria Math" w:hAnsi="Cambria Math"/>
                        <w:lang w:val="en-US" w:eastAsia="en-GB"/>
                      </w:rPr>
                      <m:t>l</m:t>
                    </w:ins>
                  </m:r>
                  <m:r>
                    <w:ins w:id="2617" w:author="Enescu, Mihai (Nokia - FI/Espoo)" w:date="2021-10-29T19:17:00Z">
                      <m:rPr>
                        <m:sty m:val="p"/>
                      </m:rPr>
                      <w:rPr>
                        <w:rFonts w:ascii="Cambria Math" w:hAnsi="Cambria Math"/>
                        <w:lang w:val="en-US" w:eastAsia="en-GB"/>
                      </w:rPr>
                      <m:t>,</m:t>
                    </w:ins>
                  </m:r>
                  <m:sSub>
                    <m:sSubPr>
                      <m:ctrlPr>
                        <w:ins w:id="2618" w:author="Enescu, Mihai (Nokia - FI/Espoo)" w:date="2021-10-29T19:17:00Z">
                          <w:rPr>
                            <w:rFonts w:ascii="Cambria Math" w:hAnsi="Cambria Math"/>
                            <w:i/>
                            <w:iCs/>
                            <w:lang w:val="en-US" w:eastAsia="en-GB"/>
                          </w:rPr>
                        </w:ins>
                      </m:ctrlPr>
                    </m:sSubPr>
                    <m:e>
                      <m:r>
                        <w:ins w:id="2619" w:author="Enescu, Mihai (Nokia - FI/Espoo)" w:date="2021-10-29T19:17:00Z">
                          <w:rPr>
                            <w:rFonts w:ascii="Cambria Math" w:hAnsi="Cambria Math"/>
                            <w:lang w:val="en-US" w:eastAsia="en-GB"/>
                          </w:rPr>
                          <m:t>K</m:t>
                        </w:ins>
                      </m:r>
                      <m:ctrlPr>
                        <w:ins w:id="2620" w:author="Enescu, Mihai (Nokia - FI/Espoo)" w:date="2021-10-29T19:17:00Z">
                          <w:rPr>
                            <w:rFonts w:ascii="Cambria Math" w:hAnsi="Cambria Math"/>
                            <w:lang w:val="en-US" w:eastAsia="en-GB"/>
                          </w:rPr>
                        </w:ins>
                      </m:ctrlPr>
                    </m:e>
                    <m:sub>
                      <m:r>
                        <w:ins w:id="2621" w:author="Enescu, Mihai (Nokia - FI/Espoo)" w:date="2021-10-29T19:17:00Z">
                          <w:rPr>
                            <w:rFonts w:ascii="Cambria Math" w:hAnsi="Cambria Math"/>
                            <w:lang w:val="en-US" w:eastAsia="en-GB"/>
                          </w:rPr>
                          <m:t>1</m:t>
                        </w:ins>
                      </m:r>
                    </m:sub>
                  </m:sSub>
                  <m:r>
                    <w:ins w:id="2622" w:author="Enescu, Mihai (Nokia - FI/Espoo)" w:date="2021-10-29T19:17:00Z">
                      <m:rPr>
                        <m:sty m:val="p"/>
                      </m:rPr>
                      <w:rPr>
                        <w:rFonts w:ascii="Cambria Math" w:hAnsi="Cambria Math"/>
                        <w:lang w:val="en-US" w:eastAsia="en-GB"/>
                      </w:rPr>
                      <m:t>-1,</m:t>
                    </w:ins>
                  </m:r>
                  <m:r>
                    <w:ins w:id="2623" w:author="Enescu, Mihai (Nokia - FI/Espoo)" w:date="2021-10-29T19:17:00Z">
                      <w:rPr>
                        <w:rFonts w:ascii="Cambria Math" w:hAnsi="Cambria Math"/>
                        <w:lang w:val="en-US" w:eastAsia="en-GB"/>
                      </w:rPr>
                      <m:t>f</m:t>
                    </w:ins>
                  </m:r>
                </m:sub>
                <m:sup>
                  <m:r>
                    <w:ins w:id="2624" w:author="Enescu, Mihai (Nokia - FI/Espoo)" w:date="2021-10-29T19:17:00Z">
                      <m:rPr>
                        <m:sty m:val="p"/>
                      </m:rPr>
                      <w:rPr>
                        <w:rFonts w:ascii="Cambria Math" w:hAnsi="Cambria Math"/>
                        <w:lang w:val="en-US" w:eastAsia="en-GB"/>
                      </w:rPr>
                      <m:t>(2)</m:t>
                    </w:ins>
                  </m:r>
                </m:sup>
              </m:sSubSup>
            </m:e>
          </m:d>
        </m:oMath>
      </m:oMathPara>
    </w:p>
    <w:p w14:paraId="18D3B82D" w14:textId="77777777" w:rsidR="003F084C" w:rsidRPr="00197631" w:rsidRDefault="00DC7AC8" w:rsidP="003F084C">
      <w:pPr>
        <w:rPr>
          <w:ins w:id="2625" w:author="Enescu, Mihai (Nokia - FI/Espoo)" w:date="2021-10-29T19:17:00Z"/>
          <w:lang w:val="en-US"/>
        </w:rPr>
      </w:pPr>
      <m:oMathPara>
        <m:oMath>
          <m:sSubSup>
            <m:sSubSupPr>
              <m:ctrlPr>
                <w:ins w:id="2626" w:author="Enescu, Mihai (Nokia - FI/Espoo)" w:date="2021-10-29T19:17:00Z">
                  <w:rPr>
                    <w:rFonts w:ascii="Cambria Math" w:hAnsi="Cambria Math"/>
                    <w:lang w:val="en-US"/>
                  </w:rPr>
                </w:ins>
              </m:ctrlPr>
            </m:sSubSupPr>
            <m:e>
              <m:r>
                <w:ins w:id="2627" w:author="Enescu, Mihai (Nokia - FI/Espoo)" w:date="2021-10-29T19:17:00Z">
                  <w:rPr>
                    <w:rFonts w:ascii="Cambria Math" w:hAnsi="Cambria Math"/>
                    <w:lang w:val="en-US" w:eastAsia="en-GB"/>
                  </w:rPr>
                  <m:t>k</m:t>
                </w:ins>
              </m:r>
            </m:e>
            <m:sub>
              <m:r>
                <w:ins w:id="2628" w:author="Enescu, Mihai (Nokia - FI/Espoo)" w:date="2021-10-29T19:17:00Z">
                  <w:rPr>
                    <w:rFonts w:ascii="Cambria Math" w:hAnsi="Cambria Math"/>
                    <w:lang w:val="en-US" w:eastAsia="en-GB"/>
                  </w:rPr>
                  <m:t>l</m:t>
                </w:ins>
              </m:r>
              <m:r>
                <w:ins w:id="2629" w:author="Enescu, Mihai (Nokia - FI/Espoo)" w:date="2021-10-29T19:17:00Z">
                  <m:rPr>
                    <m:sty m:val="p"/>
                  </m:rPr>
                  <w:rPr>
                    <w:rFonts w:ascii="Cambria Math" w:hAnsi="Cambria Math"/>
                    <w:lang w:val="en-US" w:eastAsia="en-GB"/>
                  </w:rPr>
                  <m:t>,</m:t>
                </w:ins>
              </m:r>
              <m:r>
                <w:ins w:id="2630" w:author="Enescu, Mihai (Nokia - FI/Espoo)" w:date="2021-10-29T19:17:00Z">
                  <w:rPr>
                    <w:rFonts w:ascii="Cambria Math" w:hAnsi="Cambria Math"/>
                    <w:lang w:val="en-US" w:eastAsia="en-GB"/>
                  </w:rPr>
                  <m:t>p</m:t>
                </w:ins>
              </m:r>
            </m:sub>
            <m:sup>
              <m:r>
                <w:ins w:id="2631" w:author="Enescu, Mihai (Nokia - FI/Espoo)" w:date="2021-10-29T19:17:00Z">
                  <m:rPr>
                    <m:sty m:val="p"/>
                  </m:rPr>
                  <w:rPr>
                    <w:rFonts w:ascii="Cambria Math" w:hAnsi="Cambria Math"/>
                    <w:lang w:val="en-US" w:eastAsia="en-GB"/>
                  </w:rPr>
                  <m:t>(1)</m:t>
                </w:ins>
              </m:r>
            </m:sup>
          </m:sSubSup>
          <m:r>
            <w:ins w:id="2632" w:author="Enescu, Mihai (Nokia - FI/Espoo)" w:date="2021-10-29T19:17:00Z">
              <m:rPr>
                <m:sty m:val="p"/>
              </m:rPr>
              <w:rPr>
                <w:rFonts w:ascii="Cambria Math" w:hAnsi="Cambria Math"/>
                <w:lang w:val="en-US" w:eastAsia="en-GB"/>
              </w:rPr>
              <m:t>∈</m:t>
            </w:ins>
          </m:r>
          <m:d>
            <m:dPr>
              <m:begChr m:val="{"/>
              <m:endChr m:val="}"/>
              <m:ctrlPr>
                <w:ins w:id="2633" w:author="Enescu, Mihai (Nokia - FI/Espoo)" w:date="2021-10-29T19:17:00Z">
                  <w:rPr>
                    <w:rFonts w:ascii="Cambria Math" w:hAnsi="Cambria Math"/>
                    <w:lang w:val="en-US"/>
                  </w:rPr>
                </w:ins>
              </m:ctrlPr>
            </m:dPr>
            <m:e>
              <m:r>
                <w:ins w:id="2634" w:author="Enescu, Mihai (Nokia - FI/Espoo)" w:date="2021-10-29T19:17:00Z">
                  <m:rPr>
                    <m:sty m:val="p"/>
                  </m:rPr>
                  <w:rPr>
                    <w:rFonts w:ascii="Cambria Math" w:hAnsi="Cambria Math"/>
                    <w:lang w:val="en-US" w:eastAsia="en-GB"/>
                  </w:rPr>
                  <m:t>1,…,15</m:t>
                </w:ins>
              </m:r>
            </m:e>
          </m:d>
        </m:oMath>
      </m:oMathPara>
    </w:p>
    <w:p w14:paraId="0D4D6686" w14:textId="77777777" w:rsidR="003F084C" w:rsidRDefault="00DC7AC8" w:rsidP="003F084C">
      <w:pPr>
        <w:rPr>
          <w:ins w:id="2635" w:author="Enescu, Mihai (Nokia - FI/Espoo)" w:date="2021-10-29T19:17:00Z"/>
          <w:lang w:val="en-US"/>
        </w:rPr>
      </w:pPr>
      <m:oMathPara>
        <m:oMath>
          <m:sSubSup>
            <m:sSubSupPr>
              <m:ctrlPr>
                <w:ins w:id="2636" w:author="Enescu, Mihai (Nokia - FI/Espoo)" w:date="2021-10-29T19:17:00Z">
                  <w:rPr>
                    <w:rFonts w:ascii="Cambria Math" w:hAnsi="Cambria Math"/>
                    <w:lang w:val="en-US"/>
                  </w:rPr>
                </w:ins>
              </m:ctrlPr>
            </m:sSubSupPr>
            <m:e>
              <m:r>
                <w:ins w:id="2637" w:author="Enescu, Mihai (Nokia - FI/Espoo)" w:date="2021-10-29T19:17:00Z">
                  <w:rPr>
                    <w:rFonts w:ascii="Cambria Math" w:hAnsi="Cambria Math"/>
                    <w:lang w:val="en-US" w:eastAsia="en-GB"/>
                  </w:rPr>
                  <m:t>k</m:t>
                </w:ins>
              </m:r>
            </m:e>
            <m:sub>
              <m:r>
                <w:ins w:id="2638" w:author="Enescu, Mihai (Nokia - FI/Espoo)" w:date="2021-10-29T19:17:00Z">
                  <w:rPr>
                    <w:rFonts w:ascii="Cambria Math" w:hAnsi="Cambria Math"/>
                    <w:lang w:val="en-US" w:eastAsia="en-GB"/>
                  </w:rPr>
                  <m:t>l</m:t>
                </w:ins>
              </m:r>
              <m:r>
                <w:ins w:id="2639" w:author="Enescu, Mihai (Nokia - FI/Espoo)" w:date="2021-10-29T19:17:00Z">
                  <m:rPr>
                    <m:sty m:val="p"/>
                  </m:rPr>
                  <w:rPr>
                    <w:rFonts w:ascii="Cambria Math" w:hAnsi="Cambria Math"/>
                    <w:lang w:val="en-US" w:eastAsia="en-GB"/>
                  </w:rPr>
                  <m:t>,</m:t>
                </w:ins>
              </m:r>
              <m:r>
                <w:ins w:id="2640" w:author="Enescu, Mihai (Nokia - FI/Espoo)" w:date="2021-10-29T19:17:00Z">
                  <w:rPr>
                    <w:rFonts w:ascii="Cambria Math" w:hAnsi="Cambria Math"/>
                    <w:lang w:val="en-US" w:eastAsia="en-GB"/>
                  </w:rPr>
                  <m:t>i</m:t>
                </w:ins>
              </m:r>
              <m:r>
                <w:ins w:id="2641" w:author="Enescu, Mihai (Nokia - FI/Espoo)" w:date="2021-10-29T19:17:00Z">
                  <m:rPr>
                    <m:sty m:val="p"/>
                  </m:rPr>
                  <w:rPr>
                    <w:rFonts w:ascii="Cambria Math" w:hAnsi="Cambria Math"/>
                    <w:lang w:val="en-US" w:eastAsia="en-GB"/>
                  </w:rPr>
                  <m:t>,</m:t>
                </w:ins>
              </m:r>
              <m:r>
                <w:ins w:id="2642" w:author="Enescu, Mihai (Nokia - FI/Espoo)" w:date="2021-10-29T19:17:00Z">
                  <w:rPr>
                    <w:rFonts w:ascii="Cambria Math" w:hAnsi="Cambria Math"/>
                    <w:lang w:val="en-US" w:eastAsia="en-GB"/>
                  </w:rPr>
                  <m:t>f</m:t>
                </w:ins>
              </m:r>
            </m:sub>
            <m:sup>
              <m:r>
                <w:ins w:id="2643" w:author="Enescu, Mihai (Nokia - FI/Espoo)" w:date="2021-10-29T19:17:00Z">
                  <m:rPr>
                    <m:sty m:val="p"/>
                  </m:rPr>
                  <w:rPr>
                    <w:rFonts w:ascii="Cambria Math" w:hAnsi="Cambria Math"/>
                    <w:lang w:val="en-US" w:eastAsia="en-GB"/>
                  </w:rPr>
                  <m:t>(2)</m:t>
                </w:ins>
              </m:r>
            </m:sup>
          </m:sSubSup>
          <m:r>
            <w:ins w:id="2644" w:author="Enescu, Mihai (Nokia - FI/Espoo)" w:date="2021-10-29T19:17:00Z">
              <m:rPr>
                <m:sty m:val="p"/>
              </m:rPr>
              <w:rPr>
                <w:rFonts w:ascii="Cambria Math" w:hAnsi="Cambria Math"/>
                <w:lang w:val="en-US" w:eastAsia="en-GB"/>
              </w:rPr>
              <m:t>∈</m:t>
            </w:ins>
          </m:r>
          <m:d>
            <m:dPr>
              <m:begChr m:val="{"/>
              <m:endChr m:val="}"/>
              <m:ctrlPr>
                <w:ins w:id="2645" w:author="Enescu, Mihai (Nokia - FI/Espoo)" w:date="2021-10-29T19:17:00Z">
                  <w:rPr>
                    <w:rFonts w:ascii="Cambria Math" w:hAnsi="Cambria Math"/>
                    <w:lang w:val="en-US"/>
                  </w:rPr>
                </w:ins>
              </m:ctrlPr>
            </m:dPr>
            <m:e>
              <m:r>
                <w:ins w:id="2646" w:author="Enescu, Mihai (Nokia - FI/Espoo)" w:date="2021-10-29T19:17:00Z">
                  <m:rPr>
                    <m:sty m:val="p"/>
                  </m:rPr>
                  <w:rPr>
                    <w:rFonts w:ascii="Cambria Math" w:hAnsi="Cambria Math"/>
                    <w:lang w:val="en-US" w:eastAsia="en-GB"/>
                  </w:rPr>
                  <m:t>0,…,7</m:t>
                </w:ins>
              </m:r>
            </m:e>
          </m:d>
          <m:r>
            <w:ins w:id="2647" w:author="Enescu, Mihai (Nokia - FI/Espoo)" w:date="2021-10-29T19:17:00Z">
              <w:rPr>
                <w:rFonts w:ascii="Cambria Math" w:hAnsi="Cambria Math"/>
                <w:lang w:val="en-US"/>
              </w:rPr>
              <m:t>.</m:t>
            </w:ins>
          </m:r>
        </m:oMath>
      </m:oMathPara>
    </w:p>
    <w:p w14:paraId="6D62E3CA" w14:textId="77777777" w:rsidR="003F084C" w:rsidRDefault="003F084C" w:rsidP="003F084C">
      <w:pPr>
        <w:rPr>
          <w:ins w:id="2648" w:author="Enescu, Mihai (Nokia - FI/Espoo)" w:date="2021-10-29T19:17:00Z"/>
          <w:color w:val="000000"/>
          <w:lang w:val="en-US"/>
        </w:rPr>
      </w:pPr>
      <w:ins w:id="2649" w:author="Enescu, Mihai (Nokia - FI/Espoo)" w:date="2021-10-29T19:17:00Z">
        <w:r>
          <w:rPr>
            <w:color w:val="000000"/>
            <w:lang w:val="en-US"/>
          </w:rPr>
          <w:t xml:space="preserve">The phase coefficient indicator </w:t>
        </w:r>
      </w:ins>
      <m:oMath>
        <m:sSub>
          <m:sSubPr>
            <m:ctrlPr>
              <w:ins w:id="2650" w:author="Enescu, Mihai (Nokia - FI/Espoo)" w:date="2021-10-29T19:17:00Z">
                <w:rPr>
                  <w:rFonts w:ascii="Cambria Math" w:hAnsi="Cambria Math"/>
                  <w:i/>
                  <w:color w:val="000000"/>
                  <w:lang w:val="en-US"/>
                </w:rPr>
              </w:ins>
            </m:ctrlPr>
          </m:sSubPr>
          <m:e>
            <m:r>
              <w:ins w:id="2651" w:author="Enescu, Mihai (Nokia - FI/Espoo)" w:date="2021-10-29T19:17:00Z">
                <w:rPr>
                  <w:rFonts w:ascii="Cambria Math" w:hAnsi="Cambria Math"/>
                  <w:color w:val="000000"/>
                  <w:lang w:val="en-US"/>
                </w:rPr>
                <m:t>i</m:t>
              </w:ins>
            </m:r>
          </m:e>
          <m:sub>
            <m:r>
              <w:ins w:id="2652" w:author="Enescu, Mihai (Nokia - FI/Espoo)" w:date="2021-10-29T19:17:00Z">
                <w:rPr>
                  <w:rFonts w:ascii="Cambria Math" w:hAnsi="Cambria Math"/>
                  <w:color w:val="000000"/>
                  <w:lang w:val="en-US"/>
                </w:rPr>
                <m:t>2,5,l</m:t>
              </w:ins>
            </m:r>
          </m:sub>
        </m:sSub>
      </m:oMath>
      <w:ins w:id="2653" w:author="Enescu, Mihai (Nokia - FI/Espoo)" w:date="2021-10-29T19:17:00Z">
        <w:r>
          <w:rPr>
            <w:lang w:val="en-US"/>
          </w:rPr>
          <w:t xml:space="preserve">, for </w:t>
        </w:r>
      </w:ins>
      <m:oMath>
        <m:r>
          <w:ins w:id="2654" w:author="Enescu, Mihai (Nokia - FI/Espoo)" w:date="2021-10-29T19:17:00Z">
            <w:rPr>
              <w:rFonts w:ascii="Cambria Math" w:hAnsi="Cambria Math"/>
              <w:lang w:val="en-US"/>
            </w:rPr>
            <m:t>l=1,…,ν</m:t>
          </w:ins>
        </m:r>
      </m:oMath>
      <w:ins w:id="2655" w:author="Enescu, Mihai (Nokia - FI/Espoo)" w:date="2021-10-29T19:17:00Z">
        <w:r>
          <w:rPr>
            <w:lang w:val="en-US"/>
          </w:rPr>
          <w:t xml:space="preserve">, </w:t>
        </w:r>
        <w:r>
          <w:rPr>
            <w:color w:val="000000"/>
            <w:lang w:val="en-US"/>
          </w:rPr>
          <w:t xml:space="preserve">is </w:t>
        </w:r>
      </w:ins>
    </w:p>
    <w:p w14:paraId="05C9B6AB" w14:textId="77777777" w:rsidR="003F084C" w:rsidRDefault="00DC7AC8" w:rsidP="003F084C">
      <w:pPr>
        <w:rPr>
          <w:ins w:id="2656" w:author="Enescu, Mihai (Nokia - FI/Espoo)" w:date="2021-10-29T19:17:00Z"/>
          <w:lang w:val="en-US" w:eastAsia="en-GB"/>
        </w:rPr>
      </w:pPr>
      <m:oMathPara>
        <m:oMath>
          <m:sSub>
            <m:sSubPr>
              <m:ctrlPr>
                <w:ins w:id="2657" w:author="Enescu, Mihai (Nokia - FI/Espoo)" w:date="2021-10-29T19:17:00Z">
                  <w:rPr>
                    <w:rFonts w:ascii="Cambria Math" w:hAnsi="Cambria Math"/>
                    <w:lang w:val="en-US"/>
                  </w:rPr>
                </w:ins>
              </m:ctrlPr>
            </m:sSubPr>
            <m:e>
              <m:r>
                <w:ins w:id="2658" w:author="Enescu, Mihai (Nokia - FI/Espoo)" w:date="2021-10-29T19:17:00Z">
                  <w:rPr>
                    <w:rFonts w:ascii="Cambria Math" w:hAnsi="Cambria Math"/>
                    <w:lang w:val="en-US"/>
                  </w:rPr>
                  <m:t>i</m:t>
                </w:ins>
              </m:r>
            </m:e>
            <m:sub>
              <m:r>
                <w:ins w:id="2659" w:author="Enescu, Mihai (Nokia - FI/Espoo)" w:date="2021-10-29T19:17:00Z">
                  <m:rPr>
                    <m:sty m:val="p"/>
                  </m:rPr>
                  <w:rPr>
                    <w:rFonts w:ascii="Cambria Math" w:hAnsi="Cambria Math"/>
                    <w:lang w:val="en-US"/>
                  </w:rPr>
                  <m:t>2,5,</m:t>
                </w:ins>
              </m:r>
              <m:r>
                <w:ins w:id="2660" w:author="Enescu, Mihai (Nokia - FI/Espoo)" w:date="2021-10-29T19:17:00Z">
                  <w:rPr>
                    <w:rFonts w:ascii="Cambria Math" w:hAnsi="Cambria Math"/>
                    <w:lang w:val="en-US"/>
                  </w:rPr>
                  <m:t>l</m:t>
                </w:ins>
              </m:r>
            </m:sub>
          </m:sSub>
          <m:r>
            <w:ins w:id="2661" w:author="Enescu, Mihai (Nokia - FI/Espoo)" w:date="2021-10-29T19:17:00Z">
              <m:rPr>
                <m:sty m:val="p"/>
              </m:rPr>
              <w:rPr>
                <w:rFonts w:ascii="Cambria Math" w:hAnsi="Cambria Math"/>
                <w:lang w:val="en-US"/>
              </w:rPr>
              <m:t>=</m:t>
            </w:ins>
          </m:r>
          <m:d>
            <m:dPr>
              <m:begChr m:val="["/>
              <m:endChr m:val="]"/>
              <m:ctrlPr>
                <w:ins w:id="2662" w:author="Enescu, Mihai (Nokia - FI/Espoo)" w:date="2021-10-29T19:17:00Z">
                  <w:rPr>
                    <w:rFonts w:ascii="Cambria Math" w:hAnsi="Cambria Math"/>
                    <w:lang w:val="en-US"/>
                  </w:rPr>
                </w:ins>
              </m:ctrlPr>
            </m:dPr>
            <m:e>
              <m:sSub>
                <m:sSubPr>
                  <m:ctrlPr>
                    <w:ins w:id="2663" w:author="Enescu, Mihai (Nokia - FI/Espoo)" w:date="2021-10-29T19:17:00Z">
                      <w:rPr>
                        <w:rFonts w:ascii="Cambria Math" w:hAnsi="Cambria Math"/>
                        <w:lang w:val="en-US"/>
                      </w:rPr>
                    </w:ins>
                  </m:ctrlPr>
                </m:sSubPr>
                <m:e>
                  <m:r>
                    <w:ins w:id="2664" w:author="Enescu, Mihai (Nokia - FI/Espoo)" w:date="2021-10-29T19:17:00Z">
                      <w:rPr>
                        <w:rFonts w:ascii="Cambria Math" w:hAnsi="Cambria Math"/>
                        <w:lang w:val="en-US" w:eastAsia="en-GB"/>
                      </w:rPr>
                      <m:t>c</m:t>
                    </w:ins>
                  </m:r>
                </m:e>
                <m:sub>
                  <m:r>
                    <w:ins w:id="2665" w:author="Enescu, Mihai (Nokia - FI/Espoo)" w:date="2021-10-29T19:17:00Z">
                      <w:rPr>
                        <w:rFonts w:ascii="Cambria Math" w:hAnsi="Cambria Math"/>
                        <w:lang w:val="en-US" w:eastAsia="en-GB"/>
                      </w:rPr>
                      <m:t>l</m:t>
                    </w:ins>
                  </m:r>
                  <m:r>
                    <w:ins w:id="2666" w:author="Enescu, Mihai (Nokia - FI/Espoo)" w:date="2021-10-29T19:17:00Z">
                      <m:rPr>
                        <m:sty m:val="p"/>
                      </m:rPr>
                      <w:rPr>
                        <w:rFonts w:ascii="Cambria Math" w:hAnsi="Cambria Math"/>
                        <w:lang w:val="en-US" w:eastAsia="en-GB"/>
                      </w:rPr>
                      <m:t>,0</m:t>
                    </w:ins>
                  </m:r>
                </m:sub>
              </m:sSub>
              <m:r>
                <w:ins w:id="2667" w:author="Enescu, Mihai (Nokia - FI/Espoo)" w:date="2021-10-29T19:17:00Z">
                  <m:rPr>
                    <m:sty m:val="p"/>
                  </m:rPr>
                  <w:rPr>
                    <w:rFonts w:ascii="Cambria Math" w:hAnsi="Cambria Math"/>
                    <w:lang w:val="en-US"/>
                  </w:rPr>
                  <m:t>…</m:t>
                </w:ins>
              </m:r>
              <m:sSub>
                <m:sSubPr>
                  <m:ctrlPr>
                    <w:ins w:id="2668" w:author="Enescu, Mihai (Nokia - FI/Espoo)" w:date="2021-10-29T19:17:00Z">
                      <w:rPr>
                        <w:rFonts w:ascii="Cambria Math" w:hAnsi="Cambria Math"/>
                        <w:lang w:val="en-US"/>
                      </w:rPr>
                    </w:ins>
                  </m:ctrlPr>
                </m:sSubPr>
                <m:e>
                  <m:r>
                    <w:ins w:id="2669" w:author="Enescu, Mihai (Nokia - FI/Espoo)" w:date="2021-10-29T19:17:00Z">
                      <w:rPr>
                        <w:rFonts w:ascii="Cambria Math" w:hAnsi="Cambria Math"/>
                        <w:lang w:val="en-US" w:eastAsia="en-GB"/>
                      </w:rPr>
                      <m:t>c</m:t>
                    </w:ins>
                  </m:r>
                </m:e>
                <m:sub>
                  <m:r>
                    <w:ins w:id="2670" w:author="Enescu, Mihai (Nokia - FI/Espoo)" w:date="2021-10-29T19:17:00Z">
                      <w:rPr>
                        <w:rFonts w:ascii="Cambria Math" w:hAnsi="Cambria Math"/>
                        <w:lang w:val="en-US"/>
                      </w:rPr>
                      <m:t>l,M-1</m:t>
                    </w:ins>
                  </m:r>
                </m:sub>
              </m:sSub>
            </m:e>
          </m:d>
        </m:oMath>
      </m:oMathPara>
    </w:p>
    <w:p w14:paraId="26718262" w14:textId="77777777" w:rsidR="003F084C" w:rsidRDefault="00DC7AC8" w:rsidP="003F084C">
      <w:pPr>
        <w:rPr>
          <w:ins w:id="2671" w:author="Enescu, Mihai (Nokia - FI/Espoo)" w:date="2021-10-29T19:17:00Z"/>
          <w:lang w:val="en-US" w:eastAsia="en-GB"/>
        </w:rPr>
      </w:pPr>
      <m:oMathPara>
        <m:oMath>
          <m:sSub>
            <m:sSubPr>
              <m:ctrlPr>
                <w:ins w:id="2672" w:author="Enescu, Mihai (Nokia - FI/Espoo)" w:date="2021-10-29T19:17:00Z">
                  <w:rPr>
                    <w:rFonts w:ascii="Cambria Math" w:hAnsi="Cambria Math"/>
                    <w:lang w:val="en-US"/>
                  </w:rPr>
                </w:ins>
              </m:ctrlPr>
            </m:sSubPr>
            <m:e>
              <m:r>
                <w:ins w:id="2673" w:author="Enescu, Mihai (Nokia - FI/Espoo)" w:date="2021-10-29T19:17:00Z">
                  <w:rPr>
                    <w:rFonts w:ascii="Cambria Math" w:hAnsi="Cambria Math"/>
                    <w:lang w:val="en-US" w:eastAsia="en-GB"/>
                  </w:rPr>
                  <m:t>c</m:t>
                </w:ins>
              </m:r>
            </m:e>
            <m:sub>
              <m:r>
                <w:ins w:id="2674" w:author="Enescu, Mihai (Nokia - FI/Espoo)" w:date="2021-10-29T19:17:00Z">
                  <w:rPr>
                    <w:rFonts w:ascii="Cambria Math" w:hAnsi="Cambria Math"/>
                    <w:lang w:val="en-US" w:eastAsia="en-GB"/>
                  </w:rPr>
                  <m:t>l</m:t>
                </w:ins>
              </m:r>
              <m:r>
                <w:ins w:id="2675" w:author="Enescu, Mihai (Nokia - FI/Espoo)" w:date="2021-10-29T19:17:00Z">
                  <m:rPr>
                    <m:sty m:val="p"/>
                  </m:rPr>
                  <w:rPr>
                    <w:rFonts w:ascii="Cambria Math" w:hAnsi="Cambria Math"/>
                    <w:lang w:val="en-US" w:eastAsia="en-GB"/>
                  </w:rPr>
                  <m:t>,</m:t>
                </w:ins>
              </m:r>
              <m:r>
                <w:ins w:id="2676" w:author="Enescu, Mihai (Nokia - FI/Espoo)" w:date="2021-10-29T19:17:00Z">
                  <w:rPr>
                    <w:rFonts w:ascii="Cambria Math" w:hAnsi="Cambria Math"/>
                    <w:lang w:val="en-US" w:eastAsia="en-GB"/>
                  </w:rPr>
                  <m:t>f</m:t>
                </w:ins>
              </m:r>
            </m:sub>
          </m:sSub>
          <m:r>
            <w:ins w:id="2677" w:author="Enescu, Mihai (Nokia - FI/Espoo)" w:date="2021-10-29T19:17:00Z">
              <m:rPr>
                <m:sty m:val="p"/>
              </m:rPr>
              <w:rPr>
                <w:rFonts w:ascii="Cambria Math" w:hAnsi="Cambria Math"/>
                <w:lang w:val="en-US"/>
              </w:rPr>
              <m:t>=</m:t>
            </w:ins>
          </m:r>
          <m:d>
            <m:dPr>
              <m:begChr m:val="["/>
              <m:endChr m:val="]"/>
              <m:ctrlPr>
                <w:ins w:id="2678" w:author="Enescu, Mihai (Nokia - FI/Espoo)" w:date="2021-10-29T19:17:00Z">
                  <w:rPr>
                    <w:rFonts w:ascii="Cambria Math" w:hAnsi="Cambria Math"/>
                    <w:lang w:val="en-US"/>
                  </w:rPr>
                </w:ins>
              </m:ctrlPr>
            </m:dPr>
            <m:e>
              <m:sSub>
                <m:sSubPr>
                  <m:ctrlPr>
                    <w:ins w:id="2679" w:author="Enescu, Mihai (Nokia - FI/Espoo)" w:date="2021-10-29T19:17:00Z">
                      <w:rPr>
                        <w:rFonts w:ascii="Cambria Math" w:hAnsi="Cambria Math"/>
                        <w:lang w:val="en-US"/>
                      </w:rPr>
                    </w:ins>
                  </m:ctrlPr>
                </m:sSubPr>
                <m:e>
                  <m:r>
                    <w:ins w:id="2680" w:author="Enescu, Mihai (Nokia - FI/Espoo)" w:date="2021-10-29T19:17:00Z">
                      <w:rPr>
                        <w:rFonts w:ascii="Cambria Math" w:hAnsi="Cambria Math"/>
                        <w:lang w:val="en-US" w:eastAsia="en-GB"/>
                      </w:rPr>
                      <m:t>c</m:t>
                    </w:ins>
                  </m:r>
                </m:e>
                <m:sub>
                  <m:r>
                    <w:ins w:id="2681" w:author="Enescu, Mihai (Nokia - FI/Espoo)" w:date="2021-10-29T19:17:00Z">
                      <w:rPr>
                        <w:rFonts w:ascii="Cambria Math" w:hAnsi="Cambria Math"/>
                        <w:lang w:val="en-US" w:eastAsia="en-GB"/>
                      </w:rPr>
                      <m:t>l</m:t>
                    </w:ins>
                  </m:r>
                  <m:r>
                    <w:ins w:id="2682" w:author="Enescu, Mihai (Nokia - FI/Espoo)" w:date="2021-10-29T19:17:00Z">
                      <m:rPr>
                        <m:sty m:val="p"/>
                      </m:rPr>
                      <w:rPr>
                        <w:rFonts w:ascii="Cambria Math" w:hAnsi="Cambria Math"/>
                        <w:lang w:val="en-US" w:eastAsia="en-GB"/>
                      </w:rPr>
                      <m:t>,0,</m:t>
                    </w:ins>
                  </m:r>
                  <m:r>
                    <w:ins w:id="2683" w:author="Enescu, Mihai (Nokia - FI/Espoo)" w:date="2021-10-29T19:17:00Z">
                      <w:rPr>
                        <w:rFonts w:ascii="Cambria Math" w:hAnsi="Cambria Math"/>
                        <w:lang w:val="en-US" w:eastAsia="en-GB"/>
                      </w:rPr>
                      <m:t>f</m:t>
                    </w:ins>
                  </m:r>
                </m:sub>
              </m:sSub>
              <m:r>
                <w:ins w:id="2684" w:author="Enescu, Mihai (Nokia - FI/Espoo)" w:date="2021-10-29T19:17:00Z">
                  <m:rPr>
                    <m:sty m:val="p"/>
                  </m:rPr>
                  <w:rPr>
                    <w:rFonts w:ascii="Cambria Math" w:hAnsi="Cambria Math"/>
                    <w:lang w:val="en-US"/>
                  </w:rPr>
                  <m:t>…</m:t>
                </w:ins>
              </m:r>
              <m:sSub>
                <m:sSubPr>
                  <m:ctrlPr>
                    <w:ins w:id="2685" w:author="Enescu, Mihai (Nokia - FI/Espoo)" w:date="2021-10-29T19:17:00Z">
                      <w:rPr>
                        <w:rFonts w:ascii="Cambria Math" w:hAnsi="Cambria Math"/>
                        <w:lang w:val="en-US"/>
                      </w:rPr>
                    </w:ins>
                  </m:ctrlPr>
                </m:sSubPr>
                <m:e>
                  <m:r>
                    <w:ins w:id="2686" w:author="Enescu, Mihai (Nokia - FI/Espoo)" w:date="2021-10-29T19:17:00Z">
                      <w:rPr>
                        <w:rFonts w:ascii="Cambria Math" w:hAnsi="Cambria Math"/>
                        <w:lang w:val="en-US"/>
                      </w:rPr>
                      <m:t>c</m:t>
                    </w:ins>
                  </m:r>
                </m:e>
                <m:sub>
                  <m:r>
                    <w:ins w:id="2687" w:author="Enescu, Mihai (Nokia - FI/Espoo)" w:date="2021-10-29T19:17:00Z">
                      <w:rPr>
                        <w:rFonts w:ascii="Cambria Math" w:hAnsi="Cambria Math"/>
                        <w:lang w:val="en-US"/>
                      </w:rPr>
                      <m:t>l</m:t>
                    </w:ins>
                  </m:r>
                  <m:r>
                    <w:ins w:id="2688" w:author="Enescu, Mihai (Nokia - FI/Espoo)" w:date="2021-10-29T19:17:00Z">
                      <m:rPr>
                        <m:sty m:val="p"/>
                      </m:rPr>
                      <w:rPr>
                        <w:rFonts w:ascii="Cambria Math" w:hAnsi="Cambria Math"/>
                        <w:lang w:val="en-US"/>
                      </w:rPr>
                      <m:t>,</m:t>
                    </w:ins>
                  </m:r>
                  <m:sSub>
                    <m:sSubPr>
                      <m:ctrlPr>
                        <w:ins w:id="2689" w:author="Enescu, Mihai (Nokia - FI/Espoo)" w:date="2021-10-29T19:17:00Z">
                          <w:rPr>
                            <w:rFonts w:ascii="Cambria Math" w:hAnsi="Cambria Math"/>
                            <w:i/>
                            <w:iCs/>
                            <w:lang w:val="en-US" w:eastAsia="en-GB"/>
                          </w:rPr>
                        </w:ins>
                      </m:ctrlPr>
                    </m:sSubPr>
                    <m:e>
                      <m:r>
                        <w:ins w:id="2690" w:author="Enescu, Mihai (Nokia - FI/Espoo)" w:date="2021-10-29T19:17:00Z">
                          <w:rPr>
                            <w:rFonts w:ascii="Cambria Math" w:hAnsi="Cambria Math"/>
                            <w:lang w:val="en-US" w:eastAsia="en-GB"/>
                          </w:rPr>
                          <m:t>K</m:t>
                        </w:ins>
                      </m:r>
                      <m:ctrlPr>
                        <w:ins w:id="2691" w:author="Enescu, Mihai (Nokia - FI/Espoo)" w:date="2021-10-29T19:17:00Z">
                          <w:rPr>
                            <w:rFonts w:ascii="Cambria Math" w:hAnsi="Cambria Math"/>
                            <w:lang w:val="en-US" w:eastAsia="en-GB"/>
                          </w:rPr>
                        </w:ins>
                      </m:ctrlPr>
                    </m:e>
                    <m:sub>
                      <m:r>
                        <w:ins w:id="2692" w:author="Enescu, Mihai (Nokia - FI/Espoo)" w:date="2021-10-29T19:17:00Z">
                          <w:rPr>
                            <w:rFonts w:ascii="Cambria Math" w:hAnsi="Cambria Math"/>
                            <w:lang w:val="en-US" w:eastAsia="en-GB"/>
                          </w:rPr>
                          <m:t>1</m:t>
                        </w:ins>
                      </m:r>
                    </m:sub>
                  </m:sSub>
                  <m:r>
                    <w:ins w:id="2693" w:author="Enescu, Mihai (Nokia - FI/Espoo)" w:date="2021-10-29T19:17:00Z">
                      <m:rPr>
                        <m:sty m:val="p"/>
                      </m:rPr>
                      <w:rPr>
                        <w:rFonts w:ascii="Cambria Math" w:hAnsi="Cambria Math"/>
                        <w:lang w:val="en-US"/>
                      </w:rPr>
                      <m:t>-1,</m:t>
                    </w:ins>
                  </m:r>
                  <m:r>
                    <w:ins w:id="2694" w:author="Enescu, Mihai (Nokia - FI/Espoo)" w:date="2021-10-29T19:17:00Z">
                      <w:rPr>
                        <w:rFonts w:ascii="Cambria Math" w:hAnsi="Cambria Math"/>
                        <w:lang w:val="en-US"/>
                      </w:rPr>
                      <m:t>f</m:t>
                    </w:ins>
                  </m:r>
                </m:sub>
              </m:sSub>
            </m:e>
          </m:d>
        </m:oMath>
      </m:oMathPara>
    </w:p>
    <w:p w14:paraId="6BA3AF48" w14:textId="77777777" w:rsidR="003F084C" w:rsidRDefault="00DC7AC8" w:rsidP="003F084C">
      <w:pPr>
        <w:rPr>
          <w:ins w:id="2695" w:author="Enescu, Mihai (Nokia - FI/Espoo)" w:date="2021-10-29T19:17:00Z"/>
          <w:lang w:val="en-US" w:eastAsia="en-GB"/>
        </w:rPr>
      </w:pPr>
      <m:oMathPara>
        <m:oMath>
          <m:sSub>
            <m:sSubPr>
              <m:ctrlPr>
                <w:ins w:id="2696" w:author="Enescu, Mihai (Nokia - FI/Espoo)" w:date="2021-10-29T19:17:00Z">
                  <w:rPr>
                    <w:rFonts w:ascii="Cambria Math" w:hAnsi="Cambria Math"/>
                    <w:lang w:val="en-US"/>
                  </w:rPr>
                </w:ins>
              </m:ctrlPr>
            </m:sSubPr>
            <m:e>
              <m:r>
                <w:ins w:id="2697" w:author="Enescu, Mihai (Nokia - FI/Espoo)" w:date="2021-10-29T19:17:00Z">
                  <w:rPr>
                    <w:rFonts w:ascii="Cambria Math" w:hAnsi="Cambria Math"/>
                    <w:lang w:val="en-US"/>
                  </w:rPr>
                  <m:t>c</m:t>
                </w:ins>
              </m:r>
            </m:e>
            <m:sub>
              <m:r>
                <w:ins w:id="2698" w:author="Enescu, Mihai (Nokia - FI/Espoo)" w:date="2021-10-29T19:17:00Z">
                  <w:rPr>
                    <w:rFonts w:ascii="Cambria Math" w:hAnsi="Cambria Math"/>
                    <w:lang w:val="en-US"/>
                  </w:rPr>
                  <m:t>l</m:t>
                </w:ins>
              </m:r>
              <m:r>
                <w:ins w:id="2699" w:author="Enescu, Mihai (Nokia - FI/Espoo)" w:date="2021-10-29T19:17:00Z">
                  <m:rPr>
                    <m:sty m:val="p"/>
                  </m:rPr>
                  <w:rPr>
                    <w:rFonts w:ascii="Cambria Math" w:hAnsi="Cambria Math"/>
                    <w:lang w:val="en-US"/>
                  </w:rPr>
                  <m:t>,</m:t>
                </w:ins>
              </m:r>
              <m:r>
                <w:ins w:id="2700" w:author="Enescu, Mihai (Nokia - FI/Espoo)" w:date="2021-10-29T19:17:00Z">
                  <w:rPr>
                    <w:rFonts w:ascii="Cambria Math" w:hAnsi="Cambria Math"/>
                    <w:lang w:val="en-US"/>
                  </w:rPr>
                  <m:t>i</m:t>
                </w:ins>
              </m:r>
              <m:r>
                <w:ins w:id="2701" w:author="Enescu, Mihai (Nokia - FI/Espoo)" w:date="2021-10-29T19:17:00Z">
                  <m:rPr>
                    <m:sty m:val="p"/>
                  </m:rPr>
                  <w:rPr>
                    <w:rFonts w:ascii="Cambria Math" w:hAnsi="Cambria Math"/>
                    <w:lang w:val="en-US"/>
                  </w:rPr>
                  <m:t>,</m:t>
                </w:ins>
              </m:r>
              <m:r>
                <w:ins w:id="2702" w:author="Enescu, Mihai (Nokia - FI/Espoo)" w:date="2021-10-29T19:17:00Z">
                  <w:rPr>
                    <w:rFonts w:ascii="Cambria Math" w:hAnsi="Cambria Math"/>
                    <w:lang w:val="en-US"/>
                  </w:rPr>
                  <m:t>f</m:t>
                </w:ins>
              </m:r>
            </m:sub>
          </m:sSub>
          <m:r>
            <w:ins w:id="2703" w:author="Enescu, Mihai (Nokia - FI/Espoo)" w:date="2021-10-29T19:17:00Z">
              <m:rPr>
                <m:sty m:val="p"/>
              </m:rPr>
              <w:rPr>
                <w:rFonts w:ascii="Cambria Math" w:hAnsi="Cambria Math"/>
                <w:lang w:val="en-US"/>
              </w:rPr>
              <m:t>∈</m:t>
            </w:ins>
          </m:r>
          <m:d>
            <m:dPr>
              <m:begChr m:val="{"/>
              <m:endChr m:val="}"/>
              <m:ctrlPr>
                <w:ins w:id="2704" w:author="Enescu, Mihai (Nokia - FI/Espoo)" w:date="2021-10-29T19:17:00Z">
                  <w:rPr>
                    <w:rFonts w:ascii="Cambria Math" w:hAnsi="Cambria Math"/>
                    <w:lang w:val="en-US"/>
                  </w:rPr>
                </w:ins>
              </m:ctrlPr>
            </m:dPr>
            <m:e>
              <m:r>
                <w:ins w:id="2705" w:author="Enescu, Mihai (Nokia - FI/Espoo)" w:date="2021-10-29T19:17:00Z">
                  <m:rPr>
                    <m:sty m:val="p"/>
                  </m:rPr>
                  <w:rPr>
                    <w:rFonts w:ascii="Cambria Math" w:hAnsi="Cambria Math"/>
                    <w:lang w:val="en-US"/>
                  </w:rPr>
                  <m:t>0,…,15</m:t>
                </w:ins>
              </m:r>
            </m:e>
          </m:d>
          <m:r>
            <w:ins w:id="2706" w:author="Enescu, Mihai (Nokia - FI/Espoo)" w:date="2021-10-29T19:17:00Z">
              <w:rPr>
                <w:rFonts w:ascii="Cambria Math" w:hAnsi="Cambria Math"/>
                <w:lang w:val="en-US"/>
              </w:rPr>
              <m:t>.</m:t>
            </w:ins>
          </m:r>
        </m:oMath>
      </m:oMathPara>
    </w:p>
    <w:p w14:paraId="01885A84" w14:textId="77777777" w:rsidR="003F084C" w:rsidRDefault="003F084C" w:rsidP="003F084C">
      <w:pPr>
        <w:rPr>
          <w:ins w:id="2707" w:author="Enescu, Mihai (Nokia - FI/Espoo)" w:date="2021-10-29T19:17:00Z"/>
        </w:rPr>
      </w:pPr>
      <w:ins w:id="2708" w:author="Enescu, Mihai (Nokia - FI/Espoo)" w:date="2021-10-29T19:17:00Z">
        <w:r>
          <w:rPr>
            <w:color w:val="000000"/>
            <w:lang w:val="en-US"/>
          </w:rPr>
          <w:t xml:space="preserve">Let </w:t>
        </w:r>
      </w:ins>
      <m:oMath>
        <m:sSub>
          <m:sSubPr>
            <m:ctrlPr>
              <w:ins w:id="2709" w:author="Enescu, Mihai (Nokia - FI/Espoo)" w:date="2021-10-29T19:17:00Z">
                <w:rPr>
                  <w:rFonts w:ascii="Cambria Math" w:hAnsi="Cambria Math"/>
                  <w:i/>
                  <w:color w:val="000000"/>
                  <w:sz w:val="24"/>
                  <w:szCs w:val="24"/>
                  <w:lang w:val="en-US"/>
                </w:rPr>
              </w:ins>
            </m:ctrlPr>
          </m:sSubPr>
          <m:e>
            <m:r>
              <w:ins w:id="2710" w:author="Enescu, Mihai (Nokia - FI/Espoo)" w:date="2021-10-29T19:17:00Z">
                <w:rPr>
                  <w:rFonts w:ascii="Cambria Math" w:hAnsi="Cambria Math"/>
                  <w:color w:val="000000"/>
                  <w:lang w:val="en-US"/>
                </w:rPr>
                <m:t>K</m:t>
              </w:ins>
            </m:r>
          </m:e>
          <m:sub>
            <m:r>
              <w:ins w:id="2711" w:author="Enescu, Mihai (Nokia - FI/Espoo)" w:date="2021-10-29T19:17:00Z">
                <w:rPr>
                  <w:rFonts w:ascii="Cambria Math" w:hAnsi="Cambria Math"/>
                  <w:color w:val="000000"/>
                  <w:lang w:val="en-US"/>
                </w:rPr>
                <m:t>0</m:t>
              </w:ins>
            </m:r>
          </m:sub>
        </m:sSub>
        <m:r>
          <w:ins w:id="2712" w:author="Enescu, Mihai (Nokia - FI/Espoo)" w:date="2021-10-29T19:17:00Z">
            <w:rPr>
              <w:rFonts w:ascii="Cambria Math" w:hAnsi="Cambria Math"/>
              <w:color w:val="000000"/>
              <w:lang w:val="en-US"/>
            </w:rPr>
            <m:t>=</m:t>
          </w:ins>
        </m:r>
        <m:d>
          <m:dPr>
            <m:begChr m:val="⌈"/>
            <m:endChr m:val="⌉"/>
            <m:ctrlPr>
              <w:ins w:id="2713" w:author="Enescu, Mihai (Nokia - FI/Espoo)" w:date="2021-10-29T19:17:00Z">
                <w:rPr>
                  <w:rFonts w:ascii="Cambria Math" w:hAnsi="Cambria Math"/>
                  <w:i/>
                  <w:color w:val="000000"/>
                  <w:sz w:val="24"/>
                  <w:szCs w:val="24"/>
                  <w:lang w:val="en-US"/>
                </w:rPr>
              </w:ins>
            </m:ctrlPr>
          </m:dPr>
          <m:e>
            <m:r>
              <w:ins w:id="2714" w:author="Enescu, Mihai (Nokia - FI/Espoo)" w:date="2021-10-29T19:17:00Z">
                <w:rPr>
                  <w:rFonts w:ascii="Cambria Math" w:hAnsi="Cambria Math"/>
                  <w:color w:val="000000"/>
                  <w:lang w:val="en-US"/>
                </w:rPr>
                <m:t>β</m:t>
              </w:ins>
            </m:r>
            <m:sSub>
              <m:sSubPr>
                <m:ctrlPr>
                  <w:ins w:id="2715" w:author="Enescu, Mihai (Nokia - FI/Espoo)" w:date="2021-10-29T19:17:00Z">
                    <w:rPr>
                      <w:rFonts w:ascii="Cambria Math" w:hAnsi="Cambria Math"/>
                      <w:i/>
                      <w:color w:val="000000"/>
                      <w:lang w:val="en-US"/>
                    </w:rPr>
                  </w:ins>
                </m:ctrlPr>
              </m:sSubPr>
              <m:e>
                <m:r>
                  <w:ins w:id="2716" w:author="Enescu, Mihai (Nokia - FI/Espoo)" w:date="2021-10-29T19:17:00Z">
                    <w:rPr>
                      <w:rFonts w:ascii="Cambria Math" w:hAnsi="Cambria Math"/>
                      <w:color w:val="000000"/>
                      <w:lang w:val="en-US"/>
                    </w:rPr>
                    <m:t>K</m:t>
                  </w:ins>
                </m:r>
              </m:e>
              <m:sub>
                <m:r>
                  <w:ins w:id="2717" w:author="Enescu, Mihai (Nokia - FI/Espoo)" w:date="2021-10-29T19:17:00Z">
                    <w:rPr>
                      <w:rFonts w:ascii="Cambria Math" w:hAnsi="Cambria Math"/>
                      <w:color w:val="000000"/>
                      <w:lang w:val="en-US"/>
                    </w:rPr>
                    <m:t>1</m:t>
                  </w:ins>
                </m:r>
              </m:sub>
            </m:sSub>
            <m:r>
              <w:ins w:id="2718" w:author="Enescu, Mihai (Nokia - FI/Espoo)" w:date="2021-10-29T19:17:00Z">
                <w:rPr>
                  <w:rFonts w:ascii="Cambria Math" w:hAnsi="Cambria Math"/>
                  <w:color w:val="000000"/>
                  <w:lang w:val="en-US"/>
                </w:rPr>
                <m:t>M</m:t>
              </w:ins>
            </m:r>
          </m:e>
        </m:d>
      </m:oMath>
      <w:ins w:id="2719" w:author="Enescu, Mihai (Nokia - FI/Espoo)" w:date="2021-10-29T19:17:00Z">
        <w:r>
          <w:rPr>
            <w:color w:val="000000"/>
            <w:sz w:val="24"/>
            <w:szCs w:val="24"/>
            <w:lang w:val="en-US"/>
          </w:rPr>
          <w:t xml:space="preserve">. </w:t>
        </w:r>
        <w:r w:rsidRPr="00B86EE9">
          <w:t xml:space="preserve">The bitmap whose nonzero bits identify which coefficients in </w:t>
        </w:r>
      </w:ins>
      <m:oMath>
        <m:sSub>
          <m:sSubPr>
            <m:ctrlPr>
              <w:ins w:id="2720" w:author="Enescu, Mihai (Nokia - FI/Espoo)" w:date="2021-10-29T19:17:00Z">
                <w:rPr>
                  <w:rFonts w:ascii="Cambria Math" w:hAnsi="Cambria Math"/>
                  <w:i/>
                  <w:color w:val="000000"/>
                  <w:lang w:val="en-US"/>
                </w:rPr>
              </w:ins>
            </m:ctrlPr>
          </m:sSubPr>
          <m:e>
            <m:r>
              <w:ins w:id="2721" w:author="Enescu, Mihai (Nokia - FI/Espoo)" w:date="2021-10-29T19:17:00Z">
                <w:rPr>
                  <w:rFonts w:ascii="Cambria Math" w:hAnsi="Cambria Math"/>
                  <w:color w:val="000000"/>
                  <w:lang w:val="en-US"/>
                </w:rPr>
                <m:t>i</m:t>
              </w:ins>
            </m:r>
          </m:e>
          <m:sub>
            <m:r>
              <w:ins w:id="2722" w:author="Enescu, Mihai (Nokia - FI/Espoo)" w:date="2021-10-29T19:17:00Z">
                <w:rPr>
                  <w:rFonts w:ascii="Cambria Math" w:hAnsi="Cambria Math"/>
                  <w:color w:val="000000"/>
                  <w:lang w:val="en-US"/>
                </w:rPr>
                <m:t>2,4,l</m:t>
              </w:ins>
            </m:r>
          </m:sub>
        </m:sSub>
      </m:oMath>
      <w:ins w:id="2723" w:author="Enescu, Mihai (Nokia - FI/Espoo)" w:date="2021-10-29T19:17:00Z">
        <w:r w:rsidRPr="00B86EE9">
          <w:t xml:space="preserve"> </w:t>
        </w:r>
        <w:r>
          <w:t xml:space="preserve">and </w:t>
        </w:r>
      </w:ins>
      <m:oMath>
        <m:sSub>
          <m:sSubPr>
            <m:ctrlPr>
              <w:ins w:id="2724" w:author="Enescu, Mihai (Nokia - FI/Espoo)" w:date="2021-10-29T19:17:00Z">
                <w:rPr>
                  <w:rFonts w:ascii="Cambria Math" w:hAnsi="Cambria Math"/>
                  <w:i/>
                  <w:color w:val="000000"/>
                  <w:lang w:val="en-US"/>
                </w:rPr>
              </w:ins>
            </m:ctrlPr>
          </m:sSubPr>
          <m:e>
            <m:r>
              <w:ins w:id="2725" w:author="Enescu, Mihai (Nokia - FI/Espoo)" w:date="2021-10-29T19:17:00Z">
                <w:rPr>
                  <w:rFonts w:ascii="Cambria Math" w:hAnsi="Cambria Math"/>
                  <w:color w:val="000000"/>
                  <w:lang w:val="en-US"/>
                </w:rPr>
                <m:t>i</m:t>
              </w:ins>
            </m:r>
          </m:e>
          <m:sub>
            <m:r>
              <w:ins w:id="2726" w:author="Enescu, Mihai (Nokia - FI/Espoo)" w:date="2021-10-29T19:17:00Z">
                <w:rPr>
                  <w:rFonts w:ascii="Cambria Math" w:hAnsi="Cambria Math"/>
                  <w:color w:val="000000"/>
                  <w:lang w:val="en-US"/>
                </w:rPr>
                <m:t>2,5,l</m:t>
              </w:ins>
            </m:r>
          </m:sub>
        </m:sSub>
        <m:r>
          <w:ins w:id="2727" w:author="Enescu, Mihai (Nokia - FI/Espoo)" w:date="2021-10-29T19:17:00Z">
            <w:rPr>
              <w:rFonts w:ascii="Cambria Math" w:hAnsi="Cambria Math"/>
              <w:lang w:val="en-US"/>
            </w:rPr>
            <m:t xml:space="preserve"> </m:t>
          </w:ins>
        </m:r>
      </m:oMath>
      <w:ins w:id="2728" w:author="Enescu, Mihai (Nokia - FI/Espoo)" w:date="2021-10-29T19:17:00Z">
        <w:r w:rsidRPr="00B86EE9">
          <w:t>are reported</w:t>
        </w:r>
        <w:r>
          <w:rPr>
            <w:color w:val="000000"/>
            <w:lang w:val="en-US"/>
          </w:rPr>
          <w:t xml:space="preserve">, is indicated by </w:t>
        </w:r>
      </w:ins>
      <m:oMath>
        <m:sSub>
          <m:sSubPr>
            <m:ctrlPr>
              <w:ins w:id="2729" w:author="Enescu, Mihai (Nokia - FI/Espoo)" w:date="2021-10-29T19:17:00Z">
                <w:rPr>
                  <w:rFonts w:ascii="Cambria Math" w:hAnsi="Cambria Math"/>
                  <w:i/>
                </w:rPr>
              </w:ins>
            </m:ctrlPr>
          </m:sSubPr>
          <m:e>
            <m:r>
              <w:ins w:id="2730" w:author="Enescu, Mihai (Nokia - FI/Espoo)" w:date="2021-10-29T19:17:00Z">
                <w:rPr>
                  <w:rFonts w:ascii="Cambria Math" w:hAnsi="Cambria Math"/>
                </w:rPr>
                <m:t>i</m:t>
              </w:ins>
            </m:r>
          </m:e>
          <m:sub>
            <m:r>
              <w:ins w:id="2731" w:author="Enescu, Mihai (Nokia - FI/Espoo)" w:date="2021-10-29T19:17:00Z">
                <w:rPr>
                  <w:rFonts w:ascii="Cambria Math" w:hAnsi="Cambria Math"/>
                </w:rPr>
                <m:t>1,7,l</m:t>
              </w:ins>
            </m:r>
          </m:sub>
        </m:sSub>
      </m:oMath>
      <w:ins w:id="2732" w:author="Enescu, Mihai (Nokia - FI/Espoo)" w:date="2021-10-29T19:17:00Z">
        <w:r>
          <w:t xml:space="preserve">, for </w:t>
        </w:r>
      </w:ins>
      <m:oMath>
        <m:r>
          <w:ins w:id="2733" w:author="Enescu, Mihai (Nokia - FI/Espoo)" w:date="2021-10-29T19:17:00Z">
            <w:rPr>
              <w:rFonts w:ascii="Cambria Math" w:hAnsi="Cambria Math"/>
            </w:rPr>
            <m:t>l=1,…,ν</m:t>
          </w:ins>
        </m:r>
      </m:oMath>
    </w:p>
    <w:p w14:paraId="67052915" w14:textId="77777777" w:rsidR="003F084C" w:rsidRPr="00141E26" w:rsidRDefault="00DC7AC8" w:rsidP="003F084C">
      <w:pPr>
        <w:rPr>
          <w:ins w:id="2734" w:author="Enescu, Mihai (Nokia - FI/Espoo)" w:date="2021-10-29T19:17:00Z"/>
          <w:color w:val="000000"/>
          <w:lang w:val="en-US"/>
        </w:rPr>
      </w:pPr>
      <m:oMathPara>
        <m:oMath>
          <m:sSub>
            <m:sSubPr>
              <m:ctrlPr>
                <w:ins w:id="2735" w:author="Enescu, Mihai (Nokia - FI/Espoo)" w:date="2021-10-29T19:17:00Z">
                  <w:rPr>
                    <w:rFonts w:ascii="Cambria Math" w:hAnsi="Cambria Math"/>
                    <w:i/>
                    <w:color w:val="000000"/>
                    <w:lang w:val="en-US"/>
                  </w:rPr>
                </w:ins>
              </m:ctrlPr>
            </m:sSubPr>
            <m:e>
              <m:r>
                <w:ins w:id="2736" w:author="Enescu, Mihai (Nokia - FI/Espoo)" w:date="2021-10-29T19:17:00Z">
                  <w:rPr>
                    <w:rFonts w:ascii="Cambria Math" w:hAnsi="Cambria Math"/>
                    <w:color w:val="000000"/>
                    <w:lang w:val="en-US" w:eastAsia="en-GB"/>
                  </w:rPr>
                  <m:t>i</m:t>
                </w:ins>
              </m:r>
            </m:e>
            <m:sub>
              <m:r>
                <w:ins w:id="2737" w:author="Enescu, Mihai (Nokia - FI/Espoo)" w:date="2021-10-29T19:17:00Z">
                  <w:rPr>
                    <w:rFonts w:ascii="Cambria Math" w:hAnsi="Cambria Math"/>
                    <w:color w:val="000000"/>
                    <w:lang w:val="en-US" w:eastAsia="en-GB"/>
                  </w:rPr>
                  <m:t>1,7,l</m:t>
                </w:ins>
              </m:r>
            </m:sub>
          </m:sSub>
          <m:r>
            <w:ins w:id="2738" w:author="Enescu, Mihai (Nokia - FI/Espoo)" w:date="2021-10-29T19:17:00Z">
              <w:rPr>
                <w:rFonts w:ascii="Cambria Math" w:hAnsi="Cambria Math"/>
                <w:color w:val="000000"/>
                <w:lang w:val="en-US" w:eastAsia="en-GB"/>
              </w:rPr>
              <m:t>=</m:t>
            </w:ins>
          </m:r>
          <m:d>
            <m:dPr>
              <m:begChr m:val="["/>
              <m:endChr m:val="]"/>
              <m:ctrlPr>
                <w:ins w:id="2739" w:author="Enescu, Mihai (Nokia - FI/Espoo)" w:date="2021-10-29T19:17:00Z">
                  <w:rPr>
                    <w:rFonts w:ascii="Cambria Math" w:hAnsi="Cambria Math"/>
                    <w:i/>
                    <w:color w:val="000000"/>
                    <w:lang w:val="en-US"/>
                  </w:rPr>
                </w:ins>
              </m:ctrlPr>
            </m:dPr>
            <m:e>
              <m:sSubSup>
                <m:sSubSupPr>
                  <m:ctrlPr>
                    <w:ins w:id="2740" w:author="Enescu, Mihai (Nokia - FI/Espoo)" w:date="2021-10-29T19:17:00Z">
                      <w:rPr>
                        <w:rFonts w:ascii="Cambria Math" w:hAnsi="Cambria Math"/>
                        <w:i/>
                        <w:color w:val="000000"/>
                        <w:lang w:val="en-US"/>
                      </w:rPr>
                    </w:ins>
                  </m:ctrlPr>
                </m:sSubSupPr>
                <m:e>
                  <m:r>
                    <w:ins w:id="2741" w:author="Enescu, Mihai (Nokia - FI/Espoo)" w:date="2021-10-29T19:17:00Z">
                      <w:rPr>
                        <w:rFonts w:ascii="Cambria Math" w:hAnsi="Cambria Math"/>
                        <w:color w:val="000000"/>
                        <w:lang w:val="en-US" w:eastAsia="en-GB"/>
                      </w:rPr>
                      <m:t>k</m:t>
                    </w:ins>
                  </m:r>
                </m:e>
                <m:sub>
                  <m:r>
                    <w:ins w:id="2742" w:author="Enescu, Mihai (Nokia - FI/Espoo)" w:date="2021-10-29T19:17:00Z">
                      <w:rPr>
                        <w:rFonts w:ascii="Cambria Math" w:hAnsi="Cambria Math"/>
                        <w:color w:val="000000"/>
                        <w:lang w:val="en-US" w:eastAsia="en-GB"/>
                      </w:rPr>
                      <m:t>l,0</m:t>
                    </w:ins>
                  </m:r>
                </m:sub>
                <m:sup>
                  <m:d>
                    <m:dPr>
                      <m:ctrlPr>
                        <w:ins w:id="2743" w:author="Enescu, Mihai (Nokia - FI/Espoo)" w:date="2021-10-29T19:17:00Z">
                          <w:rPr>
                            <w:rFonts w:ascii="Cambria Math" w:hAnsi="Cambria Math"/>
                            <w:i/>
                            <w:color w:val="000000"/>
                            <w:lang w:val="en-US" w:eastAsia="en-GB"/>
                          </w:rPr>
                        </w:ins>
                      </m:ctrlPr>
                    </m:dPr>
                    <m:e>
                      <m:r>
                        <w:ins w:id="2744" w:author="Enescu, Mihai (Nokia - FI/Espoo)" w:date="2021-10-29T19:17:00Z">
                          <w:rPr>
                            <w:rFonts w:ascii="Cambria Math" w:hAnsi="Cambria Math"/>
                            <w:color w:val="000000"/>
                            <w:lang w:val="en-US" w:eastAsia="en-GB"/>
                          </w:rPr>
                          <m:t>3</m:t>
                        </w:ins>
                      </m:r>
                    </m:e>
                  </m:d>
                </m:sup>
              </m:sSubSup>
              <m:r>
                <w:ins w:id="2745" w:author="Enescu, Mihai (Nokia - FI/Espoo)" w:date="2021-10-29T19:17:00Z">
                  <w:rPr>
                    <w:rFonts w:ascii="Cambria Math" w:hAnsi="Cambria Math"/>
                    <w:color w:val="000000"/>
                    <w:lang w:val="en-US" w:eastAsia="en-GB"/>
                  </w:rPr>
                  <m:t>…</m:t>
                </w:ins>
              </m:r>
              <m:sSubSup>
                <m:sSubSupPr>
                  <m:ctrlPr>
                    <w:ins w:id="2746" w:author="Enescu, Mihai (Nokia - FI/Espoo)" w:date="2021-10-29T19:17:00Z">
                      <w:rPr>
                        <w:rFonts w:ascii="Cambria Math" w:hAnsi="Cambria Math"/>
                        <w:i/>
                        <w:color w:val="000000"/>
                        <w:lang w:val="en-US"/>
                      </w:rPr>
                    </w:ins>
                  </m:ctrlPr>
                </m:sSubSupPr>
                <m:e>
                  <m:r>
                    <w:ins w:id="2747" w:author="Enescu, Mihai (Nokia - FI/Espoo)" w:date="2021-10-29T19:17:00Z">
                      <w:rPr>
                        <w:rFonts w:ascii="Cambria Math" w:hAnsi="Cambria Math"/>
                        <w:color w:val="000000"/>
                        <w:lang w:val="en-US" w:eastAsia="en-GB"/>
                      </w:rPr>
                      <m:t>k</m:t>
                    </w:ins>
                  </m:r>
                </m:e>
                <m:sub>
                  <m:r>
                    <w:ins w:id="2748" w:author="Enescu, Mihai (Nokia - FI/Espoo)" w:date="2021-10-29T19:17:00Z">
                      <w:rPr>
                        <w:rFonts w:ascii="Cambria Math" w:hAnsi="Cambria Math"/>
                        <w:color w:val="000000"/>
                        <w:lang w:val="en-US" w:eastAsia="en-GB"/>
                      </w:rPr>
                      <m:t>l,M-1</m:t>
                    </w:ins>
                  </m:r>
                </m:sub>
                <m:sup>
                  <m:d>
                    <m:dPr>
                      <m:ctrlPr>
                        <w:ins w:id="2749" w:author="Enescu, Mihai (Nokia - FI/Espoo)" w:date="2021-10-29T19:17:00Z">
                          <w:rPr>
                            <w:rFonts w:ascii="Cambria Math" w:hAnsi="Cambria Math"/>
                            <w:i/>
                            <w:color w:val="000000"/>
                            <w:lang w:val="en-US" w:eastAsia="en-GB"/>
                          </w:rPr>
                        </w:ins>
                      </m:ctrlPr>
                    </m:dPr>
                    <m:e>
                      <m:r>
                        <w:ins w:id="2750" w:author="Enescu, Mihai (Nokia - FI/Espoo)" w:date="2021-10-29T19:17:00Z">
                          <w:rPr>
                            <w:rFonts w:ascii="Cambria Math" w:hAnsi="Cambria Math"/>
                            <w:color w:val="000000"/>
                            <w:lang w:val="en-US" w:eastAsia="en-GB"/>
                          </w:rPr>
                          <m:t>3</m:t>
                        </w:ins>
                      </m:r>
                    </m:e>
                  </m:d>
                </m:sup>
              </m:sSubSup>
            </m:e>
          </m:d>
        </m:oMath>
      </m:oMathPara>
    </w:p>
    <w:p w14:paraId="4C05EE22" w14:textId="77777777" w:rsidR="003F084C" w:rsidRPr="00141E26" w:rsidRDefault="00DC7AC8" w:rsidP="003F084C">
      <w:pPr>
        <w:rPr>
          <w:ins w:id="2751" w:author="Enescu, Mihai (Nokia - FI/Espoo)" w:date="2021-10-29T19:17:00Z"/>
          <w:color w:val="000000"/>
          <w:lang w:val="en-US"/>
        </w:rPr>
      </w:pPr>
      <m:oMathPara>
        <m:oMath>
          <m:sSubSup>
            <m:sSubSupPr>
              <m:ctrlPr>
                <w:ins w:id="2752" w:author="Enescu, Mihai (Nokia - FI/Espoo)" w:date="2021-10-29T19:17:00Z">
                  <w:rPr>
                    <w:rFonts w:ascii="Cambria Math" w:hAnsi="Cambria Math"/>
                    <w:i/>
                    <w:color w:val="000000"/>
                    <w:lang w:val="en-US"/>
                  </w:rPr>
                </w:ins>
              </m:ctrlPr>
            </m:sSubSupPr>
            <m:e>
              <m:r>
                <w:ins w:id="2753" w:author="Enescu, Mihai (Nokia - FI/Espoo)" w:date="2021-10-29T19:17:00Z">
                  <w:rPr>
                    <w:rFonts w:ascii="Cambria Math" w:hAnsi="Cambria Math"/>
                    <w:color w:val="000000"/>
                    <w:lang w:val="en-US" w:eastAsia="en-GB"/>
                  </w:rPr>
                  <m:t>k</m:t>
                </w:ins>
              </m:r>
            </m:e>
            <m:sub>
              <m:r>
                <w:ins w:id="2754" w:author="Enescu, Mihai (Nokia - FI/Espoo)" w:date="2021-10-29T19:17:00Z">
                  <w:rPr>
                    <w:rFonts w:ascii="Cambria Math" w:hAnsi="Cambria Math"/>
                    <w:color w:val="000000"/>
                    <w:lang w:val="en-US" w:eastAsia="en-GB"/>
                  </w:rPr>
                  <m:t>l,f</m:t>
                </w:ins>
              </m:r>
            </m:sub>
            <m:sup>
              <m:d>
                <m:dPr>
                  <m:ctrlPr>
                    <w:ins w:id="2755" w:author="Enescu, Mihai (Nokia - FI/Espoo)" w:date="2021-10-29T19:17:00Z">
                      <w:rPr>
                        <w:rFonts w:ascii="Cambria Math" w:hAnsi="Cambria Math"/>
                        <w:i/>
                        <w:color w:val="000000"/>
                        <w:lang w:val="en-US" w:eastAsia="en-GB"/>
                      </w:rPr>
                    </w:ins>
                  </m:ctrlPr>
                </m:dPr>
                <m:e>
                  <m:r>
                    <w:ins w:id="2756" w:author="Enescu, Mihai (Nokia - FI/Espoo)" w:date="2021-10-29T19:17:00Z">
                      <w:rPr>
                        <w:rFonts w:ascii="Cambria Math" w:hAnsi="Cambria Math"/>
                        <w:color w:val="000000"/>
                        <w:lang w:val="en-US" w:eastAsia="en-GB"/>
                      </w:rPr>
                      <m:t>3</m:t>
                    </w:ins>
                  </m:r>
                </m:e>
              </m:d>
            </m:sup>
          </m:sSubSup>
          <m:r>
            <w:ins w:id="2757" w:author="Enescu, Mihai (Nokia - FI/Espoo)" w:date="2021-10-29T19:17:00Z">
              <w:rPr>
                <w:rFonts w:ascii="Cambria Math" w:hAnsi="Cambria Math"/>
                <w:color w:val="000000"/>
                <w:lang w:val="en-US" w:eastAsia="en-GB"/>
              </w:rPr>
              <m:t>=</m:t>
            </w:ins>
          </m:r>
          <m:d>
            <m:dPr>
              <m:begChr m:val="["/>
              <m:endChr m:val="]"/>
              <m:ctrlPr>
                <w:ins w:id="2758" w:author="Enescu, Mihai (Nokia - FI/Espoo)" w:date="2021-10-29T19:17:00Z">
                  <w:rPr>
                    <w:rFonts w:ascii="Cambria Math" w:hAnsi="Cambria Math"/>
                    <w:i/>
                    <w:color w:val="000000"/>
                    <w:lang w:val="en-US"/>
                  </w:rPr>
                </w:ins>
              </m:ctrlPr>
            </m:dPr>
            <m:e>
              <m:sSubSup>
                <m:sSubSupPr>
                  <m:ctrlPr>
                    <w:ins w:id="2759" w:author="Enescu, Mihai (Nokia - FI/Espoo)" w:date="2021-10-29T19:17:00Z">
                      <w:rPr>
                        <w:rFonts w:ascii="Cambria Math" w:hAnsi="Cambria Math"/>
                        <w:i/>
                        <w:color w:val="000000"/>
                        <w:lang w:val="en-US"/>
                      </w:rPr>
                    </w:ins>
                  </m:ctrlPr>
                </m:sSubSupPr>
                <m:e>
                  <m:r>
                    <w:ins w:id="2760" w:author="Enescu, Mihai (Nokia - FI/Espoo)" w:date="2021-10-29T19:17:00Z">
                      <w:rPr>
                        <w:rFonts w:ascii="Cambria Math" w:hAnsi="Cambria Math"/>
                        <w:color w:val="000000"/>
                        <w:lang w:val="en-US" w:eastAsia="en-GB"/>
                      </w:rPr>
                      <m:t>k</m:t>
                    </w:ins>
                  </m:r>
                </m:e>
                <m:sub>
                  <m:r>
                    <w:ins w:id="2761" w:author="Enescu, Mihai (Nokia - FI/Espoo)" w:date="2021-10-29T19:17:00Z">
                      <w:rPr>
                        <w:rFonts w:ascii="Cambria Math" w:hAnsi="Cambria Math"/>
                        <w:color w:val="000000"/>
                        <w:lang w:val="en-US" w:eastAsia="en-GB"/>
                      </w:rPr>
                      <m:t>l,0,f</m:t>
                    </w:ins>
                  </m:r>
                </m:sub>
                <m:sup>
                  <m:d>
                    <m:dPr>
                      <m:ctrlPr>
                        <w:ins w:id="2762" w:author="Enescu, Mihai (Nokia - FI/Espoo)" w:date="2021-10-29T19:17:00Z">
                          <w:rPr>
                            <w:rFonts w:ascii="Cambria Math" w:hAnsi="Cambria Math"/>
                            <w:i/>
                            <w:color w:val="000000"/>
                            <w:lang w:val="en-US" w:eastAsia="en-GB"/>
                          </w:rPr>
                        </w:ins>
                      </m:ctrlPr>
                    </m:dPr>
                    <m:e>
                      <m:r>
                        <w:ins w:id="2763" w:author="Enescu, Mihai (Nokia - FI/Espoo)" w:date="2021-10-29T19:17:00Z">
                          <w:rPr>
                            <w:rFonts w:ascii="Cambria Math" w:hAnsi="Cambria Math"/>
                            <w:color w:val="000000"/>
                            <w:lang w:val="en-US" w:eastAsia="en-GB"/>
                          </w:rPr>
                          <m:t>3</m:t>
                        </w:ins>
                      </m:r>
                    </m:e>
                  </m:d>
                </m:sup>
              </m:sSubSup>
              <m:r>
                <w:ins w:id="2764" w:author="Enescu, Mihai (Nokia - FI/Espoo)" w:date="2021-10-29T19:17:00Z">
                  <w:rPr>
                    <w:rFonts w:ascii="Cambria Math" w:hAnsi="Cambria Math"/>
                    <w:color w:val="000000"/>
                    <w:lang w:val="en-US" w:eastAsia="en-GB"/>
                  </w:rPr>
                  <m:t>…</m:t>
                </w:ins>
              </m:r>
              <m:sSubSup>
                <m:sSubSupPr>
                  <m:ctrlPr>
                    <w:ins w:id="2765" w:author="Enescu, Mihai (Nokia - FI/Espoo)" w:date="2021-10-29T19:17:00Z">
                      <w:rPr>
                        <w:rFonts w:ascii="Cambria Math" w:hAnsi="Cambria Math"/>
                        <w:i/>
                        <w:color w:val="000000"/>
                        <w:lang w:val="en-US"/>
                      </w:rPr>
                    </w:ins>
                  </m:ctrlPr>
                </m:sSubSupPr>
                <m:e>
                  <m:r>
                    <w:ins w:id="2766" w:author="Enescu, Mihai (Nokia - FI/Espoo)" w:date="2021-10-29T19:17:00Z">
                      <w:rPr>
                        <w:rFonts w:ascii="Cambria Math" w:hAnsi="Cambria Math"/>
                        <w:color w:val="000000"/>
                        <w:lang w:val="en-US" w:eastAsia="en-GB"/>
                      </w:rPr>
                      <m:t>k</m:t>
                    </w:ins>
                  </m:r>
                </m:e>
                <m:sub>
                  <m:r>
                    <w:ins w:id="2767" w:author="Enescu, Mihai (Nokia - FI/Espoo)" w:date="2021-10-29T19:17:00Z">
                      <w:rPr>
                        <w:rFonts w:ascii="Cambria Math" w:hAnsi="Cambria Math"/>
                        <w:color w:val="000000"/>
                        <w:lang w:val="en-US" w:eastAsia="en-GB"/>
                      </w:rPr>
                      <m:t>l,</m:t>
                    </w:ins>
                  </m:r>
                  <m:sSub>
                    <m:sSubPr>
                      <m:ctrlPr>
                        <w:ins w:id="2768" w:author="Enescu, Mihai (Nokia - FI/Espoo)" w:date="2021-10-29T19:17:00Z">
                          <w:rPr>
                            <w:rFonts w:ascii="Cambria Math" w:hAnsi="Cambria Math"/>
                            <w:i/>
                            <w:iCs/>
                            <w:lang w:val="en-US" w:eastAsia="en-GB"/>
                          </w:rPr>
                        </w:ins>
                      </m:ctrlPr>
                    </m:sSubPr>
                    <m:e>
                      <m:r>
                        <w:ins w:id="2769" w:author="Enescu, Mihai (Nokia - FI/Espoo)" w:date="2021-10-29T19:17:00Z">
                          <w:rPr>
                            <w:rFonts w:ascii="Cambria Math" w:hAnsi="Cambria Math"/>
                            <w:lang w:val="en-US" w:eastAsia="en-GB"/>
                          </w:rPr>
                          <m:t>K</m:t>
                        </w:ins>
                      </m:r>
                      <m:ctrlPr>
                        <w:ins w:id="2770" w:author="Enescu, Mihai (Nokia - FI/Espoo)" w:date="2021-10-29T19:17:00Z">
                          <w:rPr>
                            <w:rFonts w:ascii="Cambria Math" w:hAnsi="Cambria Math"/>
                            <w:lang w:val="en-US" w:eastAsia="en-GB"/>
                          </w:rPr>
                        </w:ins>
                      </m:ctrlPr>
                    </m:e>
                    <m:sub>
                      <m:r>
                        <w:ins w:id="2771" w:author="Enescu, Mihai (Nokia - FI/Espoo)" w:date="2021-10-29T19:17:00Z">
                          <w:rPr>
                            <w:rFonts w:ascii="Cambria Math" w:hAnsi="Cambria Math"/>
                            <w:lang w:val="en-US" w:eastAsia="en-GB"/>
                          </w:rPr>
                          <m:t>1</m:t>
                        </w:ins>
                      </m:r>
                    </m:sub>
                  </m:sSub>
                  <m:r>
                    <w:ins w:id="2772" w:author="Enescu, Mihai (Nokia - FI/Espoo)" w:date="2021-10-29T19:17:00Z">
                      <w:rPr>
                        <w:rFonts w:ascii="Cambria Math" w:hAnsi="Cambria Math"/>
                        <w:color w:val="000000"/>
                        <w:lang w:val="en-US" w:eastAsia="en-GB"/>
                      </w:rPr>
                      <m:t>-1,f</m:t>
                    </w:ins>
                  </m:r>
                </m:sub>
                <m:sup>
                  <m:d>
                    <m:dPr>
                      <m:ctrlPr>
                        <w:ins w:id="2773" w:author="Enescu, Mihai (Nokia - FI/Espoo)" w:date="2021-10-29T19:17:00Z">
                          <w:rPr>
                            <w:rFonts w:ascii="Cambria Math" w:hAnsi="Cambria Math"/>
                            <w:i/>
                            <w:color w:val="000000"/>
                            <w:lang w:val="en-US" w:eastAsia="en-GB"/>
                          </w:rPr>
                        </w:ins>
                      </m:ctrlPr>
                    </m:dPr>
                    <m:e>
                      <m:r>
                        <w:ins w:id="2774" w:author="Enescu, Mihai (Nokia - FI/Espoo)" w:date="2021-10-29T19:17:00Z">
                          <w:rPr>
                            <w:rFonts w:ascii="Cambria Math" w:hAnsi="Cambria Math"/>
                            <w:color w:val="000000"/>
                            <w:lang w:val="en-US" w:eastAsia="en-GB"/>
                          </w:rPr>
                          <m:t>3</m:t>
                        </w:ins>
                      </m:r>
                    </m:e>
                  </m:d>
                </m:sup>
              </m:sSubSup>
            </m:e>
          </m:d>
        </m:oMath>
      </m:oMathPara>
    </w:p>
    <w:p w14:paraId="1A8D7C0D" w14:textId="77777777" w:rsidR="003F084C" w:rsidRPr="00141E26" w:rsidRDefault="00DC7AC8" w:rsidP="003F084C">
      <w:pPr>
        <w:rPr>
          <w:ins w:id="2775" w:author="Enescu, Mihai (Nokia - FI/Espoo)" w:date="2021-10-29T19:17:00Z"/>
          <w:color w:val="000000"/>
          <w:lang w:val="en-US"/>
        </w:rPr>
      </w:pPr>
      <m:oMathPara>
        <m:oMath>
          <m:sSubSup>
            <m:sSubSupPr>
              <m:ctrlPr>
                <w:ins w:id="2776" w:author="Enescu, Mihai (Nokia - FI/Espoo)" w:date="2021-10-29T19:17:00Z">
                  <w:rPr>
                    <w:rFonts w:ascii="Cambria Math" w:hAnsi="Cambria Math"/>
                    <w:i/>
                    <w:color w:val="000000"/>
                    <w:lang w:val="en-US"/>
                  </w:rPr>
                </w:ins>
              </m:ctrlPr>
            </m:sSubSupPr>
            <m:e>
              <m:r>
                <w:ins w:id="2777" w:author="Enescu, Mihai (Nokia - FI/Espoo)" w:date="2021-10-29T19:17:00Z">
                  <w:rPr>
                    <w:rFonts w:ascii="Cambria Math" w:hAnsi="Cambria Math"/>
                    <w:color w:val="000000"/>
                    <w:lang w:val="en-US" w:eastAsia="en-GB"/>
                  </w:rPr>
                  <m:t>k</m:t>
                </w:ins>
              </m:r>
            </m:e>
            <m:sub>
              <m:r>
                <w:ins w:id="2778" w:author="Enescu, Mihai (Nokia - FI/Espoo)" w:date="2021-10-29T19:17:00Z">
                  <w:rPr>
                    <w:rFonts w:ascii="Cambria Math" w:hAnsi="Cambria Math"/>
                    <w:color w:val="000000"/>
                    <w:lang w:val="en-US" w:eastAsia="en-GB"/>
                  </w:rPr>
                  <m:t>l,i,f</m:t>
                </w:ins>
              </m:r>
            </m:sub>
            <m:sup>
              <m:r>
                <w:ins w:id="2779" w:author="Enescu, Mihai (Nokia - FI/Espoo)" w:date="2021-10-29T19:17:00Z">
                  <w:rPr>
                    <w:rFonts w:ascii="Cambria Math" w:hAnsi="Cambria Math"/>
                    <w:color w:val="000000"/>
                    <w:lang w:val="en-US" w:eastAsia="en-GB"/>
                  </w:rPr>
                  <m:t>(3)</m:t>
                </w:ins>
              </m:r>
            </m:sup>
          </m:sSubSup>
          <m:r>
            <w:ins w:id="2780" w:author="Enescu, Mihai (Nokia - FI/Espoo)" w:date="2021-10-29T19:17:00Z">
              <w:rPr>
                <w:rFonts w:ascii="Cambria Math" w:hAnsi="Cambria Math"/>
                <w:color w:val="000000"/>
                <w:lang w:val="en-US" w:eastAsia="en-GB"/>
              </w:rPr>
              <m:t>∈</m:t>
            </w:ins>
          </m:r>
          <m:d>
            <m:dPr>
              <m:begChr m:val="{"/>
              <m:endChr m:val="}"/>
              <m:ctrlPr>
                <w:ins w:id="2781" w:author="Enescu, Mihai (Nokia - FI/Espoo)" w:date="2021-10-29T19:17:00Z">
                  <w:rPr>
                    <w:rFonts w:ascii="Cambria Math" w:hAnsi="Cambria Math"/>
                    <w:i/>
                    <w:color w:val="000000"/>
                    <w:lang w:val="en-US"/>
                  </w:rPr>
                </w:ins>
              </m:ctrlPr>
            </m:dPr>
            <m:e>
              <m:r>
                <w:ins w:id="2782" w:author="Enescu, Mihai (Nokia - FI/Espoo)" w:date="2021-10-29T19:17:00Z">
                  <w:rPr>
                    <w:rFonts w:ascii="Cambria Math" w:hAnsi="Cambria Math"/>
                    <w:color w:val="000000"/>
                    <w:lang w:val="en-US" w:eastAsia="en-GB"/>
                  </w:rPr>
                  <m:t>0,1</m:t>
                </w:ins>
              </m:r>
            </m:e>
          </m:d>
        </m:oMath>
      </m:oMathPara>
    </w:p>
    <w:p w14:paraId="40DCAF34" w14:textId="77777777" w:rsidR="003F084C" w:rsidRDefault="003F084C" w:rsidP="003F084C">
      <w:pPr>
        <w:rPr>
          <w:ins w:id="2783" w:author="Enescu, Mihai (Nokia - FI/Espoo)" w:date="2021-10-29T19:17:00Z"/>
          <w:lang w:val="en-US"/>
        </w:rPr>
      </w:pPr>
      <w:ins w:id="2784" w:author="Enescu, Mihai (Nokia - FI/Espoo)" w:date="2021-10-29T19:17:00Z">
        <w:r w:rsidRPr="005D7481">
          <w:rPr>
            <w:lang w:val="en-US"/>
          </w:rPr>
          <w:t xml:space="preserve">such that </w:t>
        </w:r>
      </w:ins>
      <m:oMath>
        <m:sSubSup>
          <m:sSubSupPr>
            <m:ctrlPr>
              <w:ins w:id="2785" w:author="Enescu, Mihai (Nokia - FI/Espoo)" w:date="2021-10-29T19:17:00Z">
                <w:rPr>
                  <w:rFonts w:ascii="Cambria Math" w:hAnsi="Cambria Math"/>
                  <w:lang w:val="en-US"/>
                </w:rPr>
              </w:ins>
            </m:ctrlPr>
          </m:sSubSupPr>
          <m:e>
            <m:r>
              <w:ins w:id="2786" w:author="Enescu, Mihai (Nokia - FI/Espoo)" w:date="2021-10-29T19:17:00Z">
                <w:rPr>
                  <w:rFonts w:ascii="Cambria Math" w:hAnsi="Cambria Math"/>
                  <w:lang w:val="en-US"/>
                </w:rPr>
                <m:t>K</m:t>
              </w:ins>
            </m:r>
          </m:e>
          <m:sub>
            <m:r>
              <w:ins w:id="2787" w:author="Enescu, Mihai (Nokia - FI/Espoo)" w:date="2021-10-29T19:17:00Z">
                <w:rPr>
                  <w:rFonts w:ascii="Cambria Math" w:hAnsi="Cambria Math"/>
                  <w:lang w:val="en-US"/>
                </w:rPr>
                <m:t>l</m:t>
              </w:ins>
            </m:r>
          </m:sub>
          <m:sup>
            <m:r>
              <w:ins w:id="2788" w:author="Enescu, Mihai (Nokia - FI/Espoo)" w:date="2021-10-29T19:17:00Z">
                <w:rPr>
                  <w:rFonts w:ascii="Cambria Math" w:hAnsi="Cambria Math"/>
                  <w:lang w:val="en-US"/>
                </w:rPr>
                <m:t>NZ</m:t>
              </w:ins>
            </m:r>
          </m:sup>
        </m:sSubSup>
        <m:r>
          <w:ins w:id="2789" w:author="Enescu, Mihai (Nokia - FI/Espoo)" w:date="2021-10-29T19:17:00Z">
            <m:rPr>
              <m:sty m:val="p"/>
            </m:rPr>
            <w:rPr>
              <w:rFonts w:ascii="Cambria Math" w:hAnsi="Cambria Math"/>
              <w:lang w:val="en-US"/>
            </w:rPr>
            <m:t>=</m:t>
          </w:ins>
        </m:r>
        <m:nary>
          <m:naryPr>
            <m:chr m:val="∑"/>
            <m:ctrlPr>
              <w:ins w:id="2790" w:author="Enescu, Mihai (Nokia - FI/Espoo)" w:date="2021-10-29T19:17:00Z">
                <w:rPr>
                  <w:rFonts w:ascii="Cambria Math" w:hAnsi="Cambria Math"/>
                  <w:lang w:val="en-US"/>
                </w:rPr>
              </w:ins>
            </m:ctrlPr>
          </m:naryPr>
          <m:sub>
            <m:r>
              <w:ins w:id="2791" w:author="Enescu, Mihai (Nokia - FI/Espoo)" w:date="2021-10-29T19:17:00Z">
                <w:rPr>
                  <w:rFonts w:ascii="Cambria Math" w:hAnsi="Cambria Math"/>
                  <w:lang w:val="en-US"/>
                </w:rPr>
                <m:t>i</m:t>
              </w:ins>
            </m:r>
            <m:r>
              <w:ins w:id="2792" w:author="Enescu, Mihai (Nokia - FI/Espoo)" w:date="2021-10-29T19:17:00Z">
                <m:rPr>
                  <m:sty m:val="p"/>
                </m:rPr>
                <w:rPr>
                  <w:rFonts w:ascii="Cambria Math" w:hAnsi="Cambria Math"/>
                  <w:lang w:val="en-US"/>
                </w:rPr>
                <m:t>=0</m:t>
              </w:ins>
            </m:r>
          </m:sub>
          <m:sup>
            <m:sSub>
              <m:sSubPr>
                <m:ctrlPr>
                  <w:ins w:id="2793" w:author="Enescu, Mihai (Nokia - FI/Espoo)" w:date="2021-10-29T19:17:00Z">
                    <w:rPr>
                      <w:rFonts w:ascii="Cambria Math" w:hAnsi="Cambria Math"/>
                      <w:i/>
                      <w:iCs/>
                      <w:lang w:val="en-US" w:eastAsia="en-GB"/>
                    </w:rPr>
                  </w:ins>
                </m:ctrlPr>
              </m:sSubPr>
              <m:e>
                <m:r>
                  <w:ins w:id="2794" w:author="Enescu, Mihai (Nokia - FI/Espoo)" w:date="2021-10-29T19:17:00Z">
                    <w:rPr>
                      <w:rFonts w:ascii="Cambria Math" w:hAnsi="Cambria Math"/>
                      <w:lang w:val="en-US" w:eastAsia="en-GB"/>
                    </w:rPr>
                    <m:t>K</m:t>
                  </w:ins>
                </m:r>
                <m:ctrlPr>
                  <w:ins w:id="2795" w:author="Enescu, Mihai (Nokia - FI/Espoo)" w:date="2021-10-29T19:17:00Z">
                    <w:rPr>
                      <w:rFonts w:ascii="Cambria Math" w:hAnsi="Cambria Math"/>
                      <w:lang w:val="en-US" w:eastAsia="en-GB"/>
                    </w:rPr>
                  </w:ins>
                </m:ctrlPr>
              </m:e>
              <m:sub>
                <m:r>
                  <w:ins w:id="2796" w:author="Enescu, Mihai (Nokia - FI/Espoo)" w:date="2021-10-29T19:17:00Z">
                    <w:rPr>
                      <w:rFonts w:ascii="Cambria Math" w:hAnsi="Cambria Math"/>
                      <w:lang w:val="en-US" w:eastAsia="en-GB"/>
                    </w:rPr>
                    <m:t>1</m:t>
                  </w:ins>
                </m:r>
              </m:sub>
            </m:sSub>
            <m:r>
              <w:ins w:id="2797" w:author="Enescu, Mihai (Nokia - FI/Espoo)" w:date="2021-10-29T19:17:00Z">
                <m:rPr>
                  <m:sty m:val="p"/>
                </m:rPr>
                <w:rPr>
                  <w:rFonts w:ascii="Cambria Math" w:hAnsi="Cambria Math"/>
                  <w:lang w:val="en-US"/>
                </w:rPr>
                <m:t>-1</m:t>
              </w:ins>
            </m:r>
          </m:sup>
          <m:e>
            <m:nary>
              <m:naryPr>
                <m:chr m:val="∑"/>
                <m:ctrlPr>
                  <w:ins w:id="2798" w:author="Enescu, Mihai (Nokia - FI/Espoo)" w:date="2021-10-29T19:17:00Z">
                    <w:rPr>
                      <w:rFonts w:ascii="Cambria Math" w:hAnsi="Cambria Math"/>
                      <w:lang w:val="en-US"/>
                    </w:rPr>
                  </w:ins>
                </m:ctrlPr>
              </m:naryPr>
              <m:sub>
                <m:r>
                  <w:ins w:id="2799" w:author="Enescu, Mihai (Nokia - FI/Espoo)" w:date="2021-10-29T19:17:00Z">
                    <w:rPr>
                      <w:rFonts w:ascii="Cambria Math" w:hAnsi="Cambria Math"/>
                      <w:lang w:val="en-US"/>
                    </w:rPr>
                    <m:t>f</m:t>
                  </w:ins>
                </m:r>
                <m:r>
                  <w:ins w:id="2800" w:author="Enescu, Mihai (Nokia - FI/Espoo)" w:date="2021-10-29T19:17:00Z">
                    <m:rPr>
                      <m:sty m:val="p"/>
                    </m:rPr>
                    <w:rPr>
                      <w:rFonts w:ascii="Cambria Math" w:hAnsi="Cambria Math"/>
                      <w:lang w:val="en-US"/>
                    </w:rPr>
                    <m:t>=0</m:t>
                  </w:ins>
                </m:r>
              </m:sub>
              <m:sup>
                <m:r>
                  <w:ins w:id="2801" w:author="Enescu, Mihai (Nokia - FI/Espoo)" w:date="2021-10-29T19:17:00Z">
                    <w:rPr>
                      <w:rFonts w:ascii="Cambria Math" w:hAnsi="Cambria Math"/>
                      <w:lang w:val="en-US"/>
                    </w:rPr>
                    <m:t>M-1</m:t>
                  </w:ins>
                </m:r>
              </m:sup>
              <m:e>
                <m:sSubSup>
                  <m:sSubSupPr>
                    <m:ctrlPr>
                      <w:ins w:id="2802" w:author="Enescu, Mihai (Nokia - FI/Espoo)" w:date="2021-10-29T19:17:00Z">
                        <w:rPr>
                          <w:rFonts w:ascii="Cambria Math" w:hAnsi="Cambria Math"/>
                          <w:lang w:val="en-US"/>
                        </w:rPr>
                      </w:ins>
                    </m:ctrlPr>
                  </m:sSubSupPr>
                  <m:e>
                    <m:r>
                      <w:ins w:id="2803" w:author="Enescu, Mihai (Nokia - FI/Espoo)" w:date="2021-10-29T19:17:00Z">
                        <w:rPr>
                          <w:rFonts w:ascii="Cambria Math" w:hAnsi="Cambria Math"/>
                          <w:lang w:val="en-US"/>
                        </w:rPr>
                        <m:t>k</m:t>
                      </w:ins>
                    </m:r>
                  </m:e>
                  <m:sub>
                    <m:r>
                      <w:ins w:id="2804" w:author="Enescu, Mihai (Nokia - FI/Espoo)" w:date="2021-10-29T19:17:00Z">
                        <w:rPr>
                          <w:rFonts w:ascii="Cambria Math" w:hAnsi="Cambria Math"/>
                          <w:lang w:val="en-US"/>
                        </w:rPr>
                        <m:t>l</m:t>
                      </w:ins>
                    </m:r>
                    <m:r>
                      <w:ins w:id="2805" w:author="Enescu, Mihai (Nokia - FI/Espoo)" w:date="2021-10-29T19:17:00Z">
                        <m:rPr>
                          <m:sty m:val="p"/>
                        </m:rPr>
                        <w:rPr>
                          <w:rFonts w:ascii="Cambria Math" w:hAnsi="Cambria Math"/>
                          <w:lang w:val="en-US"/>
                        </w:rPr>
                        <m:t>,</m:t>
                      </w:ins>
                    </m:r>
                    <m:r>
                      <w:ins w:id="2806" w:author="Enescu, Mihai (Nokia - FI/Espoo)" w:date="2021-10-29T19:17:00Z">
                        <w:rPr>
                          <w:rFonts w:ascii="Cambria Math" w:hAnsi="Cambria Math"/>
                          <w:lang w:val="en-US"/>
                        </w:rPr>
                        <m:t>i</m:t>
                      </w:ins>
                    </m:r>
                    <m:r>
                      <w:ins w:id="2807" w:author="Enescu, Mihai (Nokia - FI/Espoo)" w:date="2021-10-29T19:17:00Z">
                        <m:rPr>
                          <m:sty m:val="p"/>
                        </m:rPr>
                        <w:rPr>
                          <w:rFonts w:ascii="Cambria Math" w:hAnsi="Cambria Math"/>
                          <w:lang w:val="en-US"/>
                        </w:rPr>
                        <m:t>,</m:t>
                      </w:ins>
                    </m:r>
                    <m:r>
                      <w:ins w:id="2808" w:author="Enescu, Mihai (Nokia - FI/Espoo)" w:date="2021-10-29T19:17:00Z">
                        <w:rPr>
                          <w:rFonts w:ascii="Cambria Math" w:hAnsi="Cambria Math"/>
                          <w:lang w:val="en-US"/>
                        </w:rPr>
                        <m:t>f</m:t>
                      </w:ins>
                    </m:r>
                  </m:sub>
                  <m:sup>
                    <m:r>
                      <w:ins w:id="2809" w:author="Enescu, Mihai (Nokia - FI/Espoo)" w:date="2021-10-29T19:17:00Z">
                        <m:rPr>
                          <m:sty m:val="p"/>
                        </m:rPr>
                        <w:rPr>
                          <w:rFonts w:ascii="Cambria Math" w:hAnsi="Cambria Math"/>
                          <w:lang w:val="en-US"/>
                        </w:rPr>
                        <m:t>(3)</m:t>
                      </w:ins>
                    </m:r>
                  </m:sup>
                </m:sSubSup>
              </m:e>
            </m:nary>
          </m:e>
        </m:nary>
        <m:r>
          <w:ins w:id="2810" w:author="Enescu, Mihai (Nokia - FI/Espoo)" w:date="2021-10-29T19:17:00Z">
            <m:rPr>
              <m:sty m:val="p"/>
            </m:rPr>
            <w:rPr>
              <w:rFonts w:ascii="Cambria Math" w:hAnsi="Cambria Math"/>
              <w:lang w:val="en-US"/>
            </w:rPr>
            <m:t>≤</m:t>
          </w:ins>
        </m:r>
        <m:sSub>
          <m:sSubPr>
            <m:ctrlPr>
              <w:ins w:id="2811" w:author="Enescu, Mihai (Nokia - FI/Espoo)" w:date="2021-10-29T19:17:00Z">
                <w:rPr>
                  <w:rFonts w:ascii="Cambria Math" w:hAnsi="Cambria Math"/>
                  <w:lang w:val="en-US"/>
                </w:rPr>
              </w:ins>
            </m:ctrlPr>
          </m:sSubPr>
          <m:e>
            <m:r>
              <w:ins w:id="2812" w:author="Enescu, Mihai (Nokia - FI/Espoo)" w:date="2021-10-29T19:17:00Z">
                <w:rPr>
                  <w:rFonts w:ascii="Cambria Math" w:hAnsi="Cambria Math"/>
                  <w:lang w:val="en-US"/>
                </w:rPr>
                <m:t>K</m:t>
              </w:ins>
            </m:r>
          </m:e>
          <m:sub>
            <m:r>
              <w:ins w:id="2813" w:author="Enescu, Mihai (Nokia - FI/Espoo)" w:date="2021-10-29T19:17:00Z">
                <m:rPr>
                  <m:sty m:val="p"/>
                </m:rPr>
                <w:rPr>
                  <w:rFonts w:ascii="Cambria Math" w:hAnsi="Cambria Math"/>
                  <w:lang w:val="en-US"/>
                </w:rPr>
                <m:t>0</m:t>
              </w:ins>
            </m:r>
          </m:sub>
        </m:sSub>
      </m:oMath>
      <w:ins w:id="2814" w:author="Enescu, Mihai (Nokia - FI/Espoo)" w:date="2021-10-29T19:17:00Z">
        <w:r w:rsidRPr="005D7481">
          <w:rPr>
            <w:lang w:val="en-US"/>
          </w:rPr>
          <w:t xml:space="preserve"> is the number of nonzero coefficients for layer </w:t>
        </w:r>
      </w:ins>
      <m:oMath>
        <m:r>
          <w:ins w:id="2815" w:author="Enescu, Mihai (Nokia - FI/Espoo)" w:date="2021-10-29T19:17:00Z">
            <w:rPr>
              <w:rFonts w:ascii="Cambria Math" w:hAnsi="Cambria Math"/>
              <w:lang w:val="en-US"/>
            </w:rPr>
            <m:t>l</m:t>
          </w:ins>
        </m:r>
        <m:r>
          <w:ins w:id="2816" w:author="Enescu, Mihai (Nokia - FI/Espoo)" w:date="2021-10-29T19:17:00Z">
            <m:rPr>
              <m:sty m:val="p"/>
            </m:rPr>
            <w:rPr>
              <w:rFonts w:ascii="Cambria Math" w:hAnsi="Cambria Math"/>
              <w:lang w:val="en-US"/>
            </w:rPr>
            <m:t>=1,…,</m:t>
          </w:ins>
        </m:r>
        <m:r>
          <w:ins w:id="2817" w:author="Enescu, Mihai (Nokia - FI/Espoo)" w:date="2021-10-29T19:17:00Z">
            <w:rPr>
              <w:rFonts w:ascii="Cambria Math" w:hAnsi="Cambria Math"/>
              <w:lang w:val="en-US"/>
            </w:rPr>
            <m:t>υ</m:t>
          </w:ins>
        </m:r>
      </m:oMath>
      <w:ins w:id="2818" w:author="Enescu, Mihai (Nokia - FI/Espoo)" w:date="2021-10-29T19:17:00Z">
        <w:r>
          <w:rPr>
            <w:lang w:val="en-US"/>
          </w:rPr>
          <w:t xml:space="preserve"> and </w:t>
        </w:r>
      </w:ins>
      <m:oMath>
        <m:sSup>
          <m:sSupPr>
            <m:ctrlPr>
              <w:ins w:id="2819" w:author="Enescu, Mihai (Nokia - FI/Espoo)" w:date="2021-10-29T19:17:00Z">
                <w:rPr>
                  <w:rFonts w:ascii="Cambria Math" w:hAnsi="Cambria Math"/>
                  <w:lang w:val="en-US"/>
                </w:rPr>
              </w:ins>
            </m:ctrlPr>
          </m:sSupPr>
          <m:e>
            <m:r>
              <w:ins w:id="2820" w:author="Enescu, Mihai (Nokia - FI/Espoo)" w:date="2021-10-29T19:17:00Z">
                <w:rPr>
                  <w:rFonts w:ascii="Cambria Math" w:hAnsi="Cambria Math"/>
                  <w:lang w:val="en-US"/>
                </w:rPr>
                <m:t>K</m:t>
              </w:ins>
            </m:r>
          </m:e>
          <m:sup>
            <m:r>
              <w:ins w:id="2821" w:author="Enescu, Mihai (Nokia - FI/Espoo)" w:date="2021-10-29T19:17:00Z">
                <w:rPr>
                  <w:rFonts w:ascii="Cambria Math" w:hAnsi="Cambria Math"/>
                  <w:lang w:val="en-US"/>
                </w:rPr>
                <m:t>NZ</m:t>
              </w:ins>
            </m:r>
          </m:sup>
        </m:sSup>
        <m:r>
          <w:ins w:id="2822" w:author="Enescu, Mihai (Nokia - FI/Espoo)" w:date="2021-10-29T19:17:00Z">
            <m:rPr>
              <m:sty m:val="p"/>
            </m:rPr>
            <w:rPr>
              <w:rFonts w:ascii="Cambria Math" w:hAnsi="Cambria Math"/>
              <w:lang w:val="en-US"/>
            </w:rPr>
            <m:t>=</m:t>
          </w:ins>
        </m:r>
        <m:nary>
          <m:naryPr>
            <m:chr m:val="∑"/>
            <m:ctrlPr>
              <w:ins w:id="2823" w:author="Enescu, Mihai (Nokia - FI/Espoo)" w:date="2021-10-29T19:17:00Z">
                <w:rPr>
                  <w:rFonts w:ascii="Cambria Math" w:hAnsi="Cambria Math"/>
                  <w:lang w:val="en-US"/>
                </w:rPr>
              </w:ins>
            </m:ctrlPr>
          </m:naryPr>
          <m:sub>
            <m:r>
              <w:ins w:id="2824" w:author="Enescu, Mihai (Nokia - FI/Espoo)" w:date="2021-10-29T19:17:00Z">
                <w:rPr>
                  <w:rFonts w:ascii="Cambria Math" w:hAnsi="Cambria Math"/>
                  <w:lang w:val="en-US"/>
                </w:rPr>
                <m:t>l</m:t>
              </w:ins>
            </m:r>
            <m:r>
              <w:ins w:id="2825" w:author="Enescu, Mihai (Nokia - FI/Espoo)" w:date="2021-10-29T19:17:00Z">
                <m:rPr>
                  <m:sty m:val="p"/>
                </m:rPr>
                <w:rPr>
                  <w:rFonts w:ascii="Cambria Math" w:hAnsi="Cambria Math"/>
                  <w:lang w:val="en-US"/>
                </w:rPr>
                <m:t>=1</m:t>
              </w:ins>
            </m:r>
          </m:sub>
          <m:sup>
            <m:r>
              <w:ins w:id="2826" w:author="Enescu, Mihai (Nokia - FI/Espoo)" w:date="2021-10-29T19:17:00Z">
                <w:rPr>
                  <w:rFonts w:ascii="Cambria Math" w:hAnsi="Cambria Math"/>
                  <w:lang w:val="en-US"/>
                </w:rPr>
                <m:t>υ</m:t>
              </w:ins>
            </m:r>
          </m:sup>
          <m:e>
            <m:sSubSup>
              <m:sSubSupPr>
                <m:ctrlPr>
                  <w:ins w:id="2827" w:author="Enescu, Mihai (Nokia - FI/Espoo)" w:date="2021-10-29T19:17:00Z">
                    <w:rPr>
                      <w:rFonts w:ascii="Cambria Math" w:hAnsi="Cambria Math"/>
                      <w:lang w:val="en-US"/>
                    </w:rPr>
                  </w:ins>
                </m:ctrlPr>
              </m:sSubSupPr>
              <m:e>
                <m:r>
                  <w:ins w:id="2828" w:author="Enescu, Mihai (Nokia - FI/Espoo)" w:date="2021-10-29T19:17:00Z">
                    <w:rPr>
                      <w:rFonts w:ascii="Cambria Math" w:hAnsi="Cambria Math"/>
                      <w:lang w:val="en-US"/>
                    </w:rPr>
                    <m:t>K</m:t>
                  </w:ins>
                </m:r>
              </m:e>
              <m:sub>
                <m:r>
                  <w:ins w:id="2829" w:author="Enescu, Mihai (Nokia - FI/Espoo)" w:date="2021-10-29T19:17:00Z">
                    <w:rPr>
                      <w:rFonts w:ascii="Cambria Math" w:hAnsi="Cambria Math"/>
                      <w:lang w:val="en-US"/>
                    </w:rPr>
                    <m:t>l</m:t>
                  </w:ins>
                </m:r>
              </m:sub>
              <m:sup>
                <m:r>
                  <w:ins w:id="2830" w:author="Enescu, Mihai (Nokia - FI/Espoo)" w:date="2021-10-29T19:17:00Z">
                    <w:rPr>
                      <w:rFonts w:ascii="Cambria Math" w:hAnsi="Cambria Math"/>
                      <w:lang w:val="en-US"/>
                    </w:rPr>
                    <m:t>NZ</m:t>
                  </w:ins>
                </m:r>
              </m:sup>
            </m:sSubSup>
          </m:e>
        </m:nary>
        <m:r>
          <w:ins w:id="2831" w:author="Enescu, Mihai (Nokia - FI/Espoo)" w:date="2021-10-29T19:17:00Z">
            <m:rPr>
              <m:sty m:val="p"/>
            </m:rPr>
            <w:rPr>
              <w:rFonts w:ascii="Cambria Math" w:hAnsi="Cambria Math"/>
              <w:lang w:val="en-US"/>
            </w:rPr>
            <m:t>≤2</m:t>
          </w:ins>
        </m:r>
        <m:sSub>
          <m:sSubPr>
            <m:ctrlPr>
              <w:ins w:id="2832" w:author="Enescu, Mihai (Nokia - FI/Espoo)" w:date="2021-10-29T19:17:00Z">
                <w:rPr>
                  <w:rFonts w:ascii="Cambria Math" w:hAnsi="Cambria Math"/>
                  <w:lang w:val="en-US"/>
                </w:rPr>
              </w:ins>
            </m:ctrlPr>
          </m:sSubPr>
          <m:e>
            <m:r>
              <w:ins w:id="2833" w:author="Enescu, Mihai (Nokia - FI/Espoo)" w:date="2021-10-29T19:17:00Z">
                <w:rPr>
                  <w:rFonts w:ascii="Cambria Math" w:hAnsi="Cambria Math"/>
                  <w:lang w:val="en-US"/>
                </w:rPr>
                <m:t>K</m:t>
              </w:ins>
            </m:r>
          </m:e>
          <m:sub>
            <m:r>
              <w:ins w:id="2834" w:author="Enescu, Mihai (Nokia - FI/Espoo)" w:date="2021-10-29T19:17:00Z">
                <m:rPr>
                  <m:sty m:val="p"/>
                </m:rPr>
                <w:rPr>
                  <w:rFonts w:ascii="Cambria Math" w:hAnsi="Cambria Math"/>
                  <w:lang w:val="en-US"/>
                </w:rPr>
                <m:t>0</m:t>
              </w:ins>
            </m:r>
          </m:sub>
        </m:sSub>
      </m:oMath>
      <w:ins w:id="2835" w:author="Enescu, Mihai (Nokia - FI/Espoo)" w:date="2021-10-29T19:17:00Z">
        <w:r>
          <w:rPr>
            <w:lang w:val="en-US"/>
          </w:rPr>
          <w:t xml:space="preserve"> is the total number of nonzero coefficients. </w:t>
        </w:r>
      </w:ins>
    </w:p>
    <w:p w14:paraId="6D3A255F" w14:textId="77777777" w:rsidR="003F084C" w:rsidRDefault="003F084C" w:rsidP="003F084C">
      <w:pPr>
        <w:ind w:left="567" w:hanging="283"/>
        <w:rPr>
          <w:ins w:id="2836" w:author="Enescu, Mihai (Nokia - FI/Espoo)" w:date="2021-10-29T19:17:00Z"/>
          <w:lang w:val="en-US"/>
        </w:rPr>
      </w:pPr>
      <w:ins w:id="2837" w:author="Enescu, Mihai (Nokia - FI/Espoo)" w:date="2021-10-29T19:17:00Z">
        <w:r>
          <w:rPr>
            <w:lang w:val="en-US"/>
          </w:rPr>
          <w:t>-</w:t>
        </w:r>
        <w:r>
          <w:rPr>
            <w:lang w:val="en-US"/>
          </w:rPr>
          <w:tab/>
          <w:t xml:space="preserve">If </w:t>
        </w:r>
      </w:ins>
      <m:oMath>
        <m:r>
          <w:ins w:id="2838" w:author="Enescu, Mihai (Nokia - FI/Espoo)" w:date="2021-10-29T19:17:00Z">
            <w:rPr>
              <w:rFonts w:ascii="Cambria Math" w:hAnsi="Cambria Math"/>
              <w:lang w:val="en-US"/>
            </w:rPr>
            <m:t>ν≤2</m:t>
          </w:ins>
        </m:r>
      </m:oMath>
      <w:ins w:id="2839" w:author="Enescu, Mihai (Nokia - FI/Espoo)" w:date="2021-10-29T19:17:00Z">
        <w:r>
          <w:rPr>
            <w:lang w:val="en-US"/>
          </w:rPr>
          <w:t xml:space="preserve"> and </w:t>
        </w:r>
      </w:ins>
      <m:oMath>
        <m:sSup>
          <m:sSupPr>
            <m:ctrlPr>
              <w:ins w:id="2840" w:author="Enescu, Mihai (Nokia - FI/Espoo)" w:date="2021-10-29T19:17:00Z">
                <w:rPr>
                  <w:rFonts w:ascii="Cambria Math" w:hAnsi="Cambria Math"/>
                  <w:i/>
                  <w:lang w:val="en-US"/>
                </w:rPr>
              </w:ins>
            </m:ctrlPr>
          </m:sSupPr>
          <m:e>
            <m:r>
              <w:ins w:id="2841" w:author="Enescu, Mihai (Nokia - FI/Espoo)" w:date="2021-10-29T19:17:00Z">
                <w:rPr>
                  <w:rFonts w:ascii="Cambria Math" w:hAnsi="Cambria Math"/>
                  <w:lang w:val="en-US"/>
                </w:rPr>
                <m:t>K</m:t>
              </w:ins>
            </m:r>
          </m:e>
          <m:sup>
            <m:r>
              <w:ins w:id="2842" w:author="Enescu, Mihai (Nokia - FI/Espoo)" w:date="2021-10-29T19:17:00Z">
                <w:rPr>
                  <w:rFonts w:ascii="Cambria Math" w:hAnsi="Cambria Math"/>
                  <w:lang w:val="en-US"/>
                </w:rPr>
                <m:t>NZ</m:t>
              </w:ins>
            </m:r>
          </m:sup>
        </m:sSup>
        <m:r>
          <w:ins w:id="2843" w:author="Enescu, Mihai (Nokia - FI/Espoo)" w:date="2021-10-29T19:17:00Z">
            <w:rPr>
              <w:rFonts w:ascii="Cambria Math" w:hAnsi="Cambria Math"/>
              <w:lang w:val="en-US"/>
            </w:rPr>
            <m:t>=</m:t>
          </w:ins>
        </m:r>
        <m:sSub>
          <m:sSubPr>
            <m:ctrlPr>
              <w:ins w:id="2844" w:author="Enescu, Mihai (Nokia - FI/Espoo)" w:date="2021-10-29T19:17:00Z">
                <w:rPr>
                  <w:rFonts w:ascii="Cambria Math" w:hAnsi="Cambria Math"/>
                  <w:i/>
                  <w:lang w:val="en-US"/>
                </w:rPr>
              </w:ins>
            </m:ctrlPr>
          </m:sSubPr>
          <m:e>
            <m:r>
              <w:ins w:id="2845" w:author="Enescu, Mihai (Nokia - FI/Espoo)" w:date="2021-10-29T19:17:00Z">
                <w:rPr>
                  <w:rFonts w:ascii="Cambria Math" w:hAnsi="Cambria Math"/>
                  <w:lang w:val="en-US"/>
                </w:rPr>
                <m:t>K</m:t>
              </w:ins>
            </m:r>
          </m:e>
          <m:sub>
            <m:r>
              <w:ins w:id="2846" w:author="Enescu, Mihai (Nokia - FI/Espoo)" w:date="2021-10-29T19:17:00Z">
                <w:rPr>
                  <w:rFonts w:ascii="Cambria Math" w:hAnsi="Cambria Math"/>
                  <w:lang w:val="en-US"/>
                </w:rPr>
                <m:t>1</m:t>
              </w:ins>
            </m:r>
          </m:sub>
        </m:sSub>
        <m:r>
          <w:ins w:id="2847" w:author="Enescu, Mihai (Nokia - FI/Espoo)" w:date="2021-10-29T19:17:00Z">
            <w:rPr>
              <w:rFonts w:ascii="Cambria Math" w:hAnsi="Cambria Math"/>
              <w:lang w:val="en-US"/>
            </w:rPr>
            <m:t>Mν</m:t>
          </w:ins>
        </m:r>
      </m:oMath>
      <w:ins w:id="2848" w:author="Enescu, Mihai (Nokia - FI/Espoo)" w:date="2021-10-29T19:17:00Z">
        <w:r>
          <w:rPr>
            <w:lang w:val="en-US"/>
          </w:rPr>
          <w:t xml:space="preserve">, </w:t>
        </w:r>
      </w:ins>
      <m:oMath>
        <m:sSub>
          <m:sSubPr>
            <m:ctrlPr>
              <w:ins w:id="2849" w:author="Enescu, Mihai (Nokia - FI/Espoo)" w:date="2021-10-29T19:17:00Z">
                <w:rPr>
                  <w:rFonts w:ascii="Cambria Math" w:hAnsi="Cambria Math"/>
                  <w:i/>
                  <w:lang w:val="en-US"/>
                </w:rPr>
              </w:ins>
            </m:ctrlPr>
          </m:sSubPr>
          <m:e>
            <m:r>
              <w:ins w:id="2850" w:author="Enescu, Mihai (Nokia - FI/Espoo)" w:date="2021-10-29T19:17:00Z">
                <w:rPr>
                  <w:rFonts w:ascii="Cambria Math" w:hAnsi="Cambria Math"/>
                  <w:lang w:val="en-US"/>
                </w:rPr>
                <m:t>i</m:t>
              </w:ins>
            </m:r>
          </m:e>
          <m:sub>
            <m:r>
              <w:ins w:id="2851" w:author="Enescu, Mihai (Nokia - FI/Espoo)" w:date="2021-10-29T19:17:00Z">
                <w:rPr>
                  <w:rFonts w:ascii="Cambria Math" w:hAnsi="Cambria Math"/>
                  <w:lang w:val="en-US"/>
                </w:rPr>
                <m:t>1,7,l</m:t>
              </w:ins>
            </m:r>
          </m:sub>
        </m:sSub>
      </m:oMath>
      <w:ins w:id="2852" w:author="Enescu, Mihai (Nokia - FI/Espoo)" w:date="2021-10-29T19:17:00Z">
        <w:r>
          <w:rPr>
            <w:lang w:val="en-US"/>
          </w:rPr>
          <w:t xml:space="preserve"> is not reported, for </w:t>
        </w:r>
      </w:ins>
      <m:oMath>
        <m:r>
          <w:ins w:id="2853" w:author="Enescu, Mihai (Nokia - FI/Espoo)" w:date="2021-10-29T19:17:00Z">
            <w:rPr>
              <w:rFonts w:ascii="Cambria Math" w:hAnsi="Cambria Math"/>
              <w:lang w:val="en-US"/>
            </w:rPr>
            <m:t>l=1,…,ν</m:t>
          </w:ins>
        </m:r>
      </m:oMath>
      <w:ins w:id="2854" w:author="Enescu, Mihai (Nokia - FI/Espoo)" w:date="2021-10-29T19:17:00Z">
        <w:r>
          <w:rPr>
            <w:lang w:val="en-US"/>
          </w:rPr>
          <w:t>.</w:t>
        </w:r>
      </w:ins>
    </w:p>
    <w:p w14:paraId="6AB8924A" w14:textId="77777777" w:rsidR="003F084C" w:rsidRDefault="003F084C" w:rsidP="003F084C">
      <w:pPr>
        <w:rPr>
          <w:ins w:id="2855" w:author="Enescu, Mihai (Nokia - FI/Espoo)" w:date="2021-10-29T19:17:00Z"/>
          <w:lang w:val="en-US"/>
        </w:rPr>
      </w:pPr>
      <w:ins w:id="2856" w:author="Enescu, Mihai (Nokia - FI/Espoo)" w:date="2021-10-29T19:17:00Z">
        <w:r>
          <w:rPr>
            <w:lang w:val="en-US"/>
          </w:rPr>
          <w:t xml:space="preserve">The indices of </w:t>
        </w:r>
      </w:ins>
      <m:oMath>
        <m:sSub>
          <m:sSubPr>
            <m:ctrlPr>
              <w:ins w:id="2857" w:author="Enescu, Mihai (Nokia - FI/Espoo)" w:date="2021-10-29T19:17:00Z">
                <w:rPr>
                  <w:rFonts w:ascii="Cambria Math" w:hAnsi="Cambria Math"/>
                  <w:lang w:val="en-US"/>
                </w:rPr>
              </w:ins>
            </m:ctrlPr>
          </m:sSubPr>
          <m:e>
            <m:r>
              <w:ins w:id="2858" w:author="Enescu, Mihai (Nokia - FI/Espoo)" w:date="2021-10-29T19:17:00Z">
                <w:rPr>
                  <w:rFonts w:ascii="Cambria Math" w:hAnsi="Cambria Math"/>
                  <w:lang w:val="en-US"/>
                </w:rPr>
                <m:t>i</m:t>
              </w:ins>
            </m:r>
          </m:e>
          <m:sub>
            <m:r>
              <w:ins w:id="2859" w:author="Enescu, Mihai (Nokia - FI/Espoo)" w:date="2021-10-29T19:17:00Z">
                <m:rPr>
                  <m:sty m:val="p"/>
                </m:rPr>
                <w:rPr>
                  <w:rFonts w:ascii="Cambria Math" w:hAnsi="Cambria Math"/>
                  <w:lang w:val="en-US"/>
                </w:rPr>
                <m:t>2,4,</m:t>
              </w:ins>
            </m:r>
            <m:r>
              <w:ins w:id="2860" w:author="Enescu, Mihai (Nokia - FI/Espoo)" w:date="2021-10-29T19:17:00Z">
                <w:rPr>
                  <w:rFonts w:ascii="Cambria Math" w:hAnsi="Cambria Math"/>
                  <w:lang w:val="en-US"/>
                </w:rPr>
                <m:t>l</m:t>
              </w:ins>
            </m:r>
          </m:sub>
        </m:sSub>
      </m:oMath>
      <w:ins w:id="2861" w:author="Enescu, Mihai (Nokia - FI/Espoo)" w:date="2021-10-29T19:17:00Z">
        <w:r>
          <w:rPr>
            <w:lang w:val="en-US"/>
          </w:rPr>
          <w:t xml:space="preserve">, </w:t>
        </w:r>
      </w:ins>
      <m:oMath>
        <m:sSub>
          <m:sSubPr>
            <m:ctrlPr>
              <w:ins w:id="2862" w:author="Enescu, Mihai (Nokia - FI/Espoo)" w:date="2021-10-29T19:17:00Z">
                <w:rPr>
                  <w:rFonts w:ascii="Cambria Math" w:hAnsi="Cambria Math"/>
                  <w:lang w:val="en-US"/>
                </w:rPr>
              </w:ins>
            </m:ctrlPr>
          </m:sSubPr>
          <m:e>
            <m:r>
              <w:ins w:id="2863" w:author="Enescu, Mihai (Nokia - FI/Espoo)" w:date="2021-10-29T19:17:00Z">
                <w:rPr>
                  <w:rFonts w:ascii="Cambria Math" w:hAnsi="Cambria Math"/>
                  <w:lang w:val="en-US"/>
                </w:rPr>
                <m:t>i</m:t>
              </w:ins>
            </m:r>
          </m:e>
          <m:sub>
            <m:r>
              <w:ins w:id="2864" w:author="Enescu, Mihai (Nokia - FI/Espoo)" w:date="2021-10-29T19:17:00Z">
                <m:rPr>
                  <m:sty m:val="p"/>
                </m:rPr>
                <w:rPr>
                  <w:rFonts w:ascii="Cambria Math" w:hAnsi="Cambria Math"/>
                  <w:lang w:val="en-US"/>
                </w:rPr>
                <m:t>2,5,</m:t>
              </w:ins>
            </m:r>
            <m:r>
              <w:ins w:id="2865" w:author="Enescu, Mihai (Nokia - FI/Espoo)" w:date="2021-10-29T19:17:00Z">
                <w:rPr>
                  <w:rFonts w:ascii="Cambria Math" w:hAnsi="Cambria Math"/>
                  <w:lang w:val="en-US"/>
                </w:rPr>
                <m:t>l</m:t>
              </w:ins>
            </m:r>
          </m:sub>
        </m:sSub>
      </m:oMath>
      <w:ins w:id="2866" w:author="Enescu, Mihai (Nokia - FI/Espoo)" w:date="2021-10-29T19:17:00Z">
        <w:r>
          <w:rPr>
            <w:lang w:val="en-US"/>
          </w:rPr>
          <w:t xml:space="preserve"> and </w:t>
        </w:r>
      </w:ins>
      <m:oMath>
        <m:sSub>
          <m:sSubPr>
            <m:ctrlPr>
              <w:ins w:id="2867" w:author="Enescu, Mihai (Nokia - FI/Espoo)" w:date="2021-10-29T19:17:00Z">
                <w:rPr>
                  <w:rFonts w:ascii="Cambria Math" w:hAnsi="Cambria Math"/>
                  <w:lang w:val="en-US"/>
                </w:rPr>
              </w:ins>
            </m:ctrlPr>
          </m:sSubPr>
          <m:e>
            <m:r>
              <w:ins w:id="2868" w:author="Enescu, Mihai (Nokia - FI/Espoo)" w:date="2021-10-29T19:17:00Z">
                <w:rPr>
                  <w:rFonts w:ascii="Cambria Math" w:hAnsi="Cambria Math"/>
                  <w:lang w:val="en-US"/>
                </w:rPr>
                <m:t>i</m:t>
              </w:ins>
            </m:r>
          </m:e>
          <m:sub>
            <m:r>
              <w:ins w:id="2869" w:author="Enescu, Mihai (Nokia - FI/Espoo)" w:date="2021-10-29T19:17:00Z">
                <m:rPr>
                  <m:sty m:val="p"/>
                </m:rPr>
                <w:rPr>
                  <w:rFonts w:ascii="Cambria Math" w:hAnsi="Cambria Math"/>
                  <w:lang w:val="en-US"/>
                </w:rPr>
                <m:t>1,7,</m:t>
              </w:ins>
            </m:r>
            <m:r>
              <w:ins w:id="2870" w:author="Enescu, Mihai (Nokia - FI/Espoo)" w:date="2021-10-29T19:17:00Z">
                <w:rPr>
                  <w:rFonts w:ascii="Cambria Math" w:hAnsi="Cambria Math"/>
                  <w:lang w:val="en-US"/>
                </w:rPr>
                <m:t>l</m:t>
              </w:ins>
            </m:r>
          </m:sub>
        </m:sSub>
      </m:oMath>
      <w:ins w:id="2871" w:author="Enescu, Mihai (Nokia - FI/Espoo)" w:date="2021-10-29T19:17:00Z">
        <w:r>
          <w:rPr>
            <w:lang w:val="en-US"/>
          </w:rPr>
          <w:t xml:space="preserve"> are associated to the </w:t>
        </w:r>
      </w:ins>
      <m:oMath>
        <m:r>
          <w:ins w:id="2872" w:author="Enescu, Mihai (Nokia - FI/Espoo)" w:date="2021-10-29T19:17:00Z">
            <w:rPr>
              <w:rFonts w:ascii="Cambria Math" w:hAnsi="Cambria Math"/>
              <w:lang w:val="en-US"/>
            </w:rPr>
            <m:t>M</m:t>
          </w:ins>
        </m:r>
      </m:oMath>
      <w:ins w:id="2873" w:author="Enescu, Mihai (Nokia - FI/Espoo)" w:date="2021-10-29T19:17:00Z">
        <w:r>
          <w:rPr>
            <w:lang w:val="en-US"/>
          </w:rPr>
          <w:t xml:space="preserve"> codebook indices in </w:t>
        </w:r>
      </w:ins>
      <m:oMath>
        <m:sSub>
          <m:sSubPr>
            <m:ctrlPr>
              <w:ins w:id="2874" w:author="Enescu, Mihai (Nokia - FI/Espoo)" w:date="2021-10-29T19:17:00Z">
                <w:rPr>
                  <w:rFonts w:ascii="Cambria Math" w:hAnsi="Cambria Math"/>
                  <w:lang w:val="en-US"/>
                </w:rPr>
              </w:ins>
            </m:ctrlPr>
          </m:sSubPr>
          <m:e>
            <m:r>
              <w:ins w:id="2875" w:author="Enescu, Mihai (Nokia - FI/Espoo)" w:date="2021-10-29T19:17:00Z">
                <w:rPr>
                  <w:rFonts w:ascii="Cambria Math" w:hAnsi="Cambria Math"/>
                  <w:lang w:val="en-US"/>
                </w:rPr>
                <m:t>n</m:t>
              </w:ins>
            </m:r>
          </m:e>
          <m:sub>
            <m:r>
              <w:ins w:id="2876" w:author="Enescu, Mihai (Nokia - FI/Espoo)" w:date="2021-10-29T19:17:00Z">
                <m:rPr>
                  <m:sty m:val="p"/>
                </m:rPr>
                <w:rPr>
                  <w:rFonts w:ascii="Cambria Math" w:hAnsi="Cambria Math"/>
                  <w:lang w:val="en-US"/>
                </w:rPr>
                <m:t>3</m:t>
              </w:ins>
            </m:r>
          </m:sub>
        </m:sSub>
      </m:oMath>
      <w:ins w:id="2877" w:author="Enescu, Mihai (Nokia - FI/Espoo)" w:date="2021-10-29T19:17:00Z">
        <w:r>
          <w:rPr>
            <w:lang w:val="en-US"/>
          </w:rPr>
          <w:t>.</w:t>
        </w:r>
      </w:ins>
    </w:p>
    <w:p w14:paraId="45D1068F" w14:textId="77777777" w:rsidR="003F084C" w:rsidRDefault="003F084C" w:rsidP="003F084C">
      <w:pPr>
        <w:rPr>
          <w:ins w:id="2878" w:author="Enescu, Mihai (Nokia - FI/Espoo)" w:date="2021-10-29T19:17:00Z"/>
          <w:lang w:val="en-US"/>
        </w:rPr>
      </w:pPr>
      <w:ins w:id="2879" w:author="Enescu, Mihai (Nokia - FI/Espoo)" w:date="2021-10-29T19:17:00Z">
        <w:r>
          <w:rPr>
            <w:lang w:val="en-US"/>
          </w:rPr>
          <w:t xml:space="preserve">The mapping from </w:t>
        </w:r>
      </w:ins>
      <m:oMath>
        <m:sSubSup>
          <m:sSubSupPr>
            <m:ctrlPr>
              <w:ins w:id="2880" w:author="Enescu, Mihai (Nokia - FI/Espoo)" w:date="2021-10-29T19:17:00Z">
                <w:rPr>
                  <w:rFonts w:ascii="Cambria Math" w:hAnsi="Cambria Math"/>
                  <w:lang w:val="en-US"/>
                </w:rPr>
              </w:ins>
            </m:ctrlPr>
          </m:sSubSupPr>
          <m:e>
            <m:r>
              <w:ins w:id="2881" w:author="Enescu, Mihai (Nokia - FI/Espoo)" w:date="2021-10-29T19:17:00Z">
                <w:rPr>
                  <w:rFonts w:ascii="Cambria Math" w:hAnsi="Cambria Math"/>
                  <w:lang w:val="en-US"/>
                </w:rPr>
                <m:t>k</m:t>
              </w:ins>
            </m:r>
          </m:e>
          <m:sub>
            <m:r>
              <w:ins w:id="2882" w:author="Enescu, Mihai (Nokia - FI/Espoo)" w:date="2021-10-29T19:17:00Z">
                <w:rPr>
                  <w:rFonts w:ascii="Cambria Math" w:hAnsi="Cambria Math"/>
                  <w:lang w:val="en-US"/>
                </w:rPr>
                <m:t>l</m:t>
              </w:ins>
            </m:r>
            <m:r>
              <w:ins w:id="2883" w:author="Enescu, Mihai (Nokia - FI/Espoo)" w:date="2021-10-29T19:17:00Z">
                <m:rPr>
                  <m:sty m:val="p"/>
                </m:rPr>
                <w:rPr>
                  <w:rFonts w:ascii="Cambria Math" w:hAnsi="Cambria Math"/>
                  <w:lang w:val="en-US"/>
                </w:rPr>
                <m:t>,</m:t>
              </w:ins>
            </m:r>
            <m:r>
              <w:ins w:id="2884" w:author="Enescu, Mihai (Nokia - FI/Espoo)" w:date="2021-10-29T19:17:00Z">
                <w:rPr>
                  <w:rFonts w:ascii="Cambria Math" w:hAnsi="Cambria Math"/>
                  <w:lang w:val="en-US"/>
                </w:rPr>
                <m:t>p</m:t>
              </w:ins>
            </m:r>
          </m:sub>
          <m:sup>
            <m:r>
              <w:ins w:id="2885" w:author="Enescu, Mihai (Nokia - FI/Espoo)" w:date="2021-10-29T19:17:00Z">
                <m:rPr>
                  <m:sty m:val="p"/>
                </m:rPr>
                <w:rPr>
                  <w:rFonts w:ascii="Cambria Math" w:hAnsi="Cambria Math"/>
                  <w:lang w:val="en-US"/>
                </w:rPr>
                <m:t>(1)</m:t>
              </w:ins>
            </m:r>
          </m:sup>
        </m:sSubSup>
      </m:oMath>
      <w:ins w:id="2886" w:author="Enescu, Mihai (Nokia - FI/Espoo)" w:date="2021-10-29T19:17:00Z">
        <w:r>
          <w:rPr>
            <w:lang w:val="en-US"/>
          </w:rPr>
          <w:t xml:space="preserve"> to the amplitude coefficient </w:t>
        </w:r>
      </w:ins>
      <m:oMath>
        <m:sSubSup>
          <m:sSubSupPr>
            <m:ctrlPr>
              <w:ins w:id="2887" w:author="Enescu, Mihai (Nokia - FI/Espoo)" w:date="2021-10-29T19:17:00Z">
                <w:rPr>
                  <w:rFonts w:ascii="Cambria Math" w:hAnsi="Cambria Math"/>
                </w:rPr>
              </w:ins>
            </m:ctrlPr>
          </m:sSubSupPr>
          <m:e>
            <m:r>
              <w:ins w:id="2888" w:author="Enescu, Mihai (Nokia - FI/Espoo)" w:date="2021-10-29T19:17:00Z">
                <w:rPr>
                  <w:rFonts w:ascii="Cambria Math" w:hAnsi="Cambria Math"/>
                </w:rPr>
                <m:t>p</m:t>
              </w:ins>
            </m:r>
          </m:e>
          <m:sub>
            <m:r>
              <w:ins w:id="2889" w:author="Enescu, Mihai (Nokia - FI/Espoo)" w:date="2021-10-29T19:17:00Z">
                <w:rPr>
                  <w:rFonts w:ascii="Cambria Math" w:hAnsi="Cambria Math"/>
                </w:rPr>
                <m:t>l</m:t>
              </w:ins>
            </m:r>
            <m:r>
              <w:ins w:id="2890" w:author="Enescu, Mihai (Nokia - FI/Espoo)" w:date="2021-10-29T19:17:00Z">
                <m:rPr>
                  <m:sty m:val="p"/>
                </m:rPr>
                <w:rPr>
                  <w:rFonts w:ascii="Cambria Math" w:hAnsi="Cambria Math"/>
                </w:rPr>
                <m:t>,</m:t>
              </w:ins>
            </m:r>
            <m:r>
              <w:ins w:id="2891" w:author="Enescu, Mihai (Nokia - FI/Espoo)" w:date="2021-10-29T19:17:00Z">
                <w:rPr>
                  <w:rFonts w:ascii="Cambria Math" w:hAnsi="Cambria Math"/>
                  <w:lang w:val="en-US"/>
                </w:rPr>
                <m:t>p</m:t>
              </w:ins>
            </m:r>
          </m:sub>
          <m:sup>
            <m:r>
              <w:ins w:id="2892" w:author="Enescu, Mihai (Nokia - FI/Espoo)" w:date="2021-10-29T19:17:00Z">
                <m:rPr>
                  <m:sty m:val="p"/>
                </m:rPr>
                <w:rPr>
                  <w:rFonts w:ascii="Cambria Math" w:hAnsi="Cambria Math"/>
                </w:rPr>
                <m:t>(1)</m:t>
              </w:ins>
            </m:r>
          </m:sup>
        </m:sSubSup>
      </m:oMath>
      <w:ins w:id="2893" w:author="Enescu, Mihai (Nokia - FI/Espoo)" w:date="2021-10-29T19:17:00Z">
        <w:r>
          <w:rPr>
            <w:lang w:val="en-US"/>
          </w:rPr>
          <w:t xml:space="preserve"> is given in Table 5.2.2.2.5-2 and the mapping from </w:t>
        </w:r>
      </w:ins>
      <m:oMath>
        <m:sSubSup>
          <m:sSubSupPr>
            <m:ctrlPr>
              <w:ins w:id="2894" w:author="Enescu, Mihai (Nokia - FI/Espoo)" w:date="2021-10-29T19:17:00Z">
                <w:rPr>
                  <w:rFonts w:ascii="Cambria Math" w:hAnsi="Cambria Math"/>
                  <w:lang w:val="en-US"/>
                </w:rPr>
              </w:ins>
            </m:ctrlPr>
          </m:sSubSupPr>
          <m:e>
            <m:r>
              <w:ins w:id="2895" w:author="Enescu, Mihai (Nokia - FI/Espoo)" w:date="2021-10-29T19:17:00Z">
                <w:rPr>
                  <w:rFonts w:ascii="Cambria Math" w:hAnsi="Cambria Math"/>
                  <w:lang w:val="en-US"/>
                </w:rPr>
                <m:t>k</m:t>
              </w:ins>
            </m:r>
          </m:e>
          <m:sub>
            <m:r>
              <w:ins w:id="2896" w:author="Enescu, Mihai (Nokia - FI/Espoo)" w:date="2021-10-29T19:17:00Z">
                <w:rPr>
                  <w:rFonts w:ascii="Cambria Math" w:hAnsi="Cambria Math"/>
                  <w:lang w:val="en-US"/>
                </w:rPr>
                <m:t>l</m:t>
              </w:ins>
            </m:r>
            <m:r>
              <w:ins w:id="2897" w:author="Enescu, Mihai (Nokia - FI/Espoo)" w:date="2021-10-29T19:17:00Z">
                <m:rPr>
                  <m:sty m:val="p"/>
                </m:rPr>
                <w:rPr>
                  <w:rFonts w:ascii="Cambria Math" w:hAnsi="Cambria Math"/>
                  <w:lang w:val="en-US"/>
                </w:rPr>
                <m:t>,</m:t>
              </w:ins>
            </m:r>
            <m:r>
              <w:ins w:id="2898" w:author="Enescu, Mihai (Nokia - FI/Espoo)" w:date="2021-10-29T19:17:00Z">
                <w:rPr>
                  <w:rFonts w:ascii="Cambria Math" w:hAnsi="Cambria Math"/>
                  <w:lang w:val="en-US"/>
                </w:rPr>
                <m:t>i</m:t>
              </w:ins>
            </m:r>
            <m:r>
              <w:ins w:id="2899" w:author="Enescu, Mihai (Nokia - FI/Espoo)" w:date="2021-10-29T19:17:00Z">
                <m:rPr>
                  <m:sty m:val="p"/>
                </m:rPr>
                <w:rPr>
                  <w:rFonts w:ascii="Cambria Math" w:hAnsi="Cambria Math"/>
                  <w:lang w:val="en-US"/>
                </w:rPr>
                <m:t>,</m:t>
              </w:ins>
            </m:r>
            <m:r>
              <w:ins w:id="2900" w:author="Enescu, Mihai (Nokia - FI/Espoo)" w:date="2021-10-29T19:17:00Z">
                <w:rPr>
                  <w:rFonts w:ascii="Cambria Math" w:hAnsi="Cambria Math"/>
                  <w:lang w:val="en-US"/>
                </w:rPr>
                <m:t>f</m:t>
              </w:ins>
            </m:r>
          </m:sub>
          <m:sup>
            <m:r>
              <w:ins w:id="2901" w:author="Enescu, Mihai (Nokia - FI/Espoo)" w:date="2021-10-29T19:17:00Z">
                <m:rPr>
                  <m:sty m:val="p"/>
                </m:rPr>
                <w:rPr>
                  <w:rFonts w:ascii="Cambria Math" w:hAnsi="Cambria Math"/>
                  <w:lang w:val="en-US"/>
                </w:rPr>
                <m:t>(2)</m:t>
              </w:ins>
            </m:r>
          </m:sup>
        </m:sSubSup>
      </m:oMath>
      <w:ins w:id="2902" w:author="Enescu, Mihai (Nokia - FI/Espoo)" w:date="2021-10-29T19:17:00Z">
        <w:r>
          <w:rPr>
            <w:lang w:val="en-US"/>
          </w:rPr>
          <w:t xml:space="preserve"> to the amplitude coefficient </w:t>
        </w:r>
      </w:ins>
      <m:oMath>
        <m:sSubSup>
          <m:sSubSupPr>
            <m:ctrlPr>
              <w:ins w:id="2903" w:author="Enescu, Mihai (Nokia - FI/Espoo)" w:date="2021-10-29T19:17:00Z">
                <w:rPr>
                  <w:rFonts w:ascii="Cambria Math" w:hAnsi="Cambria Math"/>
                  <w:lang w:val="en-US"/>
                </w:rPr>
              </w:ins>
            </m:ctrlPr>
          </m:sSubSupPr>
          <m:e>
            <m:r>
              <w:ins w:id="2904" w:author="Enescu, Mihai (Nokia - FI/Espoo)" w:date="2021-10-29T19:17:00Z">
                <w:rPr>
                  <w:rFonts w:ascii="Cambria Math" w:hAnsi="Cambria Math"/>
                  <w:lang w:val="en-US"/>
                </w:rPr>
                <m:t>p</m:t>
              </w:ins>
            </m:r>
          </m:e>
          <m:sub>
            <m:r>
              <w:ins w:id="2905" w:author="Enescu, Mihai (Nokia - FI/Espoo)" w:date="2021-10-29T19:17:00Z">
                <w:rPr>
                  <w:rFonts w:ascii="Cambria Math" w:hAnsi="Cambria Math"/>
                  <w:lang w:val="en-US"/>
                </w:rPr>
                <m:t>l</m:t>
              </w:ins>
            </m:r>
            <m:r>
              <w:ins w:id="2906" w:author="Enescu, Mihai (Nokia - FI/Espoo)" w:date="2021-10-29T19:17:00Z">
                <m:rPr>
                  <m:sty m:val="p"/>
                </m:rPr>
                <w:rPr>
                  <w:rFonts w:ascii="Cambria Math" w:hAnsi="Cambria Math"/>
                  <w:lang w:val="en-US"/>
                </w:rPr>
                <m:t>,</m:t>
              </w:ins>
            </m:r>
            <m:r>
              <w:ins w:id="2907" w:author="Enescu, Mihai (Nokia - FI/Espoo)" w:date="2021-10-29T19:17:00Z">
                <w:rPr>
                  <w:rFonts w:ascii="Cambria Math" w:hAnsi="Cambria Math"/>
                  <w:lang w:val="en-US"/>
                </w:rPr>
                <m:t>i</m:t>
              </w:ins>
            </m:r>
            <m:r>
              <w:ins w:id="2908" w:author="Enescu, Mihai (Nokia - FI/Espoo)" w:date="2021-10-29T19:17:00Z">
                <m:rPr>
                  <m:sty m:val="p"/>
                </m:rPr>
                <w:rPr>
                  <w:rFonts w:ascii="Cambria Math" w:hAnsi="Cambria Math"/>
                  <w:lang w:val="en-US"/>
                </w:rPr>
                <m:t>,</m:t>
              </w:ins>
            </m:r>
            <m:r>
              <w:ins w:id="2909" w:author="Enescu, Mihai (Nokia - FI/Espoo)" w:date="2021-10-29T19:17:00Z">
                <w:rPr>
                  <w:rFonts w:ascii="Cambria Math" w:hAnsi="Cambria Math"/>
                  <w:lang w:val="en-US"/>
                </w:rPr>
                <m:t>f</m:t>
              </w:ins>
            </m:r>
          </m:sub>
          <m:sup>
            <m:r>
              <w:ins w:id="2910" w:author="Enescu, Mihai (Nokia - FI/Espoo)" w:date="2021-10-29T19:17:00Z">
                <m:rPr>
                  <m:sty m:val="p"/>
                </m:rPr>
                <w:rPr>
                  <w:rFonts w:ascii="Cambria Math" w:hAnsi="Cambria Math"/>
                  <w:lang w:val="en-US"/>
                </w:rPr>
                <m:t>(2)</m:t>
              </w:ins>
            </m:r>
          </m:sup>
        </m:sSubSup>
      </m:oMath>
      <w:ins w:id="2911" w:author="Enescu, Mihai (Nokia - FI/Espoo)" w:date="2021-10-29T19:17:00Z">
        <w:r>
          <w:rPr>
            <w:lang w:val="en-US"/>
          </w:rPr>
          <w:t xml:space="preserve"> is given in Table 5.2.2.2.5-3. The amplitude coefficients are represented by </w:t>
        </w:r>
      </w:ins>
    </w:p>
    <w:p w14:paraId="7EF58871" w14:textId="77777777" w:rsidR="003F084C" w:rsidRPr="00141E26" w:rsidRDefault="00DC7AC8" w:rsidP="003F084C">
      <w:pPr>
        <w:rPr>
          <w:ins w:id="2912" w:author="Enescu, Mihai (Nokia - FI/Espoo)" w:date="2021-10-29T19:17:00Z"/>
          <w:color w:val="000000"/>
          <w:lang w:val="en-US"/>
        </w:rPr>
      </w:pPr>
      <m:oMathPara>
        <m:oMath>
          <m:sSubSup>
            <m:sSubSupPr>
              <m:ctrlPr>
                <w:ins w:id="2913" w:author="Enescu, Mihai (Nokia - FI/Espoo)" w:date="2021-10-29T19:17:00Z">
                  <w:rPr>
                    <w:rFonts w:ascii="Cambria Math" w:hAnsi="Cambria Math"/>
                    <w:i/>
                    <w:color w:val="000000"/>
                    <w:lang w:val="en-US"/>
                  </w:rPr>
                </w:ins>
              </m:ctrlPr>
            </m:sSubSupPr>
            <m:e>
              <m:r>
                <w:ins w:id="2914" w:author="Enescu, Mihai (Nokia - FI/Espoo)" w:date="2021-10-29T19:17:00Z">
                  <w:rPr>
                    <w:rFonts w:ascii="Cambria Math" w:hAnsi="Cambria Math"/>
                    <w:color w:val="000000"/>
                    <w:lang w:val="en-US" w:eastAsia="en-GB"/>
                  </w:rPr>
                  <m:t>p</m:t>
                </w:ins>
              </m:r>
            </m:e>
            <m:sub>
              <m:r>
                <w:ins w:id="2915" w:author="Enescu, Mihai (Nokia - FI/Espoo)" w:date="2021-10-29T19:17:00Z">
                  <w:rPr>
                    <w:rFonts w:ascii="Cambria Math" w:hAnsi="Cambria Math"/>
                    <w:color w:val="000000"/>
                    <w:lang w:val="en-US" w:eastAsia="en-GB"/>
                  </w:rPr>
                  <m:t>l</m:t>
                </w:ins>
              </m:r>
            </m:sub>
            <m:sup>
              <m:d>
                <m:dPr>
                  <m:ctrlPr>
                    <w:ins w:id="2916" w:author="Enescu, Mihai (Nokia - FI/Espoo)" w:date="2021-10-29T19:17:00Z">
                      <w:rPr>
                        <w:rFonts w:ascii="Cambria Math" w:hAnsi="Cambria Math"/>
                        <w:i/>
                        <w:color w:val="000000"/>
                        <w:lang w:val="en-US" w:eastAsia="en-GB"/>
                      </w:rPr>
                    </w:ins>
                  </m:ctrlPr>
                </m:dPr>
                <m:e>
                  <m:r>
                    <w:ins w:id="2917" w:author="Enescu, Mihai (Nokia - FI/Espoo)" w:date="2021-10-29T19:17:00Z">
                      <w:rPr>
                        <w:rFonts w:ascii="Cambria Math" w:hAnsi="Cambria Math"/>
                        <w:color w:val="000000"/>
                        <w:lang w:val="en-US" w:eastAsia="en-GB"/>
                      </w:rPr>
                      <m:t>1</m:t>
                    </w:ins>
                  </m:r>
                </m:e>
              </m:d>
            </m:sup>
          </m:sSubSup>
          <m:r>
            <w:ins w:id="2918" w:author="Enescu, Mihai (Nokia - FI/Espoo)" w:date="2021-10-29T19:17:00Z">
              <w:rPr>
                <w:rFonts w:ascii="Cambria Math" w:hAnsi="Cambria Math"/>
                <w:color w:val="000000"/>
                <w:lang w:val="en-US" w:eastAsia="en-GB"/>
              </w:rPr>
              <m:t>=</m:t>
            </w:ins>
          </m:r>
          <m:d>
            <m:dPr>
              <m:begChr m:val="["/>
              <m:endChr m:val="]"/>
              <m:ctrlPr>
                <w:ins w:id="2919" w:author="Enescu, Mihai (Nokia - FI/Espoo)" w:date="2021-10-29T19:17:00Z">
                  <w:rPr>
                    <w:rFonts w:ascii="Cambria Math" w:hAnsi="Cambria Math"/>
                    <w:i/>
                    <w:color w:val="000000"/>
                    <w:lang w:val="en-US"/>
                  </w:rPr>
                </w:ins>
              </m:ctrlPr>
            </m:dPr>
            <m:e>
              <m:m>
                <m:mPr>
                  <m:mcs>
                    <m:mc>
                      <m:mcPr>
                        <m:count m:val="2"/>
                        <m:mcJc m:val="center"/>
                      </m:mcPr>
                    </m:mc>
                  </m:mcs>
                  <m:ctrlPr>
                    <w:ins w:id="2920" w:author="Enescu, Mihai (Nokia - FI/Espoo)" w:date="2021-10-29T19:17:00Z">
                      <w:rPr>
                        <w:rFonts w:ascii="Cambria Math" w:hAnsi="Cambria Math"/>
                        <w:i/>
                        <w:color w:val="000000"/>
                        <w:lang w:val="en-US"/>
                      </w:rPr>
                    </w:ins>
                  </m:ctrlPr>
                </m:mPr>
                <m:mr>
                  <m:e>
                    <m:sSubSup>
                      <m:sSubSupPr>
                        <m:ctrlPr>
                          <w:ins w:id="2921" w:author="Enescu, Mihai (Nokia - FI/Espoo)" w:date="2021-10-29T19:17:00Z">
                            <w:rPr>
                              <w:rFonts w:ascii="Cambria Math" w:hAnsi="Cambria Math"/>
                              <w:i/>
                              <w:color w:val="000000"/>
                              <w:lang w:val="en-US"/>
                            </w:rPr>
                          </w:ins>
                        </m:ctrlPr>
                      </m:sSubSupPr>
                      <m:e>
                        <m:r>
                          <w:ins w:id="2922" w:author="Enescu, Mihai (Nokia - FI/Espoo)" w:date="2021-10-29T19:17:00Z">
                            <w:rPr>
                              <w:rFonts w:ascii="Cambria Math" w:hAnsi="Cambria Math"/>
                              <w:color w:val="000000"/>
                              <w:lang w:val="en-US" w:eastAsia="en-GB"/>
                            </w:rPr>
                            <m:t>p</m:t>
                          </w:ins>
                        </m:r>
                      </m:e>
                      <m:sub>
                        <m:r>
                          <w:ins w:id="2923" w:author="Enescu, Mihai (Nokia - FI/Espoo)" w:date="2021-10-29T19:17:00Z">
                            <w:rPr>
                              <w:rFonts w:ascii="Cambria Math" w:hAnsi="Cambria Math"/>
                              <w:color w:val="000000"/>
                              <w:lang w:val="en-US" w:eastAsia="en-GB"/>
                            </w:rPr>
                            <m:t>l,0</m:t>
                          </w:ins>
                        </m:r>
                      </m:sub>
                      <m:sup>
                        <m:d>
                          <m:dPr>
                            <m:ctrlPr>
                              <w:ins w:id="2924" w:author="Enescu, Mihai (Nokia - FI/Espoo)" w:date="2021-10-29T19:17:00Z">
                                <w:rPr>
                                  <w:rFonts w:ascii="Cambria Math" w:hAnsi="Cambria Math"/>
                                  <w:i/>
                                  <w:color w:val="000000"/>
                                  <w:lang w:val="en-US" w:eastAsia="en-GB"/>
                                </w:rPr>
                              </w:ins>
                            </m:ctrlPr>
                          </m:dPr>
                          <m:e>
                            <m:r>
                              <w:ins w:id="2925" w:author="Enescu, Mihai (Nokia - FI/Espoo)" w:date="2021-10-29T19:17:00Z">
                                <w:rPr>
                                  <w:rFonts w:ascii="Cambria Math" w:hAnsi="Cambria Math"/>
                                  <w:color w:val="000000"/>
                                  <w:lang w:val="en-US" w:eastAsia="en-GB"/>
                                </w:rPr>
                                <m:t>1</m:t>
                              </w:ins>
                            </m:r>
                          </m:e>
                        </m:d>
                      </m:sup>
                    </m:sSubSup>
                  </m:e>
                  <m:e>
                    <m:sSubSup>
                      <m:sSubSupPr>
                        <m:ctrlPr>
                          <w:ins w:id="2926" w:author="Enescu, Mihai (Nokia - FI/Espoo)" w:date="2021-10-29T19:17:00Z">
                            <w:rPr>
                              <w:rFonts w:ascii="Cambria Math" w:hAnsi="Cambria Math"/>
                              <w:i/>
                              <w:color w:val="000000"/>
                              <w:lang w:val="en-US"/>
                            </w:rPr>
                          </w:ins>
                        </m:ctrlPr>
                      </m:sSubSupPr>
                      <m:e>
                        <m:r>
                          <w:ins w:id="2927" w:author="Enescu, Mihai (Nokia - FI/Espoo)" w:date="2021-10-29T19:17:00Z">
                            <w:rPr>
                              <w:rFonts w:ascii="Cambria Math" w:hAnsi="Cambria Math"/>
                              <w:color w:val="000000"/>
                              <w:lang w:val="en-US" w:eastAsia="en-GB"/>
                            </w:rPr>
                            <m:t>p</m:t>
                          </w:ins>
                        </m:r>
                      </m:e>
                      <m:sub>
                        <m:r>
                          <w:ins w:id="2928" w:author="Enescu, Mihai (Nokia - FI/Espoo)" w:date="2021-10-29T19:17:00Z">
                            <w:rPr>
                              <w:rFonts w:ascii="Cambria Math" w:hAnsi="Cambria Math"/>
                              <w:color w:val="000000"/>
                              <w:lang w:val="en-US" w:eastAsia="en-GB"/>
                            </w:rPr>
                            <m:t>l,1</m:t>
                          </w:ins>
                        </m:r>
                      </m:sub>
                      <m:sup>
                        <m:d>
                          <m:dPr>
                            <m:ctrlPr>
                              <w:ins w:id="2929" w:author="Enescu, Mihai (Nokia - FI/Espoo)" w:date="2021-10-29T19:17:00Z">
                                <w:rPr>
                                  <w:rFonts w:ascii="Cambria Math" w:hAnsi="Cambria Math"/>
                                  <w:i/>
                                  <w:color w:val="000000"/>
                                  <w:lang w:val="en-US" w:eastAsia="en-GB"/>
                                </w:rPr>
                              </w:ins>
                            </m:ctrlPr>
                          </m:dPr>
                          <m:e>
                            <m:r>
                              <w:ins w:id="2930" w:author="Enescu, Mihai (Nokia - FI/Espoo)" w:date="2021-10-29T19:17:00Z">
                                <w:rPr>
                                  <w:rFonts w:ascii="Cambria Math" w:hAnsi="Cambria Math"/>
                                  <w:color w:val="000000"/>
                                  <w:lang w:val="en-US" w:eastAsia="en-GB"/>
                                </w:rPr>
                                <m:t>1</m:t>
                              </w:ins>
                            </m:r>
                          </m:e>
                        </m:d>
                      </m:sup>
                    </m:sSubSup>
                  </m:e>
                </m:mr>
              </m:m>
            </m:e>
          </m:d>
        </m:oMath>
      </m:oMathPara>
    </w:p>
    <w:p w14:paraId="2C8057DB" w14:textId="77777777" w:rsidR="003F084C" w:rsidRPr="00141E26" w:rsidRDefault="00DC7AC8" w:rsidP="003F084C">
      <w:pPr>
        <w:rPr>
          <w:ins w:id="2931" w:author="Enescu, Mihai (Nokia - FI/Espoo)" w:date="2021-10-29T19:17:00Z"/>
          <w:color w:val="000000"/>
          <w:lang w:val="en-US"/>
        </w:rPr>
      </w:pPr>
      <m:oMathPara>
        <m:oMath>
          <m:sSubSup>
            <m:sSubSupPr>
              <m:ctrlPr>
                <w:ins w:id="2932" w:author="Enescu, Mihai (Nokia - FI/Espoo)" w:date="2021-10-29T19:17:00Z">
                  <w:rPr>
                    <w:rFonts w:ascii="Cambria Math" w:hAnsi="Cambria Math"/>
                    <w:i/>
                    <w:color w:val="000000"/>
                    <w:lang w:val="en-US"/>
                  </w:rPr>
                </w:ins>
              </m:ctrlPr>
            </m:sSubSupPr>
            <m:e>
              <m:r>
                <w:ins w:id="2933" w:author="Enescu, Mihai (Nokia - FI/Espoo)" w:date="2021-10-29T19:17:00Z">
                  <w:rPr>
                    <w:rFonts w:ascii="Cambria Math" w:hAnsi="Cambria Math"/>
                    <w:color w:val="000000"/>
                    <w:lang w:val="en-US" w:eastAsia="en-GB"/>
                  </w:rPr>
                  <m:t>p</m:t>
                </w:ins>
              </m:r>
            </m:e>
            <m:sub>
              <m:r>
                <w:ins w:id="2934" w:author="Enescu, Mihai (Nokia - FI/Espoo)" w:date="2021-10-29T19:17:00Z">
                  <w:rPr>
                    <w:rFonts w:ascii="Cambria Math" w:hAnsi="Cambria Math"/>
                    <w:color w:val="000000"/>
                    <w:lang w:val="en-US" w:eastAsia="en-GB"/>
                  </w:rPr>
                  <m:t>l</m:t>
                </w:ins>
              </m:r>
            </m:sub>
            <m:sup>
              <m:r>
                <w:ins w:id="2935" w:author="Enescu, Mihai (Nokia - FI/Espoo)" w:date="2021-10-29T19:17:00Z">
                  <w:rPr>
                    <w:rFonts w:ascii="Cambria Math" w:hAnsi="Cambria Math"/>
                    <w:color w:val="000000"/>
                    <w:lang w:val="en-US" w:eastAsia="en-GB"/>
                  </w:rPr>
                  <m:t>(2)</m:t>
                </w:ins>
              </m:r>
            </m:sup>
          </m:sSubSup>
          <m:r>
            <w:ins w:id="2936" w:author="Enescu, Mihai (Nokia - FI/Espoo)" w:date="2021-10-29T19:17:00Z">
              <w:rPr>
                <w:rFonts w:ascii="Cambria Math" w:hAnsi="Cambria Math"/>
                <w:color w:val="000000"/>
                <w:lang w:val="en-US" w:eastAsia="en-GB"/>
              </w:rPr>
              <m:t>=</m:t>
            </w:ins>
          </m:r>
          <m:d>
            <m:dPr>
              <m:begChr m:val="["/>
              <m:endChr m:val="]"/>
              <m:ctrlPr>
                <w:ins w:id="2937" w:author="Enescu, Mihai (Nokia - FI/Espoo)" w:date="2021-10-29T19:17:00Z">
                  <w:rPr>
                    <w:rFonts w:ascii="Cambria Math" w:hAnsi="Cambria Math"/>
                    <w:i/>
                    <w:color w:val="000000"/>
                    <w:lang w:val="en-US"/>
                  </w:rPr>
                </w:ins>
              </m:ctrlPr>
            </m:dPr>
            <m:e>
              <m:sSubSup>
                <m:sSubSupPr>
                  <m:ctrlPr>
                    <w:ins w:id="2938" w:author="Enescu, Mihai (Nokia - FI/Espoo)" w:date="2021-10-29T19:17:00Z">
                      <w:rPr>
                        <w:rFonts w:ascii="Cambria Math" w:hAnsi="Cambria Math"/>
                        <w:i/>
                        <w:color w:val="000000"/>
                        <w:lang w:val="en-US"/>
                      </w:rPr>
                    </w:ins>
                  </m:ctrlPr>
                </m:sSubSupPr>
                <m:e>
                  <m:r>
                    <w:ins w:id="2939" w:author="Enescu, Mihai (Nokia - FI/Espoo)" w:date="2021-10-29T19:17:00Z">
                      <w:rPr>
                        <w:rFonts w:ascii="Cambria Math" w:hAnsi="Cambria Math"/>
                        <w:color w:val="000000"/>
                        <w:lang w:val="en-US" w:eastAsia="en-GB"/>
                      </w:rPr>
                      <m:t>p</m:t>
                    </w:ins>
                  </m:r>
                </m:e>
                <m:sub>
                  <m:r>
                    <w:ins w:id="2940" w:author="Enescu, Mihai (Nokia - FI/Espoo)" w:date="2021-10-29T19:17:00Z">
                      <w:rPr>
                        <w:rFonts w:ascii="Cambria Math" w:hAnsi="Cambria Math"/>
                        <w:color w:val="000000"/>
                        <w:lang w:val="en-US" w:eastAsia="en-GB"/>
                      </w:rPr>
                      <m:t>l,0</m:t>
                    </w:ins>
                  </m:r>
                </m:sub>
                <m:sup>
                  <m:r>
                    <w:ins w:id="2941" w:author="Enescu, Mihai (Nokia - FI/Espoo)" w:date="2021-10-29T19:17:00Z">
                      <w:rPr>
                        <w:rFonts w:ascii="Cambria Math" w:hAnsi="Cambria Math"/>
                        <w:color w:val="000000"/>
                        <w:lang w:val="en-US" w:eastAsia="en-GB"/>
                      </w:rPr>
                      <m:t>(2)</m:t>
                    </w:ins>
                  </m:r>
                </m:sup>
              </m:sSubSup>
              <m:r>
                <w:ins w:id="2942" w:author="Enescu, Mihai (Nokia - FI/Espoo)" w:date="2021-10-29T19:17:00Z">
                  <w:rPr>
                    <w:rFonts w:ascii="Cambria Math" w:hAnsi="Cambria Math"/>
                    <w:color w:val="000000"/>
                    <w:lang w:val="en-US" w:eastAsia="en-GB"/>
                  </w:rPr>
                  <m:t>…</m:t>
                </w:ins>
              </m:r>
              <m:sSubSup>
                <m:sSubSupPr>
                  <m:ctrlPr>
                    <w:ins w:id="2943" w:author="Enescu, Mihai (Nokia - FI/Espoo)" w:date="2021-10-29T19:17:00Z">
                      <w:rPr>
                        <w:rFonts w:ascii="Cambria Math" w:hAnsi="Cambria Math"/>
                        <w:i/>
                        <w:color w:val="000000"/>
                        <w:lang w:val="en-US"/>
                      </w:rPr>
                    </w:ins>
                  </m:ctrlPr>
                </m:sSubSupPr>
                <m:e>
                  <m:r>
                    <w:ins w:id="2944" w:author="Enescu, Mihai (Nokia - FI/Espoo)" w:date="2021-10-29T19:17:00Z">
                      <w:rPr>
                        <w:rFonts w:ascii="Cambria Math" w:hAnsi="Cambria Math"/>
                        <w:color w:val="000000"/>
                        <w:lang w:val="en-US" w:eastAsia="en-GB"/>
                      </w:rPr>
                      <m:t>p</m:t>
                    </w:ins>
                  </m:r>
                </m:e>
                <m:sub>
                  <m:r>
                    <w:ins w:id="2945" w:author="Enescu, Mihai (Nokia - FI/Espoo)" w:date="2021-10-29T19:17:00Z">
                      <w:rPr>
                        <w:rFonts w:ascii="Cambria Math" w:hAnsi="Cambria Math"/>
                        <w:color w:val="000000"/>
                        <w:lang w:val="en-US" w:eastAsia="en-GB"/>
                      </w:rPr>
                      <m:t>l,M-1</m:t>
                    </w:ins>
                  </m:r>
                </m:sub>
                <m:sup>
                  <m:r>
                    <w:ins w:id="2946" w:author="Enescu, Mihai (Nokia - FI/Espoo)" w:date="2021-10-29T19:17:00Z">
                      <w:rPr>
                        <w:rFonts w:ascii="Cambria Math" w:hAnsi="Cambria Math"/>
                        <w:color w:val="000000"/>
                        <w:lang w:val="en-US" w:eastAsia="en-GB"/>
                      </w:rPr>
                      <m:t>(2)</m:t>
                    </w:ins>
                  </m:r>
                </m:sup>
              </m:sSubSup>
            </m:e>
          </m:d>
        </m:oMath>
      </m:oMathPara>
    </w:p>
    <w:p w14:paraId="52B72953" w14:textId="77777777" w:rsidR="003F084C" w:rsidRPr="00141E26" w:rsidRDefault="00DC7AC8" w:rsidP="003F084C">
      <w:pPr>
        <w:rPr>
          <w:ins w:id="2947" w:author="Enescu, Mihai (Nokia - FI/Espoo)" w:date="2021-10-29T19:17:00Z"/>
          <w:lang w:val="en-US"/>
        </w:rPr>
      </w:pPr>
      <m:oMathPara>
        <m:oMath>
          <m:sSubSup>
            <m:sSubSupPr>
              <m:ctrlPr>
                <w:ins w:id="2948" w:author="Enescu, Mihai (Nokia - FI/Espoo)" w:date="2021-10-29T19:17:00Z">
                  <w:rPr>
                    <w:rFonts w:ascii="Cambria Math" w:hAnsi="Cambria Math"/>
                    <w:i/>
                    <w:color w:val="000000"/>
                    <w:lang w:val="en-US"/>
                  </w:rPr>
                </w:ins>
              </m:ctrlPr>
            </m:sSubSupPr>
            <m:e>
              <m:r>
                <w:ins w:id="2949" w:author="Enescu, Mihai (Nokia - FI/Espoo)" w:date="2021-10-29T19:17:00Z">
                  <w:rPr>
                    <w:rFonts w:ascii="Cambria Math" w:hAnsi="Cambria Math"/>
                    <w:color w:val="000000"/>
                    <w:lang w:val="en-US" w:eastAsia="en-GB"/>
                  </w:rPr>
                  <m:t>p</m:t>
                </w:ins>
              </m:r>
            </m:e>
            <m:sub>
              <m:r>
                <w:ins w:id="2950" w:author="Enescu, Mihai (Nokia - FI/Espoo)" w:date="2021-10-29T19:17:00Z">
                  <w:rPr>
                    <w:rFonts w:ascii="Cambria Math" w:hAnsi="Cambria Math"/>
                    <w:color w:val="000000"/>
                    <w:lang w:val="en-US" w:eastAsia="en-GB"/>
                  </w:rPr>
                  <m:t>l,f</m:t>
                </w:ins>
              </m:r>
            </m:sub>
            <m:sup>
              <m:r>
                <w:ins w:id="2951" w:author="Enescu, Mihai (Nokia - FI/Espoo)" w:date="2021-10-29T19:17:00Z">
                  <w:rPr>
                    <w:rFonts w:ascii="Cambria Math" w:hAnsi="Cambria Math"/>
                    <w:color w:val="000000"/>
                    <w:lang w:val="en-US" w:eastAsia="en-GB"/>
                  </w:rPr>
                  <m:t>(2)</m:t>
                </w:ins>
              </m:r>
            </m:sup>
          </m:sSubSup>
          <m:r>
            <w:ins w:id="2952" w:author="Enescu, Mihai (Nokia - FI/Espoo)" w:date="2021-10-29T19:17:00Z">
              <w:rPr>
                <w:rFonts w:ascii="Cambria Math" w:hAnsi="Cambria Math"/>
                <w:color w:val="000000"/>
                <w:lang w:val="en-US" w:eastAsia="en-GB"/>
              </w:rPr>
              <m:t>=</m:t>
            </w:ins>
          </m:r>
          <m:d>
            <m:dPr>
              <m:begChr m:val="["/>
              <m:endChr m:val="]"/>
              <m:ctrlPr>
                <w:ins w:id="2953" w:author="Enescu, Mihai (Nokia - FI/Espoo)" w:date="2021-10-29T19:17:00Z">
                  <w:rPr>
                    <w:rFonts w:ascii="Cambria Math" w:hAnsi="Cambria Math"/>
                    <w:i/>
                    <w:color w:val="000000"/>
                    <w:lang w:val="en-US"/>
                  </w:rPr>
                </w:ins>
              </m:ctrlPr>
            </m:dPr>
            <m:e>
              <m:sSubSup>
                <m:sSubSupPr>
                  <m:ctrlPr>
                    <w:ins w:id="2954" w:author="Enescu, Mihai (Nokia - FI/Espoo)" w:date="2021-10-29T19:17:00Z">
                      <w:rPr>
                        <w:rFonts w:ascii="Cambria Math" w:hAnsi="Cambria Math"/>
                        <w:i/>
                        <w:color w:val="000000"/>
                        <w:lang w:val="en-US"/>
                      </w:rPr>
                    </w:ins>
                  </m:ctrlPr>
                </m:sSubSupPr>
                <m:e>
                  <m:r>
                    <w:ins w:id="2955" w:author="Enescu, Mihai (Nokia - FI/Espoo)" w:date="2021-10-29T19:17:00Z">
                      <w:rPr>
                        <w:rFonts w:ascii="Cambria Math" w:hAnsi="Cambria Math"/>
                        <w:color w:val="000000"/>
                        <w:lang w:val="en-US" w:eastAsia="en-GB"/>
                      </w:rPr>
                      <m:t>p</m:t>
                    </w:ins>
                  </m:r>
                </m:e>
                <m:sub>
                  <m:r>
                    <w:ins w:id="2956" w:author="Enescu, Mihai (Nokia - FI/Espoo)" w:date="2021-10-29T19:17:00Z">
                      <w:rPr>
                        <w:rFonts w:ascii="Cambria Math" w:hAnsi="Cambria Math"/>
                        <w:color w:val="000000"/>
                        <w:lang w:val="en-US" w:eastAsia="en-GB"/>
                      </w:rPr>
                      <m:t>l,0,f</m:t>
                    </w:ins>
                  </m:r>
                </m:sub>
                <m:sup>
                  <m:r>
                    <w:ins w:id="2957" w:author="Enescu, Mihai (Nokia - FI/Espoo)" w:date="2021-10-29T19:17:00Z">
                      <w:rPr>
                        <w:rFonts w:ascii="Cambria Math" w:hAnsi="Cambria Math"/>
                        <w:color w:val="000000"/>
                        <w:lang w:val="en-US" w:eastAsia="en-GB"/>
                      </w:rPr>
                      <m:t>(2)</m:t>
                    </w:ins>
                  </m:r>
                </m:sup>
              </m:sSubSup>
              <m:r>
                <w:ins w:id="2958" w:author="Enescu, Mihai (Nokia - FI/Espoo)" w:date="2021-10-29T19:17:00Z">
                  <w:rPr>
                    <w:rFonts w:ascii="Cambria Math" w:hAnsi="Cambria Math"/>
                    <w:color w:val="000000"/>
                    <w:lang w:val="en-US" w:eastAsia="en-GB"/>
                  </w:rPr>
                  <m:t>…</m:t>
                </w:ins>
              </m:r>
              <m:sSubSup>
                <m:sSubSupPr>
                  <m:ctrlPr>
                    <w:ins w:id="2959" w:author="Enescu, Mihai (Nokia - FI/Espoo)" w:date="2021-10-29T19:17:00Z">
                      <w:rPr>
                        <w:rFonts w:ascii="Cambria Math" w:hAnsi="Cambria Math"/>
                        <w:i/>
                        <w:color w:val="000000"/>
                        <w:lang w:val="en-US"/>
                      </w:rPr>
                    </w:ins>
                  </m:ctrlPr>
                </m:sSubSupPr>
                <m:e>
                  <m:r>
                    <w:ins w:id="2960" w:author="Enescu, Mihai (Nokia - FI/Espoo)" w:date="2021-10-29T19:17:00Z">
                      <w:rPr>
                        <w:rFonts w:ascii="Cambria Math" w:hAnsi="Cambria Math"/>
                        <w:color w:val="000000"/>
                        <w:lang w:val="en-US" w:eastAsia="en-GB"/>
                      </w:rPr>
                      <m:t>p</m:t>
                    </w:ins>
                  </m:r>
                </m:e>
                <m:sub>
                  <m:r>
                    <w:ins w:id="2961" w:author="Enescu, Mihai (Nokia - FI/Espoo)" w:date="2021-10-29T19:17:00Z">
                      <w:rPr>
                        <w:rFonts w:ascii="Cambria Math" w:hAnsi="Cambria Math"/>
                        <w:color w:val="000000"/>
                        <w:lang w:val="en-US" w:eastAsia="en-GB"/>
                      </w:rPr>
                      <m:t>l,</m:t>
                    </w:ins>
                  </m:r>
                  <m:sSub>
                    <m:sSubPr>
                      <m:ctrlPr>
                        <w:ins w:id="2962" w:author="Enescu, Mihai (Nokia - FI/Espoo)" w:date="2021-10-29T19:17:00Z">
                          <w:rPr>
                            <w:rFonts w:ascii="Cambria Math" w:hAnsi="Cambria Math"/>
                            <w:i/>
                            <w:iCs/>
                            <w:lang w:val="en-US" w:eastAsia="en-GB"/>
                          </w:rPr>
                        </w:ins>
                      </m:ctrlPr>
                    </m:sSubPr>
                    <m:e>
                      <m:r>
                        <w:ins w:id="2963" w:author="Enescu, Mihai (Nokia - FI/Espoo)" w:date="2021-10-29T19:17:00Z">
                          <w:rPr>
                            <w:rFonts w:ascii="Cambria Math" w:hAnsi="Cambria Math"/>
                            <w:lang w:val="en-US" w:eastAsia="en-GB"/>
                          </w:rPr>
                          <m:t>K</m:t>
                        </w:ins>
                      </m:r>
                      <m:ctrlPr>
                        <w:ins w:id="2964" w:author="Enescu, Mihai (Nokia - FI/Espoo)" w:date="2021-10-29T19:17:00Z">
                          <w:rPr>
                            <w:rFonts w:ascii="Cambria Math" w:hAnsi="Cambria Math"/>
                            <w:lang w:val="en-US" w:eastAsia="en-GB"/>
                          </w:rPr>
                        </w:ins>
                      </m:ctrlPr>
                    </m:e>
                    <m:sub>
                      <m:r>
                        <w:ins w:id="2965" w:author="Enescu, Mihai (Nokia - FI/Espoo)" w:date="2021-10-29T19:17:00Z">
                          <w:rPr>
                            <w:rFonts w:ascii="Cambria Math" w:hAnsi="Cambria Math"/>
                            <w:lang w:val="en-US" w:eastAsia="en-GB"/>
                          </w:rPr>
                          <m:t>1</m:t>
                        </w:ins>
                      </m:r>
                    </m:sub>
                  </m:sSub>
                  <m:r>
                    <w:ins w:id="2966" w:author="Enescu, Mihai (Nokia - FI/Espoo)" w:date="2021-10-29T19:17:00Z">
                      <w:rPr>
                        <w:rFonts w:ascii="Cambria Math" w:hAnsi="Cambria Math"/>
                        <w:color w:val="000000"/>
                        <w:lang w:val="en-US" w:eastAsia="en-GB"/>
                      </w:rPr>
                      <m:t>-1,f</m:t>
                    </w:ins>
                  </m:r>
                </m:sub>
                <m:sup>
                  <m:r>
                    <w:ins w:id="2967" w:author="Enescu, Mihai (Nokia - FI/Espoo)" w:date="2021-10-29T19:17:00Z">
                      <w:rPr>
                        <w:rFonts w:ascii="Cambria Math" w:hAnsi="Cambria Math"/>
                        <w:color w:val="000000"/>
                        <w:lang w:val="en-US" w:eastAsia="en-GB"/>
                      </w:rPr>
                      <m:t>(2)</m:t>
                    </w:ins>
                  </m:r>
                </m:sup>
              </m:sSubSup>
            </m:e>
          </m:d>
          <m:r>
            <w:ins w:id="2968" w:author="Enescu, Mihai (Nokia - FI/Espoo)" w:date="2021-10-29T19:17:00Z">
              <w:rPr>
                <w:rFonts w:ascii="Cambria Math" w:hAnsi="Cambria Math"/>
                <w:color w:val="000000"/>
                <w:lang w:val="en-US"/>
              </w:rPr>
              <m:t>.</m:t>
            </w:ins>
          </m:r>
        </m:oMath>
      </m:oMathPara>
    </w:p>
    <w:p w14:paraId="57B93AE7" w14:textId="77777777" w:rsidR="003F084C" w:rsidRDefault="003F084C" w:rsidP="003F084C">
      <w:pPr>
        <w:rPr>
          <w:ins w:id="2969" w:author="Enescu, Mihai (Nokia - FI/Espoo)" w:date="2021-10-29T19:17:00Z"/>
          <w:lang w:val="en-US"/>
        </w:rPr>
      </w:pPr>
      <w:ins w:id="2970" w:author="Enescu, Mihai (Nokia - FI/Espoo)" w:date="2021-10-29T19:17:00Z">
        <w:r>
          <w:rPr>
            <w:noProof/>
            <w:lang w:val="en-US"/>
          </w:rPr>
          <w:t xml:space="preserve">Let </w:t>
        </w:r>
        <w:bookmarkStart w:id="2971" w:name="_Hlk25260445"/>
      </w:ins>
      <m:oMath>
        <m:sSubSup>
          <m:sSubSupPr>
            <m:ctrlPr>
              <w:ins w:id="2972" w:author="Enescu, Mihai (Nokia - FI/Espoo)" w:date="2021-10-29T19:17:00Z">
                <w:rPr>
                  <w:rFonts w:ascii="Cambria Math" w:hAnsi="Cambria Math"/>
                  <w:noProof/>
                  <w:lang w:val="en-US"/>
                </w:rPr>
              </w:ins>
            </m:ctrlPr>
          </m:sSubSupPr>
          <m:e>
            <m:r>
              <w:ins w:id="2973" w:author="Enescu, Mihai (Nokia - FI/Espoo)" w:date="2021-10-29T19:17:00Z">
                <w:rPr>
                  <w:rFonts w:ascii="Cambria Math" w:hAnsi="Cambria Math"/>
                  <w:noProof/>
                  <w:lang w:val="en-US"/>
                </w:rPr>
                <m:t>f</m:t>
              </w:ins>
            </m:r>
          </m:e>
          <m:sub>
            <m:r>
              <w:ins w:id="2974" w:author="Enescu, Mihai (Nokia - FI/Espoo)" w:date="2021-10-29T19:17:00Z">
                <w:rPr>
                  <w:rFonts w:ascii="Cambria Math" w:hAnsi="Cambria Math"/>
                  <w:noProof/>
                  <w:lang w:val="en-US"/>
                </w:rPr>
                <m:t>l</m:t>
              </w:ins>
            </m:r>
          </m:sub>
          <m:sup>
            <m:r>
              <w:ins w:id="2975" w:author="Enescu, Mihai (Nokia - FI/Espoo)" w:date="2021-10-29T19:17:00Z">
                <m:rPr>
                  <m:sty m:val="p"/>
                </m:rPr>
                <w:rPr>
                  <w:rFonts w:ascii="Cambria Math" w:hAnsi="Cambria Math"/>
                  <w:noProof/>
                  <w:lang w:val="en-US"/>
                </w:rPr>
                <m:t>*</m:t>
              </w:ins>
            </m:r>
          </m:sup>
        </m:sSubSup>
        <m:r>
          <w:ins w:id="2976" w:author="Enescu, Mihai (Nokia - FI/Espoo)" w:date="2021-10-29T19:17:00Z">
            <m:rPr>
              <m:sty m:val="p"/>
            </m:rPr>
            <w:rPr>
              <w:rFonts w:ascii="Cambria Math" w:hAnsi="Cambria Math"/>
              <w:noProof/>
              <w:lang w:val="en-US"/>
            </w:rPr>
            <m:t>∈</m:t>
          </w:ins>
        </m:r>
        <m:d>
          <m:dPr>
            <m:begChr m:val="{"/>
            <m:endChr m:val="}"/>
            <m:ctrlPr>
              <w:ins w:id="2977" w:author="Enescu, Mihai (Nokia - FI/Espoo)" w:date="2021-10-29T19:17:00Z">
                <w:rPr>
                  <w:rFonts w:ascii="Cambria Math" w:hAnsi="Cambria Math"/>
                  <w:noProof/>
                  <w:lang w:val="en-US"/>
                </w:rPr>
              </w:ins>
            </m:ctrlPr>
          </m:dPr>
          <m:e>
            <m:r>
              <w:ins w:id="2978" w:author="Enescu, Mihai (Nokia - FI/Espoo)" w:date="2021-10-29T19:17:00Z">
                <m:rPr>
                  <m:sty m:val="p"/>
                </m:rPr>
                <w:rPr>
                  <w:rFonts w:ascii="Cambria Math" w:hAnsi="Cambria Math"/>
                  <w:noProof/>
                  <w:lang w:val="en-US"/>
                </w:rPr>
                <m:t>0,</m:t>
              </w:ins>
            </m:r>
            <m:r>
              <w:ins w:id="2979" w:author="Enescu, Mihai (Nokia - FI/Espoo)" w:date="2021-10-29T19:17:00Z">
                <w:rPr>
                  <w:rFonts w:ascii="Cambria Math" w:hAnsi="Cambria Math"/>
                  <w:noProof/>
                  <w:lang w:val="en-US"/>
                </w:rPr>
                <m:t>…,M-1</m:t>
              </w:ins>
            </m:r>
          </m:e>
        </m:d>
      </m:oMath>
      <w:bookmarkEnd w:id="2971"/>
      <w:ins w:id="2980" w:author="Enescu, Mihai (Nokia - FI/Espoo)" w:date="2021-10-29T19:17:00Z">
        <w:r>
          <w:rPr>
            <w:noProof/>
            <w:lang w:val="en-US"/>
          </w:rPr>
          <w:t xml:space="preserve"> be the index of </w:t>
        </w:r>
      </w:ins>
      <m:oMath>
        <m:sSub>
          <m:sSubPr>
            <m:ctrlPr>
              <w:ins w:id="2981" w:author="Enescu, Mihai (Nokia - FI/Espoo)" w:date="2021-10-29T19:17:00Z">
                <w:rPr>
                  <w:rFonts w:ascii="Cambria Math" w:hAnsi="Cambria Math"/>
                  <w:noProof/>
                  <w:lang w:val="en-US"/>
                </w:rPr>
              </w:ins>
            </m:ctrlPr>
          </m:sSubPr>
          <m:e>
            <m:r>
              <w:ins w:id="2982" w:author="Enescu, Mihai (Nokia - FI/Espoo)" w:date="2021-10-29T19:17:00Z">
                <w:rPr>
                  <w:rFonts w:ascii="Cambria Math" w:hAnsi="Cambria Math"/>
                  <w:noProof/>
                  <w:lang w:val="en-US"/>
                </w:rPr>
                <m:t>i</m:t>
              </w:ins>
            </m:r>
          </m:e>
          <m:sub>
            <m:r>
              <w:ins w:id="2983" w:author="Enescu, Mihai (Nokia - FI/Espoo)" w:date="2021-10-29T19:17:00Z">
                <m:rPr>
                  <m:sty m:val="p"/>
                </m:rPr>
                <w:rPr>
                  <w:rFonts w:ascii="Cambria Math" w:hAnsi="Cambria Math"/>
                  <w:noProof/>
                  <w:lang w:val="en-US"/>
                </w:rPr>
                <m:t>2,4,</m:t>
              </w:ins>
            </m:r>
            <m:r>
              <w:ins w:id="2984" w:author="Enescu, Mihai (Nokia - FI/Espoo)" w:date="2021-10-29T19:17:00Z">
                <w:rPr>
                  <w:rFonts w:ascii="Cambria Math" w:hAnsi="Cambria Math"/>
                  <w:noProof/>
                  <w:lang w:val="en-US"/>
                </w:rPr>
                <m:t>l</m:t>
              </w:ins>
            </m:r>
          </m:sub>
        </m:sSub>
      </m:oMath>
      <w:ins w:id="2985" w:author="Enescu, Mihai (Nokia - FI/Espoo)" w:date="2021-10-29T19:17:00Z">
        <w:r>
          <w:rPr>
            <w:noProof/>
            <w:lang w:val="en-US"/>
          </w:rPr>
          <w:t xml:space="preserve"> and </w:t>
        </w:r>
      </w:ins>
      <m:oMath>
        <m:sSubSup>
          <m:sSubSupPr>
            <m:ctrlPr>
              <w:ins w:id="2986" w:author="Enescu, Mihai (Nokia - FI/Espoo)" w:date="2021-10-29T19:17:00Z">
                <w:rPr>
                  <w:rFonts w:ascii="Cambria Math" w:hAnsi="Cambria Math"/>
                  <w:noProof/>
                  <w:lang w:val="en-US"/>
                </w:rPr>
              </w:ins>
            </m:ctrlPr>
          </m:sSubSupPr>
          <m:e>
            <m:r>
              <w:ins w:id="2987" w:author="Enescu, Mihai (Nokia - FI/Espoo)" w:date="2021-10-29T19:17:00Z">
                <w:rPr>
                  <w:rFonts w:ascii="Cambria Math" w:hAnsi="Cambria Math"/>
                  <w:noProof/>
                  <w:lang w:val="en-US"/>
                </w:rPr>
                <m:t>i</m:t>
              </w:ins>
            </m:r>
          </m:e>
          <m:sub>
            <m:r>
              <w:ins w:id="2988" w:author="Enescu, Mihai (Nokia - FI/Espoo)" w:date="2021-10-29T19:17:00Z">
                <w:rPr>
                  <w:rFonts w:ascii="Cambria Math" w:hAnsi="Cambria Math"/>
                  <w:noProof/>
                  <w:lang w:val="en-US"/>
                </w:rPr>
                <m:t>l</m:t>
              </w:ins>
            </m:r>
          </m:sub>
          <m:sup>
            <m:r>
              <w:ins w:id="2989" w:author="Enescu, Mihai (Nokia - FI/Espoo)" w:date="2021-10-29T19:17:00Z">
                <m:rPr>
                  <m:sty m:val="p"/>
                </m:rPr>
                <w:rPr>
                  <w:rFonts w:ascii="Cambria Math" w:hAnsi="Cambria Math"/>
                  <w:noProof/>
                  <w:lang w:val="en-US"/>
                </w:rPr>
                <m:t>*</m:t>
              </w:ins>
            </m:r>
          </m:sup>
        </m:sSubSup>
        <m:r>
          <w:ins w:id="2990" w:author="Enescu, Mihai (Nokia - FI/Espoo)" w:date="2021-10-29T19:17:00Z">
            <m:rPr>
              <m:sty m:val="p"/>
            </m:rPr>
            <w:rPr>
              <w:rFonts w:ascii="Cambria Math" w:hAnsi="Cambria Math"/>
              <w:noProof/>
              <w:lang w:val="en-US"/>
            </w:rPr>
            <m:t>∈</m:t>
          </w:ins>
        </m:r>
        <m:d>
          <m:dPr>
            <m:begChr m:val="{"/>
            <m:endChr m:val="}"/>
            <m:ctrlPr>
              <w:ins w:id="2991" w:author="Enescu, Mihai (Nokia - FI/Espoo)" w:date="2021-10-29T19:17:00Z">
                <w:rPr>
                  <w:rFonts w:ascii="Cambria Math" w:hAnsi="Cambria Math"/>
                  <w:noProof/>
                  <w:lang w:val="en-US"/>
                </w:rPr>
              </w:ins>
            </m:ctrlPr>
          </m:dPr>
          <m:e>
            <m:r>
              <w:ins w:id="2992" w:author="Enescu, Mihai (Nokia - FI/Espoo)" w:date="2021-10-29T19:17:00Z">
                <m:rPr>
                  <m:sty m:val="p"/>
                </m:rPr>
                <w:rPr>
                  <w:rFonts w:ascii="Cambria Math" w:hAnsi="Cambria Math"/>
                  <w:noProof/>
                  <w:lang w:val="en-US"/>
                </w:rPr>
                <m:t>0,1,…,</m:t>
              </w:ins>
            </m:r>
            <m:sSub>
              <m:sSubPr>
                <m:ctrlPr>
                  <w:ins w:id="2993" w:author="Enescu, Mihai (Nokia - FI/Espoo)" w:date="2021-10-29T19:17:00Z">
                    <w:rPr>
                      <w:rFonts w:ascii="Cambria Math" w:hAnsi="Cambria Math"/>
                      <w:i/>
                      <w:iCs/>
                      <w:noProof/>
                      <w:lang w:val="en-US"/>
                    </w:rPr>
                  </w:ins>
                </m:ctrlPr>
              </m:sSubPr>
              <m:e>
                <m:r>
                  <w:ins w:id="2994" w:author="Enescu, Mihai (Nokia - FI/Espoo)" w:date="2021-10-29T19:17:00Z">
                    <w:rPr>
                      <w:rFonts w:ascii="Cambria Math" w:hAnsi="Cambria Math"/>
                      <w:noProof/>
                      <w:lang w:val="en-US"/>
                    </w:rPr>
                    <m:t>K</m:t>
                  </w:ins>
                </m:r>
                <m:ctrlPr>
                  <w:ins w:id="2995" w:author="Enescu, Mihai (Nokia - FI/Espoo)" w:date="2021-10-29T19:17:00Z">
                    <w:rPr>
                      <w:rFonts w:ascii="Cambria Math" w:hAnsi="Cambria Math"/>
                      <w:noProof/>
                      <w:lang w:val="en-US"/>
                    </w:rPr>
                  </w:ins>
                </m:ctrlPr>
              </m:e>
              <m:sub>
                <m:r>
                  <w:ins w:id="2996" w:author="Enescu, Mihai (Nokia - FI/Espoo)" w:date="2021-10-29T19:17:00Z">
                    <w:rPr>
                      <w:rFonts w:ascii="Cambria Math" w:hAnsi="Cambria Math"/>
                      <w:noProof/>
                      <w:lang w:val="en-US"/>
                    </w:rPr>
                    <m:t>1</m:t>
                  </w:ins>
                </m:r>
              </m:sub>
            </m:sSub>
            <m:r>
              <w:ins w:id="2997" w:author="Enescu, Mihai (Nokia - FI/Espoo)" w:date="2021-10-29T19:17:00Z">
                <m:rPr>
                  <m:sty m:val="p"/>
                </m:rPr>
                <w:rPr>
                  <w:rFonts w:ascii="Cambria Math" w:hAnsi="Cambria Math"/>
                  <w:noProof/>
                  <w:lang w:val="en-US"/>
                </w:rPr>
                <m:t>-1</m:t>
              </w:ins>
            </m:r>
          </m:e>
        </m:d>
      </m:oMath>
      <w:ins w:id="2998" w:author="Enescu, Mihai (Nokia - FI/Espoo)" w:date="2021-10-29T19:17:00Z">
        <w:r>
          <w:rPr>
            <w:noProof/>
            <w:lang w:val="en-US"/>
          </w:rPr>
          <w:t xml:space="preserve"> be the index of </w:t>
        </w:r>
      </w:ins>
      <m:oMath>
        <m:sSubSup>
          <m:sSubSupPr>
            <m:ctrlPr>
              <w:ins w:id="2999" w:author="Enescu, Mihai (Nokia - FI/Espoo)" w:date="2021-10-29T19:17:00Z">
                <w:rPr>
                  <w:rFonts w:ascii="Cambria Math" w:hAnsi="Cambria Math"/>
                  <w:noProof/>
                  <w:lang w:val="en-US"/>
                </w:rPr>
              </w:ins>
            </m:ctrlPr>
          </m:sSubSupPr>
          <m:e>
            <m:r>
              <w:ins w:id="3000" w:author="Enescu, Mihai (Nokia - FI/Espoo)" w:date="2021-10-29T19:17:00Z">
                <w:rPr>
                  <w:rFonts w:ascii="Cambria Math" w:hAnsi="Cambria Math"/>
                  <w:noProof/>
                  <w:lang w:val="en-US"/>
                </w:rPr>
                <m:t>k</m:t>
              </w:ins>
            </m:r>
          </m:e>
          <m:sub>
            <m:r>
              <w:ins w:id="3001" w:author="Enescu, Mihai (Nokia - FI/Espoo)" w:date="2021-10-29T19:17:00Z">
                <w:rPr>
                  <w:rFonts w:ascii="Cambria Math" w:hAnsi="Cambria Math"/>
                  <w:noProof/>
                  <w:lang w:val="en-US"/>
                </w:rPr>
                <m:t>l</m:t>
              </w:ins>
            </m:r>
            <m:r>
              <w:ins w:id="3002" w:author="Enescu, Mihai (Nokia - FI/Espoo)" w:date="2021-10-29T19:17:00Z">
                <m:rPr>
                  <m:sty m:val="p"/>
                </m:rPr>
                <w:rPr>
                  <w:rFonts w:ascii="Cambria Math" w:hAnsi="Cambria Math"/>
                  <w:noProof/>
                  <w:lang w:val="en-US"/>
                </w:rPr>
                <m:t>,</m:t>
              </w:ins>
            </m:r>
            <m:sSubSup>
              <m:sSubSupPr>
                <m:ctrlPr>
                  <w:ins w:id="3003" w:author="Enescu, Mihai (Nokia - FI/Espoo)" w:date="2021-10-29T19:17:00Z">
                    <w:rPr>
                      <w:rFonts w:ascii="Cambria Math" w:hAnsi="Cambria Math"/>
                      <w:noProof/>
                      <w:lang w:val="en-US"/>
                    </w:rPr>
                  </w:ins>
                </m:ctrlPr>
              </m:sSubSupPr>
              <m:e>
                <m:r>
                  <w:ins w:id="3004" w:author="Enescu, Mihai (Nokia - FI/Espoo)" w:date="2021-10-29T19:17:00Z">
                    <w:rPr>
                      <w:rFonts w:ascii="Cambria Math" w:hAnsi="Cambria Math"/>
                      <w:noProof/>
                      <w:lang w:val="en-US"/>
                    </w:rPr>
                    <m:t>f</m:t>
                  </w:ins>
                </m:r>
              </m:e>
              <m:sub>
                <m:r>
                  <w:ins w:id="3005" w:author="Enescu, Mihai (Nokia - FI/Espoo)" w:date="2021-10-29T19:17:00Z">
                    <w:rPr>
                      <w:rFonts w:ascii="Cambria Math" w:hAnsi="Cambria Math"/>
                      <w:noProof/>
                      <w:lang w:val="en-US"/>
                    </w:rPr>
                    <m:t>l</m:t>
                  </w:ins>
                </m:r>
              </m:sub>
              <m:sup>
                <m:r>
                  <w:ins w:id="3006" w:author="Enescu, Mihai (Nokia - FI/Espoo)" w:date="2021-10-29T19:17:00Z">
                    <m:rPr>
                      <m:sty m:val="p"/>
                    </m:rPr>
                    <w:rPr>
                      <w:rFonts w:ascii="Cambria Math" w:hAnsi="Cambria Math"/>
                      <w:noProof/>
                      <w:lang w:val="en-US"/>
                    </w:rPr>
                    <m:t>*</m:t>
                  </w:ins>
                </m:r>
              </m:sup>
            </m:sSubSup>
          </m:sub>
          <m:sup>
            <m:r>
              <w:ins w:id="3007" w:author="Enescu, Mihai (Nokia - FI/Espoo)" w:date="2021-10-29T19:17:00Z">
                <m:rPr>
                  <m:sty m:val="p"/>
                </m:rPr>
                <w:rPr>
                  <w:rFonts w:ascii="Cambria Math" w:hAnsi="Cambria Math"/>
                  <w:noProof/>
                  <w:lang w:val="en-US"/>
                </w:rPr>
                <m:t>(2)</m:t>
              </w:ins>
            </m:r>
          </m:sup>
        </m:sSubSup>
      </m:oMath>
      <w:ins w:id="3008" w:author="Enescu, Mihai (Nokia - FI/Espoo)" w:date="2021-10-29T19:17:00Z">
        <w:r>
          <w:rPr>
            <w:noProof/>
            <w:lang w:val="en-US"/>
          </w:rPr>
          <w:t xml:space="preserve"> which identify the strongest coefficient of layer </w:t>
        </w:r>
      </w:ins>
      <m:oMath>
        <m:r>
          <w:ins w:id="3009" w:author="Enescu, Mihai (Nokia - FI/Espoo)" w:date="2021-10-29T19:17:00Z">
            <w:rPr>
              <w:rFonts w:ascii="Cambria Math" w:hAnsi="Cambria Math"/>
              <w:noProof/>
              <w:lang w:val="en-US"/>
            </w:rPr>
            <m:t>l</m:t>
          </w:ins>
        </m:r>
      </m:oMath>
      <w:ins w:id="3010" w:author="Enescu, Mihai (Nokia - FI/Espoo)" w:date="2021-10-29T19:17:00Z">
        <w:r>
          <w:rPr>
            <w:noProof/>
            <w:lang w:val="en-US"/>
          </w:rPr>
          <w:t xml:space="preserve">, i.e., the element </w:t>
        </w:r>
      </w:ins>
      <m:oMath>
        <m:sSubSup>
          <m:sSubSupPr>
            <m:ctrlPr>
              <w:ins w:id="3011" w:author="Enescu, Mihai (Nokia - FI/Espoo)" w:date="2021-10-29T19:17:00Z">
                <w:rPr>
                  <w:rFonts w:ascii="Cambria Math" w:hAnsi="Cambria Math"/>
                  <w:lang w:val="en-US"/>
                </w:rPr>
              </w:ins>
            </m:ctrlPr>
          </m:sSubSupPr>
          <m:e>
            <m:r>
              <w:ins w:id="3012" w:author="Enescu, Mihai (Nokia - FI/Espoo)" w:date="2021-10-29T19:17:00Z">
                <w:rPr>
                  <w:rFonts w:ascii="Cambria Math" w:hAnsi="Cambria Math"/>
                  <w:lang w:val="en-US"/>
                </w:rPr>
                <m:t>k</m:t>
              </w:ins>
            </m:r>
          </m:e>
          <m:sub>
            <m:r>
              <w:ins w:id="3013" w:author="Enescu, Mihai (Nokia - FI/Espoo)" w:date="2021-10-29T19:17:00Z">
                <w:rPr>
                  <w:rFonts w:ascii="Cambria Math" w:hAnsi="Cambria Math"/>
                  <w:lang w:val="en-US"/>
                </w:rPr>
                <m:t>l</m:t>
              </w:ins>
            </m:r>
            <m:r>
              <w:ins w:id="3014" w:author="Enescu, Mihai (Nokia - FI/Espoo)" w:date="2021-10-29T19:17:00Z">
                <m:rPr>
                  <m:sty m:val="p"/>
                </m:rPr>
                <w:rPr>
                  <w:rFonts w:ascii="Cambria Math" w:hAnsi="Cambria Math"/>
                  <w:lang w:val="en-US"/>
                </w:rPr>
                <m:t>,</m:t>
              </w:ins>
            </m:r>
            <m:sSubSup>
              <m:sSubSupPr>
                <m:ctrlPr>
                  <w:ins w:id="3015" w:author="Enescu, Mihai (Nokia - FI/Espoo)" w:date="2021-10-29T19:17:00Z">
                    <w:rPr>
                      <w:rFonts w:ascii="Cambria Math" w:hAnsi="Cambria Math"/>
                      <w:lang w:val="en-US"/>
                    </w:rPr>
                  </w:ins>
                </m:ctrlPr>
              </m:sSubSupPr>
              <m:e>
                <m:r>
                  <w:ins w:id="3016" w:author="Enescu, Mihai (Nokia - FI/Espoo)" w:date="2021-10-29T19:17:00Z">
                    <w:rPr>
                      <w:rFonts w:ascii="Cambria Math" w:hAnsi="Cambria Math"/>
                      <w:lang w:val="en-US"/>
                    </w:rPr>
                    <m:t>i</m:t>
                  </w:ins>
                </m:r>
              </m:e>
              <m:sub>
                <m:r>
                  <w:ins w:id="3017" w:author="Enescu, Mihai (Nokia - FI/Espoo)" w:date="2021-10-29T19:17:00Z">
                    <w:rPr>
                      <w:rFonts w:ascii="Cambria Math" w:hAnsi="Cambria Math"/>
                      <w:lang w:val="en-US"/>
                    </w:rPr>
                    <m:t>l</m:t>
                  </w:ins>
                </m:r>
              </m:sub>
              <m:sup>
                <m:r>
                  <w:ins w:id="3018" w:author="Enescu, Mihai (Nokia - FI/Espoo)" w:date="2021-10-29T19:17:00Z">
                    <m:rPr>
                      <m:sty m:val="p"/>
                    </m:rPr>
                    <w:rPr>
                      <w:rFonts w:ascii="Cambria Math" w:hAnsi="Cambria Math"/>
                      <w:lang w:val="en-US"/>
                    </w:rPr>
                    <m:t>*</m:t>
                  </w:ins>
                </m:r>
              </m:sup>
            </m:sSubSup>
            <m:r>
              <w:ins w:id="3019" w:author="Enescu, Mihai (Nokia - FI/Espoo)" w:date="2021-10-29T19:17:00Z">
                <m:rPr>
                  <m:sty m:val="p"/>
                </m:rPr>
                <w:rPr>
                  <w:rFonts w:ascii="Cambria Math" w:hAnsi="Cambria Math"/>
                  <w:lang w:val="en-US"/>
                </w:rPr>
                <m:t>,</m:t>
              </w:ins>
            </m:r>
            <m:sSubSup>
              <m:sSubSupPr>
                <m:ctrlPr>
                  <w:ins w:id="3020" w:author="Enescu, Mihai (Nokia - FI/Espoo)" w:date="2021-10-29T19:17:00Z">
                    <w:rPr>
                      <w:rFonts w:ascii="Cambria Math" w:hAnsi="Cambria Math"/>
                      <w:lang w:val="en-US"/>
                    </w:rPr>
                  </w:ins>
                </m:ctrlPr>
              </m:sSubSupPr>
              <m:e>
                <m:r>
                  <w:ins w:id="3021" w:author="Enescu, Mihai (Nokia - FI/Espoo)" w:date="2021-10-29T19:17:00Z">
                    <w:rPr>
                      <w:rFonts w:ascii="Cambria Math" w:hAnsi="Cambria Math"/>
                      <w:lang w:val="en-US"/>
                    </w:rPr>
                    <m:t>f</m:t>
                  </w:ins>
                </m:r>
              </m:e>
              <m:sub>
                <m:r>
                  <w:ins w:id="3022" w:author="Enescu, Mihai (Nokia - FI/Espoo)" w:date="2021-10-29T19:17:00Z">
                    <w:rPr>
                      <w:rFonts w:ascii="Cambria Math" w:hAnsi="Cambria Math"/>
                      <w:lang w:val="en-US"/>
                    </w:rPr>
                    <m:t>l</m:t>
                  </w:ins>
                </m:r>
              </m:sub>
              <m:sup>
                <m:r>
                  <w:ins w:id="3023" w:author="Enescu, Mihai (Nokia - FI/Espoo)" w:date="2021-10-29T19:17:00Z">
                    <m:rPr>
                      <m:sty m:val="p"/>
                    </m:rPr>
                    <w:rPr>
                      <w:rFonts w:ascii="Cambria Math" w:hAnsi="Cambria Math"/>
                      <w:lang w:val="en-US"/>
                    </w:rPr>
                    <m:t>*</m:t>
                  </w:ins>
                </m:r>
              </m:sup>
            </m:sSubSup>
          </m:sub>
          <m:sup>
            <m:r>
              <w:ins w:id="3024" w:author="Enescu, Mihai (Nokia - FI/Espoo)" w:date="2021-10-29T19:17:00Z">
                <m:rPr>
                  <m:sty m:val="p"/>
                </m:rPr>
                <w:rPr>
                  <w:rFonts w:ascii="Cambria Math" w:hAnsi="Cambria Math"/>
                  <w:lang w:val="en-US"/>
                </w:rPr>
                <m:t>(2)</m:t>
              </w:ins>
            </m:r>
          </m:sup>
        </m:sSubSup>
      </m:oMath>
      <w:ins w:id="3025" w:author="Enescu, Mihai (Nokia - FI/Espoo)" w:date="2021-10-29T19:17:00Z">
        <w:r>
          <w:rPr>
            <w:noProof/>
            <w:lang w:val="en-US"/>
          </w:rPr>
          <w:t xml:space="preserve"> of </w:t>
        </w:r>
      </w:ins>
      <m:oMath>
        <m:sSub>
          <m:sSubPr>
            <m:ctrlPr>
              <w:ins w:id="3026" w:author="Enescu, Mihai (Nokia - FI/Espoo)" w:date="2021-10-29T19:17:00Z">
                <w:rPr>
                  <w:rFonts w:ascii="Cambria Math" w:hAnsi="Cambria Math"/>
                  <w:lang w:val="en-US"/>
                </w:rPr>
              </w:ins>
            </m:ctrlPr>
          </m:sSubPr>
          <m:e>
            <m:r>
              <w:ins w:id="3027" w:author="Enescu, Mihai (Nokia - FI/Espoo)" w:date="2021-10-29T19:17:00Z">
                <w:rPr>
                  <w:rFonts w:ascii="Cambria Math" w:hAnsi="Cambria Math"/>
                  <w:lang w:val="en-US"/>
                </w:rPr>
                <m:t>i</m:t>
              </w:ins>
            </m:r>
          </m:e>
          <m:sub>
            <m:r>
              <w:ins w:id="3028" w:author="Enescu, Mihai (Nokia - FI/Espoo)" w:date="2021-10-29T19:17:00Z">
                <m:rPr>
                  <m:sty m:val="p"/>
                </m:rPr>
                <w:rPr>
                  <w:rFonts w:ascii="Cambria Math" w:hAnsi="Cambria Math"/>
                  <w:lang w:val="en-US"/>
                </w:rPr>
                <m:t>2,4,</m:t>
              </w:ins>
            </m:r>
            <m:r>
              <w:ins w:id="3029" w:author="Enescu, Mihai (Nokia - FI/Espoo)" w:date="2021-10-29T19:17:00Z">
                <w:rPr>
                  <w:rFonts w:ascii="Cambria Math" w:hAnsi="Cambria Math"/>
                  <w:lang w:val="en-US"/>
                </w:rPr>
                <m:t>l</m:t>
              </w:ins>
            </m:r>
          </m:sub>
        </m:sSub>
      </m:oMath>
      <w:ins w:id="3030" w:author="Enescu, Mihai (Nokia - FI/Espoo)" w:date="2021-10-29T19:17:00Z">
        <w:r>
          <w:rPr>
            <w:noProof/>
            <w:lang w:val="en-US"/>
          </w:rPr>
          <w:t xml:space="preserve">, for </w:t>
        </w:r>
      </w:ins>
      <m:oMath>
        <m:r>
          <w:ins w:id="3031" w:author="Enescu, Mihai (Nokia - FI/Espoo)" w:date="2021-10-29T19:17:00Z">
            <w:rPr>
              <w:rFonts w:ascii="Cambria Math" w:eastAsia="Malgun Gothic" w:hAnsi="Cambria Math"/>
              <w:lang w:val="en-US"/>
            </w:rPr>
            <m:t xml:space="preserve"> l</m:t>
          </w:ins>
        </m:r>
        <m:r>
          <w:ins w:id="3032" w:author="Enescu, Mihai (Nokia - FI/Espoo)" w:date="2021-10-29T19:17:00Z">
            <m:rPr>
              <m:sty m:val="p"/>
            </m:rPr>
            <w:rPr>
              <w:rFonts w:ascii="Cambria Math" w:eastAsia="Malgun Gothic" w:hAnsi="Cambria Math"/>
              <w:lang w:val="en-US"/>
            </w:rPr>
            <m:t>=1,…,</m:t>
          </w:ins>
        </m:r>
        <m:r>
          <w:ins w:id="3033" w:author="Enescu, Mihai (Nokia - FI/Espoo)" w:date="2021-10-29T19:17:00Z">
            <w:rPr>
              <w:rFonts w:ascii="Cambria Math" w:eastAsia="Malgun Gothic" w:hAnsi="Cambria Math"/>
              <w:lang w:val="en-US"/>
            </w:rPr>
            <m:t>υ</m:t>
          </w:ins>
        </m:r>
      </m:oMath>
      <w:ins w:id="3034" w:author="Enescu, Mihai (Nokia - FI/Espoo)" w:date="2021-10-29T19:17:00Z">
        <w:r w:rsidRPr="00926A5E">
          <w:rPr>
            <w:rFonts w:eastAsia="Malgun Gothic"/>
            <w:noProof/>
            <w:lang w:val="en-US"/>
          </w:rPr>
          <w:t>.</w:t>
        </w:r>
        <w:r>
          <w:rPr>
            <w:noProof/>
            <w:lang w:val="en-US"/>
          </w:rPr>
          <w:t xml:space="preserve"> </w:t>
        </w:r>
        <w:r>
          <w:rPr>
            <w:lang w:val="en-US"/>
          </w:rPr>
          <w:t xml:space="preserve">The strongest coefficient of layer </w:t>
        </w:r>
      </w:ins>
      <m:oMath>
        <m:r>
          <w:ins w:id="3035" w:author="Enescu, Mihai (Nokia - FI/Espoo)" w:date="2021-10-29T19:17:00Z">
            <w:rPr>
              <w:rFonts w:ascii="Cambria Math" w:hAnsi="Cambria Math"/>
              <w:lang w:val="en-US"/>
            </w:rPr>
            <m:t>l=1,…,ν</m:t>
          </w:ins>
        </m:r>
      </m:oMath>
      <w:ins w:id="3036" w:author="Enescu, Mihai (Nokia - FI/Espoo)" w:date="2021-10-29T19:17:00Z">
        <w:r>
          <w:rPr>
            <w:lang w:val="en-US"/>
          </w:rPr>
          <w:t xml:space="preserve"> is identified by the index</w:t>
        </w:r>
      </w:ins>
    </w:p>
    <w:p w14:paraId="7815A361" w14:textId="77777777" w:rsidR="003F084C" w:rsidRDefault="00DC7AC8" w:rsidP="003F084C">
      <w:pPr>
        <w:rPr>
          <w:ins w:id="3037" w:author="Enescu, Mihai (Nokia - FI/Espoo)" w:date="2021-10-29T19:17:00Z"/>
          <w:lang w:val="en-US"/>
        </w:rPr>
      </w:pPr>
      <m:oMathPara>
        <m:oMath>
          <m:sSub>
            <m:sSubPr>
              <m:ctrlPr>
                <w:ins w:id="3038" w:author="Enescu, Mihai (Nokia - FI/Espoo)" w:date="2021-10-29T19:17:00Z">
                  <w:rPr>
                    <w:rFonts w:ascii="Cambria Math" w:hAnsi="Cambria Math"/>
                    <w:lang w:val="en-US"/>
                  </w:rPr>
                </w:ins>
              </m:ctrlPr>
            </m:sSubPr>
            <m:e>
              <m:r>
                <w:ins w:id="3039" w:author="Enescu, Mihai (Nokia - FI/Espoo)" w:date="2021-10-29T19:17:00Z">
                  <w:rPr>
                    <w:rFonts w:ascii="Cambria Math" w:hAnsi="Cambria Math"/>
                    <w:lang w:val="en-US"/>
                  </w:rPr>
                  <m:t>i</m:t>
                </w:ins>
              </m:r>
            </m:e>
            <m:sub>
              <m:r>
                <w:ins w:id="3040" w:author="Enescu, Mihai (Nokia - FI/Espoo)" w:date="2021-10-29T19:17:00Z">
                  <m:rPr>
                    <m:sty m:val="p"/>
                  </m:rPr>
                  <w:rPr>
                    <w:rFonts w:ascii="Cambria Math" w:hAnsi="Cambria Math"/>
                    <w:lang w:val="en-US"/>
                  </w:rPr>
                  <m:t>1,8,</m:t>
                </w:ins>
              </m:r>
              <m:r>
                <w:ins w:id="3041" w:author="Enescu, Mihai (Nokia - FI/Espoo)" w:date="2021-10-29T19:17:00Z">
                  <w:rPr>
                    <w:rFonts w:ascii="Cambria Math" w:hAnsi="Cambria Math"/>
                    <w:lang w:val="en-US"/>
                  </w:rPr>
                  <m:t>l</m:t>
                </w:ins>
              </m:r>
            </m:sub>
          </m:sSub>
          <m:r>
            <w:ins w:id="3042" w:author="Enescu, Mihai (Nokia - FI/Espoo)" w:date="2021-10-29T19:17:00Z">
              <m:rPr>
                <m:sty m:val="p"/>
              </m:rPr>
              <w:rPr>
                <w:rFonts w:ascii="Cambria Math" w:hAnsi="Cambria Math"/>
                <w:lang w:val="en-US"/>
              </w:rPr>
              <m:t>∈</m:t>
            </w:ins>
          </m:r>
          <m:d>
            <m:dPr>
              <m:begChr m:val="{"/>
              <m:endChr m:val="}"/>
              <m:ctrlPr>
                <w:ins w:id="3043" w:author="Enescu, Mihai (Nokia - FI/Espoo)" w:date="2021-10-29T19:17:00Z">
                  <w:rPr>
                    <w:rFonts w:ascii="Cambria Math" w:hAnsi="Cambria Math"/>
                    <w:lang w:val="en-US"/>
                  </w:rPr>
                </w:ins>
              </m:ctrlPr>
            </m:dPr>
            <m:e>
              <m:r>
                <w:ins w:id="3044" w:author="Enescu, Mihai (Nokia - FI/Espoo)" w:date="2021-10-29T19:17:00Z">
                  <m:rPr>
                    <m:sty m:val="p"/>
                  </m:rPr>
                  <w:rPr>
                    <w:rFonts w:ascii="Cambria Math" w:hAnsi="Cambria Math"/>
                    <w:lang w:val="en-US"/>
                  </w:rPr>
                  <m:t>0,1,…,</m:t>
                </w:ins>
              </m:r>
              <m:sSub>
                <m:sSubPr>
                  <m:ctrlPr>
                    <w:ins w:id="3045" w:author="Enescu, Mihai (Nokia - FI/Espoo)" w:date="2021-10-29T19:17:00Z">
                      <w:rPr>
                        <w:rFonts w:ascii="Cambria Math" w:hAnsi="Cambria Math"/>
                        <w:i/>
                        <w:iCs/>
                        <w:lang w:val="en-US"/>
                      </w:rPr>
                    </w:ins>
                  </m:ctrlPr>
                </m:sSubPr>
                <m:e>
                  <m:r>
                    <w:ins w:id="3046" w:author="Enescu, Mihai (Nokia - FI/Espoo)" w:date="2021-10-29T19:17:00Z">
                      <w:rPr>
                        <w:rFonts w:ascii="Cambria Math" w:hAnsi="Cambria Math"/>
                        <w:lang w:val="en-US"/>
                      </w:rPr>
                      <m:t>K</m:t>
                    </w:ins>
                  </m:r>
                  <m:ctrlPr>
                    <w:ins w:id="3047" w:author="Enescu, Mihai (Nokia - FI/Espoo)" w:date="2021-10-29T19:17:00Z">
                      <w:rPr>
                        <w:rFonts w:ascii="Cambria Math" w:hAnsi="Cambria Math"/>
                        <w:lang w:val="en-US"/>
                      </w:rPr>
                    </w:ins>
                  </m:ctrlPr>
                </m:e>
                <m:sub>
                  <m:r>
                    <w:ins w:id="3048" w:author="Enescu, Mihai (Nokia - FI/Espoo)" w:date="2021-10-29T19:17:00Z">
                      <w:rPr>
                        <w:rFonts w:ascii="Cambria Math" w:hAnsi="Cambria Math"/>
                        <w:lang w:val="en-US"/>
                      </w:rPr>
                      <m:t>1</m:t>
                    </w:ins>
                  </m:r>
                </m:sub>
              </m:sSub>
              <m:r>
                <w:ins w:id="3049" w:author="Enescu, Mihai (Nokia - FI/Espoo)" w:date="2021-10-29T19:17:00Z">
                  <w:rPr>
                    <w:rFonts w:ascii="Cambria Math" w:hAnsi="Cambria Math"/>
                    <w:lang w:val="en-US"/>
                  </w:rPr>
                  <m:t>M</m:t>
                </w:ins>
              </m:r>
              <m:r>
                <w:ins w:id="3050" w:author="Enescu, Mihai (Nokia - FI/Espoo)" w:date="2021-10-29T19:17:00Z">
                  <m:rPr>
                    <m:sty m:val="p"/>
                  </m:rPr>
                  <w:rPr>
                    <w:rFonts w:ascii="Cambria Math" w:hAnsi="Cambria Math"/>
                    <w:lang w:val="en-US"/>
                  </w:rPr>
                  <m:t>-1</m:t>
                </w:ins>
              </m:r>
            </m:e>
          </m:d>
        </m:oMath>
      </m:oMathPara>
    </w:p>
    <w:p w14:paraId="7129BCEB" w14:textId="77777777" w:rsidR="003F084C" w:rsidRDefault="003F084C" w:rsidP="003F084C">
      <w:pPr>
        <w:rPr>
          <w:ins w:id="3051" w:author="Enescu, Mihai (Nokia - FI/Espoo)" w:date="2021-10-29T19:17:00Z"/>
          <w:lang w:val="en-US"/>
        </w:rPr>
      </w:pPr>
      <w:ins w:id="3052" w:author="Enescu, Mihai (Nokia - FI/Espoo)" w:date="2021-10-29T19:17:00Z">
        <w:r>
          <w:rPr>
            <w:lang w:val="en-US"/>
          </w:rPr>
          <w:t>which is found from</w:t>
        </w:r>
      </w:ins>
    </w:p>
    <w:p w14:paraId="694166CC" w14:textId="77777777" w:rsidR="003F084C" w:rsidRDefault="00DC7AC8" w:rsidP="003F084C">
      <w:pPr>
        <w:rPr>
          <w:ins w:id="3053" w:author="Enescu, Mihai (Nokia - FI/Espoo)" w:date="2021-10-29T19:17:00Z"/>
          <w:lang w:val="en-US"/>
        </w:rPr>
      </w:pPr>
      <m:oMathPara>
        <m:oMath>
          <m:sSub>
            <m:sSubPr>
              <m:ctrlPr>
                <w:ins w:id="3054" w:author="Enescu, Mihai (Nokia - FI/Espoo)" w:date="2021-10-29T19:17:00Z">
                  <w:rPr>
                    <w:rFonts w:ascii="Cambria Math" w:hAnsi="Cambria Math"/>
                    <w:i/>
                    <w:lang w:val="en-US"/>
                  </w:rPr>
                </w:ins>
              </m:ctrlPr>
            </m:sSubPr>
            <m:e>
              <m:r>
                <w:ins w:id="3055" w:author="Enescu, Mihai (Nokia - FI/Espoo)" w:date="2021-10-29T19:17:00Z">
                  <w:rPr>
                    <w:rFonts w:ascii="Cambria Math" w:hAnsi="Cambria Math"/>
                    <w:lang w:val="en-US"/>
                  </w:rPr>
                  <m:t>i</m:t>
                </w:ins>
              </m:r>
            </m:e>
            <m:sub>
              <m:r>
                <w:ins w:id="3056" w:author="Enescu, Mihai (Nokia - FI/Espoo)" w:date="2021-10-29T19:17:00Z">
                  <w:rPr>
                    <w:rFonts w:ascii="Cambria Math" w:hAnsi="Cambria Math"/>
                    <w:lang w:val="en-US"/>
                  </w:rPr>
                  <m:t>1,8,l</m:t>
                </w:ins>
              </m:r>
            </m:sub>
          </m:sSub>
          <m:r>
            <w:ins w:id="3057" w:author="Enescu, Mihai (Nokia - FI/Espoo)" w:date="2021-10-29T19:17:00Z">
              <w:rPr>
                <w:rFonts w:ascii="Cambria Math" w:hAnsi="Cambria Math"/>
                <w:lang w:val="en-US"/>
              </w:rPr>
              <m:t>=</m:t>
            </w:ins>
          </m:r>
          <m:sSub>
            <m:sSubPr>
              <m:ctrlPr>
                <w:ins w:id="3058" w:author="Enescu, Mihai (Nokia - FI/Espoo)" w:date="2021-10-29T19:17:00Z">
                  <w:rPr>
                    <w:rFonts w:ascii="Cambria Math" w:hAnsi="Cambria Math"/>
                    <w:i/>
                    <w:lang w:val="en-US"/>
                  </w:rPr>
                </w:ins>
              </m:ctrlPr>
            </m:sSubPr>
            <m:e>
              <m:r>
                <w:ins w:id="3059" w:author="Enescu, Mihai (Nokia - FI/Espoo)" w:date="2021-10-29T19:17:00Z">
                  <w:rPr>
                    <w:rFonts w:ascii="Cambria Math" w:hAnsi="Cambria Math"/>
                    <w:lang w:val="en-US"/>
                  </w:rPr>
                  <m:t>K</m:t>
                </w:ins>
              </m:r>
            </m:e>
            <m:sub>
              <m:r>
                <w:ins w:id="3060" w:author="Enescu, Mihai (Nokia - FI/Espoo)" w:date="2021-10-29T19:17:00Z">
                  <w:rPr>
                    <w:rFonts w:ascii="Cambria Math" w:hAnsi="Cambria Math"/>
                    <w:lang w:val="en-US"/>
                  </w:rPr>
                  <m:t>1</m:t>
                </w:ins>
              </m:r>
            </m:sub>
          </m:sSub>
          <m:sSubSup>
            <m:sSubSupPr>
              <m:ctrlPr>
                <w:ins w:id="3061" w:author="Enescu, Mihai (Nokia - FI/Espoo)" w:date="2021-10-29T19:17:00Z">
                  <w:rPr>
                    <w:rFonts w:ascii="Cambria Math" w:hAnsi="Cambria Math"/>
                    <w:i/>
                    <w:lang w:val="en-US"/>
                  </w:rPr>
                </w:ins>
              </m:ctrlPr>
            </m:sSubSupPr>
            <m:e>
              <m:r>
                <w:ins w:id="3062" w:author="Enescu, Mihai (Nokia - FI/Espoo)" w:date="2021-10-29T19:17:00Z">
                  <w:rPr>
                    <w:rFonts w:ascii="Cambria Math" w:hAnsi="Cambria Math"/>
                    <w:lang w:val="en-US"/>
                  </w:rPr>
                  <m:t>f</m:t>
                </w:ins>
              </m:r>
            </m:e>
            <m:sub>
              <m:r>
                <w:ins w:id="3063" w:author="Enescu, Mihai (Nokia - FI/Espoo)" w:date="2021-10-29T19:17:00Z">
                  <w:rPr>
                    <w:rFonts w:ascii="Cambria Math" w:hAnsi="Cambria Math"/>
                    <w:lang w:val="en-US"/>
                  </w:rPr>
                  <m:t>l</m:t>
                </w:ins>
              </m:r>
            </m:sub>
            <m:sup>
              <m:r>
                <w:ins w:id="3064" w:author="Enescu, Mihai (Nokia - FI/Espoo)" w:date="2021-10-29T19:17:00Z">
                  <w:rPr>
                    <w:rFonts w:ascii="Cambria Math" w:hAnsi="Cambria Math"/>
                    <w:lang w:val="en-US"/>
                  </w:rPr>
                  <m:t>*</m:t>
                </w:ins>
              </m:r>
            </m:sup>
          </m:sSubSup>
          <m:r>
            <w:ins w:id="3065" w:author="Enescu, Mihai (Nokia - FI/Espoo)" w:date="2021-10-29T19:17:00Z">
              <w:rPr>
                <w:rFonts w:ascii="Cambria Math" w:hAnsi="Cambria Math"/>
                <w:lang w:val="en-US"/>
              </w:rPr>
              <m:t>+</m:t>
            </w:ins>
          </m:r>
          <m:sSubSup>
            <m:sSubSupPr>
              <m:ctrlPr>
                <w:ins w:id="3066" w:author="Enescu, Mihai (Nokia - FI/Espoo)" w:date="2021-10-29T19:17:00Z">
                  <w:rPr>
                    <w:rFonts w:ascii="Cambria Math" w:hAnsi="Cambria Math"/>
                    <w:i/>
                    <w:lang w:val="en-US"/>
                  </w:rPr>
                </w:ins>
              </m:ctrlPr>
            </m:sSubSupPr>
            <m:e>
              <m:r>
                <w:ins w:id="3067" w:author="Enescu, Mihai (Nokia - FI/Espoo)" w:date="2021-10-29T19:17:00Z">
                  <w:rPr>
                    <w:rFonts w:ascii="Cambria Math" w:hAnsi="Cambria Math"/>
                    <w:lang w:val="en-US"/>
                  </w:rPr>
                  <m:t>i</m:t>
                </w:ins>
              </m:r>
            </m:e>
            <m:sub>
              <m:r>
                <w:ins w:id="3068" w:author="Enescu, Mihai (Nokia - FI/Espoo)" w:date="2021-10-29T19:17:00Z">
                  <w:rPr>
                    <w:rFonts w:ascii="Cambria Math" w:hAnsi="Cambria Math"/>
                    <w:lang w:val="en-US"/>
                  </w:rPr>
                  <m:t>l</m:t>
                </w:ins>
              </m:r>
            </m:sub>
            <m:sup>
              <m:r>
                <w:ins w:id="3069" w:author="Enescu, Mihai (Nokia - FI/Espoo)" w:date="2021-10-29T19:17:00Z">
                  <w:rPr>
                    <w:rFonts w:ascii="Cambria Math" w:hAnsi="Cambria Math"/>
                    <w:lang w:val="en-US"/>
                  </w:rPr>
                  <m:t>*</m:t>
                </w:ins>
              </m:r>
            </m:sup>
          </m:sSubSup>
          <m:r>
            <w:ins w:id="3070" w:author="Enescu, Mihai (Nokia - FI/Espoo)" w:date="2021-10-29T19:17:00Z">
              <w:rPr>
                <w:rFonts w:ascii="Cambria Math" w:hAnsi="Cambria Math"/>
                <w:lang w:val="en-US"/>
              </w:rPr>
              <m:t>.</m:t>
            </w:ins>
          </m:r>
        </m:oMath>
      </m:oMathPara>
    </w:p>
    <w:p w14:paraId="0D11A1D0" w14:textId="77777777" w:rsidR="003F084C" w:rsidRPr="00F60429" w:rsidRDefault="003F084C" w:rsidP="003F084C">
      <w:pPr>
        <w:rPr>
          <w:ins w:id="3071" w:author="Enescu, Mihai (Nokia - FI/Espoo)" w:date="2021-11-04T23:11:00Z"/>
          <w:rFonts w:eastAsiaTheme="minorEastAsia"/>
          <w:lang w:val="en-US"/>
        </w:rPr>
      </w:pPr>
      <w:ins w:id="3072" w:author="Enescu, Mihai (Nokia - FI/Espoo)" w:date="2021-11-04T23:11:00Z">
        <w:r w:rsidRPr="00F60429">
          <w:rPr>
            <w:lang w:val="en-US"/>
          </w:rPr>
          <w:t xml:space="preserve">The indices </w:t>
        </w:r>
      </w:ins>
      <m:oMath>
        <m:sSubSup>
          <m:sSubSupPr>
            <m:ctrlPr>
              <w:ins w:id="3073" w:author="Enescu, Mihai (Nokia - FI/Espoo)" w:date="2021-11-04T23:11:00Z">
                <w:rPr>
                  <w:rFonts w:ascii="Cambria Math" w:hAnsi="Cambria Math"/>
                  <w:i/>
                  <w:lang w:val="en-US"/>
                </w:rPr>
              </w:ins>
            </m:ctrlPr>
          </m:sSubSupPr>
          <m:e>
            <m:r>
              <w:ins w:id="3074" w:author="Enescu, Mihai (Nokia - FI/Espoo)" w:date="2021-11-04T23:11:00Z">
                <w:rPr>
                  <w:rFonts w:ascii="Cambria Math" w:hAnsi="Cambria Math"/>
                  <w:lang w:val="en-US"/>
                </w:rPr>
                <m:t>i</m:t>
              </w:ins>
            </m:r>
          </m:e>
          <m:sub>
            <m:r>
              <w:ins w:id="3075" w:author="Enescu, Mihai (Nokia - FI/Espoo)" w:date="2021-11-04T23:11:00Z">
                <w:rPr>
                  <w:rFonts w:ascii="Cambria Math" w:hAnsi="Cambria Math"/>
                  <w:lang w:val="en-US"/>
                </w:rPr>
                <m:t>l</m:t>
              </w:ins>
            </m:r>
          </m:sub>
          <m:sup>
            <m:r>
              <w:ins w:id="3076" w:author="Enescu, Mihai (Nokia - FI/Espoo)" w:date="2021-11-04T23:11:00Z">
                <w:rPr>
                  <w:rFonts w:ascii="Cambria Math" w:hAnsi="Cambria Math"/>
                  <w:lang w:val="en-US"/>
                </w:rPr>
                <m:t>*</m:t>
              </w:ins>
            </m:r>
          </m:sup>
        </m:sSubSup>
      </m:oMath>
      <w:ins w:id="3077" w:author="Enescu, Mihai (Nokia - FI/Espoo)" w:date="2021-11-04T23:11:00Z">
        <w:r w:rsidRPr="00F60429">
          <w:rPr>
            <w:rFonts w:eastAsiaTheme="minorEastAsia"/>
            <w:lang w:val="en-US"/>
          </w:rPr>
          <w:t xml:space="preserve"> and </w:t>
        </w:r>
      </w:ins>
      <m:oMath>
        <m:sSubSup>
          <m:sSubSupPr>
            <m:ctrlPr>
              <w:ins w:id="3078" w:author="Enescu, Mihai (Nokia - FI/Espoo)" w:date="2021-11-04T23:11:00Z">
                <w:rPr>
                  <w:rFonts w:ascii="Cambria Math" w:eastAsiaTheme="minorEastAsia" w:hAnsi="Cambria Math"/>
                  <w:i/>
                  <w:lang w:val="en-US"/>
                </w:rPr>
              </w:ins>
            </m:ctrlPr>
          </m:sSubSupPr>
          <m:e>
            <m:r>
              <w:ins w:id="3079" w:author="Enescu, Mihai (Nokia - FI/Espoo)" w:date="2021-11-04T23:11:00Z">
                <w:rPr>
                  <w:rFonts w:ascii="Cambria Math" w:eastAsiaTheme="minorEastAsia" w:hAnsi="Cambria Math"/>
                  <w:lang w:val="en-US"/>
                </w:rPr>
                <m:t>f</m:t>
              </w:ins>
            </m:r>
          </m:e>
          <m:sub>
            <m:r>
              <w:ins w:id="3080" w:author="Enescu, Mihai (Nokia - FI/Espoo)" w:date="2021-11-04T23:11:00Z">
                <w:rPr>
                  <w:rFonts w:ascii="Cambria Math" w:eastAsiaTheme="minorEastAsia" w:hAnsi="Cambria Math"/>
                  <w:lang w:val="en-US"/>
                </w:rPr>
                <m:t>l</m:t>
              </w:ins>
            </m:r>
          </m:sub>
          <m:sup>
            <m:r>
              <w:ins w:id="3081" w:author="Enescu, Mihai (Nokia - FI/Espoo)" w:date="2021-11-04T23:11:00Z">
                <w:rPr>
                  <w:rFonts w:ascii="Cambria Math" w:eastAsiaTheme="minorEastAsia" w:hAnsi="Cambria Math"/>
                  <w:lang w:val="en-US"/>
                </w:rPr>
                <m:t>*</m:t>
              </w:ins>
            </m:r>
          </m:sup>
        </m:sSubSup>
      </m:oMath>
      <w:ins w:id="3082" w:author="Enescu, Mihai (Nokia - FI/Espoo)" w:date="2021-11-04T23:11:00Z">
        <w:r w:rsidRPr="00F60429">
          <w:rPr>
            <w:rFonts w:eastAsiaTheme="minorEastAsia"/>
            <w:lang w:val="en-US"/>
          </w:rPr>
          <w:t xml:space="preserve"> are found from </w:t>
        </w:r>
      </w:ins>
      <m:oMath>
        <m:sSub>
          <m:sSubPr>
            <m:ctrlPr>
              <w:ins w:id="3083" w:author="Enescu, Mihai (Nokia - FI/Espoo)" w:date="2021-11-04T23:11:00Z">
                <w:rPr>
                  <w:rFonts w:ascii="Cambria Math" w:eastAsiaTheme="minorEastAsia" w:hAnsi="Cambria Math"/>
                  <w:i/>
                  <w:lang w:val="en-US"/>
                </w:rPr>
              </w:ins>
            </m:ctrlPr>
          </m:sSubPr>
          <m:e>
            <m:r>
              <w:ins w:id="3084" w:author="Enescu, Mihai (Nokia - FI/Espoo)" w:date="2021-11-04T23:11:00Z">
                <w:rPr>
                  <w:rFonts w:ascii="Cambria Math" w:eastAsiaTheme="minorEastAsia" w:hAnsi="Cambria Math"/>
                  <w:lang w:val="en-US"/>
                </w:rPr>
                <m:t>i</m:t>
              </w:ins>
            </m:r>
          </m:e>
          <m:sub>
            <m:r>
              <w:ins w:id="3085" w:author="Enescu, Mihai (Nokia - FI/Espoo)" w:date="2021-11-04T23:11:00Z">
                <w:rPr>
                  <w:rFonts w:ascii="Cambria Math" w:eastAsiaTheme="minorEastAsia" w:hAnsi="Cambria Math"/>
                  <w:lang w:val="en-US"/>
                </w:rPr>
                <m:t>1,8,l</m:t>
              </w:ins>
            </m:r>
          </m:sub>
        </m:sSub>
      </m:oMath>
      <w:ins w:id="3086" w:author="Enescu, Mihai (Nokia - FI/Espoo)" w:date="2021-11-04T23:11:00Z">
        <w:r w:rsidRPr="00F60429">
          <w:rPr>
            <w:rFonts w:eastAsiaTheme="minorEastAsia"/>
            <w:lang w:val="en-US"/>
          </w:rPr>
          <w:t xml:space="preserve"> by using</w:t>
        </w:r>
      </w:ins>
    </w:p>
    <w:p w14:paraId="78796C25" w14:textId="77777777" w:rsidR="003F084C" w:rsidRDefault="00DC7AC8" w:rsidP="003F084C">
      <w:pPr>
        <w:rPr>
          <w:ins w:id="3087" w:author="Enescu, Mihai (Nokia - FI/Espoo)" w:date="2021-11-04T23:11:00Z"/>
          <w:lang w:val="en-US"/>
        </w:rPr>
      </w:pPr>
      <m:oMathPara>
        <m:oMath>
          <m:d>
            <m:dPr>
              <m:begChr m:val="{"/>
              <m:endChr m:val=""/>
              <m:ctrlPr>
                <w:ins w:id="3088" w:author="Enescu, Mihai (Nokia - FI/Espoo)" w:date="2021-11-04T23:11:00Z">
                  <w:rPr>
                    <w:rFonts w:ascii="Cambria Math" w:eastAsiaTheme="minorEastAsia" w:hAnsi="Cambria Math"/>
                    <w:i/>
                    <w:lang w:val="en-US"/>
                  </w:rPr>
                </w:ins>
              </m:ctrlPr>
            </m:dPr>
            <m:e>
              <m:m>
                <m:mPr>
                  <m:mcs>
                    <m:mc>
                      <m:mcPr>
                        <m:count m:val="1"/>
                        <m:mcJc m:val="center"/>
                      </m:mcPr>
                    </m:mc>
                  </m:mcs>
                  <m:ctrlPr>
                    <w:ins w:id="3089" w:author="Enescu, Mihai (Nokia - FI/Espoo)" w:date="2021-11-04T23:11:00Z">
                      <w:rPr>
                        <w:rFonts w:ascii="Cambria Math" w:eastAsiaTheme="minorEastAsia" w:hAnsi="Cambria Math"/>
                        <w:i/>
                        <w:lang w:val="en-US"/>
                      </w:rPr>
                    </w:ins>
                  </m:ctrlPr>
                </m:mPr>
                <m:mr>
                  <m:e>
                    <m:sSubSup>
                      <m:sSubSupPr>
                        <m:ctrlPr>
                          <w:ins w:id="3090" w:author="Enescu, Mihai (Nokia - FI/Espoo)" w:date="2021-11-04T23:11:00Z">
                            <w:rPr>
                              <w:rFonts w:ascii="Cambria Math" w:eastAsiaTheme="minorEastAsia" w:hAnsi="Cambria Math"/>
                              <w:i/>
                              <w:lang w:val="en-US"/>
                            </w:rPr>
                          </w:ins>
                        </m:ctrlPr>
                      </m:sSubSupPr>
                      <m:e>
                        <m:r>
                          <w:ins w:id="3091" w:author="Enescu, Mihai (Nokia - FI/Espoo)" w:date="2021-11-04T23:11:00Z">
                            <w:rPr>
                              <w:rFonts w:ascii="Cambria Math" w:eastAsiaTheme="minorEastAsia" w:hAnsi="Cambria Math"/>
                              <w:lang w:val="en-US"/>
                            </w:rPr>
                            <m:t>f</m:t>
                          </w:ins>
                        </m:r>
                      </m:e>
                      <m:sub>
                        <m:r>
                          <w:ins w:id="3092" w:author="Enescu, Mihai (Nokia - FI/Espoo)" w:date="2021-11-04T23:11:00Z">
                            <w:rPr>
                              <w:rFonts w:ascii="Cambria Math" w:eastAsiaTheme="minorEastAsia" w:hAnsi="Cambria Math"/>
                              <w:lang w:val="en-US"/>
                            </w:rPr>
                            <m:t>l</m:t>
                          </w:ins>
                        </m:r>
                      </m:sub>
                      <m:sup>
                        <m:r>
                          <w:ins w:id="3093" w:author="Enescu, Mihai (Nokia - FI/Espoo)" w:date="2021-11-04T23:11:00Z">
                            <w:rPr>
                              <w:rFonts w:ascii="Cambria Math" w:eastAsiaTheme="minorEastAsia" w:hAnsi="Cambria Math"/>
                              <w:lang w:val="en-US"/>
                            </w:rPr>
                            <m:t>*</m:t>
                          </w:ins>
                        </m:r>
                      </m:sup>
                    </m:sSubSup>
                    <m:r>
                      <w:ins w:id="3094" w:author="Enescu, Mihai (Nokia - FI/Espoo)" w:date="2021-11-04T23:11:00Z">
                        <w:rPr>
                          <w:rFonts w:ascii="Cambria Math" w:eastAsiaTheme="minorEastAsia" w:hAnsi="Cambria Math"/>
                          <w:lang w:val="en-US"/>
                        </w:rPr>
                        <m:t>=</m:t>
                      </w:ins>
                    </m:r>
                    <m:d>
                      <m:dPr>
                        <m:begChr m:val="⌊"/>
                        <m:endChr m:val="⌋"/>
                        <m:ctrlPr>
                          <w:ins w:id="3095" w:author="Enescu, Mihai (Nokia - FI/Espoo)" w:date="2021-11-04T23:11:00Z">
                            <w:rPr>
                              <w:rFonts w:ascii="Cambria Math" w:eastAsiaTheme="minorEastAsia" w:hAnsi="Cambria Math"/>
                              <w:i/>
                              <w:lang w:val="en-US"/>
                            </w:rPr>
                          </w:ins>
                        </m:ctrlPr>
                      </m:dPr>
                      <m:e>
                        <m:sSub>
                          <m:sSubPr>
                            <m:ctrlPr>
                              <w:ins w:id="3096" w:author="Enescu, Mihai (Nokia - FI/Espoo)" w:date="2021-11-04T23:11:00Z">
                                <w:rPr>
                                  <w:rFonts w:ascii="Cambria Math" w:eastAsiaTheme="minorEastAsia" w:hAnsi="Cambria Math"/>
                                  <w:i/>
                                  <w:lang w:val="en-US"/>
                                </w:rPr>
                              </w:ins>
                            </m:ctrlPr>
                          </m:sSubPr>
                          <m:e>
                            <m:r>
                              <w:ins w:id="3097" w:author="Enescu, Mihai (Nokia - FI/Espoo)" w:date="2021-11-04T23:11:00Z">
                                <w:rPr>
                                  <w:rFonts w:ascii="Cambria Math" w:eastAsiaTheme="minorEastAsia" w:hAnsi="Cambria Math"/>
                                  <w:lang w:val="en-US"/>
                                </w:rPr>
                                <m:t>i</m:t>
                              </w:ins>
                            </m:r>
                          </m:e>
                          <m:sub>
                            <m:r>
                              <w:ins w:id="3098" w:author="Enescu, Mihai (Nokia - FI/Espoo)" w:date="2021-11-04T23:11:00Z">
                                <w:rPr>
                                  <w:rFonts w:ascii="Cambria Math" w:eastAsiaTheme="minorEastAsia" w:hAnsi="Cambria Math"/>
                                  <w:lang w:val="en-US"/>
                                </w:rPr>
                                <m:t>1,8,l</m:t>
                              </w:ins>
                            </m:r>
                          </m:sub>
                        </m:sSub>
                        <m:r>
                          <w:ins w:id="3099" w:author="Enescu, Mihai (Nokia - FI/Espoo)" w:date="2021-11-04T23:11:00Z">
                            <w:rPr>
                              <w:rFonts w:ascii="Cambria Math" w:eastAsiaTheme="minorEastAsia" w:hAnsi="Cambria Math"/>
                              <w:lang w:val="en-US"/>
                            </w:rPr>
                            <m:t>/</m:t>
                          </w:ins>
                        </m:r>
                        <m:sSub>
                          <m:sSubPr>
                            <m:ctrlPr>
                              <w:ins w:id="3100" w:author="Enescu, Mihai (Nokia - FI/Espoo)" w:date="2021-11-04T23:11:00Z">
                                <w:rPr>
                                  <w:rFonts w:ascii="Cambria Math" w:eastAsiaTheme="minorEastAsia" w:hAnsi="Cambria Math"/>
                                  <w:i/>
                                  <w:lang w:val="en-US"/>
                                </w:rPr>
                              </w:ins>
                            </m:ctrlPr>
                          </m:sSubPr>
                          <m:e>
                            <m:r>
                              <w:ins w:id="3101" w:author="Enescu, Mihai (Nokia - FI/Espoo)" w:date="2021-11-04T23:11:00Z">
                                <w:rPr>
                                  <w:rFonts w:ascii="Cambria Math" w:eastAsiaTheme="minorEastAsia" w:hAnsi="Cambria Math"/>
                                  <w:lang w:val="en-US"/>
                                </w:rPr>
                                <m:t>K</m:t>
                              </w:ins>
                            </m:r>
                          </m:e>
                          <m:sub>
                            <m:r>
                              <w:ins w:id="3102" w:author="Enescu, Mihai (Nokia - FI/Espoo)" w:date="2021-11-04T23:11:00Z">
                                <w:rPr>
                                  <w:rFonts w:ascii="Cambria Math" w:eastAsiaTheme="minorEastAsia" w:hAnsi="Cambria Math"/>
                                  <w:lang w:val="en-US"/>
                                </w:rPr>
                                <m:t>1</m:t>
                              </w:ins>
                            </m:r>
                          </m:sub>
                        </m:sSub>
                      </m:e>
                    </m:d>
                  </m:e>
                </m:mr>
                <m:mr>
                  <m:e>
                    <m:sSubSup>
                      <m:sSubSupPr>
                        <m:ctrlPr>
                          <w:ins w:id="3103" w:author="Enescu, Mihai (Nokia - FI/Espoo)" w:date="2021-11-04T23:11:00Z">
                            <w:rPr>
                              <w:rFonts w:ascii="Cambria Math" w:eastAsiaTheme="minorEastAsia" w:hAnsi="Cambria Math"/>
                              <w:i/>
                              <w:lang w:val="en-US"/>
                            </w:rPr>
                          </w:ins>
                        </m:ctrlPr>
                      </m:sSubSupPr>
                      <m:e>
                        <m:r>
                          <w:ins w:id="3104" w:author="Enescu, Mihai (Nokia - FI/Espoo)" w:date="2021-11-04T23:11:00Z">
                            <w:rPr>
                              <w:rFonts w:ascii="Cambria Math" w:eastAsiaTheme="minorEastAsia" w:hAnsi="Cambria Math"/>
                              <w:lang w:val="en-US"/>
                            </w:rPr>
                            <m:t>i</m:t>
                          </w:ins>
                        </m:r>
                      </m:e>
                      <m:sub>
                        <m:r>
                          <w:ins w:id="3105" w:author="Enescu, Mihai (Nokia - FI/Espoo)" w:date="2021-11-04T23:11:00Z">
                            <w:rPr>
                              <w:rFonts w:ascii="Cambria Math" w:eastAsiaTheme="minorEastAsia" w:hAnsi="Cambria Math"/>
                              <w:lang w:val="en-US"/>
                            </w:rPr>
                            <m:t>l</m:t>
                          </w:ins>
                        </m:r>
                      </m:sub>
                      <m:sup>
                        <m:r>
                          <w:ins w:id="3106" w:author="Enescu, Mihai (Nokia - FI/Espoo)" w:date="2021-11-04T23:11:00Z">
                            <w:rPr>
                              <w:rFonts w:ascii="Cambria Math" w:eastAsiaTheme="minorEastAsia" w:hAnsi="Cambria Math"/>
                              <w:lang w:val="en-US"/>
                            </w:rPr>
                            <m:t>*</m:t>
                          </w:ins>
                        </m:r>
                      </m:sup>
                    </m:sSubSup>
                    <m:r>
                      <w:ins w:id="3107" w:author="Enescu, Mihai (Nokia - FI/Espoo)" w:date="2021-11-04T23:11:00Z">
                        <w:rPr>
                          <w:rFonts w:ascii="Cambria Math" w:eastAsiaTheme="minorEastAsia" w:hAnsi="Cambria Math"/>
                          <w:lang w:val="en-US"/>
                        </w:rPr>
                        <m:t>=</m:t>
                      </w:ins>
                    </m:r>
                    <m:sSub>
                      <m:sSubPr>
                        <m:ctrlPr>
                          <w:ins w:id="3108" w:author="Enescu, Mihai (Nokia - FI/Espoo)" w:date="2021-11-04T23:11:00Z">
                            <w:rPr>
                              <w:rFonts w:ascii="Cambria Math" w:eastAsiaTheme="minorEastAsia" w:hAnsi="Cambria Math"/>
                              <w:i/>
                              <w:lang w:val="en-US"/>
                            </w:rPr>
                          </w:ins>
                        </m:ctrlPr>
                      </m:sSubPr>
                      <m:e>
                        <m:r>
                          <w:ins w:id="3109" w:author="Enescu, Mihai (Nokia - FI/Espoo)" w:date="2021-11-04T23:11:00Z">
                            <w:rPr>
                              <w:rFonts w:ascii="Cambria Math" w:eastAsiaTheme="minorEastAsia" w:hAnsi="Cambria Math"/>
                              <w:lang w:val="en-US"/>
                            </w:rPr>
                            <m:t>i</m:t>
                          </w:ins>
                        </m:r>
                      </m:e>
                      <m:sub>
                        <m:r>
                          <w:ins w:id="3110" w:author="Enescu, Mihai (Nokia - FI/Espoo)" w:date="2021-11-04T23:11:00Z">
                            <w:rPr>
                              <w:rFonts w:ascii="Cambria Math" w:eastAsiaTheme="minorEastAsia" w:hAnsi="Cambria Math"/>
                              <w:lang w:val="en-US"/>
                            </w:rPr>
                            <m:t>1,8,l</m:t>
                          </w:ins>
                        </m:r>
                      </m:sub>
                    </m:sSub>
                    <m:r>
                      <w:ins w:id="3111" w:author="Enescu, Mihai (Nokia - FI/Espoo)" w:date="2021-11-04T23:11:00Z">
                        <w:rPr>
                          <w:rFonts w:ascii="Cambria Math" w:eastAsiaTheme="minorEastAsia" w:hAnsi="Cambria Math"/>
                          <w:lang w:val="en-US"/>
                        </w:rPr>
                        <m:t>-</m:t>
                      </w:ins>
                    </m:r>
                    <m:sSub>
                      <m:sSubPr>
                        <m:ctrlPr>
                          <w:ins w:id="3112" w:author="Enescu, Mihai (Nokia - FI/Espoo)" w:date="2021-11-04T23:11:00Z">
                            <w:rPr>
                              <w:rFonts w:ascii="Cambria Math" w:eastAsiaTheme="minorEastAsia" w:hAnsi="Cambria Math"/>
                              <w:i/>
                              <w:lang w:val="en-US"/>
                            </w:rPr>
                          </w:ins>
                        </m:ctrlPr>
                      </m:sSubPr>
                      <m:e>
                        <m:r>
                          <w:ins w:id="3113" w:author="Enescu, Mihai (Nokia - FI/Espoo)" w:date="2021-11-04T23:11:00Z">
                            <w:rPr>
                              <w:rFonts w:ascii="Cambria Math" w:eastAsiaTheme="minorEastAsia" w:hAnsi="Cambria Math"/>
                              <w:lang w:val="en-US"/>
                            </w:rPr>
                            <m:t>K</m:t>
                          </w:ins>
                        </m:r>
                      </m:e>
                      <m:sub>
                        <m:r>
                          <w:ins w:id="3114" w:author="Enescu, Mihai (Nokia - FI/Espoo)" w:date="2021-11-04T23:11:00Z">
                            <w:rPr>
                              <w:rFonts w:ascii="Cambria Math" w:eastAsiaTheme="minorEastAsia" w:hAnsi="Cambria Math"/>
                              <w:lang w:val="en-US"/>
                            </w:rPr>
                            <m:t>1</m:t>
                          </w:ins>
                        </m:r>
                      </m:sub>
                    </m:sSub>
                    <m:sSubSup>
                      <m:sSubSupPr>
                        <m:ctrlPr>
                          <w:ins w:id="3115" w:author="Enescu, Mihai (Nokia - FI/Espoo)" w:date="2021-11-04T23:11:00Z">
                            <w:rPr>
                              <w:rFonts w:ascii="Cambria Math" w:eastAsiaTheme="minorEastAsia" w:hAnsi="Cambria Math"/>
                              <w:i/>
                              <w:lang w:val="en-US"/>
                            </w:rPr>
                          </w:ins>
                        </m:ctrlPr>
                      </m:sSubSupPr>
                      <m:e>
                        <m:r>
                          <w:ins w:id="3116" w:author="Enescu, Mihai (Nokia - FI/Espoo)" w:date="2021-11-04T23:11:00Z">
                            <w:rPr>
                              <w:rFonts w:ascii="Cambria Math" w:eastAsiaTheme="minorEastAsia" w:hAnsi="Cambria Math"/>
                              <w:lang w:val="en-US"/>
                            </w:rPr>
                            <m:t>f</m:t>
                          </w:ins>
                        </m:r>
                      </m:e>
                      <m:sub>
                        <m:r>
                          <w:ins w:id="3117" w:author="Enescu, Mihai (Nokia - FI/Espoo)" w:date="2021-11-04T23:11:00Z">
                            <w:rPr>
                              <w:rFonts w:ascii="Cambria Math" w:eastAsiaTheme="minorEastAsia" w:hAnsi="Cambria Math"/>
                              <w:lang w:val="en-US"/>
                            </w:rPr>
                            <m:t>l</m:t>
                          </w:ins>
                        </m:r>
                      </m:sub>
                      <m:sup>
                        <m:r>
                          <w:ins w:id="3118" w:author="Enescu, Mihai (Nokia - FI/Espoo)" w:date="2021-11-04T23:11:00Z">
                            <w:rPr>
                              <w:rFonts w:ascii="Cambria Math" w:eastAsiaTheme="minorEastAsia" w:hAnsi="Cambria Math"/>
                              <w:lang w:val="en-US"/>
                            </w:rPr>
                            <m:t>*</m:t>
                          </w:ins>
                        </m:r>
                      </m:sup>
                    </m:sSubSup>
                  </m:e>
                </m:mr>
              </m:m>
              <m:r>
                <w:ins w:id="3119" w:author="Enescu, Mihai (Nokia - FI/Espoo)" w:date="2021-11-04T23:11:00Z">
                  <w:rPr>
                    <w:rFonts w:ascii="Cambria Math" w:eastAsiaTheme="minorEastAsia" w:hAnsi="Cambria Math"/>
                    <w:lang w:val="en-US"/>
                  </w:rPr>
                  <m:t>.</m:t>
                </w:ins>
              </m:r>
            </m:e>
          </m:d>
        </m:oMath>
      </m:oMathPara>
    </w:p>
    <w:p w14:paraId="6536C17F" w14:textId="77777777" w:rsidR="003F084C" w:rsidRPr="00F60429" w:rsidRDefault="003F084C" w:rsidP="003F084C">
      <w:pPr>
        <w:rPr>
          <w:ins w:id="3120" w:author="Enescu, Mihai (Nokia - FI/Espoo)" w:date="2021-11-04T23:12:00Z"/>
          <w:lang w:val="en-US"/>
        </w:rPr>
      </w:pPr>
      <w:ins w:id="3121" w:author="Enescu, Mihai (Nokia - FI/Espoo)" w:date="2021-11-04T23:12:00Z">
        <w:r w:rsidRPr="00F60429">
          <w:rPr>
            <w:lang w:val="en-US"/>
          </w:rPr>
          <w:t>The amplitude and phase coefficient indicators are reported as follows:</w:t>
        </w:r>
      </w:ins>
    </w:p>
    <w:p w14:paraId="00AA214C" w14:textId="77777777" w:rsidR="003F084C" w:rsidRPr="00F60429" w:rsidRDefault="003F084C" w:rsidP="003F084C">
      <w:pPr>
        <w:pStyle w:val="B1"/>
        <w:rPr>
          <w:ins w:id="3122" w:author="Enescu, Mihai (Nokia - FI/Espoo)" w:date="2021-11-04T23:12:00Z"/>
        </w:rPr>
      </w:pPr>
      <w:ins w:id="3123" w:author="Enescu, Mihai (Nokia - FI/Espoo)" w:date="2021-11-04T23:12:00Z">
        <w:r w:rsidRPr="00F60429">
          <w:t>-</w:t>
        </w:r>
        <w:r w:rsidRPr="00F60429">
          <w:tab/>
        </w:r>
      </w:ins>
      <m:oMath>
        <m:sSubSup>
          <m:sSubSupPr>
            <m:ctrlPr>
              <w:ins w:id="3124" w:author="Enescu, Mihai (Nokia - FI/Espoo)" w:date="2021-11-04T23:12:00Z">
                <w:rPr>
                  <w:rFonts w:ascii="Cambria Math" w:hAnsi="Cambria Math"/>
                </w:rPr>
              </w:ins>
            </m:ctrlPr>
          </m:sSubSupPr>
          <m:e>
            <m:r>
              <w:ins w:id="3125" w:author="Enescu, Mihai (Nokia - FI/Espoo)" w:date="2021-11-04T23:12:00Z">
                <w:rPr>
                  <w:rFonts w:ascii="Cambria Math" w:hAnsi="Cambria Math"/>
                </w:rPr>
                <m:t>k</m:t>
              </w:ins>
            </m:r>
          </m:e>
          <m:sub>
            <m:r>
              <w:ins w:id="3126" w:author="Enescu, Mihai (Nokia - FI/Espoo)" w:date="2021-11-04T23:12:00Z">
                <w:rPr>
                  <w:rFonts w:ascii="Cambria Math" w:hAnsi="Cambria Math"/>
                </w:rPr>
                <m:t>l</m:t>
              </w:ins>
            </m:r>
            <m:r>
              <w:ins w:id="3127" w:author="Enescu, Mihai (Nokia - FI/Espoo)" w:date="2021-11-04T23:12:00Z">
                <m:rPr>
                  <m:sty m:val="p"/>
                </m:rPr>
                <w:rPr>
                  <w:rFonts w:ascii="Cambria Math" w:hAnsi="Cambria Math"/>
                </w:rPr>
                <m:t>,</m:t>
              </w:ins>
            </m:r>
            <m:d>
              <m:dPr>
                <m:begChr m:val="⌊"/>
                <m:endChr m:val="⌋"/>
                <m:ctrlPr>
                  <w:ins w:id="3128" w:author="Enescu, Mihai (Nokia - FI/Espoo)" w:date="2021-11-04T23:12:00Z">
                    <w:rPr>
                      <w:rFonts w:ascii="Cambria Math" w:hAnsi="Cambria Math"/>
                    </w:rPr>
                  </w:ins>
                </m:ctrlPr>
              </m:dPr>
              <m:e>
                <m:f>
                  <m:fPr>
                    <m:ctrlPr>
                      <w:ins w:id="3129" w:author="Enescu, Mihai (Nokia - FI/Espoo)" w:date="2021-11-04T23:12:00Z">
                        <w:rPr>
                          <w:rFonts w:ascii="Cambria Math" w:hAnsi="Cambria Math"/>
                        </w:rPr>
                      </w:ins>
                    </m:ctrlPr>
                  </m:fPr>
                  <m:num>
                    <m:sSubSup>
                      <m:sSubSupPr>
                        <m:ctrlPr>
                          <w:ins w:id="3130" w:author="Enescu, Mihai (Nokia - FI/Espoo)" w:date="2021-11-04T23:12:00Z">
                            <w:rPr>
                              <w:rFonts w:ascii="Cambria Math" w:hAnsi="Cambria Math"/>
                            </w:rPr>
                          </w:ins>
                        </m:ctrlPr>
                      </m:sSubSupPr>
                      <m:e>
                        <m:r>
                          <w:ins w:id="3131" w:author="Enescu, Mihai (Nokia - FI/Espoo)" w:date="2021-11-04T23:12:00Z">
                            <w:rPr>
                              <w:rFonts w:ascii="Cambria Math" w:hAnsi="Cambria Math"/>
                            </w:rPr>
                            <m:t>i</m:t>
                          </w:ins>
                        </m:r>
                      </m:e>
                      <m:sub>
                        <m:r>
                          <w:ins w:id="3132" w:author="Enescu, Mihai (Nokia - FI/Espoo)" w:date="2021-11-04T23:12:00Z">
                            <w:rPr>
                              <w:rFonts w:ascii="Cambria Math" w:hAnsi="Cambria Math"/>
                            </w:rPr>
                            <m:t>l</m:t>
                          </w:ins>
                        </m:r>
                      </m:sub>
                      <m:sup>
                        <m:r>
                          <w:ins w:id="3133" w:author="Enescu, Mihai (Nokia - FI/Espoo)" w:date="2021-11-04T23:12:00Z">
                            <m:rPr>
                              <m:sty m:val="p"/>
                            </m:rPr>
                            <w:rPr>
                              <w:rFonts w:ascii="Cambria Math" w:hAnsi="Cambria Math"/>
                            </w:rPr>
                            <m:t>*</m:t>
                          </w:ins>
                        </m:r>
                      </m:sup>
                    </m:sSubSup>
                  </m:num>
                  <m:den>
                    <m:r>
                      <w:ins w:id="3134" w:author="Enescu, Mihai (Nokia - FI/Espoo)" w:date="2021-11-04T23:12:00Z">
                        <w:rPr>
                          <w:rFonts w:ascii="Cambria Math" w:hAnsi="Cambria Math"/>
                        </w:rPr>
                        <m:t>L</m:t>
                      </w:ins>
                    </m:r>
                  </m:den>
                </m:f>
              </m:e>
            </m:d>
          </m:sub>
          <m:sup>
            <m:r>
              <w:ins w:id="3135" w:author="Enescu, Mihai (Nokia - FI/Espoo)" w:date="2021-11-04T23:12:00Z">
                <m:rPr>
                  <m:sty m:val="p"/>
                </m:rPr>
                <w:rPr>
                  <w:rFonts w:ascii="Cambria Math" w:hAnsi="Cambria Math"/>
                </w:rPr>
                <m:t>(1)</m:t>
              </w:ins>
            </m:r>
          </m:sup>
        </m:sSubSup>
        <m:r>
          <w:ins w:id="3136" w:author="Enescu, Mihai (Nokia - FI/Espoo)" w:date="2021-11-04T23:12:00Z">
            <m:rPr>
              <m:sty m:val="p"/>
            </m:rPr>
            <w:rPr>
              <w:rFonts w:ascii="Cambria Math" w:hAnsi="Cambria Math"/>
            </w:rPr>
            <m:t>=15</m:t>
          </w:ins>
        </m:r>
      </m:oMath>
      <w:ins w:id="3137" w:author="Enescu, Mihai (Nokia - FI/Espoo)" w:date="2021-11-04T23:12:00Z">
        <w:r w:rsidRPr="00F60429">
          <w:t xml:space="preserve">, </w:t>
        </w:r>
      </w:ins>
      <m:oMath>
        <m:sSubSup>
          <m:sSubSupPr>
            <m:ctrlPr>
              <w:ins w:id="3138" w:author="Enescu, Mihai (Nokia - FI/Espoo)" w:date="2021-11-04T23:12:00Z">
                <w:rPr>
                  <w:rFonts w:ascii="Cambria Math" w:hAnsi="Cambria Math"/>
                </w:rPr>
              </w:ins>
            </m:ctrlPr>
          </m:sSubSupPr>
          <m:e>
            <m:r>
              <w:ins w:id="3139" w:author="Enescu, Mihai (Nokia - FI/Espoo)" w:date="2021-11-04T23:12:00Z">
                <w:rPr>
                  <w:rFonts w:ascii="Cambria Math" w:hAnsi="Cambria Math"/>
                </w:rPr>
                <m:t>k</m:t>
              </w:ins>
            </m:r>
          </m:e>
          <m:sub>
            <m:r>
              <w:ins w:id="3140" w:author="Enescu, Mihai (Nokia - FI/Espoo)" w:date="2021-11-04T23:12:00Z">
                <w:rPr>
                  <w:rFonts w:ascii="Cambria Math" w:hAnsi="Cambria Math"/>
                </w:rPr>
                <m:t>l</m:t>
              </w:ins>
            </m:r>
            <m:r>
              <w:ins w:id="3141" w:author="Enescu, Mihai (Nokia - FI/Espoo)" w:date="2021-11-04T23:12:00Z">
                <m:rPr>
                  <m:sty m:val="p"/>
                </m:rPr>
                <w:rPr>
                  <w:rFonts w:ascii="Cambria Math" w:hAnsi="Cambria Math"/>
                </w:rPr>
                <m:t>,</m:t>
              </w:ins>
            </m:r>
            <m:sSubSup>
              <m:sSubSupPr>
                <m:ctrlPr>
                  <w:ins w:id="3142" w:author="Enescu, Mihai (Nokia - FI/Espoo)" w:date="2021-11-04T23:12:00Z">
                    <w:rPr>
                      <w:rFonts w:ascii="Cambria Math" w:hAnsi="Cambria Math"/>
                    </w:rPr>
                  </w:ins>
                </m:ctrlPr>
              </m:sSubSupPr>
              <m:e>
                <m:r>
                  <w:ins w:id="3143" w:author="Enescu, Mihai (Nokia - FI/Espoo)" w:date="2021-11-04T23:12:00Z">
                    <w:rPr>
                      <w:rFonts w:ascii="Cambria Math" w:hAnsi="Cambria Math"/>
                    </w:rPr>
                    <m:t>i</m:t>
                  </w:ins>
                </m:r>
              </m:e>
              <m:sub>
                <m:r>
                  <w:ins w:id="3144" w:author="Enescu, Mihai (Nokia - FI/Espoo)" w:date="2021-11-04T23:12:00Z">
                    <w:rPr>
                      <w:rFonts w:ascii="Cambria Math" w:hAnsi="Cambria Math"/>
                    </w:rPr>
                    <m:t>l</m:t>
                  </w:ins>
                </m:r>
              </m:sub>
              <m:sup>
                <m:r>
                  <w:ins w:id="3145" w:author="Enescu, Mihai (Nokia - FI/Espoo)" w:date="2021-11-04T23:12:00Z">
                    <m:rPr>
                      <m:sty m:val="p"/>
                    </m:rPr>
                    <w:rPr>
                      <w:rFonts w:ascii="Cambria Math" w:hAnsi="Cambria Math"/>
                    </w:rPr>
                    <m:t>*</m:t>
                  </w:ins>
                </m:r>
              </m:sup>
            </m:sSubSup>
            <m:r>
              <w:ins w:id="3146" w:author="Enescu, Mihai (Nokia - FI/Espoo)" w:date="2021-11-04T23:12:00Z">
                <m:rPr>
                  <m:sty m:val="p"/>
                </m:rPr>
                <w:rPr>
                  <w:rFonts w:ascii="Cambria Math" w:hAnsi="Cambria Math"/>
                </w:rPr>
                <m:t>,</m:t>
              </w:ins>
            </m:r>
            <m:sSubSup>
              <m:sSubSupPr>
                <m:ctrlPr>
                  <w:ins w:id="3147" w:author="Enescu, Mihai (Nokia - FI/Espoo)" w:date="2021-11-04T23:12:00Z">
                    <w:rPr>
                      <w:rFonts w:ascii="Cambria Math" w:hAnsi="Cambria Math"/>
                      <w:i/>
                      <w:iCs/>
                    </w:rPr>
                  </w:ins>
                </m:ctrlPr>
              </m:sSubSupPr>
              <m:e>
                <m:r>
                  <w:ins w:id="3148" w:author="Enescu, Mihai (Nokia - FI/Espoo)" w:date="2021-11-04T23:12:00Z">
                    <w:rPr>
                      <w:rFonts w:ascii="Cambria Math" w:hAnsi="Cambria Math"/>
                    </w:rPr>
                    <m:t>f</m:t>
                  </w:ins>
                </m:r>
              </m:e>
              <m:sub>
                <m:r>
                  <w:ins w:id="3149" w:author="Enescu, Mihai (Nokia - FI/Espoo)" w:date="2021-11-04T23:12:00Z">
                    <w:rPr>
                      <w:rFonts w:ascii="Cambria Math" w:hAnsi="Cambria Math"/>
                    </w:rPr>
                    <m:t>l</m:t>
                  </w:ins>
                </m:r>
              </m:sub>
              <m:sup>
                <m:r>
                  <w:ins w:id="3150" w:author="Enescu, Mihai (Nokia - FI/Espoo)" w:date="2021-11-04T23:12:00Z">
                    <w:rPr>
                      <w:rFonts w:ascii="Cambria Math" w:hAnsi="Cambria Math"/>
                    </w:rPr>
                    <m:t>*</m:t>
                  </w:ins>
                </m:r>
              </m:sup>
            </m:sSubSup>
          </m:sub>
          <m:sup>
            <m:r>
              <w:ins w:id="3151" w:author="Enescu, Mihai (Nokia - FI/Espoo)" w:date="2021-11-04T23:12:00Z">
                <m:rPr>
                  <m:sty m:val="p"/>
                </m:rPr>
                <w:rPr>
                  <w:rFonts w:ascii="Cambria Math" w:hAnsi="Cambria Math"/>
                </w:rPr>
                <m:t>(2)</m:t>
              </w:ins>
            </m:r>
          </m:sup>
        </m:sSubSup>
        <m:r>
          <w:ins w:id="3152" w:author="Enescu, Mihai (Nokia - FI/Espoo)" w:date="2021-11-04T23:12:00Z">
            <m:rPr>
              <m:sty m:val="p"/>
            </m:rPr>
            <w:rPr>
              <w:rFonts w:ascii="Cambria Math" w:hAnsi="Cambria Math"/>
            </w:rPr>
            <m:t>=7</m:t>
          </w:ins>
        </m:r>
      </m:oMath>
      <w:ins w:id="3153" w:author="Enescu, Mihai (Nokia - FI/Espoo)" w:date="2021-11-04T23:12:00Z">
        <w:r w:rsidRPr="00F60429">
          <w:t xml:space="preserve">, </w:t>
        </w:r>
      </w:ins>
      <m:oMath>
        <m:sSubSup>
          <m:sSubSupPr>
            <m:ctrlPr>
              <w:ins w:id="3154" w:author="Enescu, Mihai (Nokia - FI/Espoo)" w:date="2021-11-04T23:12:00Z">
                <w:rPr>
                  <w:rFonts w:ascii="Cambria Math" w:hAnsi="Cambria Math"/>
                </w:rPr>
              </w:ins>
            </m:ctrlPr>
          </m:sSubSupPr>
          <m:e>
            <m:r>
              <w:ins w:id="3155" w:author="Enescu, Mihai (Nokia - FI/Espoo)" w:date="2021-11-04T23:12:00Z">
                <w:rPr>
                  <w:rFonts w:ascii="Cambria Math" w:hAnsi="Cambria Math"/>
                </w:rPr>
                <m:t>k</m:t>
              </w:ins>
            </m:r>
          </m:e>
          <m:sub>
            <m:r>
              <w:ins w:id="3156" w:author="Enescu, Mihai (Nokia - FI/Espoo)" w:date="2021-11-04T23:12:00Z">
                <w:rPr>
                  <w:rFonts w:ascii="Cambria Math" w:hAnsi="Cambria Math"/>
                </w:rPr>
                <m:t>l</m:t>
              </w:ins>
            </m:r>
            <m:r>
              <w:ins w:id="3157" w:author="Enescu, Mihai (Nokia - FI/Espoo)" w:date="2021-11-04T23:12:00Z">
                <m:rPr>
                  <m:sty m:val="p"/>
                </m:rPr>
                <w:rPr>
                  <w:rFonts w:ascii="Cambria Math" w:hAnsi="Cambria Math"/>
                </w:rPr>
                <m:t>,</m:t>
              </w:ins>
            </m:r>
            <m:sSubSup>
              <m:sSubSupPr>
                <m:ctrlPr>
                  <w:ins w:id="3158" w:author="Enescu, Mihai (Nokia - FI/Espoo)" w:date="2021-11-04T23:12:00Z">
                    <w:rPr>
                      <w:rFonts w:ascii="Cambria Math" w:hAnsi="Cambria Math"/>
                    </w:rPr>
                  </w:ins>
                </m:ctrlPr>
              </m:sSubSupPr>
              <m:e>
                <m:r>
                  <w:ins w:id="3159" w:author="Enescu, Mihai (Nokia - FI/Espoo)" w:date="2021-11-04T23:12:00Z">
                    <w:rPr>
                      <w:rFonts w:ascii="Cambria Math" w:hAnsi="Cambria Math"/>
                    </w:rPr>
                    <m:t>i</m:t>
                  </w:ins>
                </m:r>
              </m:e>
              <m:sub>
                <m:r>
                  <w:ins w:id="3160" w:author="Enescu, Mihai (Nokia - FI/Espoo)" w:date="2021-11-04T23:12:00Z">
                    <w:rPr>
                      <w:rFonts w:ascii="Cambria Math" w:hAnsi="Cambria Math"/>
                    </w:rPr>
                    <m:t>l</m:t>
                  </w:ins>
                </m:r>
              </m:sub>
              <m:sup>
                <m:r>
                  <w:ins w:id="3161" w:author="Enescu, Mihai (Nokia - FI/Espoo)" w:date="2021-11-04T23:12:00Z">
                    <m:rPr>
                      <m:sty m:val="p"/>
                    </m:rPr>
                    <w:rPr>
                      <w:rFonts w:ascii="Cambria Math" w:hAnsi="Cambria Math"/>
                    </w:rPr>
                    <m:t>*</m:t>
                  </w:ins>
                </m:r>
              </m:sup>
            </m:sSubSup>
            <m:r>
              <w:ins w:id="3162" w:author="Enescu, Mihai (Nokia - FI/Espoo)" w:date="2021-11-04T23:12:00Z">
                <m:rPr>
                  <m:sty m:val="p"/>
                </m:rPr>
                <w:rPr>
                  <w:rFonts w:ascii="Cambria Math" w:hAnsi="Cambria Math"/>
                </w:rPr>
                <m:t>,</m:t>
              </w:ins>
            </m:r>
            <m:sSubSup>
              <m:sSubSupPr>
                <m:ctrlPr>
                  <w:ins w:id="3163" w:author="Enescu, Mihai (Nokia - FI/Espoo)" w:date="2021-11-04T23:12:00Z">
                    <w:rPr>
                      <w:rFonts w:ascii="Cambria Math" w:hAnsi="Cambria Math"/>
                      <w:i/>
                      <w:iCs/>
                    </w:rPr>
                  </w:ins>
                </m:ctrlPr>
              </m:sSubSupPr>
              <m:e>
                <m:r>
                  <w:ins w:id="3164" w:author="Enescu, Mihai (Nokia - FI/Espoo)" w:date="2021-11-04T23:12:00Z">
                    <w:rPr>
                      <w:rFonts w:ascii="Cambria Math" w:hAnsi="Cambria Math"/>
                    </w:rPr>
                    <m:t>f</m:t>
                  </w:ins>
                </m:r>
              </m:e>
              <m:sub>
                <m:r>
                  <w:ins w:id="3165" w:author="Enescu, Mihai (Nokia - FI/Espoo)" w:date="2021-11-04T23:12:00Z">
                    <w:rPr>
                      <w:rFonts w:ascii="Cambria Math" w:hAnsi="Cambria Math"/>
                    </w:rPr>
                    <m:t>l</m:t>
                  </w:ins>
                </m:r>
              </m:sub>
              <m:sup>
                <m:r>
                  <w:ins w:id="3166" w:author="Enescu, Mihai (Nokia - FI/Espoo)" w:date="2021-11-04T23:12:00Z">
                    <w:rPr>
                      <w:rFonts w:ascii="Cambria Math" w:hAnsi="Cambria Math"/>
                    </w:rPr>
                    <m:t>*</m:t>
                  </w:ins>
                </m:r>
              </m:sup>
            </m:sSubSup>
          </m:sub>
          <m:sup>
            <m:r>
              <w:ins w:id="3167" w:author="Enescu, Mihai (Nokia - FI/Espoo)" w:date="2021-11-04T23:12:00Z">
                <m:rPr>
                  <m:sty m:val="p"/>
                </m:rPr>
                <w:rPr>
                  <w:rFonts w:ascii="Cambria Math" w:hAnsi="Cambria Math"/>
                </w:rPr>
                <m:t>(3)</m:t>
              </w:ins>
            </m:r>
          </m:sup>
        </m:sSubSup>
        <m:r>
          <w:ins w:id="3168" w:author="Enescu, Mihai (Nokia - FI/Espoo)" w:date="2021-11-04T23:12:00Z">
            <m:rPr>
              <m:sty m:val="p"/>
            </m:rPr>
            <w:rPr>
              <w:rFonts w:ascii="Cambria Math" w:hAnsi="Cambria Math"/>
            </w:rPr>
            <m:t>=1</m:t>
          </w:ins>
        </m:r>
      </m:oMath>
      <w:ins w:id="3169" w:author="Enescu, Mihai (Nokia - FI/Espoo)" w:date="2021-11-04T23:12:00Z">
        <w:r w:rsidRPr="00F60429">
          <w:t xml:space="preserve"> and </w:t>
        </w:r>
      </w:ins>
      <m:oMath>
        <m:sSub>
          <m:sSubPr>
            <m:ctrlPr>
              <w:ins w:id="3170" w:author="Enescu, Mihai (Nokia - FI/Espoo)" w:date="2021-11-04T23:12:00Z">
                <w:rPr>
                  <w:rFonts w:ascii="Cambria Math" w:hAnsi="Cambria Math"/>
                </w:rPr>
              </w:ins>
            </m:ctrlPr>
          </m:sSubPr>
          <m:e>
            <m:r>
              <w:ins w:id="3171" w:author="Enescu, Mihai (Nokia - FI/Espoo)" w:date="2021-11-04T23:12:00Z">
                <w:rPr>
                  <w:rFonts w:ascii="Cambria Math" w:hAnsi="Cambria Math"/>
                </w:rPr>
                <m:t>c</m:t>
              </w:ins>
            </m:r>
          </m:e>
          <m:sub>
            <m:r>
              <w:ins w:id="3172" w:author="Enescu, Mihai (Nokia - FI/Espoo)" w:date="2021-11-04T23:12:00Z">
                <w:rPr>
                  <w:rFonts w:ascii="Cambria Math" w:hAnsi="Cambria Math"/>
                </w:rPr>
                <m:t>l</m:t>
              </w:ins>
            </m:r>
            <m:r>
              <w:ins w:id="3173" w:author="Enescu, Mihai (Nokia - FI/Espoo)" w:date="2021-11-04T23:12:00Z">
                <m:rPr>
                  <m:sty m:val="p"/>
                </m:rPr>
                <w:rPr>
                  <w:rFonts w:ascii="Cambria Math" w:hAnsi="Cambria Math"/>
                </w:rPr>
                <m:t>,</m:t>
              </w:ins>
            </m:r>
            <m:sSubSup>
              <m:sSubSupPr>
                <m:ctrlPr>
                  <w:ins w:id="3174" w:author="Enescu, Mihai (Nokia - FI/Espoo)" w:date="2021-11-04T23:12:00Z">
                    <w:rPr>
                      <w:rFonts w:ascii="Cambria Math" w:hAnsi="Cambria Math"/>
                    </w:rPr>
                  </w:ins>
                </m:ctrlPr>
              </m:sSubSupPr>
              <m:e>
                <m:r>
                  <w:ins w:id="3175" w:author="Enescu, Mihai (Nokia - FI/Espoo)" w:date="2021-11-04T23:12:00Z">
                    <w:rPr>
                      <w:rFonts w:ascii="Cambria Math" w:hAnsi="Cambria Math"/>
                    </w:rPr>
                    <m:t>i</m:t>
                  </w:ins>
                </m:r>
              </m:e>
              <m:sub>
                <m:r>
                  <w:ins w:id="3176" w:author="Enescu, Mihai (Nokia - FI/Espoo)" w:date="2021-11-04T23:12:00Z">
                    <w:rPr>
                      <w:rFonts w:ascii="Cambria Math" w:hAnsi="Cambria Math"/>
                    </w:rPr>
                    <m:t>l</m:t>
                  </w:ins>
                </m:r>
              </m:sub>
              <m:sup>
                <m:r>
                  <w:ins w:id="3177" w:author="Enescu, Mihai (Nokia - FI/Espoo)" w:date="2021-11-04T23:12:00Z">
                    <m:rPr>
                      <m:sty m:val="p"/>
                    </m:rPr>
                    <w:rPr>
                      <w:rFonts w:ascii="Cambria Math" w:hAnsi="Cambria Math"/>
                    </w:rPr>
                    <m:t>*</m:t>
                  </w:ins>
                </m:r>
              </m:sup>
            </m:sSubSup>
            <m:r>
              <w:ins w:id="3178" w:author="Enescu, Mihai (Nokia - FI/Espoo)" w:date="2021-11-04T23:12:00Z">
                <m:rPr>
                  <m:sty m:val="p"/>
                </m:rPr>
                <w:rPr>
                  <w:rFonts w:ascii="Cambria Math" w:hAnsi="Cambria Math"/>
                </w:rPr>
                <m:t>,</m:t>
              </w:ins>
            </m:r>
            <m:sSubSup>
              <m:sSubSupPr>
                <m:ctrlPr>
                  <w:ins w:id="3179" w:author="Enescu, Mihai (Nokia - FI/Espoo)" w:date="2021-11-04T23:12:00Z">
                    <w:rPr>
                      <w:rFonts w:ascii="Cambria Math" w:hAnsi="Cambria Math"/>
                      <w:i/>
                      <w:iCs/>
                    </w:rPr>
                  </w:ins>
                </m:ctrlPr>
              </m:sSubSupPr>
              <m:e>
                <m:r>
                  <w:ins w:id="3180" w:author="Enescu, Mihai (Nokia - FI/Espoo)" w:date="2021-11-04T23:12:00Z">
                    <w:rPr>
                      <w:rFonts w:ascii="Cambria Math" w:hAnsi="Cambria Math"/>
                    </w:rPr>
                    <m:t>f</m:t>
                  </w:ins>
                </m:r>
              </m:e>
              <m:sub>
                <m:r>
                  <w:ins w:id="3181" w:author="Enescu, Mihai (Nokia - FI/Espoo)" w:date="2021-11-04T23:12:00Z">
                    <w:rPr>
                      <w:rFonts w:ascii="Cambria Math" w:hAnsi="Cambria Math"/>
                    </w:rPr>
                    <m:t>l</m:t>
                  </w:ins>
                </m:r>
              </m:sub>
              <m:sup>
                <m:r>
                  <w:ins w:id="3182" w:author="Enescu, Mihai (Nokia - FI/Espoo)" w:date="2021-11-04T23:12:00Z">
                    <w:rPr>
                      <w:rFonts w:ascii="Cambria Math" w:hAnsi="Cambria Math"/>
                    </w:rPr>
                    <m:t>*</m:t>
                  </w:ins>
                </m:r>
              </m:sup>
            </m:sSubSup>
          </m:sub>
        </m:sSub>
        <m:r>
          <w:ins w:id="3183" w:author="Enescu, Mihai (Nokia - FI/Espoo)" w:date="2021-11-04T23:12:00Z">
            <m:rPr>
              <m:sty m:val="p"/>
            </m:rPr>
            <w:rPr>
              <w:rFonts w:ascii="Cambria Math" w:hAnsi="Cambria Math"/>
            </w:rPr>
            <m:t>=0</m:t>
          </w:ins>
        </m:r>
      </m:oMath>
      <w:ins w:id="3184" w:author="Enescu, Mihai (Nokia - FI/Espoo)" w:date="2021-11-04T23:12:00Z">
        <w:r w:rsidRPr="00F60429">
          <w:t xml:space="preserve">  </w:t>
        </w:r>
      </w:ins>
      <m:oMath>
        <m:d>
          <m:dPr>
            <m:ctrlPr>
              <w:ins w:id="3185" w:author="Enescu, Mihai (Nokia - FI/Espoo)" w:date="2021-11-04T23:12:00Z">
                <w:rPr>
                  <w:rFonts w:ascii="Cambria Math" w:hAnsi="Cambria Math"/>
                </w:rPr>
              </w:ins>
            </m:ctrlPr>
          </m:dPr>
          <m:e>
            <m:r>
              <w:ins w:id="3186" w:author="Enescu, Mihai (Nokia - FI/Espoo)" w:date="2021-11-04T23:12:00Z">
                <w:rPr>
                  <w:rFonts w:ascii="Cambria Math" w:hAnsi="Cambria Math"/>
                </w:rPr>
                <m:t>l</m:t>
              </w:ins>
            </m:r>
            <m:r>
              <w:ins w:id="3187" w:author="Enescu, Mihai (Nokia - FI/Espoo)" w:date="2021-11-04T23:12:00Z">
                <m:rPr>
                  <m:sty m:val="p"/>
                </m:rPr>
                <w:rPr>
                  <w:rFonts w:ascii="Cambria Math" w:hAnsi="Cambria Math"/>
                </w:rPr>
                <m:t>=1,…,</m:t>
              </w:ins>
            </m:r>
            <m:r>
              <w:ins w:id="3188" w:author="Enescu, Mihai (Nokia - FI/Espoo)" w:date="2021-11-04T23:12:00Z">
                <w:rPr>
                  <w:rFonts w:ascii="Cambria Math" w:hAnsi="Cambria Math"/>
                </w:rPr>
                <m:t>υ</m:t>
              </w:ins>
            </m:r>
          </m:e>
        </m:d>
      </m:oMath>
      <w:ins w:id="3189" w:author="Enescu, Mihai (Nokia - FI/Espoo)" w:date="2021-11-04T23:12:00Z">
        <w:r w:rsidRPr="00F60429">
          <w:t xml:space="preserve">. The elements </w:t>
        </w:r>
      </w:ins>
      <m:oMath>
        <m:sSubSup>
          <m:sSubSupPr>
            <m:ctrlPr>
              <w:ins w:id="3190" w:author="Enescu, Mihai (Nokia - FI/Espoo)" w:date="2021-11-04T23:12:00Z">
                <w:rPr>
                  <w:rFonts w:ascii="Cambria Math" w:hAnsi="Cambria Math"/>
                </w:rPr>
              </w:ins>
            </m:ctrlPr>
          </m:sSubSupPr>
          <m:e>
            <m:r>
              <w:ins w:id="3191" w:author="Enescu, Mihai (Nokia - FI/Espoo)" w:date="2021-11-04T23:12:00Z">
                <w:rPr>
                  <w:rFonts w:ascii="Cambria Math" w:hAnsi="Cambria Math"/>
                </w:rPr>
                <m:t>k</m:t>
              </w:ins>
            </m:r>
          </m:e>
          <m:sub>
            <m:r>
              <w:ins w:id="3192" w:author="Enescu, Mihai (Nokia - FI/Espoo)" w:date="2021-11-04T23:12:00Z">
                <w:rPr>
                  <w:rFonts w:ascii="Cambria Math" w:hAnsi="Cambria Math"/>
                </w:rPr>
                <m:t>l</m:t>
              </w:ins>
            </m:r>
            <m:r>
              <w:ins w:id="3193" w:author="Enescu, Mihai (Nokia - FI/Espoo)" w:date="2021-11-04T23:12:00Z">
                <m:rPr>
                  <m:sty m:val="p"/>
                </m:rPr>
                <w:rPr>
                  <w:rFonts w:ascii="Cambria Math" w:hAnsi="Cambria Math"/>
                </w:rPr>
                <m:t>,</m:t>
              </w:ins>
            </m:r>
            <m:d>
              <m:dPr>
                <m:begChr m:val="⌊"/>
                <m:endChr m:val="⌋"/>
                <m:ctrlPr>
                  <w:ins w:id="3194" w:author="Enescu, Mihai (Nokia - FI/Espoo)" w:date="2021-11-04T23:12:00Z">
                    <w:rPr>
                      <w:rFonts w:ascii="Cambria Math" w:hAnsi="Cambria Math"/>
                    </w:rPr>
                  </w:ins>
                </m:ctrlPr>
              </m:dPr>
              <m:e>
                <m:f>
                  <m:fPr>
                    <m:ctrlPr>
                      <w:ins w:id="3195" w:author="Enescu, Mihai (Nokia - FI/Espoo)" w:date="2021-11-04T23:12:00Z">
                        <w:rPr>
                          <w:rFonts w:ascii="Cambria Math" w:hAnsi="Cambria Math"/>
                        </w:rPr>
                      </w:ins>
                    </m:ctrlPr>
                  </m:fPr>
                  <m:num>
                    <m:sSubSup>
                      <m:sSubSupPr>
                        <m:ctrlPr>
                          <w:ins w:id="3196" w:author="Enescu, Mihai (Nokia - FI/Espoo)" w:date="2021-11-04T23:12:00Z">
                            <w:rPr>
                              <w:rFonts w:ascii="Cambria Math" w:hAnsi="Cambria Math"/>
                            </w:rPr>
                          </w:ins>
                        </m:ctrlPr>
                      </m:sSubSupPr>
                      <m:e>
                        <m:r>
                          <w:ins w:id="3197" w:author="Enescu, Mihai (Nokia - FI/Espoo)" w:date="2021-11-04T23:12:00Z">
                            <w:rPr>
                              <w:rFonts w:ascii="Cambria Math" w:hAnsi="Cambria Math"/>
                            </w:rPr>
                            <m:t>i</m:t>
                          </w:ins>
                        </m:r>
                      </m:e>
                      <m:sub>
                        <m:r>
                          <w:ins w:id="3198" w:author="Enescu, Mihai (Nokia - FI/Espoo)" w:date="2021-11-04T23:12:00Z">
                            <w:rPr>
                              <w:rFonts w:ascii="Cambria Math" w:hAnsi="Cambria Math"/>
                            </w:rPr>
                            <m:t>l</m:t>
                          </w:ins>
                        </m:r>
                      </m:sub>
                      <m:sup>
                        <m:r>
                          <w:ins w:id="3199" w:author="Enescu, Mihai (Nokia - FI/Espoo)" w:date="2021-11-04T23:12:00Z">
                            <m:rPr>
                              <m:sty m:val="p"/>
                            </m:rPr>
                            <w:rPr>
                              <w:rFonts w:ascii="Cambria Math" w:hAnsi="Cambria Math"/>
                            </w:rPr>
                            <m:t>*</m:t>
                          </w:ins>
                        </m:r>
                      </m:sup>
                    </m:sSubSup>
                  </m:num>
                  <m:den>
                    <m:r>
                      <w:ins w:id="3200" w:author="Enescu, Mihai (Nokia - FI/Espoo)" w:date="2021-11-04T23:12:00Z">
                        <w:rPr>
                          <w:rFonts w:ascii="Cambria Math" w:hAnsi="Cambria Math"/>
                        </w:rPr>
                        <m:t>L</m:t>
                      </w:ins>
                    </m:r>
                  </m:den>
                </m:f>
              </m:e>
            </m:d>
          </m:sub>
          <m:sup>
            <m:r>
              <w:ins w:id="3201" w:author="Enescu, Mihai (Nokia - FI/Espoo)" w:date="2021-11-04T23:12:00Z">
                <m:rPr>
                  <m:sty m:val="p"/>
                </m:rPr>
                <w:rPr>
                  <w:rFonts w:ascii="Cambria Math" w:hAnsi="Cambria Math"/>
                </w:rPr>
                <m:t>(1)</m:t>
              </w:ins>
            </m:r>
          </m:sup>
        </m:sSubSup>
      </m:oMath>
      <w:ins w:id="3202" w:author="Enescu, Mihai (Nokia - FI/Espoo)" w:date="2021-11-04T23:12:00Z">
        <w:r w:rsidRPr="00F60429">
          <w:t xml:space="preserve">, </w:t>
        </w:r>
      </w:ins>
      <m:oMath>
        <m:sSubSup>
          <m:sSubSupPr>
            <m:ctrlPr>
              <w:ins w:id="3203" w:author="Enescu, Mihai (Nokia - FI/Espoo)" w:date="2021-11-04T23:12:00Z">
                <w:rPr>
                  <w:rFonts w:ascii="Cambria Math" w:hAnsi="Cambria Math"/>
                </w:rPr>
              </w:ins>
            </m:ctrlPr>
          </m:sSubSupPr>
          <m:e>
            <m:r>
              <w:ins w:id="3204" w:author="Enescu, Mihai (Nokia - FI/Espoo)" w:date="2021-11-04T23:12:00Z">
                <w:rPr>
                  <w:rFonts w:ascii="Cambria Math" w:hAnsi="Cambria Math"/>
                </w:rPr>
                <m:t>k</m:t>
              </w:ins>
            </m:r>
          </m:e>
          <m:sub>
            <m:r>
              <w:ins w:id="3205" w:author="Enescu, Mihai (Nokia - FI/Espoo)" w:date="2021-11-04T23:12:00Z">
                <w:rPr>
                  <w:rFonts w:ascii="Cambria Math" w:hAnsi="Cambria Math"/>
                </w:rPr>
                <m:t>l</m:t>
              </w:ins>
            </m:r>
            <m:r>
              <w:ins w:id="3206" w:author="Enescu, Mihai (Nokia - FI/Espoo)" w:date="2021-11-04T23:12:00Z">
                <m:rPr>
                  <m:sty m:val="p"/>
                </m:rPr>
                <w:rPr>
                  <w:rFonts w:ascii="Cambria Math" w:hAnsi="Cambria Math"/>
                </w:rPr>
                <m:t>,</m:t>
              </w:ins>
            </m:r>
            <m:sSubSup>
              <m:sSubSupPr>
                <m:ctrlPr>
                  <w:ins w:id="3207" w:author="Enescu, Mihai (Nokia - FI/Espoo)" w:date="2021-11-04T23:12:00Z">
                    <w:rPr>
                      <w:rFonts w:ascii="Cambria Math" w:hAnsi="Cambria Math"/>
                    </w:rPr>
                  </w:ins>
                </m:ctrlPr>
              </m:sSubSupPr>
              <m:e>
                <m:r>
                  <w:ins w:id="3208" w:author="Enescu, Mihai (Nokia - FI/Espoo)" w:date="2021-11-04T23:12:00Z">
                    <w:rPr>
                      <w:rFonts w:ascii="Cambria Math" w:hAnsi="Cambria Math"/>
                    </w:rPr>
                    <m:t>i</m:t>
                  </w:ins>
                </m:r>
              </m:e>
              <m:sub>
                <m:r>
                  <w:ins w:id="3209" w:author="Enescu, Mihai (Nokia - FI/Espoo)" w:date="2021-11-04T23:12:00Z">
                    <w:rPr>
                      <w:rFonts w:ascii="Cambria Math" w:hAnsi="Cambria Math"/>
                    </w:rPr>
                    <m:t>l</m:t>
                  </w:ins>
                </m:r>
              </m:sub>
              <m:sup>
                <m:r>
                  <w:ins w:id="3210" w:author="Enescu, Mihai (Nokia - FI/Espoo)" w:date="2021-11-04T23:12:00Z">
                    <m:rPr>
                      <m:sty m:val="p"/>
                    </m:rPr>
                    <w:rPr>
                      <w:rFonts w:ascii="Cambria Math" w:hAnsi="Cambria Math"/>
                    </w:rPr>
                    <m:t>*</m:t>
                  </w:ins>
                </m:r>
              </m:sup>
            </m:sSubSup>
            <m:r>
              <w:ins w:id="3211" w:author="Enescu, Mihai (Nokia - FI/Espoo)" w:date="2021-11-04T23:12:00Z">
                <m:rPr>
                  <m:sty m:val="p"/>
                </m:rPr>
                <w:rPr>
                  <w:rFonts w:ascii="Cambria Math" w:hAnsi="Cambria Math"/>
                </w:rPr>
                <m:t>,</m:t>
              </w:ins>
            </m:r>
            <m:sSubSup>
              <m:sSubSupPr>
                <m:ctrlPr>
                  <w:ins w:id="3212" w:author="Enescu, Mihai (Nokia - FI/Espoo)" w:date="2021-11-04T23:12:00Z">
                    <w:rPr>
                      <w:rFonts w:ascii="Cambria Math" w:hAnsi="Cambria Math"/>
                      <w:i/>
                      <w:iCs/>
                    </w:rPr>
                  </w:ins>
                </m:ctrlPr>
              </m:sSubSupPr>
              <m:e>
                <m:r>
                  <w:ins w:id="3213" w:author="Enescu, Mihai (Nokia - FI/Espoo)" w:date="2021-11-04T23:12:00Z">
                    <w:rPr>
                      <w:rFonts w:ascii="Cambria Math" w:hAnsi="Cambria Math"/>
                    </w:rPr>
                    <m:t>f</m:t>
                  </w:ins>
                </m:r>
              </m:e>
              <m:sub>
                <m:r>
                  <w:ins w:id="3214" w:author="Enescu, Mihai (Nokia - FI/Espoo)" w:date="2021-11-04T23:12:00Z">
                    <w:rPr>
                      <w:rFonts w:ascii="Cambria Math" w:hAnsi="Cambria Math"/>
                    </w:rPr>
                    <m:t>l</m:t>
                  </w:ins>
                </m:r>
              </m:sub>
              <m:sup>
                <m:r>
                  <w:ins w:id="3215" w:author="Enescu, Mihai (Nokia - FI/Espoo)" w:date="2021-11-04T23:12:00Z">
                    <w:rPr>
                      <w:rFonts w:ascii="Cambria Math" w:hAnsi="Cambria Math"/>
                    </w:rPr>
                    <m:t>*</m:t>
                  </w:ins>
                </m:r>
              </m:sup>
            </m:sSubSup>
          </m:sub>
          <m:sup>
            <m:r>
              <w:ins w:id="3216" w:author="Enescu, Mihai (Nokia - FI/Espoo)" w:date="2021-11-04T23:12:00Z">
                <m:rPr>
                  <m:sty m:val="p"/>
                </m:rPr>
                <w:rPr>
                  <w:rFonts w:ascii="Cambria Math" w:hAnsi="Cambria Math"/>
                </w:rPr>
                <m:t>(2)</m:t>
              </w:ins>
            </m:r>
          </m:sup>
        </m:sSubSup>
      </m:oMath>
      <w:ins w:id="3217" w:author="Enescu, Mihai (Nokia - FI/Espoo)" w:date="2021-11-04T23:12:00Z">
        <w:r w:rsidRPr="00F60429">
          <w:rPr>
            <w:b/>
          </w:rPr>
          <w:t xml:space="preserve"> </w:t>
        </w:r>
        <w:r w:rsidRPr="00F60429">
          <w:t>and</w:t>
        </w:r>
        <w:r w:rsidRPr="00F60429">
          <w:rPr>
            <w:b/>
          </w:rPr>
          <w:t xml:space="preserve"> </w:t>
        </w:r>
      </w:ins>
      <m:oMath>
        <m:sSub>
          <m:sSubPr>
            <m:ctrlPr>
              <w:ins w:id="3218" w:author="Enescu, Mihai (Nokia - FI/Espoo)" w:date="2021-11-04T23:12:00Z">
                <w:rPr>
                  <w:rFonts w:ascii="Cambria Math" w:hAnsi="Cambria Math"/>
                </w:rPr>
              </w:ins>
            </m:ctrlPr>
          </m:sSubPr>
          <m:e>
            <m:r>
              <w:ins w:id="3219" w:author="Enescu, Mihai (Nokia - FI/Espoo)" w:date="2021-11-04T23:12:00Z">
                <w:rPr>
                  <w:rFonts w:ascii="Cambria Math" w:hAnsi="Cambria Math"/>
                </w:rPr>
                <m:t>c</m:t>
              </w:ins>
            </m:r>
          </m:e>
          <m:sub>
            <m:r>
              <w:ins w:id="3220" w:author="Enescu, Mihai (Nokia - FI/Espoo)" w:date="2021-11-04T23:12:00Z">
                <w:rPr>
                  <w:rFonts w:ascii="Cambria Math" w:hAnsi="Cambria Math"/>
                </w:rPr>
                <m:t>l</m:t>
              </w:ins>
            </m:r>
            <m:r>
              <w:ins w:id="3221" w:author="Enescu, Mihai (Nokia - FI/Espoo)" w:date="2021-11-04T23:12:00Z">
                <m:rPr>
                  <m:sty m:val="p"/>
                </m:rPr>
                <w:rPr>
                  <w:rFonts w:ascii="Cambria Math" w:hAnsi="Cambria Math"/>
                </w:rPr>
                <m:t>,</m:t>
              </w:ins>
            </m:r>
            <m:sSubSup>
              <m:sSubSupPr>
                <m:ctrlPr>
                  <w:ins w:id="3222" w:author="Enescu, Mihai (Nokia - FI/Espoo)" w:date="2021-11-04T23:12:00Z">
                    <w:rPr>
                      <w:rFonts w:ascii="Cambria Math" w:hAnsi="Cambria Math"/>
                    </w:rPr>
                  </w:ins>
                </m:ctrlPr>
              </m:sSubSupPr>
              <m:e>
                <m:r>
                  <w:ins w:id="3223" w:author="Enescu, Mihai (Nokia - FI/Espoo)" w:date="2021-11-04T23:12:00Z">
                    <w:rPr>
                      <w:rFonts w:ascii="Cambria Math" w:hAnsi="Cambria Math"/>
                    </w:rPr>
                    <m:t>i</m:t>
                  </w:ins>
                </m:r>
              </m:e>
              <m:sub>
                <m:r>
                  <w:ins w:id="3224" w:author="Enescu, Mihai (Nokia - FI/Espoo)" w:date="2021-11-04T23:12:00Z">
                    <w:rPr>
                      <w:rFonts w:ascii="Cambria Math" w:hAnsi="Cambria Math"/>
                    </w:rPr>
                    <m:t>l</m:t>
                  </w:ins>
                </m:r>
              </m:sub>
              <m:sup>
                <m:r>
                  <w:ins w:id="3225" w:author="Enescu, Mihai (Nokia - FI/Espoo)" w:date="2021-11-04T23:12:00Z">
                    <m:rPr>
                      <m:sty m:val="p"/>
                    </m:rPr>
                    <w:rPr>
                      <w:rFonts w:ascii="Cambria Math" w:hAnsi="Cambria Math"/>
                    </w:rPr>
                    <m:t>*</m:t>
                  </w:ins>
                </m:r>
              </m:sup>
            </m:sSubSup>
            <m:r>
              <w:ins w:id="3226" w:author="Enescu, Mihai (Nokia - FI/Espoo)" w:date="2021-11-04T23:12:00Z">
                <m:rPr>
                  <m:sty m:val="p"/>
                </m:rPr>
                <w:rPr>
                  <w:rFonts w:ascii="Cambria Math" w:hAnsi="Cambria Math"/>
                </w:rPr>
                <m:t>,</m:t>
              </w:ins>
            </m:r>
            <m:sSubSup>
              <m:sSubSupPr>
                <m:ctrlPr>
                  <w:ins w:id="3227" w:author="Enescu, Mihai (Nokia - FI/Espoo)" w:date="2021-11-04T23:12:00Z">
                    <w:rPr>
                      <w:rFonts w:ascii="Cambria Math" w:hAnsi="Cambria Math"/>
                      <w:i/>
                      <w:iCs/>
                    </w:rPr>
                  </w:ins>
                </m:ctrlPr>
              </m:sSubSupPr>
              <m:e>
                <m:r>
                  <w:ins w:id="3228" w:author="Enescu, Mihai (Nokia - FI/Espoo)" w:date="2021-11-04T23:12:00Z">
                    <w:rPr>
                      <w:rFonts w:ascii="Cambria Math" w:hAnsi="Cambria Math"/>
                    </w:rPr>
                    <m:t>f</m:t>
                  </w:ins>
                </m:r>
              </m:e>
              <m:sub>
                <m:r>
                  <w:ins w:id="3229" w:author="Enescu, Mihai (Nokia - FI/Espoo)" w:date="2021-11-04T23:12:00Z">
                    <w:rPr>
                      <w:rFonts w:ascii="Cambria Math" w:hAnsi="Cambria Math"/>
                    </w:rPr>
                    <m:t>l</m:t>
                  </w:ins>
                </m:r>
              </m:sub>
              <m:sup>
                <m:r>
                  <w:ins w:id="3230" w:author="Enescu, Mihai (Nokia - FI/Espoo)" w:date="2021-11-04T23:12:00Z">
                    <w:rPr>
                      <w:rFonts w:ascii="Cambria Math" w:hAnsi="Cambria Math"/>
                    </w:rPr>
                    <m:t>*</m:t>
                  </w:ins>
                </m:r>
              </m:sup>
            </m:sSubSup>
          </m:sub>
        </m:sSub>
      </m:oMath>
      <w:ins w:id="3231" w:author="Enescu, Mihai (Nokia - FI/Espoo)" w:date="2021-11-04T23:12:00Z">
        <w:r w:rsidRPr="00F60429">
          <w:t xml:space="preserve"> are not reported for </w:t>
        </w:r>
      </w:ins>
      <m:oMath>
        <m:r>
          <w:ins w:id="3232" w:author="Enescu, Mihai (Nokia - FI/Espoo)" w:date="2021-11-04T23:12:00Z">
            <w:rPr>
              <w:rFonts w:ascii="Cambria Math" w:hAnsi="Cambria Math"/>
            </w:rPr>
            <m:t>l</m:t>
          </w:ins>
        </m:r>
        <m:r>
          <w:ins w:id="3233" w:author="Enescu, Mihai (Nokia - FI/Espoo)" w:date="2021-11-04T23:12:00Z">
            <m:rPr>
              <m:sty m:val="p"/>
            </m:rPr>
            <w:rPr>
              <w:rFonts w:ascii="Cambria Math" w:hAnsi="Cambria Math"/>
            </w:rPr>
            <m:t>=1,…,</m:t>
          </w:ins>
        </m:r>
        <m:r>
          <w:ins w:id="3234" w:author="Enescu, Mihai (Nokia - FI/Espoo)" w:date="2021-11-04T23:12:00Z">
            <w:rPr>
              <w:rFonts w:ascii="Cambria Math" w:hAnsi="Cambria Math"/>
            </w:rPr>
            <m:t>υ</m:t>
          </w:ins>
        </m:r>
      </m:oMath>
      <w:ins w:id="3235" w:author="Enescu, Mihai (Nokia - FI/Espoo)" w:date="2021-11-04T23:12:00Z">
        <w:r w:rsidRPr="00F60429">
          <w:t>.</w:t>
        </w:r>
      </w:ins>
    </w:p>
    <w:p w14:paraId="19CC1343" w14:textId="77777777" w:rsidR="003F084C" w:rsidRPr="00F60429" w:rsidRDefault="003F084C" w:rsidP="003F084C">
      <w:pPr>
        <w:pStyle w:val="B1"/>
        <w:rPr>
          <w:ins w:id="3236" w:author="Enescu, Mihai (Nokia - FI/Espoo)" w:date="2021-11-04T23:12:00Z"/>
        </w:rPr>
      </w:pPr>
      <w:ins w:id="3237" w:author="Enescu, Mihai (Nokia - FI/Espoo)" w:date="2021-11-04T23:12:00Z">
        <w:r w:rsidRPr="00F60429">
          <w:t>-</w:t>
        </w:r>
        <w:r w:rsidRPr="00F60429">
          <w:tab/>
          <w:t xml:space="preserve">The element </w:t>
        </w:r>
      </w:ins>
      <m:oMath>
        <m:sSubSup>
          <m:sSubSupPr>
            <m:ctrlPr>
              <w:ins w:id="3238" w:author="Enescu, Mihai (Nokia - FI/Espoo)" w:date="2021-11-04T23:12:00Z">
                <w:rPr>
                  <w:rFonts w:ascii="Cambria Math" w:hAnsi="Cambria Math"/>
                </w:rPr>
              </w:ins>
            </m:ctrlPr>
          </m:sSubSupPr>
          <m:e>
            <m:r>
              <w:ins w:id="3239" w:author="Enescu, Mihai (Nokia - FI/Espoo)" w:date="2021-11-04T23:12:00Z">
                <w:rPr>
                  <w:rFonts w:ascii="Cambria Math" w:hAnsi="Cambria Math"/>
                </w:rPr>
                <m:t>k</m:t>
              </w:ins>
            </m:r>
          </m:e>
          <m:sub>
            <m:r>
              <w:ins w:id="3240" w:author="Enescu, Mihai (Nokia - FI/Espoo)" w:date="2021-11-04T23:12:00Z">
                <w:rPr>
                  <w:rFonts w:ascii="Cambria Math" w:hAnsi="Cambria Math"/>
                </w:rPr>
                <m:t>l</m:t>
              </w:ins>
            </m:r>
            <m:r>
              <w:ins w:id="3241" w:author="Enescu, Mihai (Nokia - FI/Espoo)" w:date="2021-11-04T23:12:00Z">
                <m:rPr>
                  <m:sty m:val="p"/>
                </m:rPr>
                <w:rPr>
                  <w:rFonts w:ascii="Cambria Math" w:hAnsi="Cambria Math"/>
                </w:rPr>
                <m:t>,</m:t>
              </w:ins>
            </m:r>
            <m:d>
              <m:dPr>
                <m:ctrlPr>
                  <w:ins w:id="3242" w:author="Enescu, Mihai (Nokia - FI/Espoo)" w:date="2021-11-04T23:12:00Z">
                    <w:rPr>
                      <w:rFonts w:ascii="Cambria Math" w:hAnsi="Cambria Math"/>
                    </w:rPr>
                  </w:ins>
                </m:ctrlPr>
              </m:dPr>
              <m:e>
                <m:d>
                  <m:dPr>
                    <m:begChr m:val="⌊"/>
                    <m:endChr m:val="⌋"/>
                    <m:ctrlPr>
                      <w:ins w:id="3243" w:author="Enescu, Mihai (Nokia - FI/Espoo)" w:date="2021-11-04T23:12:00Z">
                        <w:rPr>
                          <w:rFonts w:ascii="Cambria Math" w:hAnsi="Cambria Math"/>
                        </w:rPr>
                      </w:ins>
                    </m:ctrlPr>
                  </m:dPr>
                  <m:e>
                    <m:f>
                      <m:fPr>
                        <m:ctrlPr>
                          <w:ins w:id="3244" w:author="Enescu, Mihai (Nokia - FI/Espoo)" w:date="2021-11-04T23:12:00Z">
                            <w:rPr>
                              <w:rFonts w:ascii="Cambria Math" w:hAnsi="Cambria Math"/>
                            </w:rPr>
                          </w:ins>
                        </m:ctrlPr>
                      </m:fPr>
                      <m:num>
                        <m:sSubSup>
                          <m:sSubSupPr>
                            <m:ctrlPr>
                              <w:ins w:id="3245" w:author="Enescu, Mihai (Nokia - FI/Espoo)" w:date="2021-11-04T23:12:00Z">
                                <w:rPr>
                                  <w:rFonts w:ascii="Cambria Math" w:hAnsi="Cambria Math"/>
                                </w:rPr>
                              </w:ins>
                            </m:ctrlPr>
                          </m:sSubSupPr>
                          <m:e>
                            <m:r>
                              <w:ins w:id="3246" w:author="Enescu, Mihai (Nokia - FI/Espoo)" w:date="2021-11-04T23:12:00Z">
                                <w:rPr>
                                  <w:rFonts w:ascii="Cambria Math" w:hAnsi="Cambria Math"/>
                                </w:rPr>
                                <m:t>i</m:t>
                              </w:ins>
                            </m:r>
                          </m:e>
                          <m:sub>
                            <m:r>
                              <w:ins w:id="3247" w:author="Enescu, Mihai (Nokia - FI/Espoo)" w:date="2021-11-04T23:12:00Z">
                                <w:rPr>
                                  <w:rFonts w:ascii="Cambria Math" w:hAnsi="Cambria Math"/>
                                </w:rPr>
                                <m:t>l</m:t>
                              </w:ins>
                            </m:r>
                          </m:sub>
                          <m:sup>
                            <m:r>
                              <w:ins w:id="3248" w:author="Enescu, Mihai (Nokia - FI/Espoo)" w:date="2021-11-04T23:12:00Z">
                                <m:rPr>
                                  <m:sty m:val="p"/>
                                </m:rPr>
                                <w:rPr>
                                  <w:rFonts w:ascii="Cambria Math" w:hAnsi="Cambria Math"/>
                                </w:rPr>
                                <m:t>*</m:t>
                              </w:ins>
                            </m:r>
                          </m:sup>
                        </m:sSubSup>
                      </m:num>
                      <m:den>
                        <m:r>
                          <w:ins w:id="3249" w:author="Enescu, Mihai (Nokia - FI/Espoo)" w:date="2021-11-04T23:12:00Z">
                            <w:rPr>
                              <w:rFonts w:ascii="Cambria Math" w:hAnsi="Cambria Math"/>
                            </w:rPr>
                            <m:t>L</m:t>
                          </w:ins>
                        </m:r>
                      </m:den>
                    </m:f>
                  </m:e>
                </m:d>
                <m:r>
                  <w:ins w:id="3250" w:author="Enescu, Mihai (Nokia - FI/Espoo)" w:date="2021-11-04T23:12:00Z">
                    <m:rPr>
                      <m:sty m:val="p"/>
                    </m:rPr>
                    <w:rPr>
                      <w:rFonts w:ascii="Cambria Math" w:hAnsi="Cambria Math"/>
                    </w:rPr>
                    <m:t>+1</m:t>
                  </w:ins>
                </m:r>
              </m:e>
            </m:d>
            <m:r>
              <w:ins w:id="3251" w:author="Enescu, Mihai (Nokia - FI/Espoo)" w:date="2021-11-04T23:12:00Z">
                <m:rPr>
                  <m:sty m:val="p"/>
                </m:rPr>
                <w:rPr>
                  <w:rFonts w:ascii="Cambria Math" w:hAnsi="Cambria Math"/>
                </w:rPr>
                <m:t xml:space="preserve"> </m:t>
              </w:ins>
            </m:r>
            <m:r>
              <w:ins w:id="3252" w:author="Enescu, Mihai (Nokia - FI/Espoo)" w:date="2021-11-04T23:12:00Z">
                <w:rPr>
                  <w:rFonts w:ascii="Cambria Math" w:hAnsi="Cambria Math"/>
                </w:rPr>
                <m:t>mod</m:t>
              </w:ins>
            </m:r>
            <m:r>
              <w:ins w:id="3253" w:author="Enescu, Mihai (Nokia - FI/Espoo)" w:date="2021-11-04T23:12:00Z">
                <m:rPr>
                  <m:sty m:val="p"/>
                </m:rPr>
                <w:rPr>
                  <w:rFonts w:ascii="Cambria Math" w:hAnsi="Cambria Math"/>
                </w:rPr>
                <m:t xml:space="preserve"> 2</m:t>
              </w:ins>
            </m:r>
          </m:sub>
          <m:sup>
            <m:r>
              <w:ins w:id="3254" w:author="Enescu, Mihai (Nokia - FI/Espoo)" w:date="2021-11-04T23:12:00Z">
                <m:rPr>
                  <m:sty m:val="p"/>
                </m:rPr>
                <w:rPr>
                  <w:rFonts w:ascii="Cambria Math" w:hAnsi="Cambria Math"/>
                </w:rPr>
                <m:t>(1)</m:t>
              </w:ins>
            </m:r>
          </m:sup>
        </m:sSubSup>
      </m:oMath>
      <w:ins w:id="3255" w:author="Enescu, Mihai (Nokia - FI/Espoo)" w:date="2021-11-04T23:12:00Z">
        <w:r w:rsidRPr="00F60429">
          <w:t xml:space="preserve"> is reported for </w:t>
        </w:r>
      </w:ins>
      <m:oMath>
        <m:r>
          <w:ins w:id="3256" w:author="Enescu, Mihai (Nokia - FI/Espoo)" w:date="2021-11-04T23:12:00Z">
            <w:rPr>
              <w:rFonts w:ascii="Cambria Math" w:hAnsi="Cambria Math"/>
            </w:rPr>
            <m:t>l</m:t>
          </w:ins>
        </m:r>
        <m:r>
          <w:ins w:id="3257" w:author="Enescu, Mihai (Nokia - FI/Espoo)" w:date="2021-11-04T23:12:00Z">
            <m:rPr>
              <m:sty m:val="p"/>
            </m:rPr>
            <w:rPr>
              <w:rFonts w:ascii="Cambria Math" w:hAnsi="Cambria Math"/>
            </w:rPr>
            <m:t>=1,…,</m:t>
          </w:ins>
        </m:r>
        <m:r>
          <w:ins w:id="3258" w:author="Enescu, Mihai (Nokia - FI/Espoo)" w:date="2021-11-04T23:12:00Z">
            <w:rPr>
              <w:rFonts w:ascii="Cambria Math" w:hAnsi="Cambria Math"/>
            </w:rPr>
            <m:t>υ</m:t>
          </w:ins>
        </m:r>
      </m:oMath>
      <w:ins w:id="3259" w:author="Enescu, Mihai (Nokia - FI/Espoo)" w:date="2021-11-04T23:12:00Z">
        <w:r w:rsidRPr="00F60429">
          <w:t>.</w:t>
        </w:r>
      </w:ins>
    </w:p>
    <w:p w14:paraId="450BC316" w14:textId="77777777" w:rsidR="003F084C" w:rsidRPr="00F60429" w:rsidRDefault="003F084C" w:rsidP="003F084C">
      <w:pPr>
        <w:pStyle w:val="B1"/>
        <w:rPr>
          <w:ins w:id="3260" w:author="Enescu, Mihai (Nokia - FI/Espoo)" w:date="2021-11-04T23:12:00Z"/>
          <w:rFonts w:eastAsia="Malgun Gothic"/>
        </w:rPr>
      </w:pPr>
      <w:ins w:id="3261" w:author="Enescu, Mihai (Nokia - FI/Espoo)" w:date="2021-11-04T23:12:00Z">
        <w:r w:rsidRPr="00F60429">
          <w:rPr>
            <w:rFonts w:eastAsia="Malgun Gothic"/>
          </w:rPr>
          <w:t>-</w:t>
        </w:r>
        <w:r w:rsidRPr="00F60429">
          <w:rPr>
            <w:rFonts w:eastAsia="Malgun Gothic"/>
          </w:rPr>
          <w:tab/>
          <w:t xml:space="preserve">The </w:t>
        </w:r>
      </w:ins>
      <m:oMath>
        <m:sSup>
          <m:sSupPr>
            <m:ctrlPr>
              <w:ins w:id="3262" w:author="Enescu, Mihai (Nokia - FI/Espoo)" w:date="2021-11-04T23:12:00Z">
                <w:rPr>
                  <w:rFonts w:ascii="Cambria Math" w:eastAsia="Malgun Gothic" w:hAnsi="Cambria Math"/>
                </w:rPr>
              </w:ins>
            </m:ctrlPr>
          </m:sSupPr>
          <m:e>
            <m:r>
              <w:ins w:id="3263" w:author="Enescu, Mihai (Nokia - FI/Espoo)" w:date="2021-11-04T23:12:00Z">
                <w:rPr>
                  <w:rFonts w:ascii="Cambria Math" w:eastAsia="Malgun Gothic" w:hAnsi="Cambria Math"/>
                </w:rPr>
                <m:t>K</m:t>
              </w:ins>
            </m:r>
          </m:e>
          <m:sup>
            <m:r>
              <w:ins w:id="3264" w:author="Enescu, Mihai (Nokia - FI/Espoo)" w:date="2021-11-04T23:12:00Z">
                <w:rPr>
                  <w:rFonts w:ascii="Cambria Math" w:eastAsia="Malgun Gothic" w:hAnsi="Cambria Math"/>
                </w:rPr>
                <m:t>NZ</m:t>
              </w:ins>
            </m:r>
          </m:sup>
        </m:sSup>
        <m:r>
          <w:ins w:id="3265" w:author="Enescu, Mihai (Nokia - FI/Espoo)" w:date="2021-11-04T23:12:00Z">
            <m:rPr>
              <m:sty m:val="p"/>
            </m:rPr>
            <w:rPr>
              <w:rFonts w:ascii="Cambria Math" w:eastAsia="MS Gothic" w:hAnsi="Cambria Math"/>
            </w:rPr>
            <m:t>-</m:t>
          </w:ins>
        </m:r>
        <m:r>
          <w:ins w:id="3266" w:author="Enescu, Mihai (Nokia - FI/Espoo)" w:date="2021-11-04T23:12:00Z">
            <w:rPr>
              <w:rFonts w:ascii="Cambria Math" w:eastAsia="Malgun Gothic" w:hAnsi="Cambria Math"/>
            </w:rPr>
            <m:t>υ</m:t>
          </w:ins>
        </m:r>
      </m:oMath>
      <w:ins w:id="3267" w:author="Enescu, Mihai (Nokia - FI/Espoo)" w:date="2021-11-04T23:12:00Z">
        <w:r w:rsidRPr="00F60429">
          <w:rPr>
            <w:rFonts w:eastAsia="Malgun Gothic"/>
          </w:rPr>
          <w:t xml:space="preserve"> elements </w:t>
        </w:r>
      </w:ins>
      <m:oMath>
        <m:sSubSup>
          <m:sSubSupPr>
            <m:ctrlPr>
              <w:ins w:id="3268" w:author="Enescu, Mihai (Nokia - FI/Espoo)" w:date="2021-11-04T23:12:00Z">
                <w:rPr>
                  <w:rFonts w:ascii="Cambria Math" w:eastAsia="Malgun Gothic" w:hAnsi="Cambria Math"/>
                </w:rPr>
              </w:ins>
            </m:ctrlPr>
          </m:sSubSupPr>
          <m:e>
            <m:r>
              <w:ins w:id="3269" w:author="Enescu, Mihai (Nokia - FI/Espoo)" w:date="2021-11-04T23:12:00Z">
                <w:rPr>
                  <w:rFonts w:ascii="Cambria Math" w:eastAsia="Malgun Gothic" w:hAnsi="Cambria Math"/>
                </w:rPr>
                <m:t>k</m:t>
              </w:ins>
            </m:r>
          </m:e>
          <m:sub>
            <m:r>
              <w:ins w:id="3270" w:author="Enescu, Mihai (Nokia - FI/Espoo)" w:date="2021-11-04T23:12:00Z">
                <w:rPr>
                  <w:rFonts w:ascii="Cambria Math" w:eastAsia="Malgun Gothic" w:hAnsi="Cambria Math"/>
                </w:rPr>
                <m:t>l</m:t>
              </w:ins>
            </m:r>
            <m:r>
              <w:ins w:id="3271" w:author="Enescu, Mihai (Nokia - FI/Espoo)" w:date="2021-11-04T23:12:00Z">
                <m:rPr>
                  <m:sty m:val="p"/>
                </m:rPr>
                <w:rPr>
                  <w:rFonts w:ascii="Cambria Math" w:eastAsia="Malgun Gothic" w:hAnsi="Cambria Math"/>
                </w:rPr>
                <m:t>,</m:t>
              </w:ins>
            </m:r>
            <m:r>
              <w:ins w:id="3272" w:author="Enescu, Mihai (Nokia - FI/Espoo)" w:date="2021-11-04T23:12:00Z">
                <w:rPr>
                  <w:rFonts w:ascii="Cambria Math" w:eastAsia="Malgun Gothic" w:hAnsi="Cambria Math"/>
                </w:rPr>
                <m:t>i</m:t>
              </w:ins>
            </m:r>
            <m:r>
              <w:ins w:id="3273" w:author="Enescu, Mihai (Nokia - FI/Espoo)" w:date="2021-11-04T23:12:00Z">
                <m:rPr>
                  <m:sty m:val="p"/>
                </m:rPr>
                <w:rPr>
                  <w:rFonts w:ascii="Cambria Math" w:eastAsia="Malgun Gothic" w:hAnsi="Cambria Math"/>
                </w:rPr>
                <m:t>,</m:t>
              </w:ins>
            </m:r>
            <m:r>
              <w:ins w:id="3274" w:author="Enescu, Mihai (Nokia - FI/Espoo)" w:date="2021-11-04T23:12:00Z">
                <w:rPr>
                  <w:rFonts w:ascii="Cambria Math" w:eastAsia="Malgun Gothic" w:hAnsi="Cambria Math"/>
                </w:rPr>
                <m:t>f</m:t>
              </w:ins>
            </m:r>
          </m:sub>
          <m:sup>
            <m:r>
              <w:ins w:id="3275" w:author="Enescu, Mihai (Nokia - FI/Espoo)" w:date="2021-11-04T23:12:00Z">
                <m:rPr>
                  <m:sty m:val="p"/>
                </m:rPr>
                <w:rPr>
                  <w:rFonts w:ascii="Cambria Math" w:eastAsia="Malgun Gothic" w:hAnsi="Cambria Math"/>
                </w:rPr>
                <m:t>(2)</m:t>
              </w:ins>
            </m:r>
          </m:sup>
        </m:sSubSup>
      </m:oMath>
      <w:ins w:id="3276" w:author="Enescu, Mihai (Nokia - FI/Espoo)" w:date="2021-11-04T23:12:00Z">
        <w:r w:rsidRPr="00F60429">
          <w:rPr>
            <w:rFonts w:eastAsia="Malgun Gothic"/>
          </w:rPr>
          <w:t xml:space="preserve"> for which </w:t>
        </w:r>
      </w:ins>
      <m:oMath>
        <m:sSubSup>
          <m:sSubSupPr>
            <m:ctrlPr>
              <w:ins w:id="3277" w:author="Enescu, Mihai (Nokia - FI/Espoo)" w:date="2021-11-04T23:12:00Z">
                <w:rPr>
                  <w:rFonts w:ascii="Cambria Math" w:eastAsia="Malgun Gothic" w:hAnsi="Cambria Math"/>
                </w:rPr>
              </w:ins>
            </m:ctrlPr>
          </m:sSubSupPr>
          <m:e>
            <m:r>
              <w:ins w:id="3278" w:author="Enescu, Mihai (Nokia - FI/Espoo)" w:date="2021-11-04T23:12:00Z">
                <w:rPr>
                  <w:rFonts w:ascii="Cambria Math" w:eastAsia="Malgun Gothic" w:hAnsi="Cambria Math"/>
                </w:rPr>
                <m:t>k</m:t>
              </w:ins>
            </m:r>
          </m:e>
          <m:sub>
            <m:r>
              <w:ins w:id="3279" w:author="Enescu, Mihai (Nokia - FI/Espoo)" w:date="2021-11-04T23:12:00Z">
                <w:rPr>
                  <w:rFonts w:ascii="Cambria Math" w:eastAsia="Malgun Gothic" w:hAnsi="Cambria Math"/>
                </w:rPr>
                <m:t>l</m:t>
              </w:ins>
            </m:r>
            <m:r>
              <w:ins w:id="3280" w:author="Enescu, Mihai (Nokia - FI/Espoo)" w:date="2021-11-04T23:12:00Z">
                <m:rPr>
                  <m:sty m:val="p"/>
                </m:rPr>
                <w:rPr>
                  <w:rFonts w:ascii="Cambria Math" w:eastAsia="Malgun Gothic" w:hAnsi="Cambria Math"/>
                </w:rPr>
                <m:t>,</m:t>
              </w:ins>
            </m:r>
            <m:r>
              <w:ins w:id="3281" w:author="Enescu, Mihai (Nokia - FI/Espoo)" w:date="2021-11-04T23:12:00Z">
                <w:rPr>
                  <w:rFonts w:ascii="Cambria Math" w:eastAsia="Malgun Gothic" w:hAnsi="Cambria Math"/>
                </w:rPr>
                <m:t>i</m:t>
              </w:ins>
            </m:r>
            <m:r>
              <w:ins w:id="3282" w:author="Enescu, Mihai (Nokia - FI/Espoo)" w:date="2021-11-04T23:12:00Z">
                <m:rPr>
                  <m:sty m:val="p"/>
                </m:rPr>
                <w:rPr>
                  <w:rFonts w:ascii="Cambria Math" w:eastAsia="Malgun Gothic" w:hAnsi="Cambria Math"/>
                </w:rPr>
                <m:t>,</m:t>
              </w:ins>
            </m:r>
            <m:r>
              <w:ins w:id="3283" w:author="Enescu, Mihai (Nokia - FI/Espoo)" w:date="2021-11-04T23:12:00Z">
                <w:rPr>
                  <w:rFonts w:ascii="Cambria Math" w:eastAsia="Malgun Gothic" w:hAnsi="Cambria Math"/>
                </w:rPr>
                <m:t>f</m:t>
              </w:ins>
            </m:r>
          </m:sub>
          <m:sup>
            <m:r>
              <w:ins w:id="3284" w:author="Enescu, Mihai (Nokia - FI/Espoo)" w:date="2021-11-04T23:12:00Z">
                <m:rPr>
                  <m:sty m:val="p"/>
                </m:rPr>
                <w:rPr>
                  <w:rFonts w:ascii="Cambria Math" w:eastAsia="Malgun Gothic" w:hAnsi="Cambria Math"/>
                </w:rPr>
                <m:t>(3)</m:t>
              </w:ins>
            </m:r>
          </m:sup>
        </m:sSubSup>
        <m:r>
          <w:ins w:id="3285" w:author="Enescu, Mihai (Nokia - FI/Espoo)" w:date="2021-11-04T23:12:00Z">
            <m:rPr>
              <m:sty m:val="p"/>
            </m:rPr>
            <w:rPr>
              <w:rFonts w:ascii="Cambria Math" w:eastAsia="Malgun Gothic" w:hAnsi="Cambria Math"/>
            </w:rPr>
            <m:t>=1</m:t>
          </w:ins>
        </m:r>
      </m:oMath>
      <w:ins w:id="3286" w:author="Enescu, Mihai (Nokia - FI/Espoo)" w:date="2021-11-04T23:12:00Z">
        <w:r w:rsidRPr="00F60429">
          <w:rPr>
            <w:rFonts w:eastAsia="Malgun Gothic"/>
          </w:rPr>
          <w:t xml:space="preserve">, </w:t>
        </w:r>
      </w:ins>
      <m:oMath>
        <m:r>
          <w:ins w:id="3287" w:author="Enescu, Mihai (Nokia - FI/Espoo)" w:date="2021-11-04T23:12:00Z">
            <w:rPr>
              <w:rFonts w:ascii="Cambria Math" w:eastAsia="Malgun Gothic" w:hAnsi="Cambria Math"/>
            </w:rPr>
            <m:t>i</m:t>
          </w:ins>
        </m:r>
        <m:r>
          <w:ins w:id="3288" w:author="Enescu, Mihai (Nokia - FI/Espoo)" w:date="2021-11-04T23:12:00Z">
            <m:rPr>
              <m:sty m:val="p"/>
            </m:rPr>
            <w:rPr>
              <w:rFonts w:ascii="Cambria Math" w:eastAsia="Malgun Gothic" w:hAnsi="Cambria Math"/>
            </w:rPr>
            <m:t>≠</m:t>
          </w:ins>
        </m:r>
        <m:sSubSup>
          <m:sSubSupPr>
            <m:ctrlPr>
              <w:ins w:id="3289" w:author="Enescu, Mihai (Nokia - FI/Espoo)" w:date="2021-11-04T23:12:00Z">
                <w:rPr>
                  <w:rFonts w:ascii="Cambria Math" w:eastAsia="Malgun Gothic" w:hAnsi="Cambria Math"/>
                </w:rPr>
              </w:ins>
            </m:ctrlPr>
          </m:sSubSupPr>
          <m:e>
            <m:r>
              <w:ins w:id="3290" w:author="Enescu, Mihai (Nokia - FI/Espoo)" w:date="2021-11-04T23:12:00Z">
                <w:rPr>
                  <w:rFonts w:ascii="Cambria Math" w:eastAsia="Malgun Gothic" w:hAnsi="Cambria Math"/>
                </w:rPr>
                <m:t>i</m:t>
              </w:ins>
            </m:r>
          </m:e>
          <m:sub>
            <m:r>
              <w:ins w:id="3291" w:author="Enescu, Mihai (Nokia - FI/Espoo)" w:date="2021-11-04T23:12:00Z">
                <w:rPr>
                  <w:rFonts w:ascii="Cambria Math" w:eastAsia="Malgun Gothic" w:hAnsi="Cambria Math"/>
                </w:rPr>
                <m:t>l</m:t>
              </w:ins>
            </m:r>
          </m:sub>
          <m:sup>
            <m:r>
              <w:ins w:id="3292" w:author="Enescu, Mihai (Nokia - FI/Espoo)" w:date="2021-11-04T23:12:00Z">
                <m:rPr>
                  <m:sty m:val="p"/>
                </m:rPr>
                <w:rPr>
                  <w:rFonts w:ascii="Cambria Math" w:eastAsia="MS Gothic" w:hAnsi="Cambria Math"/>
                </w:rPr>
                <m:t>*</m:t>
              </w:ins>
            </m:r>
          </m:sup>
        </m:sSubSup>
        <m:r>
          <w:ins w:id="3293" w:author="Enescu, Mihai (Nokia - FI/Espoo)" w:date="2021-11-04T23:12:00Z">
            <m:rPr>
              <m:sty m:val="p"/>
            </m:rPr>
            <w:rPr>
              <w:rFonts w:ascii="Cambria Math" w:eastAsia="Malgun Gothic" w:hAnsi="Cambria Math"/>
            </w:rPr>
            <m:t xml:space="preserve">, </m:t>
          </w:ins>
        </m:r>
        <m:r>
          <w:ins w:id="3294" w:author="Enescu, Mihai (Nokia - FI/Espoo)" w:date="2021-11-04T23:12:00Z">
            <w:rPr>
              <w:rFonts w:ascii="Cambria Math" w:eastAsia="Malgun Gothic" w:hAnsi="Cambria Math"/>
            </w:rPr>
            <m:t>f</m:t>
          </w:ins>
        </m:r>
        <m:r>
          <w:ins w:id="3295" w:author="Enescu, Mihai (Nokia - FI/Espoo)" w:date="2021-11-04T23:12:00Z">
            <m:rPr>
              <m:sty m:val="p"/>
            </m:rPr>
            <w:rPr>
              <w:rFonts w:ascii="Cambria Math" w:eastAsia="Malgun Gothic" w:hAnsi="Cambria Math"/>
            </w:rPr>
            <m:t>≠</m:t>
          </w:ins>
        </m:r>
        <m:sSubSup>
          <m:sSubSupPr>
            <m:ctrlPr>
              <w:ins w:id="3296" w:author="Enescu, Mihai (Nokia - FI/Espoo)" w:date="2021-11-04T23:12:00Z">
                <w:rPr>
                  <w:rFonts w:ascii="Cambria Math" w:eastAsia="Malgun Gothic" w:hAnsi="Cambria Math"/>
                  <w:i/>
                  <w:iCs/>
                </w:rPr>
              </w:ins>
            </m:ctrlPr>
          </m:sSubSupPr>
          <m:e>
            <m:r>
              <w:ins w:id="3297" w:author="Enescu, Mihai (Nokia - FI/Espoo)" w:date="2021-11-04T23:12:00Z">
                <w:rPr>
                  <w:rFonts w:ascii="Cambria Math" w:eastAsia="Malgun Gothic" w:hAnsi="Cambria Math"/>
                </w:rPr>
                <m:t>f</m:t>
              </w:ins>
            </m:r>
          </m:e>
          <m:sub>
            <m:r>
              <w:ins w:id="3298" w:author="Enescu, Mihai (Nokia - FI/Espoo)" w:date="2021-11-04T23:12:00Z">
                <w:rPr>
                  <w:rFonts w:ascii="Cambria Math" w:eastAsia="Malgun Gothic" w:hAnsi="Cambria Math"/>
                </w:rPr>
                <m:t>l</m:t>
              </w:ins>
            </m:r>
          </m:sub>
          <m:sup>
            <m:r>
              <w:ins w:id="3299" w:author="Enescu, Mihai (Nokia - FI/Espoo)" w:date="2021-11-04T23:12:00Z">
                <w:rPr>
                  <w:rFonts w:ascii="Cambria Math" w:eastAsia="Malgun Gothic" w:hAnsi="Cambria Math"/>
                </w:rPr>
                <m:t>*</m:t>
              </w:ins>
            </m:r>
          </m:sup>
        </m:sSubSup>
      </m:oMath>
      <w:ins w:id="3300" w:author="Enescu, Mihai (Nokia - FI/Espoo)" w:date="2021-11-04T23:12:00Z">
        <w:r w:rsidRPr="00F60429">
          <w:rPr>
            <w:rFonts w:eastAsia="Malgun Gothic"/>
          </w:rPr>
          <w:t xml:space="preserve"> are reported. </w:t>
        </w:r>
      </w:ins>
    </w:p>
    <w:p w14:paraId="6F480ED9" w14:textId="77777777" w:rsidR="003F084C" w:rsidRPr="00F60429" w:rsidRDefault="003F084C" w:rsidP="003F084C">
      <w:pPr>
        <w:pStyle w:val="B1"/>
        <w:rPr>
          <w:ins w:id="3301" w:author="Enescu, Mihai (Nokia - FI/Espoo)" w:date="2021-11-04T23:12:00Z"/>
          <w:rFonts w:eastAsia="Malgun Gothic"/>
        </w:rPr>
      </w:pPr>
      <w:ins w:id="3302" w:author="Enescu, Mihai (Nokia - FI/Espoo)" w:date="2021-11-04T23:12:00Z">
        <w:r w:rsidRPr="00F60429">
          <w:rPr>
            <w:rFonts w:eastAsia="Malgun Gothic"/>
          </w:rPr>
          <w:t>-</w:t>
        </w:r>
        <w:r w:rsidRPr="00F60429">
          <w:rPr>
            <w:rFonts w:eastAsia="Malgun Gothic"/>
          </w:rPr>
          <w:tab/>
          <w:t xml:space="preserve">The </w:t>
        </w:r>
      </w:ins>
      <m:oMath>
        <m:sSup>
          <m:sSupPr>
            <m:ctrlPr>
              <w:ins w:id="3303" w:author="Enescu, Mihai (Nokia - FI/Espoo)" w:date="2021-11-04T23:12:00Z">
                <w:rPr>
                  <w:rFonts w:ascii="Cambria Math" w:eastAsia="Malgun Gothic" w:hAnsi="Cambria Math"/>
                </w:rPr>
              </w:ins>
            </m:ctrlPr>
          </m:sSupPr>
          <m:e>
            <m:r>
              <w:ins w:id="3304" w:author="Enescu, Mihai (Nokia - FI/Espoo)" w:date="2021-11-04T23:12:00Z">
                <w:rPr>
                  <w:rFonts w:ascii="Cambria Math" w:eastAsia="Malgun Gothic" w:hAnsi="Cambria Math"/>
                </w:rPr>
                <m:t>K</m:t>
              </w:ins>
            </m:r>
          </m:e>
          <m:sup>
            <m:r>
              <w:ins w:id="3305" w:author="Enescu, Mihai (Nokia - FI/Espoo)" w:date="2021-11-04T23:12:00Z">
                <w:rPr>
                  <w:rFonts w:ascii="Cambria Math" w:eastAsia="Malgun Gothic" w:hAnsi="Cambria Math"/>
                </w:rPr>
                <m:t>NZ</m:t>
              </w:ins>
            </m:r>
          </m:sup>
        </m:sSup>
        <m:r>
          <w:ins w:id="3306" w:author="Enescu, Mihai (Nokia - FI/Espoo)" w:date="2021-11-04T23:12:00Z">
            <m:rPr>
              <m:sty m:val="p"/>
            </m:rPr>
            <w:rPr>
              <w:rFonts w:ascii="Cambria Math" w:eastAsia="MS Gothic" w:hAnsi="Cambria Math"/>
            </w:rPr>
            <m:t>-</m:t>
          </w:ins>
        </m:r>
        <m:r>
          <w:ins w:id="3307" w:author="Enescu, Mihai (Nokia - FI/Espoo)" w:date="2021-11-04T23:12:00Z">
            <w:rPr>
              <w:rFonts w:ascii="Cambria Math" w:eastAsia="Malgun Gothic" w:hAnsi="Cambria Math"/>
            </w:rPr>
            <m:t>υ</m:t>
          </w:ins>
        </m:r>
      </m:oMath>
      <w:ins w:id="3308" w:author="Enescu, Mihai (Nokia - FI/Espoo)" w:date="2021-11-04T23:12:00Z">
        <w:r w:rsidRPr="00F60429">
          <w:rPr>
            <w:rFonts w:eastAsia="Malgun Gothic"/>
          </w:rPr>
          <w:t xml:space="preserve"> elements </w:t>
        </w:r>
      </w:ins>
      <m:oMath>
        <m:sSub>
          <m:sSubPr>
            <m:ctrlPr>
              <w:ins w:id="3309" w:author="Enescu, Mihai (Nokia - FI/Espoo)" w:date="2021-11-04T23:12:00Z">
                <w:rPr>
                  <w:rFonts w:ascii="Cambria Math" w:eastAsia="Malgun Gothic" w:hAnsi="Cambria Math"/>
                </w:rPr>
              </w:ins>
            </m:ctrlPr>
          </m:sSubPr>
          <m:e>
            <m:r>
              <w:ins w:id="3310" w:author="Enescu, Mihai (Nokia - FI/Espoo)" w:date="2021-11-04T23:12:00Z">
                <w:rPr>
                  <w:rFonts w:ascii="Cambria Math" w:eastAsia="Malgun Gothic" w:hAnsi="Cambria Math"/>
                </w:rPr>
                <m:t>c</m:t>
              </w:ins>
            </m:r>
          </m:e>
          <m:sub>
            <m:r>
              <w:ins w:id="3311" w:author="Enescu, Mihai (Nokia - FI/Espoo)" w:date="2021-11-04T23:12:00Z">
                <w:rPr>
                  <w:rFonts w:ascii="Cambria Math" w:eastAsia="Malgun Gothic" w:hAnsi="Cambria Math"/>
                </w:rPr>
                <m:t>l</m:t>
              </w:ins>
            </m:r>
            <m:r>
              <w:ins w:id="3312" w:author="Enescu, Mihai (Nokia - FI/Espoo)" w:date="2021-11-04T23:12:00Z">
                <m:rPr>
                  <m:sty m:val="p"/>
                </m:rPr>
                <w:rPr>
                  <w:rFonts w:ascii="Cambria Math" w:eastAsia="Malgun Gothic" w:hAnsi="Cambria Math"/>
                </w:rPr>
                <m:t>,</m:t>
              </w:ins>
            </m:r>
            <m:r>
              <w:ins w:id="3313" w:author="Enescu, Mihai (Nokia - FI/Espoo)" w:date="2021-11-04T23:12:00Z">
                <w:rPr>
                  <w:rFonts w:ascii="Cambria Math" w:eastAsia="Malgun Gothic" w:hAnsi="Cambria Math"/>
                </w:rPr>
                <m:t>i</m:t>
              </w:ins>
            </m:r>
            <m:r>
              <w:ins w:id="3314" w:author="Enescu, Mihai (Nokia - FI/Espoo)" w:date="2021-11-04T23:12:00Z">
                <m:rPr>
                  <m:sty m:val="p"/>
                </m:rPr>
                <w:rPr>
                  <w:rFonts w:ascii="Cambria Math" w:eastAsia="Malgun Gothic" w:hAnsi="Cambria Math"/>
                </w:rPr>
                <m:t>,</m:t>
              </w:ins>
            </m:r>
            <m:r>
              <w:ins w:id="3315" w:author="Enescu, Mihai (Nokia - FI/Espoo)" w:date="2021-11-04T23:12:00Z">
                <w:rPr>
                  <w:rFonts w:ascii="Cambria Math" w:eastAsia="Malgun Gothic" w:hAnsi="Cambria Math"/>
                </w:rPr>
                <m:t>f</m:t>
              </w:ins>
            </m:r>
          </m:sub>
        </m:sSub>
      </m:oMath>
      <w:ins w:id="3316" w:author="Enescu, Mihai (Nokia - FI/Espoo)" w:date="2021-11-04T23:12:00Z">
        <w:r w:rsidRPr="00F60429">
          <w:rPr>
            <w:rFonts w:eastAsia="Malgun Gothic"/>
          </w:rPr>
          <w:t xml:space="preserve"> for which </w:t>
        </w:r>
      </w:ins>
      <m:oMath>
        <m:sSubSup>
          <m:sSubSupPr>
            <m:ctrlPr>
              <w:ins w:id="3317" w:author="Enescu, Mihai (Nokia - FI/Espoo)" w:date="2021-11-04T23:12:00Z">
                <w:rPr>
                  <w:rFonts w:ascii="Cambria Math" w:eastAsia="Malgun Gothic" w:hAnsi="Cambria Math"/>
                </w:rPr>
              </w:ins>
            </m:ctrlPr>
          </m:sSubSupPr>
          <m:e>
            <m:r>
              <w:ins w:id="3318" w:author="Enescu, Mihai (Nokia - FI/Espoo)" w:date="2021-11-04T23:12:00Z">
                <w:rPr>
                  <w:rFonts w:ascii="Cambria Math" w:eastAsia="Malgun Gothic" w:hAnsi="Cambria Math"/>
                </w:rPr>
                <m:t>k</m:t>
              </w:ins>
            </m:r>
          </m:e>
          <m:sub>
            <m:r>
              <w:ins w:id="3319" w:author="Enescu, Mihai (Nokia - FI/Espoo)" w:date="2021-11-04T23:12:00Z">
                <w:rPr>
                  <w:rFonts w:ascii="Cambria Math" w:eastAsia="Malgun Gothic" w:hAnsi="Cambria Math"/>
                </w:rPr>
                <m:t>l</m:t>
              </w:ins>
            </m:r>
            <m:r>
              <w:ins w:id="3320" w:author="Enescu, Mihai (Nokia - FI/Espoo)" w:date="2021-11-04T23:12:00Z">
                <m:rPr>
                  <m:sty m:val="p"/>
                </m:rPr>
                <w:rPr>
                  <w:rFonts w:ascii="Cambria Math" w:eastAsia="Malgun Gothic" w:hAnsi="Cambria Math"/>
                </w:rPr>
                <m:t>,</m:t>
              </w:ins>
            </m:r>
            <m:r>
              <w:ins w:id="3321" w:author="Enescu, Mihai (Nokia - FI/Espoo)" w:date="2021-11-04T23:12:00Z">
                <w:rPr>
                  <w:rFonts w:ascii="Cambria Math" w:eastAsia="Malgun Gothic" w:hAnsi="Cambria Math"/>
                </w:rPr>
                <m:t>i</m:t>
              </w:ins>
            </m:r>
            <m:r>
              <w:ins w:id="3322" w:author="Enescu, Mihai (Nokia - FI/Espoo)" w:date="2021-11-04T23:12:00Z">
                <m:rPr>
                  <m:sty m:val="p"/>
                </m:rPr>
                <w:rPr>
                  <w:rFonts w:ascii="Cambria Math" w:eastAsia="Malgun Gothic" w:hAnsi="Cambria Math"/>
                </w:rPr>
                <m:t>,</m:t>
              </w:ins>
            </m:r>
            <m:r>
              <w:ins w:id="3323" w:author="Enescu, Mihai (Nokia - FI/Espoo)" w:date="2021-11-04T23:12:00Z">
                <w:rPr>
                  <w:rFonts w:ascii="Cambria Math" w:eastAsia="Malgun Gothic" w:hAnsi="Cambria Math"/>
                </w:rPr>
                <m:t>f</m:t>
              </w:ins>
            </m:r>
          </m:sub>
          <m:sup>
            <m:r>
              <w:ins w:id="3324" w:author="Enescu, Mihai (Nokia - FI/Espoo)" w:date="2021-11-04T23:12:00Z">
                <m:rPr>
                  <m:sty m:val="p"/>
                </m:rPr>
                <w:rPr>
                  <w:rFonts w:ascii="Cambria Math" w:eastAsia="Malgun Gothic" w:hAnsi="Cambria Math"/>
                </w:rPr>
                <m:t>(3)</m:t>
              </w:ins>
            </m:r>
          </m:sup>
        </m:sSubSup>
        <m:r>
          <w:ins w:id="3325" w:author="Enescu, Mihai (Nokia - FI/Espoo)" w:date="2021-11-04T23:12:00Z">
            <m:rPr>
              <m:sty m:val="p"/>
            </m:rPr>
            <w:rPr>
              <w:rFonts w:ascii="Cambria Math" w:eastAsia="Malgun Gothic" w:hAnsi="Cambria Math"/>
            </w:rPr>
            <m:t>=1</m:t>
          </w:ins>
        </m:r>
      </m:oMath>
      <w:ins w:id="3326" w:author="Enescu, Mihai (Nokia - FI/Espoo)" w:date="2021-11-04T23:12:00Z">
        <w:r w:rsidRPr="00F60429">
          <w:rPr>
            <w:rFonts w:eastAsia="Malgun Gothic"/>
          </w:rPr>
          <w:t xml:space="preserve">, </w:t>
        </w:r>
      </w:ins>
      <m:oMath>
        <m:r>
          <w:ins w:id="3327" w:author="Enescu, Mihai (Nokia - FI/Espoo)" w:date="2021-11-04T23:12:00Z">
            <w:rPr>
              <w:rFonts w:ascii="Cambria Math" w:eastAsia="Malgun Gothic" w:hAnsi="Cambria Math"/>
            </w:rPr>
            <m:t>i</m:t>
          </w:ins>
        </m:r>
        <m:r>
          <w:ins w:id="3328" w:author="Enescu, Mihai (Nokia - FI/Espoo)" w:date="2021-11-04T23:12:00Z">
            <m:rPr>
              <m:sty m:val="p"/>
            </m:rPr>
            <w:rPr>
              <w:rFonts w:ascii="Cambria Math" w:eastAsia="Malgun Gothic" w:hAnsi="Cambria Math"/>
            </w:rPr>
            <m:t>≠</m:t>
          </w:ins>
        </m:r>
        <m:sSubSup>
          <m:sSubSupPr>
            <m:ctrlPr>
              <w:ins w:id="3329" w:author="Enescu, Mihai (Nokia - FI/Espoo)" w:date="2021-11-04T23:12:00Z">
                <w:rPr>
                  <w:rFonts w:ascii="Cambria Math" w:eastAsia="Malgun Gothic" w:hAnsi="Cambria Math"/>
                </w:rPr>
              </w:ins>
            </m:ctrlPr>
          </m:sSubSupPr>
          <m:e>
            <m:r>
              <w:ins w:id="3330" w:author="Enescu, Mihai (Nokia - FI/Espoo)" w:date="2021-11-04T23:12:00Z">
                <w:rPr>
                  <w:rFonts w:ascii="Cambria Math" w:eastAsia="Malgun Gothic" w:hAnsi="Cambria Math"/>
                </w:rPr>
                <m:t>i</m:t>
              </w:ins>
            </m:r>
          </m:e>
          <m:sub>
            <m:r>
              <w:ins w:id="3331" w:author="Enescu, Mihai (Nokia - FI/Espoo)" w:date="2021-11-04T23:12:00Z">
                <w:rPr>
                  <w:rFonts w:ascii="Cambria Math" w:eastAsia="Malgun Gothic" w:hAnsi="Cambria Math"/>
                </w:rPr>
                <m:t>l</m:t>
              </w:ins>
            </m:r>
          </m:sub>
          <m:sup>
            <m:r>
              <w:ins w:id="3332" w:author="Enescu, Mihai (Nokia - FI/Espoo)" w:date="2021-11-04T23:12:00Z">
                <m:rPr>
                  <m:sty m:val="p"/>
                </m:rPr>
                <w:rPr>
                  <w:rFonts w:ascii="Cambria Math" w:eastAsia="MS Gothic" w:hAnsi="Cambria Math"/>
                </w:rPr>
                <m:t>*</m:t>
              </w:ins>
            </m:r>
          </m:sup>
        </m:sSubSup>
        <m:r>
          <w:ins w:id="3333" w:author="Enescu, Mihai (Nokia - FI/Espoo)" w:date="2021-11-04T23:12:00Z">
            <m:rPr>
              <m:sty m:val="p"/>
            </m:rPr>
            <w:rPr>
              <w:rFonts w:ascii="Cambria Math" w:eastAsia="Malgun Gothic" w:hAnsi="Cambria Math"/>
            </w:rPr>
            <m:t xml:space="preserve">, </m:t>
          </w:ins>
        </m:r>
        <m:r>
          <w:ins w:id="3334" w:author="Enescu, Mihai (Nokia - FI/Espoo)" w:date="2021-11-04T23:12:00Z">
            <w:rPr>
              <w:rFonts w:ascii="Cambria Math" w:eastAsia="Malgun Gothic" w:hAnsi="Cambria Math"/>
            </w:rPr>
            <m:t>f</m:t>
          </w:ins>
        </m:r>
        <m:r>
          <w:ins w:id="3335" w:author="Enescu, Mihai (Nokia - FI/Espoo)" w:date="2021-11-04T23:12:00Z">
            <m:rPr>
              <m:sty m:val="p"/>
            </m:rPr>
            <w:rPr>
              <w:rFonts w:ascii="Cambria Math" w:eastAsia="Malgun Gothic" w:hAnsi="Cambria Math"/>
            </w:rPr>
            <m:t>≠</m:t>
          </w:ins>
        </m:r>
        <m:sSubSup>
          <m:sSubSupPr>
            <m:ctrlPr>
              <w:ins w:id="3336" w:author="Enescu, Mihai (Nokia - FI/Espoo)" w:date="2021-11-04T23:12:00Z">
                <w:rPr>
                  <w:rFonts w:ascii="Cambria Math" w:eastAsia="Malgun Gothic" w:hAnsi="Cambria Math"/>
                  <w:i/>
                  <w:iCs/>
                </w:rPr>
              </w:ins>
            </m:ctrlPr>
          </m:sSubSupPr>
          <m:e>
            <m:r>
              <w:ins w:id="3337" w:author="Enescu, Mihai (Nokia - FI/Espoo)" w:date="2021-11-04T23:12:00Z">
                <w:rPr>
                  <w:rFonts w:ascii="Cambria Math" w:eastAsia="Malgun Gothic" w:hAnsi="Cambria Math"/>
                </w:rPr>
                <m:t>f</m:t>
              </w:ins>
            </m:r>
          </m:e>
          <m:sub>
            <m:r>
              <w:ins w:id="3338" w:author="Enescu, Mihai (Nokia - FI/Espoo)" w:date="2021-11-04T23:12:00Z">
                <w:rPr>
                  <w:rFonts w:ascii="Cambria Math" w:eastAsia="Malgun Gothic" w:hAnsi="Cambria Math"/>
                </w:rPr>
                <m:t>l</m:t>
              </w:ins>
            </m:r>
          </m:sub>
          <m:sup>
            <m:r>
              <w:ins w:id="3339" w:author="Enescu, Mihai (Nokia - FI/Espoo)" w:date="2021-11-04T23:12:00Z">
                <w:rPr>
                  <w:rFonts w:ascii="Cambria Math" w:eastAsia="Malgun Gothic" w:hAnsi="Cambria Math"/>
                </w:rPr>
                <m:t>*</m:t>
              </w:ins>
            </m:r>
          </m:sup>
        </m:sSubSup>
      </m:oMath>
      <w:ins w:id="3340" w:author="Enescu, Mihai (Nokia - FI/Espoo)" w:date="2021-11-04T23:12:00Z">
        <w:r w:rsidRPr="00F60429">
          <w:rPr>
            <w:rFonts w:eastAsia="Malgun Gothic"/>
          </w:rPr>
          <w:t xml:space="preserve"> are reported. </w:t>
        </w:r>
      </w:ins>
    </w:p>
    <w:p w14:paraId="3A6E99E9" w14:textId="77777777" w:rsidR="003F084C" w:rsidRPr="00F60429" w:rsidRDefault="003F084C" w:rsidP="003F084C">
      <w:pPr>
        <w:pStyle w:val="B1"/>
        <w:rPr>
          <w:ins w:id="3341" w:author="Enescu, Mihai (Nokia - FI/Espoo)" w:date="2021-11-04T23:12:00Z"/>
          <w:rFonts w:eastAsia="Malgun Gothic"/>
        </w:rPr>
      </w:pPr>
      <w:ins w:id="3342" w:author="Enescu, Mihai (Nokia - FI/Espoo)" w:date="2021-11-04T23:12:00Z">
        <w:r w:rsidRPr="00F60429">
          <w:rPr>
            <w:rFonts w:eastAsia="Malgun Gothic"/>
          </w:rPr>
          <w:t>-</w:t>
        </w:r>
        <w:r w:rsidRPr="00F60429">
          <w:rPr>
            <w:rFonts w:eastAsia="Malgun Gothic"/>
          </w:rPr>
          <w:tab/>
          <w:t xml:space="preserve">The remaining </w:t>
        </w:r>
      </w:ins>
      <m:oMath>
        <m:sSub>
          <m:sSubPr>
            <m:ctrlPr>
              <w:ins w:id="3343" w:author="Enescu, Mihai (Nokia - FI/Espoo)" w:date="2021-11-04T23:12:00Z">
                <w:rPr>
                  <w:rFonts w:ascii="Cambria Math" w:eastAsia="Malgun Gothic" w:hAnsi="Cambria Math"/>
                  <w:i/>
                </w:rPr>
              </w:ins>
            </m:ctrlPr>
          </m:sSubPr>
          <m:e>
            <m:r>
              <w:ins w:id="3344" w:author="Enescu, Mihai (Nokia - FI/Espoo)" w:date="2021-11-04T23:12:00Z">
                <w:rPr>
                  <w:rFonts w:ascii="Cambria Math" w:eastAsia="Malgun Gothic" w:hAnsi="Cambria Math"/>
                </w:rPr>
                <m:t>K</m:t>
              </w:ins>
            </m:r>
          </m:e>
          <m:sub>
            <m:r>
              <w:ins w:id="3345" w:author="Enescu, Mihai (Nokia - FI/Espoo)" w:date="2021-11-04T23:12:00Z">
                <w:rPr>
                  <w:rFonts w:ascii="Cambria Math" w:eastAsia="Malgun Gothic" w:hAnsi="Cambria Math"/>
                </w:rPr>
                <m:t>1</m:t>
              </w:ins>
            </m:r>
          </m:sub>
        </m:sSub>
        <m:r>
          <w:ins w:id="3346" w:author="Enescu, Mihai (Nokia - FI/Espoo)" w:date="2021-11-04T23:12:00Z">
            <w:rPr>
              <w:rFonts w:ascii="Cambria Math" w:eastAsia="Malgun Gothic" w:hAnsi="Cambria Math"/>
            </w:rPr>
            <m:t>Mν</m:t>
          </w:ins>
        </m:r>
        <m:r>
          <w:ins w:id="3347" w:author="Enescu, Mihai (Nokia - FI/Espoo)" w:date="2021-11-04T23:12:00Z">
            <m:rPr>
              <m:sty m:val="p"/>
            </m:rPr>
            <w:rPr>
              <w:rFonts w:ascii="Cambria Math" w:eastAsia="MS Gothic" w:hAnsi="Cambria Math"/>
            </w:rPr>
            <m:t>-</m:t>
          </w:ins>
        </m:r>
        <m:sSup>
          <m:sSupPr>
            <m:ctrlPr>
              <w:ins w:id="3348" w:author="Enescu, Mihai (Nokia - FI/Espoo)" w:date="2021-11-04T23:12:00Z">
                <w:rPr>
                  <w:rFonts w:ascii="Cambria Math" w:eastAsia="Malgun Gothic" w:hAnsi="Cambria Math"/>
                </w:rPr>
              </w:ins>
            </m:ctrlPr>
          </m:sSupPr>
          <m:e>
            <m:r>
              <w:ins w:id="3349" w:author="Enescu, Mihai (Nokia - FI/Espoo)" w:date="2021-11-04T23:12:00Z">
                <w:rPr>
                  <w:rFonts w:ascii="Cambria Math" w:eastAsia="Malgun Gothic" w:hAnsi="Cambria Math"/>
                </w:rPr>
                <m:t>K</m:t>
              </w:ins>
            </m:r>
          </m:e>
          <m:sup>
            <m:r>
              <w:ins w:id="3350" w:author="Enescu, Mihai (Nokia - FI/Espoo)" w:date="2021-11-04T23:12:00Z">
                <w:rPr>
                  <w:rFonts w:ascii="Cambria Math" w:eastAsia="Malgun Gothic" w:hAnsi="Cambria Math"/>
                </w:rPr>
                <m:t>NZ</m:t>
              </w:ins>
            </m:r>
          </m:sup>
        </m:sSup>
      </m:oMath>
      <w:ins w:id="3351" w:author="Enescu, Mihai (Nokia - FI/Espoo)" w:date="2021-11-04T23:12:00Z">
        <w:r w:rsidRPr="00F60429">
          <w:rPr>
            <w:rFonts w:eastAsia="Malgun Gothic"/>
          </w:rPr>
          <w:t xml:space="preserve"> elements </w:t>
        </w:r>
      </w:ins>
      <m:oMath>
        <m:sSubSup>
          <m:sSubSupPr>
            <m:ctrlPr>
              <w:ins w:id="3352" w:author="Enescu, Mihai (Nokia - FI/Espoo)" w:date="2021-11-04T23:12:00Z">
                <w:rPr>
                  <w:rFonts w:ascii="Cambria Math" w:eastAsia="Malgun Gothic" w:hAnsi="Cambria Math"/>
                </w:rPr>
              </w:ins>
            </m:ctrlPr>
          </m:sSubSupPr>
          <m:e>
            <m:r>
              <w:ins w:id="3353" w:author="Enescu, Mihai (Nokia - FI/Espoo)" w:date="2021-11-04T23:12:00Z">
                <w:rPr>
                  <w:rFonts w:ascii="Cambria Math" w:eastAsia="Malgun Gothic" w:hAnsi="Cambria Math"/>
                </w:rPr>
                <m:t>k</m:t>
              </w:ins>
            </m:r>
          </m:e>
          <m:sub>
            <m:r>
              <w:ins w:id="3354" w:author="Enescu, Mihai (Nokia - FI/Espoo)" w:date="2021-11-04T23:12:00Z">
                <w:rPr>
                  <w:rFonts w:ascii="Cambria Math" w:eastAsia="Malgun Gothic" w:hAnsi="Cambria Math"/>
                </w:rPr>
                <m:t>l</m:t>
              </w:ins>
            </m:r>
            <m:r>
              <w:ins w:id="3355" w:author="Enescu, Mihai (Nokia - FI/Espoo)" w:date="2021-11-04T23:12:00Z">
                <m:rPr>
                  <m:sty m:val="p"/>
                </m:rPr>
                <w:rPr>
                  <w:rFonts w:ascii="Cambria Math" w:eastAsia="Malgun Gothic" w:hAnsi="Cambria Math"/>
                </w:rPr>
                <m:t>,</m:t>
              </w:ins>
            </m:r>
            <m:r>
              <w:ins w:id="3356" w:author="Enescu, Mihai (Nokia - FI/Espoo)" w:date="2021-11-04T23:12:00Z">
                <w:rPr>
                  <w:rFonts w:ascii="Cambria Math" w:eastAsia="Malgun Gothic" w:hAnsi="Cambria Math"/>
                </w:rPr>
                <m:t>i</m:t>
              </w:ins>
            </m:r>
            <m:r>
              <w:ins w:id="3357" w:author="Enescu, Mihai (Nokia - FI/Espoo)" w:date="2021-11-04T23:12:00Z">
                <m:rPr>
                  <m:sty m:val="p"/>
                </m:rPr>
                <w:rPr>
                  <w:rFonts w:ascii="Cambria Math" w:eastAsia="Malgun Gothic" w:hAnsi="Cambria Math"/>
                </w:rPr>
                <m:t>,</m:t>
              </w:ins>
            </m:r>
            <m:r>
              <w:ins w:id="3358" w:author="Enescu, Mihai (Nokia - FI/Espoo)" w:date="2021-11-04T23:12:00Z">
                <w:rPr>
                  <w:rFonts w:ascii="Cambria Math" w:eastAsia="Malgun Gothic" w:hAnsi="Cambria Math"/>
                </w:rPr>
                <m:t>f</m:t>
              </w:ins>
            </m:r>
          </m:sub>
          <m:sup>
            <m:r>
              <w:ins w:id="3359" w:author="Enescu, Mihai (Nokia - FI/Espoo)" w:date="2021-11-04T23:12:00Z">
                <m:rPr>
                  <m:sty m:val="p"/>
                </m:rPr>
                <w:rPr>
                  <w:rFonts w:ascii="Cambria Math" w:eastAsia="Malgun Gothic" w:hAnsi="Cambria Math"/>
                </w:rPr>
                <m:t>(2)</m:t>
              </w:ins>
            </m:r>
          </m:sup>
        </m:sSubSup>
      </m:oMath>
      <w:ins w:id="3360" w:author="Enescu, Mihai (Nokia - FI/Espoo)" w:date="2021-11-04T23:12:00Z">
        <w:r w:rsidRPr="00F60429">
          <w:rPr>
            <w:rFonts w:eastAsia="Malgun Gothic"/>
          </w:rPr>
          <w:t xml:space="preserve"> are not reported.</w:t>
        </w:r>
      </w:ins>
    </w:p>
    <w:p w14:paraId="40135BE2" w14:textId="77777777" w:rsidR="003F084C" w:rsidRPr="00FA0344" w:rsidRDefault="003F084C" w:rsidP="003F084C">
      <w:pPr>
        <w:pStyle w:val="B1"/>
        <w:rPr>
          <w:ins w:id="3361" w:author="Enescu, Mihai (Nokia - FI/Espoo)" w:date="2021-11-04T23:12:00Z"/>
          <w:rFonts w:eastAsia="Malgun Gothic"/>
        </w:rPr>
      </w:pPr>
      <w:ins w:id="3362" w:author="Enescu, Mihai (Nokia - FI/Espoo)" w:date="2021-11-04T23:12:00Z">
        <w:r w:rsidRPr="00F60429">
          <w:rPr>
            <w:rFonts w:eastAsia="Malgun Gothic"/>
          </w:rPr>
          <w:t>-</w:t>
        </w:r>
        <w:r w:rsidRPr="00F60429">
          <w:rPr>
            <w:rFonts w:eastAsia="Malgun Gothic"/>
          </w:rPr>
          <w:tab/>
          <w:t xml:space="preserve">The remaining </w:t>
        </w:r>
      </w:ins>
      <m:oMath>
        <m:sSub>
          <m:sSubPr>
            <m:ctrlPr>
              <w:ins w:id="3363" w:author="Enescu, Mihai (Nokia - FI/Espoo)" w:date="2021-11-04T23:12:00Z">
                <w:rPr>
                  <w:rFonts w:ascii="Cambria Math" w:eastAsia="Malgun Gothic" w:hAnsi="Cambria Math"/>
                  <w:i/>
                  <w:iCs/>
                </w:rPr>
              </w:ins>
            </m:ctrlPr>
          </m:sSubPr>
          <m:e>
            <m:r>
              <w:ins w:id="3364" w:author="Enescu, Mihai (Nokia - FI/Espoo)" w:date="2021-11-04T23:12:00Z">
                <w:rPr>
                  <w:rFonts w:ascii="Cambria Math" w:eastAsia="Malgun Gothic" w:hAnsi="Cambria Math"/>
                </w:rPr>
                <m:t>K</m:t>
              </w:ins>
            </m:r>
          </m:e>
          <m:sub>
            <m:r>
              <w:ins w:id="3365" w:author="Enescu, Mihai (Nokia - FI/Espoo)" w:date="2021-11-04T23:12:00Z">
                <w:rPr>
                  <w:rFonts w:ascii="Cambria Math" w:eastAsia="Malgun Gothic" w:hAnsi="Cambria Math"/>
                </w:rPr>
                <m:t>1</m:t>
              </w:ins>
            </m:r>
          </m:sub>
        </m:sSub>
        <m:r>
          <w:ins w:id="3366" w:author="Enescu, Mihai (Nokia - FI/Espoo)" w:date="2021-11-04T23:12:00Z">
            <w:rPr>
              <w:rFonts w:ascii="Cambria Math" w:eastAsia="MS Gothic" w:hAnsi="Cambria Math"/>
            </w:rPr>
            <m:t>M</m:t>
          </w:ins>
        </m:r>
        <m:r>
          <w:ins w:id="3367" w:author="Enescu, Mihai (Nokia - FI/Espoo)" w:date="2021-11-04T23:12:00Z">
            <w:rPr>
              <w:rFonts w:ascii="Cambria Math" w:eastAsia="Malgun Gothic" w:hAnsi="Cambria Math"/>
            </w:rPr>
            <m:t>ν</m:t>
          </w:ins>
        </m:r>
        <m:r>
          <w:ins w:id="3368" w:author="Enescu, Mihai (Nokia - FI/Espoo)" w:date="2021-11-04T23:12:00Z">
            <m:rPr>
              <m:sty m:val="p"/>
            </m:rPr>
            <w:rPr>
              <w:rFonts w:ascii="Cambria Math" w:eastAsia="MS Gothic" w:hAnsi="Cambria Math"/>
            </w:rPr>
            <m:t>-</m:t>
          </w:ins>
        </m:r>
        <m:sSup>
          <m:sSupPr>
            <m:ctrlPr>
              <w:ins w:id="3369" w:author="Enescu, Mihai (Nokia - FI/Espoo)" w:date="2021-11-04T23:12:00Z">
                <w:rPr>
                  <w:rFonts w:ascii="Cambria Math" w:eastAsia="Malgun Gothic" w:hAnsi="Cambria Math"/>
                </w:rPr>
              </w:ins>
            </m:ctrlPr>
          </m:sSupPr>
          <m:e>
            <m:r>
              <w:ins w:id="3370" w:author="Enescu, Mihai (Nokia - FI/Espoo)" w:date="2021-11-04T23:12:00Z">
                <w:rPr>
                  <w:rFonts w:ascii="Cambria Math" w:eastAsia="Malgun Gothic" w:hAnsi="Cambria Math"/>
                </w:rPr>
                <m:t>K</m:t>
              </w:ins>
            </m:r>
          </m:e>
          <m:sup>
            <m:r>
              <w:ins w:id="3371" w:author="Enescu, Mihai (Nokia - FI/Espoo)" w:date="2021-11-04T23:12:00Z">
                <w:rPr>
                  <w:rFonts w:ascii="Cambria Math" w:eastAsia="Malgun Gothic" w:hAnsi="Cambria Math"/>
                </w:rPr>
                <m:t>NZ</m:t>
              </w:ins>
            </m:r>
          </m:sup>
        </m:sSup>
      </m:oMath>
      <w:ins w:id="3372" w:author="Enescu, Mihai (Nokia - FI/Espoo)" w:date="2021-11-04T23:12:00Z">
        <w:r w:rsidRPr="00F60429">
          <w:rPr>
            <w:rFonts w:eastAsia="Malgun Gothic"/>
          </w:rPr>
          <w:t xml:space="preserve"> elements </w:t>
        </w:r>
      </w:ins>
      <m:oMath>
        <m:sSub>
          <m:sSubPr>
            <m:ctrlPr>
              <w:ins w:id="3373" w:author="Enescu, Mihai (Nokia - FI/Espoo)" w:date="2021-11-04T23:12:00Z">
                <w:rPr>
                  <w:rFonts w:ascii="Cambria Math" w:eastAsia="Malgun Gothic" w:hAnsi="Cambria Math"/>
                </w:rPr>
              </w:ins>
            </m:ctrlPr>
          </m:sSubPr>
          <m:e>
            <m:r>
              <w:ins w:id="3374" w:author="Enescu, Mihai (Nokia - FI/Espoo)" w:date="2021-11-04T23:12:00Z">
                <w:rPr>
                  <w:rFonts w:ascii="Cambria Math" w:eastAsia="Malgun Gothic" w:hAnsi="Cambria Math"/>
                </w:rPr>
                <m:t>c</m:t>
              </w:ins>
            </m:r>
          </m:e>
          <m:sub>
            <m:r>
              <w:ins w:id="3375" w:author="Enescu, Mihai (Nokia - FI/Espoo)" w:date="2021-11-04T23:12:00Z">
                <w:rPr>
                  <w:rFonts w:ascii="Cambria Math" w:eastAsia="Malgun Gothic" w:hAnsi="Cambria Math"/>
                </w:rPr>
                <m:t>l</m:t>
              </w:ins>
            </m:r>
            <m:r>
              <w:ins w:id="3376" w:author="Enescu, Mihai (Nokia - FI/Espoo)" w:date="2021-11-04T23:12:00Z">
                <m:rPr>
                  <m:sty m:val="p"/>
                </m:rPr>
                <w:rPr>
                  <w:rFonts w:ascii="Cambria Math" w:eastAsia="Malgun Gothic" w:hAnsi="Cambria Math"/>
                </w:rPr>
                <m:t>,</m:t>
              </w:ins>
            </m:r>
            <m:r>
              <w:ins w:id="3377" w:author="Enescu, Mihai (Nokia - FI/Espoo)" w:date="2021-11-04T23:12:00Z">
                <w:rPr>
                  <w:rFonts w:ascii="Cambria Math" w:eastAsia="Malgun Gothic" w:hAnsi="Cambria Math"/>
                </w:rPr>
                <m:t>i</m:t>
              </w:ins>
            </m:r>
            <m:r>
              <w:ins w:id="3378" w:author="Enescu, Mihai (Nokia - FI/Espoo)" w:date="2021-11-04T23:12:00Z">
                <m:rPr>
                  <m:sty m:val="p"/>
                </m:rPr>
                <w:rPr>
                  <w:rFonts w:ascii="Cambria Math" w:eastAsia="Malgun Gothic" w:hAnsi="Cambria Math"/>
                </w:rPr>
                <m:t>,</m:t>
              </w:ins>
            </m:r>
            <m:r>
              <w:ins w:id="3379" w:author="Enescu, Mihai (Nokia - FI/Espoo)" w:date="2021-11-04T23:12:00Z">
                <w:rPr>
                  <w:rFonts w:ascii="Cambria Math" w:eastAsia="Malgun Gothic" w:hAnsi="Cambria Math"/>
                </w:rPr>
                <m:t>f</m:t>
              </w:ins>
            </m:r>
          </m:sub>
        </m:sSub>
      </m:oMath>
      <w:ins w:id="3380" w:author="Enescu, Mihai (Nokia - FI/Espoo)" w:date="2021-11-04T23:12:00Z">
        <w:r w:rsidRPr="00F60429">
          <w:rPr>
            <w:rFonts w:eastAsia="Malgun Gothic"/>
          </w:rPr>
          <w:t xml:space="preserve"> are not reported.</w:t>
        </w:r>
      </w:ins>
    </w:p>
    <w:p w14:paraId="41B8B795" w14:textId="77777777" w:rsidR="003F084C" w:rsidRDefault="003F084C" w:rsidP="003F084C">
      <w:pPr>
        <w:rPr>
          <w:ins w:id="3381" w:author="Enescu, Mihai (Nokia - FI/Espoo)" w:date="2021-10-29T19:17:00Z"/>
          <w:color w:val="000000"/>
        </w:rPr>
      </w:pPr>
      <w:ins w:id="3382" w:author="Enescu, Mihai (Nokia - FI/Espoo)" w:date="2021-10-29T19:17:00Z">
        <w:r>
          <w:rPr>
            <w:color w:val="000000"/>
          </w:rPr>
          <w:t>The</w:t>
        </w:r>
        <w:r>
          <w:rPr>
            <w:color w:val="000000"/>
            <w:lang w:val="en-US"/>
          </w:rPr>
          <w:t xml:space="preserve"> </w:t>
        </w:r>
        <w:r>
          <w:rPr>
            <w:color w:val="000000"/>
          </w:rPr>
          <w:t xml:space="preserve">codebooks for 1-4 layers are given in Table 5.2.2.2.7-3, where </w:t>
        </w:r>
      </w:ins>
      <m:oMath>
        <m:sSub>
          <m:sSubPr>
            <m:ctrlPr>
              <w:ins w:id="3383" w:author="Enescu, Mihai (Nokia - FI/Espoo)" w:date="2021-10-29T19:17:00Z">
                <w:rPr>
                  <w:rFonts w:ascii="Cambria Math" w:hAnsi="Cambria Math"/>
                  <w:i/>
                  <w:color w:val="000000"/>
                </w:rPr>
              </w:ins>
            </m:ctrlPr>
          </m:sSubPr>
          <m:e>
            <m:r>
              <w:ins w:id="3384" w:author="Enescu, Mihai (Nokia - FI/Espoo)" w:date="2021-10-29T19:17:00Z">
                <w:rPr>
                  <w:rFonts w:ascii="Cambria Math" w:hAnsi="Cambria Math"/>
                  <w:color w:val="000000"/>
                </w:rPr>
                <m:t>v</m:t>
              </w:ins>
            </m:r>
          </m:e>
          <m:sub>
            <m:sSup>
              <m:sSupPr>
                <m:ctrlPr>
                  <w:ins w:id="3385" w:author="Enescu, Mihai (Nokia - FI/Espoo)" w:date="2021-10-29T19:17:00Z">
                    <w:rPr>
                      <w:rFonts w:ascii="Cambria Math" w:hAnsi="Cambria Math"/>
                      <w:i/>
                      <w:color w:val="000000"/>
                    </w:rPr>
                  </w:ins>
                </m:ctrlPr>
              </m:sSupPr>
              <m:e>
                <m:r>
                  <w:ins w:id="3386" w:author="Enescu, Mihai (Nokia - FI/Espoo)" w:date="2021-10-29T19:17:00Z">
                    <w:rPr>
                      <w:rFonts w:ascii="Cambria Math" w:hAnsi="Cambria Math"/>
                      <w:color w:val="000000"/>
                    </w:rPr>
                    <m:t>m</m:t>
                  </w:ins>
                </m:r>
              </m:e>
              <m:sup>
                <m:r>
                  <w:ins w:id="3387" w:author="Enescu, Mihai (Nokia - FI/Espoo)" w:date="2021-10-29T19:17:00Z">
                    <w:rPr>
                      <w:rFonts w:ascii="Cambria Math" w:hAnsi="Cambria Math"/>
                      <w:color w:val="000000"/>
                    </w:rPr>
                    <m:t>(i)</m:t>
                  </w:ins>
                </m:r>
              </m:sup>
            </m:sSup>
          </m:sub>
        </m:sSub>
      </m:oMath>
      <w:ins w:id="3388" w:author="Enescu, Mihai (Nokia - FI/Espoo)" w:date="2021-10-29T19:17:00Z">
        <w:r>
          <w:rPr>
            <w:color w:val="000000"/>
          </w:rPr>
          <w:t xml:space="preserve"> is a </w:t>
        </w:r>
      </w:ins>
      <m:oMath>
        <m:sSub>
          <m:sSubPr>
            <m:ctrlPr>
              <w:ins w:id="3389" w:author="Enescu, Mihai (Nokia - FI/Espoo)" w:date="2021-10-29T19:17:00Z">
                <w:rPr>
                  <w:rFonts w:ascii="Cambria Math" w:hAnsi="Cambria Math"/>
                  <w:i/>
                  <w:color w:val="000000"/>
                </w:rPr>
              </w:ins>
            </m:ctrlPr>
          </m:sSubPr>
          <m:e>
            <m:r>
              <w:ins w:id="3390" w:author="Enescu, Mihai (Nokia - FI/Espoo)" w:date="2021-10-29T19:17:00Z">
                <w:rPr>
                  <w:rFonts w:ascii="Cambria Math" w:hAnsi="Cambria Math"/>
                  <w:color w:val="000000"/>
                </w:rPr>
                <m:t>P</m:t>
              </w:ins>
            </m:r>
          </m:e>
          <m:sub>
            <m:r>
              <w:ins w:id="3391" w:author="Enescu, Mihai (Nokia - FI/Espoo)" w:date="2021-10-29T19:17:00Z">
                <w:rPr>
                  <w:rFonts w:ascii="Cambria Math" w:hAnsi="Cambria Math"/>
                  <w:color w:val="000000"/>
                </w:rPr>
                <m:t>CSI-RS</m:t>
              </w:ins>
            </m:r>
          </m:sub>
        </m:sSub>
        <m:r>
          <w:ins w:id="3392" w:author="Enescu, Mihai (Nokia - FI/Espoo)" w:date="2021-10-29T19:17:00Z">
            <w:rPr>
              <w:rFonts w:ascii="Cambria Math" w:hAnsi="Cambria Math"/>
              <w:color w:val="000000"/>
            </w:rPr>
            <m:t xml:space="preserve">/2 </m:t>
          </w:ins>
        </m:r>
      </m:oMath>
      <w:ins w:id="3393" w:author="Enescu, Mihai (Nokia - FI/Espoo)" w:date="2021-10-29T19:17:00Z">
        <w:r>
          <w:rPr>
            <w:color w:val="000000"/>
          </w:rPr>
          <w:t xml:space="preserve">-element column vector containing a value of 1 in the element of index </w:t>
        </w:r>
      </w:ins>
      <m:oMath>
        <m:sSup>
          <m:sSupPr>
            <m:ctrlPr>
              <w:ins w:id="3394" w:author="Enescu, Mihai (Nokia - FI/Espoo)" w:date="2021-10-29T19:17:00Z">
                <w:rPr>
                  <w:rFonts w:ascii="Cambria Math" w:hAnsi="Cambria Math"/>
                  <w:i/>
                  <w:color w:val="000000"/>
                </w:rPr>
              </w:ins>
            </m:ctrlPr>
          </m:sSupPr>
          <m:e>
            <m:r>
              <w:ins w:id="3395" w:author="Enescu, Mihai (Nokia - FI/Espoo)" w:date="2021-10-29T19:17:00Z">
                <w:rPr>
                  <w:rFonts w:ascii="Cambria Math" w:hAnsi="Cambria Math"/>
                  <w:color w:val="000000"/>
                </w:rPr>
                <m:t>m</m:t>
              </w:ins>
            </m:r>
          </m:e>
          <m:sup>
            <m:r>
              <w:ins w:id="3396" w:author="Enescu, Mihai (Nokia - FI/Espoo)" w:date="2021-10-29T19:17:00Z">
                <w:rPr>
                  <w:rFonts w:ascii="Cambria Math" w:hAnsi="Cambria Math"/>
                  <w:color w:val="000000"/>
                </w:rPr>
                <m:t>(i)</m:t>
              </w:ins>
            </m:r>
          </m:sup>
        </m:sSup>
      </m:oMath>
      <w:ins w:id="3397" w:author="Enescu, Mihai (Nokia - FI/Espoo)" w:date="2021-10-29T19:17:00Z">
        <w:r>
          <w:rPr>
            <w:color w:val="000000"/>
          </w:rPr>
          <w:t xml:space="preserve"> and zeros elsewhere (where the first element is the element of index 0), </w:t>
        </w:r>
        <w:r>
          <w:rPr>
            <w:color w:val="000000"/>
            <w:lang w:val="en-US"/>
          </w:rPr>
          <w:t>t</w:t>
        </w:r>
        <w:r>
          <w:rPr>
            <w:color w:val="000000"/>
          </w:rPr>
          <w:t xml:space="preserve">he quantities </w:t>
        </w:r>
      </w:ins>
      <m:oMath>
        <m:sSub>
          <m:sSubPr>
            <m:ctrlPr>
              <w:ins w:id="3398" w:author="Enescu, Mihai (Nokia - FI/Espoo)" w:date="2021-10-29T19:17:00Z">
                <w:rPr>
                  <w:rFonts w:ascii="Cambria Math" w:hAnsi="Cambria Math"/>
                  <w:i/>
                  <w:iCs/>
                  <w:sz w:val="24"/>
                  <w:szCs w:val="24"/>
                </w:rPr>
              </w:ins>
            </m:ctrlPr>
          </m:sSubPr>
          <m:e>
            <m:r>
              <w:ins w:id="3399" w:author="Enescu, Mihai (Nokia - FI/Espoo)" w:date="2021-10-29T19:17:00Z">
                <w:rPr>
                  <w:rFonts w:ascii="Cambria Math" w:hAnsi="Cambria Math"/>
                </w:rPr>
                <m:t>y</m:t>
              </w:ins>
            </m:r>
          </m:e>
          <m:sub>
            <m:r>
              <w:ins w:id="3400" w:author="Enescu, Mihai (Nokia - FI/Espoo)" w:date="2021-10-29T19:17:00Z">
                <w:rPr>
                  <w:rFonts w:ascii="Cambria Math" w:hAnsi="Cambria Math"/>
                </w:rPr>
                <m:t>t</m:t>
              </w:ins>
            </m:r>
          </m:sub>
        </m:sSub>
        <m:r>
          <w:ins w:id="3401" w:author="Enescu, Mihai (Nokia - FI/Espoo)" w:date="2021-10-29T19:17:00Z">
            <w:rPr>
              <w:rFonts w:ascii="Cambria Math" w:hAnsi="Cambria Math"/>
              <w:color w:val="000000"/>
            </w:rPr>
            <m:t xml:space="preserve"> </m:t>
          </w:ins>
        </m:r>
      </m:oMath>
      <w:ins w:id="3402" w:author="Enescu, Mihai (Nokia - FI/Espoo)" w:date="2021-10-29T19:17:00Z">
        <w:r>
          <w:rPr>
            <w:color w:val="000000"/>
          </w:rPr>
          <w:t>are given by</w:t>
        </w:r>
      </w:ins>
    </w:p>
    <w:p w14:paraId="666797BB" w14:textId="77777777" w:rsidR="003F084C" w:rsidRPr="00FB6E4A" w:rsidRDefault="00DC7AC8" w:rsidP="003F084C">
      <w:pPr>
        <w:rPr>
          <w:ins w:id="3403" w:author="Enescu, Mihai (Nokia - FI/Espoo)" w:date="2021-10-29T19:17:00Z"/>
          <w:color w:val="000000"/>
          <w:lang w:val="en-US"/>
        </w:rPr>
      </w:pPr>
      <m:oMathPara>
        <m:oMath>
          <m:sSub>
            <m:sSubPr>
              <m:ctrlPr>
                <w:ins w:id="3404" w:author="Enescu, Mihai (Nokia - FI/Espoo)" w:date="2021-10-29T19:17:00Z">
                  <w:rPr>
                    <w:rFonts w:ascii="Cambria Math" w:hAnsi="Cambria Math"/>
                    <w:i/>
                    <w:color w:val="000000"/>
                  </w:rPr>
                </w:ins>
              </m:ctrlPr>
            </m:sSubPr>
            <m:e>
              <m:r>
                <w:ins w:id="3405" w:author="Enescu, Mihai (Nokia - FI/Espoo)" w:date="2021-10-29T19:17:00Z">
                  <w:rPr>
                    <w:rFonts w:ascii="Cambria Math" w:hAnsi="Cambria Math"/>
                    <w:color w:val="000000"/>
                    <w:lang w:eastAsia="en-GB"/>
                  </w:rPr>
                  <m:t>y</m:t>
                </w:ins>
              </m:r>
            </m:e>
            <m:sub>
              <m:r>
                <w:ins w:id="3406" w:author="Enescu, Mihai (Nokia - FI/Espoo)" w:date="2021-10-29T19:17:00Z">
                  <w:rPr>
                    <w:rFonts w:ascii="Cambria Math" w:hAnsi="Cambria Math"/>
                    <w:color w:val="000000"/>
                    <w:lang w:eastAsia="en-GB"/>
                  </w:rPr>
                  <m:t>t</m:t>
                </w:ins>
              </m:r>
            </m:sub>
          </m:sSub>
          <m:r>
            <w:ins w:id="3407" w:author="Enescu, Mihai (Nokia - FI/Espoo)" w:date="2021-10-29T19:17:00Z">
              <w:rPr>
                <w:rFonts w:ascii="Cambria Math" w:hAnsi="Cambria Math"/>
                <w:color w:val="000000"/>
                <w:lang w:eastAsia="en-GB"/>
              </w:rPr>
              <m:t>=</m:t>
            </w:ins>
          </m:r>
          <m:d>
            <m:dPr>
              <m:begChr m:val="["/>
              <m:endChr m:val="]"/>
              <m:ctrlPr>
                <w:ins w:id="3408" w:author="Enescu, Mihai (Nokia - FI/Espoo)" w:date="2021-10-29T19:17:00Z">
                  <w:rPr>
                    <w:rFonts w:ascii="Cambria Math" w:hAnsi="Cambria Math"/>
                    <w:i/>
                    <w:color w:val="000000"/>
                  </w:rPr>
                </w:ins>
              </m:ctrlPr>
            </m:dPr>
            <m:e>
              <m:sSubSup>
                <m:sSubSupPr>
                  <m:ctrlPr>
                    <w:ins w:id="3409" w:author="Enescu, Mihai (Nokia - FI/Espoo)" w:date="2021-10-29T19:17:00Z">
                      <w:rPr>
                        <w:rFonts w:ascii="Cambria Math" w:hAnsi="Cambria Math"/>
                        <w:i/>
                        <w:color w:val="000000"/>
                      </w:rPr>
                    </w:ins>
                  </m:ctrlPr>
                </m:sSubSupPr>
                <m:e>
                  <m:r>
                    <w:ins w:id="3410" w:author="Enescu, Mihai (Nokia - FI/Espoo)" w:date="2021-10-29T19:17:00Z">
                      <w:rPr>
                        <w:rFonts w:ascii="Cambria Math" w:hAnsi="Cambria Math"/>
                        <w:color w:val="000000"/>
                        <w:lang w:eastAsia="en-GB"/>
                      </w:rPr>
                      <m:t>y</m:t>
                    </w:ins>
                  </m:r>
                </m:e>
                <m:sub>
                  <m:r>
                    <w:ins w:id="3411" w:author="Enescu, Mihai (Nokia - FI/Espoo)" w:date="2021-10-29T19:17:00Z">
                      <w:rPr>
                        <w:rFonts w:ascii="Cambria Math" w:hAnsi="Cambria Math"/>
                        <w:color w:val="000000"/>
                        <w:lang w:eastAsia="en-GB"/>
                      </w:rPr>
                      <m:t>t</m:t>
                    </w:ins>
                  </m:r>
                </m:sub>
                <m:sup>
                  <m:r>
                    <w:ins w:id="3412" w:author="Enescu, Mihai (Nokia - FI/Espoo)" w:date="2021-10-29T19:17:00Z">
                      <w:rPr>
                        <w:rFonts w:ascii="Cambria Math" w:hAnsi="Cambria Math"/>
                        <w:color w:val="000000"/>
                        <w:lang w:eastAsia="en-GB"/>
                      </w:rPr>
                      <m:t>(0)</m:t>
                    </w:ins>
                  </m:r>
                </m:sup>
              </m:sSubSup>
              <m:r>
                <w:ins w:id="3413" w:author="Enescu, Mihai (Nokia - FI/Espoo)" w:date="2021-10-29T19:17:00Z">
                  <w:rPr>
                    <w:rFonts w:ascii="Cambria Math" w:hAnsi="Cambria Math"/>
                    <w:color w:val="000000"/>
                    <w:lang w:eastAsia="en-GB"/>
                  </w:rPr>
                  <m:t xml:space="preserve">… </m:t>
                </w:ins>
              </m:r>
              <m:sSubSup>
                <m:sSubSupPr>
                  <m:ctrlPr>
                    <w:ins w:id="3414" w:author="Enescu, Mihai (Nokia - FI/Espoo)" w:date="2021-10-29T19:17:00Z">
                      <w:rPr>
                        <w:rFonts w:ascii="Cambria Math" w:hAnsi="Cambria Math"/>
                        <w:i/>
                        <w:color w:val="000000"/>
                      </w:rPr>
                    </w:ins>
                  </m:ctrlPr>
                </m:sSubSupPr>
                <m:e>
                  <m:r>
                    <w:ins w:id="3415" w:author="Enescu, Mihai (Nokia - FI/Espoo)" w:date="2021-10-29T19:17:00Z">
                      <w:rPr>
                        <w:rFonts w:ascii="Cambria Math" w:hAnsi="Cambria Math"/>
                        <w:color w:val="000000"/>
                        <w:lang w:eastAsia="en-GB"/>
                      </w:rPr>
                      <m:t>y</m:t>
                    </w:ins>
                  </m:r>
                </m:e>
                <m:sub>
                  <m:r>
                    <w:ins w:id="3416" w:author="Enescu, Mihai (Nokia - FI/Espoo)" w:date="2021-10-29T19:17:00Z">
                      <w:rPr>
                        <w:rFonts w:ascii="Cambria Math" w:hAnsi="Cambria Math"/>
                        <w:color w:val="000000"/>
                        <w:lang w:eastAsia="en-GB"/>
                      </w:rPr>
                      <m:t>t</m:t>
                    </w:ins>
                  </m:r>
                </m:sub>
                <m:sup>
                  <m:r>
                    <w:ins w:id="3417" w:author="Enescu, Mihai (Nokia - FI/Espoo)" w:date="2021-10-29T19:17:00Z">
                      <w:rPr>
                        <w:rFonts w:ascii="Cambria Math" w:hAnsi="Cambria Math"/>
                        <w:color w:val="000000"/>
                        <w:lang w:eastAsia="en-GB"/>
                      </w:rPr>
                      <m:t>(M-1)</m:t>
                    </w:ins>
                  </m:r>
                </m:sup>
              </m:sSubSup>
            </m:e>
          </m:d>
        </m:oMath>
      </m:oMathPara>
    </w:p>
    <w:p w14:paraId="2F34E183" w14:textId="77777777" w:rsidR="003F084C" w:rsidRDefault="003F084C" w:rsidP="003F084C">
      <w:pPr>
        <w:rPr>
          <w:ins w:id="3418" w:author="Enescu, Mihai (Nokia - FI/Espoo)" w:date="2021-10-29T19:17:00Z"/>
        </w:rPr>
      </w:pPr>
      <w:ins w:id="3419" w:author="Enescu, Mihai (Nokia - FI/Espoo)" w:date="2021-10-29T19:17:00Z">
        <w:r>
          <w:rPr>
            <w:lang w:val="en-US"/>
          </w:rPr>
          <w:t xml:space="preserve">where </w:t>
        </w:r>
      </w:ins>
      <m:oMath>
        <m:r>
          <w:ins w:id="3420" w:author="Enescu, Mihai (Nokia - FI/Espoo)" w:date="2021-10-29T19:17:00Z">
            <w:rPr>
              <w:rFonts w:ascii="Cambria Math" w:hAnsi="Cambria Math"/>
            </w:rPr>
            <m:t>t=</m:t>
          </w:ins>
        </m:r>
        <m:d>
          <m:dPr>
            <m:begChr m:val="{"/>
            <m:endChr m:val="}"/>
            <m:ctrlPr>
              <w:ins w:id="3421" w:author="Enescu, Mihai (Nokia - FI/Espoo)" w:date="2021-10-29T19:17:00Z">
                <w:rPr>
                  <w:rFonts w:ascii="Cambria Math" w:hAnsi="Cambria Math"/>
                  <w:i/>
                </w:rPr>
              </w:ins>
            </m:ctrlPr>
          </m:dPr>
          <m:e>
            <m:r>
              <w:ins w:id="3422" w:author="Enescu, Mihai (Nokia - FI/Espoo)" w:date="2021-10-29T19:17:00Z">
                <w:rPr>
                  <w:rFonts w:ascii="Cambria Math" w:hAnsi="Cambria Math"/>
                </w:rPr>
                <m:t>0,1,…,</m:t>
              </w:ins>
            </m:r>
            <m:sSub>
              <m:sSubPr>
                <m:ctrlPr>
                  <w:ins w:id="3423" w:author="Enescu, Mihai (Nokia - FI/Espoo)" w:date="2021-10-29T19:17:00Z">
                    <w:rPr>
                      <w:rFonts w:ascii="Cambria Math" w:hAnsi="Cambria Math"/>
                      <w:i/>
                    </w:rPr>
                  </w:ins>
                </m:ctrlPr>
              </m:sSubPr>
              <m:e>
                <m:r>
                  <w:ins w:id="3424" w:author="Enescu, Mihai (Nokia - FI/Espoo)" w:date="2021-10-29T19:17:00Z">
                    <w:rPr>
                      <w:rFonts w:ascii="Cambria Math" w:hAnsi="Cambria Math"/>
                    </w:rPr>
                    <m:t>N</m:t>
                  </w:ins>
                </m:r>
              </m:e>
              <m:sub>
                <m:r>
                  <w:ins w:id="3425" w:author="Enescu, Mihai (Nokia - FI/Espoo)" w:date="2021-10-29T19:17:00Z">
                    <w:rPr>
                      <w:rFonts w:ascii="Cambria Math" w:hAnsi="Cambria Math"/>
                    </w:rPr>
                    <m:t>3</m:t>
                  </w:ins>
                </m:r>
              </m:sub>
            </m:sSub>
            <m:r>
              <w:ins w:id="3426" w:author="Enescu, Mihai (Nokia - FI/Espoo)" w:date="2021-10-29T19:17:00Z">
                <w:rPr>
                  <w:rFonts w:ascii="Cambria Math" w:hAnsi="Cambria Math"/>
                </w:rPr>
                <m:t>-1</m:t>
              </w:ins>
            </m:r>
          </m:e>
        </m:d>
      </m:oMath>
      <w:ins w:id="3427" w:author="Enescu, Mihai (Nokia - FI/Espoo)" w:date="2021-10-29T19:17:00Z">
        <w:r>
          <w:t>, is the index associated with the precoding matrix and where</w:t>
        </w:r>
      </w:ins>
    </w:p>
    <w:p w14:paraId="1ABC2CBE" w14:textId="77777777" w:rsidR="003F084C" w:rsidRDefault="00DC7AC8" w:rsidP="003F084C">
      <w:pPr>
        <w:rPr>
          <w:ins w:id="3428" w:author="Enescu, Mihai (Nokia - FI/Espoo)" w:date="2021-10-29T19:17:00Z"/>
        </w:rPr>
      </w:pPr>
      <m:oMathPara>
        <m:oMath>
          <m:sSup>
            <m:sSupPr>
              <m:ctrlPr>
                <w:ins w:id="3429" w:author="Enescu, Mihai (Nokia - FI/Espoo)" w:date="2021-10-29T19:17:00Z">
                  <w:rPr>
                    <w:rFonts w:ascii="Cambria Math" w:hAnsi="Cambria Math"/>
                    <w:i/>
                    <w:color w:val="000000"/>
                  </w:rPr>
                </w:ins>
              </m:ctrlPr>
            </m:sSupPr>
            <m:e>
              <m:sSubSup>
                <m:sSubSupPr>
                  <m:ctrlPr>
                    <w:ins w:id="3430" w:author="Enescu, Mihai (Nokia - FI/Espoo)" w:date="2021-10-29T19:17:00Z">
                      <w:rPr>
                        <w:rFonts w:ascii="Cambria Math" w:hAnsi="Cambria Math"/>
                        <w:i/>
                        <w:color w:val="000000"/>
                      </w:rPr>
                    </w:ins>
                  </m:ctrlPr>
                </m:sSubSupPr>
                <m:e>
                  <m:r>
                    <w:ins w:id="3431" w:author="Enescu, Mihai (Nokia - FI/Espoo)" w:date="2021-10-29T19:17:00Z">
                      <w:rPr>
                        <w:rFonts w:ascii="Cambria Math" w:hAnsi="Cambria Math"/>
                        <w:color w:val="000000"/>
                      </w:rPr>
                      <m:t>y</m:t>
                    </w:ins>
                  </m:r>
                </m:e>
                <m:sub>
                  <m:r>
                    <w:ins w:id="3432" w:author="Enescu, Mihai (Nokia - FI/Espoo)" w:date="2021-10-29T19:17:00Z">
                      <w:rPr>
                        <w:rFonts w:ascii="Cambria Math" w:hAnsi="Cambria Math"/>
                        <w:color w:val="000000"/>
                      </w:rPr>
                      <m:t>t</m:t>
                    </w:ins>
                  </m:r>
                </m:sub>
                <m:sup>
                  <m:r>
                    <w:ins w:id="3433" w:author="Enescu, Mihai (Nokia - FI/Espoo)" w:date="2021-10-29T19:17:00Z">
                      <w:rPr>
                        <w:rFonts w:ascii="Cambria Math" w:hAnsi="Cambria Math"/>
                        <w:color w:val="000000"/>
                      </w:rPr>
                      <m:t>(f)</m:t>
                    </w:ins>
                  </m:r>
                </m:sup>
              </m:sSubSup>
              <m:r>
                <w:ins w:id="3434" w:author="Enescu, Mihai (Nokia - FI/Espoo)" w:date="2021-10-29T19:17:00Z">
                  <w:rPr>
                    <w:rFonts w:ascii="Cambria Math" w:hAnsi="Cambria Math"/>
                    <w:color w:val="000000"/>
                  </w:rPr>
                  <m:t>=e</m:t>
                </w:ins>
              </m:r>
            </m:e>
            <m:sup>
              <m:r>
                <w:ins w:id="3435" w:author="Enescu, Mihai (Nokia - FI/Espoo)" w:date="2021-10-29T19:17:00Z">
                  <w:rPr>
                    <w:rFonts w:ascii="Cambria Math" w:hAnsi="Cambria Math"/>
                    <w:color w:val="000000"/>
                  </w:rPr>
                  <m:t>j</m:t>
                </w:ins>
              </m:r>
              <m:f>
                <m:fPr>
                  <m:ctrlPr>
                    <w:ins w:id="3436" w:author="Enescu, Mihai (Nokia - FI/Espoo)" w:date="2021-10-29T19:17:00Z">
                      <w:rPr>
                        <w:rFonts w:ascii="Cambria Math" w:hAnsi="Cambria Math"/>
                        <w:i/>
                        <w:color w:val="000000"/>
                      </w:rPr>
                    </w:ins>
                  </m:ctrlPr>
                </m:fPr>
                <m:num>
                  <m:r>
                    <w:ins w:id="3437" w:author="Enescu, Mihai (Nokia - FI/Espoo)" w:date="2021-10-29T19:17:00Z">
                      <w:rPr>
                        <w:rFonts w:ascii="Cambria Math" w:hAnsi="Cambria Math"/>
                        <w:color w:val="000000"/>
                      </w:rPr>
                      <m:t>2πt</m:t>
                    </w:ins>
                  </m:r>
                  <m:sSubSup>
                    <m:sSubSupPr>
                      <m:ctrlPr>
                        <w:ins w:id="3438" w:author="Enescu, Mihai (Nokia - FI/Espoo)" w:date="2021-10-29T19:17:00Z">
                          <w:rPr>
                            <w:rFonts w:ascii="Cambria Math" w:hAnsi="Cambria Math"/>
                            <w:i/>
                            <w:color w:val="000000"/>
                          </w:rPr>
                        </w:ins>
                      </m:ctrlPr>
                    </m:sSubSupPr>
                    <m:e>
                      <m:r>
                        <w:ins w:id="3439" w:author="Enescu, Mihai (Nokia - FI/Espoo)" w:date="2021-10-29T19:17:00Z">
                          <w:rPr>
                            <w:rFonts w:ascii="Cambria Math" w:hAnsi="Cambria Math"/>
                            <w:color w:val="000000"/>
                          </w:rPr>
                          <m:t>n</m:t>
                        </w:ins>
                      </m:r>
                    </m:e>
                    <m:sub>
                      <m:r>
                        <w:ins w:id="3440" w:author="Enescu, Mihai (Nokia - FI/Espoo)" w:date="2021-10-29T19:17:00Z">
                          <w:rPr>
                            <w:rFonts w:ascii="Cambria Math" w:hAnsi="Cambria Math"/>
                            <w:color w:val="000000"/>
                          </w:rPr>
                          <m:t>3</m:t>
                        </w:ins>
                      </m:r>
                    </m:sub>
                    <m:sup>
                      <m:r>
                        <w:ins w:id="3441" w:author="Enescu, Mihai (Nokia - FI/Espoo)" w:date="2021-10-29T19:17:00Z">
                          <w:rPr>
                            <w:rFonts w:ascii="Cambria Math" w:hAnsi="Cambria Math"/>
                            <w:color w:val="000000"/>
                          </w:rPr>
                          <m:t>(f)</m:t>
                        </w:ins>
                      </m:r>
                    </m:sup>
                  </m:sSubSup>
                </m:num>
                <m:den>
                  <m:sSub>
                    <m:sSubPr>
                      <m:ctrlPr>
                        <w:ins w:id="3442" w:author="Enescu, Mihai (Nokia - FI/Espoo)" w:date="2021-10-29T19:17:00Z">
                          <w:rPr>
                            <w:rFonts w:ascii="Cambria Math" w:hAnsi="Cambria Math"/>
                            <w:i/>
                            <w:color w:val="000000"/>
                          </w:rPr>
                        </w:ins>
                      </m:ctrlPr>
                    </m:sSubPr>
                    <m:e>
                      <m:r>
                        <w:ins w:id="3443" w:author="Enescu, Mihai (Nokia - FI/Espoo)" w:date="2021-10-29T19:17:00Z">
                          <w:rPr>
                            <w:rFonts w:ascii="Cambria Math" w:hAnsi="Cambria Math"/>
                            <w:color w:val="000000"/>
                          </w:rPr>
                          <m:t>N</m:t>
                        </w:ins>
                      </m:r>
                    </m:e>
                    <m:sub>
                      <m:r>
                        <w:ins w:id="3444" w:author="Enescu, Mihai (Nokia - FI/Espoo)" w:date="2021-10-29T19:17:00Z">
                          <w:rPr>
                            <w:rFonts w:ascii="Cambria Math" w:hAnsi="Cambria Math"/>
                            <w:color w:val="000000"/>
                          </w:rPr>
                          <m:t>3</m:t>
                        </w:ins>
                      </m:r>
                    </m:sub>
                  </m:sSub>
                </m:den>
              </m:f>
            </m:sup>
          </m:sSup>
        </m:oMath>
      </m:oMathPara>
    </w:p>
    <w:p w14:paraId="400D39CF" w14:textId="77777777" w:rsidR="003F084C" w:rsidRDefault="003F084C" w:rsidP="003F084C">
      <w:pPr>
        <w:rPr>
          <w:ins w:id="3445" w:author="Enescu, Mihai (Nokia - FI/Espoo)" w:date="2021-10-29T19:17:00Z"/>
          <w:color w:val="000000"/>
        </w:rPr>
      </w:pPr>
      <w:ins w:id="3446" w:author="Enescu, Mihai (Nokia - FI/Espoo)" w:date="2021-10-29T19:17:00Z">
        <w:r>
          <w:rPr>
            <w:color w:val="000000"/>
          </w:rPr>
          <w:t xml:space="preserve">for </w:t>
        </w:r>
      </w:ins>
      <m:oMath>
        <m:r>
          <w:ins w:id="3447" w:author="Enescu, Mihai (Nokia - FI/Espoo)" w:date="2021-10-29T19:17:00Z">
            <w:rPr>
              <w:rFonts w:ascii="Cambria Math" w:hAnsi="Cambria Math"/>
              <w:color w:val="000000"/>
            </w:rPr>
            <m:t>f=0,…,M-1</m:t>
          </w:ins>
        </m:r>
      </m:oMath>
      <w:ins w:id="3448" w:author="Enescu, Mihai (Nokia - FI/Espoo)" w:date="2021-10-29T19:17:00Z">
        <w:r>
          <w:rPr>
            <w:color w:val="000000"/>
          </w:rPr>
          <w:t xml:space="preserve">, and the quantities </w:t>
        </w:r>
      </w:ins>
      <m:oMath>
        <m:sSub>
          <m:sSubPr>
            <m:ctrlPr>
              <w:ins w:id="3449" w:author="Enescu, Mihai (Nokia - FI/Espoo)" w:date="2021-10-29T19:17:00Z">
                <w:rPr>
                  <w:rFonts w:ascii="Cambria Math" w:hAnsi="Cambria Math"/>
                  <w:i/>
                  <w:color w:val="000000"/>
                </w:rPr>
              </w:ins>
            </m:ctrlPr>
          </m:sSubPr>
          <m:e>
            <m:r>
              <w:ins w:id="3450" w:author="Enescu, Mihai (Nokia - FI/Espoo)" w:date="2021-10-29T19:17:00Z">
                <w:rPr>
                  <w:rFonts w:ascii="Cambria Math" w:hAnsi="Cambria Math"/>
                  <w:color w:val="000000"/>
                </w:rPr>
                <m:t>φ</m:t>
              </w:ins>
            </m:r>
          </m:e>
          <m:sub>
            <m:r>
              <w:ins w:id="3451" w:author="Enescu, Mihai (Nokia - FI/Espoo)" w:date="2021-10-29T19:17:00Z">
                <w:rPr>
                  <w:rFonts w:ascii="Cambria Math" w:hAnsi="Cambria Math"/>
                  <w:color w:val="000000"/>
                </w:rPr>
                <m:t>l,i,f</m:t>
              </w:ins>
            </m:r>
          </m:sub>
        </m:sSub>
      </m:oMath>
      <w:ins w:id="3452" w:author="Enescu, Mihai (Nokia - FI/Espoo)" w:date="2021-10-29T19:17:00Z">
        <w:r>
          <w:rPr>
            <w:color w:val="000000"/>
          </w:rPr>
          <w:t xml:space="preserve"> are given by</w:t>
        </w:r>
      </w:ins>
    </w:p>
    <w:p w14:paraId="566F8A4C" w14:textId="77777777" w:rsidR="003F084C" w:rsidRPr="0046329F" w:rsidRDefault="00DC7AC8" w:rsidP="003F084C">
      <w:pPr>
        <w:rPr>
          <w:ins w:id="3453" w:author="Enescu, Mihai (Nokia - FI/Espoo)" w:date="2021-10-29T19:17:00Z"/>
          <w:color w:val="000000"/>
          <w:lang/>
        </w:rPr>
      </w:pPr>
      <m:oMathPara>
        <m:oMath>
          <m:sSub>
            <m:sSubPr>
              <m:ctrlPr>
                <w:ins w:id="3454" w:author="Enescu, Mihai (Nokia - FI/Espoo)" w:date="2021-10-29T19:17:00Z">
                  <w:rPr>
                    <w:rFonts w:ascii="Cambria Math" w:hAnsi="Cambria Math"/>
                    <w:i/>
                    <w:color w:val="000000"/>
                  </w:rPr>
                </w:ins>
              </m:ctrlPr>
            </m:sSubPr>
            <m:e>
              <m:r>
                <w:ins w:id="3455" w:author="Enescu, Mihai (Nokia - FI/Espoo)" w:date="2021-10-29T19:17:00Z">
                  <w:rPr>
                    <w:rFonts w:ascii="Cambria Math" w:hAnsi="Cambria Math"/>
                    <w:color w:val="000000"/>
                    <w:lang w:eastAsia="en-GB"/>
                  </w:rPr>
                  <m:t>φ</m:t>
                </w:ins>
              </m:r>
            </m:e>
            <m:sub>
              <m:r>
                <w:ins w:id="3456" w:author="Enescu, Mihai (Nokia - FI/Espoo)" w:date="2021-10-29T19:17:00Z">
                  <w:rPr>
                    <w:rFonts w:ascii="Cambria Math" w:hAnsi="Cambria Math"/>
                    <w:color w:val="000000"/>
                    <w:lang w:eastAsia="en-GB"/>
                  </w:rPr>
                  <m:t>l,i,f</m:t>
                </w:ins>
              </m:r>
            </m:sub>
          </m:sSub>
          <m:r>
            <w:ins w:id="3457" w:author="Enescu, Mihai (Nokia - FI/Espoo)" w:date="2021-10-29T19:17:00Z">
              <w:rPr>
                <w:rFonts w:ascii="Cambria Math" w:hAnsi="Cambria Math"/>
                <w:color w:val="000000"/>
                <w:lang w:eastAsia="en-GB"/>
              </w:rPr>
              <m:t xml:space="preserve">= </m:t>
            </w:ins>
          </m:r>
          <m:sSup>
            <m:sSupPr>
              <m:ctrlPr>
                <w:ins w:id="3458" w:author="Enescu, Mihai (Nokia - FI/Espoo)" w:date="2021-10-29T19:17:00Z">
                  <w:rPr>
                    <w:rFonts w:ascii="Cambria Math" w:hAnsi="Cambria Math"/>
                    <w:i/>
                    <w:color w:val="000000"/>
                  </w:rPr>
                </w:ins>
              </m:ctrlPr>
            </m:sSupPr>
            <m:e>
              <m:r>
                <w:ins w:id="3459" w:author="Enescu, Mihai (Nokia - FI/Espoo)" w:date="2021-10-29T19:17:00Z">
                  <w:rPr>
                    <w:rFonts w:ascii="Cambria Math" w:hAnsi="Cambria Math"/>
                    <w:color w:val="000000"/>
                    <w:lang w:eastAsia="en-GB"/>
                  </w:rPr>
                  <m:t>e</m:t>
                </w:ins>
              </m:r>
            </m:e>
            <m:sup>
              <m:r>
                <w:ins w:id="3460" w:author="Enescu, Mihai (Nokia - FI/Espoo)" w:date="2021-10-29T19:17:00Z">
                  <w:rPr>
                    <w:rFonts w:ascii="Cambria Math" w:hAnsi="Cambria Math"/>
                    <w:color w:val="000000"/>
                    <w:lang w:eastAsia="en-GB"/>
                  </w:rPr>
                  <m:t>j</m:t>
                </w:ins>
              </m:r>
              <m:f>
                <m:fPr>
                  <m:ctrlPr>
                    <w:ins w:id="3461" w:author="Enescu, Mihai (Nokia - FI/Espoo)" w:date="2021-10-29T19:17:00Z">
                      <w:rPr>
                        <w:rFonts w:ascii="Cambria Math" w:hAnsi="Cambria Math"/>
                        <w:i/>
                        <w:color w:val="000000"/>
                      </w:rPr>
                    </w:ins>
                  </m:ctrlPr>
                </m:fPr>
                <m:num>
                  <m:r>
                    <w:ins w:id="3462" w:author="Enescu, Mihai (Nokia - FI/Espoo)" w:date="2021-10-29T19:17:00Z">
                      <w:rPr>
                        <w:rFonts w:ascii="Cambria Math" w:hAnsi="Cambria Math"/>
                        <w:color w:val="000000"/>
                        <w:lang w:eastAsia="en-GB"/>
                      </w:rPr>
                      <m:t>2π</m:t>
                    </w:ins>
                  </m:r>
                  <m:sSub>
                    <m:sSubPr>
                      <m:ctrlPr>
                        <w:ins w:id="3463" w:author="Enescu, Mihai (Nokia - FI/Espoo)" w:date="2021-10-29T19:17:00Z">
                          <w:rPr>
                            <w:rFonts w:ascii="Cambria Math" w:hAnsi="Cambria Math"/>
                            <w:i/>
                            <w:color w:val="000000"/>
                          </w:rPr>
                        </w:ins>
                      </m:ctrlPr>
                    </m:sSubPr>
                    <m:e>
                      <m:r>
                        <w:ins w:id="3464" w:author="Enescu, Mihai (Nokia - FI/Espoo)" w:date="2021-10-29T19:17:00Z">
                          <w:rPr>
                            <w:rFonts w:ascii="Cambria Math" w:hAnsi="Cambria Math"/>
                            <w:color w:val="000000"/>
                            <w:lang w:eastAsia="en-GB"/>
                          </w:rPr>
                          <m:t>c</m:t>
                        </w:ins>
                      </m:r>
                    </m:e>
                    <m:sub>
                      <m:r>
                        <w:ins w:id="3465" w:author="Enescu, Mihai (Nokia - FI/Espoo)" w:date="2021-10-29T19:17:00Z">
                          <w:rPr>
                            <w:rFonts w:ascii="Cambria Math" w:hAnsi="Cambria Math"/>
                            <w:color w:val="000000"/>
                            <w:lang w:eastAsia="en-GB"/>
                          </w:rPr>
                          <m:t>l,i,f</m:t>
                        </w:ins>
                      </m:r>
                    </m:sub>
                  </m:sSub>
                </m:num>
                <m:den>
                  <m:r>
                    <w:ins w:id="3466" w:author="Enescu, Mihai (Nokia - FI/Espoo)" w:date="2021-10-29T19:17:00Z">
                      <w:rPr>
                        <w:rFonts w:ascii="Cambria Math" w:hAnsi="Cambria Math"/>
                        <w:color w:val="000000"/>
                        <w:lang w:eastAsia="en-GB"/>
                      </w:rPr>
                      <m:t>16</m:t>
                    </w:ins>
                  </m:r>
                </m:den>
              </m:f>
            </m:sup>
          </m:sSup>
          <m:r>
            <w:ins w:id="3467" w:author="Enescu, Mihai (Nokia - FI/Espoo)" w:date="2021-10-29T19:17:00Z">
              <w:rPr>
                <w:rFonts w:ascii="Cambria Math" w:hAnsi="Cambria Math"/>
                <w:color w:val="000000"/>
              </w:rPr>
              <m:t>.</m:t>
            </w:ins>
          </m:r>
        </m:oMath>
      </m:oMathPara>
    </w:p>
    <w:p w14:paraId="1F7CD67A" w14:textId="77777777" w:rsidR="003F084C" w:rsidRDefault="003F084C" w:rsidP="003F084C">
      <w:pPr>
        <w:pStyle w:val="TH"/>
        <w:rPr>
          <w:ins w:id="3468" w:author="Enescu, Mihai (Nokia - FI/Espoo)" w:date="2021-10-29T19:17:00Z"/>
          <w:lang w:eastAsia="en-GB"/>
        </w:rPr>
      </w:pPr>
      <w:ins w:id="3469" w:author="Enescu, Mihai (Nokia - FI/Espoo)" w:date="2021-10-29T19:17:00Z">
        <w:r>
          <w:rPr>
            <w:lang w:eastAsia="en-GB"/>
          </w:rPr>
          <w:t>Table 5.2.2.2.7-</w:t>
        </w:r>
        <w:r>
          <w:rPr>
            <w:lang w:val="en-US" w:eastAsia="en-GB"/>
          </w:rPr>
          <w:t>3</w:t>
        </w:r>
        <w:r>
          <w:rPr>
            <w:lang w:eastAsia="en-GB"/>
          </w:rPr>
          <w:t>: Codebook for 1-layer</w:t>
        </w:r>
        <w:r>
          <w:rPr>
            <w:lang w:val="en-US" w:eastAsia="en-GB"/>
          </w:rPr>
          <w:t>. 2-layer, 3-layer</w:t>
        </w:r>
        <w:r>
          <w:rPr>
            <w:lang w:eastAsia="en-GB"/>
          </w:rPr>
          <w:t xml:space="preserve"> and </w:t>
        </w:r>
        <w:r>
          <w:rPr>
            <w:lang w:val="en-US" w:eastAsia="en-GB"/>
          </w:rPr>
          <w:t>4</w:t>
        </w:r>
        <w:r>
          <w:rPr>
            <w:lang w:eastAsia="en-GB"/>
          </w:rPr>
          <w:t>-layer CSI reporting using antenna ports 3000 to 2999</w:t>
        </w:r>
        <w:r>
          <w:rPr>
            <w:lang w:val="en-US" w:eastAsia="en-GB"/>
          </w:rPr>
          <w:t>+</w:t>
        </w:r>
        <w:r>
          <w:rPr>
            <w:rFonts w:eastAsia="Calibri"/>
            <w:i/>
            <w:lang w:val="en-US" w:eastAsia="en-GB"/>
          </w:rPr>
          <w:t>P</w:t>
        </w:r>
        <w:r>
          <w:rPr>
            <w:rFonts w:eastAsia="Calibri"/>
            <w:vertAlign w:val="subscript"/>
            <w:lang w:val="en-US" w:eastAsia="en-GB"/>
          </w:rPr>
          <w:t>CSI</w:t>
        </w:r>
        <w:r>
          <w:rPr>
            <w:rFonts w:ascii="Cambria Math" w:eastAsia="Calibri" w:hAnsi="Cambria Math" w:cs="Cambria Math"/>
            <w:vertAlign w:val="subscript"/>
            <w:lang w:val="en-US" w:eastAsia="en-GB"/>
          </w:rPr>
          <w:noBreakHyphen/>
        </w:r>
        <w:r>
          <w:rPr>
            <w:rFonts w:eastAsia="Calibri"/>
            <w:vertAlign w:val="subscript"/>
            <w:lang w:val="en-US" w:eastAsia="en-GB"/>
          </w:rPr>
          <w:t>RS</w:t>
        </w:r>
      </w:ins>
    </w:p>
    <w:tbl>
      <w:tblPr>
        <w:tblW w:w="9750" w:type="dxa"/>
        <w:tblLayout w:type="fixed"/>
        <w:tblLook w:val="04A0" w:firstRow="1" w:lastRow="0" w:firstColumn="1" w:lastColumn="0" w:noHBand="0" w:noVBand="1"/>
      </w:tblPr>
      <w:tblGrid>
        <w:gridCol w:w="841"/>
        <w:gridCol w:w="8909"/>
      </w:tblGrid>
      <w:tr w:rsidR="003F084C" w14:paraId="5CB6EA99" w14:textId="77777777" w:rsidTr="009A4C6C">
        <w:trPr>
          <w:cantSplit/>
          <w:trHeight w:val="423"/>
          <w:ins w:id="3470" w:author="Enescu, Mihai (Nokia - FI/Espoo)" w:date="2021-10-29T19:17:00Z"/>
        </w:trPr>
        <w:tc>
          <w:tcPr>
            <w:tcW w:w="841"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133CC304" w14:textId="77777777" w:rsidR="003F084C" w:rsidRPr="00CF2F2A" w:rsidRDefault="003F084C" w:rsidP="009A4C6C">
            <w:pPr>
              <w:keepNext/>
              <w:keepLines/>
              <w:spacing w:after="0" w:line="254" w:lineRule="auto"/>
              <w:jc w:val="center"/>
              <w:rPr>
                <w:ins w:id="3471" w:author="Enescu, Mihai (Nokia - FI/Espoo)" w:date="2021-10-29T19:17:00Z"/>
                <w:rFonts w:ascii="Arial" w:eastAsia="Batang" w:hAnsi="Arial" w:cs="Arial"/>
                <w:b/>
                <w:bCs/>
                <w:color w:val="000000"/>
                <w:sz w:val="18"/>
              </w:rPr>
            </w:pPr>
            <w:ins w:id="3472" w:author="Enescu, Mihai (Nokia - FI/Espoo)" w:date="2021-10-29T19:17:00Z">
              <w:r w:rsidRPr="00CF2F2A">
                <w:rPr>
                  <w:rFonts w:ascii="Arial" w:hAnsi="Arial"/>
                  <w:b/>
                  <w:color w:val="000000"/>
                  <w:sz w:val="18"/>
                </w:rPr>
                <w:t>Layers</w:t>
              </w:r>
            </w:ins>
          </w:p>
        </w:tc>
        <w:tc>
          <w:tcPr>
            <w:tcW w:w="8909" w:type="dxa"/>
            <w:vMerge w:val="restart"/>
            <w:tcBorders>
              <w:top w:val="single" w:sz="4" w:space="0" w:color="auto"/>
              <w:left w:val="nil"/>
              <w:bottom w:val="single" w:sz="4" w:space="0" w:color="auto"/>
              <w:right w:val="single" w:sz="4" w:space="0" w:color="auto"/>
            </w:tcBorders>
            <w:shd w:val="clear" w:color="auto" w:fill="E0E0E0"/>
            <w:vAlign w:val="center"/>
          </w:tcPr>
          <w:p w14:paraId="1D1228E0" w14:textId="77777777" w:rsidR="003F084C" w:rsidRDefault="003F084C" w:rsidP="009A4C6C">
            <w:pPr>
              <w:keepNext/>
              <w:keepLines/>
              <w:spacing w:after="0" w:line="254" w:lineRule="auto"/>
              <w:jc w:val="center"/>
              <w:rPr>
                <w:ins w:id="3473" w:author="Enescu, Mihai (Nokia - FI/Espoo)" w:date="2021-10-29T19:17:00Z"/>
                <w:rFonts w:ascii="Arial" w:eastAsia="Batang" w:hAnsi="Arial" w:cs="Arial"/>
                <w:b/>
                <w:bCs/>
                <w:color w:val="000000"/>
                <w:sz w:val="18"/>
                <w:lang w:val="en-US"/>
              </w:rPr>
            </w:pPr>
          </w:p>
        </w:tc>
      </w:tr>
      <w:tr w:rsidR="003F084C" w14:paraId="22CFEC82" w14:textId="77777777" w:rsidTr="009A4C6C">
        <w:trPr>
          <w:cantSplit/>
          <w:trHeight w:val="423"/>
          <w:ins w:id="3474" w:author="Enescu, Mihai (Nokia - FI/Espoo)" w:date="2021-10-29T19:17:00Z"/>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7052C586" w14:textId="77777777" w:rsidR="003F084C" w:rsidRDefault="003F084C" w:rsidP="009A4C6C">
            <w:pPr>
              <w:spacing w:after="0" w:line="256" w:lineRule="auto"/>
              <w:rPr>
                <w:ins w:id="3475" w:author="Enescu, Mihai (Nokia - FI/Espoo)" w:date="2021-10-29T19:17:00Z"/>
                <w:rFonts w:ascii="Arial" w:eastAsia="Batang" w:hAnsi="Arial" w:cs="Arial"/>
                <w:b/>
                <w:bCs/>
                <w:color w:val="000000"/>
                <w:sz w:val="18"/>
                <w:lang w:val="en-US"/>
              </w:rPr>
            </w:pPr>
          </w:p>
        </w:tc>
        <w:tc>
          <w:tcPr>
            <w:tcW w:w="8909" w:type="dxa"/>
            <w:vMerge/>
            <w:tcBorders>
              <w:top w:val="single" w:sz="4" w:space="0" w:color="auto"/>
              <w:left w:val="nil"/>
              <w:bottom w:val="single" w:sz="4" w:space="0" w:color="auto"/>
              <w:right w:val="single" w:sz="4" w:space="0" w:color="auto"/>
            </w:tcBorders>
            <w:vAlign w:val="center"/>
            <w:hideMark/>
          </w:tcPr>
          <w:p w14:paraId="32708CA2" w14:textId="77777777" w:rsidR="003F084C" w:rsidRDefault="003F084C" w:rsidP="009A4C6C">
            <w:pPr>
              <w:spacing w:after="0" w:line="256" w:lineRule="auto"/>
              <w:rPr>
                <w:ins w:id="3476" w:author="Enescu, Mihai (Nokia - FI/Espoo)" w:date="2021-10-29T19:17:00Z"/>
                <w:rFonts w:ascii="Arial" w:eastAsia="Batang" w:hAnsi="Arial" w:cs="Arial"/>
                <w:b/>
                <w:bCs/>
                <w:color w:val="000000"/>
                <w:sz w:val="18"/>
                <w:lang w:val="en-US"/>
              </w:rPr>
            </w:pPr>
          </w:p>
        </w:tc>
      </w:tr>
      <w:tr w:rsidR="003F084C" w14:paraId="4B26C742" w14:textId="77777777" w:rsidTr="009A4C6C">
        <w:trPr>
          <w:cantSplit/>
          <w:trHeight w:val="464"/>
          <w:ins w:id="3477" w:author="Enescu, Mihai (Nokia - FI/Espoo)" w:date="2021-10-29T19:17:00Z"/>
        </w:trPr>
        <w:tc>
          <w:tcPr>
            <w:tcW w:w="841" w:type="dxa"/>
            <w:tcBorders>
              <w:top w:val="single" w:sz="4" w:space="0" w:color="auto"/>
              <w:left w:val="single" w:sz="4" w:space="0" w:color="auto"/>
              <w:bottom w:val="single" w:sz="4" w:space="0" w:color="auto"/>
              <w:right w:val="single" w:sz="4" w:space="0" w:color="auto"/>
            </w:tcBorders>
            <w:vAlign w:val="center"/>
            <w:hideMark/>
          </w:tcPr>
          <w:p w14:paraId="1DB0FFE9" w14:textId="77777777" w:rsidR="003F084C" w:rsidRDefault="003F084C" w:rsidP="009A4C6C">
            <w:pPr>
              <w:keepNext/>
              <w:keepLines/>
              <w:spacing w:after="0" w:line="254" w:lineRule="auto"/>
              <w:jc w:val="center"/>
              <w:rPr>
                <w:ins w:id="3478" w:author="Enescu, Mihai (Nokia - FI/Espoo)" w:date="2021-10-29T19:17:00Z"/>
                <w:rFonts w:ascii="Times" w:eastAsia="Batang" w:hAnsi="Times" w:cs="Arial"/>
                <w:b/>
                <w:bCs/>
                <w:color w:val="000000"/>
                <w:sz w:val="18"/>
                <w:lang w:val="en-US"/>
              </w:rPr>
            </w:pPr>
            <m:oMathPara>
              <m:oMath>
                <m:r>
                  <w:ins w:id="3479" w:author="Enescu, Mihai (Nokia - FI/Espoo)" w:date="2021-10-29T19:17:00Z">
                    <m:rPr>
                      <m:sty m:val="p"/>
                    </m:rPr>
                    <w:rPr>
                      <w:rFonts w:ascii="Cambria Math" w:hAnsi="Cambria Math"/>
                      <w:color w:val="000000"/>
                      <w:sz w:val="18"/>
                      <w:lang w:val="fr-FR"/>
                    </w:rPr>
                    <w:lastRenderedPageBreak/>
                    <w:br/>
                  </w:ins>
                </m:r>
              </m:oMath>
              <m:oMath>
                <m:r>
                  <w:ins w:id="3480" w:author="Enescu, Mihai (Nokia - FI/Espoo)" w:date="2021-10-29T19:17:00Z">
                    <w:rPr>
                      <w:rFonts w:ascii="Cambria Math" w:hAnsi="Cambria Math"/>
                      <w:color w:val="000000"/>
                      <w:sz w:val="18"/>
                      <w:lang w:val="fr-FR"/>
                    </w:rPr>
                    <m:t>υ=1</m:t>
                  </w:ins>
                </m:r>
              </m:oMath>
            </m:oMathPara>
          </w:p>
        </w:tc>
        <w:tc>
          <w:tcPr>
            <w:tcW w:w="8909" w:type="dxa"/>
            <w:tcBorders>
              <w:top w:val="single" w:sz="4" w:space="0" w:color="auto"/>
              <w:left w:val="nil"/>
              <w:bottom w:val="single" w:sz="4" w:space="0" w:color="auto"/>
              <w:right w:val="single" w:sz="4" w:space="0" w:color="auto"/>
            </w:tcBorders>
            <w:vAlign w:val="center"/>
            <w:hideMark/>
          </w:tcPr>
          <w:p w14:paraId="2A564877" w14:textId="77777777" w:rsidR="003F084C" w:rsidRDefault="00DC7AC8" w:rsidP="009A4C6C">
            <w:pPr>
              <w:keepNext/>
              <w:keepLines/>
              <w:spacing w:after="0" w:line="254" w:lineRule="auto"/>
              <w:jc w:val="center"/>
              <w:rPr>
                <w:ins w:id="3481" w:author="Enescu, Mihai (Nokia - FI/Espoo)" w:date="2021-10-29T19:17:00Z"/>
                <w:rFonts w:ascii="Arial" w:hAnsi="Arial"/>
                <w:color w:val="000000"/>
                <w:sz w:val="18"/>
                <w:lang w:val="fr-FR"/>
              </w:rPr>
            </w:pPr>
            <m:oMathPara>
              <m:oMath>
                <m:sSubSup>
                  <m:sSubSupPr>
                    <m:ctrlPr>
                      <w:ins w:id="3482" w:author="Enescu, Mihai (Nokia - FI/Espoo)" w:date="2021-10-29T19:17:00Z">
                        <w:rPr>
                          <w:rFonts w:ascii="Cambria Math" w:hAnsi="Cambria Math"/>
                          <w:i/>
                          <w:color w:val="000000"/>
                          <w:sz w:val="18"/>
                          <w:szCs w:val="18"/>
                          <w:lang w:val="en-US"/>
                        </w:rPr>
                      </w:ins>
                    </m:ctrlPr>
                  </m:sSubSupPr>
                  <m:e>
                    <m:r>
                      <w:ins w:id="3483" w:author="Enescu, Mihai (Nokia - FI/Espoo)" w:date="2021-10-29T19:17:00Z">
                        <w:rPr>
                          <w:rFonts w:ascii="Cambria Math" w:hAnsi="Cambria Math"/>
                          <w:color w:val="000000"/>
                          <w:sz w:val="18"/>
                          <w:lang w:val="en-US"/>
                        </w:rPr>
                        <m:t>W</m:t>
                      </w:ins>
                    </m:r>
                  </m:e>
                  <m:sub>
                    <m:r>
                      <w:ins w:id="3484" w:author="Enescu, Mihai (Nokia - FI/Espoo)" w:date="2021-10-29T19:17:00Z">
                        <w:rPr>
                          <w:rFonts w:ascii="Cambria Math" w:hAnsi="Cambria Math"/>
                          <w:color w:val="000000"/>
                          <w:sz w:val="18"/>
                          <w:szCs w:val="18"/>
                          <w:lang w:val="en-US"/>
                        </w:rPr>
                        <m:t>m</m:t>
                      </w:ins>
                    </m:r>
                    <m:r>
                      <w:ins w:id="3485" w:author="Enescu, Mihai (Nokia - FI/Espoo)" w:date="2021-10-29T19:17:00Z">
                        <w:rPr>
                          <w:rFonts w:ascii="Cambria Math" w:hAnsi="Cambria Math"/>
                          <w:color w:val="000000"/>
                          <w:sz w:val="18"/>
                          <w:lang w:val="en-US"/>
                        </w:rPr>
                        <m:t>,</m:t>
                      </w:ins>
                    </m:r>
                    <m:sSub>
                      <m:sSubPr>
                        <m:ctrlPr>
                          <w:ins w:id="3486" w:author="Enescu, Mihai (Nokia - FI/Espoo)" w:date="2021-10-29T19:17:00Z">
                            <w:rPr>
                              <w:rFonts w:ascii="Cambria Math" w:hAnsi="Cambria Math"/>
                              <w:i/>
                              <w:color w:val="000000"/>
                              <w:sz w:val="18"/>
                              <w:szCs w:val="18"/>
                              <w:lang w:val="en-US"/>
                            </w:rPr>
                          </w:ins>
                        </m:ctrlPr>
                      </m:sSubPr>
                      <m:e>
                        <m:r>
                          <w:ins w:id="3487" w:author="Enescu, Mihai (Nokia - FI/Espoo)" w:date="2021-10-29T19:17:00Z">
                            <w:rPr>
                              <w:rFonts w:ascii="Cambria Math" w:hAnsi="Cambria Math"/>
                              <w:color w:val="000000"/>
                              <w:sz w:val="18"/>
                              <w:lang w:val="en-US"/>
                            </w:rPr>
                            <m:t>n</m:t>
                          </w:ins>
                        </m:r>
                      </m:e>
                      <m:sub>
                        <m:r>
                          <w:ins w:id="3488" w:author="Enescu, Mihai (Nokia - FI/Espoo)" w:date="2021-10-29T19:17:00Z">
                            <w:rPr>
                              <w:rFonts w:ascii="Cambria Math" w:hAnsi="Cambria Math"/>
                              <w:color w:val="000000"/>
                              <w:sz w:val="18"/>
                              <w:lang w:val="en-US"/>
                            </w:rPr>
                            <m:t>3</m:t>
                          </w:ins>
                        </m:r>
                      </m:sub>
                    </m:sSub>
                    <m:r>
                      <w:ins w:id="3489" w:author="Enescu, Mihai (Nokia - FI/Espoo)" w:date="2021-10-29T19:17:00Z">
                        <w:rPr>
                          <w:rFonts w:ascii="Cambria Math" w:hAnsi="Cambria Math"/>
                          <w:color w:val="000000"/>
                          <w:sz w:val="18"/>
                          <w:lang w:val="en-US"/>
                        </w:rPr>
                        <m:t>,</m:t>
                      </w:ins>
                    </m:r>
                    <m:sSubSup>
                      <m:sSubSupPr>
                        <m:ctrlPr>
                          <w:ins w:id="3490" w:author="Enescu, Mihai (Nokia - FI/Espoo)" w:date="2021-10-29T19:17:00Z">
                            <w:rPr>
                              <w:rFonts w:ascii="Cambria Math" w:hAnsi="Cambria Math"/>
                              <w:i/>
                              <w:color w:val="000000"/>
                              <w:sz w:val="18"/>
                              <w:szCs w:val="18"/>
                              <w:lang w:val="en-US"/>
                            </w:rPr>
                          </w:ins>
                        </m:ctrlPr>
                      </m:sSubSupPr>
                      <m:e>
                        <m:r>
                          <w:ins w:id="3491" w:author="Enescu, Mihai (Nokia - FI/Espoo)" w:date="2021-10-29T19:17:00Z">
                            <w:rPr>
                              <w:rFonts w:ascii="Cambria Math" w:hAnsi="Cambria Math"/>
                              <w:color w:val="000000"/>
                              <w:sz w:val="18"/>
                              <w:lang w:val="en-US"/>
                            </w:rPr>
                            <m:t>p</m:t>
                          </w:ins>
                        </m:r>
                      </m:e>
                      <m:sub>
                        <m:r>
                          <w:ins w:id="3492" w:author="Enescu, Mihai (Nokia - FI/Espoo)" w:date="2021-10-29T19:17:00Z">
                            <w:rPr>
                              <w:rFonts w:ascii="Cambria Math" w:hAnsi="Cambria Math"/>
                              <w:color w:val="000000"/>
                              <w:sz w:val="18"/>
                              <w:lang w:val="en-US"/>
                            </w:rPr>
                            <m:t>1</m:t>
                          </w:ins>
                        </m:r>
                      </m:sub>
                      <m:sup>
                        <m:r>
                          <w:ins w:id="3493" w:author="Enescu, Mihai (Nokia - FI/Espoo)" w:date="2021-10-29T19:17:00Z">
                            <w:rPr>
                              <w:rFonts w:ascii="Cambria Math" w:hAnsi="Cambria Math"/>
                              <w:color w:val="000000"/>
                              <w:sz w:val="18"/>
                              <w:lang w:val="en-US"/>
                            </w:rPr>
                            <m:t>(1)</m:t>
                          </w:ins>
                        </m:r>
                      </m:sup>
                    </m:sSubSup>
                    <m:r>
                      <w:ins w:id="3494" w:author="Enescu, Mihai (Nokia - FI/Espoo)" w:date="2021-10-29T19:17:00Z">
                        <w:rPr>
                          <w:rFonts w:ascii="Cambria Math" w:hAnsi="Cambria Math"/>
                          <w:color w:val="000000"/>
                          <w:sz w:val="18"/>
                          <w:lang w:val="en-US"/>
                        </w:rPr>
                        <m:t>,</m:t>
                      </w:ins>
                    </m:r>
                    <m:sSubSup>
                      <m:sSubSupPr>
                        <m:ctrlPr>
                          <w:ins w:id="3495" w:author="Enescu, Mihai (Nokia - FI/Espoo)" w:date="2021-10-29T19:17:00Z">
                            <w:rPr>
                              <w:rFonts w:ascii="Cambria Math" w:hAnsi="Cambria Math"/>
                              <w:i/>
                              <w:color w:val="000000"/>
                              <w:sz w:val="18"/>
                              <w:szCs w:val="18"/>
                              <w:lang w:val="en-US"/>
                            </w:rPr>
                          </w:ins>
                        </m:ctrlPr>
                      </m:sSubSupPr>
                      <m:e>
                        <m:r>
                          <w:ins w:id="3496" w:author="Enescu, Mihai (Nokia - FI/Espoo)" w:date="2021-10-29T19:17:00Z">
                            <w:rPr>
                              <w:rFonts w:ascii="Cambria Math" w:hAnsi="Cambria Math"/>
                              <w:color w:val="000000"/>
                              <w:sz w:val="18"/>
                              <w:lang w:val="en-US"/>
                            </w:rPr>
                            <m:t>p</m:t>
                          </w:ins>
                        </m:r>
                      </m:e>
                      <m:sub>
                        <m:r>
                          <w:ins w:id="3497" w:author="Enescu, Mihai (Nokia - FI/Espoo)" w:date="2021-10-29T19:17:00Z">
                            <w:rPr>
                              <w:rFonts w:ascii="Cambria Math" w:hAnsi="Cambria Math"/>
                              <w:color w:val="000000"/>
                              <w:sz w:val="18"/>
                              <w:lang w:val="en-US"/>
                            </w:rPr>
                            <m:t>1</m:t>
                          </w:ins>
                        </m:r>
                      </m:sub>
                      <m:sup>
                        <m:d>
                          <m:dPr>
                            <m:ctrlPr>
                              <w:ins w:id="3498" w:author="Enescu, Mihai (Nokia - FI/Espoo)" w:date="2021-10-29T19:17:00Z">
                                <w:rPr>
                                  <w:rFonts w:ascii="Cambria Math" w:hAnsi="Cambria Math"/>
                                  <w:i/>
                                  <w:color w:val="000000"/>
                                  <w:sz w:val="18"/>
                                  <w:szCs w:val="18"/>
                                  <w:lang w:val="en-US"/>
                                </w:rPr>
                              </w:ins>
                            </m:ctrlPr>
                          </m:dPr>
                          <m:e>
                            <m:r>
                              <w:ins w:id="3499" w:author="Enescu, Mihai (Nokia - FI/Espoo)" w:date="2021-10-29T19:17:00Z">
                                <w:rPr>
                                  <w:rFonts w:ascii="Cambria Math" w:hAnsi="Cambria Math"/>
                                  <w:color w:val="000000"/>
                                  <w:sz w:val="18"/>
                                  <w:lang w:val="en-US"/>
                                </w:rPr>
                                <m:t>2</m:t>
                              </w:ins>
                            </m:r>
                          </m:e>
                        </m:d>
                      </m:sup>
                    </m:sSubSup>
                    <m:r>
                      <w:ins w:id="3500" w:author="Enescu, Mihai (Nokia - FI/Espoo)" w:date="2021-10-29T19:17:00Z">
                        <w:rPr>
                          <w:rFonts w:ascii="Cambria Math" w:hAnsi="Cambria Math"/>
                          <w:color w:val="000000"/>
                          <w:sz w:val="18"/>
                          <w:lang w:val="en-US"/>
                        </w:rPr>
                        <m:t>,</m:t>
                      </w:ins>
                    </m:r>
                    <m:sSub>
                      <m:sSubPr>
                        <m:ctrlPr>
                          <w:ins w:id="3501" w:author="Enescu, Mihai (Nokia - FI/Espoo)" w:date="2021-10-29T19:17:00Z">
                            <w:rPr>
                              <w:rFonts w:ascii="Cambria Math" w:hAnsi="Cambria Math"/>
                              <w:i/>
                              <w:color w:val="000000"/>
                              <w:sz w:val="18"/>
                              <w:szCs w:val="18"/>
                              <w:lang w:val="en-US"/>
                            </w:rPr>
                          </w:ins>
                        </m:ctrlPr>
                      </m:sSubPr>
                      <m:e>
                        <m:r>
                          <w:ins w:id="3502" w:author="Enescu, Mihai (Nokia - FI/Espoo)" w:date="2021-10-29T19:17:00Z">
                            <w:rPr>
                              <w:rFonts w:ascii="Cambria Math" w:hAnsi="Cambria Math"/>
                              <w:color w:val="000000"/>
                              <w:sz w:val="18"/>
                              <w:lang w:val="en-US"/>
                            </w:rPr>
                            <m:t>i</m:t>
                          </w:ins>
                        </m:r>
                      </m:e>
                      <m:sub>
                        <m:r>
                          <w:ins w:id="3503" w:author="Enescu, Mihai (Nokia - FI/Espoo)" w:date="2021-10-29T19:17:00Z">
                            <w:rPr>
                              <w:rFonts w:ascii="Cambria Math" w:hAnsi="Cambria Math"/>
                              <w:color w:val="000000"/>
                              <w:sz w:val="18"/>
                              <w:lang w:val="en-US"/>
                            </w:rPr>
                            <m:t>2,5,1</m:t>
                          </w:ins>
                        </m:r>
                      </m:sub>
                    </m:sSub>
                    <m:r>
                      <w:ins w:id="3504" w:author="Enescu, Mihai (Nokia - FI/Espoo)" w:date="2021-10-29T19:17:00Z">
                        <w:rPr>
                          <w:rFonts w:ascii="Cambria Math" w:hAnsi="Cambria Math"/>
                          <w:color w:val="000000"/>
                          <w:sz w:val="18"/>
                          <w:lang w:val="en-US"/>
                        </w:rPr>
                        <m:t>,t</m:t>
                      </w:ins>
                    </m:r>
                  </m:sub>
                  <m:sup>
                    <m:r>
                      <w:ins w:id="3505" w:author="Enescu, Mihai (Nokia - FI/Espoo)" w:date="2021-10-29T19:17:00Z">
                        <w:rPr>
                          <w:rFonts w:ascii="Cambria Math" w:hAnsi="Cambria Math"/>
                          <w:color w:val="000000"/>
                          <w:sz w:val="18"/>
                          <w:lang w:val="en-US"/>
                        </w:rPr>
                        <m:t>(1)</m:t>
                      </w:ins>
                    </m:r>
                  </m:sup>
                </m:sSubSup>
                <m:r>
                  <w:ins w:id="3506" w:author="Enescu, Mihai (Nokia - FI/Espoo)" w:date="2021-10-29T19:17:00Z">
                    <w:rPr>
                      <w:rFonts w:ascii="Cambria Math" w:hAnsi="Cambria Math"/>
                      <w:color w:val="000000"/>
                      <w:sz w:val="18"/>
                      <w:lang w:val="en-US"/>
                    </w:rPr>
                    <m:t>=</m:t>
                  </w:ins>
                </m:r>
                <m:sSubSup>
                  <m:sSubSupPr>
                    <m:ctrlPr>
                      <w:ins w:id="3507" w:author="Enescu, Mihai (Nokia - FI/Espoo)" w:date="2021-10-29T19:17:00Z">
                        <w:rPr>
                          <w:rFonts w:ascii="Cambria Math" w:hAnsi="Cambria Math"/>
                          <w:i/>
                          <w:color w:val="000000"/>
                          <w:sz w:val="18"/>
                          <w:szCs w:val="18"/>
                          <w:lang w:val="en-US"/>
                        </w:rPr>
                      </w:ins>
                    </m:ctrlPr>
                  </m:sSubSupPr>
                  <m:e>
                    <m:r>
                      <w:ins w:id="3508" w:author="Enescu, Mihai (Nokia - FI/Espoo)" w:date="2021-10-29T19:17:00Z">
                        <w:rPr>
                          <w:rFonts w:ascii="Cambria Math" w:hAnsi="Cambria Math"/>
                          <w:color w:val="000000"/>
                          <w:sz w:val="18"/>
                          <w:lang w:val="en-US"/>
                        </w:rPr>
                        <m:t>W</m:t>
                      </w:ins>
                    </m:r>
                  </m:e>
                  <m:sub>
                    <m:r>
                      <w:ins w:id="3509" w:author="Enescu, Mihai (Nokia - FI/Espoo)" w:date="2021-10-29T19:17:00Z">
                        <w:rPr>
                          <w:rFonts w:ascii="Cambria Math" w:hAnsi="Cambria Math"/>
                          <w:color w:val="000000"/>
                          <w:sz w:val="18"/>
                          <w:szCs w:val="18"/>
                          <w:lang w:val="en-US"/>
                        </w:rPr>
                        <m:t>m</m:t>
                      </w:ins>
                    </m:r>
                    <m:r>
                      <w:ins w:id="3510" w:author="Enescu, Mihai (Nokia - FI/Espoo)" w:date="2021-10-29T19:17:00Z">
                        <w:rPr>
                          <w:rFonts w:ascii="Cambria Math" w:hAnsi="Cambria Math"/>
                          <w:color w:val="000000"/>
                          <w:sz w:val="18"/>
                          <w:lang w:val="en-US"/>
                        </w:rPr>
                        <m:t>,</m:t>
                      </w:ins>
                    </m:r>
                    <m:sSub>
                      <m:sSubPr>
                        <m:ctrlPr>
                          <w:ins w:id="3511" w:author="Enescu, Mihai (Nokia - FI/Espoo)" w:date="2021-10-29T19:17:00Z">
                            <w:rPr>
                              <w:rFonts w:ascii="Cambria Math" w:hAnsi="Cambria Math"/>
                              <w:i/>
                              <w:color w:val="000000"/>
                              <w:sz w:val="18"/>
                              <w:szCs w:val="18"/>
                              <w:lang w:val="en-US"/>
                            </w:rPr>
                          </w:ins>
                        </m:ctrlPr>
                      </m:sSubPr>
                      <m:e>
                        <m:r>
                          <w:ins w:id="3512" w:author="Enescu, Mihai (Nokia - FI/Espoo)" w:date="2021-10-29T19:17:00Z">
                            <w:rPr>
                              <w:rFonts w:ascii="Cambria Math" w:hAnsi="Cambria Math"/>
                              <w:color w:val="000000"/>
                              <w:sz w:val="18"/>
                              <w:lang w:val="en-US"/>
                            </w:rPr>
                            <m:t>n</m:t>
                          </w:ins>
                        </m:r>
                      </m:e>
                      <m:sub>
                        <m:r>
                          <w:ins w:id="3513" w:author="Enescu, Mihai (Nokia - FI/Espoo)" w:date="2021-10-29T19:17:00Z">
                            <w:rPr>
                              <w:rFonts w:ascii="Cambria Math" w:hAnsi="Cambria Math"/>
                              <w:color w:val="000000"/>
                              <w:sz w:val="18"/>
                              <w:lang w:val="en-US"/>
                            </w:rPr>
                            <m:t>3</m:t>
                          </w:ins>
                        </m:r>
                      </m:sub>
                    </m:sSub>
                    <m:r>
                      <w:ins w:id="3514" w:author="Enescu, Mihai (Nokia - FI/Espoo)" w:date="2021-10-29T19:17:00Z">
                        <w:rPr>
                          <w:rFonts w:ascii="Cambria Math" w:hAnsi="Cambria Math"/>
                          <w:color w:val="000000"/>
                          <w:sz w:val="18"/>
                          <w:lang w:val="en-US"/>
                        </w:rPr>
                        <m:t>,</m:t>
                      </w:ins>
                    </m:r>
                    <m:sSubSup>
                      <m:sSubSupPr>
                        <m:ctrlPr>
                          <w:ins w:id="3515" w:author="Enescu, Mihai (Nokia - FI/Espoo)" w:date="2021-10-29T19:17:00Z">
                            <w:rPr>
                              <w:rFonts w:ascii="Cambria Math" w:hAnsi="Cambria Math"/>
                              <w:i/>
                              <w:color w:val="000000"/>
                              <w:sz w:val="18"/>
                              <w:szCs w:val="18"/>
                              <w:lang w:val="en-US"/>
                            </w:rPr>
                          </w:ins>
                        </m:ctrlPr>
                      </m:sSubSupPr>
                      <m:e>
                        <m:r>
                          <w:ins w:id="3516" w:author="Enescu, Mihai (Nokia - FI/Espoo)" w:date="2021-10-29T19:17:00Z">
                            <w:rPr>
                              <w:rFonts w:ascii="Cambria Math" w:hAnsi="Cambria Math"/>
                              <w:color w:val="000000"/>
                              <w:sz w:val="18"/>
                              <w:lang w:val="en-US"/>
                            </w:rPr>
                            <m:t>p</m:t>
                          </w:ins>
                        </m:r>
                      </m:e>
                      <m:sub>
                        <m:r>
                          <w:ins w:id="3517" w:author="Enescu, Mihai (Nokia - FI/Espoo)" w:date="2021-10-29T19:17:00Z">
                            <w:rPr>
                              <w:rFonts w:ascii="Cambria Math" w:hAnsi="Cambria Math"/>
                              <w:color w:val="000000"/>
                              <w:sz w:val="18"/>
                              <w:lang w:val="en-US"/>
                            </w:rPr>
                            <m:t>1</m:t>
                          </w:ins>
                        </m:r>
                      </m:sub>
                      <m:sup>
                        <m:r>
                          <w:ins w:id="3518" w:author="Enescu, Mihai (Nokia - FI/Espoo)" w:date="2021-10-29T19:17:00Z">
                            <w:rPr>
                              <w:rFonts w:ascii="Cambria Math" w:hAnsi="Cambria Math"/>
                              <w:color w:val="000000"/>
                              <w:sz w:val="18"/>
                              <w:lang w:val="en-US"/>
                            </w:rPr>
                            <m:t>(1)</m:t>
                          </w:ins>
                        </m:r>
                      </m:sup>
                    </m:sSubSup>
                    <m:r>
                      <w:ins w:id="3519" w:author="Enescu, Mihai (Nokia - FI/Espoo)" w:date="2021-10-29T19:17:00Z">
                        <w:rPr>
                          <w:rFonts w:ascii="Cambria Math" w:hAnsi="Cambria Math"/>
                          <w:color w:val="000000"/>
                          <w:sz w:val="18"/>
                          <w:lang w:val="en-US"/>
                        </w:rPr>
                        <m:t>,</m:t>
                      </w:ins>
                    </m:r>
                    <m:sSubSup>
                      <m:sSubSupPr>
                        <m:ctrlPr>
                          <w:ins w:id="3520" w:author="Enescu, Mihai (Nokia - FI/Espoo)" w:date="2021-10-29T19:17:00Z">
                            <w:rPr>
                              <w:rFonts w:ascii="Cambria Math" w:hAnsi="Cambria Math"/>
                              <w:i/>
                              <w:color w:val="000000"/>
                              <w:sz w:val="18"/>
                              <w:szCs w:val="18"/>
                              <w:lang w:val="en-US"/>
                            </w:rPr>
                          </w:ins>
                        </m:ctrlPr>
                      </m:sSubSupPr>
                      <m:e>
                        <m:r>
                          <w:ins w:id="3521" w:author="Enescu, Mihai (Nokia - FI/Espoo)" w:date="2021-10-29T19:17:00Z">
                            <w:rPr>
                              <w:rFonts w:ascii="Cambria Math" w:hAnsi="Cambria Math"/>
                              <w:color w:val="000000"/>
                              <w:sz w:val="18"/>
                              <w:lang w:val="en-US"/>
                            </w:rPr>
                            <m:t>p</m:t>
                          </w:ins>
                        </m:r>
                      </m:e>
                      <m:sub>
                        <m:r>
                          <w:ins w:id="3522" w:author="Enescu, Mihai (Nokia - FI/Espoo)" w:date="2021-10-29T19:17:00Z">
                            <w:rPr>
                              <w:rFonts w:ascii="Cambria Math" w:hAnsi="Cambria Math"/>
                              <w:color w:val="000000"/>
                              <w:sz w:val="18"/>
                              <w:lang w:val="en-US"/>
                            </w:rPr>
                            <m:t>1</m:t>
                          </w:ins>
                        </m:r>
                      </m:sub>
                      <m:sup>
                        <m:d>
                          <m:dPr>
                            <m:ctrlPr>
                              <w:ins w:id="3523" w:author="Enescu, Mihai (Nokia - FI/Espoo)" w:date="2021-10-29T19:17:00Z">
                                <w:rPr>
                                  <w:rFonts w:ascii="Cambria Math" w:hAnsi="Cambria Math"/>
                                  <w:i/>
                                  <w:color w:val="000000"/>
                                  <w:sz w:val="18"/>
                                  <w:szCs w:val="18"/>
                                  <w:lang w:val="en-US"/>
                                </w:rPr>
                              </w:ins>
                            </m:ctrlPr>
                          </m:dPr>
                          <m:e>
                            <m:r>
                              <w:ins w:id="3524" w:author="Enescu, Mihai (Nokia - FI/Espoo)" w:date="2021-10-29T19:17:00Z">
                                <w:rPr>
                                  <w:rFonts w:ascii="Cambria Math" w:hAnsi="Cambria Math"/>
                                  <w:color w:val="000000"/>
                                  <w:sz w:val="18"/>
                                  <w:lang w:val="en-US"/>
                                </w:rPr>
                                <m:t>2</m:t>
                              </w:ins>
                            </m:r>
                          </m:e>
                        </m:d>
                      </m:sup>
                    </m:sSubSup>
                    <m:r>
                      <w:ins w:id="3525" w:author="Enescu, Mihai (Nokia - FI/Espoo)" w:date="2021-10-29T19:17:00Z">
                        <w:rPr>
                          <w:rFonts w:ascii="Cambria Math" w:hAnsi="Cambria Math"/>
                          <w:color w:val="000000"/>
                          <w:sz w:val="18"/>
                          <w:lang w:val="en-US"/>
                        </w:rPr>
                        <m:t>,</m:t>
                      </w:ins>
                    </m:r>
                    <m:sSub>
                      <m:sSubPr>
                        <m:ctrlPr>
                          <w:ins w:id="3526" w:author="Enescu, Mihai (Nokia - FI/Espoo)" w:date="2021-10-29T19:17:00Z">
                            <w:rPr>
                              <w:rFonts w:ascii="Cambria Math" w:hAnsi="Cambria Math"/>
                              <w:i/>
                              <w:color w:val="000000"/>
                              <w:sz w:val="18"/>
                              <w:szCs w:val="18"/>
                              <w:lang w:val="en-US"/>
                            </w:rPr>
                          </w:ins>
                        </m:ctrlPr>
                      </m:sSubPr>
                      <m:e>
                        <m:r>
                          <w:ins w:id="3527" w:author="Enescu, Mihai (Nokia - FI/Espoo)" w:date="2021-10-29T19:17:00Z">
                            <w:rPr>
                              <w:rFonts w:ascii="Cambria Math" w:hAnsi="Cambria Math"/>
                              <w:color w:val="000000"/>
                              <w:sz w:val="18"/>
                              <w:lang w:val="en-US"/>
                            </w:rPr>
                            <m:t>i</m:t>
                          </w:ins>
                        </m:r>
                      </m:e>
                      <m:sub>
                        <m:r>
                          <w:ins w:id="3528" w:author="Enescu, Mihai (Nokia - FI/Espoo)" w:date="2021-10-29T19:17:00Z">
                            <w:rPr>
                              <w:rFonts w:ascii="Cambria Math" w:hAnsi="Cambria Math"/>
                              <w:color w:val="000000"/>
                              <w:sz w:val="18"/>
                              <w:lang w:val="en-US"/>
                            </w:rPr>
                            <m:t>2,5,1</m:t>
                          </w:ins>
                        </m:r>
                      </m:sub>
                    </m:sSub>
                    <m:r>
                      <w:ins w:id="3529" w:author="Enescu, Mihai (Nokia - FI/Espoo)" w:date="2021-10-29T19:17:00Z">
                        <w:rPr>
                          <w:rFonts w:ascii="Cambria Math" w:hAnsi="Cambria Math"/>
                          <w:color w:val="000000"/>
                          <w:sz w:val="18"/>
                          <w:lang w:val="en-US"/>
                        </w:rPr>
                        <m:t>,t</m:t>
                      </w:ins>
                    </m:r>
                  </m:sub>
                  <m:sup>
                    <m:r>
                      <w:ins w:id="3530" w:author="Enescu, Mihai (Nokia - FI/Espoo)" w:date="2021-10-29T19:17:00Z">
                        <w:rPr>
                          <w:rFonts w:ascii="Cambria Math" w:hAnsi="Cambria Math"/>
                          <w:color w:val="000000"/>
                          <w:sz w:val="18"/>
                          <w:lang w:val="en-US"/>
                        </w:rPr>
                        <m:t>1</m:t>
                      </w:ins>
                    </m:r>
                  </m:sup>
                </m:sSubSup>
              </m:oMath>
            </m:oMathPara>
          </w:p>
        </w:tc>
      </w:tr>
      <w:tr w:rsidR="003F084C" w14:paraId="09E5642C" w14:textId="77777777" w:rsidTr="009A4C6C">
        <w:trPr>
          <w:cantSplit/>
          <w:trHeight w:val="504"/>
          <w:ins w:id="3531" w:author="Enescu, Mihai (Nokia - FI/Espoo)" w:date="2021-10-29T19:17:00Z"/>
        </w:trPr>
        <w:tc>
          <w:tcPr>
            <w:tcW w:w="841" w:type="dxa"/>
            <w:tcBorders>
              <w:top w:val="single" w:sz="4" w:space="0" w:color="auto"/>
              <w:left w:val="single" w:sz="4" w:space="0" w:color="auto"/>
              <w:bottom w:val="single" w:sz="4" w:space="0" w:color="auto"/>
              <w:right w:val="single" w:sz="4" w:space="0" w:color="auto"/>
            </w:tcBorders>
            <w:vAlign w:val="center"/>
            <w:hideMark/>
          </w:tcPr>
          <w:p w14:paraId="29B71A80" w14:textId="77777777" w:rsidR="003F084C" w:rsidRDefault="003F084C" w:rsidP="009A4C6C">
            <w:pPr>
              <w:keepNext/>
              <w:keepLines/>
              <w:spacing w:after="0" w:line="254" w:lineRule="auto"/>
              <w:jc w:val="center"/>
              <w:rPr>
                <w:ins w:id="3532" w:author="Enescu, Mihai (Nokia - FI/Espoo)" w:date="2021-10-29T19:17:00Z"/>
                <w:rFonts w:ascii="Arial" w:hAnsi="Arial"/>
                <w:color w:val="000000"/>
                <w:sz w:val="18"/>
                <w:lang w:val="fr-FR"/>
              </w:rPr>
            </w:pPr>
            <m:oMathPara>
              <m:oMath>
                <m:r>
                  <w:ins w:id="3533" w:author="Enescu, Mihai (Nokia - FI/Espoo)" w:date="2021-10-29T19:17:00Z">
                    <m:rPr>
                      <m:sty m:val="p"/>
                    </m:rPr>
                    <w:rPr>
                      <w:rFonts w:ascii="Cambria Math" w:hAnsi="Cambria Math"/>
                      <w:color w:val="000000"/>
                      <w:sz w:val="18"/>
                      <w:lang w:val="fr-FR"/>
                    </w:rPr>
                    <w:br/>
                  </w:ins>
                </m:r>
              </m:oMath>
              <m:oMath>
                <m:r>
                  <w:ins w:id="3534" w:author="Enescu, Mihai (Nokia - FI/Espoo)" w:date="2021-10-29T19:17:00Z">
                    <w:rPr>
                      <w:rFonts w:ascii="Cambria Math" w:hAnsi="Cambria Math"/>
                      <w:color w:val="000000"/>
                      <w:sz w:val="18"/>
                      <w:lang w:val="fr-FR"/>
                    </w:rPr>
                    <m:t>υ=2</m:t>
                  </w:ins>
                </m:r>
              </m:oMath>
            </m:oMathPara>
          </w:p>
        </w:tc>
        <w:tc>
          <w:tcPr>
            <w:tcW w:w="8909" w:type="dxa"/>
            <w:tcBorders>
              <w:top w:val="single" w:sz="4" w:space="0" w:color="auto"/>
              <w:left w:val="nil"/>
              <w:bottom w:val="single" w:sz="4" w:space="0" w:color="auto"/>
              <w:right w:val="single" w:sz="4" w:space="0" w:color="auto"/>
            </w:tcBorders>
            <w:vAlign w:val="center"/>
            <w:hideMark/>
          </w:tcPr>
          <w:p w14:paraId="70806D13" w14:textId="77777777" w:rsidR="003F084C" w:rsidRDefault="00DC7AC8" w:rsidP="009A4C6C">
            <w:pPr>
              <w:keepNext/>
              <w:keepLines/>
              <w:spacing w:after="0" w:line="254" w:lineRule="auto"/>
              <w:jc w:val="center"/>
              <w:rPr>
                <w:ins w:id="3535" w:author="Enescu, Mihai (Nokia - FI/Espoo)" w:date="2021-10-29T19:17:00Z"/>
                <w:rFonts w:ascii="Arial" w:hAnsi="Arial"/>
                <w:color w:val="000000"/>
                <w:sz w:val="18"/>
                <w:lang w:val="fr-FR"/>
              </w:rPr>
            </w:pPr>
            <m:oMathPara>
              <m:oMath>
                <m:sSubSup>
                  <m:sSubSupPr>
                    <m:ctrlPr>
                      <w:ins w:id="3536" w:author="Enescu, Mihai (Nokia - FI/Espoo)" w:date="2021-10-29T19:17:00Z">
                        <w:rPr>
                          <w:rFonts w:ascii="Cambria Math" w:hAnsi="Cambria Math"/>
                          <w:i/>
                          <w:color w:val="000000"/>
                          <w:sz w:val="18"/>
                          <w:szCs w:val="18"/>
                          <w:lang w:val="en-US"/>
                        </w:rPr>
                      </w:ins>
                    </m:ctrlPr>
                  </m:sSubSupPr>
                  <m:e>
                    <m:r>
                      <w:ins w:id="3537" w:author="Enescu, Mihai (Nokia - FI/Espoo)" w:date="2021-10-29T19:17:00Z">
                        <w:rPr>
                          <w:rFonts w:ascii="Cambria Math" w:hAnsi="Cambria Math"/>
                          <w:color w:val="000000"/>
                          <w:sz w:val="18"/>
                          <w:lang w:val="en-US"/>
                        </w:rPr>
                        <m:t>W</m:t>
                      </w:ins>
                    </m:r>
                  </m:e>
                  <m:sub>
                    <m:r>
                      <w:ins w:id="3538" w:author="Enescu, Mihai (Nokia - FI/Espoo)" w:date="2021-10-29T19:17:00Z">
                        <w:rPr>
                          <w:rFonts w:ascii="Cambria Math" w:hAnsi="Cambria Math"/>
                          <w:color w:val="000000"/>
                          <w:sz w:val="18"/>
                          <w:szCs w:val="18"/>
                          <w:lang w:val="en-US"/>
                        </w:rPr>
                        <m:t>m</m:t>
                      </w:ins>
                    </m:r>
                    <m:r>
                      <w:ins w:id="3539" w:author="Enescu, Mihai (Nokia - FI/Espoo)" w:date="2021-10-29T19:17:00Z">
                        <w:rPr>
                          <w:rFonts w:ascii="Cambria Math" w:hAnsi="Cambria Math"/>
                          <w:color w:val="000000"/>
                          <w:sz w:val="18"/>
                          <w:lang w:val="en-US"/>
                        </w:rPr>
                        <m:t>,</m:t>
                      </w:ins>
                    </m:r>
                    <m:sSub>
                      <m:sSubPr>
                        <m:ctrlPr>
                          <w:ins w:id="3540" w:author="Enescu, Mihai (Nokia - FI/Espoo)" w:date="2021-10-29T19:17:00Z">
                            <w:rPr>
                              <w:rFonts w:ascii="Cambria Math" w:hAnsi="Cambria Math"/>
                              <w:i/>
                              <w:color w:val="000000"/>
                              <w:sz w:val="18"/>
                              <w:szCs w:val="18"/>
                              <w:lang w:val="en-US"/>
                            </w:rPr>
                          </w:ins>
                        </m:ctrlPr>
                      </m:sSubPr>
                      <m:e>
                        <m:r>
                          <w:ins w:id="3541" w:author="Enescu, Mihai (Nokia - FI/Espoo)" w:date="2021-10-29T19:17:00Z">
                            <w:rPr>
                              <w:rFonts w:ascii="Cambria Math" w:hAnsi="Cambria Math"/>
                              <w:color w:val="000000"/>
                              <w:sz w:val="18"/>
                              <w:lang w:val="en-US"/>
                            </w:rPr>
                            <m:t>n</m:t>
                          </w:ins>
                        </m:r>
                      </m:e>
                      <m:sub>
                        <m:r>
                          <w:ins w:id="3542" w:author="Enescu, Mihai (Nokia - FI/Espoo)" w:date="2021-10-29T19:17:00Z">
                            <w:rPr>
                              <w:rFonts w:ascii="Cambria Math" w:hAnsi="Cambria Math"/>
                              <w:color w:val="000000"/>
                              <w:sz w:val="18"/>
                              <w:lang w:val="en-US"/>
                            </w:rPr>
                            <m:t>3</m:t>
                          </w:ins>
                        </m:r>
                      </m:sub>
                    </m:sSub>
                    <m:r>
                      <w:ins w:id="3543" w:author="Enescu, Mihai (Nokia - FI/Espoo)" w:date="2021-10-29T19:17:00Z">
                        <w:rPr>
                          <w:rFonts w:ascii="Cambria Math" w:hAnsi="Cambria Math"/>
                          <w:color w:val="000000"/>
                          <w:sz w:val="18"/>
                          <w:lang w:val="en-US"/>
                        </w:rPr>
                        <m:t>,</m:t>
                      </w:ins>
                    </m:r>
                    <m:sSubSup>
                      <m:sSubSupPr>
                        <m:ctrlPr>
                          <w:ins w:id="3544" w:author="Enescu, Mihai (Nokia - FI/Espoo)" w:date="2021-10-29T19:17:00Z">
                            <w:rPr>
                              <w:rFonts w:ascii="Cambria Math" w:hAnsi="Cambria Math"/>
                              <w:i/>
                              <w:color w:val="000000"/>
                              <w:sz w:val="18"/>
                              <w:szCs w:val="18"/>
                              <w:lang w:val="en-US"/>
                            </w:rPr>
                          </w:ins>
                        </m:ctrlPr>
                      </m:sSubSupPr>
                      <m:e>
                        <m:r>
                          <w:ins w:id="3545" w:author="Enescu, Mihai (Nokia - FI/Espoo)" w:date="2021-10-29T19:17:00Z">
                            <w:rPr>
                              <w:rFonts w:ascii="Cambria Math" w:hAnsi="Cambria Math"/>
                              <w:color w:val="000000"/>
                              <w:sz w:val="18"/>
                              <w:lang w:val="en-US"/>
                            </w:rPr>
                            <m:t>p</m:t>
                          </w:ins>
                        </m:r>
                      </m:e>
                      <m:sub>
                        <m:r>
                          <w:ins w:id="3546" w:author="Enescu, Mihai (Nokia - FI/Espoo)" w:date="2021-10-29T19:17:00Z">
                            <w:rPr>
                              <w:rFonts w:ascii="Cambria Math" w:hAnsi="Cambria Math"/>
                              <w:color w:val="000000"/>
                              <w:sz w:val="18"/>
                              <w:lang w:val="en-US"/>
                            </w:rPr>
                            <m:t>1</m:t>
                          </w:ins>
                        </m:r>
                      </m:sub>
                      <m:sup>
                        <m:r>
                          <w:ins w:id="3547" w:author="Enescu, Mihai (Nokia - FI/Espoo)" w:date="2021-10-29T19:17:00Z">
                            <w:rPr>
                              <w:rFonts w:ascii="Cambria Math" w:hAnsi="Cambria Math"/>
                              <w:color w:val="000000"/>
                              <w:sz w:val="18"/>
                              <w:lang w:val="en-US"/>
                            </w:rPr>
                            <m:t>(1)</m:t>
                          </w:ins>
                        </m:r>
                      </m:sup>
                    </m:sSubSup>
                    <m:r>
                      <w:ins w:id="3548" w:author="Enescu, Mihai (Nokia - FI/Espoo)" w:date="2021-10-29T19:17:00Z">
                        <w:rPr>
                          <w:rFonts w:ascii="Cambria Math" w:hAnsi="Cambria Math"/>
                          <w:color w:val="000000"/>
                          <w:sz w:val="18"/>
                          <w:lang w:val="en-US"/>
                        </w:rPr>
                        <m:t>,</m:t>
                      </w:ins>
                    </m:r>
                    <m:sSubSup>
                      <m:sSubSupPr>
                        <m:ctrlPr>
                          <w:ins w:id="3549" w:author="Enescu, Mihai (Nokia - FI/Espoo)" w:date="2021-10-29T19:17:00Z">
                            <w:rPr>
                              <w:rFonts w:ascii="Cambria Math" w:hAnsi="Cambria Math"/>
                              <w:i/>
                              <w:color w:val="000000"/>
                              <w:sz w:val="18"/>
                              <w:szCs w:val="18"/>
                              <w:lang w:val="en-US"/>
                            </w:rPr>
                          </w:ins>
                        </m:ctrlPr>
                      </m:sSubSupPr>
                      <m:e>
                        <m:r>
                          <w:ins w:id="3550" w:author="Enescu, Mihai (Nokia - FI/Espoo)" w:date="2021-10-29T19:17:00Z">
                            <w:rPr>
                              <w:rFonts w:ascii="Cambria Math" w:hAnsi="Cambria Math"/>
                              <w:color w:val="000000"/>
                              <w:sz w:val="18"/>
                              <w:lang w:val="en-US"/>
                            </w:rPr>
                            <m:t>p</m:t>
                          </w:ins>
                        </m:r>
                      </m:e>
                      <m:sub>
                        <m:r>
                          <w:ins w:id="3551" w:author="Enescu, Mihai (Nokia - FI/Espoo)" w:date="2021-10-29T19:17:00Z">
                            <w:rPr>
                              <w:rFonts w:ascii="Cambria Math" w:hAnsi="Cambria Math"/>
                              <w:color w:val="000000"/>
                              <w:sz w:val="18"/>
                              <w:lang w:val="en-US"/>
                            </w:rPr>
                            <m:t>1</m:t>
                          </w:ins>
                        </m:r>
                      </m:sub>
                      <m:sup>
                        <m:d>
                          <m:dPr>
                            <m:ctrlPr>
                              <w:ins w:id="3552" w:author="Enescu, Mihai (Nokia - FI/Espoo)" w:date="2021-10-29T19:17:00Z">
                                <w:rPr>
                                  <w:rFonts w:ascii="Cambria Math" w:hAnsi="Cambria Math"/>
                                  <w:i/>
                                  <w:color w:val="000000"/>
                                  <w:sz w:val="18"/>
                                  <w:szCs w:val="18"/>
                                  <w:lang w:val="en-US"/>
                                </w:rPr>
                              </w:ins>
                            </m:ctrlPr>
                          </m:dPr>
                          <m:e>
                            <m:r>
                              <w:ins w:id="3553" w:author="Enescu, Mihai (Nokia - FI/Espoo)" w:date="2021-10-29T19:17:00Z">
                                <w:rPr>
                                  <w:rFonts w:ascii="Cambria Math" w:hAnsi="Cambria Math"/>
                                  <w:color w:val="000000"/>
                                  <w:sz w:val="18"/>
                                  <w:lang w:val="en-US"/>
                                </w:rPr>
                                <m:t>2</m:t>
                              </w:ins>
                            </m:r>
                          </m:e>
                        </m:d>
                      </m:sup>
                    </m:sSubSup>
                    <m:r>
                      <w:ins w:id="3554" w:author="Enescu, Mihai (Nokia - FI/Espoo)" w:date="2021-10-29T19:17:00Z">
                        <w:rPr>
                          <w:rFonts w:ascii="Cambria Math" w:hAnsi="Cambria Math"/>
                          <w:color w:val="000000"/>
                          <w:sz w:val="18"/>
                          <w:lang w:val="en-US"/>
                        </w:rPr>
                        <m:t>,</m:t>
                      </w:ins>
                    </m:r>
                    <m:sSub>
                      <m:sSubPr>
                        <m:ctrlPr>
                          <w:ins w:id="3555" w:author="Enescu, Mihai (Nokia - FI/Espoo)" w:date="2021-10-29T19:17:00Z">
                            <w:rPr>
                              <w:rFonts w:ascii="Cambria Math" w:hAnsi="Cambria Math"/>
                              <w:i/>
                              <w:color w:val="000000"/>
                              <w:sz w:val="18"/>
                              <w:szCs w:val="18"/>
                              <w:lang w:val="en-US"/>
                            </w:rPr>
                          </w:ins>
                        </m:ctrlPr>
                      </m:sSubPr>
                      <m:e>
                        <m:r>
                          <w:ins w:id="3556" w:author="Enescu, Mihai (Nokia - FI/Espoo)" w:date="2021-10-29T19:17:00Z">
                            <w:rPr>
                              <w:rFonts w:ascii="Cambria Math" w:hAnsi="Cambria Math"/>
                              <w:color w:val="000000"/>
                              <w:sz w:val="18"/>
                              <w:lang w:val="en-US"/>
                            </w:rPr>
                            <m:t>i</m:t>
                          </w:ins>
                        </m:r>
                      </m:e>
                      <m:sub>
                        <m:r>
                          <w:ins w:id="3557" w:author="Enescu, Mihai (Nokia - FI/Espoo)" w:date="2021-10-29T19:17:00Z">
                            <w:rPr>
                              <w:rFonts w:ascii="Cambria Math" w:hAnsi="Cambria Math"/>
                              <w:color w:val="000000"/>
                              <w:sz w:val="18"/>
                              <w:lang w:val="en-US"/>
                            </w:rPr>
                            <m:t>2,5,1</m:t>
                          </w:ins>
                        </m:r>
                      </m:sub>
                    </m:sSub>
                    <m:r>
                      <w:ins w:id="3558" w:author="Enescu, Mihai (Nokia - FI/Espoo)" w:date="2021-10-29T19:17:00Z">
                        <w:rPr>
                          <w:rFonts w:ascii="Cambria Math" w:hAnsi="Cambria Math"/>
                          <w:color w:val="000000"/>
                          <w:sz w:val="18"/>
                          <w:lang w:val="en-US"/>
                        </w:rPr>
                        <m:t>,</m:t>
                      </w:ins>
                    </m:r>
                    <m:sSubSup>
                      <m:sSubSupPr>
                        <m:ctrlPr>
                          <w:ins w:id="3559" w:author="Enescu, Mihai (Nokia - FI/Espoo)" w:date="2021-10-29T19:17:00Z">
                            <w:rPr>
                              <w:rFonts w:ascii="Cambria Math" w:hAnsi="Cambria Math"/>
                              <w:i/>
                              <w:color w:val="000000"/>
                              <w:sz w:val="18"/>
                              <w:szCs w:val="18"/>
                              <w:lang w:val="en-US"/>
                            </w:rPr>
                          </w:ins>
                        </m:ctrlPr>
                      </m:sSubSupPr>
                      <m:e>
                        <m:r>
                          <w:ins w:id="3560" w:author="Enescu, Mihai (Nokia - FI/Espoo)" w:date="2021-10-29T19:17:00Z">
                            <w:rPr>
                              <w:rFonts w:ascii="Cambria Math" w:hAnsi="Cambria Math"/>
                              <w:color w:val="000000"/>
                              <w:sz w:val="18"/>
                              <w:lang w:val="en-US"/>
                            </w:rPr>
                            <m:t>p</m:t>
                          </w:ins>
                        </m:r>
                      </m:e>
                      <m:sub>
                        <m:r>
                          <w:ins w:id="3561" w:author="Enescu, Mihai (Nokia - FI/Espoo)" w:date="2021-10-29T19:17:00Z">
                            <w:rPr>
                              <w:rFonts w:ascii="Cambria Math" w:hAnsi="Cambria Math"/>
                              <w:color w:val="000000"/>
                              <w:sz w:val="18"/>
                              <w:lang w:val="en-US"/>
                            </w:rPr>
                            <m:t>2</m:t>
                          </w:ins>
                        </m:r>
                      </m:sub>
                      <m:sup>
                        <m:r>
                          <w:ins w:id="3562" w:author="Enescu, Mihai (Nokia - FI/Espoo)" w:date="2021-10-29T19:17:00Z">
                            <w:rPr>
                              <w:rFonts w:ascii="Cambria Math" w:hAnsi="Cambria Math"/>
                              <w:color w:val="000000"/>
                              <w:sz w:val="18"/>
                              <w:lang w:val="en-US"/>
                            </w:rPr>
                            <m:t>(1)</m:t>
                          </w:ins>
                        </m:r>
                      </m:sup>
                    </m:sSubSup>
                    <m:r>
                      <w:ins w:id="3563" w:author="Enescu, Mihai (Nokia - FI/Espoo)" w:date="2021-10-29T19:17:00Z">
                        <w:rPr>
                          <w:rFonts w:ascii="Cambria Math" w:hAnsi="Cambria Math"/>
                          <w:color w:val="000000"/>
                          <w:sz w:val="18"/>
                          <w:lang w:val="en-US"/>
                        </w:rPr>
                        <m:t>,</m:t>
                      </w:ins>
                    </m:r>
                    <m:sSubSup>
                      <m:sSubSupPr>
                        <m:ctrlPr>
                          <w:ins w:id="3564" w:author="Enescu, Mihai (Nokia - FI/Espoo)" w:date="2021-10-29T19:17:00Z">
                            <w:rPr>
                              <w:rFonts w:ascii="Cambria Math" w:hAnsi="Cambria Math"/>
                              <w:i/>
                              <w:color w:val="000000"/>
                              <w:sz w:val="18"/>
                              <w:szCs w:val="18"/>
                              <w:lang w:val="en-US"/>
                            </w:rPr>
                          </w:ins>
                        </m:ctrlPr>
                      </m:sSubSupPr>
                      <m:e>
                        <m:r>
                          <w:ins w:id="3565" w:author="Enescu, Mihai (Nokia - FI/Espoo)" w:date="2021-10-29T19:17:00Z">
                            <w:rPr>
                              <w:rFonts w:ascii="Cambria Math" w:hAnsi="Cambria Math"/>
                              <w:color w:val="000000"/>
                              <w:sz w:val="18"/>
                              <w:lang w:val="en-US"/>
                            </w:rPr>
                            <m:t>p</m:t>
                          </w:ins>
                        </m:r>
                      </m:e>
                      <m:sub>
                        <m:r>
                          <w:ins w:id="3566" w:author="Enescu, Mihai (Nokia - FI/Espoo)" w:date="2021-10-29T19:17:00Z">
                            <w:rPr>
                              <w:rFonts w:ascii="Cambria Math" w:hAnsi="Cambria Math"/>
                              <w:color w:val="000000"/>
                              <w:sz w:val="18"/>
                              <w:lang w:val="en-US"/>
                            </w:rPr>
                            <m:t>2</m:t>
                          </w:ins>
                        </m:r>
                      </m:sub>
                      <m:sup>
                        <m:d>
                          <m:dPr>
                            <m:ctrlPr>
                              <w:ins w:id="3567" w:author="Enescu, Mihai (Nokia - FI/Espoo)" w:date="2021-10-29T19:17:00Z">
                                <w:rPr>
                                  <w:rFonts w:ascii="Cambria Math" w:hAnsi="Cambria Math"/>
                                  <w:i/>
                                  <w:color w:val="000000"/>
                                  <w:sz w:val="18"/>
                                  <w:szCs w:val="18"/>
                                  <w:lang w:val="en-US"/>
                                </w:rPr>
                              </w:ins>
                            </m:ctrlPr>
                          </m:dPr>
                          <m:e>
                            <m:r>
                              <w:ins w:id="3568" w:author="Enescu, Mihai (Nokia - FI/Espoo)" w:date="2021-10-29T19:17:00Z">
                                <w:rPr>
                                  <w:rFonts w:ascii="Cambria Math" w:hAnsi="Cambria Math"/>
                                  <w:color w:val="000000"/>
                                  <w:sz w:val="18"/>
                                  <w:lang w:val="en-US"/>
                                </w:rPr>
                                <m:t>2</m:t>
                              </w:ins>
                            </m:r>
                          </m:e>
                        </m:d>
                      </m:sup>
                    </m:sSubSup>
                    <m:r>
                      <w:ins w:id="3569" w:author="Enescu, Mihai (Nokia - FI/Espoo)" w:date="2021-10-29T19:17:00Z">
                        <w:rPr>
                          <w:rFonts w:ascii="Cambria Math" w:hAnsi="Cambria Math"/>
                          <w:color w:val="000000"/>
                          <w:sz w:val="18"/>
                          <w:lang w:val="en-US"/>
                        </w:rPr>
                        <m:t>,</m:t>
                      </w:ins>
                    </m:r>
                    <m:sSub>
                      <m:sSubPr>
                        <m:ctrlPr>
                          <w:ins w:id="3570" w:author="Enescu, Mihai (Nokia - FI/Espoo)" w:date="2021-10-29T19:17:00Z">
                            <w:rPr>
                              <w:rFonts w:ascii="Cambria Math" w:hAnsi="Cambria Math"/>
                              <w:i/>
                              <w:color w:val="000000"/>
                              <w:sz w:val="18"/>
                              <w:szCs w:val="18"/>
                              <w:lang w:val="en-US"/>
                            </w:rPr>
                          </w:ins>
                        </m:ctrlPr>
                      </m:sSubPr>
                      <m:e>
                        <m:r>
                          <w:ins w:id="3571" w:author="Enescu, Mihai (Nokia - FI/Espoo)" w:date="2021-10-29T19:17:00Z">
                            <w:rPr>
                              <w:rFonts w:ascii="Cambria Math" w:hAnsi="Cambria Math"/>
                              <w:color w:val="000000"/>
                              <w:sz w:val="18"/>
                              <w:lang w:val="en-US"/>
                            </w:rPr>
                            <m:t>i</m:t>
                          </w:ins>
                        </m:r>
                      </m:e>
                      <m:sub>
                        <m:r>
                          <w:ins w:id="3572" w:author="Enescu, Mihai (Nokia - FI/Espoo)" w:date="2021-10-29T19:17:00Z">
                            <w:rPr>
                              <w:rFonts w:ascii="Cambria Math" w:hAnsi="Cambria Math"/>
                              <w:color w:val="000000"/>
                              <w:sz w:val="18"/>
                              <w:lang w:val="en-US"/>
                            </w:rPr>
                            <m:t>2,5,2</m:t>
                          </w:ins>
                        </m:r>
                      </m:sub>
                    </m:sSub>
                    <m:r>
                      <w:ins w:id="3573" w:author="Enescu, Mihai (Nokia - FI/Espoo)" w:date="2021-10-29T19:17:00Z">
                        <w:rPr>
                          <w:rFonts w:ascii="Cambria Math" w:hAnsi="Cambria Math"/>
                          <w:color w:val="000000"/>
                          <w:sz w:val="18"/>
                          <w:lang w:val="en-US"/>
                        </w:rPr>
                        <m:t>,t</m:t>
                      </w:ins>
                    </m:r>
                  </m:sub>
                  <m:sup>
                    <m:r>
                      <w:ins w:id="3574" w:author="Enescu, Mihai (Nokia - FI/Espoo)" w:date="2021-10-29T19:17:00Z">
                        <w:rPr>
                          <w:rFonts w:ascii="Cambria Math" w:hAnsi="Cambria Math"/>
                          <w:color w:val="000000"/>
                          <w:sz w:val="18"/>
                          <w:lang w:val="en-US"/>
                        </w:rPr>
                        <m:t>(2)</m:t>
                      </w:ins>
                    </m:r>
                  </m:sup>
                </m:sSubSup>
                <m:r>
                  <w:ins w:id="3575" w:author="Enescu, Mihai (Nokia - FI/Espoo)" w:date="2021-10-29T19:17:00Z">
                    <w:rPr>
                      <w:rFonts w:ascii="Cambria Math" w:hAnsi="Cambria Math"/>
                      <w:color w:val="000000"/>
                      <w:sz w:val="18"/>
                      <w:lang w:val="en-US"/>
                    </w:rPr>
                    <m:t>=</m:t>
                  </w:ins>
                </m:r>
                <m:f>
                  <m:fPr>
                    <m:ctrlPr>
                      <w:ins w:id="3576" w:author="Enescu, Mihai (Nokia - FI/Espoo)" w:date="2021-10-29T19:17:00Z">
                        <w:rPr>
                          <w:rFonts w:ascii="Cambria Math" w:hAnsi="Cambria Math"/>
                          <w:i/>
                          <w:color w:val="000000"/>
                          <w:sz w:val="18"/>
                          <w:szCs w:val="18"/>
                          <w:lang w:val="en-US"/>
                        </w:rPr>
                      </w:ins>
                    </m:ctrlPr>
                  </m:fPr>
                  <m:num>
                    <m:r>
                      <w:ins w:id="3577" w:author="Enescu, Mihai (Nokia - FI/Espoo)" w:date="2021-10-29T19:17:00Z">
                        <w:rPr>
                          <w:rFonts w:ascii="Cambria Math" w:hAnsi="Cambria Math"/>
                          <w:color w:val="000000"/>
                          <w:sz w:val="18"/>
                          <w:lang w:val="en-US"/>
                        </w:rPr>
                        <m:t>1</m:t>
                      </w:ins>
                    </m:r>
                  </m:num>
                  <m:den>
                    <m:rad>
                      <m:radPr>
                        <m:degHide m:val="1"/>
                        <m:ctrlPr>
                          <w:ins w:id="3578" w:author="Enescu, Mihai (Nokia - FI/Espoo)" w:date="2021-10-29T19:17:00Z">
                            <w:rPr>
                              <w:rFonts w:ascii="Cambria Math" w:hAnsi="Cambria Math"/>
                              <w:i/>
                              <w:color w:val="000000"/>
                              <w:sz w:val="18"/>
                              <w:szCs w:val="18"/>
                              <w:lang w:val="en-US"/>
                            </w:rPr>
                          </w:ins>
                        </m:ctrlPr>
                      </m:radPr>
                      <m:deg/>
                      <m:e>
                        <m:r>
                          <w:ins w:id="3579" w:author="Enescu, Mihai (Nokia - FI/Espoo)" w:date="2021-10-29T19:17:00Z">
                            <w:rPr>
                              <w:rFonts w:ascii="Cambria Math" w:hAnsi="Cambria Math"/>
                              <w:color w:val="000000"/>
                              <w:sz w:val="18"/>
                              <w:lang w:val="en-US"/>
                            </w:rPr>
                            <m:t>2</m:t>
                          </w:ins>
                        </m:r>
                      </m:e>
                    </m:rad>
                  </m:den>
                </m:f>
                <m:d>
                  <m:dPr>
                    <m:begChr m:val="["/>
                    <m:endChr m:val="]"/>
                    <m:ctrlPr>
                      <w:ins w:id="3580" w:author="Enescu, Mihai (Nokia - FI/Espoo)" w:date="2021-10-29T19:17:00Z">
                        <w:rPr>
                          <w:rFonts w:ascii="Cambria Math" w:hAnsi="Cambria Math"/>
                          <w:i/>
                          <w:color w:val="000000"/>
                          <w:sz w:val="18"/>
                          <w:szCs w:val="18"/>
                          <w:lang w:val="en-US"/>
                        </w:rPr>
                      </w:ins>
                    </m:ctrlPr>
                  </m:dPr>
                  <m:e>
                    <m:sSubSup>
                      <m:sSubSupPr>
                        <m:ctrlPr>
                          <w:ins w:id="3581" w:author="Enescu, Mihai (Nokia - FI/Espoo)" w:date="2021-10-29T19:17:00Z">
                            <w:rPr>
                              <w:rFonts w:ascii="Cambria Math" w:hAnsi="Cambria Math"/>
                              <w:i/>
                              <w:color w:val="000000"/>
                              <w:sz w:val="18"/>
                              <w:szCs w:val="18"/>
                              <w:lang w:val="en-US"/>
                            </w:rPr>
                          </w:ins>
                        </m:ctrlPr>
                      </m:sSubSupPr>
                      <m:e>
                        <m:r>
                          <w:ins w:id="3582" w:author="Enescu, Mihai (Nokia - FI/Espoo)" w:date="2021-10-29T19:17:00Z">
                            <w:rPr>
                              <w:rFonts w:ascii="Cambria Math" w:hAnsi="Cambria Math"/>
                              <w:color w:val="000000"/>
                              <w:sz w:val="18"/>
                              <w:lang w:val="en-US"/>
                            </w:rPr>
                            <m:t>W</m:t>
                          </w:ins>
                        </m:r>
                      </m:e>
                      <m:sub>
                        <m:r>
                          <w:ins w:id="3583" w:author="Enescu, Mihai (Nokia - FI/Espoo)" w:date="2021-10-29T19:17:00Z">
                            <w:rPr>
                              <w:rFonts w:ascii="Cambria Math" w:hAnsi="Cambria Math"/>
                              <w:color w:val="000000"/>
                              <w:sz w:val="18"/>
                              <w:szCs w:val="18"/>
                              <w:lang w:val="en-US"/>
                            </w:rPr>
                            <m:t>m</m:t>
                          </w:ins>
                        </m:r>
                        <m:r>
                          <w:ins w:id="3584" w:author="Enescu, Mihai (Nokia - FI/Espoo)" w:date="2021-10-29T19:17:00Z">
                            <w:rPr>
                              <w:rFonts w:ascii="Cambria Math" w:hAnsi="Cambria Math"/>
                              <w:color w:val="000000"/>
                              <w:sz w:val="18"/>
                              <w:lang w:val="en-US"/>
                            </w:rPr>
                            <m:t>,</m:t>
                          </w:ins>
                        </m:r>
                        <m:sSub>
                          <m:sSubPr>
                            <m:ctrlPr>
                              <w:ins w:id="3585" w:author="Enescu, Mihai (Nokia - FI/Espoo)" w:date="2021-10-29T19:17:00Z">
                                <w:rPr>
                                  <w:rFonts w:ascii="Cambria Math" w:hAnsi="Cambria Math"/>
                                  <w:i/>
                                  <w:color w:val="000000"/>
                                  <w:sz w:val="18"/>
                                  <w:szCs w:val="18"/>
                                  <w:lang w:val="en-US"/>
                                </w:rPr>
                              </w:ins>
                            </m:ctrlPr>
                          </m:sSubPr>
                          <m:e>
                            <m:r>
                              <w:ins w:id="3586" w:author="Enescu, Mihai (Nokia - FI/Espoo)" w:date="2021-10-29T19:17:00Z">
                                <w:rPr>
                                  <w:rFonts w:ascii="Cambria Math" w:hAnsi="Cambria Math"/>
                                  <w:color w:val="000000"/>
                                  <w:sz w:val="18"/>
                                  <w:lang w:val="en-US"/>
                                </w:rPr>
                                <m:t>n</m:t>
                              </w:ins>
                            </m:r>
                          </m:e>
                          <m:sub>
                            <m:r>
                              <w:ins w:id="3587" w:author="Enescu, Mihai (Nokia - FI/Espoo)" w:date="2021-10-29T19:17:00Z">
                                <w:rPr>
                                  <w:rFonts w:ascii="Cambria Math" w:hAnsi="Cambria Math"/>
                                  <w:color w:val="000000"/>
                                  <w:sz w:val="18"/>
                                  <w:lang w:val="en-US"/>
                                </w:rPr>
                                <m:t>3</m:t>
                              </w:ins>
                            </m:r>
                          </m:sub>
                        </m:sSub>
                        <m:r>
                          <w:ins w:id="3588" w:author="Enescu, Mihai (Nokia - FI/Espoo)" w:date="2021-10-29T19:17:00Z">
                            <w:rPr>
                              <w:rFonts w:ascii="Cambria Math" w:hAnsi="Cambria Math"/>
                              <w:color w:val="000000"/>
                              <w:sz w:val="18"/>
                              <w:lang w:val="en-US"/>
                            </w:rPr>
                            <m:t>,</m:t>
                          </w:ins>
                        </m:r>
                        <m:sSubSup>
                          <m:sSubSupPr>
                            <m:ctrlPr>
                              <w:ins w:id="3589" w:author="Enescu, Mihai (Nokia - FI/Espoo)" w:date="2021-10-29T19:17:00Z">
                                <w:rPr>
                                  <w:rFonts w:ascii="Cambria Math" w:hAnsi="Cambria Math"/>
                                  <w:i/>
                                  <w:color w:val="000000"/>
                                  <w:sz w:val="18"/>
                                  <w:szCs w:val="18"/>
                                  <w:lang w:val="en-US"/>
                                </w:rPr>
                              </w:ins>
                            </m:ctrlPr>
                          </m:sSubSupPr>
                          <m:e>
                            <m:r>
                              <w:ins w:id="3590" w:author="Enescu, Mihai (Nokia - FI/Espoo)" w:date="2021-10-29T19:17:00Z">
                                <w:rPr>
                                  <w:rFonts w:ascii="Cambria Math" w:hAnsi="Cambria Math"/>
                                  <w:color w:val="000000"/>
                                  <w:sz w:val="18"/>
                                  <w:lang w:val="en-US"/>
                                </w:rPr>
                                <m:t>p</m:t>
                              </w:ins>
                            </m:r>
                          </m:e>
                          <m:sub>
                            <m:r>
                              <w:ins w:id="3591" w:author="Enescu, Mihai (Nokia - FI/Espoo)" w:date="2021-10-29T19:17:00Z">
                                <w:rPr>
                                  <w:rFonts w:ascii="Cambria Math" w:hAnsi="Cambria Math"/>
                                  <w:color w:val="000000"/>
                                  <w:sz w:val="18"/>
                                  <w:lang w:val="en-US"/>
                                </w:rPr>
                                <m:t>1</m:t>
                              </w:ins>
                            </m:r>
                          </m:sub>
                          <m:sup>
                            <m:r>
                              <w:ins w:id="3592" w:author="Enescu, Mihai (Nokia - FI/Espoo)" w:date="2021-10-29T19:17:00Z">
                                <w:rPr>
                                  <w:rFonts w:ascii="Cambria Math" w:hAnsi="Cambria Math"/>
                                  <w:color w:val="000000"/>
                                  <w:sz w:val="18"/>
                                  <w:lang w:val="en-US"/>
                                </w:rPr>
                                <m:t>(1)</m:t>
                              </w:ins>
                            </m:r>
                          </m:sup>
                        </m:sSubSup>
                        <m:r>
                          <w:ins w:id="3593" w:author="Enescu, Mihai (Nokia - FI/Espoo)" w:date="2021-10-29T19:17:00Z">
                            <w:rPr>
                              <w:rFonts w:ascii="Cambria Math" w:hAnsi="Cambria Math"/>
                              <w:color w:val="000000"/>
                              <w:sz w:val="18"/>
                              <w:lang w:val="en-US"/>
                            </w:rPr>
                            <m:t>,</m:t>
                          </w:ins>
                        </m:r>
                        <m:sSubSup>
                          <m:sSubSupPr>
                            <m:ctrlPr>
                              <w:ins w:id="3594" w:author="Enescu, Mihai (Nokia - FI/Espoo)" w:date="2021-10-29T19:17:00Z">
                                <w:rPr>
                                  <w:rFonts w:ascii="Cambria Math" w:hAnsi="Cambria Math"/>
                                  <w:i/>
                                  <w:color w:val="000000"/>
                                  <w:sz w:val="18"/>
                                  <w:szCs w:val="18"/>
                                  <w:lang w:val="en-US"/>
                                </w:rPr>
                              </w:ins>
                            </m:ctrlPr>
                          </m:sSubSupPr>
                          <m:e>
                            <m:r>
                              <w:ins w:id="3595" w:author="Enescu, Mihai (Nokia - FI/Espoo)" w:date="2021-10-29T19:17:00Z">
                                <w:rPr>
                                  <w:rFonts w:ascii="Cambria Math" w:hAnsi="Cambria Math"/>
                                  <w:color w:val="000000"/>
                                  <w:sz w:val="18"/>
                                  <w:lang w:val="en-US"/>
                                </w:rPr>
                                <m:t>p</m:t>
                              </w:ins>
                            </m:r>
                          </m:e>
                          <m:sub>
                            <m:r>
                              <w:ins w:id="3596" w:author="Enescu, Mihai (Nokia - FI/Espoo)" w:date="2021-10-29T19:17:00Z">
                                <w:rPr>
                                  <w:rFonts w:ascii="Cambria Math" w:hAnsi="Cambria Math"/>
                                  <w:color w:val="000000"/>
                                  <w:sz w:val="18"/>
                                  <w:lang w:val="en-US"/>
                                </w:rPr>
                                <m:t>1</m:t>
                              </w:ins>
                            </m:r>
                          </m:sub>
                          <m:sup>
                            <m:d>
                              <m:dPr>
                                <m:ctrlPr>
                                  <w:ins w:id="3597" w:author="Enescu, Mihai (Nokia - FI/Espoo)" w:date="2021-10-29T19:17:00Z">
                                    <w:rPr>
                                      <w:rFonts w:ascii="Cambria Math" w:hAnsi="Cambria Math"/>
                                      <w:i/>
                                      <w:color w:val="000000"/>
                                      <w:sz w:val="18"/>
                                      <w:szCs w:val="18"/>
                                      <w:lang w:val="en-US"/>
                                    </w:rPr>
                                  </w:ins>
                                </m:ctrlPr>
                              </m:dPr>
                              <m:e>
                                <m:r>
                                  <w:ins w:id="3598" w:author="Enescu, Mihai (Nokia - FI/Espoo)" w:date="2021-10-29T19:17:00Z">
                                    <w:rPr>
                                      <w:rFonts w:ascii="Cambria Math" w:hAnsi="Cambria Math"/>
                                      <w:color w:val="000000"/>
                                      <w:sz w:val="18"/>
                                      <w:lang w:val="en-US"/>
                                    </w:rPr>
                                    <m:t>2</m:t>
                                  </w:ins>
                                </m:r>
                              </m:e>
                            </m:d>
                          </m:sup>
                        </m:sSubSup>
                        <m:r>
                          <w:ins w:id="3599" w:author="Enescu, Mihai (Nokia - FI/Espoo)" w:date="2021-10-29T19:17:00Z">
                            <w:rPr>
                              <w:rFonts w:ascii="Cambria Math" w:hAnsi="Cambria Math"/>
                              <w:color w:val="000000"/>
                              <w:sz w:val="18"/>
                              <w:lang w:val="en-US"/>
                            </w:rPr>
                            <m:t>,</m:t>
                          </w:ins>
                        </m:r>
                        <m:sSub>
                          <m:sSubPr>
                            <m:ctrlPr>
                              <w:ins w:id="3600" w:author="Enescu, Mihai (Nokia - FI/Espoo)" w:date="2021-10-29T19:17:00Z">
                                <w:rPr>
                                  <w:rFonts w:ascii="Cambria Math" w:hAnsi="Cambria Math"/>
                                  <w:i/>
                                  <w:color w:val="000000"/>
                                  <w:sz w:val="18"/>
                                  <w:szCs w:val="18"/>
                                  <w:lang w:val="en-US"/>
                                </w:rPr>
                              </w:ins>
                            </m:ctrlPr>
                          </m:sSubPr>
                          <m:e>
                            <m:r>
                              <w:ins w:id="3601" w:author="Enescu, Mihai (Nokia - FI/Espoo)" w:date="2021-10-29T19:17:00Z">
                                <w:rPr>
                                  <w:rFonts w:ascii="Cambria Math" w:hAnsi="Cambria Math"/>
                                  <w:color w:val="000000"/>
                                  <w:sz w:val="18"/>
                                  <w:lang w:val="en-US"/>
                                </w:rPr>
                                <m:t>i</m:t>
                              </w:ins>
                            </m:r>
                          </m:e>
                          <m:sub>
                            <m:r>
                              <w:ins w:id="3602" w:author="Enescu, Mihai (Nokia - FI/Espoo)" w:date="2021-10-29T19:17:00Z">
                                <w:rPr>
                                  <w:rFonts w:ascii="Cambria Math" w:hAnsi="Cambria Math"/>
                                  <w:color w:val="000000"/>
                                  <w:sz w:val="18"/>
                                  <w:lang w:val="en-US"/>
                                </w:rPr>
                                <m:t>2,5,1</m:t>
                              </w:ins>
                            </m:r>
                          </m:sub>
                        </m:sSub>
                        <m:r>
                          <w:ins w:id="3603" w:author="Enescu, Mihai (Nokia - FI/Espoo)" w:date="2021-10-29T19:17:00Z">
                            <w:rPr>
                              <w:rFonts w:ascii="Cambria Math" w:hAnsi="Cambria Math"/>
                              <w:color w:val="000000"/>
                              <w:sz w:val="18"/>
                              <w:lang w:val="en-US"/>
                            </w:rPr>
                            <m:t>,t</m:t>
                          </w:ins>
                        </m:r>
                      </m:sub>
                      <m:sup>
                        <m:r>
                          <w:ins w:id="3604" w:author="Enescu, Mihai (Nokia - FI/Espoo)" w:date="2021-10-29T19:17:00Z">
                            <w:rPr>
                              <w:rFonts w:ascii="Cambria Math" w:hAnsi="Cambria Math"/>
                              <w:color w:val="000000"/>
                              <w:sz w:val="18"/>
                              <w:lang w:val="en-US"/>
                            </w:rPr>
                            <m:t>1</m:t>
                          </w:ins>
                        </m:r>
                      </m:sup>
                    </m:sSubSup>
                    <m:r>
                      <w:ins w:id="3605" w:author="Enescu, Mihai (Nokia - FI/Espoo)" w:date="2021-10-29T19:17:00Z">
                        <w:rPr>
                          <w:rFonts w:ascii="Cambria Math" w:hAnsi="Cambria Math"/>
                          <w:color w:val="000000"/>
                          <w:sz w:val="18"/>
                          <w:lang w:val="en-US"/>
                        </w:rPr>
                        <m:t xml:space="preserve">  </m:t>
                      </w:ins>
                    </m:r>
                    <m:sSubSup>
                      <m:sSubSupPr>
                        <m:ctrlPr>
                          <w:ins w:id="3606" w:author="Enescu, Mihai (Nokia - FI/Espoo)" w:date="2021-10-29T19:17:00Z">
                            <w:rPr>
                              <w:rFonts w:ascii="Cambria Math" w:hAnsi="Cambria Math"/>
                              <w:i/>
                              <w:color w:val="000000"/>
                              <w:sz w:val="18"/>
                              <w:szCs w:val="18"/>
                              <w:lang w:val="en-US"/>
                            </w:rPr>
                          </w:ins>
                        </m:ctrlPr>
                      </m:sSubSupPr>
                      <m:e>
                        <m:r>
                          <w:ins w:id="3607" w:author="Enescu, Mihai (Nokia - FI/Espoo)" w:date="2021-10-29T19:17:00Z">
                            <w:rPr>
                              <w:rFonts w:ascii="Cambria Math" w:hAnsi="Cambria Math"/>
                              <w:color w:val="000000"/>
                              <w:sz w:val="18"/>
                              <w:lang w:val="en-US"/>
                            </w:rPr>
                            <m:t>W</m:t>
                          </w:ins>
                        </m:r>
                      </m:e>
                      <m:sub>
                        <m:r>
                          <w:ins w:id="3608" w:author="Enescu, Mihai (Nokia - FI/Espoo)" w:date="2021-10-29T19:17:00Z">
                            <w:rPr>
                              <w:rFonts w:ascii="Cambria Math" w:hAnsi="Cambria Math"/>
                              <w:color w:val="000000"/>
                              <w:sz w:val="18"/>
                              <w:szCs w:val="18"/>
                              <w:lang w:val="en-US"/>
                            </w:rPr>
                            <m:t>m</m:t>
                          </w:ins>
                        </m:r>
                        <m:r>
                          <w:ins w:id="3609" w:author="Enescu, Mihai (Nokia - FI/Espoo)" w:date="2021-10-29T19:17:00Z">
                            <w:rPr>
                              <w:rFonts w:ascii="Cambria Math" w:hAnsi="Cambria Math"/>
                              <w:color w:val="000000"/>
                              <w:sz w:val="18"/>
                              <w:lang w:val="en-US"/>
                            </w:rPr>
                            <m:t>,</m:t>
                          </w:ins>
                        </m:r>
                        <m:sSub>
                          <m:sSubPr>
                            <m:ctrlPr>
                              <w:ins w:id="3610" w:author="Enescu, Mihai (Nokia - FI/Espoo)" w:date="2021-10-29T19:17:00Z">
                                <w:rPr>
                                  <w:rFonts w:ascii="Cambria Math" w:hAnsi="Cambria Math"/>
                                  <w:i/>
                                  <w:color w:val="000000"/>
                                  <w:sz w:val="18"/>
                                  <w:szCs w:val="18"/>
                                  <w:lang w:val="en-US"/>
                                </w:rPr>
                              </w:ins>
                            </m:ctrlPr>
                          </m:sSubPr>
                          <m:e>
                            <m:r>
                              <w:ins w:id="3611" w:author="Enescu, Mihai (Nokia - FI/Espoo)" w:date="2021-10-29T19:17:00Z">
                                <w:rPr>
                                  <w:rFonts w:ascii="Cambria Math" w:hAnsi="Cambria Math"/>
                                  <w:color w:val="000000"/>
                                  <w:sz w:val="18"/>
                                  <w:lang w:val="en-US"/>
                                </w:rPr>
                                <m:t>n</m:t>
                              </w:ins>
                            </m:r>
                          </m:e>
                          <m:sub>
                            <m:r>
                              <w:ins w:id="3612" w:author="Enescu, Mihai (Nokia - FI/Espoo)" w:date="2021-10-29T19:17:00Z">
                                <w:rPr>
                                  <w:rFonts w:ascii="Cambria Math" w:hAnsi="Cambria Math"/>
                                  <w:color w:val="000000"/>
                                  <w:sz w:val="18"/>
                                  <w:lang w:val="en-US"/>
                                </w:rPr>
                                <m:t>3</m:t>
                              </w:ins>
                            </m:r>
                          </m:sub>
                        </m:sSub>
                        <m:r>
                          <w:ins w:id="3613" w:author="Enescu, Mihai (Nokia - FI/Espoo)" w:date="2021-10-29T19:17:00Z">
                            <w:rPr>
                              <w:rFonts w:ascii="Cambria Math" w:hAnsi="Cambria Math"/>
                              <w:color w:val="000000"/>
                              <w:sz w:val="18"/>
                              <w:lang w:val="en-US"/>
                            </w:rPr>
                            <m:t>,</m:t>
                          </w:ins>
                        </m:r>
                        <m:sSubSup>
                          <m:sSubSupPr>
                            <m:ctrlPr>
                              <w:ins w:id="3614" w:author="Enescu, Mihai (Nokia - FI/Espoo)" w:date="2021-10-29T19:17:00Z">
                                <w:rPr>
                                  <w:rFonts w:ascii="Cambria Math" w:hAnsi="Cambria Math"/>
                                  <w:i/>
                                  <w:color w:val="000000"/>
                                  <w:sz w:val="18"/>
                                  <w:szCs w:val="18"/>
                                  <w:lang w:val="en-US"/>
                                </w:rPr>
                              </w:ins>
                            </m:ctrlPr>
                          </m:sSubSupPr>
                          <m:e>
                            <m:r>
                              <w:ins w:id="3615" w:author="Enescu, Mihai (Nokia - FI/Espoo)" w:date="2021-10-29T19:17:00Z">
                                <w:rPr>
                                  <w:rFonts w:ascii="Cambria Math" w:hAnsi="Cambria Math"/>
                                  <w:color w:val="000000"/>
                                  <w:sz w:val="18"/>
                                  <w:lang w:val="en-US"/>
                                </w:rPr>
                                <m:t>p</m:t>
                              </w:ins>
                            </m:r>
                          </m:e>
                          <m:sub>
                            <m:r>
                              <w:ins w:id="3616" w:author="Enescu, Mihai (Nokia - FI/Espoo)" w:date="2021-10-29T19:17:00Z">
                                <w:rPr>
                                  <w:rFonts w:ascii="Cambria Math" w:hAnsi="Cambria Math"/>
                                  <w:color w:val="000000"/>
                                  <w:sz w:val="18"/>
                                  <w:lang w:val="en-US"/>
                                </w:rPr>
                                <m:t>2</m:t>
                              </w:ins>
                            </m:r>
                          </m:sub>
                          <m:sup>
                            <m:r>
                              <w:ins w:id="3617" w:author="Enescu, Mihai (Nokia - FI/Espoo)" w:date="2021-10-29T19:17:00Z">
                                <w:rPr>
                                  <w:rFonts w:ascii="Cambria Math" w:hAnsi="Cambria Math"/>
                                  <w:color w:val="000000"/>
                                  <w:sz w:val="18"/>
                                  <w:lang w:val="en-US"/>
                                </w:rPr>
                                <m:t>(1)</m:t>
                              </w:ins>
                            </m:r>
                          </m:sup>
                        </m:sSubSup>
                        <m:r>
                          <w:ins w:id="3618" w:author="Enescu, Mihai (Nokia - FI/Espoo)" w:date="2021-10-29T19:17:00Z">
                            <w:rPr>
                              <w:rFonts w:ascii="Cambria Math" w:hAnsi="Cambria Math"/>
                              <w:color w:val="000000"/>
                              <w:sz w:val="18"/>
                              <w:lang w:val="en-US"/>
                            </w:rPr>
                            <m:t>,</m:t>
                          </w:ins>
                        </m:r>
                        <m:sSubSup>
                          <m:sSubSupPr>
                            <m:ctrlPr>
                              <w:ins w:id="3619" w:author="Enescu, Mihai (Nokia - FI/Espoo)" w:date="2021-10-29T19:17:00Z">
                                <w:rPr>
                                  <w:rFonts w:ascii="Cambria Math" w:hAnsi="Cambria Math"/>
                                  <w:i/>
                                  <w:color w:val="000000"/>
                                  <w:sz w:val="18"/>
                                  <w:szCs w:val="18"/>
                                  <w:lang w:val="en-US"/>
                                </w:rPr>
                              </w:ins>
                            </m:ctrlPr>
                          </m:sSubSupPr>
                          <m:e>
                            <m:r>
                              <w:ins w:id="3620" w:author="Enescu, Mihai (Nokia - FI/Espoo)" w:date="2021-10-29T19:17:00Z">
                                <w:rPr>
                                  <w:rFonts w:ascii="Cambria Math" w:hAnsi="Cambria Math"/>
                                  <w:color w:val="000000"/>
                                  <w:sz w:val="18"/>
                                  <w:lang w:val="en-US"/>
                                </w:rPr>
                                <m:t>p</m:t>
                              </w:ins>
                            </m:r>
                          </m:e>
                          <m:sub>
                            <m:r>
                              <w:ins w:id="3621" w:author="Enescu, Mihai (Nokia - FI/Espoo)" w:date="2021-10-29T19:17:00Z">
                                <w:rPr>
                                  <w:rFonts w:ascii="Cambria Math" w:hAnsi="Cambria Math"/>
                                  <w:color w:val="000000"/>
                                  <w:sz w:val="18"/>
                                  <w:lang w:val="en-US"/>
                                </w:rPr>
                                <m:t>2</m:t>
                              </w:ins>
                            </m:r>
                          </m:sub>
                          <m:sup>
                            <m:d>
                              <m:dPr>
                                <m:ctrlPr>
                                  <w:ins w:id="3622" w:author="Enescu, Mihai (Nokia - FI/Espoo)" w:date="2021-10-29T19:17:00Z">
                                    <w:rPr>
                                      <w:rFonts w:ascii="Cambria Math" w:hAnsi="Cambria Math"/>
                                      <w:i/>
                                      <w:color w:val="000000"/>
                                      <w:sz w:val="18"/>
                                      <w:szCs w:val="18"/>
                                      <w:lang w:val="en-US"/>
                                    </w:rPr>
                                  </w:ins>
                                </m:ctrlPr>
                              </m:dPr>
                              <m:e>
                                <m:r>
                                  <w:ins w:id="3623" w:author="Enescu, Mihai (Nokia - FI/Espoo)" w:date="2021-10-29T19:17:00Z">
                                    <w:rPr>
                                      <w:rFonts w:ascii="Cambria Math" w:hAnsi="Cambria Math"/>
                                      <w:color w:val="000000"/>
                                      <w:sz w:val="18"/>
                                      <w:lang w:val="en-US"/>
                                    </w:rPr>
                                    <m:t>2</m:t>
                                  </w:ins>
                                </m:r>
                              </m:e>
                            </m:d>
                          </m:sup>
                        </m:sSubSup>
                        <m:r>
                          <w:ins w:id="3624" w:author="Enescu, Mihai (Nokia - FI/Espoo)" w:date="2021-10-29T19:17:00Z">
                            <w:rPr>
                              <w:rFonts w:ascii="Cambria Math" w:hAnsi="Cambria Math"/>
                              <w:color w:val="000000"/>
                              <w:sz w:val="18"/>
                              <w:lang w:val="en-US"/>
                            </w:rPr>
                            <m:t>,</m:t>
                          </w:ins>
                        </m:r>
                        <m:sSub>
                          <m:sSubPr>
                            <m:ctrlPr>
                              <w:ins w:id="3625" w:author="Enescu, Mihai (Nokia - FI/Espoo)" w:date="2021-10-29T19:17:00Z">
                                <w:rPr>
                                  <w:rFonts w:ascii="Cambria Math" w:hAnsi="Cambria Math"/>
                                  <w:i/>
                                  <w:color w:val="000000"/>
                                  <w:sz w:val="18"/>
                                  <w:szCs w:val="18"/>
                                  <w:lang w:val="en-US"/>
                                </w:rPr>
                              </w:ins>
                            </m:ctrlPr>
                          </m:sSubPr>
                          <m:e>
                            <m:r>
                              <w:ins w:id="3626" w:author="Enescu, Mihai (Nokia - FI/Espoo)" w:date="2021-10-29T19:17:00Z">
                                <w:rPr>
                                  <w:rFonts w:ascii="Cambria Math" w:hAnsi="Cambria Math"/>
                                  <w:color w:val="000000"/>
                                  <w:sz w:val="18"/>
                                  <w:lang w:val="en-US"/>
                                </w:rPr>
                                <m:t>i</m:t>
                              </w:ins>
                            </m:r>
                          </m:e>
                          <m:sub>
                            <m:r>
                              <w:ins w:id="3627" w:author="Enescu, Mihai (Nokia - FI/Espoo)" w:date="2021-10-29T19:17:00Z">
                                <w:rPr>
                                  <w:rFonts w:ascii="Cambria Math" w:hAnsi="Cambria Math"/>
                                  <w:color w:val="000000"/>
                                  <w:sz w:val="18"/>
                                  <w:lang w:val="en-US"/>
                                </w:rPr>
                                <m:t>2,5,2</m:t>
                              </w:ins>
                            </m:r>
                          </m:sub>
                        </m:sSub>
                        <m:r>
                          <w:ins w:id="3628" w:author="Enescu, Mihai (Nokia - FI/Espoo)" w:date="2021-10-29T19:17:00Z">
                            <w:rPr>
                              <w:rFonts w:ascii="Cambria Math" w:hAnsi="Cambria Math"/>
                              <w:color w:val="000000"/>
                              <w:sz w:val="18"/>
                              <w:lang w:val="en-US"/>
                            </w:rPr>
                            <m:t>,t</m:t>
                          </w:ins>
                        </m:r>
                      </m:sub>
                      <m:sup>
                        <m:r>
                          <w:ins w:id="3629" w:author="Enescu, Mihai (Nokia - FI/Espoo)" w:date="2021-10-29T19:17:00Z">
                            <w:rPr>
                              <w:rFonts w:ascii="Cambria Math" w:hAnsi="Cambria Math"/>
                              <w:color w:val="000000"/>
                              <w:sz w:val="18"/>
                              <w:lang w:val="en-US"/>
                            </w:rPr>
                            <m:t>2</m:t>
                          </w:ins>
                        </m:r>
                      </m:sup>
                    </m:sSubSup>
                  </m:e>
                </m:d>
              </m:oMath>
            </m:oMathPara>
          </w:p>
        </w:tc>
      </w:tr>
      <w:tr w:rsidR="003F084C" w14:paraId="21E2B24E" w14:textId="77777777" w:rsidTr="009A4C6C">
        <w:trPr>
          <w:cantSplit/>
          <w:trHeight w:val="908"/>
          <w:ins w:id="3630" w:author="Enescu, Mihai (Nokia - FI/Espoo)" w:date="2021-10-29T19:17:00Z"/>
        </w:trPr>
        <w:tc>
          <w:tcPr>
            <w:tcW w:w="841" w:type="dxa"/>
            <w:tcBorders>
              <w:top w:val="single" w:sz="4" w:space="0" w:color="auto"/>
              <w:left w:val="single" w:sz="4" w:space="0" w:color="auto"/>
              <w:bottom w:val="single" w:sz="4" w:space="0" w:color="auto"/>
              <w:right w:val="single" w:sz="4" w:space="0" w:color="auto"/>
            </w:tcBorders>
            <w:vAlign w:val="center"/>
            <w:hideMark/>
          </w:tcPr>
          <w:p w14:paraId="40409F9C" w14:textId="77777777" w:rsidR="003F084C" w:rsidRDefault="003F084C" w:rsidP="009A4C6C">
            <w:pPr>
              <w:keepNext/>
              <w:keepLines/>
              <w:spacing w:after="0" w:line="254" w:lineRule="auto"/>
              <w:rPr>
                <w:ins w:id="3631" w:author="Enescu, Mihai (Nokia - FI/Espoo)" w:date="2021-10-29T19:17:00Z"/>
                <w:rFonts w:ascii="Arial" w:hAnsi="Arial"/>
                <w:color w:val="000000"/>
                <w:sz w:val="18"/>
                <w:lang w:val="fr-FR"/>
              </w:rPr>
            </w:pPr>
            <m:oMathPara>
              <m:oMath>
                <m:r>
                  <w:ins w:id="3632" w:author="Enescu, Mihai (Nokia - FI/Espoo)" w:date="2021-10-29T19:17:00Z">
                    <w:rPr>
                      <w:rFonts w:ascii="Cambria Math" w:hAnsi="Cambria Math"/>
                      <w:color w:val="000000"/>
                      <w:sz w:val="18"/>
                      <w:lang w:val="fr-FR"/>
                    </w:rPr>
                    <m:t>υ=3</m:t>
                  </w:ins>
                </m:r>
              </m:oMath>
            </m:oMathPara>
          </w:p>
        </w:tc>
        <w:tc>
          <w:tcPr>
            <w:tcW w:w="8909" w:type="dxa"/>
            <w:tcBorders>
              <w:top w:val="single" w:sz="4" w:space="0" w:color="auto"/>
              <w:left w:val="nil"/>
              <w:bottom w:val="single" w:sz="4" w:space="0" w:color="auto"/>
              <w:right w:val="single" w:sz="4" w:space="0" w:color="auto"/>
            </w:tcBorders>
            <w:vAlign w:val="center"/>
            <w:hideMark/>
          </w:tcPr>
          <w:p w14:paraId="0A380349" w14:textId="77777777" w:rsidR="003F084C" w:rsidRDefault="00DC7AC8" w:rsidP="009A4C6C">
            <w:pPr>
              <w:keepNext/>
              <w:keepLines/>
              <w:spacing w:after="0" w:line="254" w:lineRule="auto"/>
              <w:jc w:val="center"/>
              <w:rPr>
                <w:ins w:id="3633" w:author="Enescu, Mihai (Nokia - FI/Espoo)" w:date="2021-10-29T19:17:00Z"/>
                <w:color w:val="000000"/>
                <w:sz w:val="18"/>
                <w:lang w:val="fr-FR" w:eastAsia="en-GB"/>
              </w:rPr>
            </w:pPr>
            <m:oMathPara>
              <m:oMath>
                <m:sSubSup>
                  <m:sSubSupPr>
                    <m:ctrlPr>
                      <w:ins w:id="3634" w:author="Enescu, Mihai (Nokia - FI/Espoo)" w:date="2021-10-29T19:17:00Z">
                        <w:rPr>
                          <w:rFonts w:ascii="Cambria Math" w:hAnsi="Cambria Math"/>
                          <w:i/>
                          <w:color w:val="000000"/>
                          <w:sz w:val="18"/>
                          <w:szCs w:val="18"/>
                          <w:lang w:val="en-US"/>
                        </w:rPr>
                      </w:ins>
                    </m:ctrlPr>
                  </m:sSubSupPr>
                  <m:e>
                    <m:r>
                      <w:ins w:id="3635" w:author="Enescu, Mihai (Nokia - FI/Espoo)" w:date="2021-10-29T19:17:00Z">
                        <w:rPr>
                          <w:rFonts w:ascii="Cambria Math" w:hAnsi="Cambria Math"/>
                          <w:color w:val="000000"/>
                          <w:sz w:val="18"/>
                          <w:lang w:val="en-US"/>
                        </w:rPr>
                        <m:t>W</m:t>
                      </w:ins>
                    </m:r>
                  </m:e>
                  <m:sub>
                    <m:r>
                      <w:ins w:id="3636" w:author="Enescu, Mihai (Nokia - FI/Espoo)" w:date="2021-10-29T19:17:00Z">
                        <w:rPr>
                          <w:rFonts w:ascii="Cambria Math" w:hAnsi="Cambria Math"/>
                          <w:color w:val="000000"/>
                          <w:sz w:val="18"/>
                          <w:szCs w:val="18"/>
                          <w:lang w:val="en-US"/>
                        </w:rPr>
                        <m:t>m</m:t>
                      </w:ins>
                    </m:r>
                    <m:r>
                      <w:ins w:id="3637" w:author="Enescu, Mihai (Nokia - FI/Espoo)" w:date="2021-10-29T19:17:00Z">
                        <w:rPr>
                          <w:rFonts w:ascii="Cambria Math" w:hAnsi="Cambria Math"/>
                          <w:color w:val="000000"/>
                          <w:sz w:val="18"/>
                          <w:lang w:val="en-US"/>
                        </w:rPr>
                        <m:t>,</m:t>
                      </w:ins>
                    </m:r>
                    <m:sSub>
                      <m:sSubPr>
                        <m:ctrlPr>
                          <w:ins w:id="3638" w:author="Enescu, Mihai (Nokia - FI/Espoo)" w:date="2021-10-29T19:17:00Z">
                            <w:rPr>
                              <w:rFonts w:ascii="Cambria Math" w:hAnsi="Cambria Math"/>
                              <w:i/>
                              <w:color w:val="000000"/>
                              <w:sz w:val="18"/>
                              <w:szCs w:val="18"/>
                              <w:lang w:val="en-US"/>
                            </w:rPr>
                          </w:ins>
                        </m:ctrlPr>
                      </m:sSubPr>
                      <m:e>
                        <m:r>
                          <w:ins w:id="3639" w:author="Enescu, Mihai (Nokia - FI/Espoo)" w:date="2021-10-29T19:17:00Z">
                            <w:rPr>
                              <w:rFonts w:ascii="Cambria Math" w:hAnsi="Cambria Math"/>
                              <w:color w:val="000000"/>
                              <w:sz w:val="18"/>
                              <w:lang w:val="en-US"/>
                            </w:rPr>
                            <m:t>n</m:t>
                          </w:ins>
                        </m:r>
                      </m:e>
                      <m:sub>
                        <m:r>
                          <w:ins w:id="3640" w:author="Enescu, Mihai (Nokia - FI/Espoo)" w:date="2021-10-29T19:17:00Z">
                            <w:rPr>
                              <w:rFonts w:ascii="Cambria Math" w:hAnsi="Cambria Math"/>
                              <w:color w:val="000000"/>
                              <w:sz w:val="18"/>
                              <w:lang w:val="en-US"/>
                            </w:rPr>
                            <m:t>3</m:t>
                          </w:ins>
                        </m:r>
                      </m:sub>
                    </m:sSub>
                    <m:r>
                      <w:ins w:id="3641" w:author="Enescu, Mihai (Nokia - FI/Espoo)" w:date="2021-10-29T19:17:00Z">
                        <w:rPr>
                          <w:rFonts w:ascii="Cambria Math" w:hAnsi="Cambria Math"/>
                          <w:color w:val="000000"/>
                          <w:sz w:val="18"/>
                          <w:lang w:val="en-US"/>
                        </w:rPr>
                        <m:t>,</m:t>
                      </w:ins>
                    </m:r>
                    <m:sSubSup>
                      <m:sSubSupPr>
                        <m:ctrlPr>
                          <w:ins w:id="3642" w:author="Enescu, Mihai (Nokia - FI/Espoo)" w:date="2021-10-29T19:17:00Z">
                            <w:rPr>
                              <w:rFonts w:ascii="Cambria Math" w:hAnsi="Cambria Math"/>
                              <w:i/>
                              <w:color w:val="000000"/>
                              <w:sz w:val="18"/>
                              <w:szCs w:val="18"/>
                              <w:lang w:val="en-US"/>
                            </w:rPr>
                          </w:ins>
                        </m:ctrlPr>
                      </m:sSubSupPr>
                      <m:e>
                        <m:r>
                          <w:ins w:id="3643" w:author="Enescu, Mihai (Nokia - FI/Espoo)" w:date="2021-10-29T19:17:00Z">
                            <w:rPr>
                              <w:rFonts w:ascii="Cambria Math" w:hAnsi="Cambria Math"/>
                              <w:color w:val="000000"/>
                              <w:sz w:val="18"/>
                              <w:lang w:val="en-US"/>
                            </w:rPr>
                            <m:t>p</m:t>
                          </w:ins>
                        </m:r>
                      </m:e>
                      <m:sub>
                        <m:r>
                          <w:ins w:id="3644" w:author="Enescu, Mihai (Nokia - FI/Espoo)" w:date="2021-10-29T19:17:00Z">
                            <w:rPr>
                              <w:rFonts w:ascii="Cambria Math" w:hAnsi="Cambria Math"/>
                              <w:color w:val="000000"/>
                              <w:sz w:val="18"/>
                              <w:lang w:val="en-US"/>
                            </w:rPr>
                            <m:t>1</m:t>
                          </w:ins>
                        </m:r>
                      </m:sub>
                      <m:sup>
                        <m:r>
                          <w:ins w:id="3645" w:author="Enescu, Mihai (Nokia - FI/Espoo)" w:date="2021-10-29T19:17:00Z">
                            <w:rPr>
                              <w:rFonts w:ascii="Cambria Math" w:hAnsi="Cambria Math"/>
                              <w:color w:val="000000"/>
                              <w:sz w:val="18"/>
                              <w:lang w:val="en-US"/>
                            </w:rPr>
                            <m:t>(1)</m:t>
                          </w:ins>
                        </m:r>
                      </m:sup>
                    </m:sSubSup>
                    <m:r>
                      <w:ins w:id="3646" w:author="Enescu, Mihai (Nokia - FI/Espoo)" w:date="2021-10-29T19:17:00Z">
                        <w:rPr>
                          <w:rFonts w:ascii="Cambria Math" w:hAnsi="Cambria Math"/>
                          <w:color w:val="000000"/>
                          <w:sz w:val="18"/>
                          <w:lang w:val="en-US"/>
                        </w:rPr>
                        <m:t>,</m:t>
                      </w:ins>
                    </m:r>
                    <m:sSubSup>
                      <m:sSubSupPr>
                        <m:ctrlPr>
                          <w:ins w:id="3647" w:author="Enescu, Mihai (Nokia - FI/Espoo)" w:date="2021-10-29T19:17:00Z">
                            <w:rPr>
                              <w:rFonts w:ascii="Cambria Math" w:hAnsi="Cambria Math"/>
                              <w:i/>
                              <w:color w:val="000000"/>
                              <w:sz w:val="18"/>
                              <w:szCs w:val="18"/>
                              <w:lang w:val="en-US"/>
                            </w:rPr>
                          </w:ins>
                        </m:ctrlPr>
                      </m:sSubSupPr>
                      <m:e>
                        <m:r>
                          <w:ins w:id="3648" w:author="Enescu, Mihai (Nokia - FI/Espoo)" w:date="2021-10-29T19:17:00Z">
                            <w:rPr>
                              <w:rFonts w:ascii="Cambria Math" w:hAnsi="Cambria Math"/>
                              <w:color w:val="000000"/>
                              <w:sz w:val="18"/>
                              <w:lang w:val="en-US"/>
                            </w:rPr>
                            <m:t>p</m:t>
                          </w:ins>
                        </m:r>
                      </m:e>
                      <m:sub>
                        <m:r>
                          <w:ins w:id="3649" w:author="Enescu, Mihai (Nokia - FI/Espoo)" w:date="2021-10-29T19:17:00Z">
                            <w:rPr>
                              <w:rFonts w:ascii="Cambria Math" w:hAnsi="Cambria Math"/>
                              <w:color w:val="000000"/>
                              <w:sz w:val="18"/>
                              <w:lang w:val="en-US"/>
                            </w:rPr>
                            <m:t>1</m:t>
                          </w:ins>
                        </m:r>
                      </m:sub>
                      <m:sup>
                        <m:d>
                          <m:dPr>
                            <m:ctrlPr>
                              <w:ins w:id="3650" w:author="Enescu, Mihai (Nokia - FI/Espoo)" w:date="2021-10-29T19:17:00Z">
                                <w:rPr>
                                  <w:rFonts w:ascii="Cambria Math" w:hAnsi="Cambria Math"/>
                                  <w:i/>
                                  <w:color w:val="000000"/>
                                  <w:sz w:val="18"/>
                                  <w:szCs w:val="18"/>
                                  <w:lang w:val="en-US"/>
                                </w:rPr>
                              </w:ins>
                            </m:ctrlPr>
                          </m:dPr>
                          <m:e>
                            <m:r>
                              <w:ins w:id="3651" w:author="Enescu, Mihai (Nokia - FI/Espoo)" w:date="2021-10-29T19:17:00Z">
                                <w:rPr>
                                  <w:rFonts w:ascii="Cambria Math" w:hAnsi="Cambria Math"/>
                                  <w:color w:val="000000"/>
                                  <w:sz w:val="18"/>
                                  <w:lang w:val="en-US"/>
                                </w:rPr>
                                <m:t>2</m:t>
                              </w:ins>
                            </m:r>
                          </m:e>
                        </m:d>
                      </m:sup>
                    </m:sSubSup>
                    <m:r>
                      <w:ins w:id="3652" w:author="Enescu, Mihai (Nokia - FI/Espoo)" w:date="2021-10-29T19:17:00Z">
                        <w:rPr>
                          <w:rFonts w:ascii="Cambria Math" w:hAnsi="Cambria Math"/>
                          <w:color w:val="000000"/>
                          <w:sz w:val="18"/>
                          <w:lang w:val="en-US"/>
                        </w:rPr>
                        <m:t>,</m:t>
                      </w:ins>
                    </m:r>
                    <m:sSub>
                      <m:sSubPr>
                        <m:ctrlPr>
                          <w:ins w:id="3653" w:author="Enescu, Mihai (Nokia - FI/Espoo)" w:date="2021-10-29T19:17:00Z">
                            <w:rPr>
                              <w:rFonts w:ascii="Cambria Math" w:hAnsi="Cambria Math"/>
                              <w:i/>
                              <w:color w:val="000000"/>
                              <w:sz w:val="18"/>
                              <w:szCs w:val="18"/>
                              <w:lang w:val="en-US"/>
                            </w:rPr>
                          </w:ins>
                        </m:ctrlPr>
                      </m:sSubPr>
                      <m:e>
                        <m:r>
                          <w:ins w:id="3654" w:author="Enescu, Mihai (Nokia - FI/Espoo)" w:date="2021-10-29T19:17:00Z">
                            <w:rPr>
                              <w:rFonts w:ascii="Cambria Math" w:hAnsi="Cambria Math"/>
                              <w:color w:val="000000"/>
                              <w:sz w:val="18"/>
                              <w:lang w:val="en-US"/>
                            </w:rPr>
                            <m:t>i</m:t>
                          </w:ins>
                        </m:r>
                      </m:e>
                      <m:sub>
                        <m:r>
                          <w:ins w:id="3655" w:author="Enescu, Mihai (Nokia - FI/Espoo)" w:date="2021-10-29T19:17:00Z">
                            <w:rPr>
                              <w:rFonts w:ascii="Cambria Math" w:hAnsi="Cambria Math"/>
                              <w:color w:val="000000"/>
                              <w:sz w:val="18"/>
                              <w:lang w:val="en-US"/>
                            </w:rPr>
                            <m:t>2,5,1</m:t>
                          </w:ins>
                        </m:r>
                      </m:sub>
                    </m:sSub>
                    <m:r>
                      <w:ins w:id="3656" w:author="Enescu, Mihai (Nokia - FI/Espoo)" w:date="2021-10-29T19:17:00Z">
                        <w:rPr>
                          <w:rFonts w:ascii="Cambria Math" w:hAnsi="Cambria Math"/>
                          <w:color w:val="000000"/>
                          <w:sz w:val="18"/>
                          <w:lang w:val="en-US"/>
                        </w:rPr>
                        <m:t>,</m:t>
                      </w:ins>
                    </m:r>
                    <m:sSubSup>
                      <m:sSubSupPr>
                        <m:ctrlPr>
                          <w:ins w:id="3657" w:author="Enescu, Mihai (Nokia - FI/Espoo)" w:date="2021-10-29T19:17:00Z">
                            <w:rPr>
                              <w:rFonts w:ascii="Cambria Math" w:hAnsi="Cambria Math"/>
                              <w:i/>
                              <w:color w:val="000000"/>
                              <w:sz w:val="18"/>
                              <w:szCs w:val="18"/>
                              <w:lang w:val="en-US"/>
                            </w:rPr>
                          </w:ins>
                        </m:ctrlPr>
                      </m:sSubSupPr>
                      <m:e>
                        <m:r>
                          <w:ins w:id="3658" w:author="Enescu, Mihai (Nokia - FI/Espoo)" w:date="2021-10-29T19:17:00Z">
                            <w:rPr>
                              <w:rFonts w:ascii="Cambria Math" w:hAnsi="Cambria Math"/>
                              <w:color w:val="000000"/>
                              <w:sz w:val="18"/>
                              <w:lang w:val="en-US"/>
                            </w:rPr>
                            <m:t>p</m:t>
                          </w:ins>
                        </m:r>
                      </m:e>
                      <m:sub>
                        <m:r>
                          <w:ins w:id="3659" w:author="Enescu, Mihai (Nokia - FI/Espoo)" w:date="2021-10-29T19:17:00Z">
                            <w:rPr>
                              <w:rFonts w:ascii="Cambria Math" w:hAnsi="Cambria Math"/>
                              <w:color w:val="000000"/>
                              <w:sz w:val="18"/>
                              <w:lang w:val="en-US"/>
                            </w:rPr>
                            <m:t>2</m:t>
                          </w:ins>
                        </m:r>
                      </m:sub>
                      <m:sup>
                        <m:r>
                          <w:ins w:id="3660" w:author="Enescu, Mihai (Nokia - FI/Espoo)" w:date="2021-10-29T19:17:00Z">
                            <w:rPr>
                              <w:rFonts w:ascii="Cambria Math" w:hAnsi="Cambria Math"/>
                              <w:color w:val="000000"/>
                              <w:sz w:val="18"/>
                              <w:lang w:val="en-US"/>
                            </w:rPr>
                            <m:t>(1)</m:t>
                          </w:ins>
                        </m:r>
                      </m:sup>
                    </m:sSubSup>
                    <m:r>
                      <w:ins w:id="3661" w:author="Enescu, Mihai (Nokia - FI/Espoo)" w:date="2021-10-29T19:17:00Z">
                        <w:rPr>
                          <w:rFonts w:ascii="Cambria Math" w:hAnsi="Cambria Math"/>
                          <w:color w:val="000000"/>
                          <w:sz w:val="18"/>
                          <w:lang w:val="en-US"/>
                        </w:rPr>
                        <m:t>,</m:t>
                      </w:ins>
                    </m:r>
                    <m:sSubSup>
                      <m:sSubSupPr>
                        <m:ctrlPr>
                          <w:ins w:id="3662" w:author="Enescu, Mihai (Nokia - FI/Espoo)" w:date="2021-10-29T19:17:00Z">
                            <w:rPr>
                              <w:rFonts w:ascii="Cambria Math" w:hAnsi="Cambria Math"/>
                              <w:i/>
                              <w:color w:val="000000"/>
                              <w:sz w:val="18"/>
                              <w:szCs w:val="18"/>
                              <w:lang w:val="en-US"/>
                            </w:rPr>
                          </w:ins>
                        </m:ctrlPr>
                      </m:sSubSupPr>
                      <m:e>
                        <m:r>
                          <w:ins w:id="3663" w:author="Enescu, Mihai (Nokia - FI/Espoo)" w:date="2021-10-29T19:17:00Z">
                            <w:rPr>
                              <w:rFonts w:ascii="Cambria Math" w:hAnsi="Cambria Math"/>
                              <w:color w:val="000000"/>
                              <w:sz w:val="18"/>
                              <w:lang w:val="en-US"/>
                            </w:rPr>
                            <m:t>p</m:t>
                          </w:ins>
                        </m:r>
                      </m:e>
                      <m:sub>
                        <m:r>
                          <w:ins w:id="3664" w:author="Enescu, Mihai (Nokia - FI/Espoo)" w:date="2021-10-29T19:17:00Z">
                            <w:rPr>
                              <w:rFonts w:ascii="Cambria Math" w:hAnsi="Cambria Math"/>
                              <w:color w:val="000000"/>
                              <w:sz w:val="18"/>
                              <w:lang w:val="en-US"/>
                            </w:rPr>
                            <m:t>2</m:t>
                          </w:ins>
                        </m:r>
                      </m:sub>
                      <m:sup>
                        <m:d>
                          <m:dPr>
                            <m:ctrlPr>
                              <w:ins w:id="3665" w:author="Enescu, Mihai (Nokia - FI/Espoo)" w:date="2021-10-29T19:17:00Z">
                                <w:rPr>
                                  <w:rFonts w:ascii="Cambria Math" w:hAnsi="Cambria Math"/>
                                  <w:i/>
                                  <w:color w:val="000000"/>
                                  <w:sz w:val="18"/>
                                  <w:szCs w:val="18"/>
                                  <w:lang w:val="en-US"/>
                                </w:rPr>
                              </w:ins>
                            </m:ctrlPr>
                          </m:dPr>
                          <m:e>
                            <m:r>
                              <w:ins w:id="3666" w:author="Enescu, Mihai (Nokia - FI/Espoo)" w:date="2021-10-29T19:17:00Z">
                                <w:rPr>
                                  <w:rFonts w:ascii="Cambria Math" w:hAnsi="Cambria Math"/>
                                  <w:color w:val="000000"/>
                                  <w:sz w:val="18"/>
                                  <w:lang w:val="en-US"/>
                                </w:rPr>
                                <m:t>2</m:t>
                              </w:ins>
                            </m:r>
                          </m:e>
                        </m:d>
                      </m:sup>
                    </m:sSubSup>
                    <m:r>
                      <w:ins w:id="3667" w:author="Enescu, Mihai (Nokia - FI/Espoo)" w:date="2021-10-29T19:17:00Z">
                        <w:rPr>
                          <w:rFonts w:ascii="Cambria Math" w:hAnsi="Cambria Math"/>
                          <w:color w:val="000000"/>
                          <w:sz w:val="18"/>
                          <w:lang w:val="en-US"/>
                        </w:rPr>
                        <m:t>,</m:t>
                      </w:ins>
                    </m:r>
                    <m:sSub>
                      <m:sSubPr>
                        <m:ctrlPr>
                          <w:ins w:id="3668" w:author="Enescu, Mihai (Nokia - FI/Espoo)" w:date="2021-10-29T19:17:00Z">
                            <w:rPr>
                              <w:rFonts w:ascii="Cambria Math" w:hAnsi="Cambria Math"/>
                              <w:i/>
                              <w:color w:val="000000"/>
                              <w:sz w:val="18"/>
                              <w:szCs w:val="18"/>
                              <w:lang w:val="en-US"/>
                            </w:rPr>
                          </w:ins>
                        </m:ctrlPr>
                      </m:sSubPr>
                      <m:e>
                        <m:r>
                          <w:ins w:id="3669" w:author="Enescu, Mihai (Nokia - FI/Espoo)" w:date="2021-10-29T19:17:00Z">
                            <w:rPr>
                              <w:rFonts w:ascii="Cambria Math" w:hAnsi="Cambria Math"/>
                              <w:color w:val="000000"/>
                              <w:sz w:val="18"/>
                              <w:lang w:val="en-US"/>
                            </w:rPr>
                            <m:t>i</m:t>
                          </w:ins>
                        </m:r>
                      </m:e>
                      <m:sub>
                        <m:r>
                          <w:ins w:id="3670" w:author="Enescu, Mihai (Nokia - FI/Espoo)" w:date="2021-10-29T19:17:00Z">
                            <w:rPr>
                              <w:rFonts w:ascii="Cambria Math" w:hAnsi="Cambria Math"/>
                              <w:color w:val="000000"/>
                              <w:sz w:val="18"/>
                              <w:lang w:val="en-US"/>
                            </w:rPr>
                            <m:t>2,5,2</m:t>
                          </w:ins>
                        </m:r>
                      </m:sub>
                    </m:sSub>
                    <m:r>
                      <w:ins w:id="3671" w:author="Enescu, Mihai (Nokia - FI/Espoo)" w:date="2021-10-29T19:17:00Z">
                        <w:rPr>
                          <w:rFonts w:ascii="Cambria Math" w:hAnsi="Cambria Math"/>
                          <w:color w:val="000000"/>
                          <w:sz w:val="18"/>
                          <w:lang w:val="en-US"/>
                        </w:rPr>
                        <m:t>,</m:t>
                      </w:ins>
                    </m:r>
                    <m:sSubSup>
                      <m:sSubSupPr>
                        <m:ctrlPr>
                          <w:ins w:id="3672" w:author="Enescu, Mihai (Nokia - FI/Espoo)" w:date="2021-10-29T19:17:00Z">
                            <w:rPr>
                              <w:rFonts w:ascii="Cambria Math" w:hAnsi="Cambria Math"/>
                              <w:i/>
                              <w:color w:val="000000"/>
                              <w:sz w:val="18"/>
                              <w:szCs w:val="18"/>
                              <w:lang w:val="en-US"/>
                            </w:rPr>
                          </w:ins>
                        </m:ctrlPr>
                      </m:sSubSupPr>
                      <m:e>
                        <m:r>
                          <w:ins w:id="3673" w:author="Enescu, Mihai (Nokia - FI/Espoo)" w:date="2021-10-29T19:17:00Z">
                            <w:rPr>
                              <w:rFonts w:ascii="Cambria Math" w:hAnsi="Cambria Math"/>
                              <w:color w:val="000000"/>
                              <w:sz w:val="18"/>
                              <w:lang w:val="en-US"/>
                            </w:rPr>
                            <m:t>p</m:t>
                          </w:ins>
                        </m:r>
                      </m:e>
                      <m:sub>
                        <m:r>
                          <w:ins w:id="3674" w:author="Enescu, Mihai (Nokia - FI/Espoo)" w:date="2021-10-29T19:17:00Z">
                            <w:rPr>
                              <w:rFonts w:ascii="Cambria Math" w:hAnsi="Cambria Math"/>
                              <w:color w:val="000000"/>
                              <w:sz w:val="18"/>
                              <w:lang w:val="en-US"/>
                            </w:rPr>
                            <m:t>3</m:t>
                          </w:ins>
                        </m:r>
                      </m:sub>
                      <m:sup>
                        <m:r>
                          <w:ins w:id="3675" w:author="Enescu, Mihai (Nokia - FI/Espoo)" w:date="2021-10-29T19:17:00Z">
                            <w:rPr>
                              <w:rFonts w:ascii="Cambria Math" w:hAnsi="Cambria Math"/>
                              <w:color w:val="000000"/>
                              <w:sz w:val="18"/>
                              <w:lang w:val="en-US"/>
                            </w:rPr>
                            <m:t>(1)</m:t>
                          </w:ins>
                        </m:r>
                      </m:sup>
                    </m:sSubSup>
                    <m:r>
                      <w:ins w:id="3676" w:author="Enescu, Mihai (Nokia - FI/Espoo)" w:date="2021-10-29T19:17:00Z">
                        <w:rPr>
                          <w:rFonts w:ascii="Cambria Math" w:hAnsi="Cambria Math"/>
                          <w:color w:val="000000"/>
                          <w:sz w:val="18"/>
                          <w:lang w:val="en-US"/>
                        </w:rPr>
                        <m:t>,</m:t>
                      </w:ins>
                    </m:r>
                    <m:sSubSup>
                      <m:sSubSupPr>
                        <m:ctrlPr>
                          <w:ins w:id="3677" w:author="Enescu, Mihai (Nokia - FI/Espoo)" w:date="2021-10-29T19:17:00Z">
                            <w:rPr>
                              <w:rFonts w:ascii="Cambria Math" w:hAnsi="Cambria Math"/>
                              <w:i/>
                              <w:color w:val="000000"/>
                              <w:sz w:val="18"/>
                              <w:szCs w:val="18"/>
                              <w:lang w:val="en-US"/>
                            </w:rPr>
                          </w:ins>
                        </m:ctrlPr>
                      </m:sSubSupPr>
                      <m:e>
                        <m:r>
                          <w:ins w:id="3678" w:author="Enescu, Mihai (Nokia - FI/Espoo)" w:date="2021-10-29T19:17:00Z">
                            <w:rPr>
                              <w:rFonts w:ascii="Cambria Math" w:hAnsi="Cambria Math"/>
                              <w:color w:val="000000"/>
                              <w:sz w:val="18"/>
                              <w:lang w:val="en-US"/>
                            </w:rPr>
                            <m:t>p</m:t>
                          </w:ins>
                        </m:r>
                      </m:e>
                      <m:sub>
                        <m:r>
                          <w:ins w:id="3679" w:author="Enescu, Mihai (Nokia - FI/Espoo)" w:date="2021-10-29T19:17:00Z">
                            <w:rPr>
                              <w:rFonts w:ascii="Cambria Math" w:hAnsi="Cambria Math"/>
                              <w:color w:val="000000"/>
                              <w:sz w:val="18"/>
                              <w:lang w:val="en-US"/>
                            </w:rPr>
                            <m:t>3</m:t>
                          </w:ins>
                        </m:r>
                      </m:sub>
                      <m:sup>
                        <m:d>
                          <m:dPr>
                            <m:ctrlPr>
                              <w:ins w:id="3680" w:author="Enescu, Mihai (Nokia - FI/Espoo)" w:date="2021-10-29T19:17:00Z">
                                <w:rPr>
                                  <w:rFonts w:ascii="Cambria Math" w:hAnsi="Cambria Math"/>
                                  <w:i/>
                                  <w:color w:val="000000"/>
                                  <w:sz w:val="18"/>
                                  <w:szCs w:val="18"/>
                                  <w:lang w:val="en-US"/>
                                </w:rPr>
                              </w:ins>
                            </m:ctrlPr>
                          </m:dPr>
                          <m:e>
                            <m:r>
                              <w:ins w:id="3681" w:author="Enescu, Mihai (Nokia - FI/Espoo)" w:date="2021-10-29T19:17:00Z">
                                <w:rPr>
                                  <w:rFonts w:ascii="Cambria Math" w:hAnsi="Cambria Math"/>
                                  <w:color w:val="000000"/>
                                  <w:sz w:val="18"/>
                                  <w:lang w:val="en-US"/>
                                </w:rPr>
                                <m:t>2</m:t>
                              </w:ins>
                            </m:r>
                          </m:e>
                        </m:d>
                      </m:sup>
                    </m:sSubSup>
                    <m:r>
                      <w:ins w:id="3682" w:author="Enescu, Mihai (Nokia - FI/Espoo)" w:date="2021-10-29T19:17:00Z">
                        <w:rPr>
                          <w:rFonts w:ascii="Cambria Math" w:hAnsi="Cambria Math"/>
                          <w:color w:val="000000"/>
                          <w:sz w:val="18"/>
                          <w:lang w:val="en-US"/>
                        </w:rPr>
                        <m:t>,</m:t>
                      </w:ins>
                    </m:r>
                    <m:sSub>
                      <m:sSubPr>
                        <m:ctrlPr>
                          <w:ins w:id="3683" w:author="Enescu, Mihai (Nokia - FI/Espoo)" w:date="2021-10-29T19:17:00Z">
                            <w:rPr>
                              <w:rFonts w:ascii="Cambria Math" w:hAnsi="Cambria Math"/>
                              <w:i/>
                              <w:color w:val="000000"/>
                              <w:sz w:val="18"/>
                              <w:szCs w:val="18"/>
                              <w:lang w:val="en-US"/>
                            </w:rPr>
                          </w:ins>
                        </m:ctrlPr>
                      </m:sSubPr>
                      <m:e>
                        <m:r>
                          <w:ins w:id="3684" w:author="Enescu, Mihai (Nokia - FI/Espoo)" w:date="2021-10-29T19:17:00Z">
                            <w:rPr>
                              <w:rFonts w:ascii="Cambria Math" w:hAnsi="Cambria Math"/>
                              <w:color w:val="000000"/>
                              <w:sz w:val="18"/>
                              <w:lang w:val="en-US"/>
                            </w:rPr>
                            <m:t>i</m:t>
                          </w:ins>
                        </m:r>
                      </m:e>
                      <m:sub>
                        <m:r>
                          <w:ins w:id="3685" w:author="Enescu, Mihai (Nokia - FI/Espoo)" w:date="2021-10-29T19:17:00Z">
                            <w:rPr>
                              <w:rFonts w:ascii="Cambria Math" w:hAnsi="Cambria Math"/>
                              <w:color w:val="000000"/>
                              <w:sz w:val="18"/>
                              <w:lang w:val="en-US"/>
                            </w:rPr>
                            <m:t>2,5,3</m:t>
                          </w:ins>
                        </m:r>
                      </m:sub>
                    </m:sSub>
                    <m:r>
                      <w:ins w:id="3686" w:author="Enescu, Mihai (Nokia - FI/Espoo)" w:date="2021-10-29T19:17:00Z">
                        <w:rPr>
                          <w:rFonts w:ascii="Cambria Math" w:hAnsi="Cambria Math"/>
                          <w:color w:val="000000"/>
                          <w:sz w:val="18"/>
                          <w:lang w:val="en-US"/>
                        </w:rPr>
                        <m:t>,t</m:t>
                      </w:ins>
                    </m:r>
                  </m:sub>
                  <m:sup>
                    <m:r>
                      <w:ins w:id="3687" w:author="Enescu, Mihai (Nokia - FI/Espoo)" w:date="2021-10-29T19:17:00Z">
                        <w:rPr>
                          <w:rFonts w:ascii="Cambria Math" w:hAnsi="Cambria Math"/>
                          <w:color w:val="000000"/>
                          <w:sz w:val="18"/>
                          <w:lang w:val="en-US"/>
                        </w:rPr>
                        <m:t>(3)</m:t>
                      </w:ins>
                    </m:r>
                  </m:sup>
                </m:sSubSup>
                <m:r>
                  <w:ins w:id="3688" w:author="Enescu, Mihai (Nokia - FI/Espoo)" w:date="2021-10-29T19:17:00Z">
                    <w:rPr>
                      <w:rFonts w:ascii="Cambria Math" w:hAnsi="Cambria Math"/>
                      <w:color w:val="000000"/>
                      <w:sz w:val="18"/>
                      <w:lang w:val="en-US"/>
                    </w:rPr>
                    <m:t>=</m:t>
                  </w:ins>
                </m:r>
                <m:f>
                  <m:fPr>
                    <m:ctrlPr>
                      <w:ins w:id="3689" w:author="Enescu, Mihai (Nokia - FI/Espoo)" w:date="2021-10-29T19:17:00Z">
                        <w:rPr>
                          <w:rFonts w:ascii="Cambria Math" w:hAnsi="Cambria Math"/>
                          <w:i/>
                          <w:color w:val="000000"/>
                          <w:sz w:val="18"/>
                          <w:szCs w:val="18"/>
                          <w:lang w:val="en-US"/>
                        </w:rPr>
                      </w:ins>
                    </m:ctrlPr>
                  </m:fPr>
                  <m:num>
                    <m:r>
                      <w:ins w:id="3690" w:author="Enescu, Mihai (Nokia - FI/Espoo)" w:date="2021-10-29T19:17:00Z">
                        <w:rPr>
                          <w:rFonts w:ascii="Cambria Math" w:hAnsi="Cambria Math"/>
                          <w:color w:val="000000"/>
                          <w:sz w:val="18"/>
                          <w:lang w:val="en-US"/>
                        </w:rPr>
                        <m:t>1</m:t>
                      </w:ins>
                    </m:r>
                  </m:num>
                  <m:den>
                    <m:rad>
                      <m:radPr>
                        <m:degHide m:val="1"/>
                        <m:ctrlPr>
                          <w:ins w:id="3691" w:author="Enescu, Mihai (Nokia - FI/Espoo)" w:date="2021-10-29T19:17:00Z">
                            <w:rPr>
                              <w:rFonts w:ascii="Cambria Math" w:hAnsi="Cambria Math"/>
                              <w:i/>
                              <w:color w:val="000000"/>
                              <w:sz w:val="18"/>
                              <w:szCs w:val="18"/>
                              <w:lang w:val="en-US"/>
                            </w:rPr>
                          </w:ins>
                        </m:ctrlPr>
                      </m:radPr>
                      <m:deg/>
                      <m:e>
                        <m:r>
                          <w:ins w:id="3692" w:author="Enescu, Mihai (Nokia - FI/Espoo)" w:date="2021-10-29T19:17:00Z">
                            <w:rPr>
                              <w:rFonts w:ascii="Cambria Math" w:hAnsi="Cambria Math"/>
                              <w:color w:val="000000"/>
                              <w:sz w:val="18"/>
                              <w:lang w:val="en-US"/>
                            </w:rPr>
                            <m:t>3</m:t>
                          </w:ins>
                        </m:r>
                      </m:e>
                    </m:rad>
                  </m:den>
                </m:f>
                <m:d>
                  <m:dPr>
                    <m:begChr m:val="["/>
                    <m:endChr m:val="]"/>
                    <m:ctrlPr>
                      <w:ins w:id="3693" w:author="Enescu, Mihai (Nokia - FI/Espoo)" w:date="2021-10-29T19:17:00Z">
                        <w:rPr>
                          <w:rFonts w:ascii="Cambria Math" w:hAnsi="Cambria Math"/>
                          <w:i/>
                          <w:color w:val="000000"/>
                          <w:sz w:val="18"/>
                          <w:szCs w:val="18"/>
                          <w:lang w:val="en-US"/>
                        </w:rPr>
                      </w:ins>
                    </m:ctrlPr>
                  </m:dPr>
                  <m:e>
                    <m:sSubSup>
                      <m:sSubSupPr>
                        <m:ctrlPr>
                          <w:ins w:id="3694" w:author="Enescu, Mihai (Nokia - FI/Espoo)" w:date="2021-10-29T19:17:00Z">
                            <w:rPr>
                              <w:rFonts w:ascii="Cambria Math" w:hAnsi="Cambria Math"/>
                              <w:i/>
                              <w:color w:val="000000"/>
                              <w:sz w:val="18"/>
                              <w:szCs w:val="18"/>
                              <w:lang w:val="en-US"/>
                            </w:rPr>
                          </w:ins>
                        </m:ctrlPr>
                      </m:sSubSupPr>
                      <m:e>
                        <m:r>
                          <w:ins w:id="3695" w:author="Enescu, Mihai (Nokia - FI/Espoo)" w:date="2021-10-29T19:17:00Z">
                            <w:rPr>
                              <w:rFonts w:ascii="Cambria Math" w:hAnsi="Cambria Math"/>
                              <w:color w:val="000000"/>
                              <w:sz w:val="18"/>
                              <w:lang w:val="en-US"/>
                            </w:rPr>
                            <m:t>W</m:t>
                          </w:ins>
                        </m:r>
                      </m:e>
                      <m:sub>
                        <m:r>
                          <w:ins w:id="3696" w:author="Enescu, Mihai (Nokia - FI/Espoo)" w:date="2021-10-29T19:17:00Z">
                            <w:rPr>
                              <w:rFonts w:ascii="Cambria Math" w:hAnsi="Cambria Math"/>
                              <w:color w:val="000000"/>
                              <w:sz w:val="18"/>
                              <w:szCs w:val="18"/>
                              <w:lang w:val="en-US"/>
                            </w:rPr>
                            <m:t>m</m:t>
                          </w:ins>
                        </m:r>
                        <m:r>
                          <w:ins w:id="3697" w:author="Enescu, Mihai (Nokia - FI/Espoo)" w:date="2021-10-29T19:17:00Z">
                            <w:rPr>
                              <w:rFonts w:ascii="Cambria Math" w:hAnsi="Cambria Math"/>
                              <w:color w:val="000000"/>
                              <w:sz w:val="18"/>
                              <w:lang w:val="en-US"/>
                            </w:rPr>
                            <m:t>,</m:t>
                          </w:ins>
                        </m:r>
                        <m:sSub>
                          <m:sSubPr>
                            <m:ctrlPr>
                              <w:ins w:id="3698" w:author="Enescu, Mihai (Nokia - FI/Espoo)" w:date="2021-10-29T19:17:00Z">
                                <w:rPr>
                                  <w:rFonts w:ascii="Cambria Math" w:hAnsi="Cambria Math"/>
                                  <w:i/>
                                  <w:color w:val="000000"/>
                                  <w:sz w:val="18"/>
                                  <w:szCs w:val="18"/>
                                  <w:lang w:val="en-US"/>
                                </w:rPr>
                              </w:ins>
                            </m:ctrlPr>
                          </m:sSubPr>
                          <m:e>
                            <m:r>
                              <w:ins w:id="3699" w:author="Enescu, Mihai (Nokia - FI/Espoo)" w:date="2021-10-29T19:17:00Z">
                                <w:rPr>
                                  <w:rFonts w:ascii="Cambria Math" w:hAnsi="Cambria Math"/>
                                  <w:color w:val="000000"/>
                                  <w:sz w:val="18"/>
                                  <w:lang w:val="en-US"/>
                                </w:rPr>
                                <m:t>n</m:t>
                              </w:ins>
                            </m:r>
                          </m:e>
                          <m:sub>
                            <m:r>
                              <w:ins w:id="3700" w:author="Enescu, Mihai (Nokia - FI/Espoo)" w:date="2021-10-29T19:17:00Z">
                                <w:rPr>
                                  <w:rFonts w:ascii="Cambria Math" w:hAnsi="Cambria Math"/>
                                  <w:color w:val="000000"/>
                                  <w:sz w:val="18"/>
                                  <w:lang w:val="en-US"/>
                                </w:rPr>
                                <m:t>3</m:t>
                              </w:ins>
                            </m:r>
                          </m:sub>
                        </m:sSub>
                        <m:r>
                          <w:ins w:id="3701" w:author="Enescu, Mihai (Nokia - FI/Espoo)" w:date="2021-10-29T19:17:00Z">
                            <w:rPr>
                              <w:rFonts w:ascii="Cambria Math" w:hAnsi="Cambria Math"/>
                              <w:color w:val="000000"/>
                              <w:sz w:val="18"/>
                              <w:lang w:val="en-US"/>
                            </w:rPr>
                            <m:t>,</m:t>
                          </w:ins>
                        </m:r>
                        <m:sSubSup>
                          <m:sSubSupPr>
                            <m:ctrlPr>
                              <w:ins w:id="3702" w:author="Enescu, Mihai (Nokia - FI/Espoo)" w:date="2021-10-29T19:17:00Z">
                                <w:rPr>
                                  <w:rFonts w:ascii="Cambria Math" w:hAnsi="Cambria Math"/>
                                  <w:i/>
                                  <w:color w:val="000000"/>
                                  <w:sz w:val="18"/>
                                  <w:szCs w:val="18"/>
                                  <w:lang w:val="en-US"/>
                                </w:rPr>
                              </w:ins>
                            </m:ctrlPr>
                          </m:sSubSupPr>
                          <m:e>
                            <m:r>
                              <w:ins w:id="3703" w:author="Enescu, Mihai (Nokia - FI/Espoo)" w:date="2021-10-29T19:17:00Z">
                                <w:rPr>
                                  <w:rFonts w:ascii="Cambria Math" w:hAnsi="Cambria Math"/>
                                  <w:color w:val="000000"/>
                                  <w:sz w:val="18"/>
                                  <w:lang w:val="en-US"/>
                                </w:rPr>
                                <m:t>p</m:t>
                              </w:ins>
                            </m:r>
                          </m:e>
                          <m:sub>
                            <m:r>
                              <w:ins w:id="3704" w:author="Enescu, Mihai (Nokia - FI/Espoo)" w:date="2021-10-29T19:17:00Z">
                                <w:rPr>
                                  <w:rFonts w:ascii="Cambria Math" w:hAnsi="Cambria Math"/>
                                  <w:color w:val="000000"/>
                                  <w:sz w:val="18"/>
                                  <w:lang w:val="en-US"/>
                                </w:rPr>
                                <m:t>1</m:t>
                              </w:ins>
                            </m:r>
                          </m:sub>
                          <m:sup>
                            <m:r>
                              <w:ins w:id="3705" w:author="Enescu, Mihai (Nokia - FI/Espoo)" w:date="2021-10-29T19:17:00Z">
                                <w:rPr>
                                  <w:rFonts w:ascii="Cambria Math" w:hAnsi="Cambria Math"/>
                                  <w:color w:val="000000"/>
                                  <w:sz w:val="18"/>
                                  <w:lang w:val="en-US"/>
                                </w:rPr>
                                <m:t>(1)</m:t>
                              </w:ins>
                            </m:r>
                          </m:sup>
                        </m:sSubSup>
                        <m:r>
                          <w:ins w:id="3706" w:author="Enescu, Mihai (Nokia - FI/Espoo)" w:date="2021-10-29T19:17:00Z">
                            <w:rPr>
                              <w:rFonts w:ascii="Cambria Math" w:hAnsi="Cambria Math"/>
                              <w:color w:val="000000"/>
                              <w:sz w:val="18"/>
                              <w:lang w:val="en-US"/>
                            </w:rPr>
                            <m:t>,</m:t>
                          </w:ins>
                        </m:r>
                        <m:sSubSup>
                          <m:sSubSupPr>
                            <m:ctrlPr>
                              <w:ins w:id="3707" w:author="Enescu, Mihai (Nokia - FI/Espoo)" w:date="2021-10-29T19:17:00Z">
                                <w:rPr>
                                  <w:rFonts w:ascii="Cambria Math" w:hAnsi="Cambria Math"/>
                                  <w:i/>
                                  <w:color w:val="000000"/>
                                  <w:sz w:val="18"/>
                                  <w:szCs w:val="18"/>
                                  <w:lang w:val="en-US"/>
                                </w:rPr>
                              </w:ins>
                            </m:ctrlPr>
                          </m:sSubSupPr>
                          <m:e>
                            <m:r>
                              <w:ins w:id="3708" w:author="Enescu, Mihai (Nokia - FI/Espoo)" w:date="2021-10-29T19:17:00Z">
                                <w:rPr>
                                  <w:rFonts w:ascii="Cambria Math" w:hAnsi="Cambria Math"/>
                                  <w:color w:val="000000"/>
                                  <w:sz w:val="18"/>
                                  <w:lang w:val="en-US"/>
                                </w:rPr>
                                <m:t>p</m:t>
                              </w:ins>
                            </m:r>
                          </m:e>
                          <m:sub>
                            <m:r>
                              <w:ins w:id="3709" w:author="Enescu, Mihai (Nokia - FI/Espoo)" w:date="2021-10-29T19:17:00Z">
                                <w:rPr>
                                  <w:rFonts w:ascii="Cambria Math" w:hAnsi="Cambria Math"/>
                                  <w:color w:val="000000"/>
                                  <w:sz w:val="18"/>
                                  <w:lang w:val="en-US"/>
                                </w:rPr>
                                <m:t>1</m:t>
                              </w:ins>
                            </m:r>
                          </m:sub>
                          <m:sup>
                            <m:d>
                              <m:dPr>
                                <m:ctrlPr>
                                  <w:ins w:id="3710" w:author="Enescu, Mihai (Nokia - FI/Espoo)" w:date="2021-10-29T19:17:00Z">
                                    <w:rPr>
                                      <w:rFonts w:ascii="Cambria Math" w:hAnsi="Cambria Math"/>
                                      <w:i/>
                                      <w:color w:val="000000"/>
                                      <w:sz w:val="18"/>
                                      <w:szCs w:val="18"/>
                                      <w:lang w:val="en-US"/>
                                    </w:rPr>
                                  </w:ins>
                                </m:ctrlPr>
                              </m:dPr>
                              <m:e>
                                <m:r>
                                  <w:ins w:id="3711" w:author="Enescu, Mihai (Nokia - FI/Espoo)" w:date="2021-10-29T19:17:00Z">
                                    <w:rPr>
                                      <w:rFonts w:ascii="Cambria Math" w:hAnsi="Cambria Math"/>
                                      <w:color w:val="000000"/>
                                      <w:sz w:val="18"/>
                                      <w:lang w:val="en-US"/>
                                    </w:rPr>
                                    <m:t>2</m:t>
                                  </w:ins>
                                </m:r>
                              </m:e>
                            </m:d>
                          </m:sup>
                        </m:sSubSup>
                        <m:r>
                          <w:ins w:id="3712" w:author="Enescu, Mihai (Nokia - FI/Espoo)" w:date="2021-10-29T19:17:00Z">
                            <w:rPr>
                              <w:rFonts w:ascii="Cambria Math" w:hAnsi="Cambria Math"/>
                              <w:color w:val="000000"/>
                              <w:sz w:val="18"/>
                              <w:lang w:val="en-US"/>
                            </w:rPr>
                            <m:t>,</m:t>
                          </w:ins>
                        </m:r>
                        <m:sSub>
                          <m:sSubPr>
                            <m:ctrlPr>
                              <w:ins w:id="3713" w:author="Enescu, Mihai (Nokia - FI/Espoo)" w:date="2021-10-29T19:17:00Z">
                                <w:rPr>
                                  <w:rFonts w:ascii="Cambria Math" w:hAnsi="Cambria Math"/>
                                  <w:i/>
                                  <w:color w:val="000000"/>
                                  <w:sz w:val="18"/>
                                  <w:szCs w:val="18"/>
                                  <w:lang w:val="en-US"/>
                                </w:rPr>
                              </w:ins>
                            </m:ctrlPr>
                          </m:sSubPr>
                          <m:e>
                            <m:r>
                              <w:ins w:id="3714" w:author="Enescu, Mihai (Nokia - FI/Espoo)" w:date="2021-10-29T19:17:00Z">
                                <w:rPr>
                                  <w:rFonts w:ascii="Cambria Math" w:hAnsi="Cambria Math"/>
                                  <w:color w:val="000000"/>
                                  <w:sz w:val="18"/>
                                  <w:lang w:val="en-US"/>
                                </w:rPr>
                                <m:t>i</m:t>
                              </w:ins>
                            </m:r>
                          </m:e>
                          <m:sub>
                            <m:r>
                              <w:ins w:id="3715" w:author="Enescu, Mihai (Nokia - FI/Espoo)" w:date="2021-10-29T19:17:00Z">
                                <w:rPr>
                                  <w:rFonts w:ascii="Cambria Math" w:hAnsi="Cambria Math"/>
                                  <w:color w:val="000000"/>
                                  <w:sz w:val="18"/>
                                  <w:lang w:val="en-US"/>
                                </w:rPr>
                                <m:t>2,5,1</m:t>
                              </w:ins>
                            </m:r>
                          </m:sub>
                        </m:sSub>
                        <m:r>
                          <w:ins w:id="3716" w:author="Enescu, Mihai (Nokia - FI/Espoo)" w:date="2021-10-29T19:17:00Z">
                            <w:rPr>
                              <w:rFonts w:ascii="Cambria Math" w:hAnsi="Cambria Math"/>
                              <w:color w:val="000000"/>
                              <w:sz w:val="18"/>
                              <w:lang w:val="en-US"/>
                            </w:rPr>
                            <m:t>,t</m:t>
                          </w:ins>
                        </m:r>
                      </m:sub>
                      <m:sup>
                        <m:r>
                          <w:ins w:id="3717" w:author="Enescu, Mihai (Nokia - FI/Espoo)" w:date="2021-10-29T19:17:00Z">
                            <w:rPr>
                              <w:rFonts w:ascii="Cambria Math" w:hAnsi="Cambria Math"/>
                              <w:color w:val="000000"/>
                              <w:sz w:val="18"/>
                              <w:lang w:val="en-US"/>
                            </w:rPr>
                            <m:t>1</m:t>
                          </w:ins>
                        </m:r>
                      </m:sup>
                    </m:sSubSup>
                    <m:r>
                      <w:ins w:id="3718" w:author="Enescu, Mihai (Nokia - FI/Espoo)" w:date="2021-10-29T19:17:00Z">
                        <w:rPr>
                          <w:rFonts w:ascii="Cambria Math" w:hAnsi="Cambria Math"/>
                          <w:color w:val="000000"/>
                          <w:sz w:val="18"/>
                          <w:lang w:val="en-US"/>
                        </w:rPr>
                        <m:t xml:space="preserve">  </m:t>
                      </w:ins>
                    </m:r>
                    <m:sSubSup>
                      <m:sSubSupPr>
                        <m:ctrlPr>
                          <w:ins w:id="3719" w:author="Enescu, Mihai (Nokia - FI/Espoo)" w:date="2021-10-29T19:17:00Z">
                            <w:rPr>
                              <w:rFonts w:ascii="Cambria Math" w:hAnsi="Cambria Math"/>
                              <w:i/>
                              <w:color w:val="000000"/>
                              <w:sz w:val="18"/>
                              <w:szCs w:val="18"/>
                              <w:lang w:val="en-US"/>
                            </w:rPr>
                          </w:ins>
                        </m:ctrlPr>
                      </m:sSubSupPr>
                      <m:e>
                        <m:r>
                          <w:ins w:id="3720" w:author="Enescu, Mihai (Nokia - FI/Espoo)" w:date="2021-10-29T19:17:00Z">
                            <w:rPr>
                              <w:rFonts w:ascii="Cambria Math" w:hAnsi="Cambria Math"/>
                              <w:color w:val="000000"/>
                              <w:sz w:val="18"/>
                              <w:lang w:val="en-US"/>
                            </w:rPr>
                            <m:t>W</m:t>
                          </w:ins>
                        </m:r>
                      </m:e>
                      <m:sub>
                        <m:r>
                          <w:ins w:id="3721" w:author="Enescu, Mihai (Nokia - FI/Espoo)" w:date="2021-10-29T19:17:00Z">
                            <w:rPr>
                              <w:rFonts w:ascii="Cambria Math" w:hAnsi="Cambria Math"/>
                              <w:color w:val="000000"/>
                              <w:sz w:val="18"/>
                              <w:szCs w:val="18"/>
                              <w:lang w:val="en-US"/>
                            </w:rPr>
                            <m:t>m</m:t>
                          </w:ins>
                        </m:r>
                        <m:r>
                          <w:ins w:id="3722" w:author="Enescu, Mihai (Nokia - FI/Espoo)" w:date="2021-10-29T19:17:00Z">
                            <w:rPr>
                              <w:rFonts w:ascii="Cambria Math" w:hAnsi="Cambria Math"/>
                              <w:color w:val="000000"/>
                              <w:sz w:val="18"/>
                              <w:lang w:val="en-US"/>
                            </w:rPr>
                            <m:t>,</m:t>
                          </w:ins>
                        </m:r>
                        <m:sSub>
                          <m:sSubPr>
                            <m:ctrlPr>
                              <w:ins w:id="3723" w:author="Enescu, Mihai (Nokia - FI/Espoo)" w:date="2021-10-29T19:17:00Z">
                                <w:rPr>
                                  <w:rFonts w:ascii="Cambria Math" w:hAnsi="Cambria Math"/>
                                  <w:i/>
                                  <w:color w:val="000000"/>
                                  <w:sz w:val="18"/>
                                  <w:szCs w:val="18"/>
                                  <w:lang w:val="en-US"/>
                                </w:rPr>
                              </w:ins>
                            </m:ctrlPr>
                          </m:sSubPr>
                          <m:e>
                            <m:r>
                              <w:ins w:id="3724" w:author="Enescu, Mihai (Nokia - FI/Espoo)" w:date="2021-10-29T19:17:00Z">
                                <w:rPr>
                                  <w:rFonts w:ascii="Cambria Math" w:hAnsi="Cambria Math"/>
                                  <w:color w:val="000000"/>
                                  <w:sz w:val="18"/>
                                  <w:lang w:val="en-US"/>
                                </w:rPr>
                                <m:t>n</m:t>
                              </w:ins>
                            </m:r>
                          </m:e>
                          <m:sub>
                            <m:r>
                              <w:ins w:id="3725" w:author="Enescu, Mihai (Nokia - FI/Espoo)" w:date="2021-10-29T19:17:00Z">
                                <w:rPr>
                                  <w:rFonts w:ascii="Cambria Math" w:hAnsi="Cambria Math"/>
                                  <w:color w:val="000000"/>
                                  <w:sz w:val="18"/>
                                  <w:lang w:val="en-US"/>
                                </w:rPr>
                                <m:t>3</m:t>
                              </w:ins>
                            </m:r>
                          </m:sub>
                        </m:sSub>
                        <m:r>
                          <w:ins w:id="3726" w:author="Enescu, Mihai (Nokia - FI/Espoo)" w:date="2021-10-29T19:17:00Z">
                            <w:rPr>
                              <w:rFonts w:ascii="Cambria Math" w:hAnsi="Cambria Math"/>
                              <w:color w:val="000000"/>
                              <w:sz w:val="18"/>
                              <w:lang w:val="en-US"/>
                            </w:rPr>
                            <m:t>,</m:t>
                          </w:ins>
                        </m:r>
                        <m:sSubSup>
                          <m:sSubSupPr>
                            <m:ctrlPr>
                              <w:ins w:id="3727" w:author="Enescu, Mihai (Nokia - FI/Espoo)" w:date="2021-10-29T19:17:00Z">
                                <w:rPr>
                                  <w:rFonts w:ascii="Cambria Math" w:hAnsi="Cambria Math"/>
                                  <w:i/>
                                  <w:color w:val="000000"/>
                                  <w:sz w:val="18"/>
                                  <w:szCs w:val="18"/>
                                  <w:lang w:val="en-US"/>
                                </w:rPr>
                              </w:ins>
                            </m:ctrlPr>
                          </m:sSubSupPr>
                          <m:e>
                            <m:r>
                              <w:ins w:id="3728" w:author="Enescu, Mihai (Nokia - FI/Espoo)" w:date="2021-10-29T19:17:00Z">
                                <w:rPr>
                                  <w:rFonts w:ascii="Cambria Math" w:hAnsi="Cambria Math"/>
                                  <w:color w:val="000000"/>
                                  <w:sz w:val="18"/>
                                  <w:lang w:val="en-US"/>
                                </w:rPr>
                                <m:t>p</m:t>
                              </w:ins>
                            </m:r>
                          </m:e>
                          <m:sub>
                            <m:r>
                              <w:ins w:id="3729" w:author="Enescu, Mihai (Nokia - FI/Espoo)" w:date="2021-10-29T19:17:00Z">
                                <w:rPr>
                                  <w:rFonts w:ascii="Cambria Math" w:hAnsi="Cambria Math"/>
                                  <w:color w:val="000000"/>
                                  <w:sz w:val="18"/>
                                  <w:lang w:val="en-US"/>
                                </w:rPr>
                                <m:t>2</m:t>
                              </w:ins>
                            </m:r>
                          </m:sub>
                          <m:sup>
                            <m:r>
                              <w:ins w:id="3730" w:author="Enescu, Mihai (Nokia - FI/Espoo)" w:date="2021-10-29T19:17:00Z">
                                <w:rPr>
                                  <w:rFonts w:ascii="Cambria Math" w:hAnsi="Cambria Math"/>
                                  <w:color w:val="000000"/>
                                  <w:sz w:val="18"/>
                                  <w:lang w:val="en-US"/>
                                </w:rPr>
                                <m:t>(1)</m:t>
                              </w:ins>
                            </m:r>
                          </m:sup>
                        </m:sSubSup>
                        <m:r>
                          <w:ins w:id="3731" w:author="Enescu, Mihai (Nokia - FI/Espoo)" w:date="2021-10-29T19:17:00Z">
                            <w:rPr>
                              <w:rFonts w:ascii="Cambria Math" w:hAnsi="Cambria Math"/>
                              <w:color w:val="000000"/>
                              <w:sz w:val="18"/>
                              <w:lang w:val="en-US"/>
                            </w:rPr>
                            <m:t>,</m:t>
                          </w:ins>
                        </m:r>
                        <m:sSubSup>
                          <m:sSubSupPr>
                            <m:ctrlPr>
                              <w:ins w:id="3732" w:author="Enescu, Mihai (Nokia - FI/Espoo)" w:date="2021-10-29T19:17:00Z">
                                <w:rPr>
                                  <w:rFonts w:ascii="Cambria Math" w:hAnsi="Cambria Math"/>
                                  <w:i/>
                                  <w:color w:val="000000"/>
                                  <w:sz w:val="18"/>
                                  <w:szCs w:val="18"/>
                                  <w:lang w:val="en-US"/>
                                </w:rPr>
                              </w:ins>
                            </m:ctrlPr>
                          </m:sSubSupPr>
                          <m:e>
                            <m:r>
                              <w:ins w:id="3733" w:author="Enescu, Mihai (Nokia - FI/Espoo)" w:date="2021-10-29T19:17:00Z">
                                <w:rPr>
                                  <w:rFonts w:ascii="Cambria Math" w:hAnsi="Cambria Math"/>
                                  <w:color w:val="000000"/>
                                  <w:sz w:val="18"/>
                                  <w:lang w:val="en-US"/>
                                </w:rPr>
                                <m:t>p</m:t>
                              </w:ins>
                            </m:r>
                          </m:e>
                          <m:sub>
                            <m:r>
                              <w:ins w:id="3734" w:author="Enescu, Mihai (Nokia - FI/Espoo)" w:date="2021-10-29T19:17:00Z">
                                <w:rPr>
                                  <w:rFonts w:ascii="Cambria Math" w:hAnsi="Cambria Math"/>
                                  <w:color w:val="000000"/>
                                  <w:sz w:val="18"/>
                                  <w:lang w:val="en-US"/>
                                </w:rPr>
                                <m:t>2</m:t>
                              </w:ins>
                            </m:r>
                          </m:sub>
                          <m:sup>
                            <m:d>
                              <m:dPr>
                                <m:ctrlPr>
                                  <w:ins w:id="3735" w:author="Enescu, Mihai (Nokia - FI/Espoo)" w:date="2021-10-29T19:17:00Z">
                                    <w:rPr>
                                      <w:rFonts w:ascii="Cambria Math" w:hAnsi="Cambria Math"/>
                                      <w:i/>
                                      <w:color w:val="000000"/>
                                      <w:sz w:val="18"/>
                                      <w:szCs w:val="18"/>
                                      <w:lang w:val="en-US"/>
                                    </w:rPr>
                                  </w:ins>
                                </m:ctrlPr>
                              </m:dPr>
                              <m:e>
                                <m:r>
                                  <w:ins w:id="3736" w:author="Enescu, Mihai (Nokia - FI/Espoo)" w:date="2021-10-29T19:17:00Z">
                                    <w:rPr>
                                      <w:rFonts w:ascii="Cambria Math" w:hAnsi="Cambria Math"/>
                                      <w:color w:val="000000"/>
                                      <w:sz w:val="18"/>
                                      <w:lang w:val="en-US"/>
                                    </w:rPr>
                                    <m:t>2</m:t>
                                  </w:ins>
                                </m:r>
                              </m:e>
                            </m:d>
                          </m:sup>
                        </m:sSubSup>
                        <m:r>
                          <w:ins w:id="3737" w:author="Enescu, Mihai (Nokia - FI/Espoo)" w:date="2021-10-29T19:17:00Z">
                            <w:rPr>
                              <w:rFonts w:ascii="Cambria Math" w:hAnsi="Cambria Math"/>
                              <w:color w:val="000000"/>
                              <w:sz w:val="18"/>
                              <w:lang w:val="en-US"/>
                            </w:rPr>
                            <m:t>,</m:t>
                          </w:ins>
                        </m:r>
                        <m:sSub>
                          <m:sSubPr>
                            <m:ctrlPr>
                              <w:ins w:id="3738" w:author="Enescu, Mihai (Nokia - FI/Espoo)" w:date="2021-10-29T19:17:00Z">
                                <w:rPr>
                                  <w:rFonts w:ascii="Cambria Math" w:hAnsi="Cambria Math"/>
                                  <w:i/>
                                  <w:color w:val="000000"/>
                                  <w:sz w:val="18"/>
                                  <w:szCs w:val="18"/>
                                  <w:lang w:val="en-US"/>
                                </w:rPr>
                              </w:ins>
                            </m:ctrlPr>
                          </m:sSubPr>
                          <m:e>
                            <m:r>
                              <w:ins w:id="3739" w:author="Enescu, Mihai (Nokia - FI/Espoo)" w:date="2021-10-29T19:17:00Z">
                                <w:rPr>
                                  <w:rFonts w:ascii="Cambria Math" w:hAnsi="Cambria Math"/>
                                  <w:color w:val="000000"/>
                                  <w:sz w:val="18"/>
                                  <w:lang w:val="en-US"/>
                                </w:rPr>
                                <m:t>i</m:t>
                              </w:ins>
                            </m:r>
                          </m:e>
                          <m:sub>
                            <m:r>
                              <w:ins w:id="3740" w:author="Enescu, Mihai (Nokia - FI/Espoo)" w:date="2021-10-29T19:17:00Z">
                                <w:rPr>
                                  <w:rFonts w:ascii="Cambria Math" w:hAnsi="Cambria Math"/>
                                  <w:color w:val="000000"/>
                                  <w:sz w:val="18"/>
                                  <w:lang w:val="en-US"/>
                                </w:rPr>
                                <m:t>2,5,2</m:t>
                              </w:ins>
                            </m:r>
                          </m:sub>
                        </m:sSub>
                        <m:r>
                          <w:ins w:id="3741" w:author="Enescu, Mihai (Nokia - FI/Espoo)" w:date="2021-10-29T19:17:00Z">
                            <w:rPr>
                              <w:rFonts w:ascii="Cambria Math" w:hAnsi="Cambria Math"/>
                              <w:color w:val="000000"/>
                              <w:sz w:val="18"/>
                              <w:lang w:val="en-US"/>
                            </w:rPr>
                            <m:t>,t</m:t>
                          </w:ins>
                        </m:r>
                      </m:sub>
                      <m:sup>
                        <m:r>
                          <w:ins w:id="3742" w:author="Enescu, Mihai (Nokia - FI/Espoo)" w:date="2021-10-29T19:17:00Z">
                            <w:rPr>
                              <w:rFonts w:ascii="Cambria Math" w:hAnsi="Cambria Math"/>
                              <w:color w:val="000000"/>
                              <w:sz w:val="18"/>
                              <w:lang w:val="en-US"/>
                            </w:rPr>
                            <m:t>2</m:t>
                          </w:ins>
                        </m:r>
                      </m:sup>
                    </m:sSubSup>
                    <m:r>
                      <w:ins w:id="3743" w:author="Enescu, Mihai (Nokia - FI/Espoo)" w:date="2021-10-29T19:17:00Z">
                        <w:rPr>
                          <w:rFonts w:ascii="Cambria Math" w:hAnsi="Cambria Math"/>
                          <w:color w:val="000000"/>
                          <w:sz w:val="18"/>
                          <w:lang w:val="en-US"/>
                        </w:rPr>
                        <m:t xml:space="preserve">  </m:t>
                      </w:ins>
                    </m:r>
                    <m:sSubSup>
                      <m:sSubSupPr>
                        <m:ctrlPr>
                          <w:ins w:id="3744" w:author="Enescu, Mihai (Nokia - FI/Espoo)" w:date="2021-10-29T19:17:00Z">
                            <w:rPr>
                              <w:rFonts w:ascii="Cambria Math" w:hAnsi="Cambria Math"/>
                              <w:i/>
                              <w:color w:val="000000"/>
                              <w:sz w:val="18"/>
                              <w:szCs w:val="18"/>
                              <w:lang w:val="en-US"/>
                            </w:rPr>
                          </w:ins>
                        </m:ctrlPr>
                      </m:sSubSupPr>
                      <m:e>
                        <m:r>
                          <w:ins w:id="3745" w:author="Enescu, Mihai (Nokia - FI/Espoo)" w:date="2021-10-29T19:17:00Z">
                            <w:rPr>
                              <w:rFonts w:ascii="Cambria Math" w:hAnsi="Cambria Math"/>
                              <w:color w:val="000000"/>
                              <w:sz w:val="18"/>
                              <w:lang w:val="en-US"/>
                            </w:rPr>
                            <m:t>W</m:t>
                          </w:ins>
                        </m:r>
                      </m:e>
                      <m:sub>
                        <m:r>
                          <w:ins w:id="3746" w:author="Enescu, Mihai (Nokia - FI/Espoo)" w:date="2021-10-29T19:17:00Z">
                            <w:rPr>
                              <w:rFonts w:ascii="Cambria Math" w:hAnsi="Cambria Math"/>
                              <w:color w:val="000000"/>
                              <w:sz w:val="18"/>
                              <w:szCs w:val="18"/>
                              <w:lang w:val="en-US"/>
                            </w:rPr>
                            <m:t>m</m:t>
                          </w:ins>
                        </m:r>
                        <m:r>
                          <w:ins w:id="3747" w:author="Enescu, Mihai (Nokia - FI/Espoo)" w:date="2021-10-29T19:17:00Z">
                            <w:rPr>
                              <w:rFonts w:ascii="Cambria Math" w:hAnsi="Cambria Math"/>
                              <w:color w:val="000000"/>
                              <w:sz w:val="18"/>
                              <w:lang w:val="en-US"/>
                            </w:rPr>
                            <m:t>,</m:t>
                          </w:ins>
                        </m:r>
                        <m:sSub>
                          <m:sSubPr>
                            <m:ctrlPr>
                              <w:ins w:id="3748" w:author="Enescu, Mihai (Nokia - FI/Espoo)" w:date="2021-10-29T19:17:00Z">
                                <w:rPr>
                                  <w:rFonts w:ascii="Cambria Math" w:hAnsi="Cambria Math"/>
                                  <w:i/>
                                  <w:color w:val="000000"/>
                                  <w:sz w:val="18"/>
                                  <w:szCs w:val="18"/>
                                  <w:lang w:val="en-US"/>
                                </w:rPr>
                              </w:ins>
                            </m:ctrlPr>
                          </m:sSubPr>
                          <m:e>
                            <m:r>
                              <w:ins w:id="3749" w:author="Enescu, Mihai (Nokia - FI/Espoo)" w:date="2021-10-29T19:17:00Z">
                                <w:rPr>
                                  <w:rFonts w:ascii="Cambria Math" w:hAnsi="Cambria Math"/>
                                  <w:color w:val="000000"/>
                                  <w:sz w:val="18"/>
                                  <w:lang w:val="en-US"/>
                                </w:rPr>
                                <m:t>n</m:t>
                              </w:ins>
                            </m:r>
                          </m:e>
                          <m:sub>
                            <m:r>
                              <w:ins w:id="3750" w:author="Enescu, Mihai (Nokia - FI/Espoo)" w:date="2021-10-29T19:17:00Z">
                                <w:rPr>
                                  <w:rFonts w:ascii="Cambria Math" w:hAnsi="Cambria Math"/>
                                  <w:color w:val="000000"/>
                                  <w:sz w:val="18"/>
                                  <w:lang w:val="en-US"/>
                                </w:rPr>
                                <m:t>3</m:t>
                              </w:ins>
                            </m:r>
                          </m:sub>
                        </m:sSub>
                        <m:r>
                          <w:ins w:id="3751" w:author="Enescu, Mihai (Nokia - FI/Espoo)" w:date="2021-10-29T19:17:00Z">
                            <w:rPr>
                              <w:rFonts w:ascii="Cambria Math" w:hAnsi="Cambria Math"/>
                              <w:color w:val="000000"/>
                              <w:sz w:val="18"/>
                              <w:lang w:val="en-US"/>
                            </w:rPr>
                            <m:t>,</m:t>
                          </w:ins>
                        </m:r>
                        <m:sSubSup>
                          <m:sSubSupPr>
                            <m:ctrlPr>
                              <w:ins w:id="3752" w:author="Enescu, Mihai (Nokia - FI/Espoo)" w:date="2021-10-29T19:17:00Z">
                                <w:rPr>
                                  <w:rFonts w:ascii="Cambria Math" w:hAnsi="Cambria Math"/>
                                  <w:i/>
                                  <w:color w:val="000000"/>
                                  <w:sz w:val="18"/>
                                  <w:szCs w:val="18"/>
                                  <w:lang w:val="en-US"/>
                                </w:rPr>
                              </w:ins>
                            </m:ctrlPr>
                          </m:sSubSupPr>
                          <m:e>
                            <m:r>
                              <w:ins w:id="3753" w:author="Enescu, Mihai (Nokia - FI/Espoo)" w:date="2021-10-29T19:17:00Z">
                                <w:rPr>
                                  <w:rFonts w:ascii="Cambria Math" w:hAnsi="Cambria Math"/>
                                  <w:color w:val="000000"/>
                                  <w:sz w:val="18"/>
                                  <w:lang w:val="en-US"/>
                                </w:rPr>
                                <m:t>p</m:t>
                              </w:ins>
                            </m:r>
                          </m:e>
                          <m:sub>
                            <m:r>
                              <w:ins w:id="3754" w:author="Enescu, Mihai (Nokia - FI/Espoo)" w:date="2021-10-29T19:17:00Z">
                                <w:rPr>
                                  <w:rFonts w:ascii="Cambria Math" w:hAnsi="Cambria Math"/>
                                  <w:color w:val="000000"/>
                                  <w:sz w:val="18"/>
                                  <w:lang w:val="en-US"/>
                                </w:rPr>
                                <m:t>3</m:t>
                              </w:ins>
                            </m:r>
                          </m:sub>
                          <m:sup>
                            <m:r>
                              <w:ins w:id="3755" w:author="Enescu, Mihai (Nokia - FI/Espoo)" w:date="2021-10-29T19:17:00Z">
                                <w:rPr>
                                  <w:rFonts w:ascii="Cambria Math" w:hAnsi="Cambria Math"/>
                                  <w:color w:val="000000"/>
                                  <w:sz w:val="18"/>
                                  <w:lang w:val="en-US"/>
                                </w:rPr>
                                <m:t>(1)</m:t>
                              </w:ins>
                            </m:r>
                          </m:sup>
                        </m:sSubSup>
                        <m:r>
                          <w:ins w:id="3756" w:author="Enescu, Mihai (Nokia - FI/Espoo)" w:date="2021-10-29T19:17:00Z">
                            <w:rPr>
                              <w:rFonts w:ascii="Cambria Math" w:hAnsi="Cambria Math"/>
                              <w:color w:val="000000"/>
                              <w:sz w:val="18"/>
                              <w:lang w:val="en-US"/>
                            </w:rPr>
                            <m:t>,</m:t>
                          </w:ins>
                        </m:r>
                        <m:sSubSup>
                          <m:sSubSupPr>
                            <m:ctrlPr>
                              <w:ins w:id="3757" w:author="Enescu, Mihai (Nokia - FI/Espoo)" w:date="2021-10-29T19:17:00Z">
                                <w:rPr>
                                  <w:rFonts w:ascii="Cambria Math" w:hAnsi="Cambria Math"/>
                                  <w:i/>
                                  <w:color w:val="000000"/>
                                  <w:sz w:val="18"/>
                                  <w:szCs w:val="18"/>
                                  <w:lang w:val="en-US"/>
                                </w:rPr>
                              </w:ins>
                            </m:ctrlPr>
                          </m:sSubSupPr>
                          <m:e>
                            <m:r>
                              <w:ins w:id="3758" w:author="Enescu, Mihai (Nokia - FI/Espoo)" w:date="2021-10-29T19:17:00Z">
                                <w:rPr>
                                  <w:rFonts w:ascii="Cambria Math" w:hAnsi="Cambria Math"/>
                                  <w:color w:val="000000"/>
                                  <w:sz w:val="18"/>
                                  <w:lang w:val="en-US"/>
                                </w:rPr>
                                <m:t>p</m:t>
                              </w:ins>
                            </m:r>
                          </m:e>
                          <m:sub>
                            <m:r>
                              <w:ins w:id="3759" w:author="Enescu, Mihai (Nokia - FI/Espoo)" w:date="2021-10-29T19:17:00Z">
                                <w:rPr>
                                  <w:rFonts w:ascii="Cambria Math" w:hAnsi="Cambria Math"/>
                                  <w:color w:val="000000"/>
                                  <w:sz w:val="18"/>
                                  <w:lang w:val="en-US"/>
                                </w:rPr>
                                <m:t>3</m:t>
                              </w:ins>
                            </m:r>
                          </m:sub>
                          <m:sup>
                            <m:d>
                              <m:dPr>
                                <m:ctrlPr>
                                  <w:ins w:id="3760" w:author="Enescu, Mihai (Nokia - FI/Espoo)" w:date="2021-10-29T19:17:00Z">
                                    <w:rPr>
                                      <w:rFonts w:ascii="Cambria Math" w:hAnsi="Cambria Math"/>
                                      <w:i/>
                                      <w:color w:val="000000"/>
                                      <w:sz w:val="18"/>
                                      <w:szCs w:val="18"/>
                                      <w:lang w:val="en-US"/>
                                    </w:rPr>
                                  </w:ins>
                                </m:ctrlPr>
                              </m:dPr>
                              <m:e>
                                <m:r>
                                  <w:ins w:id="3761" w:author="Enescu, Mihai (Nokia - FI/Espoo)" w:date="2021-10-29T19:17:00Z">
                                    <w:rPr>
                                      <w:rFonts w:ascii="Cambria Math" w:hAnsi="Cambria Math"/>
                                      <w:color w:val="000000"/>
                                      <w:sz w:val="18"/>
                                      <w:lang w:val="en-US"/>
                                    </w:rPr>
                                    <m:t>2</m:t>
                                  </w:ins>
                                </m:r>
                              </m:e>
                            </m:d>
                          </m:sup>
                        </m:sSubSup>
                        <m:r>
                          <w:ins w:id="3762" w:author="Enescu, Mihai (Nokia - FI/Espoo)" w:date="2021-10-29T19:17:00Z">
                            <w:rPr>
                              <w:rFonts w:ascii="Cambria Math" w:hAnsi="Cambria Math"/>
                              <w:color w:val="000000"/>
                              <w:sz w:val="18"/>
                              <w:lang w:val="en-US"/>
                            </w:rPr>
                            <m:t>,</m:t>
                          </w:ins>
                        </m:r>
                        <m:sSub>
                          <m:sSubPr>
                            <m:ctrlPr>
                              <w:ins w:id="3763" w:author="Enescu, Mihai (Nokia - FI/Espoo)" w:date="2021-10-29T19:17:00Z">
                                <w:rPr>
                                  <w:rFonts w:ascii="Cambria Math" w:hAnsi="Cambria Math"/>
                                  <w:i/>
                                  <w:color w:val="000000"/>
                                  <w:sz w:val="18"/>
                                  <w:szCs w:val="18"/>
                                  <w:lang w:val="en-US"/>
                                </w:rPr>
                              </w:ins>
                            </m:ctrlPr>
                          </m:sSubPr>
                          <m:e>
                            <m:r>
                              <w:ins w:id="3764" w:author="Enescu, Mihai (Nokia - FI/Espoo)" w:date="2021-10-29T19:17:00Z">
                                <w:rPr>
                                  <w:rFonts w:ascii="Cambria Math" w:hAnsi="Cambria Math"/>
                                  <w:color w:val="000000"/>
                                  <w:sz w:val="18"/>
                                  <w:lang w:val="en-US"/>
                                </w:rPr>
                                <m:t>i</m:t>
                              </w:ins>
                            </m:r>
                          </m:e>
                          <m:sub>
                            <m:r>
                              <w:ins w:id="3765" w:author="Enescu, Mihai (Nokia - FI/Espoo)" w:date="2021-10-29T19:17:00Z">
                                <w:rPr>
                                  <w:rFonts w:ascii="Cambria Math" w:hAnsi="Cambria Math"/>
                                  <w:color w:val="000000"/>
                                  <w:sz w:val="18"/>
                                  <w:lang w:val="en-US"/>
                                </w:rPr>
                                <m:t>2,5,3</m:t>
                              </w:ins>
                            </m:r>
                          </m:sub>
                        </m:sSub>
                        <m:r>
                          <w:ins w:id="3766" w:author="Enescu, Mihai (Nokia - FI/Espoo)" w:date="2021-10-29T19:17:00Z">
                            <w:rPr>
                              <w:rFonts w:ascii="Cambria Math" w:hAnsi="Cambria Math"/>
                              <w:color w:val="000000"/>
                              <w:sz w:val="18"/>
                              <w:lang w:val="en-US"/>
                            </w:rPr>
                            <m:t>,t</m:t>
                          </w:ins>
                        </m:r>
                      </m:sub>
                      <m:sup>
                        <m:r>
                          <w:ins w:id="3767" w:author="Enescu, Mihai (Nokia - FI/Espoo)" w:date="2021-10-29T19:17:00Z">
                            <w:rPr>
                              <w:rFonts w:ascii="Cambria Math" w:hAnsi="Cambria Math"/>
                              <w:color w:val="000000"/>
                              <w:sz w:val="18"/>
                              <w:lang w:val="en-US"/>
                            </w:rPr>
                            <m:t>3</m:t>
                          </w:ins>
                        </m:r>
                      </m:sup>
                    </m:sSubSup>
                  </m:e>
                </m:d>
              </m:oMath>
            </m:oMathPara>
          </w:p>
        </w:tc>
      </w:tr>
      <w:tr w:rsidR="003F084C" w14:paraId="374AC310" w14:textId="77777777" w:rsidTr="009A4C6C">
        <w:trPr>
          <w:cantSplit/>
          <w:trHeight w:val="878"/>
          <w:ins w:id="3768" w:author="Enescu, Mihai (Nokia - FI/Espoo)" w:date="2021-10-29T19:17:00Z"/>
        </w:trPr>
        <w:tc>
          <w:tcPr>
            <w:tcW w:w="841" w:type="dxa"/>
            <w:tcBorders>
              <w:top w:val="single" w:sz="4" w:space="0" w:color="auto"/>
              <w:left w:val="single" w:sz="4" w:space="0" w:color="auto"/>
              <w:bottom w:val="single" w:sz="4" w:space="0" w:color="auto"/>
              <w:right w:val="single" w:sz="4" w:space="0" w:color="auto"/>
            </w:tcBorders>
            <w:vAlign w:val="center"/>
            <w:hideMark/>
          </w:tcPr>
          <w:p w14:paraId="10DF2950" w14:textId="77777777" w:rsidR="003F084C" w:rsidRDefault="003F084C" w:rsidP="009A4C6C">
            <w:pPr>
              <w:keepNext/>
              <w:keepLines/>
              <w:spacing w:after="0" w:line="254" w:lineRule="auto"/>
              <w:jc w:val="center"/>
              <w:rPr>
                <w:ins w:id="3769" w:author="Enescu, Mihai (Nokia - FI/Espoo)" w:date="2021-10-29T19:17:00Z"/>
                <w:rFonts w:ascii="Arial" w:hAnsi="Arial"/>
                <w:color w:val="000000"/>
                <w:sz w:val="18"/>
                <w:lang w:val="fr-FR"/>
              </w:rPr>
            </w:pPr>
            <m:oMathPara>
              <m:oMath>
                <m:r>
                  <w:ins w:id="3770" w:author="Enescu, Mihai (Nokia - FI/Espoo)" w:date="2021-10-29T19:17:00Z">
                    <w:rPr>
                      <w:rFonts w:ascii="Cambria Math" w:hAnsi="Cambria Math"/>
                      <w:color w:val="000000"/>
                      <w:sz w:val="18"/>
                      <w:lang w:val="fr-FR"/>
                    </w:rPr>
                    <m:t>υ=4</m:t>
                  </w:ins>
                </m:r>
              </m:oMath>
            </m:oMathPara>
          </w:p>
        </w:tc>
        <w:tc>
          <w:tcPr>
            <w:tcW w:w="8909" w:type="dxa"/>
            <w:tcBorders>
              <w:top w:val="single" w:sz="4" w:space="0" w:color="auto"/>
              <w:left w:val="nil"/>
              <w:bottom w:val="single" w:sz="4" w:space="0" w:color="auto"/>
              <w:right w:val="single" w:sz="4" w:space="0" w:color="auto"/>
            </w:tcBorders>
            <w:vAlign w:val="center"/>
            <w:hideMark/>
          </w:tcPr>
          <w:p w14:paraId="5C40A6C5" w14:textId="77777777" w:rsidR="003F084C" w:rsidRDefault="00DC7AC8" w:rsidP="009A4C6C">
            <w:pPr>
              <w:keepNext/>
              <w:keepLines/>
              <w:spacing w:after="0" w:line="254" w:lineRule="auto"/>
              <w:jc w:val="center"/>
              <w:rPr>
                <w:ins w:id="3771" w:author="Enescu, Mihai (Nokia - FI/Espoo)" w:date="2021-10-29T19:17:00Z"/>
                <w:color w:val="000000"/>
                <w:sz w:val="18"/>
                <w:lang w:val="fr-FR" w:eastAsia="en-GB"/>
              </w:rPr>
            </w:pPr>
            <m:oMathPara>
              <m:oMath>
                <m:sSubSup>
                  <m:sSubSupPr>
                    <m:ctrlPr>
                      <w:ins w:id="3772" w:author="Enescu, Mihai (Nokia - FI/Espoo)" w:date="2021-10-29T19:17:00Z">
                        <w:rPr>
                          <w:rFonts w:ascii="Cambria Math" w:hAnsi="Cambria Math"/>
                          <w:i/>
                          <w:color w:val="000000"/>
                          <w:sz w:val="18"/>
                          <w:szCs w:val="18"/>
                          <w:lang w:val="en-US"/>
                        </w:rPr>
                      </w:ins>
                    </m:ctrlPr>
                  </m:sSubSupPr>
                  <m:e>
                    <m:r>
                      <w:ins w:id="3773" w:author="Enescu, Mihai (Nokia - FI/Espoo)" w:date="2021-10-29T19:17:00Z">
                        <w:rPr>
                          <w:rFonts w:ascii="Cambria Math" w:hAnsi="Cambria Math"/>
                          <w:color w:val="000000"/>
                          <w:sz w:val="18"/>
                          <w:lang w:val="en-US"/>
                        </w:rPr>
                        <m:t>W</m:t>
                      </w:ins>
                    </m:r>
                  </m:e>
                  <m:sub>
                    <m:r>
                      <w:ins w:id="3774" w:author="Enescu, Mihai (Nokia - FI/Espoo)" w:date="2021-10-29T19:17:00Z">
                        <w:rPr>
                          <w:rFonts w:ascii="Cambria Math" w:hAnsi="Cambria Math"/>
                          <w:color w:val="000000"/>
                          <w:sz w:val="18"/>
                          <w:szCs w:val="18"/>
                          <w:lang w:val="en-US"/>
                        </w:rPr>
                        <m:t>m</m:t>
                      </w:ins>
                    </m:r>
                    <m:r>
                      <w:ins w:id="3775" w:author="Enescu, Mihai (Nokia - FI/Espoo)" w:date="2021-10-29T19:17:00Z">
                        <w:rPr>
                          <w:rFonts w:ascii="Cambria Math" w:hAnsi="Cambria Math"/>
                          <w:color w:val="000000"/>
                          <w:sz w:val="18"/>
                          <w:lang w:val="en-US"/>
                        </w:rPr>
                        <m:t>,</m:t>
                      </w:ins>
                    </m:r>
                    <m:sSub>
                      <m:sSubPr>
                        <m:ctrlPr>
                          <w:ins w:id="3776" w:author="Enescu, Mihai (Nokia - FI/Espoo)" w:date="2021-10-29T19:17:00Z">
                            <w:rPr>
                              <w:rFonts w:ascii="Cambria Math" w:hAnsi="Cambria Math"/>
                              <w:i/>
                              <w:color w:val="000000"/>
                              <w:sz w:val="18"/>
                              <w:szCs w:val="18"/>
                              <w:lang w:val="en-US"/>
                            </w:rPr>
                          </w:ins>
                        </m:ctrlPr>
                      </m:sSubPr>
                      <m:e>
                        <m:r>
                          <w:ins w:id="3777" w:author="Enescu, Mihai (Nokia - FI/Espoo)" w:date="2021-10-29T19:17:00Z">
                            <w:rPr>
                              <w:rFonts w:ascii="Cambria Math" w:hAnsi="Cambria Math"/>
                              <w:color w:val="000000"/>
                              <w:sz w:val="18"/>
                              <w:lang w:val="en-US"/>
                            </w:rPr>
                            <m:t>n</m:t>
                          </w:ins>
                        </m:r>
                      </m:e>
                      <m:sub>
                        <m:r>
                          <w:ins w:id="3778" w:author="Enescu, Mihai (Nokia - FI/Espoo)" w:date="2021-10-29T19:17:00Z">
                            <w:rPr>
                              <w:rFonts w:ascii="Cambria Math" w:hAnsi="Cambria Math"/>
                              <w:color w:val="000000"/>
                              <w:sz w:val="18"/>
                              <w:lang w:val="en-US"/>
                            </w:rPr>
                            <m:t>3</m:t>
                          </w:ins>
                        </m:r>
                      </m:sub>
                    </m:sSub>
                    <m:r>
                      <w:ins w:id="3779" w:author="Enescu, Mihai (Nokia - FI/Espoo)" w:date="2021-10-29T19:17:00Z">
                        <w:rPr>
                          <w:rFonts w:ascii="Cambria Math" w:hAnsi="Cambria Math"/>
                          <w:color w:val="000000"/>
                          <w:sz w:val="18"/>
                          <w:lang w:val="en-US"/>
                        </w:rPr>
                        <m:t>,</m:t>
                      </w:ins>
                    </m:r>
                    <m:sSubSup>
                      <m:sSubSupPr>
                        <m:ctrlPr>
                          <w:ins w:id="3780" w:author="Enescu, Mihai (Nokia - FI/Espoo)" w:date="2021-10-29T19:17:00Z">
                            <w:rPr>
                              <w:rFonts w:ascii="Cambria Math" w:hAnsi="Cambria Math"/>
                              <w:i/>
                              <w:color w:val="000000"/>
                              <w:sz w:val="18"/>
                              <w:szCs w:val="18"/>
                              <w:lang w:val="en-US"/>
                            </w:rPr>
                          </w:ins>
                        </m:ctrlPr>
                      </m:sSubSupPr>
                      <m:e>
                        <m:r>
                          <w:ins w:id="3781" w:author="Enescu, Mihai (Nokia - FI/Espoo)" w:date="2021-10-29T19:17:00Z">
                            <w:rPr>
                              <w:rFonts w:ascii="Cambria Math" w:hAnsi="Cambria Math"/>
                              <w:color w:val="000000"/>
                              <w:sz w:val="18"/>
                              <w:lang w:val="en-US"/>
                            </w:rPr>
                            <m:t>p</m:t>
                          </w:ins>
                        </m:r>
                      </m:e>
                      <m:sub>
                        <m:r>
                          <w:ins w:id="3782" w:author="Enescu, Mihai (Nokia - FI/Espoo)" w:date="2021-10-29T19:17:00Z">
                            <w:rPr>
                              <w:rFonts w:ascii="Cambria Math" w:hAnsi="Cambria Math"/>
                              <w:color w:val="000000"/>
                              <w:sz w:val="18"/>
                              <w:lang w:val="en-US"/>
                            </w:rPr>
                            <m:t>1</m:t>
                          </w:ins>
                        </m:r>
                      </m:sub>
                      <m:sup>
                        <m:r>
                          <w:ins w:id="3783" w:author="Enescu, Mihai (Nokia - FI/Espoo)" w:date="2021-10-29T19:17:00Z">
                            <w:rPr>
                              <w:rFonts w:ascii="Cambria Math" w:hAnsi="Cambria Math"/>
                              <w:color w:val="000000"/>
                              <w:sz w:val="18"/>
                              <w:lang w:val="en-US"/>
                            </w:rPr>
                            <m:t>(1)</m:t>
                          </w:ins>
                        </m:r>
                      </m:sup>
                    </m:sSubSup>
                    <m:r>
                      <w:ins w:id="3784" w:author="Enescu, Mihai (Nokia - FI/Espoo)" w:date="2021-10-29T19:17:00Z">
                        <w:rPr>
                          <w:rFonts w:ascii="Cambria Math" w:hAnsi="Cambria Math"/>
                          <w:color w:val="000000"/>
                          <w:sz w:val="18"/>
                          <w:lang w:val="en-US"/>
                        </w:rPr>
                        <m:t>,</m:t>
                      </w:ins>
                    </m:r>
                    <m:sSubSup>
                      <m:sSubSupPr>
                        <m:ctrlPr>
                          <w:ins w:id="3785" w:author="Enescu, Mihai (Nokia - FI/Espoo)" w:date="2021-10-29T19:17:00Z">
                            <w:rPr>
                              <w:rFonts w:ascii="Cambria Math" w:hAnsi="Cambria Math"/>
                              <w:i/>
                              <w:color w:val="000000"/>
                              <w:sz w:val="18"/>
                              <w:szCs w:val="18"/>
                              <w:lang w:val="en-US"/>
                            </w:rPr>
                          </w:ins>
                        </m:ctrlPr>
                      </m:sSubSupPr>
                      <m:e>
                        <m:r>
                          <w:ins w:id="3786" w:author="Enescu, Mihai (Nokia - FI/Espoo)" w:date="2021-10-29T19:17:00Z">
                            <w:rPr>
                              <w:rFonts w:ascii="Cambria Math" w:hAnsi="Cambria Math"/>
                              <w:color w:val="000000"/>
                              <w:sz w:val="18"/>
                              <w:lang w:val="en-US"/>
                            </w:rPr>
                            <m:t>p</m:t>
                          </w:ins>
                        </m:r>
                      </m:e>
                      <m:sub>
                        <m:r>
                          <w:ins w:id="3787" w:author="Enescu, Mihai (Nokia - FI/Espoo)" w:date="2021-10-29T19:17:00Z">
                            <w:rPr>
                              <w:rFonts w:ascii="Cambria Math" w:hAnsi="Cambria Math"/>
                              <w:color w:val="000000"/>
                              <w:sz w:val="18"/>
                              <w:lang w:val="en-US"/>
                            </w:rPr>
                            <m:t>1</m:t>
                          </w:ins>
                        </m:r>
                      </m:sub>
                      <m:sup>
                        <m:d>
                          <m:dPr>
                            <m:ctrlPr>
                              <w:ins w:id="3788" w:author="Enescu, Mihai (Nokia - FI/Espoo)" w:date="2021-10-29T19:17:00Z">
                                <w:rPr>
                                  <w:rFonts w:ascii="Cambria Math" w:hAnsi="Cambria Math"/>
                                  <w:i/>
                                  <w:color w:val="000000"/>
                                  <w:sz w:val="18"/>
                                  <w:szCs w:val="18"/>
                                  <w:lang w:val="en-US"/>
                                </w:rPr>
                              </w:ins>
                            </m:ctrlPr>
                          </m:dPr>
                          <m:e>
                            <m:r>
                              <w:ins w:id="3789" w:author="Enescu, Mihai (Nokia - FI/Espoo)" w:date="2021-10-29T19:17:00Z">
                                <w:rPr>
                                  <w:rFonts w:ascii="Cambria Math" w:hAnsi="Cambria Math"/>
                                  <w:color w:val="000000"/>
                                  <w:sz w:val="18"/>
                                  <w:lang w:val="en-US"/>
                                </w:rPr>
                                <m:t>2</m:t>
                              </w:ins>
                            </m:r>
                          </m:e>
                        </m:d>
                      </m:sup>
                    </m:sSubSup>
                    <m:r>
                      <w:ins w:id="3790" w:author="Enescu, Mihai (Nokia - FI/Espoo)" w:date="2021-10-29T19:17:00Z">
                        <w:rPr>
                          <w:rFonts w:ascii="Cambria Math" w:hAnsi="Cambria Math"/>
                          <w:color w:val="000000"/>
                          <w:sz w:val="18"/>
                          <w:lang w:val="en-US"/>
                        </w:rPr>
                        <m:t>,</m:t>
                      </w:ins>
                    </m:r>
                    <m:sSub>
                      <m:sSubPr>
                        <m:ctrlPr>
                          <w:ins w:id="3791" w:author="Enescu, Mihai (Nokia - FI/Espoo)" w:date="2021-10-29T19:17:00Z">
                            <w:rPr>
                              <w:rFonts w:ascii="Cambria Math" w:hAnsi="Cambria Math"/>
                              <w:i/>
                              <w:color w:val="000000"/>
                              <w:sz w:val="18"/>
                              <w:szCs w:val="18"/>
                              <w:lang w:val="en-US"/>
                            </w:rPr>
                          </w:ins>
                        </m:ctrlPr>
                      </m:sSubPr>
                      <m:e>
                        <m:r>
                          <w:ins w:id="3792" w:author="Enescu, Mihai (Nokia - FI/Espoo)" w:date="2021-10-29T19:17:00Z">
                            <w:rPr>
                              <w:rFonts w:ascii="Cambria Math" w:hAnsi="Cambria Math"/>
                              <w:color w:val="000000"/>
                              <w:sz w:val="18"/>
                              <w:lang w:val="en-US"/>
                            </w:rPr>
                            <m:t>i</m:t>
                          </w:ins>
                        </m:r>
                      </m:e>
                      <m:sub>
                        <m:r>
                          <w:ins w:id="3793" w:author="Enescu, Mihai (Nokia - FI/Espoo)" w:date="2021-10-29T19:17:00Z">
                            <w:rPr>
                              <w:rFonts w:ascii="Cambria Math" w:hAnsi="Cambria Math"/>
                              <w:color w:val="000000"/>
                              <w:sz w:val="18"/>
                              <w:lang w:val="en-US"/>
                            </w:rPr>
                            <m:t>2,5,1</m:t>
                          </w:ins>
                        </m:r>
                      </m:sub>
                    </m:sSub>
                    <m:r>
                      <w:ins w:id="3794" w:author="Enescu, Mihai (Nokia - FI/Espoo)" w:date="2021-10-29T19:17:00Z">
                        <w:rPr>
                          <w:rFonts w:ascii="Cambria Math" w:hAnsi="Cambria Math"/>
                          <w:color w:val="000000"/>
                          <w:sz w:val="18"/>
                          <w:lang w:val="en-US"/>
                        </w:rPr>
                        <m:t>,</m:t>
                      </w:ins>
                    </m:r>
                    <m:sSubSup>
                      <m:sSubSupPr>
                        <m:ctrlPr>
                          <w:ins w:id="3795" w:author="Enescu, Mihai (Nokia - FI/Espoo)" w:date="2021-10-29T19:17:00Z">
                            <w:rPr>
                              <w:rFonts w:ascii="Cambria Math" w:hAnsi="Cambria Math"/>
                              <w:i/>
                              <w:color w:val="000000"/>
                              <w:sz w:val="18"/>
                              <w:szCs w:val="18"/>
                              <w:lang w:val="en-US"/>
                            </w:rPr>
                          </w:ins>
                        </m:ctrlPr>
                      </m:sSubSupPr>
                      <m:e>
                        <m:r>
                          <w:ins w:id="3796" w:author="Enescu, Mihai (Nokia - FI/Espoo)" w:date="2021-10-29T19:17:00Z">
                            <w:rPr>
                              <w:rFonts w:ascii="Cambria Math" w:hAnsi="Cambria Math"/>
                              <w:color w:val="000000"/>
                              <w:sz w:val="18"/>
                              <w:lang w:val="en-US"/>
                            </w:rPr>
                            <m:t>p</m:t>
                          </w:ins>
                        </m:r>
                      </m:e>
                      <m:sub>
                        <m:r>
                          <w:ins w:id="3797" w:author="Enescu, Mihai (Nokia - FI/Espoo)" w:date="2021-10-29T19:17:00Z">
                            <w:rPr>
                              <w:rFonts w:ascii="Cambria Math" w:hAnsi="Cambria Math"/>
                              <w:color w:val="000000"/>
                              <w:sz w:val="18"/>
                              <w:lang w:val="en-US"/>
                            </w:rPr>
                            <m:t>2</m:t>
                          </w:ins>
                        </m:r>
                      </m:sub>
                      <m:sup>
                        <m:r>
                          <w:ins w:id="3798" w:author="Enescu, Mihai (Nokia - FI/Espoo)" w:date="2021-10-29T19:17:00Z">
                            <w:rPr>
                              <w:rFonts w:ascii="Cambria Math" w:hAnsi="Cambria Math"/>
                              <w:color w:val="000000"/>
                              <w:sz w:val="18"/>
                              <w:lang w:val="en-US"/>
                            </w:rPr>
                            <m:t>(1)</m:t>
                          </w:ins>
                        </m:r>
                      </m:sup>
                    </m:sSubSup>
                    <m:r>
                      <w:ins w:id="3799" w:author="Enescu, Mihai (Nokia - FI/Espoo)" w:date="2021-10-29T19:17:00Z">
                        <w:rPr>
                          <w:rFonts w:ascii="Cambria Math" w:hAnsi="Cambria Math"/>
                          <w:color w:val="000000"/>
                          <w:sz w:val="18"/>
                          <w:lang w:val="en-US"/>
                        </w:rPr>
                        <m:t>,</m:t>
                      </w:ins>
                    </m:r>
                    <m:sSubSup>
                      <m:sSubSupPr>
                        <m:ctrlPr>
                          <w:ins w:id="3800" w:author="Enescu, Mihai (Nokia - FI/Espoo)" w:date="2021-10-29T19:17:00Z">
                            <w:rPr>
                              <w:rFonts w:ascii="Cambria Math" w:hAnsi="Cambria Math"/>
                              <w:i/>
                              <w:color w:val="000000"/>
                              <w:sz w:val="18"/>
                              <w:szCs w:val="18"/>
                              <w:lang w:val="en-US"/>
                            </w:rPr>
                          </w:ins>
                        </m:ctrlPr>
                      </m:sSubSupPr>
                      <m:e>
                        <m:r>
                          <w:ins w:id="3801" w:author="Enescu, Mihai (Nokia - FI/Espoo)" w:date="2021-10-29T19:17:00Z">
                            <w:rPr>
                              <w:rFonts w:ascii="Cambria Math" w:hAnsi="Cambria Math"/>
                              <w:color w:val="000000"/>
                              <w:sz w:val="18"/>
                              <w:lang w:val="en-US"/>
                            </w:rPr>
                            <m:t>p</m:t>
                          </w:ins>
                        </m:r>
                      </m:e>
                      <m:sub>
                        <m:r>
                          <w:ins w:id="3802" w:author="Enescu, Mihai (Nokia - FI/Espoo)" w:date="2021-10-29T19:17:00Z">
                            <w:rPr>
                              <w:rFonts w:ascii="Cambria Math" w:hAnsi="Cambria Math"/>
                              <w:color w:val="000000"/>
                              <w:sz w:val="18"/>
                              <w:lang w:val="en-US"/>
                            </w:rPr>
                            <m:t>2</m:t>
                          </w:ins>
                        </m:r>
                      </m:sub>
                      <m:sup>
                        <m:d>
                          <m:dPr>
                            <m:ctrlPr>
                              <w:ins w:id="3803" w:author="Enescu, Mihai (Nokia - FI/Espoo)" w:date="2021-10-29T19:17:00Z">
                                <w:rPr>
                                  <w:rFonts w:ascii="Cambria Math" w:hAnsi="Cambria Math"/>
                                  <w:i/>
                                  <w:color w:val="000000"/>
                                  <w:sz w:val="18"/>
                                  <w:szCs w:val="18"/>
                                  <w:lang w:val="en-US"/>
                                </w:rPr>
                              </w:ins>
                            </m:ctrlPr>
                          </m:dPr>
                          <m:e>
                            <m:r>
                              <w:ins w:id="3804" w:author="Enescu, Mihai (Nokia - FI/Espoo)" w:date="2021-10-29T19:17:00Z">
                                <w:rPr>
                                  <w:rFonts w:ascii="Cambria Math" w:hAnsi="Cambria Math"/>
                                  <w:color w:val="000000"/>
                                  <w:sz w:val="18"/>
                                  <w:lang w:val="en-US"/>
                                </w:rPr>
                                <m:t>2</m:t>
                              </w:ins>
                            </m:r>
                          </m:e>
                        </m:d>
                      </m:sup>
                    </m:sSubSup>
                    <m:r>
                      <w:ins w:id="3805" w:author="Enescu, Mihai (Nokia - FI/Espoo)" w:date="2021-10-29T19:17:00Z">
                        <w:rPr>
                          <w:rFonts w:ascii="Cambria Math" w:hAnsi="Cambria Math"/>
                          <w:color w:val="000000"/>
                          <w:sz w:val="18"/>
                          <w:lang w:val="en-US"/>
                        </w:rPr>
                        <m:t>,</m:t>
                      </w:ins>
                    </m:r>
                    <m:sSub>
                      <m:sSubPr>
                        <m:ctrlPr>
                          <w:ins w:id="3806" w:author="Enescu, Mihai (Nokia - FI/Espoo)" w:date="2021-10-29T19:17:00Z">
                            <w:rPr>
                              <w:rFonts w:ascii="Cambria Math" w:hAnsi="Cambria Math"/>
                              <w:i/>
                              <w:color w:val="000000"/>
                              <w:sz w:val="18"/>
                              <w:szCs w:val="18"/>
                              <w:lang w:val="en-US"/>
                            </w:rPr>
                          </w:ins>
                        </m:ctrlPr>
                      </m:sSubPr>
                      <m:e>
                        <m:r>
                          <w:ins w:id="3807" w:author="Enescu, Mihai (Nokia - FI/Espoo)" w:date="2021-10-29T19:17:00Z">
                            <w:rPr>
                              <w:rFonts w:ascii="Cambria Math" w:hAnsi="Cambria Math"/>
                              <w:color w:val="000000"/>
                              <w:sz w:val="18"/>
                              <w:lang w:val="en-US"/>
                            </w:rPr>
                            <m:t>i</m:t>
                          </w:ins>
                        </m:r>
                      </m:e>
                      <m:sub>
                        <m:r>
                          <w:ins w:id="3808" w:author="Enescu, Mihai (Nokia - FI/Espoo)" w:date="2021-10-29T19:17:00Z">
                            <w:rPr>
                              <w:rFonts w:ascii="Cambria Math" w:hAnsi="Cambria Math"/>
                              <w:color w:val="000000"/>
                              <w:sz w:val="18"/>
                              <w:lang w:val="en-US"/>
                            </w:rPr>
                            <m:t>2,5,2</m:t>
                          </w:ins>
                        </m:r>
                      </m:sub>
                    </m:sSub>
                    <m:r>
                      <w:ins w:id="3809" w:author="Enescu, Mihai (Nokia - FI/Espoo)" w:date="2021-10-29T19:17:00Z">
                        <w:rPr>
                          <w:rFonts w:ascii="Cambria Math" w:hAnsi="Cambria Math"/>
                          <w:color w:val="000000"/>
                          <w:sz w:val="18"/>
                          <w:lang w:val="en-US"/>
                        </w:rPr>
                        <m:t>,</m:t>
                      </w:ins>
                    </m:r>
                    <m:sSubSup>
                      <m:sSubSupPr>
                        <m:ctrlPr>
                          <w:ins w:id="3810" w:author="Enescu, Mihai (Nokia - FI/Espoo)" w:date="2021-10-29T19:17:00Z">
                            <w:rPr>
                              <w:rFonts w:ascii="Cambria Math" w:hAnsi="Cambria Math"/>
                              <w:i/>
                              <w:color w:val="000000"/>
                              <w:sz w:val="18"/>
                              <w:szCs w:val="18"/>
                              <w:lang w:val="en-US"/>
                            </w:rPr>
                          </w:ins>
                        </m:ctrlPr>
                      </m:sSubSupPr>
                      <m:e>
                        <m:r>
                          <w:ins w:id="3811" w:author="Enescu, Mihai (Nokia - FI/Espoo)" w:date="2021-10-29T19:17:00Z">
                            <w:rPr>
                              <w:rFonts w:ascii="Cambria Math" w:hAnsi="Cambria Math"/>
                              <w:color w:val="000000"/>
                              <w:sz w:val="18"/>
                              <w:lang w:val="en-US"/>
                            </w:rPr>
                            <m:t>p</m:t>
                          </w:ins>
                        </m:r>
                      </m:e>
                      <m:sub>
                        <m:r>
                          <w:ins w:id="3812" w:author="Enescu, Mihai (Nokia - FI/Espoo)" w:date="2021-10-29T19:17:00Z">
                            <w:rPr>
                              <w:rFonts w:ascii="Cambria Math" w:hAnsi="Cambria Math"/>
                              <w:color w:val="000000"/>
                              <w:sz w:val="18"/>
                              <w:lang w:val="en-US"/>
                            </w:rPr>
                            <m:t>3</m:t>
                          </w:ins>
                        </m:r>
                      </m:sub>
                      <m:sup>
                        <m:r>
                          <w:ins w:id="3813" w:author="Enescu, Mihai (Nokia - FI/Espoo)" w:date="2021-10-29T19:17:00Z">
                            <w:rPr>
                              <w:rFonts w:ascii="Cambria Math" w:hAnsi="Cambria Math"/>
                              <w:color w:val="000000"/>
                              <w:sz w:val="18"/>
                              <w:lang w:val="en-US"/>
                            </w:rPr>
                            <m:t>(1)</m:t>
                          </w:ins>
                        </m:r>
                      </m:sup>
                    </m:sSubSup>
                    <m:r>
                      <w:ins w:id="3814" w:author="Enescu, Mihai (Nokia - FI/Espoo)" w:date="2021-10-29T19:17:00Z">
                        <w:rPr>
                          <w:rFonts w:ascii="Cambria Math" w:hAnsi="Cambria Math"/>
                          <w:color w:val="000000"/>
                          <w:sz w:val="18"/>
                          <w:lang w:val="en-US"/>
                        </w:rPr>
                        <m:t>,</m:t>
                      </w:ins>
                    </m:r>
                    <m:sSubSup>
                      <m:sSubSupPr>
                        <m:ctrlPr>
                          <w:ins w:id="3815" w:author="Enescu, Mihai (Nokia - FI/Espoo)" w:date="2021-10-29T19:17:00Z">
                            <w:rPr>
                              <w:rFonts w:ascii="Cambria Math" w:hAnsi="Cambria Math"/>
                              <w:i/>
                              <w:color w:val="000000"/>
                              <w:sz w:val="18"/>
                              <w:szCs w:val="18"/>
                              <w:lang w:val="en-US"/>
                            </w:rPr>
                          </w:ins>
                        </m:ctrlPr>
                      </m:sSubSupPr>
                      <m:e>
                        <m:r>
                          <w:ins w:id="3816" w:author="Enescu, Mihai (Nokia - FI/Espoo)" w:date="2021-10-29T19:17:00Z">
                            <w:rPr>
                              <w:rFonts w:ascii="Cambria Math" w:hAnsi="Cambria Math"/>
                              <w:color w:val="000000"/>
                              <w:sz w:val="18"/>
                              <w:lang w:val="en-US"/>
                            </w:rPr>
                            <m:t>p</m:t>
                          </w:ins>
                        </m:r>
                      </m:e>
                      <m:sub>
                        <m:r>
                          <w:ins w:id="3817" w:author="Enescu, Mihai (Nokia - FI/Espoo)" w:date="2021-10-29T19:17:00Z">
                            <w:rPr>
                              <w:rFonts w:ascii="Cambria Math" w:hAnsi="Cambria Math"/>
                              <w:color w:val="000000"/>
                              <w:sz w:val="18"/>
                              <w:lang w:val="en-US"/>
                            </w:rPr>
                            <m:t>3</m:t>
                          </w:ins>
                        </m:r>
                      </m:sub>
                      <m:sup>
                        <m:d>
                          <m:dPr>
                            <m:ctrlPr>
                              <w:ins w:id="3818" w:author="Enescu, Mihai (Nokia - FI/Espoo)" w:date="2021-10-29T19:17:00Z">
                                <w:rPr>
                                  <w:rFonts w:ascii="Cambria Math" w:hAnsi="Cambria Math"/>
                                  <w:i/>
                                  <w:color w:val="000000"/>
                                  <w:sz w:val="18"/>
                                  <w:szCs w:val="18"/>
                                  <w:lang w:val="en-US"/>
                                </w:rPr>
                              </w:ins>
                            </m:ctrlPr>
                          </m:dPr>
                          <m:e>
                            <m:r>
                              <w:ins w:id="3819" w:author="Enescu, Mihai (Nokia - FI/Espoo)" w:date="2021-10-29T19:17:00Z">
                                <w:rPr>
                                  <w:rFonts w:ascii="Cambria Math" w:hAnsi="Cambria Math"/>
                                  <w:color w:val="000000"/>
                                  <w:sz w:val="18"/>
                                  <w:lang w:val="en-US"/>
                                </w:rPr>
                                <m:t>2</m:t>
                              </w:ins>
                            </m:r>
                          </m:e>
                        </m:d>
                      </m:sup>
                    </m:sSubSup>
                    <m:r>
                      <w:ins w:id="3820" w:author="Enescu, Mihai (Nokia - FI/Espoo)" w:date="2021-10-29T19:17:00Z">
                        <w:rPr>
                          <w:rFonts w:ascii="Cambria Math" w:hAnsi="Cambria Math"/>
                          <w:color w:val="000000"/>
                          <w:sz w:val="18"/>
                          <w:lang w:val="en-US"/>
                        </w:rPr>
                        <m:t>,</m:t>
                      </w:ins>
                    </m:r>
                    <m:sSub>
                      <m:sSubPr>
                        <m:ctrlPr>
                          <w:ins w:id="3821" w:author="Enescu, Mihai (Nokia - FI/Espoo)" w:date="2021-10-29T19:17:00Z">
                            <w:rPr>
                              <w:rFonts w:ascii="Cambria Math" w:hAnsi="Cambria Math"/>
                              <w:i/>
                              <w:color w:val="000000"/>
                              <w:sz w:val="18"/>
                              <w:szCs w:val="18"/>
                              <w:lang w:val="en-US"/>
                            </w:rPr>
                          </w:ins>
                        </m:ctrlPr>
                      </m:sSubPr>
                      <m:e>
                        <m:r>
                          <w:ins w:id="3822" w:author="Enescu, Mihai (Nokia - FI/Espoo)" w:date="2021-10-29T19:17:00Z">
                            <w:rPr>
                              <w:rFonts w:ascii="Cambria Math" w:hAnsi="Cambria Math"/>
                              <w:color w:val="000000"/>
                              <w:sz w:val="18"/>
                              <w:lang w:val="en-US"/>
                            </w:rPr>
                            <m:t>i</m:t>
                          </w:ins>
                        </m:r>
                      </m:e>
                      <m:sub>
                        <m:r>
                          <w:ins w:id="3823" w:author="Enescu, Mihai (Nokia - FI/Espoo)" w:date="2021-10-29T19:17:00Z">
                            <w:rPr>
                              <w:rFonts w:ascii="Cambria Math" w:hAnsi="Cambria Math"/>
                              <w:color w:val="000000"/>
                              <w:sz w:val="18"/>
                              <w:lang w:val="en-US"/>
                            </w:rPr>
                            <m:t>2,5,3</m:t>
                          </w:ins>
                        </m:r>
                      </m:sub>
                    </m:sSub>
                    <m:r>
                      <w:ins w:id="3824" w:author="Enescu, Mihai (Nokia - FI/Espoo)" w:date="2021-10-29T19:17:00Z">
                        <w:rPr>
                          <w:rFonts w:ascii="Cambria Math" w:hAnsi="Cambria Math"/>
                          <w:color w:val="000000"/>
                          <w:sz w:val="18"/>
                          <w:lang w:val="en-US"/>
                        </w:rPr>
                        <m:t>,</m:t>
                      </w:ins>
                    </m:r>
                    <m:sSubSup>
                      <m:sSubSupPr>
                        <m:ctrlPr>
                          <w:ins w:id="3825" w:author="Enescu, Mihai (Nokia - FI/Espoo)" w:date="2021-10-29T19:17:00Z">
                            <w:rPr>
                              <w:rFonts w:ascii="Cambria Math" w:hAnsi="Cambria Math"/>
                              <w:i/>
                              <w:color w:val="000000"/>
                              <w:sz w:val="18"/>
                              <w:szCs w:val="18"/>
                              <w:lang w:val="en-US"/>
                            </w:rPr>
                          </w:ins>
                        </m:ctrlPr>
                      </m:sSubSupPr>
                      <m:e>
                        <m:r>
                          <w:ins w:id="3826" w:author="Enescu, Mihai (Nokia - FI/Espoo)" w:date="2021-10-29T19:17:00Z">
                            <w:rPr>
                              <w:rFonts w:ascii="Cambria Math" w:hAnsi="Cambria Math"/>
                              <w:color w:val="000000"/>
                              <w:sz w:val="18"/>
                              <w:szCs w:val="18"/>
                              <w:lang w:val="en-US"/>
                            </w:rPr>
                            <m:t>p</m:t>
                          </w:ins>
                        </m:r>
                        <m:ctrlPr>
                          <w:ins w:id="3827" w:author="Enescu, Mihai (Nokia - FI/Espoo)" w:date="2021-10-29T19:17:00Z">
                            <w:rPr>
                              <w:rFonts w:ascii="Cambria Math" w:hAnsi="Cambria Math"/>
                              <w:i/>
                              <w:color w:val="000000"/>
                              <w:sz w:val="18"/>
                              <w:lang w:val="en-US"/>
                            </w:rPr>
                          </w:ins>
                        </m:ctrlPr>
                      </m:e>
                      <m:sub>
                        <m:r>
                          <w:ins w:id="3828" w:author="Enescu, Mihai (Nokia - FI/Espoo)" w:date="2021-10-29T19:17:00Z">
                            <w:rPr>
                              <w:rFonts w:ascii="Cambria Math" w:hAnsi="Cambria Math"/>
                              <w:color w:val="000000"/>
                              <w:sz w:val="18"/>
                              <w:szCs w:val="18"/>
                              <w:lang w:val="en-US"/>
                            </w:rPr>
                            <m:t>4</m:t>
                          </w:ins>
                        </m:r>
                      </m:sub>
                      <m:sup>
                        <m:r>
                          <w:ins w:id="3829" w:author="Enescu, Mihai (Nokia - FI/Espoo)" w:date="2021-10-29T19:17:00Z">
                            <w:rPr>
                              <w:rFonts w:ascii="Cambria Math" w:hAnsi="Cambria Math"/>
                              <w:color w:val="000000"/>
                              <w:sz w:val="18"/>
                              <w:szCs w:val="18"/>
                              <w:lang w:val="en-US"/>
                            </w:rPr>
                            <m:t>(1)</m:t>
                          </w:ins>
                        </m:r>
                      </m:sup>
                    </m:sSubSup>
                    <m:r>
                      <w:ins w:id="3830" w:author="Enescu, Mihai (Nokia - FI/Espoo)" w:date="2021-10-29T19:17:00Z">
                        <w:rPr>
                          <w:rFonts w:ascii="Cambria Math" w:hAnsi="Cambria Math"/>
                          <w:color w:val="000000"/>
                          <w:sz w:val="18"/>
                          <w:lang w:val="en-US"/>
                        </w:rPr>
                        <m:t>,</m:t>
                      </w:ins>
                    </m:r>
                    <m:sSubSup>
                      <m:sSubSupPr>
                        <m:ctrlPr>
                          <w:ins w:id="3831" w:author="Enescu, Mihai (Nokia - FI/Espoo)" w:date="2021-10-29T19:17:00Z">
                            <w:rPr>
                              <w:rFonts w:ascii="Cambria Math" w:hAnsi="Cambria Math"/>
                              <w:i/>
                              <w:color w:val="000000"/>
                              <w:sz w:val="18"/>
                              <w:szCs w:val="18"/>
                              <w:lang w:val="en-US"/>
                            </w:rPr>
                          </w:ins>
                        </m:ctrlPr>
                      </m:sSubSupPr>
                      <m:e>
                        <m:r>
                          <w:ins w:id="3832" w:author="Enescu, Mihai (Nokia - FI/Espoo)" w:date="2021-10-29T19:17:00Z">
                            <w:rPr>
                              <w:rFonts w:ascii="Cambria Math" w:hAnsi="Cambria Math"/>
                              <w:color w:val="000000"/>
                              <w:sz w:val="18"/>
                              <w:lang w:val="en-US"/>
                            </w:rPr>
                            <m:t>p</m:t>
                          </w:ins>
                        </m:r>
                      </m:e>
                      <m:sub>
                        <m:r>
                          <w:ins w:id="3833" w:author="Enescu, Mihai (Nokia - FI/Espoo)" w:date="2021-10-29T19:17:00Z">
                            <w:rPr>
                              <w:rFonts w:ascii="Cambria Math" w:hAnsi="Cambria Math"/>
                              <w:color w:val="000000"/>
                              <w:sz w:val="18"/>
                              <w:lang w:val="en-US"/>
                            </w:rPr>
                            <m:t>4</m:t>
                          </w:ins>
                        </m:r>
                      </m:sub>
                      <m:sup>
                        <m:d>
                          <m:dPr>
                            <m:ctrlPr>
                              <w:ins w:id="3834" w:author="Enescu, Mihai (Nokia - FI/Espoo)" w:date="2021-10-29T19:17:00Z">
                                <w:rPr>
                                  <w:rFonts w:ascii="Cambria Math" w:hAnsi="Cambria Math"/>
                                  <w:i/>
                                  <w:color w:val="000000"/>
                                  <w:sz w:val="18"/>
                                  <w:szCs w:val="18"/>
                                  <w:lang w:val="en-US"/>
                                </w:rPr>
                              </w:ins>
                            </m:ctrlPr>
                          </m:dPr>
                          <m:e>
                            <m:r>
                              <w:ins w:id="3835" w:author="Enescu, Mihai (Nokia - FI/Espoo)" w:date="2021-10-29T19:17:00Z">
                                <w:rPr>
                                  <w:rFonts w:ascii="Cambria Math" w:hAnsi="Cambria Math"/>
                                  <w:color w:val="000000"/>
                                  <w:sz w:val="18"/>
                                  <w:lang w:val="en-US"/>
                                </w:rPr>
                                <m:t>2</m:t>
                              </w:ins>
                            </m:r>
                          </m:e>
                        </m:d>
                      </m:sup>
                    </m:sSubSup>
                    <m:r>
                      <w:ins w:id="3836" w:author="Enescu, Mihai (Nokia - FI/Espoo)" w:date="2021-10-29T19:17:00Z">
                        <w:rPr>
                          <w:rFonts w:ascii="Cambria Math" w:hAnsi="Cambria Math"/>
                          <w:color w:val="000000"/>
                          <w:sz w:val="18"/>
                          <w:lang w:val="en-US"/>
                        </w:rPr>
                        <m:t>,</m:t>
                      </w:ins>
                    </m:r>
                    <m:sSub>
                      <m:sSubPr>
                        <m:ctrlPr>
                          <w:ins w:id="3837" w:author="Enescu, Mihai (Nokia - FI/Espoo)" w:date="2021-10-29T19:17:00Z">
                            <w:rPr>
                              <w:rFonts w:ascii="Cambria Math" w:hAnsi="Cambria Math"/>
                              <w:i/>
                              <w:color w:val="000000"/>
                              <w:sz w:val="18"/>
                              <w:szCs w:val="18"/>
                              <w:lang w:val="en-US"/>
                            </w:rPr>
                          </w:ins>
                        </m:ctrlPr>
                      </m:sSubPr>
                      <m:e>
                        <m:r>
                          <w:ins w:id="3838" w:author="Enescu, Mihai (Nokia - FI/Espoo)" w:date="2021-10-29T19:17:00Z">
                            <w:rPr>
                              <w:rFonts w:ascii="Cambria Math" w:hAnsi="Cambria Math"/>
                              <w:color w:val="000000"/>
                              <w:sz w:val="18"/>
                              <w:lang w:val="en-US"/>
                            </w:rPr>
                            <m:t>i</m:t>
                          </w:ins>
                        </m:r>
                      </m:e>
                      <m:sub>
                        <m:r>
                          <w:ins w:id="3839" w:author="Enescu, Mihai (Nokia - FI/Espoo)" w:date="2021-10-29T19:17:00Z">
                            <w:rPr>
                              <w:rFonts w:ascii="Cambria Math" w:hAnsi="Cambria Math"/>
                              <w:color w:val="000000"/>
                              <w:sz w:val="18"/>
                              <w:lang w:val="en-US"/>
                            </w:rPr>
                            <m:t>2,5,4</m:t>
                          </w:ins>
                        </m:r>
                      </m:sub>
                    </m:sSub>
                    <m:r>
                      <w:ins w:id="3840" w:author="Enescu, Mihai (Nokia - FI/Espoo)" w:date="2021-10-29T19:17:00Z">
                        <w:rPr>
                          <w:rFonts w:ascii="Cambria Math" w:hAnsi="Cambria Math"/>
                          <w:color w:val="000000"/>
                          <w:sz w:val="18"/>
                          <w:lang w:val="en-US"/>
                        </w:rPr>
                        <m:t>,t</m:t>
                      </w:ins>
                    </m:r>
                  </m:sub>
                  <m:sup>
                    <m:r>
                      <w:ins w:id="3841" w:author="Enescu, Mihai (Nokia - FI/Espoo)" w:date="2021-10-29T19:17:00Z">
                        <w:rPr>
                          <w:rFonts w:ascii="Cambria Math" w:hAnsi="Cambria Math"/>
                          <w:color w:val="000000"/>
                          <w:sz w:val="18"/>
                          <w:lang w:val="en-US"/>
                        </w:rPr>
                        <m:t>(4)</m:t>
                      </w:ins>
                    </m:r>
                  </m:sup>
                </m:sSubSup>
                <m:r>
                  <w:ins w:id="3842" w:author="Enescu, Mihai (Nokia - FI/Espoo)" w:date="2021-10-29T19:17:00Z">
                    <w:rPr>
                      <w:rFonts w:ascii="Cambria Math" w:hAnsi="Cambria Math"/>
                      <w:color w:val="000000"/>
                      <w:sz w:val="18"/>
                      <w:lang w:val="en-US"/>
                    </w:rPr>
                    <m:t>=</m:t>
                  </w:ins>
                </m:r>
                <m:f>
                  <m:fPr>
                    <m:ctrlPr>
                      <w:ins w:id="3843" w:author="Enescu, Mihai (Nokia - FI/Espoo)" w:date="2021-10-29T19:17:00Z">
                        <w:rPr>
                          <w:rFonts w:ascii="Cambria Math" w:hAnsi="Cambria Math"/>
                          <w:i/>
                          <w:color w:val="000000"/>
                          <w:sz w:val="18"/>
                          <w:szCs w:val="18"/>
                          <w:lang w:val="en-US"/>
                        </w:rPr>
                      </w:ins>
                    </m:ctrlPr>
                  </m:fPr>
                  <m:num>
                    <m:r>
                      <w:ins w:id="3844" w:author="Enescu, Mihai (Nokia - FI/Espoo)" w:date="2021-10-29T19:17:00Z">
                        <w:rPr>
                          <w:rFonts w:ascii="Cambria Math" w:hAnsi="Cambria Math"/>
                          <w:color w:val="000000"/>
                          <w:sz w:val="18"/>
                          <w:lang w:val="en-US"/>
                        </w:rPr>
                        <m:t>1</m:t>
                      </w:ins>
                    </m:r>
                  </m:num>
                  <m:den>
                    <m:r>
                      <w:ins w:id="3845" w:author="Enescu, Mihai (Nokia - FI/Espoo)" w:date="2021-10-29T19:17:00Z">
                        <w:rPr>
                          <w:rFonts w:ascii="Cambria Math" w:hAnsi="Cambria Math"/>
                          <w:color w:val="000000"/>
                          <w:sz w:val="18"/>
                          <w:lang w:val="en-US"/>
                        </w:rPr>
                        <m:t>2</m:t>
                      </w:ins>
                    </m:r>
                  </m:den>
                </m:f>
                <m:d>
                  <m:dPr>
                    <m:begChr m:val="["/>
                    <m:endChr m:val="]"/>
                    <m:ctrlPr>
                      <w:ins w:id="3846" w:author="Enescu, Mihai (Nokia - FI/Espoo)" w:date="2021-10-29T19:17:00Z">
                        <w:rPr>
                          <w:rFonts w:ascii="Cambria Math" w:hAnsi="Cambria Math"/>
                          <w:i/>
                          <w:color w:val="000000"/>
                          <w:sz w:val="18"/>
                          <w:szCs w:val="18"/>
                          <w:lang w:val="en-US"/>
                        </w:rPr>
                      </w:ins>
                    </m:ctrlPr>
                  </m:dPr>
                  <m:e>
                    <m:sSubSup>
                      <m:sSubSupPr>
                        <m:ctrlPr>
                          <w:ins w:id="3847" w:author="Enescu, Mihai (Nokia - FI/Espoo)" w:date="2021-10-29T19:17:00Z">
                            <w:rPr>
                              <w:rFonts w:ascii="Cambria Math" w:hAnsi="Cambria Math"/>
                              <w:i/>
                              <w:color w:val="000000"/>
                              <w:sz w:val="18"/>
                              <w:szCs w:val="18"/>
                              <w:lang w:val="en-US"/>
                            </w:rPr>
                          </w:ins>
                        </m:ctrlPr>
                      </m:sSubSupPr>
                      <m:e>
                        <m:r>
                          <w:ins w:id="3848" w:author="Enescu, Mihai (Nokia - FI/Espoo)" w:date="2021-10-29T19:17:00Z">
                            <w:rPr>
                              <w:rFonts w:ascii="Cambria Math" w:hAnsi="Cambria Math"/>
                              <w:color w:val="000000"/>
                              <w:sz w:val="18"/>
                              <w:lang w:val="en-US"/>
                            </w:rPr>
                            <m:t>W</m:t>
                          </w:ins>
                        </m:r>
                      </m:e>
                      <m:sub>
                        <m:r>
                          <w:ins w:id="3849" w:author="Enescu, Mihai (Nokia - FI/Espoo)" w:date="2021-10-29T19:17:00Z">
                            <w:rPr>
                              <w:rFonts w:ascii="Cambria Math" w:hAnsi="Cambria Math"/>
                              <w:color w:val="000000"/>
                              <w:sz w:val="18"/>
                              <w:szCs w:val="18"/>
                              <w:lang w:val="en-US"/>
                            </w:rPr>
                            <m:t>m</m:t>
                          </w:ins>
                        </m:r>
                        <m:r>
                          <w:ins w:id="3850" w:author="Enescu, Mihai (Nokia - FI/Espoo)" w:date="2021-10-29T19:17:00Z">
                            <w:rPr>
                              <w:rFonts w:ascii="Cambria Math" w:hAnsi="Cambria Math"/>
                              <w:color w:val="000000"/>
                              <w:sz w:val="18"/>
                              <w:lang w:val="en-US"/>
                            </w:rPr>
                            <m:t>,</m:t>
                          </w:ins>
                        </m:r>
                        <m:sSub>
                          <m:sSubPr>
                            <m:ctrlPr>
                              <w:ins w:id="3851" w:author="Enescu, Mihai (Nokia - FI/Espoo)" w:date="2021-10-29T19:17:00Z">
                                <w:rPr>
                                  <w:rFonts w:ascii="Cambria Math" w:hAnsi="Cambria Math"/>
                                  <w:i/>
                                  <w:color w:val="000000"/>
                                  <w:sz w:val="18"/>
                                  <w:szCs w:val="18"/>
                                  <w:lang w:val="en-US"/>
                                </w:rPr>
                              </w:ins>
                            </m:ctrlPr>
                          </m:sSubPr>
                          <m:e>
                            <m:r>
                              <w:ins w:id="3852" w:author="Enescu, Mihai (Nokia - FI/Espoo)" w:date="2021-10-29T19:17:00Z">
                                <w:rPr>
                                  <w:rFonts w:ascii="Cambria Math" w:hAnsi="Cambria Math"/>
                                  <w:color w:val="000000"/>
                                  <w:sz w:val="18"/>
                                  <w:lang w:val="en-US"/>
                                </w:rPr>
                                <m:t>n</m:t>
                              </w:ins>
                            </m:r>
                          </m:e>
                          <m:sub>
                            <m:r>
                              <w:ins w:id="3853" w:author="Enescu, Mihai (Nokia - FI/Espoo)" w:date="2021-10-29T19:17:00Z">
                                <w:rPr>
                                  <w:rFonts w:ascii="Cambria Math" w:hAnsi="Cambria Math"/>
                                  <w:color w:val="000000"/>
                                  <w:sz w:val="18"/>
                                  <w:lang w:val="en-US"/>
                                </w:rPr>
                                <m:t>3</m:t>
                              </w:ins>
                            </m:r>
                          </m:sub>
                        </m:sSub>
                        <m:r>
                          <w:ins w:id="3854" w:author="Enescu, Mihai (Nokia - FI/Espoo)" w:date="2021-10-29T19:17:00Z">
                            <w:rPr>
                              <w:rFonts w:ascii="Cambria Math" w:hAnsi="Cambria Math"/>
                              <w:color w:val="000000"/>
                              <w:sz w:val="18"/>
                              <w:lang w:val="en-US"/>
                            </w:rPr>
                            <m:t>,</m:t>
                          </w:ins>
                        </m:r>
                        <m:sSubSup>
                          <m:sSubSupPr>
                            <m:ctrlPr>
                              <w:ins w:id="3855" w:author="Enescu, Mihai (Nokia - FI/Espoo)" w:date="2021-10-29T19:17:00Z">
                                <w:rPr>
                                  <w:rFonts w:ascii="Cambria Math" w:hAnsi="Cambria Math"/>
                                  <w:i/>
                                  <w:color w:val="000000"/>
                                  <w:sz w:val="18"/>
                                  <w:szCs w:val="18"/>
                                  <w:lang w:val="en-US"/>
                                </w:rPr>
                              </w:ins>
                            </m:ctrlPr>
                          </m:sSubSupPr>
                          <m:e>
                            <m:r>
                              <w:ins w:id="3856" w:author="Enescu, Mihai (Nokia - FI/Espoo)" w:date="2021-10-29T19:17:00Z">
                                <w:rPr>
                                  <w:rFonts w:ascii="Cambria Math" w:hAnsi="Cambria Math"/>
                                  <w:color w:val="000000"/>
                                  <w:sz w:val="18"/>
                                  <w:lang w:val="en-US"/>
                                </w:rPr>
                                <m:t>p</m:t>
                              </w:ins>
                            </m:r>
                          </m:e>
                          <m:sub>
                            <m:r>
                              <w:ins w:id="3857" w:author="Enescu, Mihai (Nokia - FI/Espoo)" w:date="2021-10-29T19:17:00Z">
                                <w:rPr>
                                  <w:rFonts w:ascii="Cambria Math" w:hAnsi="Cambria Math"/>
                                  <w:color w:val="000000"/>
                                  <w:sz w:val="18"/>
                                  <w:lang w:val="en-US"/>
                                </w:rPr>
                                <m:t>1</m:t>
                              </w:ins>
                            </m:r>
                          </m:sub>
                          <m:sup>
                            <m:r>
                              <w:ins w:id="3858" w:author="Enescu, Mihai (Nokia - FI/Espoo)" w:date="2021-10-29T19:17:00Z">
                                <w:rPr>
                                  <w:rFonts w:ascii="Cambria Math" w:hAnsi="Cambria Math"/>
                                  <w:color w:val="000000"/>
                                  <w:sz w:val="18"/>
                                  <w:lang w:val="en-US"/>
                                </w:rPr>
                                <m:t>(1)</m:t>
                              </w:ins>
                            </m:r>
                          </m:sup>
                        </m:sSubSup>
                        <m:r>
                          <w:ins w:id="3859" w:author="Enescu, Mihai (Nokia - FI/Espoo)" w:date="2021-10-29T19:17:00Z">
                            <w:rPr>
                              <w:rFonts w:ascii="Cambria Math" w:hAnsi="Cambria Math"/>
                              <w:color w:val="000000"/>
                              <w:sz w:val="18"/>
                              <w:lang w:val="en-US"/>
                            </w:rPr>
                            <m:t>,</m:t>
                          </w:ins>
                        </m:r>
                        <m:sSubSup>
                          <m:sSubSupPr>
                            <m:ctrlPr>
                              <w:ins w:id="3860" w:author="Enescu, Mihai (Nokia - FI/Espoo)" w:date="2021-10-29T19:17:00Z">
                                <w:rPr>
                                  <w:rFonts w:ascii="Cambria Math" w:hAnsi="Cambria Math"/>
                                  <w:i/>
                                  <w:color w:val="000000"/>
                                  <w:sz w:val="18"/>
                                  <w:szCs w:val="18"/>
                                  <w:lang w:val="en-US"/>
                                </w:rPr>
                              </w:ins>
                            </m:ctrlPr>
                          </m:sSubSupPr>
                          <m:e>
                            <m:r>
                              <w:ins w:id="3861" w:author="Enescu, Mihai (Nokia - FI/Espoo)" w:date="2021-10-29T19:17:00Z">
                                <w:rPr>
                                  <w:rFonts w:ascii="Cambria Math" w:hAnsi="Cambria Math"/>
                                  <w:color w:val="000000"/>
                                  <w:sz w:val="18"/>
                                  <w:lang w:val="en-US"/>
                                </w:rPr>
                                <m:t>p</m:t>
                              </w:ins>
                            </m:r>
                          </m:e>
                          <m:sub>
                            <m:r>
                              <w:ins w:id="3862" w:author="Enescu, Mihai (Nokia - FI/Espoo)" w:date="2021-10-29T19:17:00Z">
                                <w:rPr>
                                  <w:rFonts w:ascii="Cambria Math" w:hAnsi="Cambria Math"/>
                                  <w:color w:val="000000"/>
                                  <w:sz w:val="18"/>
                                  <w:lang w:val="en-US"/>
                                </w:rPr>
                                <m:t>1</m:t>
                              </w:ins>
                            </m:r>
                          </m:sub>
                          <m:sup>
                            <m:d>
                              <m:dPr>
                                <m:ctrlPr>
                                  <w:ins w:id="3863" w:author="Enescu, Mihai (Nokia - FI/Espoo)" w:date="2021-10-29T19:17:00Z">
                                    <w:rPr>
                                      <w:rFonts w:ascii="Cambria Math" w:hAnsi="Cambria Math"/>
                                      <w:i/>
                                      <w:color w:val="000000"/>
                                      <w:sz w:val="18"/>
                                      <w:szCs w:val="18"/>
                                      <w:lang w:val="en-US"/>
                                    </w:rPr>
                                  </w:ins>
                                </m:ctrlPr>
                              </m:dPr>
                              <m:e>
                                <m:r>
                                  <w:ins w:id="3864" w:author="Enescu, Mihai (Nokia - FI/Espoo)" w:date="2021-10-29T19:17:00Z">
                                    <w:rPr>
                                      <w:rFonts w:ascii="Cambria Math" w:hAnsi="Cambria Math"/>
                                      <w:color w:val="000000"/>
                                      <w:sz w:val="18"/>
                                      <w:lang w:val="en-US"/>
                                    </w:rPr>
                                    <m:t>2</m:t>
                                  </w:ins>
                                </m:r>
                              </m:e>
                            </m:d>
                          </m:sup>
                        </m:sSubSup>
                        <m:r>
                          <w:ins w:id="3865" w:author="Enescu, Mihai (Nokia - FI/Espoo)" w:date="2021-10-29T19:17:00Z">
                            <w:rPr>
                              <w:rFonts w:ascii="Cambria Math" w:hAnsi="Cambria Math"/>
                              <w:color w:val="000000"/>
                              <w:sz w:val="18"/>
                              <w:lang w:val="en-US"/>
                            </w:rPr>
                            <m:t>,</m:t>
                          </w:ins>
                        </m:r>
                        <m:sSub>
                          <m:sSubPr>
                            <m:ctrlPr>
                              <w:ins w:id="3866" w:author="Enescu, Mihai (Nokia - FI/Espoo)" w:date="2021-10-29T19:17:00Z">
                                <w:rPr>
                                  <w:rFonts w:ascii="Cambria Math" w:hAnsi="Cambria Math"/>
                                  <w:i/>
                                  <w:color w:val="000000"/>
                                  <w:sz w:val="18"/>
                                  <w:szCs w:val="18"/>
                                  <w:lang w:val="en-US"/>
                                </w:rPr>
                              </w:ins>
                            </m:ctrlPr>
                          </m:sSubPr>
                          <m:e>
                            <m:r>
                              <w:ins w:id="3867" w:author="Enescu, Mihai (Nokia - FI/Espoo)" w:date="2021-10-29T19:17:00Z">
                                <w:rPr>
                                  <w:rFonts w:ascii="Cambria Math" w:hAnsi="Cambria Math"/>
                                  <w:color w:val="000000"/>
                                  <w:sz w:val="18"/>
                                  <w:lang w:val="en-US"/>
                                </w:rPr>
                                <m:t>i</m:t>
                              </w:ins>
                            </m:r>
                          </m:e>
                          <m:sub>
                            <m:r>
                              <w:ins w:id="3868" w:author="Enescu, Mihai (Nokia - FI/Espoo)" w:date="2021-10-29T19:17:00Z">
                                <w:rPr>
                                  <w:rFonts w:ascii="Cambria Math" w:hAnsi="Cambria Math"/>
                                  <w:color w:val="000000"/>
                                  <w:sz w:val="18"/>
                                  <w:lang w:val="en-US"/>
                                </w:rPr>
                                <m:t>2,5,1</m:t>
                              </w:ins>
                            </m:r>
                          </m:sub>
                        </m:sSub>
                        <m:r>
                          <w:ins w:id="3869" w:author="Enescu, Mihai (Nokia - FI/Espoo)" w:date="2021-10-29T19:17:00Z">
                            <w:rPr>
                              <w:rFonts w:ascii="Cambria Math" w:hAnsi="Cambria Math"/>
                              <w:color w:val="000000"/>
                              <w:sz w:val="18"/>
                              <w:lang w:val="en-US"/>
                            </w:rPr>
                            <m:t>,t</m:t>
                          </w:ins>
                        </m:r>
                      </m:sub>
                      <m:sup>
                        <m:r>
                          <w:ins w:id="3870" w:author="Enescu, Mihai (Nokia - FI/Espoo)" w:date="2021-10-29T19:17:00Z">
                            <w:rPr>
                              <w:rFonts w:ascii="Cambria Math" w:hAnsi="Cambria Math"/>
                              <w:color w:val="000000"/>
                              <w:sz w:val="18"/>
                              <w:lang w:val="en-US"/>
                            </w:rPr>
                            <m:t>1</m:t>
                          </w:ins>
                        </m:r>
                      </m:sup>
                    </m:sSubSup>
                    <m:r>
                      <w:ins w:id="3871" w:author="Enescu, Mihai (Nokia - FI/Espoo)" w:date="2021-10-29T19:17:00Z">
                        <w:rPr>
                          <w:rFonts w:ascii="Cambria Math" w:hAnsi="Cambria Math"/>
                          <w:color w:val="000000"/>
                          <w:sz w:val="18"/>
                          <w:lang w:val="en-US"/>
                        </w:rPr>
                        <m:t xml:space="preserve">  </m:t>
                      </w:ins>
                    </m:r>
                    <m:sSubSup>
                      <m:sSubSupPr>
                        <m:ctrlPr>
                          <w:ins w:id="3872" w:author="Enescu, Mihai (Nokia - FI/Espoo)" w:date="2021-10-29T19:17:00Z">
                            <w:rPr>
                              <w:rFonts w:ascii="Cambria Math" w:hAnsi="Cambria Math"/>
                              <w:i/>
                              <w:color w:val="000000"/>
                              <w:sz w:val="18"/>
                              <w:szCs w:val="18"/>
                              <w:lang w:val="en-US"/>
                            </w:rPr>
                          </w:ins>
                        </m:ctrlPr>
                      </m:sSubSupPr>
                      <m:e>
                        <m:r>
                          <w:ins w:id="3873" w:author="Enescu, Mihai (Nokia - FI/Espoo)" w:date="2021-10-29T19:17:00Z">
                            <w:rPr>
                              <w:rFonts w:ascii="Cambria Math" w:hAnsi="Cambria Math"/>
                              <w:color w:val="000000"/>
                              <w:sz w:val="18"/>
                              <w:lang w:val="en-US"/>
                            </w:rPr>
                            <m:t>W</m:t>
                          </w:ins>
                        </m:r>
                      </m:e>
                      <m:sub>
                        <m:r>
                          <w:ins w:id="3874" w:author="Enescu, Mihai (Nokia - FI/Espoo)" w:date="2021-10-29T19:17:00Z">
                            <w:rPr>
                              <w:rFonts w:ascii="Cambria Math" w:hAnsi="Cambria Math"/>
                              <w:color w:val="000000"/>
                              <w:sz w:val="18"/>
                              <w:szCs w:val="18"/>
                              <w:lang w:val="en-US"/>
                            </w:rPr>
                            <m:t>m</m:t>
                          </w:ins>
                        </m:r>
                        <m:r>
                          <w:ins w:id="3875" w:author="Enescu, Mihai (Nokia - FI/Espoo)" w:date="2021-10-29T19:17:00Z">
                            <w:rPr>
                              <w:rFonts w:ascii="Cambria Math" w:hAnsi="Cambria Math"/>
                              <w:color w:val="000000"/>
                              <w:sz w:val="18"/>
                              <w:lang w:val="en-US"/>
                            </w:rPr>
                            <m:t>,</m:t>
                          </w:ins>
                        </m:r>
                        <m:sSub>
                          <m:sSubPr>
                            <m:ctrlPr>
                              <w:ins w:id="3876" w:author="Enescu, Mihai (Nokia - FI/Espoo)" w:date="2021-10-29T19:17:00Z">
                                <w:rPr>
                                  <w:rFonts w:ascii="Cambria Math" w:hAnsi="Cambria Math"/>
                                  <w:i/>
                                  <w:color w:val="000000"/>
                                  <w:sz w:val="18"/>
                                  <w:szCs w:val="18"/>
                                  <w:lang w:val="en-US"/>
                                </w:rPr>
                              </w:ins>
                            </m:ctrlPr>
                          </m:sSubPr>
                          <m:e>
                            <m:r>
                              <w:ins w:id="3877" w:author="Enescu, Mihai (Nokia - FI/Espoo)" w:date="2021-10-29T19:17:00Z">
                                <w:rPr>
                                  <w:rFonts w:ascii="Cambria Math" w:hAnsi="Cambria Math"/>
                                  <w:color w:val="000000"/>
                                  <w:sz w:val="18"/>
                                  <w:lang w:val="en-US"/>
                                </w:rPr>
                                <m:t>n</m:t>
                              </w:ins>
                            </m:r>
                          </m:e>
                          <m:sub>
                            <m:r>
                              <w:ins w:id="3878" w:author="Enescu, Mihai (Nokia - FI/Espoo)" w:date="2021-10-29T19:17:00Z">
                                <w:rPr>
                                  <w:rFonts w:ascii="Cambria Math" w:hAnsi="Cambria Math"/>
                                  <w:color w:val="000000"/>
                                  <w:sz w:val="18"/>
                                  <w:lang w:val="en-US"/>
                                </w:rPr>
                                <m:t>3</m:t>
                              </w:ins>
                            </m:r>
                          </m:sub>
                        </m:sSub>
                        <m:r>
                          <w:ins w:id="3879" w:author="Enescu, Mihai (Nokia - FI/Espoo)" w:date="2021-10-29T19:17:00Z">
                            <w:rPr>
                              <w:rFonts w:ascii="Cambria Math" w:hAnsi="Cambria Math"/>
                              <w:color w:val="000000"/>
                              <w:sz w:val="18"/>
                              <w:lang w:val="en-US"/>
                            </w:rPr>
                            <m:t>,</m:t>
                          </w:ins>
                        </m:r>
                        <m:sSubSup>
                          <m:sSubSupPr>
                            <m:ctrlPr>
                              <w:ins w:id="3880" w:author="Enescu, Mihai (Nokia - FI/Espoo)" w:date="2021-10-29T19:17:00Z">
                                <w:rPr>
                                  <w:rFonts w:ascii="Cambria Math" w:hAnsi="Cambria Math"/>
                                  <w:i/>
                                  <w:color w:val="000000"/>
                                  <w:sz w:val="18"/>
                                  <w:szCs w:val="18"/>
                                  <w:lang w:val="en-US"/>
                                </w:rPr>
                              </w:ins>
                            </m:ctrlPr>
                          </m:sSubSupPr>
                          <m:e>
                            <m:r>
                              <w:ins w:id="3881" w:author="Enescu, Mihai (Nokia - FI/Espoo)" w:date="2021-10-29T19:17:00Z">
                                <w:rPr>
                                  <w:rFonts w:ascii="Cambria Math" w:hAnsi="Cambria Math"/>
                                  <w:color w:val="000000"/>
                                  <w:sz w:val="18"/>
                                  <w:lang w:val="en-US"/>
                                </w:rPr>
                                <m:t>p</m:t>
                              </w:ins>
                            </m:r>
                          </m:e>
                          <m:sub>
                            <m:r>
                              <w:ins w:id="3882" w:author="Enescu, Mihai (Nokia - FI/Espoo)" w:date="2021-10-29T19:17:00Z">
                                <w:rPr>
                                  <w:rFonts w:ascii="Cambria Math" w:hAnsi="Cambria Math"/>
                                  <w:color w:val="000000"/>
                                  <w:sz w:val="18"/>
                                  <w:lang w:val="en-US"/>
                                </w:rPr>
                                <m:t>2</m:t>
                              </w:ins>
                            </m:r>
                          </m:sub>
                          <m:sup>
                            <m:r>
                              <w:ins w:id="3883" w:author="Enescu, Mihai (Nokia - FI/Espoo)" w:date="2021-10-29T19:17:00Z">
                                <w:rPr>
                                  <w:rFonts w:ascii="Cambria Math" w:hAnsi="Cambria Math"/>
                                  <w:color w:val="000000"/>
                                  <w:sz w:val="18"/>
                                  <w:lang w:val="en-US"/>
                                </w:rPr>
                                <m:t>(1)</m:t>
                              </w:ins>
                            </m:r>
                          </m:sup>
                        </m:sSubSup>
                        <m:r>
                          <w:ins w:id="3884" w:author="Enescu, Mihai (Nokia - FI/Espoo)" w:date="2021-10-29T19:17:00Z">
                            <w:rPr>
                              <w:rFonts w:ascii="Cambria Math" w:hAnsi="Cambria Math"/>
                              <w:color w:val="000000"/>
                              <w:sz w:val="18"/>
                              <w:lang w:val="en-US"/>
                            </w:rPr>
                            <m:t>,</m:t>
                          </w:ins>
                        </m:r>
                        <m:sSubSup>
                          <m:sSubSupPr>
                            <m:ctrlPr>
                              <w:ins w:id="3885" w:author="Enescu, Mihai (Nokia - FI/Espoo)" w:date="2021-10-29T19:17:00Z">
                                <w:rPr>
                                  <w:rFonts w:ascii="Cambria Math" w:hAnsi="Cambria Math"/>
                                  <w:i/>
                                  <w:color w:val="000000"/>
                                  <w:sz w:val="18"/>
                                  <w:szCs w:val="18"/>
                                  <w:lang w:val="en-US"/>
                                </w:rPr>
                              </w:ins>
                            </m:ctrlPr>
                          </m:sSubSupPr>
                          <m:e>
                            <m:r>
                              <w:ins w:id="3886" w:author="Enescu, Mihai (Nokia - FI/Espoo)" w:date="2021-10-29T19:17:00Z">
                                <w:rPr>
                                  <w:rFonts w:ascii="Cambria Math" w:hAnsi="Cambria Math"/>
                                  <w:color w:val="000000"/>
                                  <w:sz w:val="18"/>
                                  <w:lang w:val="en-US"/>
                                </w:rPr>
                                <m:t>p</m:t>
                              </w:ins>
                            </m:r>
                          </m:e>
                          <m:sub>
                            <m:r>
                              <w:ins w:id="3887" w:author="Enescu, Mihai (Nokia - FI/Espoo)" w:date="2021-10-29T19:17:00Z">
                                <w:rPr>
                                  <w:rFonts w:ascii="Cambria Math" w:hAnsi="Cambria Math"/>
                                  <w:color w:val="000000"/>
                                  <w:sz w:val="18"/>
                                  <w:lang w:val="en-US"/>
                                </w:rPr>
                                <m:t>2</m:t>
                              </w:ins>
                            </m:r>
                          </m:sub>
                          <m:sup>
                            <m:d>
                              <m:dPr>
                                <m:ctrlPr>
                                  <w:ins w:id="3888" w:author="Enescu, Mihai (Nokia - FI/Espoo)" w:date="2021-10-29T19:17:00Z">
                                    <w:rPr>
                                      <w:rFonts w:ascii="Cambria Math" w:hAnsi="Cambria Math"/>
                                      <w:i/>
                                      <w:color w:val="000000"/>
                                      <w:sz w:val="18"/>
                                      <w:szCs w:val="18"/>
                                      <w:lang w:val="en-US"/>
                                    </w:rPr>
                                  </w:ins>
                                </m:ctrlPr>
                              </m:dPr>
                              <m:e>
                                <m:r>
                                  <w:ins w:id="3889" w:author="Enescu, Mihai (Nokia - FI/Espoo)" w:date="2021-10-29T19:17:00Z">
                                    <w:rPr>
                                      <w:rFonts w:ascii="Cambria Math" w:hAnsi="Cambria Math"/>
                                      <w:color w:val="000000"/>
                                      <w:sz w:val="18"/>
                                      <w:lang w:val="en-US"/>
                                    </w:rPr>
                                    <m:t>2</m:t>
                                  </w:ins>
                                </m:r>
                              </m:e>
                            </m:d>
                          </m:sup>
                        </m:sSubSup>
                        <m:r>
                          <w:ins w:id="3890" w:author="Enescu, Mihai (Nokia - FI/Espoo)" w:date="2021-10-29T19:17:00Z">
                            <w:rPr>
                              <w:rFonts w:ascii="Cambria Math" w:hAnsi="Cambria Math"/>
                              <w:color w:val="000000"/>
                              <w:sz w:val="18"/>
                              <w:lang w:val="en-US"/>
                            </w:rPr>
                            <m:t>,</m:t>
                          </w:ins>
                        </m:r>
                        <m:sSub>
                          <m:sSubPr>
                            <m:ctrlPr>
                              <w:ins w:id="3891" w:author="Enescu, Mihai (Nokia - FI/Espoo)" w:date="2021-10-29T19:17:00Z">
                                <w:rPr>
                                  <w:rFonts w:ascii="Cambria Math" w:hAnsi="Cambria Math"/>
                                  <w:i/>
                                  <w:color w:val="000000"/>
                                  <w:sz w:val="18"/>
                                  <w:szCs w:val="18"/>
                                  <w:lang w:val="en-US"/>
                                </w:rPr>
                              </w:ins>
                            </m:ctrlPr>
                          </m:sSubPr>
                          <m:e>
                            <m:r>
                              <w:ins w:id="3892" w:author="Enescu, Mihai (Nokia - FI/Espoo)" w:date="2021-10-29T19:17:00Z">
                                <w:rPr>
                                  <w:rFonts w:ascii="Cambria Math" w:hAnsi="Cambria Math"/>
                                  <w:color w:val="000000"/>
                                  <w:sz w:val="18"/>
                                  <w:lang w:val="en-US"/>
                                </w:rPr>
                                <m:t>i</m:t>
                              </w:ins>
                            </m:r>
                          </m:e>
                          <m:sub>
                            <m:r>
                              <w:ins w:id="3893" w:author="Enescu, Mihai (Nokia - FI/Espoo)" w:date="2021-10-29T19:17:00Z">
                                <w:rPr>
                                  <w:rFonts w:ascii="Cambria Math" w:hAnsi="Cambria Math"/>
                                  <w:color w:val="000000"/>
                                  <w:sz w:val="18"/>
                                  <w:lang w:val="en-US"/>
                                </w:rPr>
                                <m:t>2,5,2</m:t>
                              </w:ins>
                            </m:r>
                          </m:sub>
                        </m:sSub>
                        <m:r>
                          <w:ins w:id="3894" w:author="Enescu, Mihai (Nokia - FI/Espoo)" w:date="2021-10-29T19:17:00Z">
                            <w:rPr>
                              <w:rFonts w:ascii="Cambria Math" w:hAnsi="Cambria Math"/>
                              <w:color w:val="000000"/>
                              <w:sz w:val="18"/>
                              <w:lang w:val="en-US"/>
                            </w:rPr>
                            <m:t>,t</m:t>
                          </w:ins>
                        </m:r>
                      </m:sub>
                      <m:sup>
                        <m:r>
                          <w:ins w:id="3895" w:author="Enescu, Mihai (Nokia - FI/Espoo)" w:date="2021-10-29T19:17:00Z">
                            <w:rPr>
                              <w:rFonts w:ascii="Cambria Math" w:hAnsi="Cambria Math"/>
                              <w:color w:val="000000"/>
                              <w:sz w:val="18"/>
                              <w:lang w:val="en-US"/>
                            </w:rPr>
                            <m:t>2</m:t>
                          </w:ins>
                        </m:r>
                      </m:sup>
                    </m:sSubSup>
                    <m:r>
                      <w:ins w:id="3896" w:author="Enescu, Mihai (Nokia - FI/Espoo)" w:date="2021-10-29T19:17:00Z">
                        <w:rPr>
                          <w:rFonts w:ascii="Cambria Math" w:hAnsi="Cambria Math"/>
                          <w:color w:val="000000"/>
                          <w:sz w:val="18"/>
                          <w:lang w:val="en-US"/>
                        </w:rPr>
                        <m:t xml:space="preserve">  </m:t>
                      </w:ins>
                    </m:r>
                    <m:sSubSup>
                      <m:sSubSupPr>
                        <m:ctrlPr>
                          <w:ins w:id="3897" w:author="Enescu, Mihai (Nokia - FI/Espoo)" w:date="2021-10-29T19:17:00Z">
                            <w:rPr>
                              <w:rFonts w:ascii="Cambria Math" w:hAnsi="Cambria Math"/>
                              <w:i/>
                              <w:color w:val="000000"/>
                              <w:sz w:val="18"/>
                              <w:szCs w:val="18"/>
                              <w:lang w:val="en-US"/>
                            </w:rPr>
                          </w:ins>
                        </m:ctrlPr>
                      </m:sSubSupPr>
                      <m:e>
                        <m:r>
                          <w:ins w:id="3898" w:author="Enescu, Mihai (Nokia - FI/Espoo)" w:date="2021-10-29T19:17:00Z">
                            <w:rPr>
                              <w:rFonts w:ascii="Cambria Math" w:hAnsi="Cambria Math"/>
                              <w:color w:val="000000"/>
                              <w:sz w:val="18"/>
                              <w:lang w:val="en-US"/>
                            </w:rPr>
                            <m:t>W</m:t>
                          </w:ins>
                        </m:r>
                      </m:e>
                      <m:sub>
                        <m:r>
                          <w:ins w:id="3899" w:author="Enescu, Mihai (Nokia - FI/Espoo)" w:date="2021-10-29T19:17:00Z">
                            <w:rPr>
                              <w:rFonts w:ascii="Cambria Math" w:hAnsi="Cambria Math"/>
                              <w:color w:val="000000"/>
                              <w:sz w:val="18"/>
                              <w:szCs w:val="18"/>
                              <w:lang w:val="en-US"/>
                            </w:rPr>
                            <m:t>m</m:t>
                          </w:ins>
                        </m:r>
                        <m:r>
                          <w:ins w:id="3900" w:author="Enescu, Mihai (Nokia - FI/Espoo)" w:date="2021-10-29T19:17:00Z">
                            <w:rPr>
                              <w:rFonts w:ascii="Cambria Math" w:hAnsi="Cambria Math"/>
                              <w:color w:val="000000"/>
                              <w:sz w:val="18"/>
                              <w:lang w:val="en-US"/>
                            </w:rPr>
                            <m:t>,</m:t>
                          </w:ins>
                        </m:r>
                        <m:sSub>
                          <m:sSubPr>
                            <m:ctrlPr>
                              <w:ins w:id="3901" w:author="Enescu, Mihai (Nokia - FI/Espoo)" w:date="2021-10-29T19:17:00Z">
                                <w:rPr>
                                  <w:rFonts w:ascii="Cambria Math" w:hAnsi="Cambria Math"/>
                                  <w:i/>
                                  <w:color w:val="000000"/>
                                  <w:sz w:val="18"/>
                                  <w:szCs w:val="18"/>
                                  <w:lang w:val="en-US"/>
                                </w:rPr>
                              </w:ins>
                            </m:ctrlPr>
                          </m:sSubPr>
                          <m:e>
                            <m:r>
                              <w:ins w:id="3902" w:author="Enescu, Mihai (Nokia - FI/Espoo)" w:date="2021-10-29T19:17:00Z">
                                <w:rPr>
                                  <w:rFonts w:ascii="Cambria Math" w:hAnsi="Cambria Math"/>
                                  <w:color w:val="000000"/>
                                  <w:sz w:val="18"/>
                                  <w:lang w:val="en-US"/>
                                </w:rPr>
                                <m:t>n</m:t>
                              </w:ins>
                            </m:r>
                          </m:e>
                          <m:sub>
                            <m:r>
                              <w:ins w:id="3903" w:author="Enescu, Mihai (Nokia - FI/Espoo)" w:date="2021-10-29T19:17:00Z">
                                <w:rPr>
                                  <w:rFonts w:ascii="Cambria Math" w:hAnsi="Cambria Math"/>
                                  <w:color w:val="000000"/>
                                  <w:sz w:val="18"/>
                                  <w:lang w:val="en-US"/>
                                </w:rPr>
                                <m:t>3</m:t>
                              </w:ins>
                            </m:r>
                          </m:sub>
                        </m:sSub>
                        <m:r>
                          <w:ins w:id="3904" w:author="Enescu, Mihai (Nokia - FI/Espoo)" w:date="2021-10-29T19:17:00Z">
                            <w:rPr>
                              <w:rFonts w:ascii="Cambria Math" w:hAnsi="Cambria Math"/>
                              <w:color w:val="000000"/>
                              <w:sz w:val="18"/>
                              <w:lang w:val="en-US"/>
                            </w:rPr>
                            <m:t>,</m:t>
                          </w:ins>
                        </m:r>
                        <m:sSubSup>
                          <m:sSubSupPr>
                            <m:ctrlPr>
                              <w:ins w:id="3905" w:author="Enescu, Mihai (Nokia - FI/Espoo)" w:date="2021-10-29T19:17:00Z">
                                <w:rPr>
                                  <w:rFonts w:ascii="Cambria Math" w:hAnsi="Cambria Math"/>
                                  <w:i/>
                                  <w:color w:val="000000"/>
                                  <w:sz w:val="18"/>
                                  <w:szCs w:val="18"/>
                                  <w:lang w:val="en-US"/>
                                </w:rPr>
                              </w:ins>
                            </m:ctrlPr>
                          </m:sSubSupPr>
                          <m:e>
                            <m:r>
                              <w:ins w:id="3906" w:author="Enescu, Mihai (Nokia - FI/Espoo)" w:date="2021-10-29T19:17:00Z">
                                <w:rPr>
                                  <w:rFonts w:ascii="Cambria Math" w:hAnsi="Cambria Math"/>
                                  <w:color w:val="000000"/>
                                  <w:sz w:val="18"/>
                                  <w:lang w:val="en-US"/>
                                </w:rPr>
                                <m:t>p</m:t>
                              </w:ins>
                            </m:r>
                          </m:e>
                          <m:sub>
                            <m:r>
                              <w:ins w:id="3907" w:author="Enescu, Mihai (Nokia - FI/Espoo)" w:date="2021-10-29T19:17:00Z">
                                <w:rPr>
                                  <w:rFonts w:ascii="Cambria Math" w:hAnsi="Cambria Math"/>
                                  <w:color w:val="000000"/>
                                  <w:sz w:val="18"/>
                                  <w:lang w:val="en-US"/>
                                </w:rPr>
                                <m:t>3</m:t>
                              </w:ins>
                            </m:r>
                          </m:sub>
                          <m:sup>
                            <m:r>
                              <w:ins w:id="3908" w:author="Enescu, Mihai (Nokia - FI/Espoo)" w:date="2021-10-29T19:17:00Z">
                                <w:rPr>
                                  <w:rFonts w:ascii="Cambria Math" w:hAnsi="Cambria Math"/>
                                  <w:color w:val="000000"/>
                                  <w:sz w:val="18"/>
                                  <w:lang w:val="en-US"/>
                                </w:rPr>
                                <m:t>(1)</m:t>
                              </w:ins>
                            </m:r>
                          </m:sup>
                        </m:sSubSup>
                        <m:r>
                          <w:ins w:id="3909" w:author="Enescu, Mihai (Nokia - FI/Espoo)" w:date="2021-10-29T19:17:00Z">
                            <w:rPr>
                              <w:rFonts w:ascii="Cambria Math" w:hAnsi="Cambria Math"/>
                              <w:color w:val="000000"/>
                              <w:sz w:val="18"/>
                              <w:lang w:val="en-US"/>
                            </w:rPr>
                            <m:t>,</m:t>
                          </w:ins>
                        </m:r>
                        <m:sSubSup>
                          <m:sSubSupPr>
                            <m:ctrlPr>
                              <w:ins w:id="3910" w:author="Enescu, Mihai (Nokia - FI/Espoo)" w:date="2021-10-29T19:17:00Z">
                                <w:rPr>
                                  <w:rFonts w:ascii="Cambria Math" w:hAnsi="Cambria Math"/>
                                  <w:i/>
                                  <w:color w:val="000000"/>
                                  <w:sz w:val="18"/>
                                  <w:szCs w:val="18"/>
                                  <w:lang w:val="en-US"/>
                                </w:rPr>
                              </w:ins>
                            </m:ctrlPr>
                          </m:sSubSupPr>
                          <m:e>
                            <m:r>
                              <w:ins w:id="3911" w:author="Enescu, Mihai (Nokia - FI/Espoo)" w:date="2021-10-29T19:17:00Z">
                                <w:rPr>
                                  <w:rFonts w:ascii="Cambria Math" w:hAnsi="Cambria Math"/>
                                  <w:color w:val="000000"/>
                                  <w:sz w:val="18"/>
                                  <w:lang w:val="en-US"/>
                                </w:rPr>
                                <m:t>p</m:t>
                              </w:ins>
                            </m:r>
                          </m:e>
                          <m:sub>
                            <m:r>
                              <w:ins w:id="3912" w:author="Enescu, Mihai (Nokia - FI/Espoo)" w:date="2021-10-29T19:17:00Z">
                                <w:rPr>
                                  <w:rFonts w:ascii="Cambria Math" w:hAnsi="Cambria Math"/>
                                  <w:color w:val="000000"/>
                                  <w:sz w:val="18"/>
                                  <w:lang w:val="en-US"/>
                                </w:rPr>
                                <m:t>3</m:t>
                              </w:ins>
                            </m:r>
                          </m:sub>
                          <m:sup>
                            <m:d>
                              <m:dPr>
                                <m:ctrlPr>
                                  <w:ins w:id="3913" w:author="Enescu, Mihai (Nokia - FI/Espoo)" w:date="2021-10-29T19:17:00Z">
                                    <w:rPr>
                                      <w:rFonts w:ascii="Cambria Math" w:hAnsi="Cambria Math"/>
                                      <w:i/>
                                      <w:color w:val="000000"/>
                                      <w:sz w:val="18"/>
                                      <w:szCs w:val="18"/>
                                      <w:lang w:val="en-US"/>
                                    </w:rPr>
                                  </w:ins>
                                </m:ctrlPr>
                              </m:dPr>
                              <m:e>
                                <m:r>
                                  <w:ins w:id="3914" w:author="Enescu, Mihai (Nokia - FI/Espoo)" w:date="2021-10-29T19:17:00Z">
                                    <w:rPr>
                                      <w:rFonts w:ascii="Cambria Math" w:hAnsi="Cambria Math"/>
                                      <w:color w:val="000000"/>
                                      <w:sz w:val="18"/>
                                      <w:lang w:val="en-US"/>
                                    </w:rPr>
                                    <m:t>2</m:t>
                                  </w:ins>
                                </m:r>
                              </m:e>
                            </m:d>
                          </m:sup>
                        </m:sSubSup>
                        <m:r>
                          <w:ins w:id="3915" w:author="Enescu, Mihai (Nokia - FI/Espoo)" w:date="2021-10-29T19:17:00Z">
                            <w:rPr>
                              <w:rFonts w:ascii="Cambria Math" w:hAnsi="Cambria Math"/>
                              <w:color w:val="000000"/>
                              <w:sz w:val="18"/>
                              <w:lang w:val="en-US"/>
                            </w:rPr>
                            <m:t>,</m:t>
                          </w:ins>
                        </m:r>
                        <m:sSub>
                          <m:sSubPr>
                            <m:ctrlPr>
                              <w:ins w:id="3916" w:author="Enescu, Mihai (Nokia - FI/Espoo)" w:date="2021-10-29T19:17:00Z">
                                <w:rPr>
                                  <w:rFonts w:ascii="Cambria Math" w:hAnsi="Cambria Math"/>
                                  <w:i/>
                                  <w:color w:val="000000"/>
                                  <w:sz w:val="18"/>
                                  <w:szCs w:val="18"/>
                                  <w:lang w:val="en-US"/>
                                </w:rPr>
                              </w:ins>
                            </m:ctrlPr>
                          </m:sSubPr>
                          <m:e>
                            <m:r>
                              <w:ins w:id="3917" w:author="Enescu, Mihai (Nokia - FI/Espoo)" w:date="2021-10-29T19:17:00Z">
                                <w:rPr>
                                  <w:rFonts w:ascii="Cambria Math" w:hAnsi="Cambria Math"/>
                                  <w:color w:val="000000"/>
                                  <w:sz w:val="18"/>
                                  <w:lang w:val="en-US"/>
                                </w:rPr>
                                <m:t>i</m:t>
                              </w:ins>
                            </m:r>
                          </m:e>
                          <m:sub>
                            <m:r>
                              <w:ins w:id="3918" w:author="Enescu, Mihai (Nokia - FI/Espoo)" w:date="2021-10-29T19:17:00Z">
                                <w:rPr>
                                  <w:rFonts w:ascii="Cambria Math" w:hAnsi="Cambria Math"/>
                                  <w:color w:val="000000"/>
                                  <w:sz w:val="18"/>
                                  <w:lang w:val="en-US"/>
                                </w:rPr>
                                <m:t>2,5,3</m:t>
                              </w:ins>
                            </m:r>
                          </m:sub>
                        </m:sSub>
                        <m:r>
                          <w:ins w:id="3919" w:author="Enescu, Mihai (Nokia - FI/Espoo)" w:date="2021-10-29T19:17:00Z">
                            <w:rPr>
                              <w:rFonts w:ascii="Cambria Math" w:hAnsi="Cambria Math"/>
                              <w:color w:val="000000"/>
                              <w:sz w:val="18"/>
                              <w:lang w:val="en-US"/>
                            </w:rPr>
                            <m:t>,t</m:t>
                          </w:ins>
                        </m:r>
                      </m:sub>
                      <m:sup>
                        <m:r>
                          <w:ins w:id="3920" w:author="Enescu, Mihai (Nokia - FI/Espoo)" w:date="2021-10-29T19:17:00Z">
                            <w:rPr>
                              <w:rFonts w:ascii="Cambria Math" w:hAnsi="Cambria Math"/>
                              <w:color w:val="000000"/>
                              <w:sz w:val="18"/>
                              <w:lang w:val="en-US"/>
                            </w:rPr>
                            <m:t>3</m:t>
                          </w:ins>
                        </m:r>
                      </m:sup>
                    </m:sSubSup>
                    <m:r>
                      <w:ins w:id="3921" w:author="Enescu, Mihai (Nokia - FI/Espoo)" w:date="2021-10-29T19:17:00Z">
                        <w:rPr>
                          <w:rFonts w:ascii="Cambria Math" w:hAnsi="Cambria Math"/>
                          <w:color w:val="000000"/>
                          <w:sz w:val="18"/>
                          <w:lang w:val="en-US"/>
                        </w:rPr>
                        <m:t xml:space="preserve">  </m:t>
                      </w:ins>
                    </m:r>
                    <m:sSubSup>
                      <m:sSubSupPr>
                        <m:ctrlPr>
                          <w:ins w:id="3922" w:author="Enescu, Mihai (Nokia - FI/Espoo)" w:date="2021-10-29T19:17:00Z">
                            <w:rPr>
                              <w:rFonts w:ascii="Cambria Math" w:hAnsi="Cambria Math"/>
                              <w:i/>
                              <w:color w:val="000000"/>
                              <w:sz w:val="18"/>
                              <w:szCs w:val="18"/>
                              <w:lang w:val="en-US"/>
                            </w:rPr>
                          </w:ins>
                        </m:ctrlPr>
                      </m:sSubSupPr>
                      <m:e>
                        <m:r>
                          <w:ins w:id="3923" w:author="Enescu, Mihai (Nokia - FI/Espoo)" w:date="2021-10-29T19:17:00Z">
                            <w:rPr>
                              <w:rFonts w:ascii="Cambria Math" w:hAnsi="Cambria Math"/>
                              <w:color w:val="000000"/>
                              <w:sz w:val="18"/>
                              <w:lang w:val="en-US"/>
                            </w:rPr>
                            <m:t>W</m:t>
                          </w:ins>
                        </m:r>
                      </m:e>
                      <m:sub>
                        <m:r>
                          <w:ins w:id="3924" w:author="Enescu, Mihai (Nokia - FI/Espoo)" w:date="2021-10-29T19:17:00Z">
                            <w:rPr>
                              <w:rFonts w:ascii="Cambria Math" w:hAnsi="Cambria Math"/>
                              <w:color w:val="000000"/>
                              <w:sz w:val="18"/>
                              <w:szCs w:val="18"/>
                              <w:lang w:val="en-US"/>
                            </w:rPr>
                            <m:t>m</m:t>
                          </w:ins>
                        </m:r>
                        <m:r>
                          <w:ins w:id="3925" w:author="Enescu, Mihai (Nokia - FI/Espoo)" w:date="2021-10-29T19:17:00Z">
                            <w:rPr>
                              <w:rFonts w:ascii="Cambria Math" w:hAnsi="Cambria Math"/>
                              <w:color w:val="000000"/>
                              <w:sz w:val="18"/>
                              <w:lang w:val="en-US"/>
                            </w:rPr>
                            <m:t>,</m:t>
                          </w:ins>
                        </m:r>
                        <m:sSub>
                          <m:sSubPr>
                            <m:ctrlPr>
                              <w:ins w:id="3926" w:author="Enescu, Mihai (Nokia - FI/Espoo)" w:date="2021-10-29T19:17:00Z">
                                <w:rPr>
                                  <w:rFonts w:ascii="Cambria Math" w:hAnsi="Cambria Math"/>
                                  <w:i/>
                                  <w:color w:val="000000"/>
                                  <w:sz w:val="18"/>
                                  <w:szCs w:val="18"/>
                                  <w:lang w:val="en-US"/>
                                </w:rPr>
                              </w:ins>
                            </m:ctrlPr>
                          </m:sSubPr>
                          <m:e>
                            <m:r>
                              <w:ins w:id="3927" w:author="Enescu, Mihai (Nokia - FI/Espoo)" w:date="2021-10-29T19:17:00Z">
                                <w:rPr>
                                  <w:rFonts w:ascii="Cambria Math" w:hAnsi="Cambria Math"/>
                                  <w:color w:val="000000"/>
                                  <w:sz w:val="18"/>
                                  <w:lang w:val="en-US"/>
                                </w:rPr>
                                <m:t>n</m:t>
                              </w:ins>
                            </m:r>
                          </m:e>
                          <m:sub>
                            <m:r>
                              <w:ins w:id="3928" w:author="Enescu, Mihai (Nokia - FI/Espoo)" w:date="2021-10-29T19:17:00Z">
                                <w:rPr>
                                  <w:rFonts w:ascii="Cambria Math" w:hAnsi="Cambria Math"/>
                                  <w:color w:val="000000"/>
                                  <w:sz w:val="18"/>
                                  <w:lang w:val="en-US"/>
                                </w:rPr>
                                <m:t>3</m:t>
                              </w:ins>
                            </m:r>
                          </m:sub>
                        </m:sSub>
                        <m:r>
                          <w:ins w:id="3929" w:author="Enescu, Mihai (Nokia - FI/Espoo)" w:date="2021-10-29T19:17:00Z">
                            <w:rPr>
                              <w:rFonts w:ascii="Cambria Math" w:hAnsi="Cambria Math"/>
                              <w:color w:val="000000"/>
                              <w:sz w:val="18"/>
                              <w:lang w:val="en-US"/>
                            </w:rPr>
                            <m:t>,</m:t>
                          </w:ins>
                        </m:r>
                        <m:sSubSup>
                          <m:sSubSupPr>
                            <m:ctrlPr>
                              <w:ins w:id="3930" w:author="Enescu, Mihai (Nokia - FI/Espoo)" w:date="2021-10-29T19:17:00Z">
                                <w:rPr>
                                  <w:rFonts w:ascii="Cambria Math" w:hAnsi="Cambria Math"/>
                                  <w:i/>
                                  <w:color w:val="000000"/>
                                  <w:sz w:val="18"/>
                                  <w:szCs w:val="18"/>
                                  <w:lang w:val="en-US"/>
                                </w:rPr>
                              </w:ins>
                            </m:ctrlPr>
                          </m:sSubSupPr>
                          <m:e>
                            <m:r>
                              <w:ins w:id="3931" w:author="Enescu, Mihai (Nokia - FI/Espoo)" w:date="2021-10-29T19:17:00Z">
                                <w:rPr>
                                  <w:rFonts w:ascii="Cambria Math" w:hAnsi="Cambria Math"/>
                                  <w:color w:val="000000"/>
                                  <w:sz w:val="18"/>
                                  <w:lang w:val="en-US"/>
                                </w:rPr>
                                <m:t>p</m:t>
                              </w:ins>
                            </m:r>
                          </m:e>
                          <m:sub>
                            <m:r>
                              <w:ins w:id="3932" w:author="Enescu, Mihai (Nokia - FI/Espoo)" w:date="2021-10-29T19:17:00Z">
                                <w:rPr>
                                  <w:rFonts w:ascii="Cambria Math" w:hAnsi="Cambria Math"/>
                                  <w:color w:val="000000"/>
                                  <w:sz w:val="18"/>
                                  <w:lang w:val="en-US"/>
                                </w:rPr>
                                <m:t>4</m:t>
                              </w:ins>
                            </m:r>
                          </m:sub>
                          <m:sup>
                            <m:r>
                              <w:ins w:id="3933" w:author="Enescu, Mihai (Nokia - FI/Espoo)" w:date="2021-10-29T19:17:00Z">
                                <w:rPr>
                                  <w:rFonts w:ascii="Cambria Math" w:hAnsi="Cambria Math"/>
                                  <w:color w:val="000000"/>
                                  <w:sz w:val="18"/>
                                  <w:lang w:val="en-US"/>
                                </w:rPr>
                                <m:t>(1)</m:t>
                              </w:ins>
                            </m:r>
                          </m:sup>
                        </m:sSubSup>
                        <m:r>
                          <w:ins w:id="3934" w:author="Enescu, Mihai (Nokia - FI/Espoo)" w:date="2021-10-29T19:17:00Z">
                            <w:rPr>
                              <w:rFonts w:ascii="Cambria Math" w:hAnsi="Cambria Math"/>
                              <w:color w:val="000000"/>
                              <w:sz w:val="18"/>
                              <w:lang w:val="en-US"/>
                            </w:rPr>
                            <m:t>,</m:t>
                          </w:ins>
                        </m:r>
                        <m:sSubSup>
                          <m:sSubSupPr>
                            <m:ctrlPr>
                              <w:ins w:id="3935" w:author="Enescu, Mihai (Nokia - FI/Espoo)" w:date="2021-10-29T19:17:00Z">
                                <w:rPr>
                                  <w:rFonts w:ascii="Cambria Math" w:hAnsi="Cambria Math"/>
                                  <w:i/>
                                  <w:color w:val="000000"/>
                                  <w:sz w:val="18"/>
                                  <w:szCs w:val="18"/>
                                  <w:lang w:val="en-US"/>
                                </w:rPr>
                              </w:ins>
                            </m:ctrlPr>
                          </m:sSubSupPr>
                          <m:e>
                            <m:r>
                              <w:ins w:id="3936" w:author="Enescu, Mihai (Nokia - FI/Espoo)" w:date="2021-10-29T19:17:00Z">
                                <w:rPr>
                                  <w:rFonts w:ascii="Cambria Math" w:hAnsi="Cambria Math"/>
                                  <w:color w:val="000000"/>
                                  <w:sz w:val="18"/>
                                  <w:lang w:val="en-US"/>
                                </w:rPr>
                                <m:t>p</m:t>
                              </w:ins>
                            </m:r>
                          </m:e>
                          <m:sub>
                            <m:r>
                              <w:ins w:id="3937" w:author="Enescu, Mihai (Nokia - FI/Espoo)" w:date="2021-10-29T19:17:00Z">
                                <w:rPr>
                                  <w:rFonts w:ascii="Cambria Math" w:hAnsi="Cambria Math"/>
                                  <w:color w:val="000000"/>
                                  <w:sz w:val="18"/>
                                  <w:lang w:val="en-US"/>
                                </w:rPr>
                                <m:t>4</m:t>
                              </w:ins>
                            </m:r>
                          </m:sub>
                          <m:sup>
                            <m:d>
                              <m:dPr>
                                <m:ctrlPr>
                                  <w:ins w:id="3938" w:author="Enescu, Mihai (Nokia - FI/Espoo)" w:date="2021-10-29T19:17:00Z">
                                    <w:rPr>
                                      <w:rFonts w:ascii="Cambria Math" w:hAnsi="Cambria Math"/>
                                      <w:i/>
                                      <w:color w:val="000000"/>
                                      <w:sz w:val="18"/>
                                      <w:szCs w:val="18"/>
                                      <w:lang w:val="en-US"/>
                                    </w:rPr>
                                  </w:ins>
                                </m:ctrlPr>
                              </m:dPr>
                              <m:e>
                                <m:r>
                                  <w:ins w:id="3939" w:author="Enescu, Mihai (Nokia - FI/Espoo)" w:date="2021-10-29T19:17:00Z">
                                    <w:rPr>
                                      <w:rFonts w:ascii="Cambria Math" w:hAnsi="Cambria Math"/>
                                      <w:color w:val="000000"/>
                                      <w:sz w:val="18"/>
                                      <w:lang w:val="en-US"/>
                                    </w:rPr>
                                    <m:t>2</m:t>
                                  </w:ins>
                                </m:r>
                              </m:e>
                            </m:d>
                          </m:sup>
                        </m:sSubSup>
                        <m:r>
                          <w:ins w:id="3940" w:author="Enescu, Mihai (Nokia - FI/Espoo)" w:date="2021-10-29T19:17:00Z">
                            <w:rPr>
                              <w:rFonts w:ascii="Cambria Math" w:hAnsi="Cambria Math"/>
                              <w:color w:val="000000"/>
                              <w:sz w:val="18"/>
                              <w:lang w:val="en-US"/>
                            </w:rPr>
                            <m:t>,</m:t>
                          </w:ins>
                        </m:r>
                        <m:sSub>
                          <m:sSubPr>
                            <m:ctrlPr>
                              <w:ins w:id="3941" w:author="Enescu, Mihai (Nokia - FI/Espoo)" w:date="2021-10-29T19:17:00Z">
                                <w:rPr>
                                  <w:rFonts w:ascii="Cambria Math" w:hAnsi="Cambria Math"/>
                                  <w:i/>
                                  <w:color w:val="000000"/>
                                  <w:sz w:val="18"/>
                                  <w:szCs w:val="18"/>
                                  <w:lang w:val="en-US"/>
                                </w:rPr>
                              </w:ins>
                            </m:ctrlPr>
                          </m:sSubPr>
                          <m:e>
                            <m:r>
                              <w:ins w:id="3942" w:author="Enescu, Mihai (Nokia - FI/Espoo)" w:date="2021-10-29T19:17:00Z">
                                <w:rPr>
                                  <w:rFonts w:ascii="Cambria Math" w:hAnsi="Cambria Math"/>
                                  <w:color w:val="000000"/>
                                  <w:sz w:val="18"/>
                                  <w:lang w:val="en-US"/>
                                </w:rPr>
                                <m:t>i</m:t>
                              </w:ins>
                            </m:r>
                          </m:e>
                          <m:sub>
                            <m:r>
                              <w:ins w:id="3943" w:author="Enescu, Mihai (Nokia - FI/Espoo)" w:date="2021-10-29T19:17:00Z">
                                <w:rPr>
                                  <w:rFonts w:ascii="Cambria Math" w:hAnsi="Cambria Math"/>
                                  <w:color w:val="000000"/>
                                  <w:sz w:val="18"/>
                                  <w:lang w:val="en-US"/>
                                </w:rPr>
                                <m:t>2,5,4</m:t>
                              </w:ins>
                            </m:r>
                          </m:sub>
                        </m:sSub>
                        <m:r>
                          <w:ins w:id="3944" w:author="Enescu, Mihai (Nokia - FI/Espoo)" w:date="2021-10-29T19:17:00Z">
                            <w:rPr>
                              <w:rFonts w:ascii="Cambria Math" w:hAnsi="Cambria Math"/>
                              <w:color w:val="000000"/>
                              <w:sz w:val="18"/>
                              <w:lang w:val="en-US"/>
                            </w:rPr>
                            <m:t>,t</m:t>
                          </w:ins>
                        </m:r>
                      </m:sub>
                      <m:sup>
                        <m:r>
                          <w:ins w:id="3945" w:author="Enescu, Mihai (Nokia - FI/Espoo)" w:date="2021-10-29T19:17:00Z">
                            <w:rPr>
                              <w:rFonts w:ascii="Cambria Math" w:hAnsi="Cambria Math"/>
                              <w:color w:val="000000"/>
                              <w:sz w:val="18"/>
                              <w:lang w:val="en-US"/>
                            </w:rPr>
                            <m:t>4</m:t>
                          </w:ins>
                        </m:r>
                      </m:sup>
                    </m:sSubSup>
                  </m:e>
                </m:d>
              </m:oMath>
            </m:oMathPara>
          </w:p>
        </w:tc>
      </w:tr>
      <w:tr w:rsidR="003F084C" w14:paraId="64F8663F" w14:textId="77777777" w:rsidTr="009A4C6C">
        <w:trPr>
          <w:cantSplit/>
          <w:trHeight w:val="2089"/>
          <w:ins w:id="3946" w:author="Enescu, Mihai (Nokia - FI/Espoo)" w:date="2021-10-29T19:17:00Z"/>
        </w:trPr>
        <w:tc>
          <w:tcPr>
            <w:tcW w:w="9750" w:type="dxa"/>
            <w:gridSpan w:val="2"/>
            <w:tcBorders>
              <w:top w:val="single" w:sz="4" w:space="0" w:color="auto"/>
              <w:left w:val="single" w:sz="4" w:space="0" w:color="auto"/>
              <w:bottom w:val="single" w:sz="4" w:space="0" w:color="auto"/>
              <w:right w:val="single" w:sz="4" w:space="0" w:color="auto"/>
            </w:tcBorders>
            <w:vAlign w:val="center"/>
          </w:tcPr>
          <w:p w14:paraId="4A29FB14" w14:textId="77777777" w:rsidR="003F084C" w:rsidRDefault="003F084C" w:rsidP="009A4C6C">
            <w:pPr>
              <w:rPr>
                <w:ins w:id="3947" w:author="Enescu, Mihai (Nokia - FI/Espoo)" w:date="2021-10-29T19:17:00Z"/>
              </w:rPr>
            </w:pPr>
            <w:ins w:id="3948" w:author="Enescu, Mihai (Nokia - FI/Espoo)" w:date="2021-10-29T19:17:00Z">
              <w:r>
                <w:rPr>
                  <w:color w:val="000000"/>
                  <w:sz w:val="18"/>
                  <w:lang w:eastAsia="en-GB"/>
                </w:rPr>
                <w:t xml:space="preserve">Where </w:t>
              </w:r>
            </w:ins>
            <m:oMath>
              <m:sSubSup>
                <m:sSubSupPr>
                  <m:ctrlPr>
                    <w:ins w:id="3949" w:author="Enescu, Mihai (Nokia - FI/Espoo)" w:date="2021-10-29T19:17:00Z">
                      <w:rPr>
                        <w:rFonts w:ascii="Cambria Math" w:hAnsi="Cambria Math"/>
                        <w:i/>
                        <w:color w:val="000000"/>
                        <w:sz w:val="18"/>
                        <w:szCs w:val="18"/>
                        <w:lang w:val="en-US"/>
                      </w:rPr>
                    </w:ins>
                  </m:ctrlPr>
                </m:sSubSupPr>
                <m:e>
                  <m:r>
                    <w:ins w:id="3950" w:author="Enescu, Mihai (Nokia - FI/Espoo)" w:date="2021-10-29T19:17:00Z">
                      <w:rPr>
                        <w:rFonts w:ascii="Cambria Math" w:hAnsi="Cambria Math"/>
                        <w:color w:val="000000"/>
                        <w:sz w:val="18"/>
                        <w:lang w:val="en-US"/>
                      </w:rPr>
                      <m:t>W</m:t>
                    </w:ins>
                  </m:r>
                </m:e>
                <m:sub>
                  <m:r>
                    <w:ins w:id="3951" w:author="Enescu, Mihai (Nokia - FI/Espoo)" w:date="2021-10-29T19:17:00Z">
                      <w:rPr>
                        <w:rFonts w:ascii="Cambria Math" w:hAnsi="Cambria Math"/>
                        <w:color w:val="000000"/>
                        <w:sz w:val="18"/>
                        <w:szCs w:val="18"/>
                        <w:lang w:val="en-US"/>
                      </w:rPr>
                      <m:t>m</m:t>
                    </w:ins>
                  </m:r>
                  <m:r>
                    <w:ins w:id="3952" w:author="Enescu, Mihai (Nokia - FI/Espoo)" w:date="2021-10-29T19:17:00Z">
                      <w:rPr>
                        <w:rFonts w:ascii="Cambria Math" w:hAnsi="Cambria Math"/>
                        <w:color w:val="000000"/>
                        <w:sz w:val="18"/>
                        <w:lang w:val="en-US"/>
                      </w:rPr>
                      <m:t>,</m:t>
                    </w:ins>
                  </m:r>
                  <m:sSub>
                    <m:sSubPr>
                      <m:ctrlPr>
                        <w:ins w:id="3953" w:author="Enescu, Mihai (Nokia - FI/Espoo)" w:date="2021-10-29T19:17:00Z">
                          <w:rPr>
                            <w:rFonts w:ascii="Cambria Math" w:hAnsi="Cambria Math"/>
                            <w:i/>
                            <w:color w:val="000000"/>
                            <w:sz w:val="18"/>
                            <w:szCs w:val="18"/>
                            <w:lang w:val="en-US"/>
                          </w:rPr>
                        </w:ins>
                      </m:ctrlPr>
                    </m:sSubPr>
                    <m:e>
                      <m:r>
                        <w:ins w:id="3954" w:author="Enescu, Mihai (Nokia - FI/Espoo)" w:date="2021-10-29T19:17:00Z">
                          <w:rPr>
                            <w:rFonts w:ascii="Cambria Math" w:hAnsi="Cambria Math"/>
                            <w:color w:val="000000"/>
                            <w:sz w:val="18"/>
                            <w:lang w:val="en-US"/>
                          </w:rPr>
                          <m:t>n</m:t>
                        </w:ins>
                      </m:r>
                    </m:e>
                    <m:sub>
                      <m:r>
                        <w:ins w:id="3955" w:author="Enescu, Mihai (Nokia - FI/Espoo)" w:date="2021-10-29T19:17:00Z">
                          <w:rPr>
                            <w:rFonts w:ascii="Cambria Math" w:hAnsi="Cambria Math"/>
                            <w:color w:val="000000"/>
                            <w:sz w:val="18"/>
                            <w:lang w:val="en-US"/>
                          </w:rPr>
                          <m:t>3</m:t>
                        </w:ins>
                      </m:r>
                    </m:sub>
                  </m:sSub>
                  <m:r>
                    <w:ins w:id="3956" w:author="Enescu, Mihai (Nokia - FI/Espoo)" w:date="2021-10-29T19:17:00Z">
                      <w:rPr>
                        <w:rFonts w:ascii="Cambria Math" w:hAnsi="Cambria Math"/>
                        <w:color w:val="000000"/>
                        <w:sz w:val="18"/>
                        <w:lang w:val="en-US"/>
                      </w:rPr>
                      <m:t>,</m:t>
                    </w:ins>
                  </m:r>
                  <m:sSubSup>
                    <m:sSubSupPr>
                      <m:ctrlPr>
                        <w:ins w:id="3957" w:author="Enescu, Mihai (Nokia - FI/Espoo)" w:date="2021-10-29T19:17:00Z">
                          <w:rPr>
                            <w:rFonts w:ascii="Cambria Math" w:hAnsi="Cambria Math"/>
                            <w:i/>
                            <w:color w:val="000000"/>
                            <w:sz w:val="18"/>
                            <w:szCs w:val="18"/>
                            <w:lang w:val="en-US"/>
                          </w:rPr>
                        </w:ins>
                      </m:ctrlPr>
                    </m:sSubSupPr>
                    <m:e>
                      <m:r>
                        <w:ins w:id="3958" w:author="Enescu, Mihai (Nokia - FI/Espoo)" w:date="2021-10-29T19:17:00Z">
                          <w:rPr>
                            <w:rFonts w:ascii="Cambria Math" w:hAnsi="Cambria Math"/>
                            <w:color w:val="000000"/>
                            <w:sz w:val="18"/>
                            <w:lang w:val="en-US"/>
                          </w:rPr>
                          <m:t>p</m:t>
                        </w:ins>
                      </m:r>
                    </m:e>
                    <m:sub>
                      <m:r>
                        <w:ins w:id="3959" w:author="Enescu, Mihai (Nokia - FI/Espoo)" w:date="2021-10-29T19:17:00Z">
                          <w:rPr>
                            <w:rFonts w:ascii="Cambria Math" w:hAnsi="Cambria Math"/>
                            <w:color w:val="000000"/>
                            <w:sz w:val="18"/>
                            <w:lang w:val="en-US"/>
                          </w:rPr>
                          <m:t>l</m:t>
                        </w:ins>
                      </m:r>
                    </m:sub>
                    <m:sup>
                      <m:r>
                        <w:ins w:id="3960" w:author="Enescu, Mihai (Nokia - FI/Espoo)" w:date="2021-10-29T19:17:00Z">
                          <w:rPr>
                            <w:rFonts w:ascii="Cambria Math" w:hAnsi="Cambria Math"/>
                            <w:color w:val="000000"/>
                            <w:sz w:val="18"/>
                            <w:lang w:val="en-US"/>
                          </w:rPr>
                          <m:t>(1)</m:t>
                        </w:ins>
                      </m:r>
                    </m:sup>
                  </m:sSubSup>
                  <m:r>
                    <w:ins w:id="3961" w:author="Enescu, Mihai (Nokia - FI/Espoo)" w:date="2021-10-29T19:17:00Z">
                      <w:rPr>
                        <w:rFonts w:ascii="Cambria Math" w:hAnsi="Cambria Math"/>
                        <w:color w:val="000000"/>
                        <w:sz w:val="18"/>
                        <w:lang w:val="en-US"/>
                      </w:rPr>
                      <m:t>,</m:t>
                    </w:ins>
                  </m:r>
                  <m:sSubSup>
                    <m:sSubSupPr>
                      <m:ctrlPr>
                        <w:ins w:id="3962" w:author="Enescu, Mihai (Nokia - FI/Espoo)" w:date="2021-10-29T19:17:00Z">
                          <w:rPr>
                            <w:rFonts w:ascii="Cambria Math" w:hAnsi="Cambria Math"/>
                            <w:i/>
                            <w:color w:val="000000"/>
                            <w:sz w:val="18"/>
                            <w:szCs w:val="18"/>
                            <w:lang w:val="en-US"/>
                          </w:rPr>
                        </w:ins>
                      </m:ctrlPr>
                    </m:sSubSupPr>
                    <m:e>
                      <m:r>
                        <w:ins w:id="3963" w:author="Enescu, Mihai (Nokia - FI/Espoo)" w:date="2021-10-29T19:17:00Z">
                          <w:rPr>
                            <w:rFonts w:ascii="Cambria Math" w:hAnsi="Cambria Math"/>
                            <w:color w:val="000000"/>
                            <w:sz w:val="18"/>
                            <w:lang w:val="en-US"/>
                          </w:rPr>
                          <m:t>p</m:t>
                        </w:ins>
                      </m:r>
                    </m:e>
                    <m:sub>
                      <m:r>
                        <w:ins w:id="3964" w:author="Enescu, Mihai (Nokia - FI/Espoo)" w:date="2021-10-29T19:17:00Z">
                          <w:rPr>
                            <w:rFonts w:ascii="Cambria Math" w:hAnsi="Cambria Math"/>
                            <w:color w:val="000000"/>
                            <w:sz w:val="18"/>
                            <w:lang w:val="en-US"/>
                          </w:rPr>
                          <m:t>l</m:t>
                        </w:ins>
                      </m:r>
                    </m:sub>
                    <m:sup>
                      <m:d>
                        <m:dPr>
                          <m:ctrlPr>
                            <w:ins w:id="3965" w:author="Enescu, Mihai (Nokia - FI/Espoo)" w:date="2021-10-29T19:17:00Z">
                              <w:rPr>
                                <w:rFonts w:ascii="Cambria Math" w:hAnsi="Cambria Math"/>
                                <w:i/>
                                <w:color w:val="000000"/>
                                <w:sz w:val="18"/>
                                <w:szCs w:val="18"/>
                                <w:lang w:val="en-US"/>
                              </w:rPr>
                            </w:ins>
                          </m:ctrlPr>
                        </m:dPr>
                        <m:e>
                          <m:r>
                            <w:ins w:id="3966" w:author="Enescu, Mihai (Nokia - FI/Espoo)" w:date="2021-10-29T19:17:00Z">
                              <w:rPr>
                                <w:rFonts w:ascii="Cambria Math" w:hAnsi="Cambria Math"/>
                                <w:color w:val="000000"/>
                                <w:sz w:val="18"/>
                                <w:lang w:val="en-US"/>
                              </w:rPr>
                              <m:t>2</m:t>
                            </w:ins>
                          </m:r>
                        </m:e>
                      </m:d>
                    </m:sup>
                  </m:sSubSup>
                  <m:r>
                    <w:ins w:id="3967" w:author="Enescu, Mihai (Nokia - FI/Espoo)" w:date="2021-10-29T19:17:00Z">
                      <w:rPr>
                        <w:rFonts w:ascii="Cambria Math" w:hAnsi="Cambria Math"/>
                        <w:color w:val="000000"/>
                        <w:sz w:val="18"/>
                        <w:lang w:val="en-US"/>
                      </w:rPr>
                      <m:t>,</m:t>
                    </w:ins>
                  </m:r>
                  <m:sSub>
                    <m:sSubPr>
                      <m:ctrlPr>
                        <w:ins w:id="3968" w:author="Enescu, Mihai (Nokia - FI/Espoo)" w:date="2021-10-29T19:17:00Z">
                          <w:rPr>
                            <w:rFonts w:ascii="Cambria Math" w:hAnsi="Cambria Math"/>
                            <w:i/>
                            <w:color w:val="000000"/>
                            <w:sz w:val="18"/>
                            <w:szCs w:val="18"/>
                            <w:lang w:val="en-US"/>
                          </w:rPr>
                        </w:ins>
                      </m:ctrlPr>
                    </m:sSubPr>
                    <m:e>
                      <m:r>
                        <w:ins w:id="3969" w:author="Enescu, Mihai (Nokia - FI/Espoo)" w:date="2021-10-29T19:17:00Z">
                          <w:rPr>
                            <w:rFonts w:ascii="Cambria Math" w:hAnsi="Cambria Math"/>
                            <w:color w:val="000000"/>
                            <w:sz w:val="18"/>
                            <w:lang w:val="en-US"/>
                          </w:rPr>
                          <m:t>i</m:t>
                        </w:ins>
                      </m:r>
                    </m:e>
                    <m:sub>
                      <m:r>
                        <w:ins w:id="3970" w:author="Enescu, Mihai (Nokia - FI/Espoo)" w:date="2021-10-29T19:17:00Z">
                          <w:rPr>
                            <w:rFonts w:ascii="Cambria Math" w:hAnsi="Cambria Math"/>
                            <w:color w:val="000000"/>
                            <w:sz w:val="18"/>
                            <w:lang w:val="en-US"/>
                          </w:rPr>
                          <m:t>2,5,l</m:t>
                        </w:ins>
                      </m:r>
                    </m:sub>
                  </m:sSub>
                  <m:r>
                    <w:ins w:id="3971" w:author="Enescu, Mihai (Nokia - FI/Espoo)" w:date="2021-10-29T19:17:00Z">
                      <w:rPr>
                        <w:rFonts w:ascii="Cambria Math" w:hAnsi="Cambria Math"/>
                        <w:color w:val="000000"/>
                        <w:sz w:val="18"/>
                        <w:lang w:val="en-US"/>
                      </w:rPr>
                      <m:t>,t</m:t>
                    </w:ins>
                  </m:r>
                </m:sub>
                <m:sup>
                  <m:r>
                    <w:ins w:id="3972" w:author="Enescu, Mihai (Nokia - FI/Espoo)" w:date="2021-10-29T19:17:00Z">
                      <w:rPr>
                        <w:rFonts w:ascii="Cambria Math" w:hAnsi="Cambria Math"/>
                        <w:color w:val="000000"/>
                        <w:sz w:val="18"/>
                        <w:lang w:val="en-US"/>
                      </w:rPr>
                      <m:t>l</m:t>
                    </w:ins>
                  </m:r>
                </m:sup>
              </m:sSubSup>
              <m:r>
                <w:ins w:id="3973" w:author="Enescu, Mihai (Nokia - FI/Espoo)" w:date="2021-10-29T19:17:00Z">
                  <w:rPr>
                    <w:rFonts w:ascii="Cambria Math" w:hAnsi="Cambria Math"/>
                    <w:color w:val="000000"/>
                    <w:sz w:val="18"/>
                    <w:szCs w:val="18"/>
                    <w:lang w:val="en-US"/>
                  </w:rPr>
                  <m:t>=</m:t>
                </w:ins>
              </m:r>
              <m:f>
                <m:fPr>
                  <m:ctrlPr>
                    <w:ins w:id="3974" w:author="Enescu, Mihai (Nokia - FI/Espoo)" w:date="2021-10-29T19:17:00Z">
                      <w:rPr>
                        <w:rFonts w:ascii="Cambria Math" w:hAnsi="Cambria Math"/>
                        <w:i/>
                        <w:color w:val="000000"/>
                        <w:sz w:val="18"/>
                        <w:szCs w:val="18"/>
                        <w:lang w:val="en-US"/>
                      </w:rPr>
                    </w:ins>
                  </m:ctrlPr>
                </m:fPr>
                <m:num>
                  <m:r>
                    <w:ins w:id="3975" w:author="Enescu, Mihai (Nokia - FI/Espoo)" w:date="2021-10-29T19:17:00Z">
                      <w:rPr>
                        <w:rFonts w:ascii="Cambria Math" w:hAnsi="Cambria Math"/>
                        <w:color w:val="000000"/>
                        <w:sz w:val="18"/>
                        <w:lang w:val="en-US"/>
                      </w:rPr>
                      <m:t>1</m:t>
                    </w:ins>
                  </m:r>
                </m:num>
                <m:den>
                  <m:rad>
                    <m:radPr>
                      <m:degHide m:val="1"/>
                      <m:ctrlPr>
                        <w:ins w:id="3976" w:author="Enescu, Mihai (Nokia - FI/Espoo)" w:date="2021-10-29T19:17:00Z">
                          <w:rPr>
                            <w:rFonts w:ascii="Cambria Math" w:hAnsi="Cambria Math"/>
                            <w:i/>
                            <w:color w:val="000000"/>
                            <w:sz w:val="18"/>
                            <w:szCs w:val="18"/>
                            <w:lang w:val="en-US"/>
                          </w:rPr>
                        </w:ins>
                      </m:ctrlPr>
                    </m:radPr>
                    <m:deg/>
                    <m:e>
                      <m:sSub>
                        <m:sSubPr>
                          <m:ctrlPr>
                            <w:ins w:id="3977" w:author="Enescu, Mihai (Nokia - FI/Espoo)" w:date="2021-10-29T19:17:00Z">
                              <w:rPr>
                                <w:rFonts w:ascii="Cambria Math" w:hAnsi="Cambria Math"/>
                                <w:i/>
                                <w:color w:val="000000"/>
                                <w:sz w:val="18"/>
                                <w:szCs w:val="18"/>
                                <w:lang w:val="en-US"/>
                              </w:rPr>
                            </w:ins>
                          </m:ctrlPr>
                        </m:sSubPr>
                        <m:e>
                          <m:r>
                            <w:ins w:id="3978" w:author="Enescu, Mihai (Nokia - FI/Espoo)" w:date="2021-10-29T19:17:00Z">
                              <w:rPr>
                                <w:rFonts w:ascii="Cambria Math" w:hAnsi="Cambria Math"/>
                                <w:color w:val="000000"/>
                                <w:sz w:val="18"/>
                                <w:lang w:val="en-US"/>
                              </w:rPr>
                              <m:t>γ</m:t>
                            </w:ins>
                          </m:r>
                        </m:e>
                        <m:sub>
                          <m:r>
                            <w:ins w:id="3979" w:author="Enescu, Mihai (Nokia - FI/Espoo)" w:date="2021-10-29T19:17:00Z">
                              <w:rPr>
                                <w:rFonts w:ascii="Cambria Math" w:hAnsi="Cambria Math"/>
                                <w:color w:val="000000"/>
                                <w:sz w:val="18"/>
                                <w:lang w:val="en-US"/>
                              </w:rPr>
                              <m:t>t,l</m:t>
                            </w:ins>
                          </m:r>
                        </m:sub>
                      </m:sSub>
                    </m:e>
                  </m:rad>
                </m:den>
              </m:f>
              <m:d>
                <m:dPr>
                  <m:begChr m:val="["/>
                  <m:endChr m:val="]"/>
                  <m:ctrlPr>
                    <w:ins w:id="3980" w:author="Enescu, Mihai (Nokia - FI/Espoo)" w:date="2021-10-29T19:17:00Z">
                      <w:rPr>
                        <w:rFonts w:ascii="Cambria Math" w:hAnsi="Cambria Math"/>
                        <w:i/>
                        <w:color w:val="000000"/>
                        <w:sz w:val="18"/>
                        <w:szCs w:val="18"/>
                        <w:lang w:val="en-US"/>
                      </w:rPr>
                    </w:ins>
                  </m:ctrlPr>
                </m:dPr>
                <m:e>
                  <m:m>
                    <m:mPr>
                      <m:mcs>
                        <m:mc>
                          <m:mcPr>
                            <m:count m:val="1"/>
                            <m:mcJc m:val="center"/>
                          </m:mcPr>
                        </m:mc>
                      </m:mcs>
                      <m:ctrlPr>
                        <w:ins w:id="3981" w:author="Enescu, Mihai (Nokia - FI/Espoo)" w:date="2021-10-29T19:17:00Z">
                          <w:rPr>
                            <w:rFonts w:ascii="Cambria Math" w:hAnsi="Cambria Math"/>
                            <w:i/>
                            <w:color w:val="000000"/>
                            <w:sz w:val="18"/>
                            <w:szCs w:val="18"/>
                            <w:lang w:val="en-US"/>
                          </w:rPr>
                        </w:ins>
                      </m:ctrlPr>
                    </m:mPr>
                    <m:mr>
                      <m:e>
                        <m:nary>
                          <m:naryPr>
                            <m:chr m:val="∑"/>
                            <m:limLoc m:val="undOvr"/>
                            <m:ctrlPr>
                              <w:ins w:id="3982" w:author="Enescu, Mihai (Nokia - FI/Espoo)" w:date="2021-10-29T19:17:00Z">
                                <w:rPr>
                                  <w:rFonts w:ascii="Cambria Math" w:hAnsi="Cambria Math"/>
                                  <w:i/>
                                  <w:color w:val="000000"/>
                                  <w:sz w:val="18"/>
                                  <w:szCs w:val="18"/>
                                  <w:lang w:val="en-US"/>
                                </w:rPr>
                              </w:ins>
                            </m:ctrlPr>
                          </m:naryPr>
                          <m:sub>
                            <m:r>
                              <w:ins w:id="3983" w:author="Enescu, Mihai (Nokia - FI/Espoo)" w:date="2021-10-29T19:17:00Z">
                                <w:rPr>
                                  <w:rFonts w:ascii="Cambria Math" w:hAnsi="Cambria Math"/>
                                  <w:color w:val="000000"/>
                                  <w:sz w:val="18"/>
                                  <w:lang w:val="en-US"/>
                                </w:rPr>
                                <m:t>i=0</m:t>
                              </w:ins>
                            </m:r>
                          </m:sub>
                          <m:sup>
                            <m:r>
                              <w:ins w:id="3984" w:author="Enescu, Mihai (Nokia - FI/Espoo)" w:date="2021-10-29T19:17:00Z">
                                <w:rPr>
                                  <w:rFonts w:ascii="Cambria Math" w:hAnsi="Cambria Math"/>
                                  <w:color w:val="000000"/>
                                  <w:sz w:val="18"/>
                                  <w:lang w:val="en-US"/>
                                </w:rPr>
                                <m:t>L-1</m:t>
                              </w:ins>
                            </m:r>
                          </m:sup>
                          <m:e>
                            <m:sSub>
                              <m:sSubPr>
                                <m:ctrlPr>
                                  <w:ins w:id="3985" w:author="Enescu, Mihai (Nokia - FI/Espoo)" w:date="2021-10-29T19:17:00Z">
                                    <w:rPr>
                                      <w:rFonts w:ascii="Cambria Math" w:hAnsi="Cambria Math"/>
                                      <w:i/>
                                      <w:color w:val="000000"/>
                                      <w:sz w:val="18"/>
                                      <w:szCs w:val="18"/>
                                      <w:lang w:val="x-none"/>
                                    </w:rPr>
                                  </w:ins>
                                </m:ctrlPr>
                              </m:sSubPr>
                              <m:e>
                                <m:r>
                                  <w:ins w:id="3986" w:author="Enescu, Mihai (Nokia - FI/Espoo)" w:date="2021-10-29T19:17:00Z">
                                    <w:rPr>
                                      <w:rFonts w:ascii="Cambria Math" w:hAnsi="Cambria Math"/>
                                      <w:color w:val="000000"/>
                                      <w:sz w:val="18"/>
                                      <w:lang w:val="x-none"/>
                                    </w:rPr>
                                    <m:t>v</m:t>
                                  </w:ins>
                                </m:r>
                              </m:e>
                              <m:sub>
                                <m:sSup>
                                  <m:sSupPr>
                                    <m:ctrlPr>
                                      <w:ins w:id="3987" w:author="Enescu, Mihai (Nokia - FI/Espoo)" w:date="2021-10-29T19:17:00Z">
                                        <w:rPr>
                                          <w:rFonts w:ascii="Cambria Math" w:hAnsi="Cambria Math"/>
                                          <w:i/>
                                          <w:color w:val="000000"/>
                                          <w:sz w:val="18"/>
                                          <w:szCs w:val="18"/>
                                          <w:lang w:val="x-none"/>
                                        </w:rPr>
                                      </w:ins>
                                    </m:ctrlPr>
                                  </m:sSupPr>
                                  <m:e>
                                    <m:r>
                                      <w:ins w:id="3988" w:author="Enescu, Mihai (Nokia - FI/Espoo)" w:date="2021-10-29T19:17:00Z">
                                        <w:rPr>
                                          <w:rFonts w:ascii="Cambria Math" w:hAnsi="Cambria Math"/>
                                          <w:color w:val="000000"/>
                                          <w:sz w:val="18"/>
                                          <w:szCs w:val="18"/>
                                          <w:lang w:val="x-none"/>
                                        </w:rPr>
                                        <m:t>m</m:t>
                                      </w:ins>
                                    </m:r>
                                  </m:e>
                                  <m:sup>
                                    <m:r>
                                      <w:ins w:id="3989" w:author="Enescu, Mihai (Nokia - FI/Espoo)" w:date="2021-10-29T19:17:00Z">
                                        <w:rPr>
                                          <w:rFonts w:ascii="Cambria Math" w:hAnsi="Cambria Math"/>
                                          <w:color w:val="000000"/>
                                          <w:sz w:val="18"/>
                                          <w:szCs w:val="18"/>
                                          <w:lang w:val="x-none"/>
                                        </w:rPr>
                                        <m:t>(i)</m:t>
                                      </w:ins>
                                    </m:r>
                                  </m:sup>
                                </m:sSup>
                              </m:sub>
                            </m:sSub>
                            <m:sSubSup>
                              <m:sSubSupPr>
                                <m:ctrlPr>
                                  <w:ins w:id="3990" w:author="Enescu, Mihai (Nokia - FI/Espoo)" w:date="2021-10-29T19:17:00Z">
                                    <w:rPr>
                                      <w:rFonts w:ascii="Cambria Math" w:hAnsi="Cambria Math"/>
                                      <w:i/>
                                      <w:color w:val="000000"/>
                                      <w:sz w:val="18"/>
                                      <w:szCs w:val="18"/>
                                      <w:lang w:val="x-none"/>
                                    </w:rPr>
                                  </w:ins>
                                </m:ctrlPr>
                              </m:sSubSupPr>
                              <m:e>
                                <m:r>
                                  <w:ins w:id="3991" w:author="Enescu, Mihai (Nokia - FI/Espoo)" w:date="2021-10-29T19:17:00Z">
                                    <w:rPr>
                                      <w:rFonts w:ascii="Cambria Math" w:hAnsi="Cambria Math"/>
                                      <w:color w:val="000000"/>
                                      <w:sz w:val="18"/>
                                      <w:lang w:val="x-none"/>
                                    </w:rPr>
                                    <m:t>p</m:t>
                                  </w:ins>
                                </m:r>
                              </m:e>
                              <m:sub>
                                <m:r>
                                  <w:ins w:id="3992" w:author="Enescu, Mihai (Nokia - FI/Espoo)" w:date="2021-10-29T19:17:00Z">
                                    <w:rPr>
                                      <w:rFonts w:ascii="Cambria Math" w:hAnsi="Cambria Math"/>
                                      <w:color w:val="000000"/>
                                      <w:sz w:val="18"/>
                                      <w:lang w:val="x-none"/>
                                    </w:rPr>
                                    <m:t>l,</m:t>
                                  </w:ins>
                                </m:r>
                                <m:r>
                                  <w:ins w:id="3993" w:author="Enescu, Mihai (Nokia - FI/Espoo)" w:date="2021-10-29T19:17:00Z">
                                    <w:rPr>
                                      <w:rFonts w:ascii="Cambria Math" w:hAnsi="Cambria Math"/>
                                      <w:color w:val="000000"/>
                                      <w:sz w:val="18"/>
                                      <w:szCs w:val="18"/>
                                      <w:lang w:val="en-US"/>
                                    </w:rPr>
                                    <m:t>0</m:t>
                                  </w:ins>
                                </m:r>
                              </m:sub>
                              <m:sup>
                                <m:r>
                                  <w:ins w:id="3994" w:author="Enescu, Mihai (Nokia - FI/Espoo)" w:date="2021-10-29T19:17:00Z">
                                    <w:rPr>
                                      <w:rFonts w:ascii="Cambria Math" w:hAnsi="Cambria Math"/>
                                      <w:color w:val="000000"/>
                                      <w:sz w:val="18"/>
                                      <w:lang w:val="x-none"/>
                                    </w:rPr>
                                    <m:t>(1)</m:t>
                                  </w:ins>
                                </m:r>
                              </m:sup>
                            </m:sSubSup>
                            <m:nary>
                              <m:naryPr>
                                <m:chr m:val="∑"/>
                                <m:limLoc m:val="undOvr"/>
                                <m:ctrlPr>
                                  <w:ins w:id="3995" w:author="Enescu, Mihai (Nokia - FI/Espoo)" w:date="2021-10-29T19:17:00Z">
                                    <w:rPr>
                                      <w:rFonts w:ascii="Cambria Math" w:hAnsi="Cambria Math"/>
                                      <w:i/>
                                      <w:color w:val="000000"/>
                                      <w:sz w:val="18"/>
                                      <w:szCs w:val="18"/>
                                      <w:lang w:val="x-none"/>
                                    </w:rPr>
                                  </w:ins>
                                </m:ctrlPr>
                              </m:naryPr>
                              <m:sub>
                                <m:r>
                                  <w:ins w:id="3996" w:author="Enescu, Mihai (Nokia - FI/Espoo)" w:date="2021-10-29T19:17:00Z">
                                    <w:rPr>
                                      <w:rFonts w:ascii="Cambria Math" w:hAnsi="Cambria Math"/>
                                      <w:color w:val="000000"/>
                                      <w:sz w:val="18"/>
                                      <w:lang w:val="x-none"/>
                                    </w:rPr>
                                    <m:t>f=0</m:t>
                                  </w:ins>
                                </m:r>
                              </m:sub>
                              <m:sup>
                                <m:r>
                                  <w:ins w:id="3997" w:author="Enescu, Mihai (Nokia - FI/Espoo)" w:date="2021-10-29T19:17:00Z">
                                    <w:rPr>
                                      <w:rFonts w:ascii="Cambria Math" w:hAnsi="Cambria Math"/>
                                      <w:color w:val="000000"/>
                                      <w:sz w:val="18"/>
                                      <w:szCs w:val="18"/>
                                      <w:lang w:val="x-none"/>
                                    </w:rPr>
                                    <m:t>M</m:t>
                                  </w:ins>
                                </m:r>
                                <m:r>
                                  <w:ins w:id="3998" w:author="Enescu, Mihai (Nokia - FI/Espoo)" w:date="2021-10-29T19:17:00Z">
                                    <w:rPr>
                                      <w:rFonts w:ascii="Cambria Math" w:hAnsi="Cambria Math"/>
                                      <w:color w:val="000000"/>
                                      <w:sz w:val="18"/>
                                      <w:lang w:val="x-none"/>
                                    </w:rPr>
                                    <m:t>-1</m:t>
                                  </w:ins>
                                </m:r>
                              </m:sup>
                              <m:e>
                                <m:sSubSup>
                                  <m:sSubSupPr>
                                    <m:ctrlPr>
                                      <w:ins w:id="3999" w:author="Enescu, Mihai (Nokia - FI/Espoo)" w:date="2021-10-29T19:17:00Z">
                                        <w:rPr>
                                          <w:rFonts w:ascii="Cambria Math" w:hAnsi="Cambria Math"/>
                                          <w:i/>
                                          <w:color w:val="000000"/>
                                          <w:sz w:val="18"/>
                                          <w:szCs w:val="18"/>
                                          <w:lang w:val="x-none"/>
                                        </w:rPr>
                                      </w:ins>
                                    </m:ctrlPr>
                                  </m:sSubSupPr>
                                  <m:e>
                                    <m:r>
                                      <w:ins w:id="4000" w:author="Enescu, Mihai (Nokia - FI/Espoo)" w:date="2021-10-29T19:17:00Z">
                                        <w:rPr>
                                          <w:rFonts w:ascii="Cambria Math" w:hAnsi="Cambria Math"/>
                                          <w:color w:val="000000"/>
                                          <w:sz w:val="18"/>
                                          <w:lang w:val="x-none"/>
                                        </w:rPr>
                                        <m:t>y</m:t>
                                      </w:ins>
                                    </m:r>
                                  </m:e>
                                  <m:sub>
                                    <m:r>
                                      <w:ins w:id="4001" w:author="Enescu, Mihai (Nokia - FI/Espoo)" w:date="2021-10-29T19:17:00Z">
                                        <w:rPr>
                                          <w:rFonts w:ascii="Cambria Math" w:hAnsi="Cambria Math"/>
                                          <w:color w:val="000000"/>
                                          <w:sz w:val="18"/>
                                          <w:lang w:val="x-none"/>
                                        </w:rPr>
                                        <m:t>t</m:t>
                                      </w:ins>
                                    </m:r>
                                  </m:sub>
                                  <m:sup>
                                    <m:r>
                                      <w:ins w:id="4002" w:author="Enescu, Mihai (Nokia - FI/Espoo)" w:date="2021-10-29T19:17:00Z">
                                        <w:rPr>
                                          <w:rFonts w:ascii="Cambria Math" w:hAnsi="Cambria Math"/>
                                          <w:color w:val="000000"/>
                                          <w:sz w:val="18"/>
                                          <w:lang w:val="x-none"/>
                                        </w:rPr>
                                        <m:t>(f)</m:t>
                                      </w:ins>
                                    </m:r>
                                  </m:sup>
                                </m:sSubSup>
                                <m:sSubSup>
                                  <m:sSubSupPr>
                                    <m:ctrlPr>
                                      <w:ins w:id="4003" w:author="Enescu, Mihai (Nokia - FI/Espoo)" w:date="2021-10-29T19:17:00Z">
                                        <w:rPr>
                                          <w:rFonts w:ascii="Cambria Math" w:hAnsi="Cambria Math"/>
                                          <w:i/>
                                          <w:color w:val="000000"/>
                                          <w:sz w:val="18"/>
                                          <w:szCs w:val="18"/>
                                          <w:lang w:val="x-none"/>
                                        </w:rPr>
                                      </w:ins>
                                    </m:ctrlPr>
                                  </m:sSubSupPr>
                                  <m:e>
                                    <m:r>
                                      <w:ins w:id="4004" w:author="Enescu, Mihai (Nokia - FI/Espoo)" w:date="2021-10-29T19:17:00Z">
                                        <w:rPr>
                                          <w:rFonts w:ascii="Cambria Math" w:hAnsi="Cambria Math"/>
                                          <w:color w:val="000000"/>
                                          <w:sz w:val="18"/>
                                          <w:lang w:val="x-none"/>
                                        </w:rPr>
                                        <m:t>p</m:t>
                                      </w:ins>
                                    </m:r>
                                  </m:e>
                                  <m:sub>
                                    <m:r>
                                      <w:ins w:id="4005" w:author="Enescu, Mihai (Nokia - FI/Espoo)" w:date="2021-10-29T19:17:00Z">
                                        <w:rPr>
                                          <w:rFonts w:ascii="Cambria Math" w:hAnsi="Cambria Math"/>
                                          <w:color w:val="000000"/>
                                          <w:sz w:val="18"/>
                                          <w:lang w:val="x-none"/>
                                        </w:rPr>
                                        <m:t>l,i,f</m:t>
                                      </w:ins>
                                    </m:r>
                                  </m:sub>
                                  <m:sup>
                                    <m:r>
                                      <w:ins w:id="4006" w:author="Enescu, Mihai (Nokia - FI/Espoo)" w:date="2021-10-29T19:17:00Z">
                                        <w:rPr>
                                          <w:rFonts w:ascii="Cambria Math" w:hAnsi="Cambria Math"/>
                                          <w:color w:val="000000"/>
                                          <w:sz w:val="18"/>
                                          <w:lang w:val="x-none"/>
                                        </w:rPr>
                                        <m:t>(2)</m:t>
                                      </w:ins>
                                    </m:r>
                                  </m:sup>
                                </m:sSubSup>
                                <m:sSub>
                                  <m:sSubPr>
                                    <m:ctrlPr>
                                      <w:ins w:id="4007" w:author="Enescu, Mihai (Nokia - FI/Espoo)" w:date="2021-10-29T19:17:00Z">
                                        <w:rPr>
                                          <w:rFonts w:ascii="Cambria Math" w:hAnsi="Cambria Math"/>
                                          <w:i/>
                                          <w:color w:val="000000"/>
                                          <w:sz w:val="18"/>
                                          <w:szCs w:val="18"/>
                                          <w:lang w:val="x-none"/>
                                        </w:rPr>
                                      </w:ins>
                                    </m:ctrlPr>
                                  </m:sSubPr>
                                  <m:e>
                                    <m:r>
                                      <w:ins w:id="4008" w:author="Enescu, Mihai (Nokia - FI/Espoo)" w:date="2021-10-29T19:17:00Z">
                                        <w:rPr>
                                          <w:rFonts w:ascii="Cambria Math" w:hAnsi="Cambria Math"/>
                                          <w:color w:val="000000"/>
                                          <w:sz w:val="18"/>
                                          <w:lang w:val="x-none"/>
                                        </w:rPr>
                                        <m:t>φ</m:t>
                                      </w:ins>
                                    </m:r>
                                  </m:e>
                                  <m:sub>
                                    <m:r>
                                      <w:ins w:id="4009" w:author="Enescu, Mihai (Nokia - FI/Espoo)" w:date="2021-10-29T19:17:00Z">
                                        <w:rPr>
                                          <w:rFonts w:ascii="Cambria Math" w:hAnsi="Cambria Math"/>
                                          <w:color w:val="000000"/>
                                          <w:sz w:val="18"/>
                                          <w:lang w:val="x-none"/>
                                        </w:rPr>
                                        <m:t>l,i,f</m:t>
                                      </w:ins>
                                    </m:r>
                                  </m:sub>
                                </m:sSub>
                              </m:e>
                            </m:nary>
                          </m:e>
                        </m:nary>
                      </m:e>
                    </m:mr>
                    <m:mr>
                      <m:e>
                        <m:nary>
                          <m:naryPr>
                            <m:chr m:val="∑"/>
                            <m:limLoc m:val="undOvr"/>
                            <m:ctrlPr>
                              <w:ins w:id="4010" w:author="Enescu, Mihai (Nokia - FI/Espoo)" w:date="2021-10-29T19:17:00Z">
                                <w:rPr>
                                  <w:rFonts w:ascii="Cambria Math" w:hAnsi="Cambria Math"/>
                                  <w:i/>
                                  <w:color w:val="000000"/>
                                  <w:sz w:val="18"/>
                                  <w:szCs w:val="18"/>
                                  <w:lang w:val="en-US"/>
                                </w:rPr>
                              </w:ins>
                            </m:ctrlPr>
                          </m:naryPr>
                          <m:sub>
                            <m:r>
                              <w:ins w:id="4011" w:author="Enescu, Mihai (Nokia - FI/Espoo)" w:date="2021-10-29T19:17:00Z">
                                <w:rPr>
                                  <w:rFonts w:ascii="Cambria Math" w:hAnsi="Cambria Math"/>
                                  <w:color w:val="000000"/>
                                  <w:sz w:val="18"/>
                                  <w:lang w:val="en-US"/>
                                </w:rPr>
                                <m:t>i=0</m:t>
                              </w:ins>
                            </m:r>
                          </m:sub>
                          <m:sup>
                            <m:r>
                              <w:ins w:id="4012" w:author="Enescu, Mihai (Nokia - FI/Espoo)" w:date="2021-10-29T19:17:00Z">
                                <w:rPr>
                                  <w:rFonts w:ascii="Cambria Math" w:hAnsi="Cambria Math"/>
                                  <w:color w:val="000000"/>
                                  <w:sz w:val="18"/>
                                  <w:lang w:val="en-US"/>
                                </w:rPr>
                                <m:t>L-1</m:t>
                              </w:ins>
                            </m:r>
                          </m:sup>
                          <m:e>
                            <m:sSub>
                              <m:sSubPr>
                                <m:ctrlPr>
                                  <w:ins w:id="4013" w:author="Enescu, Mihai (Nokia - FI/Espoo)" w:date="2021-10-29T19:17:00Z">
                                    <w:rPr>
                                      <w:rFonts w:ascii="Cambria Math" w:hAnsi="Cambria Math"/>
                                      <w:i/>
                                      <w:color w:val="000000"/>
                                      <w:sz w:val="18"/>
                                      <w:szCs w:val="18"/>
                                      <w:lang w:val="x-none"/>
                                    </w:rPr>
                                  </w:ins>
                                </m:ctrlPr>
                              </m:sSubPr>
                              <m:e>
                                <m:r>
                                  <w:ins w:id="4014" w:author="Enescu, Mihai (Nokia - FI/Espoo)" w:date="2021-10-29T19:17:00Z">
                                    <w:rPr>
                                      <w:rFonts w:ascii="Cambria Math" w:hAnsi="Cambria Math"/>
                                      <w:color w:val="000000"/>
                                      <w:sz w:val="18"/>
                                      <w:lang w:val="x-none"/>
                                    </w:rPr>
                                    <m:t>v</m:t>
                                  </w:ins>
                                </m:r>
                              </m:e>
                              <m:sub>
                                <m:sSup>
                                  <m:sSupPr>
                                    <m:ctrlPr>
                                      <w:ins w:id="4015" w:author="Enescu, Mihai (Nokia - FI/Espoo)" w:date="2021-10-29T19:17:00Z">
                                        <w:rPr>
                                          <w:rFonts w:ascii="Cambria Math" w:hAnsi="Cambria Math"/>
                                          <w:i/>
                                          <w:color w:val="000000"/>
                                          <w:sz w:val="18"/>
                                          <w:szCs w:val="18"/>
                                          <w:lang w:val="x-none"/>
                                        </w:rPr>
                                      </w:ins>
                                    </m:ctrlPr>
                                  </m:sSupPr>
                                  <m:e>
                                    <m:r>
                                      <w:ins w:id="4016" w:author="Enescu, Mihai (Nokia - FI/Espoo)" w:date="2021-10-29T19:17:00Z">
                                        <w:rPr>
                                          <w:rFonts w:ascii="Cambria Math" w:hAnsi="Cambria Math"/>
                                          <w:color w:val="000000"/>
                                          <w:sz w:val="18"/>
                                          <w:szCs w:val="18"/>
                                          <w:lang w:val="x-none"/>
                                        </w:rPr>
                                        <m:t>m</m:t>
                                      </w:ins>
                                    </m:r>
                                  </m:e>
                                  <m:sup>
                                    <m:r>
                                      <w:ins w:id="4017" w:author="Enescu, Mihai (Nokia - FI/Espoo)" w:date="2021-10-29T19:17:00Z">
                                        <w:rPr>
                                          <w:rFonts w:ascii="Cambria Math" w:hAnsi="Cambria Math"/>
                                          <w:color w:val="000000"/>
                                          <w:sz w:val="18"/>
                                          <w:szCs w:val="18"/>
                                          <w:lang w:val="x-none"/>
                                        </w:rPr>
                                        <m:t>(i)</m:t>
                                      </w:ins>
                                    </m:r>
                                  </m:sup>
                                </m:sSup>
                              </m:sub>
                            </m:sSub>
                            <m:sSubSup>
                              <m:sSubSupPr>
                                <m:ctrlPr>
                                  <w:ins w:id="4018" w:author="Enescu, Mihai (Nokia - FI/Espoo)" w:date="2021-10-29T19:17:00Z">
                                    <w:rPr>
                                      <w:rFonts w:ascii="Cambria Math" w:hAnsi="Cambria Math"/>
                                      <w:i/>
                                      <w:color w:val="000000"/>
                                      <w:sz w:val="18"/>
                                      <w:szCs w:val="18"/>
                                      <w:lang w:val="x-none"/>
                                    </w:rPr>
                                  </w:ins>
                                </m:ctrlPr>
                              </m:sSubSupPr>
                              <m:e>
                                <m:r>
                                  <w:ins w:id="4019" w:author="Enescu, Mihai (Nokia - FI/Espoo)" w:date="2021-10-29T19:17:00Z">
                                    <w:rPr>
                                      <w:rFonts w:ascii="Cambria Math" w:hAnsi="Cambria Math"/>
                                      <w:color w:val="000000"/>
                                      <w:sz w:val="18"/>
                                      <w:lang w:val="x-none"/>
                                    </w:rPr>
                                    <m:t>p</m:t>
                                  </w:ins>
                                </m:r>
                              </m:e>
                              <m:sub>
                                <m:r>
                                  <w:ins w:id="4020" w:author="Enescu, Mihai (Nokia - FI/Espoo)" w:date="2021-10-29T19:17:00Z">
                                    <w:rPr>
                                      <w:rFonts w:ascii="Cambria Math" w:hAnsi="Cambria Math"/>
                                      <w:color w:val="000000"/>
                                      <w:sz w:val="18"/>
                                      <w:lang w:val="x-none"/>
                                    </w:rPr>
                                    <m:t>l,</m:t>
                                  </w:ins>
                                </m:r>
                                <m:r>
                                  <w:ins w:id="4021" w:author="Enescu, Mihai (Nokia - FI/Espoo)" w:date="2021-10-29T19:17:00Z">
                                    <w:rPr>
                                      <w:rFonts w:ascii="Cambria Math" w:hAnsi="Cambria Math"/>
                                      <w:color w:val="000000"/>
                                      <w:sz w:val="18"/>
                                      <w:szCs w:val="18"/>
                                      <w:lang w:val="en-US"/>
                                    </w:rPr>
                                    <m:t>1</m:t>
                                  </w:ins>
                                </m:r>
                              </m:sub>
                              <m:sup>
                                <m:r>
                                  <w:ins w:id="4022" w:author="Enescu, Mihai (Nokia - FI/Espoo)" w:date="2021-10-29T19:17:00Z">
                                    <w:rPr>
                                      <w:rFonts w:ascii="Cambria Math" w:hAnsi="Cambria Math"/>
                                      <w:color w:val="000000"/>
                                      <w:sz w:val="18"/>
                                      <w:lang w:val="x-none"/>
                                    </w:rPr>
                                    <m:t>(1)</m:t>
                                  </w:ins>
                                </m:r>
                              </m:sup>
                            </m:sSubSup>
                            <m:nary>
                              <m:naryPr>
                                <m:chr m:val="∑"/>
                                <m:limLoc m:val="undOvr"/>
                                <m:ctrlPr>
                                  <w:ins w:id="4023" w:author="Enescu, Mihai (Nokia - FI/Espoo)" w:date="2021-10-29T19:17:00Z">
                                    <w:rPr>
                                      <w:rFonts w:ascii="Cambria Math" w:hAnsi="Cambria Math"/>
                                      <w:i/>
                                      <w:color w:val="000000"/>
                                      <w:sz w:val="18"/>
                                      <w:szCs w:val="18"/>
                                      <w:lang w:val="x-none"/>
                                    </w:rPr>
                                  </w:ins>
                                </m:ctrlPr>
                              </m:naryPr>
                              <m:sub>
                                <m:r>
                                  <w:ins w:id="4024" w:author="Enescu, Mihai (Nokia - FI/Espoo)" w:date="2021-10-29T19:17:00Z">
                                    <w:rPr>
                                      <w:rFonts w:ascii="Cambria Math" w:hAnsi="Cambria Math"/>
                                      <w:color w:val="000000"/>
                                      <w:sz w:val="18"/>
                                      <w:lang w:val="x-none"/>
                                    </w:rPr>
                                    <m:t>f=0</m:t>
                                  </w:ins>
                                </m:r>
                              </m:sub>
                              <m:sup>
                                <m:r>
                                  <w:ins w:id="4025" w:author="Enescu, Mihai (Nokia - FI/Espoo)" w:date="2021-10-29T19:17:00Z">
                                    <w:rPr>
                                      <w:rFonts w:ascii="Cambria Math" w:hAnsi="Cambria Math"/>
                                      <w:color w:val="000000"/>
                                      <w:sz w:val="18"/>
                                      <w:szCs w:val="18"/>
                                      <w:lang w:val="x-none"/>
                                    </w:rPr>
                                    <m:t>M</m:t>
                                  </w:ins>
                                </m:r>
                                <m:r>
                                  <w:ins w:id="4026" w:author="Enescu, Mihai (Nokia - FI/Espoo)" w:date="2021-10-29T19:17:00Z">
                                    <w:rPr>
                                      <w:rFonts w:ascii="Cambria Math" w:hAnsi="Cambria Math"/>
                                      <w:color w:val="000000"/>
                                      <w:sz w:val="18"/>
                                      <w:lang w:val="x-none"/>
                                    </w:rPr>
                                    <m:t>-1</m:t>
                                  </w:ins>
                                </m:r>
                              </m:sup>
                              <m:e>
                                <m:sSubSup>
                                  <m:sSubSupPr>
                                    <m:ctrlPr>
                                      <w:ins w:id="4027" w:author="Enescu, Mihai (Nokia - FI/Espoo)" w:date="2021-10-29T19:17:00Z">
                                        <w:rPr>
                                          <w:rFonts w:ascii="Cambria Math" w:hAnsi="Cambria Math"/>
                                          <w:i/>
                                          <w:color w:val="000000"/>
                                          <w:sz w:val="18"/>
                                          <w:szCs w:val="18"/>
                                          <w:lang w:val="x-none"/>
                                        </w:rPr>
                                      </w:ins>
                                    </m:ctrlPr>
                                  </m:sSubSupPr>
                                  <m:e>
                                    <m:r>
                                      <w:ins w:id="4028" w:author="Enescu, Mihai (Nokia - FI/Espoo)" w:date="2021-10-29T19:17:00Z">
                                        <w:rPr>
                                          <w:rFonts w:ascii="Cambria Math" w:hAnsi="Cambria Math"/>
                                          <w:color w:val="000000"/>
                                          <w:sz w:val="18"/>
                                          <w:lang w:val="x-none"/>
                                        </w:rPr>
                                        <m:t>y</m:t>
                                      </w:ins>
                                    </m:r>
                                  </m:e>
                                  <m:sub>
                                    <m:r>
                                      <w:ins w:id="4029" w:author="Enescu, Mihai (Nokia - FI/Espoo)" w:date="2021-10-29T19:17:00Z">
                                        <w:rPr>
                                          <w:rFonts w:ascii="Cambria Math" w:hAnsi="Cambria Math"/>
                                          <w:color w:val="000000"/>
                                          <w:sz w:val="18"/>
                                          <w:lang w:val="x-none"/>
                                        </w:rPr>
                                        <m:t>t</m:t>
                                      </w:ins>
                                    </m:r>
                                  </m:sub>
                                  <m:sup>
                                    <m:r>
                                      <w:ins w:id="4030" w:author="Enescu, Mihai (Nokia - FI/Espoo)" w:date="2021-10-29T19:17:00Z">
                                        <w:rPr>
                                          <w:rFonts w:ascii="Cambria Math" w:hAnsi="Cambria Math"/>
                                          <w:color w:val="000000"/>
                                          <w:sz w:val="18"/>
                                          <w:lang w:val="x-none"/>
                                        </w:rPr>
                                        <m:t>(f)</m:t>
                                      </w:ins>
                                    </m:r>
                                  </m:sup>
                                </m:sSubSup>
                                <m:sSubSup>
                                  <m:sSubSupPr>
                                    <m:ctrlPr>
                                      <w:ins w:id="4031" w:author="Enescu, Mihai (Nokia - FI/Espoo)" w:date="2021-10-29T19:17:00Z">
                                        <w:rPr>
                                          <w:rFonts w:ascii="Cambria Math" w:hAnsi="Cambria Math"/>
                                          <w:i/>
                                          <w:color w:val="000000"/>
                                          <w:sz w:val="18"/>
                                          <w:szCs w:val="18"/>
                                          <w:lang w:val="x-none"/>
                                        </w:rPr>
                                      </w:ins>
                                    </m:ctrlPr>
                                  </m:sSubSupPr>
                                  <m:e>
                                    <m:r>
                                      <w:ins w:id="4032" w:author="Enescu, Mihai (Nokia - FI/Espoo)" w:date="2021-10-29T19:17:00Z">
                                        <w:rPr>
                                          <w:rFonts w:ascii="Cambria Math" w:hAnsi="Cambria Math"/>
                                          <w:color w:val="000000"/>
                                          <w:sz w:val="18"/>
                                          <w:lang w:val="x-none"/>
                                        </w:rPr>
                                        <m:t>p</m:t>
                                      </w:ins>
                                    </m:r>
                                  </m:e>
                                  <m:sub>
                                    <m:r>
                                      <w:ins w:id="4033" w:author="Enescu, Mihai (Nokia - FI/Espoo)" w:date="2021-10-29T19:17:00Z">
                                        <w:rPr>
                                          <w:rFonts w:ascii="Cambria Math" w:hAnsi="Cambria Math"/>
                                          <w:color w:val="000000"/>
                                          <w:sz w:val="18"/>
                                          <w:lang w:val="x-none"/>
                                        </w:rPr>
                                        <m:t>l,i+L,f</m:t>
                                      </w:ins>
                                    </m:r>
                                  </m:sub>
                                  <m:sup>
                                    <m:r>
                                      <w:ins w:id="4034" w:author="Enescu, Mihai (Nokia - FI/Espoo)" w:date="2021-10-29T19:17:00Z">
                                        <w:rPr>
                                          <w:rFonts w:ascii="Cambria Math" w:hAnsi="Cambria Math"/>
                                          <w:color w:val="000000"/>
                                          <w:sz w:val="18"/>
                                          <w:lang w:val="x-none"/>
                                        </w:rPr>
                                        <m:t>(2)</m:t>
                                      </w:ins>
                                    </m:r>
                                  </m:sup>
                                </m:sSubSup>
                                <m:sSub>
                                  <m:sSubPr>
                                    <m:ctrlPr>
                                      <w:ins w:id="4035" w:author="Enescu, Mihai (Nokia - FI/Espoo)" w:date="2021-10-29T19:17:00Z">
                                        <w:rPr>
                                          <w:rFonts w:ascii="Cambria Math" w:hAnsi="Cambria Math"/>
                                          <w:i/>
                                          <w:color w:val="000000"/>
                                          <w:sz w:val="18"/>
                                          <w:szCs w:val="18"/>
                                          <w:lang w:val="x-none"/>
                                        </w:rPr>
                                      </w:ins>
                                    </m:ctrlPr>
                                  </m:sSubPr>
                                  <m:e>
                                    <m:r>
                                      <w:ins w:id="4036" w:author="Enescu, Mihai (Nokia - FI/Espoo)" w:date="2021-10-29T19:17:00Z">
                                        <w:rPr>
                                          <w:rFonts w:ascii="Cambria Math" w:hAnsi="Cambria Math"/>
                                          <w:color w:val="000000"/>
                                          <w:sz w:val="18"/>
                                          <w:lang w:val="x-none"/>
                                        </w:rPr>
                                        <m:t>φ</m:t>
                                      </w:ins>
                                    </m:r>
                                  </m:e>
                                  <m:sub>
                                    <m:r>
                                      <w:ins w:id="4037" w:author="Enescu, Mihai (Nokia - FI/Espoo)" w:date="2021-10-29T19:17:00Z">
                                        <w:rPr>
                                          <w:rFonts w:ascii="Cambria Math" w:hAnsi="Cambria Math"/>
                                          <w:color w:val="000000"/>
                                          <w:sz w:val="18"/>
                                          <w:lang w:val="x-none"/>
                                        </w:rPr>
                                        <m:t>l,i+L,f</m:t>
                                      </w:ins>
                                    </m:r>
                                  </m:sub>
                                </m:sSub>
                              </m:e>
                            </m:nary>
                          </m:e>
                        </m:nary>
                      </m:e>
                    </m:mr>
                  </m:m>
                </m:e>
              </m:d>
              <m:r>
                <w:ins w:id="4038" w:author="Enescu, Mihai (Nokia - FI/Espoo)" w:date="2021-10-29T19:17:00Z">
                  <w:rPr>
                    <w:rFonts w:ascii="Cambria Math" w:hAnsi="Cambria Math"/>
                    <w:color w:val="000000"/>
                    <w:sz w:val="18"/>
                    <w:lang w:val="en-US"/>
                  </w:rPr>
                  <m:t>,  l=1,2,3,4</m:t>
                </w:ins>
              </m:r>
            </m:oMath>
            <w:ins w:id="4039" w:author="Enescu, Mihai (Nokia - FI/Espoo)" w:date="2021-10-29T19:17:00Z">
              <w:r>
                <w:rPr>
                  <w:color w:val="000000"/>
                  <w:sz w:val="18"/>
                  <w:lang w:val="en-US"/>
                </w:rPr>
                <w:t>,</w:t>
              </w:r>
            </w:ins>
          </w:p>
          <w:p w14:paraId="479205EE" w14:textId="77777777" w:rsidR="003F084C" w:rsidRDefault="00DC7AC8" w:rsidP="009A4C6C">
            <w:pPr>
              <w:keepNext/>
              <w:keepLines/>
              <w:spacing w:after="0" w:line="252" w:lineRule="auto"/>
              <w:jc w:val="center"/>
              <w:rPr>
                <w:ins w:id="4040" w:author="Enescu, Mihai (Nokia - FI/Espoo)" w:date="2021-10-29T19:17:00Z"/>
                <w:color w:val="000000"/>
                <w:sz w:val="18"/>
                <w:lang w:val="fr-FR" w:eastAsia="en-GB"/>
              </w:rPr>
            </w:pPr>
            <m:oMathPara>
              <m:oMath>
                <m:sSub>
                  <m:sSubPr>
                    <m:ctrlPr>
                      <w:ins w:id="4041" w:author="Enescu, Mihai (Nokia - FI/Espoo)" w:date="2021-10-29T19:17:00Z">
                        <w:rPr>
                          <w:rFonts w:ascii="Cambria Math" w:hAnsi="Cambria Math"/>
                          <w:i/>
                          <w:color w:val="000000"/>
                          <w:sz w:val="18"/>
                          <w:szCs w:val="18"/>
                          <w:lang w:val="fr-FR"/>
                        </w:rPr>
                      </w:ins>
                    </m:ctrlPr>
                  </m:sSubPr>
                  <m:e>
                    <m:r>
                      <w:ins w:id="4042" w:author="Enescu, Mihai (Nokia - FI/Espoo)" w:date="2021-10-29T19:17:00Z">
                        <w:rPr>
                          <w:rFonts w:ascii="Cambria Math" w:hAnsi="Cambria Math"/>
                          <w:color w:val="000000"/>
                          <w:sz w:val="18"/>
                          <w:lang w:val="fr-FR" w:eastAsia="en-GB"/>
                        </w:rPr>
                        <m:t>γ</m:t>
                      </w:ins>
                    </m:r>
                  </m:e>
                  <m:sub>
                    <m:r>
                      <w:ins w:id="4043" w:author="Enescu, Mihai (Nokia - FI/Espoo)" w:date="2021-10-29T19:17:00Z">
                        <w:rPr>
                          <w:rFonts w:ascii="Cambria Math" w:hAnsi="Cambria Math"/>
                          <w:color w:val="000000"/>
                          <w:sz w:val="18"/>
                          <w:lang w:val="fr-FR" w:eastAsia="en-GB"/>
                        </w:rPr>
                        <m:t>t,l</m:t>
                      </w:ins>
                    </m:r>
                  </m:sub>
                </m:sSub>
                <m:r>
                  <w:ins w:id="4044" w:author="Enescu, Mihai (Nokia - FI/Espoo)" w:date="2021-10-29T19:17:00Z">
                    <w:rPr>
                      <w:rFonts w:ascii="Cambria Math" w:hAnsi="Cambria Math"/>
                      <w:color w:val="000000"/>
                      <w:sz w:val="18"/>
                      <w:lang w:val="fr-FR" w:eastAsia="en-GB"/>
                    </w:rPr>
                    <m:t>=</m:t>
                  </w:ins>
                </m:r>
                <m:sSup>
                  <m:sSupPr>
                    <m:ctrlPr>
                      <w:ins w:id="4045" w:author="Enescu, Mihai (Nokia - FI/Espoo)" w:date="2021-10-29T19:17:00Z">
                        <w:rPr>
                          <w:rFonts w:ascii="Cambria Math" w:hAnsi="Cambria Math"/>
                          <w:i/>
                          <w:color w:val="000000"/>
                          <w:sz w:val="18"/>
                          <w:szCs w:val="18"/>
                          <w:lang w:val="fr-FR"/>
                        </w:rPr>
                      </w:ins>
                    </m:ctrlPr>
                  </m:sSupPr>
                  <m:e>
                    <m:nary>
                      <m:naryPr>
                        <m:chr m:val="∑"/>
                        <m:ctrlPr>
                          <w:ins w:id="4046" w:author="Enescu, Mihai (Nokia - FI/Espoo)" w:date="2021-10-29T19:17:00Z">
                            <w:rPr>
                              <w:rFonts w:ascii="Cambria Math" w:hAnsi="Cambria Math"/>
                              <w:i/>
                              <w:color w:val="000000"/>
                              <w:sz w:val="18"/>
                              <w:szCs w:val="18"/>
                              <w:lang w:val="fr-FR"/>
                            </w:rPr>
                          </w:ins>
                        </m:ctrlPr>
                      </m:naryPr>
                      <m:sub>
                        <m:r>
                          <w:ins w:id="4047" w:author="Enescu, Mihai (Nokia - FI/Espoo)" w:date="2021-10-29T19:17:00Z">
                            <w:rPr>
                              <w:rFonts w:ascii="Cambria Math" w:hAnsi="Cambria Math"/>
                              <w:color w:val="000000"/>
                              <w:sz w:val="18"/>
                              <w:lang w:val="fr-FR" w:eastAsia="en-GB"/>
                            </w:rPr>
                            <m:t>i=0</m:t>
                          </w:ins>
                        </m:r>
                      </m:sub>
                      <m:sup>
                        <m:r>
                          <w:ins w:id="4048" w:author="Enescu, Mihai (Nokia - FI/Espoo)" w:date="2021-10-29T19:17:00Z">
                            <w:rPr>
                              <w:rFonts w:ascii="Cambria Math" w:hAnsi="Cambria Math"/>
                              <w:color w:val="000000"/>
                              <w:sz w:val="18"/>
                              <w:lang w:val="fr-FR" w:eastAsia="en-GB"/>
                            </w:rPr>
                            <m:t>2L-1</m:t>
                          </w:ins>
                        </m:r>
                      </m:sup>
                      <m:e>
                        <m:sSup>
                          <m:sSupPr>
                            <m:ctrlPr>
                              <w:ins w:id="4049" w:author="Enescu, Mihai (Nokia - FI/Espoo)" w:date="2021-10-29T19:17:00Z">
                                <w:rPr>
                                  <w:rFonts w:ascii="Cambria Math" w:hAnsi="Cambria Math"/>
                                  <w:i/>
                                  <w:color w:val="000000"/>
                                  <w:sz w:val="18"/>
                                  <w:szCs w:val="18"/>
                                  <w:lang w:val="x-none"/>
                                </w:rPr>
                              </w:ins>
                            </m:ctrlPr>
                          </m:sSupPr>
                          <m:e>
                            <m:d>
                              <m:dPr>
                                <m:ctrlPr>
                                  <w:ins w:id="4050" w:author="Enescu, Mihai (Nokia - FI/Espoo)" w:date="2021-10-29T19:17:00Z">
                                    <w:rPr>
                                      <w:rFonts w:ascii="Cambria Math" w:hAnsi="Cambria Math"/>
                                      <w:i/>
                                      <w:color w:val="000000"/>
                                      <w:sz w:val="18"/>
                                      <w:szCs w:val="18"/>
                                      <w:lang w:val="x-none"/>
                                    </w:rPr>
                                  </w:ins>
                                </m:ctrlPr>
                              </m:dPr>
                              <m:e>
                                <m:sSubSup>
                                  <m:sSubSupPr>
                                    <m:ctrlPr>
                                      <w:ins w:id="4051" w:author="Enescu, Mihai (Nokia - FI/Espoo)" w:date="2021-10-29T19:17:00Z">
                                        <w:rPr>
                                          <w:rFonts w:ascii="Cambria Math" w:hAnsi="Cambria Math"/>
                                          <w:i/>
                                          <w:color w:val="000000"/>
                                          <w:sz w:val="18"/>
                                          <w:szCs w:val="18"/>
                                          <w:lang w:val="x-none"/>
                                        </w:rPr>
                                      </w:ins>
                                    </m:ctrlPr>
                                  </m:sSubSupPr>
                                  <m:e>
                                    <m:r>
                                      <w:ins w:id="4052" w:author="Enescu, Mihai (Nokia - FI/Espoo)" w:date="2021-10-29T19:17:00Z">
                                        <w:rPr>
                                          <w:rFonts w:ascii="Cambria Math" w:hAnsi="Cambria Math"/>
                                          <w:color w:val="000000"/>
                                          <w:sz w:val="18"/>
                                          <w:lang w:val="x-none"/>
                                        </w:rPr>
                                        <m:t>p</m:t>
                                      </w:ins>
                                    </m:r>
                                  </m:e>
                                  <m:sub>
                                    <m:r>
                                      <w:ins w:id="4053" w:author="Enescu, Mihai (Nokia - FI/Espoo)" w:date="2021-10-29T19:17:00Z">
                                        <w:rPr>
                                          <w:rFonts w:ascii="Cambria Math" w:hAnsi="Cambria Math"/>
                                          <w:color w:val="000000"/>
                                          <w:sz w:val="18"/>
                                          <w:lang w:val="x-none"/>
                                        </w:rPr>
                                        <m:t>l,</m:t>
                                      </w:ins>
                                    </m:r>
                                    <m:d>
                                      <m:dPr>
                                        <m:begChr m:val="⌊"/>
                                        <m:endChr m:val="⌋"/>
                                        <m:ctrlPr>
                                          <w:ins w:id="4054" w:author="Enescu, Mihai (Nokia - FI/Espoo)" w:date="2021-10-29T19:17:00Z">
                                            <w:rPr>
                                              <w:rFonts w:ascii="Cambria Math" w:hAnsi="Cambria Math"/>
                                              <w:i/>
                                              <w:color w:val="000000"/>
                                              <w:sz w:val="18"/>
                                              <w:szCs w:val="18"/>
                                              <w:lang w:val="en-US"/>
                                            </w:rPr>
                                          </w:ins>
                                        </m:ctrlPr>
                                      </m:dPr>
                                      <m:e>
                                        <m:f>
                                          <m:fPr>
                                            <m:ctrlPr>
                                              <w:ins w:id="4055" w:author="Enescu, Mihai (Nokia - FI/Espoo)" w:date="2021-10-29T19:17:00Z">
                                                <w:rPr>
                                                  <w:rFonts w:ascii="Cambria Math" w:hAnsi="Cambria Math"/>
                                                  <w:i/>
                                                  <w:color w:val="000000"/>
                                                  <w:sz w:val="18"/>
                                                  <w:szCs w:val="18"/>
                                                  <w:lang w:val="en-US"/>
                                                </w:rPr>
                                              </w:ins>
                                            </m:ctrlPr>
                                          </m:fPr>
                                          <m:num>
                                            <m:r>
                                              <w:ins w:id="4056" w:author="Enescu, Mihai (Nokia - FI/Espoo)" w:date="2021-10-29T19:17:00Z">
                                                <w:rPr>
                                                  <w:rFonts w:ascii="Cambria Math" w:hAnsi="Cambria Math"/>
                                                  <w:color w:val="000000"/>
                                                  <w:sz w:val="18"/>
                                                  <w:lang w:val="en-US"/>
                                                </w:rPr>
                                                <m:t>i</m:t>
                                              </w:ins>
                                            </m:r>
                                          </m:num>
                                          <m:den>
                                            <m:r>
                                              <w:ins w:id="4057" w:author="Enescu, Mihai (Nokia - FI/Espoo)" w:date="2021-10-29T19:17:00Z">
                                                <w:rPr>
                                                  <w:rFonts w:ascii="Cambria Math" w:hAnsi="Cambria Math"/>
                                                  <w:color w:val="000000"/>
                                                  <w:sz w:val="18"/>
                                                  <w:lang w:val="en-US"/>
                                                </w:rPr>
                                                <m:t>L</m:t>
                                              </w:ins>
                                            </m:r>
                                          </m:den>
                                        </m:f>
                                      </m:e>
                                    </m:d>
                                  </m:sub>
                                  <m:sup>
                                    <m:d>
                                      <m:dPr>
                                        <m:ctrlPr>
                                          <w:ins w:id="4058" w:author="Enescu, Mihai (Nokia - FI/Espoo)" w:date="2021-10-29T19:17:00Z">
                                            <w:rPr>
                                              <w:rFonts w:ascii="Cambria Math" w:hAnsi="Cambria Math"/>
                                              <w:i/>
                                              <w:color w:val="000000"/>
                                              <w:sz w:val="18"/>
                                              <w:szCs w:val="18"/>
                                              <w:lang w:val="x-none"/>
                                            </w:rPr>
                                          </w:ins>
                                        </m:ctrlPr>
                                      </m:dPr>
                                      <m:e>
                                        <m:r>
                                          <w:ins w:id="4059" w:author="Enescu, Mihai (Nokia - FI/Espoo)" w:date="2021-10-29T19:17:00Z">
                                            <w:rPr>
                                              <w:rFonts w:ascii="Cambria Math" w:hAnsi="Cambria Math"/>
                                              <w:color w:val="000000"/>
                                              <w:sz w:val="18"/>
                                              <w:lang w:val="x-none"/>
                                            </w:rPr>
                                            <m:t>1</m:t>
                                          </w:ins>
                                        </m:r>
                                      </m:e>
                                    </m:d>
                                  </m:sup>
                                </m:sSubSup>
                              </m:e>
                            </m:d>
                          </m:e>
                          <m:sup>
                            <m:r>
                              <w:ins w:id="4060" w:author="Enescu, Mihai (Nokia - FI/Espoo)" w:date="2021-10-29T19:17:00Z">
                                <w:rPr>
                                  <w:rFonts w:ascii="Cambria Math" w:hAnsi="Cambria Math"/>
                                  <w:color w:val="000000"/>
                                  <w:sz w:val="18"/>
                                  <w:lang w:val="x-none"/>
                                </w:rPr>
                                <m:t>2</m:t>
                              </w:ins>
                            </m:r>
                          </m:sup>
                        </m:sSup>
                        <m:d>
                          <m:dPr>
                            <m:begChr m:val="|"/>
                            <m:endChr m:val="|"/>
                            <m:ctrlPr>
                              <w:ins w:id="4061" w:author="Enescu, Mihai (Nokia - FI/Espoo)" w:date="2021-10-29T19:17:00Z">
                                <w:rPr>
                                  <w:rFonts w:ascii="Cambria Math" w:hAnsi="Cambria Math"/>
                                  <w:i/>
                                  <w:color w:val="000000"/>
                                  <w:sz w:val="18"/>
                                  <w:szCs w:val="18"/>
                                  <w:lang w:val="fr-FR"/>
                                </w:rPr>
                              </w:ins>
                            </m:ctrlPr>
                          </m:dPr>
                          <m:e>
                            <m:nary>
                              <m:naryPr>
                                <m:chr m:val="∑"/>
                                <m:ctrlPr>
                                  <w:ins w:id="4062" w:author="Enescu, Mihai (Nokia - FI/Espoo)" w:date="2021-10-29T19:17:00Z">
                                    <w:rPr>
                                      <w:rFonts w:ascii="Cambria Math" w:hAnsi="Cambria Math"/>
                                      <w:i/>
                                      <w:color w:val="000000"/>
                                      <w:sz w:val="18"/>
                                      <w:szCs w:val="18"/>
                                      <w:lang w:val="fr-FR"/>
                                    </w:rPr>
                                  </w:ins>
                                </m:ctrlPr>
                              </m:naryPr>
                              <m:sub>
                                <m:r>
                                  <w:ins w:id="4063" w:author="Enescu, Mihai (Nokia - FI/Espoo)" w:date="2021-10-29T19:17:00Z">
                                    <w:rPr>
                                      <w:rFonts w:ascii="Cambria Math" w:hAnsi="Cambria Math"/>
                                      <w:color w:val="000000"/>
                                      <w:sz w:val="18"/>
                                      <w:lang w:val="fr-FR" w:eastAsia="en-GB"/>
                                    </w:rPr>
                                    <m:t>f=0</m:t>
                                  </w:ins>
                                </m:r>
                              </m:sub>
                              <m:sup>
                                <m:r>
                                  <w:ins w:id="4064" w:author="Enescu, Mihai (Nokia - FI/Espoo)" w:date="2021-10-29T19:17:00Z">
                                    <w:rPr>
                                      <w:rFonts w:ascii="Cambria Math" w:hAnsi="Cambria Math"/>
                                      <w:color w:val="000000"/>
                                      <w:sz w:val="18"/>
                                      <w:szCs w:val="18"/>
                                      <w:lang w:val="fr-FR"/>
                                    </w:rPr>
                                    <m:t>M</m:t>
                                  </w:ins>
                                </m:r>
                                <m:r>
                                  <w:ins w:id="4065" w:author="Enescu, Mihai (Nokia - FI/Espoo)" w:date="2021-10-29T19:17:00Z">
                                    <w:rPr>
                                      <w:rFonts w:ascii="Cambria Math" w:hAnsi="Cambria Math"/>
                                      <w:color w:val="000000"/>
                                      <w:sz w:val="18"/>
                                      <w:lang w:val="fr-FR" w:eastAsia="en-GB"/>
                                    </w:rPr>
                                    <m:t>-1</m:t>
                                  </w:ins>
                                </m:r>
                              </m:sup>
                              <m:e>
                                <m:sSubSup>
                                  <m:sSubSupPr>
                                    <m:ctrlPr>
                                      <w:ins w:id="4066" w:author="Enescu, Mihai (Nokia - FI/Espoo)" w:date="2021-10-29T19:17:00Z">
                                        <w:rPr>
                                          <w:rFonts w:ascii="Cambria Math" w:hAnsi="Cambria Math"/>
                                          <w:i/>
                                          <w:color w:val="000000"/>
                                          <w:sz w:val="18"/>
                                          <w:szCs w:val="18"/>
                                          <w:lang w:val="x-none"/>
                                        </w:rPr>
                                      </w:ins>
                                    </m:ctrlPr>
                                  </m:sSubSupPr>
                                  <m:e>
                                    <m:r>
                                      <w:ins w:id="4067" w:author="Enescu, Mihai (Nokia - FI/Espoo)" w:date="2021-10-29T19:17:00Z">
                                        <w:rPr>
                                          <w:rFonts w:ascii="Cambria Math" w:hAnsi="Cambria Math"/>
                                          <w:color w:val="000000"/>
                                          <w:sz w:val="18"/>
                                          <w:lang w:val="x-none"/>
                                        </w:rPr>
                                        <m:t>y</m:t>
                                      </w:ins>
                                    </m:r>
                                  </m:e>
                                  <m:sub>
                                    <m:r>
                                      <w:ins w:id="4068" w:author="Enescu, Mihai (Nokia - FI/Espoo)" w:date="2021-10-29T19:17:00Z">
                                        <w:rPr>
                                          <w:rFonts w:ascii="Cambria Math" w:hAnsi="Cambria Math"/>
                                          <w:color w:val="000000"/>
                                          <w:sz w:val="18"/>
                                          <w:lang w:val="x-none"/>
                                        </w:rPr>
                                        <m:t>t</m:t>
                                      </w:ins>
                                    </m:r>
                                  </m:sub>
                                  <m:sup>
                                    <m:r>
                                      <w:ins w:id="4069" w:author="Enescu, Mihai (Nokia - FI/Espoo)" w:date="2021-10-29T19:17:00Z">
                                        <w:rPr>
                                          <w:rFonts w:ascii="Cambria Math" w:hAnsi="Cambria Math"/>
                                          <w:color w:val="000000"/>
                                          <w:sz w:val="18"/>
                                          <w:lang w:val="x-none"/>
                                        </w:rPr>
                                        <m:t>(f)</m:t>
                                      </w:ins>
                                    </m:r>
                                  </m:sup>
                                </m:sSubSup>
                                <m:sSubSup>
                                  <m:sSubSupPr>
                                    <m:ctrlPr>
                                      <w:ins w:id="4070" w:author="Enescu, Mihai (Nokia - FI/Espoo)" w:date="2021-10-29T19:17:00Z">
                                        <w:rPr>
                                          <w:rFonts w:ascii="Cambria Math" w:hAnsi="Cambria Math"/>
                                          <w:i/>
                                          <w:color w:val="000000"/>
                                          <w:sz w:val="18"/>
                                          <w:szCs w:val="18"/>
                                          <w:lang w:val="x-none"/>
                                        </w:rPr>
                                      </w:ins>
                                    </m:ctrlPr>
                                  </m:sSubSupPr>
                                  <m:e>
                                    <m:r>
                                      <w:ins w:id="4071" w:author="Enescu, Mihai (Nokia - FI/Espoo)" w:date="2021-10-29T19:17:00Z">
                                        <w:rPr>
                                          <w:rFonts w:ascii="Cambria Math" w:hAnsi="Cambria Math"/>
                                          <w:color w:val="000000"/>
                                          <w:sz w:val="18"/>
                                          <w:lang w:val="x-none"/>
                                        </w:rPr>
                                        <m:t>p</m:t>
                                      </w:ins>
                                    </m:r>
                                  </m:e>
                                  <m:sub>
                                    <m:r>
                                      <w:ins w:id="4072" w:author="Enescu, Mihai (Nokia - FI/Espoo)" w:date="2021-10-29T19:17:00Z">
                                        <w:rPr>
                                          <w:rFonts w:ascii="Cambria Math" w:hAnsi="Cambria Math"/>
                                          <w:color w:val="000000"/>
                                          <w:sz w:val="18"/>
                                          <w:lang w:val="x-none"/>
                                        </w:rPr>
                                        <m:t>l,i,f</m:t>
                                      </w:ins>
                                    </m:r>
                                  </m:sub>
                                  <m:sup>
                                    <m:r>
                                      <w:ins w:id="4073" w:author="Enescu, Mihai (Nokia - FI/Espoo)" w:date="2021-10-29T19:17:00Z">
                                        <w:rPr>
                                          <w:rFonts w:ascii="Cambria Math" w:hAnsi="Cambria Math"/>
                                          <w:color w:val="000000"/>
                                          <w:sz w:val="18"/>
                                          <w:lang w:val="x-none"/>
                                        </w:rPr>
                                        <m:t>(2)</m:t>
                                      </w:ins>
                                    </m:r>
                                  </m:sup>
                                </m:sSubSup>
                                <m:sSub>
                                  <m:sSubPr>
                                    <m:ctrlPr>
                                      <w:ins w:id="4074" w:author="Enescu, Mihai (Nokia - FI/Espoo)" w:date="2021-10-29T19:17:00Z">
                                        <w:rPr>
                                          <w:rFonts w:ascii="Cambria Math" w:hAnsi="Cambria Math"/>
                                          <w:i/>
                                          <w:color w:val="000000"/>
                                          <w:sz w:val="18"/>
                                          <w:szCs w:val="18"/>
                                          <w:lang w:val="x-none"/>
                                        </w:rPr>
                                      </w:ins>
                                    </m:ctrlPr>
                                  </m:sSubPr>
                                  <m:e>
                                    <m:r>
                                      <w:ins w:id="4075" w:author="Enescu, Mihai (Nokia - FI/Espoo)" w:date="2021-10-29T19:17:00Z">
                                        <w:rPr>
                                          <w:rFonts w:ascii="Cambria Math" w:hAnsi="Cambria Math"/>
                                          <w:color w:val="000000"/>
                                          <w:sz w:val="18"/>
                                          <w:lang w:val="x-none"/>
                                        </w:rPr>
                                        <m:t>φ</m:t>
                                      </w:ins>
                                    </m:r>
                                  </m:e>
                                  <m:sub>
                                    <m:r>
                                      <w:ins w:id="4076" w:author="Enescu, Mihai (Nokia - FI/Espoo)" w:date="2021-10-29T19:17:00Z">
                                        <w:rPr>
                                          <w:rFonts w:ascii="Cambria Math" w:hAnsi="Cambria Math"/>
                                          <w:color w:val="000000"/>
                                          <w:sz w:val="18"/>
                                          <w:lang w:val="x-none"/>
                                        </w:rPr>
                                        <m:t>l,i,f</m:t>
                                      </w:ins>
                                    </m:r>
                                  </m:sub>
                                </m:sSub>
                              </m:e>
                            </m:nary>
                          </m:e>
                        </m:d>
                      </m:e>
                    </m:nary>
                  </m:e>
                  <m:sup>
                    <m:r>
                      <w:ins w:id="4077" w:author="Enescu, Mihai (Nokia - FI/Espoo)" w:date="2021-10-29T19:17:00Z">
                        <w:rPr>
                          <w:rFonts w:ascii="Cambria Math" w:hAnsi="Cambria Math"/>
                          <w:color w:val="000000"/>
                          <w:sz w:val="18"/>
                          <w:lang w:val="fr-FR" w:eastAsia="en-GB"/>
                        </w:rPr>
                        <m:t>2</m:t>
                      </w:ins>
                    </m:r>
                  </m:sup>
                </m:sSup>
              </m:oMath>
            </m:oMathPara>
          </w:p>
          <w:p w14:paraId="47FA693B" w14:textId="77777777" w:rsidR="003F084C" w:rsidRDefault="003F084C" w:rsidP="009A4C6C">
            <w:pPr>
              <w:keepNext/>
              <w:keepLines/>
              <w:spacing w:after="0" w:line="252" w:lineRule="auto"/>
              <w:jc w:val="center"/>
              <w:rPr>
                <w:ins w:id="4078" w:author="Enescu, Mihai (Nokia - FI/Espoo)" w:date="2021-10-29T19:17:00Z"/>
                <w:color w:val="000000"/>
                <w:sz w:val="18"/>
                <w:lang w:val="fr-FR" w:eastAsia="en-GB"/>
              </w:rPr>
            </w:pPr>
          </w:p>
          <w:p w14:paraId="6CA3DA3E" w14:textId="77777777" w:rsidR="003F084C" w:rsidRDefault="003F084C" w:rsidP="009A4C6C">
            <w:pPr>
              <w:keepNext/>
              <w:keepLines/>
              <w:spacing w:after="0" w:line="252" w:lineRule="auto"/>
              <w:rPr>
                <w:ins w:id="4079" w:author="Enescu, Mihai (Nokia - FI/Espoo)" w:date="2021-10-29T19:17:00Z"/>
                <w:color w:val="000000"/>
                <w:sz w:val="18"/>
                <w:lang w:eastAsia="en-GB"/>
              </w:rPr>
            </w:pPr>
            <w:ins w:id="4080" w:author="Enescu, Mihai (Nokia - FI/Espoo)" w:date="2021-10-29T19:17:00Z">
              <w:r>
                <w:rPr>
                  <w:color w:val="000000"/>
                  <w:sz w:val="18"/>
                  <w:lang w:eastAsia="en-GB"/>
                </w:rPr>
                <w:t xml:space="preserve">and the mappings from </w:t>
              </w:r>
            </w:ins>
            <m:oMath>
              <m:sSub>
                <m:sSubPr>
                  <m:ctrlPr>
                    <w:ins w:id="4081" w:author="Enescu, Mihai (Nokia - FI/Espoo)" w:date="2021-10-29T19:17:00Z">
                      <w:rPr>
                        <w:rFonts w:ascii="Cambria Math" w:hAnsi="Cambria Math"/>
                        <w:i/>
                        <w:color w:val="000000"/>
                        <w:sz w:val="18"/>
                        <w:szCs w:val="18"/>
                        <w:lang w:val="fr-FR"/>
                      </w:rPr>
                    </w:ins>
                  </m:ctrlPr>
                </m:sSubPr>
                <m:e>
                  <m:r>
                    <w:ins w:id="4082" w:author="Enescu, Mihai (Nokia - FI/Espoo)" w:date="2021-10-29T19:17:00Z">
                      <w:rPr>
                        <w:rFonts w:ascii="Cambria Math" w:hAnsi="Cambria Math"/>
                        <w:color w:val="000000"/>
                        <w:sz w:val="18"/>
                        <w:lang w:val="fr-FR" w:eastAsia="en-GB"/>
                      </w:rPr>
                      <m:t>i</m:t>
                    </w:ins>
                  </m:r>
                </m:e>
                <m:sub>
                  <m:r>
                    <w:ins w:id="4083" w:author="Enescu, Mihai (Nokia - FI/Espoo)" w:date="2021-10-29T19:17:00Z">
                      <w:rPr>
                        <w:rFonts w:ascii="Cambria Math" w:hAnsi="Cambria Math"/>
                        <w:color w:val="000000"/>
                        <w:sz w:val="18"/>
                        <w:lang w:eastAsia="en-GB"/>
                      </w:rPr>
                      <m:t>1</m:t>
                    </w:ins>
                  </m:r>
                </m:sub>
              </m:sSub>
            </m:oMath>
            <w:ins w:id="4084" w:author="Enescu, Mihai (Nokia - FI/Espoo)" w:date="2021-10-29T19:17:00Z">
              <w:r>
                <w:rPr>
                  <w:color w:val="000000"/>
                  <w:sz w:val="18"/>
                  <w:lang w:eastAsia="en-GB"/>
                </w:rPr>
                <w:t xml:space="preserve"> to</w:t>
              </w:r>
            </w:ins>
            <m:oMath>
              <m:r>
                <w:ins w:id="4085" w:author="Enescu, Mihai (Nokia - FI/Espoo)" w:date="2021-10-29T19:17:00Z">
                  <w:rPr>
                    <w:rFonts w:ascii="Cambria Math" w:hAnsi="Cambria Math"/>
                    <w:color w:val="000000"/>
                    <w:sz w:val="18"/>
                    <w:lang w:eastAsia="en-GB"/>
                  </w:rPr>
                  <m:t xml:space="preserve"> </m:t>
                </w:ins>
              </m:r>
              <m:r>
                <w:ins w:id="4086" w:author="Enescu, Mihai (Nokia - FI/Espoo)" w:date="2021-10-29T19:17:00Z">
                  <w:rPr>
                    <w:rFonts w:ascii="Cambria Math" w:hAnsi="Cambria Math"/>
                    <w:color w:val="000000"/>
                    <w:sz w:val="18"/>
                    <w:szCs w:val="18"/>
                    <w:lang w:val="fr-FR"/>
                  </w:rPr>
                  <m:t>m</m:t>
                </w:ins>
              </m:r>
            </m:oMath>
            <w:ins w:id="4087" w:author="Enescu, Mihai (Nokia - FI/Espoo)" w:date="2021-10-29T19:17:00Z">
              <w:r>
                <w:rPr>
                  <w:color w:val="000000"/>
                  <w:sz w:val="18"/>
                  <w:lang w:eastAsia="en-GB"/>
                </w:rPr>
                <w:t xml:space="preserve">, </w:t>
              </w:r>
            </w:ins>
            <m:oMath>
              <m:sSub>
                <m:sSubPr>
                  <m:ctrlPr>
                    <w:ins w:id="4088" w:author="Enescu, Mihai (Nokia - FI/Espoo)" w:date="2021-10-29T19:17:00Z">
                      <w:rPr>
                        <w:rFonts w:ascii="Cambria Math" w:hAnsi="Cambria Math"/>
                        <w:i/>
                        <w:color w:val="000000"/>
                        <w:sz w:val="18"/>
                        <w:szCs w:val="18"/>
                        <w:lang w:val="fr-FR"/>
                      </w:rPr>
                    </w:ins>
                  </m:ctrlPr>
                </m:sSubPr>
                <m:e>
                  <m:r>
                    <w:ins w:id="4089" w:author="Enescu, Mihai (Nokia - FI/Espoo)" w:date="2021-10-29T19:17:00Z">
                      <w:rPr>
                        <w:rFonts w:ascii="Cambria Math" w:hAnsi="Cambria Math"/>
                        <w:color w:val="000000"/>
                        <w:sz w:val="18"/>
                        <w:lang w:val="fr-FR" w:eastAsia="en-GB"/>
                      </w:rPr>
                      <m:t>n</m:t>
                    </w:ins>
                  </m:r>
                </m:e>
                <m:sub>
                  <m:r>
                    <w:ins w:id="4090" w:author="Enescu, Mihai (Nokia - FI/Espoo)" w:date="2021-10-29T19:17:00Z">
                      <w:rPr>
                        <w:rFonts w:ascii="Cambria Math" w:hAnsi="Cambria Math"/>
                        <w:color w:val="000000"/>
                        <w:sz w:val="18"/>
                        <w:lang w:eastAsia="en-GB"/>
                      </w:rPr>
                      <m:t>3</m:t>
                    </w:ins>
                  </m:r>
                </m:sub>
              </m:sSub>
            </m:oMath>
            <w:ins w:id="4091" w:author="Enescu, Mihai (Nokia - FI/Espoo)" w:date="2021-10-29T19:17:00Z">
              <w:r>
                <w:rPr>
                  <w:color w:val="000000"/>
                  <w:sz w:val="18"/>
                  <w:lang w:eastAsia="en-GB"/>
                </w:rPr>
                <w:t xml:space="preserve">, and from </w:t>
              </w:r>
            </w:ins>
            <m:oMath>
              <m:sSub>
                <m:sSubPr>
                  <m:ctrlPr>
                    <w:ins w:id="4092" w:author="Enescu, Mihai (Nokia - FI/Espoo)" w:date="2021-10-29T19:17:00Z">
                      <w:rPr>
                        <w:rFonts w:ascii="Cambria Math" w:hAnsi="Cambria Math"/>
                        <w:i/>
                        <w:color w:val="000000"/>
                        <w:sz w:val="18"/>
                        <w:szCs w:val="18"/>
                        <w:lang w:val="fr-FR"/>
                      </w:rPr>
                    </w:ins>
                  </m:ctrlPr>
                </m:sSubPr>
                <m:e>
                  <m:r>
                    <w:ins w:id="4093" w:author="Enescu, Mihai (Nokia - FI/Espoo)" w:date="2021-10-29T19:17:00Z">
                      <w:rPr>
                        <w:rFonts w:ascii="Cambria Math" w:hAnsi="Cambria Math"/>
                        <w:color w:val="000000"/>
                        <w:sz w:val="18"/>
                        <w:lang w:val="fr-FR" w:eastAsia="en-GB"/>
                      </w:rPr>
                      <m:t>i</m:t>
                    </w:ins>
                  </m:r>
                </m:e>
                <m:sub>
                  <m:r>
                    <w:ins w:id="4094" w:author="Enescu, Mihai (Nokia - FI/Espoo)" w:date="2021-10-29T19:17:00Z">
                      <w:rPr>
                        <w:rFonts w:ascii="Cambria Math" w:hAnsi="Cambria Math"/>
                        <w:color w:val="000000"/>
                        <w:sz w:val="18"/>
                        <w:lang w:eastAsia="en-GB"/>
                      </w:rPr>
                      <m:t>2</m:t>
                    </w:ins>
                  </m:r>
                </m:sub>
              </m:sSub>
            </m:oMath>
            <w:ins w:id="4095" w:author="Enescu, Mihai (Nokia - FI/Espoo)" w:date="2021-10-29T19:17:00Z">
              <w:r>
                <w:rPr>
                  <w:color w:val="000000"/>
                  <w:sz w:val="18"/>
                  <w:lang w:eastAsia="en-GB"/>
                </w:rPr>
                <w:t xml:space="preserve"> to </w:t>
              </w:r>
            </w:ins>
            <m:oMath>
              <m:sSub>
                <m:sSubPr>
                  <m:ctrlPr>
                    <w:ins w:id="4096" w:author="Enescu, Mihai (Nokia - FI/Espoo)" w:date="2021-10-29T19:17:00Z">
                      <w:rPr>
                        <w:rFonts w:ascii="Cambria Math" w:hAnsi="Cambria Math"/>
                        <w:i/>
                        <w:color w:val="000000"/>
                        <w:sz w:val="18"/>
                        <w:szCs w:val="18"/>
                        <w:lang w:val="en-US"/>
                      </w:rPr>
                    </w:ins>
                  </m:ctrlPr>
                </m:sSubPr>
                <m:e>
                  <m:r>
                    <w:ins w:id="4097" w:author="Enescu, Mihai (Nokia - FI/Espoo)" w:date="2021-10-29T19:17:00Z">
                      <w:rPr>
                        <w:rFonts w:ascii="Cambria Math" w:hAnsi="Cambria Math"/>
                        <w:color w:val="000000"/>
                        <w:sz w:val="18"/>
                        <w:lang w:val="en-US"/>
                      </w:rPr>
                      <m:t>i</m:t>
                    </w:ins>
                  </m:r>
                </m:e>
                <m:sub>
                  <m:r>
                    <w:ins w:id="4098" w:author="Enescu, Mihai (Nokia - FI/Espoo)" w:date="2021-10-29T19:17:00Z">
                      <w:rPr>
                        <w:rFonts w:ascii="Cambria Math" w:hAnsi="Cambria Math"/>
                        <w:color w:val="000000"/>
                        <w:sz w:val="18"/>
                        <w:lang w:val="en-US"/>
                      </w:rPr>
                      <m:t>2,5,1</m:t>
                    </w:ins>
                  </m:r>
                </m:sub>
              </m:sSub>
            </m:oMath>
            <w:ins w:id="4099" w:author="Enescu, Mihai (Nokia - FI/Espoo)" w:date="2021-10-29T19:17:00Z">
              <w:r>
                <w:rPr>
                  <w:color w:val="000000"/>
                  <w:sz w:val="18"/>
                  <w:lang w:val="en-US"/>
                </w:rPr>
                <w:t>,</w:t>
              </w:r>
              <w:r>
                <w:rPr>
                  <w:color w:val="000000"/>
                  <w:sz w:val="18"/>
                  <w:lang w:val="en-US" w:eastAsia="en-GB"/>
                </w:rPr>
                <w:t xml:space="preserve"> </w:t>
              </w:r>
            </w:ins>
            <m:oMath>
              <m:sSub>
                <m:sSubPr>
                  <m:ctrlPr>
                    <w:ins w:id="4100" w:author="Enescu, Mihai (Nokia - FI/Espoo)" w:date="2021-10-29T19:17:00Z">
                      <w:rPr>
                        <w:rFonts w:ascii="Cambria Math" w:hAnsi="Cambria Math"/>
                        <w:i/>
                        <w:color w:val="000000"/>
                        <w:sz w:val="18"/>
                        <w:szCs w:val="18"/>
                        <w:lang w:val="en-US"/>
                      </w:rPr>
                    </w:ins>
                  </m:ctrlPr>
                </m:sSubPr>
                <m:e>
                  <m:r>
                    <w:ins w:id="4101" w:author="Enescu, Mihai (Nokia - FI/Espoo)" w:date="2021-10-29T19:17:00Z">
                      <w:rPr>
                        <w:rFonts w:ascii="Cambria Math" w:hAnsi="Cambria Math"/>
                        <w:color w:val="000000"/>
                        <w:sz w:val="18"/>
                        <w:lang w:val="en-US"/>
                      </w:rPr>
                      <m:t>i</m:t>
                    </w:ins>
                  </m:r>
                </m:e>
                <m:sub>
                  <m:r>
                    <w:ins w:id="4102" w:author="Enescu, Mihai (Nokia - FI/Espoo)" w:date="2021-10-29T19:17:00Z">
                      <w:rPr>
                        <w:rFonts w:ascii="Cambria Math" w:hAnsi="Cambria Math"/>
                        <w:color w:val="000000"/>
                        <w:sz w:val="18"/>
                        <w:lang w:val="en-US"/>
                      </w:rPr>
                      <m:t>2,5,2</m:t>
                    </w:ins>
                  </m:r>
                </m:sub>
              </m:sSub>
            </m:oMath>
            <w:ins w:id="4103" w:author="Enescu, Mihai (Nokia - FI/Espoo)" w:date="2021-10-29T19:17:00Z">
              <w:r>
                <w:rPr>
                  <w:color w:val="000000"/>
                  <w:sz w:val="18"/>
                  <w:lang w:val="en-US"/>
                </w:rPr>
                <w:t xml:space="preserve">, </w:t>
              </w:r>
            </w:ins>
            <m:oMath>
              <m:sSub>
                <m:sSubPr>
                  <m:ctrlPr>
                    <w:ins w:id="4104" w:author="Enescu, Mihai (Nokia - FI/Espoo)" w:date="2021-10-29T19:17:00Z">
                      <w:rPr>
                        <w:rFonts w:ascii="Cambria Math" w:hAnsi="Cambria Math"/>
                        <w:i/>
                        <w:color w:val="000000"/>
                        <w:sz w:val="18"/>
                        <w:szCs w:val="18"/>
                        <w:lang w:val="en-US"/>
                      </w:rPr>
                    </w:ins>
                  </m:ctrlPr>
                </m:sSubPr>
                <m:e>
                  <m:r>
                    <w:ins w:id="4105" w:author="Enescu, Mihai (Nokia - FI/Espoo)" w:date="2021-10-29T19:17:00Z">
                      <w:rPr>
                        <w:rFonts w:ascii="Cambria Math" w:hAnsi="Cambria Math"/>
                        <w:color w:val="000000"/>
                        <w:sz w:val="18"/>
                        <w:lang w:val="en-US"/>
                      </w:rPr>
                      <m:t>i</m:t>
                    </w:ins>
                  </m:r>
                </m:e>
                <m:sub>
                  <m:r>
                    <w:ins w:id="4106" w:author="Enescu, Mihai (Nokia - FI/Espoo)" w:date="2021-10-29T19:17:00Z">
                      <w:rPr>
                        <w:rFonts w:ascii="Cambria Math" w:hAnsi="Cambria Math"/>
                        <w:color w:val="000000"/>
                        <w:sz w:val="18"/>
                        <w:lang w:val="en-US"/>
                      </w:rPr>
                      <m:t>2,5,3</m:t>
                    </w:ins>
                  </m:r>
                </m:sub>
              </m:sSub>
            </m:oMath>
            <w:ins w:id="4107" w:author="Enescu, Mihai (Nokia - FI/Espoo)" w:date="2021-10-29T19:17:00Z">
              <w:r>
                <w:rPr>
                  <w:color w:val="000000"/>
                  <w:sz w:val="18"/>
                  <w:lang w:eastAsia="en-GB"/>
                </w:rPr>
                <w:t>,</w:t>
              </w:r>
            </w:ins>
            <m:oMath>
              <m:r>
                <w:ins w:id="4108" w:author="Enescu, Mihai (Nokia - FI/Espoo)" w:date="2021-10-29T19:17:00Z">
                  <w:rPr>
                    <w:rFonts w:ascii="Cambria Math" w:hAnsi="Cambria Math"/>
                    <w:color w:val="000000"/>
                    <w:sz w:val="18"/>
                    <w:lang w:val="en-US"/>
                  </w:rPr>
                  <m:t xml:space="preserve"> </m:t>
                </w:ins>
              </m:r>
              <m:sSub>
                <m:sSubPr>
                  <m:ctrlPr>
                    <w:ins w:id="4109" w:author="Enescu, Mihai (Nokia - FI/Espoo)" w:date="2021-10-29T19:17:00Z">
                      <w:rPr>
                        <w:rFonts w:ascii="Cambria Math" w:hAnsi="Cambria Math"/>
                        <w:i/>
                        <w:color w:val="000000"/>
                        <w:sz w:val="18"/>
                        <w:szCs w:val="18"/>
                        <w:lang w:val="en-US"/>
                      </w:rPr>
                    </w:ins>
                  </m:ctrlPr>
                </m:sSubPr>
                <m:e>
                  <m:r>
                    <w:ins w:id="4110" w:author="Enescu, Mihai (Nokia - FI/Espoo)" w:date="2021-10-29T19:17:00Z">
                      <w:rPr>
                        <w:rFonts w:ascii="Cambria Math" w:hAnsi="Cambria Math"/>
                        <w:color w:val="000000"/>
                        <w:sz w:val="18"/>
                        <w:lang w:val="en-US"/>
                      </w:rPr>
                      <m:t>i</m:t>
                    </w:ins>
                  </m:r>
                </m:e>
                <m:sub>
                  <m:r>
                    <w:ins w:id="4111" w:author="Enescu, Mihai (Nokia - FI/Espoo)" w:date="2021-10-29T19:17:00Z">
                      <w:rPr>
                        <w:rFonts w:ascii="Cambria Math" w:hAnsi="Cambria Math"/>
                        <w:color w:val="000000"/>
                        <w:sz w:val="18"/>
                        <w:lang w:val="en-US"/>
                      </w:rPr>
                      <m:t>2,5,4</m:t>
                    </w:ins>
                  </m:r>
                </m:sub>
              </m:sSub>
              <m:r>
                <w:ins w:id="4112" w:author="Enescu, Mihai (Nokia - FI/Espoo)" w:date="2021-10-29T19:17:00Z">
                  <w:rPr>
                    <w:rFonts w:ascii="Cambria Math" w:hAnsi="Cambria Math"/>
                    <w:color w:val="000000"/>
                    <w:sz w:val="18"/>
                    <w:lang w:val="en-US"/>
                  </w:rPr>
                  <m:t>,</m:t>
                </w:ins>
              </m:r>
            </m:oMath>
            <w:ins w:id="4113" w:author="Enescu, Mihai (Nokia - FI/Espoo)" w:date="2021-10-29T19:17:00Z">
              <w:r>
                <w:rPr>
                  <w:color w:val="000000"/>
                  <w:sz w:val="18"/>
                  <w:lang w:eastAsia="en-GB"/>
                </w:rPr>
                <w:t xml:space="preserve"> </w:t>
              </w:r>
            </w:ins>
            <m:oMath>
              <m:sSubSup>
                <m:sSubSupPr>
                  <m:ctrlPr>
                    <w:ins w:id="4114" w:author="Enescu, Mihai (Nokia - FI/Espoo)" w:date="2021-10-29T19:17:00Z">
                      <w:rPr>
                        <w:rFonts w:ascii="Cambria Math" w:hAnsi="Cambria Math"/>
                        <w:i/>
                        <w:color w:val="000000"/>
                        <w:sz w:val="18"/>
                        <w:szCs w:val="18"/>
                        <w:lang w:val="fr-FR"/>
                      </w:rPr>
                    </w:ins>
                  </m:ctrlPr>
                </m:sSubSupPr>
                <m:e>
                  <m:r>
                    <w:ins w:id="4115" w:author="Enescu, Mihai (Nokia - FI/Espoo)" w:date="2021-10-29T19:17:00Z">
                      <w:rPr>
                        <w:rFonts w:ascii="Cambria Math" w:hAnsi="Cambria Math"/>
                        <w:color w:val="000000"/>
                        <w:sz w:val="18"/>
                        <w:lang w:val="fr-FR" w:eastAsia="en-GB"/>
                      </w:rPr>
                      <m:t>p</m:t>
                    </w:ins>
                  </m:r>
                </m:e>
                <m:sub>
                  <m:r>
                    <w:ins w:id="4116" w:author="Enescu, Mihai (Nokia - FI/Espoo)" w:date="2021-10-29T19:17:00Z">
                      <w:rPr>
                        <w:rFonts w:ascii="Cambria Math" w:hAnsi="Cambria Math"/>
                        <w:color w:val="000000"/>
                        <w:sz w:val="18"/>
                        <w:lang w:eastAsia="en-GB"/>
                      </w:rPr>
                      <m:t>1</m:t>
                    </w:ins>
                  </m:r>
                </m:sub>
                <m:sup>
                  <m:r>
                    <w:ins w:id="4117" w:author="Enescu, Mihai (Nokia - FI/Espoo)" w:date="2021-10-29T19:17:00Z">
                      <w:rPr>
                        <w:rFonts w:ascii="Cambria Math" w:hAnsi="Cambria Math"/>
                        <w:color w:val="000000"/>
                        <w:sz w:val="18"/>
                        <w:lang w:eastAsia="en-GB"/>
                      </w:rPr>
                      <m:t>(1)</m:t>
                    </w:ins>
                  </m:r>
                </m:sup>
              </m:sSubSup>
            </m:oMath>
            <w:ins w:id="4118" w:author="Enescu, Mihai (Nokia - FI/Espoo)" w:date="2021-10-29T19:17:00Z">
              <w:r>
                <w:rPr>
                  <w:color w:val="000000"/>
                  <w:sz w:val="18"/>
                  <w:lang w:eastAsia="en-GB"/>
                </w:rPr>
                <w:t xml:space="preserve">, </w:t>
              </w:r>
            </w:ins>
            <m:oMath>
              <m:sSubSup>
                <m:sSubSupPr>
                  <m:ctrlPr>
                    <w:ins w:id="4119" w:author="Enescu, Mihai (Nokia - FI/Espoo)" w:date="2021-10-29T19:17:00Z">
                      <w:rPr>
                        <w:rFonts w:ascii="Cambria Math" w:hAnsi="Cambria Math"/>
                        <w:i/>
                        <w:color w:val="000000"/>
                        <w:sz w:val="18"/>
                        <w:szCs w:val="18"/>
                        <w:lang w:val="fr-FR"/>
                      </w:rPr>
                    </w:ins>
                  </m:ctrlPr>
                </m:sSubSupPr>
                <m:e>
                  <m:r>
                    <w:ins w:id="4120" w:author="Enescu, Mihai (Nokia - FI/Espoo)" w:date="2021-10-29T19:17:00Z">
                      <w:rPr>
                        <w:rFonts w:ascii="Cambria Math" w:hAnsi="Cambria Math"/>
                        <w:color w:val="000000"/>
                        <w:sz w:val="18"/>
                        <w:lang w:val="fr-FR" w:eastAsia="en-GB"/>
                      </w:rPr>
                      <m:t>p</m:t>
                    </w:ins>
                  </m:r>
                </m:e>
                <m:sub>
                  <m:r>
                    <w:ins w:id="4121" w:author="Enescu, Mihai (Nokia - FI/Espoo)" w:date="2021-10-29T19:17:00Z">
                      <w:rPr>
                        <w:rFonts w:ascii="Cambria Math" w:hAnsi="Cambria Math"/>
                        <w:color w:val="000000"/>
                        <w:sz w:val="18"/>
                        <w:lang w:eastAsia="en-GB"/>
                      </w:rPr>
                      <m:t>2</m:t>
                    </w:ins>
                  </m:r>
                </m:sub>
                <m:sup>
                  <m:r>
                    <w:ins w:id="4122" w:author="Enescu, Mihai (Nokia - FI/Espoo)" w:date="2021-10-29T19:17:00Z">
                      <w:rPr>
                        <w:rFonts w:ascii="Cambria Math" w:hAnsi="Cambria Math"/>
                        <w:color w:val="000000"/>
                        <w:sz w:val="18"/>
                        <w:lang w:eastAsia="en-GB"/>
                      </w:rPr>
                      <m:t>(1)</m:t>
                    </w:ins>
                  </m:r>
                </m:sup>
              </m:sSubSup>
            </m:oMath>
            <w:ins w:id="4123" w:author="Enescu, Mihai (Nokia - FI/Espoo)" w:date="2021-10-29T19:17:00Z">
              <w:r>
                <w:rPr>
                  <w:color w:val="000000"/>
                  <w:sz w:val="18"/>
                  <w:lang w:eastAsia="en-GB"/>
                </w:rPr>
                <w:t xml:space="preserve">, </w:t>
              </w:r>
            </w:ins>
            <m:oMath>
              <m:sSubSup>
                <m:sSubSupPr>
                  <m:ctrlPr>
                    <w:ins w:id="4124" w:author="Enescu, Mihai (Nokia - FI/Espoo)" w:date="2021-10-29T19:17:00Z">
                      <w:rPr>
                        <w:rFonts w:ascii="Cambria Math" w:hAnsi="Cambria Math"/>
                        <w:i/>
                        <w:color w:val="000000"/>
                        <w:sz w:val="18"/>
                        <w:szCs w:val="18"/>
                        <w:lang w:val="fr-FR"/>
                      </w:rPr>
                    </w:ins>
                  </m:ctrlPr>
                </m:sSubSupPr>
                <m:e>
                  <m:r>
                    <w:ins w:id="4125" w:author="Enescu, Mihai (Nokia - FI/Espoo)" w:date="2021-10-29T19:17:00Z">
                      <w:rPr>
                        <w:rFonts w:ascii="Cambria Math" w:hAnsi="Cambria Math"/>
                        <w:color w:val="000000"/>
                        <w:sz w:val="18"/>
                        <w:lang w:val="fr-FR" w:eastAsia="en-GB"/>
                      </w:rPr>
                      <m:t>p</m:t>
                    </w:ins>
                  </m:r>
                </m:e>
                <m:sub>
                  <m:r>
                    <w:ins w:id="4126" w:author="Enescu, Mihai (Nokia - FI/Espoo)" w:date="2021-10-29T19:17:00Z">
                      <w:rPr>
                        <w:rFonts w:ascii="Cambria Math" w:hAnsi="Cambria Math"/>
                        <w:color w:val="000000"/>
                        <w:sz w:val="18"/>
                        <w:lang w:eastAsia="en-GB"/>
                      </w:rPr>
                      <m:t>3</m:t>
                    </w:ins>
                  </m:r>
                </m:sub>
                <m:sup>
                  <m:r>
                    <w:ins w:id="4127" w:author="Enescu, Mihai (Nokia - FI/Espoo)" w:date="2021-10-29T19:17:00Z">
                      <w:rPr>
                        <w:rFonts w:ascii="Cambria Math" w:hAnsi="Cambria Math"/>
                        <w:color w:val="000000"/>
                        <w:sz w:val="18"/>
                        <w:lang w:eastAsia="en-GB"/>
                      </w:rPr>
                      <m:t>(1)</m:t>
                    </w:ins>
                  </m:r>
                </m:sup>
              </m:sSubSup>
            </m:oMath>
            <w:ins w:id="4128" w:author="Enescu, Mihai (Nokia - FI/Espoo)" w:date="2021-10-29T19:17:00Z">
              <w:r>
                <w:rPr>
                  <w:color w:val="000000"/>
                  <w:sz w:val="18"/>
                  <w:lang w:eastAsia="en-GB"/>
                </w:rPr>
                <w:t xml:space="preserve">, </w:t>
              </w:r>
            </w:ins>
            <m:oMath>
              <m:sSubSup>
                <m:sSubSupPr>
                  <m:ctrlPr>
                    <w:ins w:id="4129" w:author="Enescu, Mihai (Nokia - FI/Espoo)" w:date="2021-10-29T19:17:00Z">
                      <w:rPr>
                        <w:rFonts w:ascii="Cambria Math" w:hAnsi="Cambria Math"/>
                        <w:i/>
                        <w:color w:val="000000"/>
                        <w:sz w:val="18"/>
                        <w:szCs w:val="18"/>
                        <w:lang w:val="fr-FR"/>
                      </w:rPr>
                    </w:ins>
                  </m:ctrlPr>
                </m:sSubSupPr>
                <m:e>
                  <m:r>
                    <w:ins w:id="4130" w:author="Enescu, Mihai (Nokia - FI/Espoo)" w:date="2021-10-29T19:17:00Z">
                      <w:rPr>
                        <w:rFonts w:ascii="Cambria Math" w:hAnsi="Cambria Math"/>
                        <w:color w:val="000000"/>
                        <w:sz w:val="18"/>
                        <w:lang w:val="fr-FR" w:eastAsia="en-GB"/>
                      </w:rPr>
                      <m:t>p</m:t>
                    </w:ins>
                  </m:r>
                </m:e>
                <m:sub>
                  <m:r>
                    <w:ins w:id="4131" w:author="Enescu, Mihai (Nokia - FI/Espoo)" w:date="2021-10-29T19:17:00Z">
                      <w:rPr>
                        <w:rFonts w:ascii="Cambria Math" w:hAnsi="Cambria Math"/>
                        <w:color w:val="000000"/>
                        <w:sz w:val="18"/>
                        <w:lang w:eastAsia="en-GB"/>
                      </w:rPr>
                      <m:t>4</m:t>
                    </w:ins>
                  </m:r>
                </m:sub>
                <m:sup>
                  <m:r>
                    <w:ins w:id="4132" w:author="Enescu, Mihai (Nokia - FI/Espoo)" w:date="2021-10-29T19:17:00Z">
                      <w:rPr>
                        <w:rFonts w:ascii="Cambria Math" w:hAnsi="Cambria Math"/>
                        <w:color w:val="000000"/>
                        <w:sz w:val="18"/>
                        <w:lang w:eastAsia="en-GB"/>
                      </w:rPr>
                      <m:t>(1)</m:t>
                    </w:ins>
                  </m:r>
                </m:sup>
              </m:sSubSup>
            </m:oMath>
            <w:ins w:id="4133" w:author="Enescu, Mihai (Nokia - FI/Espoo)" w:date="2021-10-29T19:17:00Z">
              <w:r>
                <w:rPr>
                  <w:color w:val="000000"/>
                  <w:sz w:val="18"/>
                  <w:lang w:eastAsia="en-GB"/>
                </w:rPr>
                <w:t xml:space="preserve">, </w:t>
              </w:r>
            </w:ins>
            <m:oMath>
              <m:r>
                <w:ins w:id="4134" w:author="Enescu, Mihai (Nokia - FI/Espoo)" w:date="2021-10-29T19:17:00Z">
                  <w:rPr>
                    <w:rFonts w:ascii="Cambria Math" w:hAnsi="Cambria Math"/>
                    <w:color w:val="000000"/>
                    <w:sz w:val="18"/>
                    <w:lang w:val="en-US"/>
                  </w:rPr>
                  <m:t xml:space="preserve"> </m:t>
                </w:ins>
              </m:r>
              <m:sSubSup>
                <m:sSubSupPr>
                  <m:ctrlPr>
                    <w:ins w:id="4135" w:author="Enescu, Mihai (Nokia - FI/Espoo)" w:date="2021-10-29T19:17:00Z">
                      <w:rPr>
                        <w:rFonts w:ascii="Cambria Math" w:hAnsi="Cambria Math"/>
                        <w:i/>
                        <w:color w:val="000000"/>
                        <w:sz w:val="18"/>
                        <w:szCs w:val="18"/>
                        <w:lang w:val="fr-FR"/>
                      </w:rPr>
                    </w:ins>
                  </m:ctrlPr>
                </m:sSubSupPr>
                <m:e>
                  <m:r>
                    <w:ins w:id="4136" w:author="Enescu, Mihai (Nokia - FI/Espoo)" w:date="2021-10-29T19:17:00Z">
                      <w:rPr>
                        <w:rFonts w:ascii="Cambria Math" w:hAnsi="Cambria Math"/>
                        <w:color w:val="000000"/>
                        <w:sz w:val="18"/>
                        <w:lang w:val="fr-FR" w:eastAsia="en-GB"/>
                      </w:rPr>
                      <m:t>p</m:t>
                    </w:ins>
                  </m:r>
                </m:e>
                <m:sub>
                  <m:r>
                    <w:ins w:id="4137" w:author="Enescu, Mihai (Nokia - FI/Espoo)" w:date="2021-10-29T19:17:00Z">
                      <w:rPr>
                        <w:rFonts w:ascii="Cambria Math" w:hAnsi="Cambria Math"/>
                        <w:color w:val="000000"/>
                        <w:sz w:val="18"/>
                        <w:lang w:eastAsia="en-GB"/>
                      </w:rPr>
                      <m:t>1</m:t>
                    </w:ins>
                  </m:r>
                </m:sub>
                <m:sup>
                  <m:r>
                    <w:ins w:id="4138" w:author="Enescu, Mihai (Nokia - FI/Espoo)" w:date="2021-10-29T19:17:00Z">
                      <w:rPr>
                        <w:rFonts w:ascii="Cambria Math" w:hAnsi="Cambria Math"/>
                        <w:color w:val="000000"/>
                        <w:sz w:val="18"/>
                        <w:lang w:eastAsia="en-GB"/>
                      </w:rPr>
                      <m:t>(2)</m:t>
                    </w:ins>
                  </m:r>
                </m:sup>
              </m:sSubSup>
            </m:oMath>
            <w:ins w:id="4139" w:author="Enescu, Mihai (Nokia - FI/Espoo)" w:date="2021-10-29T19:17:00Z">
              <w:r>
                <w:rPr>
                  <w:color w:val="000000"/>
                  <w:sz w:val="18"/>
                  <w:lang w:eastAsia="en-GB"/>
                </w:rPr>
                <w:t xml:space="preserve">, </w:t>
              </w:r>
            </w:ins>
            <m:oMath>
              <m:sSubSup>
                <m:sSubSupPr>
                  <m:ctrlPr>
                    <w:ins w:id="4140" w:author="Enescu, Mihai (Nokia - FI/Espoo)" w:date="2021-10-29T19:17:00Z">
                      <w:rPr>
                        <w:rFonts w:ascii="Cambria Math" w:hAnsi="Cambria Math"/>
                        <w:i/>
                        <w:color w:val="000000"/>
                        <w:sz w:val="18"/>
                        <w:szCs w:val="18"/>
                        <w:lang w:val="fr-FR"/>
                      </w:rPr>
                    </w:ins>
                  </m:ctrlPr>
                </m:sSubSupPr>
                <m:e>
                  <m:r>
                    <w:ins w:id="4141" w:author="Enescu, Mihai (Nokia - FI/Espoo)" w:date="2021-10-29T19:17:00Z">
                      <w:rPr>
                        <w:rFonts w:ascii="Cambria Math" w:hAnsi="Cambria Math"/>
                        <w:color w:val="000000"/>
                        <w:sz w:val="18"/>
                        <w:lang w:val="fr-FR" w:eastAsia="en-GB"/>
                      </w:rPr>
                      <m:t>p</m:t>
                    </w:ins>
                  </m:r>
                </m:e>
                <m:sub>
                  <m:r>
                    <w:ins w:id="4142" w:author="Enescu, Mihai (Nokia - FI/Espoo)" w:date="2021-10-29T19:17:00Z">
                      <w:rPr>
                        <w:rFonts w:ascii="Cambria Math" w:hAnsi="Cambria Math"/>
                        <w:color w:val="000000"/>
                        <w:sz w:val="18"/>
                        <w:lang w:eastAsia="en-GB"/>
                      </w:rPr>
                      <m:t>2</m:t>
                    </w:ins>
                  </m:r>
                </m:sub>
                <m:sup>
                  <m:r>
                    <w:ins w:id="4143" w:author="Enescu, Mihai (Nokia - FI/Espoo)" w:date="2021-10-29T19:17:00Z">
                      <w:rPr>
                        <w:rFonts w:ascii="Cambria Math" w:hAnsi="Cambria Math"/>
                        <w:color w:val="000000"/>
                        <w:sz w:val="18"/>
                        <w:lang w:eastAsia="en-GB"/>
                      </w:rPr>
                      <m:t>(2)</m:t>
                    </w:ins>
                  </m:r>
                </m:sup>
              </m:sSubSup>
            </m:oMath>
            <w:ins w:id="4144" w:author="Enescu, Mihai (Nokia - FI/Espoo)" w:date="2021-10-29T19:17:00Z">
              <w:r>
                <w:rPr>
                  <w:color w:val="000000"/>
                  <w:sz w:val="18"/>
                  <w:lang w:eastAsia="en-GB"/>
                </w:rPr>
                <w:t xml:space="preserve">, </w:t>
              </w:r>
            </w:ins>
            <m:oMath>
              <m:sSubSup>
                <m:sSubSupPr>
                  <m:ctrlPr>
                    <w:ins w:id="4145" w:author="Enescu, Mihai (Nokia - FI/Espoo)" w:date="2021-10-29T19:17:00Z">
                      <w:rPr>
                        <w:rFonts w:ascii="Cambria Math" w:hAnsi="Cambria Math"/>
                        <w:i/>
                        <w:color w:val="000000"/>
                        <w:sz w:val="18"/>
                        <w:szCs w:val="18"/>
                        <w:lang w:val="fr-FR"/>
                      </w:rPr>
                    </w:ins>
                  </m:ctrlPr>
                </m:sSubSupPr>
                <m:e>
                  <m:r>
                    <w:ins w:id="4146" w:author="Enescu, Mihai (Nokia - FI/Espoo)" w:date="2021-10-29T19:17:00Z">
                      <w:rPr>
                        <w:rFonts w:ascii="Cambria Math" w:hAnsi="Cambria Math"/>
                        <w:color w:val="000000"/>
                        <w:sz w:val="18"/>
                        <w:lang w:val="fr-FR" w:eastAsia="en-GB"/>
                      </w:rPr>
                      <m:t>p</m:t>
                    </w:ins>
                  </m:r>
                </m:e>
                <m:sub>
                  <m:r>
                    <w:ins w:id="4147" w:author="Enescu, Mihai (Nokia - FI/Espoo)" w:date="2021-10-29T19:17:00Z">
                      <w:rPr>
                        <w:rFonts w:ascii="Cambria Math" w:hAnsi="Cambria Math"/>
                        <w:color w:val="000000"/>
                        <w:sz w:val="18"/>
                        <w:lang w:eastAsia="en-GB"/>
                      </w:rPr>
                      <m:t>3</m:t>
                    </w:ins>
                  </m:r>
                </m:sub>
                <m:sup>
                  <m:r>
                    <w:ins w:id="4148" w:author="Enescu, Mihai (Nokia - FI/Espoo)" w:date="2021-10-29T19:17:00Z">
                      <w:rPr>
                        <w:rFonts w:ascii="Cambria Math" w:hAnsi="Cambria Math"/>
                        <w:color w:val="000000"/>
                        <w:sz w:val="18"/>
                        <w:lang w:eastAsia="en-GB"/>
                      </w:rPr>
                      <m:t>(2)</m:t>
                    </w:ins>
                  </m:r>
                </m:sup>
              </m:sSubSup>
            </m:oMath>
            <w:ins w:id="4149" w:author="Enescu, Mihai (Nokia - FI/Espoo)" w:date="2021-10-29T19:17:00Z">
              <w:r>
                <w:rPr>
                  <w:color w:val="000000"/>
                  <w:sz w:val="18"/>
                  <w:lang w:eastAsia="en-GB"/>
                </w:rPr>
                <w:t xml:space="preserve">, </w:t>
              </w:r>
            </w:ins>
            <m:oMath>
              <m:sSubSup>
                <m:sSubSupPr>
                  <m:ctrlPr>
                    <w:ins w:id="4150" w:author="Enescu, Mihai (Nokia - FI/Espoo)" w:date="2021-10-29T19:17:00Z">
                      <w:rPr>
                        <w:rFonts w:ascii="Cambria Math" w:hAnsi="Cambria Math"/>
                        <w:i/>
                        <w:color w:val="000000"/>
                        <w:sz w:val="18"/>
                        <w:szCs w:val="18"/>
                        <w:lang w:val="fr-FR"/>
                      </w:rPr>
                    </w:ins>
                  </m:ctrlPr>
                </m:sSubSupPr>
                <m:e>
                  <m:r>
                    <w:ins w:id="4151" w:author="Enescu, Mihai (Nokia - FI/Espoo)" w:date="2021-10-29T19:17:00Z">
                      <w:rPr>
                        <w:rFonts w:ascii="Cambria Math" w:hAnsi="Cambria Math"/>
                        <w:color w:val="000000"/>
                        <w:sz w:val="18"/>
                        <w:lang w:val="fr-FR" w:eastAsia="en-GB"/>
                      </w:rPr>
                      <m:t>p</m:t>
                    </w:ins>
                  </m:r>
                </m:e>
                <m:sub>
                  <m:r>
                    <w:ins w:id="4152" w:author="Enescu, Mihai (Nokia - FI/Espoo)" w:date="2021-10-29T19:17:00Z">
                      <w:rPr>
                        <w:rFonts w:ascii="Cambria Math" w:hAnsi="Cambria Math"/>
                        <w:color w:val="000000"/>
                        <w:sz w:val="18"/>
                        <w:lang w:eastAsia="en-GB"/>
                      </w:rPr>
                      <m:t>4</m:t>
                    </w:ins>
                  </m:r>
                </m:sub>
                <m:sup>
                  <m:r>
                    <w:ins w:id="4153" w:author="Enescu, Mihai (Nokia - FI/Espoo)" w:date="2021-10-29T19:17:00Z">
                      <w:rPr>
                        <w:rFonts w:ascii="Cambria Math" w:hAnsi="Cambria Math"/>
                        <w:color w:val="000000"/>
                        <w:sz w:val="18"/>
                        <w:lang w:eastAsia="en-GB"/>
                      </w:rPr>
                      <m:t>(2)</m:t>
                    </w:ins>
                  </m:r>
                </m:sup>
              </m:sSubSup>
            </m:oMath>
            <w:ins w:id="4154" w:author="Enescu, Mihai (Nokia - FI/Espoo)" w:date="2021-10-29T19:17:00Z">
              <w:r>
                <w:rPr>
                  <w:color w:val="000000"/>
                  <w:sz w:val="18"/>
                  <w:lang w:eastAsia="en-GB"/>
                </w:rPr>
                <w:t xml:space="preserve"> are as described above, including the ranges of the constituent indices of </w:t>
              </w:r>
            </w:ins>
            <m:oMath>
              <m:sSub>
                <m:sSubPr>
                  <m:ctrlPr>
                    <w:ins w:id="4155" w:author="Enescu, Mihai (Nokia - FI/Espoo)" w:date="2021-10-29T19:17:00Z">
                      <w:rPr>
                        <w:rFonts w:ascii="Cambria Math" w:hAnsi="Cambria Math"/>
                        <w:i/>
                        <w:color w:val="000000"/>
                        <w:sz w:val="18"/>
                        <w:szCs w:val="18"/>
                        <w:lang w:val="fr-FR"/>
                      </w:rPr>
                    </w:ins>
                  </m:ctrlPr>
                </m:sSubPr>
                <m:e>
                  <m:r>
                    <w:ins w:id="4156" w:author="Enescu, Mihai (Nokia - FI/Espoo)" w:date="2021-10-29T19:17:00Z">
                      <w:rPr>
                        <w:rFonts w:ascii="Cambria Math" w:hAnsi="Cambria Math"/>
                        <w:color w:val="000000"/>
                        <w:sz w:val="18"/>
                        <w:lang w:val="fr-FR" w:eastAsia="en-GB"/>
                      </w:rPr>
                      <m:t>i</m:t>
                    </w:ins>
                  </m:r>
                </m:e>
                <m:sub>
                  <m:r>
                    <w:ins w:id="4157" w:author="Enescu, Mihai (Nokia - FI/Espoo)" w:date="2021-10-29T19:17:00Z">
                      <w:rPr>
                        <w:rFonts w:ascii="Cambria Math" w:hAnsi="Cambria Math"/>
                        <w:color w:val="000000"/>
                        <w:sz w:val="18"/>
                        <w:lang w:eastAsia="en-GB"/>
                      </w:rPr>
                      <m:t>1</m:t>
                    </w:ins>
                  </m:r>
                </m:sub>
              </m:sSub>
            </m:oMath>
            <w:ins w:id="4158" w:author="Enescu, Mihai (Nokia - FI/Espoo)" w:date="2021-10-29T19:17:00Z">
              <w:r>
                <w:rPr>
                  <w:color w:val="000000"/>
                  <w:sz w:val="18"/>
                  <w:lang w:eastAsia="en-GB"/>
                </w:rPr>
                <w:t xml:space="preserve"> and </w:t>
              </w:r>
            </w:ins>
            <m:oMath>
              <m:sSub>
                <m:sSubPr>
                  <m:ctrlPr>
                    <w:ins w:id="4159" w:author="Enescu, Mihai (Nokia - FI/Espoo)" w:date="2021-10-29T19:17:00Z">
                      <w:rPr>
                        <w:rFonts w:ascii="Cambria Math" w:hAnsi="Cambria Math"/>
                        <w:i/>
                        <w:color w:val="000000"/>
                        <w:sz w:val="18"/>
                        <w:szCs w:val="18"/>
                        <w:lang w:val="fr-FR"/>
                      </w:rPr>
                    </w:ins>
                  </m:ctrlPr>
                </m:sSubPr>
                <m:e>
                  <m:r>
                    <w:ins w:id="4160" w:author="Enescu, Mihai (Nokia - FI/Espoo)" w:date="2021-10-29T19:17:00Z">
                      <w:rPr>
                        <w:rFonts w:ascii="Cambria Math" w:hAnsi="Cambria Math"/>
                        <w:color w:val="000000"/>
                        <w:sz w:val="18"/>
                        <w:lang w:val="fr-FR" w:eastAsia="en-GB"/>
                      </w:rPr>
                      <m:t>i</m:t>
                    </w:ins>
                  </m:r>
                </m:e>
                <m:sub>
                  <m:r>
                    <w:ins w:id="4161" w:author="Enescu, Mihai (Nokia - FI/Espoo)" w:date="2021-10-29T19:17:00Z">
                      <w:rPr>
                        <w:rFonts w:ascii="Cambria Math" w:hAnsi="Cambria Math"/>
                        <w:color w:val="000000"/>
                        <w:sz w:val="18"/>
                        <w:lang w:eastAsia="en-GB"/>
                      </w:rPr>
                      <m:t>2</m:t>
                    </w:ins>
                  </m:r>
                </m:sub>
              </m:sSub>
            </m:oMath>
            <w:ins w:id="4162" w:author="Enescu, Mihai (Nokia - FI/Espoo)" w:date="2021-10-29T19:17:00Z">
              <w:r>
                <w:rPr>
                  <w:color w:val="000000"/>
                  <w:sz w:val="18"/>
                  <w:lang w:eastAsia="en-GB"/>
                </w:rPr>
                <w:t xml:space="preserve">. </w:t>
              </w:r>
            </w:ins>
          </w:p>
        </w:tc>
      </w:tr>
    </w:tbl>
    <w:p w14:paraId="2877641E" w14:textId="77777777" w:rsidR="003F084C" w:rsidRDefault="003F084C" w:rsidP="003F084C">
      <w:pPr>
        <w:rPr>
          <w:ins w:id="4163" w:author="Enescu, Mihai (Nokia - FI/Espoo)" w:date="2021-10-29T19:17:00Z"/>
          <w:rFonts w:eastAsiaTheme="minorEastAsia"/>
          <w:color w:val="000000"/>
        </w:rPr>
      </w:pPr>
      <w:ins w:id="4164" w:author="Enescu, Mihai (Nokia - FI/Espoo)" w:date="2021-10-29T19:17:00Z">
        <w:r>
          <w:t xml:space="preserve">For coefficients with </w:t>
        </w:r>
      </w:ins>
      <m:oMath>
        <m:sSubSup>
          <m:sSubSupPr>
            <m:ctrlPr>
              <w:ins w:id="4165" w:author="Enescu, Mihai (Nokia - FI/Espoo)" w:date="2021-10-29T19:17:00Z">
                <w:rPr>
                  <w:rFonts w:ascii="Cambria Math" w:hAnsi="Cambria Math"/>
                  <w:i/>
                  <w:color w:val="000000"/>
                  <w:sz w:val="24"/>
                  <w:szCs w:val="24"/>
                  <w:lang w:val="en-US"/>
                </w:rPr>
              </w:ins>
            </m:ctrlPr>
          </m:sSubSupPr>
          <m:e>
            <m:r>
              <w:ins w:id="4166" w:author="Enescu, Mihai (Nokia - FI/Espoo)" w:date="2021-10-29T19:17:00Z">
                <w:rPr>
                  <w:rFonts w:ascii="Cambria Math" w:hAnsi="Cambria Math"/>
                  <w:color w:val="000000"/>
                  <w:lang w:val="en-US"/>
                </w:rPr>
                <m:t>k</m:t>
              </w:ins>
            </m:r>
          </m:e>
          <m:sub>
            <m:r>
              <w:ins w:id="4167" w:author="Enescu, Mihai (Nokia - FI/Espoo)" w:date="2021-10-29T19:17:00Z">
                <w:rPr>
                  <w:rFonts w:ascii="Cambria Math" w:hAnsi="Cambria Math"/>
                  <w:color w:val="000000"/>
                  <w:lang w:val="en-US"/>
                </w:rPr>
                <m:t>l,i,f</m:t>
              </w:ins>
            </m:r>
          </m:sub>
          <m:sup>
            <m:r>
              <w:ins w:id="4168" w:author="Enescu, Mihai (Nokia - FI/Espoo)" w:date="2021-10-29T19:17:00Z">
                <w:rPr>
                  <w:rFonts w:ascii="Cambria Math" w:hAnsi="Cambria Math"/>
                  <w:color w:val="000000"/>
                  <w:lang w:val="en-US"/>
                </w:rPr>
                <m:t>(3)</m:t>
              </w:ins>
            </m:r>
          </m:sup>
        </m:sSubSup>
        <m:r>
          <w:ins w:id="4169" w:author="Enescu, Mihai (Nokia - FI/Espoo)" w:date="2021-10-29T19:17:00Z">
            <w:rPr>
              <w:rFonts w:ascii="Cambria Math" w:hAnsi="Cambria Math"/>
              <w:color w:val="000000"/>
            </w:rPr>
            <m:t>=0</m:t>
          </w:ins>
        </m:r>
      </m:oMath>
      <w:ins w:id="4170" w:author="Enescu, Mihai (Nokia - FI/Espoo)" w:date="2021-10-29T19:17:00Z">
        <w:r>
          <w:rPr>
            <w:rFonts w:eastAsiaTheme="minorEastAsia"/>
            <w:color w:val="000000"/>
          </w:rPr>
          <w:t xml:space="preserve">, amplitude and phase are set to zero, i.e., </w:t>
        </w:r>
      </w:ins>
      <m:oMath>
        <m:sSubSup>
          <m:sSubSupPr>
            <m:ctrlPr>
              <w:ins w:id="4171" w:author="Enescu, Mihai (Nokia - FI/Espoo)" w:date="2021-10-29T19:17:00Z">
                <w:rPr>
                  <w:rFonts w:ascii="Cambria Math" w:hAnsi="Cambria Math"/>
                  <w:i/>
                  <w:color w:val="000000"/>
                  <w:sz w:val="24"/>
                  <w:szCs w:val="24"/>
                </w:rPr>
              </w:ins>
            </m:ctrlPr>
          </m:sSubSupPr>
          <m:e>
            <m:r>
              <w:ins w:id="4172" w:author="Enescu, Mihai (Nokia - FI/Espoo)" w:date="2021-10-29T19:17:00Z">
                <w:rPr>
                  <w:rFonts w:ascii="Cambria Math" w:hAnsi="Cambria Math"/>
                  <w:color w:val="000000"/>
                </w:rPr>
                <m:t>p</m:t>
              </w:ins>
            </m:r>
          </m:e>
          <m:sub>
            <m:r>
              <w:ins w:id="4173" w:author="Enescu, Mihai (Nokia - FI/Espoo)" w:date="2021-10-29T19:17:00Z">
                <w:rPr>
                  <w:rFonts w:ascii="Cambria Math" w:hAnsi="Cambria Math"/>
                  <w:color w:val="000000"/>
                </w:rPr>
                <m:t>l,i,f</m:t>
              </w:ins>
            </m:r>
          </m:sub>
          <m:sup>
            <m:r>
              <w:ins w:id="4174" w:author="Enescu, Mihai (Nokia - FI/Espoo)" w:date="2021-10-29T19:17:00Z">
                <w:rPr>
                  <w:rFonts w:ascii="Cambria Math" w:hAnsi="Cambria Math"/>
                  <w:color w:val="000000"/>
                </w:rPr>
                <m:t>(2)</m:t>
              </w:ins>
            </m:r>
          </m:sup>
        </m:sSubSup>
        <m:r>
          <w:ins w:id="4175" w:author="Enescu, Mihai (Nokia - FI/Espoo)" w:date="2021-10-29T19:17:00Z">
            <w:rPr>
              <w:rFonts w:ascii="Cambria Math" w:hAnsi="Cambria Math"/>
              <w:color w:val="000000"/>
            </w:rPr>
            <m:t>=0</m:t>
          </w:ins>
        </m:r>
      </m:oMath>
      <w:ins w:id="4176" w:author="Enescu, Mihai (Nokia - FI/Espoo)" w:date="2021-10-29T19:17:00Z">
        <w:r>
          <w:rPr>
            <w:rFonts w:eastAsiaTheme="minorEastAsia"/>
            <w:color w:val="000000"/>
          </w:rPr>
          <w:t xml:space="preserve"> and </w:t>
        </w:r>
      </w:ins>
      <m:oMath>
        <m:sSub>
          <m:sSubPr>
            <m:ctrlPr>
              <w:ins w:id="4177" w:author="Enescu, Mihai (Nokia - FI/Espoo)" w:date="2021-10-29T19:17:00Z">
                <w:rPr>
                  <w:rFonts w:ascii="Cambria Math" w:hAnsi="Cambria Math"/>
                  <w:i/>
                  <w:color w:val="000000"/>
                  <w:sz w:val="24"/>
                  <w:szCs w:val="24"/>
                </w:rPr>
              </w:ins>
            </m:ctrlPr>
          </m:sSubPr>
          <m:e>
            <m:r>
              <w:ins w:id="4178" w:author="Enescu, Mihai (Nokia - FI/Espoo)" w:date="2021-10-29T19:17:00Z">
                <w:rPr>
                  <w:rFonts w:ascii="Cambria Math" w:hAnsi="Cambria Math"/>
                  <w:color w:val="000000"/>
                </w:rPr>
                <m:t>φ</m:t>
              </w:ins>
            </m:r>
          </m:e>
          <m:sub>
            <m:r>
              <w:ins w:id="4179" w:author="Enescu, Mihai (Nokia - FI/Espoo)" w:date="2021-10-29T19:17:00Z">
                <w:rPr>
                  <w:rFonts w:ascii="Cambria Math" w:hAnsi="Cambria Math"/>
                  <w:color w:val="000000"/>
                </w:rPr>
                <m:t>l,i,f</m:t>
              </w:ins>
            </m:r>
          </m:sub>
        </m:sSub>
        <m:r>
          <w:ins w:id="4180" w:author="Enescu, Mihai (Nokia - FI/Espoo)" w:date="2021-10-29T19:17:00Z">
            <w:rPr>
              <w:rFonts w:ascii="Cambria Math" w:hAnsi="Cambria Math"/>
              <w:color w:val="000000"/>
            </w:rPr>
            <m:t>=0</m:t>
          </w:ins>
        </m:r>
      </m:oMath>
      <w:ins w:id="4181" w:author="Enescu, Mihai (Nokia - FI/Espoo)" w:date="2021-10-29T19:17:00Z">
        <w:r>
          <w:rPr>
            <w:rFonts w:eastAsiaTheme="minorEastAsia"/>
            <w:color w:val="000000"/>
          </w:rPr>
          <w:t>.</w:t>
        </w:r>
      </w:ins>
    </w:p>
    <w:p w14:paraId="07489597" w14:textId="77777777" w:rsidR="003F084C" w:rsidRDefault="003F084C" w:rsidP="003F084C">
      <w:pPr>
        <w:jc w:val="center"/>
        <w:rPr>
          <w:ins w:id="4182" w:author="Enescu, Mihai (Nokia - FI/Espoo)" w:date="2021-10-29T19:34:00Z"/>
        </w:rPr>
      </w:pPr>
      <w:r>
        <w:t>&lt;omitted text&gt;</w:t>
      </w:r>
    </w:p>
    <w:p w14:paraId="77AE9F05" w14:textId="77777777" w:rsidR="00246183" w:rsidRPr="0048482F" w:rsidRDefault="00246183" w:rsidP="00246183">
      <w:pPr>
        <w:pStyle w:val="Heading4"/>
        <w:rPr>
          <w:color w:val="000000"/>
        </w:rPr>
      </w:pPr>
      <w:bookmarkStart w:id="4183" w:name="_Toc11352128"/>
      <w:bookmarkStart w:id="4184" w:name="_Toc20318018"/>
      <w:bookmarkStart w:id="4185" w:name="_Toc27299916"/>
      <w:bookmarkStart w:id="4186" w:name="_Toc29673187"/>
      <w:bookmarkStart w:id="4187" w:name="_Toc29673328"/>
      <w:bookmarkStart w:id="4188" w:name="_Toc29674321"/>
      <w:bookmarkStart w:id="4189" w:name="_Toc36645551"/>
      <w:bookmarkStart w:id="4190" w:name="_Toc45810596"/>
      <w:bookmarkStart w:id="4191" w:name="_Toc83310181"/>
      <w:r w:rsidRPr="0048482F">
        <w:rPr>
          <w:color w:val="000000"/>
        </w:rPr>
        <w:t>5.2.2.3</w:t>
      </w:r>
      <w:r w:rsidRPr="0048482F">
        <w:rPr>
          <w:color w:val="000000"/>
        </w:rPr>
        <w:tab/>
        <w:t>Reference signal (CSI-RS)</w:t>
      </w:r>
      <w:bookmarkEnd w:id="4183"/>
      <w:bookmarkEnd w:id="4184"/>
      <w:bookmarkEnd w:id="4185"/>
      <w:bookmarkEnd w:id="4186"/>
      <w:bookmarkEnd w:id="4187"/>
      <w:bookmarkEnd w:id="4188"/>
      <w:bookmarkEnd w:id="4189"/>
      <w:bookmarkEnd w:id="4190"/>
      <w:bookmarkEnd w:id="4191"/>
      <w:r w:rsidRPr="0048482F">
        <w:rPr>
          <w:color w:val="000000"/>
        </w:rPr>
        <w:t xml:space="preserve"> </w:t>
      </w:r>
    </w:p>
    <w:p w14:paraId="011783C6" w14:textId="77777777" w:rsidR="00246183" w:rsidRPr="0048482F" w:rsidRDefault="00246183" w:rsidP="00246183">
      <w:pPr>
        <w:pStyle w:val="Heading5"/>
        <w:rPr>
          <w:color w:val="000000"/>
        </w:rPr>
      </w:pPr>
      <w:bookmarkStart w:id="4192" w:name="_Toc11352129"/>
      <w:bookmarkStart w:id="4193" w:name="_Toc20318019"/>
      <w:bookmarkStart w:id="4194" w:name="_Toc27299917"/>
      <w:bookmarkStart w:id="4195" w:name="_Toc29673188"/>
      <w:bookmarkStart w:id="4196" w:name="_Toc29673329"/>
      <w:bookmarkStart w:id="4197" w:name="_Toc29674322"/>
      <w:bookmarkStart w:id="4198" w:name="_Toc36645552"/>
      <w:bookmarkStart w:id="4199" w:name="_Toc45810597"/>
      <w:bookmarkStart w:id="4200" w:name="_Toc83310182"/>
      <w:r w:rsidRPr="0048482F">
        <w:rPr>
          <w:color w:val="000000"/>
        </w:rPr>
        <w:t>5.2.2.3.1</w:t>
      </w:r>
      <w:r w:rsidRPr="0048482F">
        <w:rPr>
          <w:color w:val="000000"/>
        </w:rPr>
        <w:tab/>
      </w:r>
      <w:r>
        <w:rPr>
          <w:color w:val="000000"/>
        </w:rPr>
        <w:t>NZP</w:t>
      </w:r>
      <w:r w:rsidRPr="0048482F">
        <w:rPr>
          <w:color w:val="000000"/>
        </w:rPr>
        <w:t xml:space="preserve"> CSI-RS</w:t>
      </w:r>
      <w:bookmarkEnd w:id="4192"/>
      <w:bookmarkEnd w:id="4193"/>
      <w:bookmarkEnd w:id="4194"/>
      <w:bookmarkEnd w:id="4195"/>
      <w:bookmarkEnd w:id="4196"/>
      <w:bookmarkEnd w:id="4197"/>
      <w:bookmarkEnd w:id="4198"/>
      <w:bookmarkEnd w:id="4199"/>
      <w:bookmarkEnd w:id="4200"/>
    </w:p>
    <w:p w14:paraId="7E26E744" w14:textId="77777777" w:rsidR="00246183" w:rsidRPr="0048482F" w:rsidRDefault="00246183" w:rsidP="00246183">
      <w:pPr>
        <w:rPr>
          <w:rFonts w:eastAsia="MS Mincho"/>
          <w:color w:val="000000"/>
          <w:lang w:val="en-US" w:eastAsia="ja-JP"/>
        </w:rPr>
      </w:pPr>
      <w:r w:rsidRPr="0048482F">
        <w:rPr>
          <w:rFonts w:eastAsia="MS Mincho"/>
          <w:color w:val="000000"/>
          <w:lang w:val="en-US" w:eastAsia="ja-JP"/>
        </w:rPr>
        <w:t xml:space="preserve">The </w:t>
      </w:r>
      <w:r w:rsidRPr="0048482F">
        <w:rPr>
          <w:color w:val="000000"/>
        </w:rPr>
        <w:t xml:space="preserve">UE can be configured with one or more </w:t>
      </w:r>
      <w:r>
        <w:rPr>
          <w:color w:val="000000"/>
        </w:rPr>
        <w:t>NZP</w:t>
      </w:r>
      <w:r w:rsidRPr="0048482F">
        <w:rPr>
          <w:color w:val="000000"/>
        </w:rPr>
        <w:t xml:space="preserve"> CSI-RS resource set configuration(s)</w:t>
      </w:r>
      <w:r w:rsidRPr="0048482F">
        <w:rPr>
          <w:rFonts w:eastAsia="MS Mincho"/>
          <w:color w:val="000000"/>
          <w:lang w:val="en-US" w:eastAsia="ja-JP"/>
        </w:rPr>
        <w:t xml:space="preserve"> as indicated by the higher layer parameter</w:t>
      </w:r>
      <w:r>
        <w:rPr>
          <w:rFonts w:eastAsia="MS Mincho"/>
          <w:color w:val="000000"/>
          <w:lang w:val="en-US" w:eastAsia="ja-JP"/>
        </w:rPr>
        <w:t>s</w:t>
      </w:r>
      <w:r w:rsidRPr="0048482F">
        <w:rPr>
          <w:color w:val="000000"/>
        </w:rPr>
        <w:t xml:space="preserve"> </w:t>
      </w:r>
      <w:r w:rsidRPr="000551CB">
        <w:rPr>
          <w:rFonts w:eastAsia="MS Mincho"/>
          <w:i/>
          <w:iCs/>
          <w:color w:val="000000"/>
          <w:lang w:val="en-US" w:eastAsia="ja-JP"/>
        </w:rPr>
        <w:t>CSI-</w:t>
      </w:r>
      <w:proofErr w:type="spellStart"/>
      <w:r w:rsidRPr="000551CB">
        <w:rPr>
          <w:rFonts w:eastAsia="MS Mincho"/>
          <w:i/>
          <w:iCs/>
          <w:color w:val="000000"/>
          <w:lang w:val="en-US" w:eastAsia="ja-JP"/>
        </w:rPr>
        <w:t>ResourceConfig</w:t>
      </w:r>
      <w:proofErr w:type="spellEnd"/>
      <w:r>
        <w:rPr>
          <w:rFonts w:eastAsia="MS Mincho"/>
          <w:i/>
          <w:iCs/>
          <w:color w:val="000000"/>
          <w:lang w:val="en-US" w:eastAsia="ja-JP"/>
        </w:rPr>
        <w:t>,</w:t>
      </w:r>
      <w:r w:rsidRPr="000551CB">
        <w:rPr>
          <w:rFonts w:eastAsia="MS Mincho"/>
          <w:i/>
          <w:iCs/>
          <w:color w:val="000000"/>
          <w:lang w:val="en-US" w:eastAsia="ja-JP"/>
        </w:rPr>
        <w:t xml:space="preserve"> </w:t>
      </w:r>
      <w:r w:rsidRPr="00450CE8">
        <w:rPr>
          <w:rFonts w:eastAsia="MS Mincho"/>
          <w:iCs/>
          <w:color w:val="000000"/>
          <w:lang w:val="en-US" w:eastAsia="ja-JP"/>
        </w:rPr>
        <w:t>and</w:t>
      </w:r>
      <w:r>
        <w:rPr>
          <w:rFonts w:eastAsia="MS Mincho"/>
          <w:i/>
          <w:iCs/>
          <w:color w:val="000000"/>
          <w:lang w:val="en-US" w:eastAsia="ja-JP"/>
        </w:rPr>
        <w:t xml:space="preserve"> </w:t>
      </w:r>
      <w:r w:rsidRPr="00F17DF4">
        <w:rPr>
          <w:rFonts w:eastAsia="MS Mincho"/>
          <w:i/>
        </w:rPr>
        <w:t>NZP-CSI-RS-</w:t>
      </w:r>
      <w:proofErr w:type="spellStart"/>
      <w:r w:rsidRPr="00F17DF4">
        <w:rPr>
          <w:rFonts w:eastAsia="MS Mincho"/>
          <w:i/>
        </w:rPr>
        <w:t>Resource</w:t>
      </w:r>
      <w:r>
        <w:rPr>
          <w:rFonts w:eastAsia="MS Mincho"/>
          <w:i/>
        </w:rPr>
        <w:t>Set</w:t>
      </w:r>
      <w:proofErr w:type="spellEnd"/>
      <w:r>
        <w:rPr>
          <w:rFonts w:eastAsia="MS Mincho"/>
          <w:i/>
          <w:color w:val="000000"/>
          <w:lang w:val="en-US" w:eastAsia="ja-JP"/>
        </w:rPr>
        <w:t>.</w:t>
      </w:r>
      <w:r w:rsidRPr="0048482F">
        <w:rPr>
          <w:rFonts w:eastAsia="MS Mincho"/>
          <w:color w:val="000000"/>
          <w:lang w:val="en-US" w:eastAsia="ja-JP"/>
        </w:rPr>
        <w:t xml:space="preserve"> Each </w:t>
      </w:r>
      <w:r>
        <w:rPr>
          <w:color w:val="000000"/>
        </w:rPr>
        <w:t>NZP</w:t>
      </w:r>
      <w:r w:rsidRPr="0048482F">
        <w:rPr>
          <w:color w:val="000000"/>
        </w:rPr>
        <w:t xml:space="preserve"> CSI-RS</w:t>
      </w:r>
      <w:r>
        <w:rPr>
          <w:color w:val="000000"/>
        </w:rPr>
        <w:t xml:space="preserve"> </w:t>
      </w:r>
      <w:r w:rsidRPr="0048482F">
        <w:rPr>
          <w:rFonts w:eastAsia="MS Mincho"/>
          <w:color w:val="000000"/>
          <w:lang w:val="en-US" w:eastAsia="ja-JP"/>
        </w:rPr>
        <w:t xml:space="preserve">resource set consists of </w:t>
      </w:r>
      <w:r w:rsidRPr="005D7605">
        <w:rPr>
          <w:rFonts w:eastAsia="MS Mincho"/>
          <w:i/>
          <w:color w:val="000000"/>
          <w:lang w:val="en-US" w:eastAsia="ja-JP"/>
        </w:rPr>
        <w:t>K</w:t>
      </w:r>
      <w:r w:rsidRPr="0048482F">
        <w:rPr>
          <w:rFonts w:eastAsia="MS Mincho"/>
          <w:color w:val="000000"/>
          <w:lang w:val="en-US" w:eastAsia="ja-JP"/>
        </w:rPr>
        <w:t xml:space="preserve">≥1 </w:t>
      </w:r>
      <w:r>
        <w:rPr>
          <w:rFonts w:eastAsia="MS Mincho"/>
          <w:color w:val="000000"/>
          <w:lang w:val="en-US" w:eastAsia="ja-JP"/>
        </w:rPr>
        <w:t>NZP</w:t>
      </w:r>
      <w:r w:rsidRPr="0048482F">
        <w:rPr>
          <w:rFonts w:eastAsia="MS Mincho"/>
          <w:color w:val="000000"/>
          <w:lang w:val="en-US" w:eastAsia="ja-JP"/>
        </w:rPr>
        <w:t xml:space="preserve"> CSI-RS resource(s).</w:t>
      </w:r>
    </w:p>
    <w:p w14:paraId="35831F94" w14:textId="77777777" w:rsidR="00246183" w:rsidRPr="0048482F" w:rsidRDefault="00246183" w:rsidP="00246183">
      <w:pPr>
        <w:rPr>
          <w:color w:val="000000"/>
          <w:lang w:val="en-US"/>
        </w:rPr>
      </w:pPr>
      <w:r w:rsidRPr="0048482F">
        <w:rPr>
          <w:color w:val="000000"/>
          <w:lang w:val="en-US"/>
        </w:rPr>
        <w:t xml:space="preserve">The following parameters for which the UE shall assume non-zero transmission power for CSI-RS resource are configured via </w:t>
      </w:r>
      <w:r>
        <w:rPr>
          <w:color w:val="000000"/>
          <w:lang w:val="en-US"/>
        </w:rPr>
        <w:t xml:space="preserve">the </w:t>
      </w:r>
      <w:r w:rsidRPr="0048482F">
        <w:rPr>
          <w:color w:val="000000"/>
          <w:lang w:val="en-US"/>
        </w:rPr>
        <w:t xml:space="preserve">higher layer parameter </w:t>
      </w:r>
      <w:r w:rsidRPr="00450CE8">
        <w:rPr>
          <w:i/>
          <w:color w:val="000000"/>
          <w:lang w:val="en-US"/>
        </w:rPr>
        <w:t>NZP-CSI-RS-Resource</w:t>
      </w:r>
      <w:r>
        <w:rPr>
          <w:i/>
          <w:color w:val="000000"/>
          <w:lang w:val="en-US"/>
        </w:rPr>
        <w:t>, CSI-</w:t>
      </w:r>
      <w:proofErr w:type="spellStart"/>
      <w:r>
        <w:rPr>
          <w:i/>
          <w:color w:val="000000"/>
          <w:lang w:val="en-US"/>
        </w:rPr>
        <w:t>ResourceConfig</w:t>
      </w:r>
      <w:proofErr w:type="spellEnd"/>
      <w:r>
        <w:rPr>
          <w:i/>
          <w:color w:val="000000"/>
          <w:lang w:val="en-US"/>
        </w:rPr>
        <w:t xml:space="preserve"> </w:t>
      </w:r>
      <w:r w:rsidRPr="0024662D">
        <w:rPr>
          <w:color w:val="000000"/>
          <w:lang w:val="en-US"/>
        </w:rPr>
        <w:t>and</w:t>
      </w:r>
      <w:r>
        <w:rPr>
          <w:i/>
          <w:color w:val="000000"/>
          <w:lang w:val="en-US"/>
        </w:rPr>
        <w:t xml:space="preserve"> NZP-CSI-RS-</w:t>
      </w:r>
      <w:proofErr w:type="spellStart"/>
      <w:r>
        <w:rPr>
          <w:i/>
          <w:color w:val="000000"/>
          <w:lang w:val="en-US"/>
        </w:rPr>
        <w:t>ResourceSet</w:t>
      </w:r>
      <w:proofErr w:type="spellEnd"/>
      <w:r w:rsidRPr="0048482F">
        <w:rPr>
          <w:color w:val="000000"/>
          <w:lang w:val="en-US"/>
        </w:rPr>
        <w:t xml:space="preserve"> for each CSI-RS resource configuration:</w:t>
      </w:r>
    </w:p>
    <w:p w14:paraId="025F4A29" w14:textId="77777777" w:rsidR="00246183" w:rsidRPr="0048482F" w:rsidRDefault="00246183" w:rsidP="00246183">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877EA1">
        <w:rPr>
          <w:i/>
        </w:rPr>
        <w:t>nzp</w:t>
      </w:r>
      <w:proofErr w:type="spellEnd"/>
      <w:r w:rsidRPr="00963573">
        <w:rPr>
          <w:i/>
        </w:rPr>
        <w:t>-CSI-RS-</w:t>
      </w:r>
      <w:proofErr w:type="spellStart"/>
      <w:r w:rsidRPr="00963573">
        <w:rPr>
          <w:i/>
        </w:rPr>
        <w:t>ResourceId</w:t>
      </w:r>
      <w:proofErr w:type="spellEnd"/>
      <w:r w:rsidRPr="00963573" w:rsidDel="00963573">
        <w:rPr>
          <w:rFonts w:eastAsia="MS Mincho"/>
          <w:i/>
        </w:rPr>
        <w:t xml:space="preserve"> </w:t>
      </w:r>
      <w:r w:rsidRPr="0048482F">
        <w:rPr>
          <w:rFonts w:eastAsia="MS Mincho"/>
          <w:iCs/>
          <w:color w:val="000000"/>
          <w:lang w:val="en-US" w:eastAsia="ja-JP"/>
        </w:rPr>
        <w:t>determines CSI-RS resource configuration identity.</w:t>
      </w:r>
    </w:p>
    <w:p w14:paraId="1CACAEC2" w14:textId="77777777" w:rsidR="00246183" w:rsidRPr="0048482F" w:rsidRDefault="00246183" w:rsidP="00246183">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973A0E">
        <w:rPr>
          <w:i/>
        </w:rPr>
        <w:t>periodicityAndOffset</w:t>
      </w:r>
      <w:proofErr w:type="spellEnd"/>
      <w:r w:rsidRPr="0048482F" w:rsidDel="00973A0E">
        <w:rPr>
          <w:rFonts w:eastAsia="MS Mincho"/>
          <w:i/>
          <w:iCs/>
          <w:color w:val="000000"/>
          <w:lang w:val="en-US" w:eastAsia="ja-JP"/>
        </w:rPr>
        <w:t xml:space="preserve"> </w:t>
      </w:r>
      <w:r w:rsidRPr="0048482F">
        <w:rPr>
          <w:rFonts w:eastAsia="MS Mincho"/>
          <w:iCs/>
          <w:color w:val="000000"/>
          <w:lang w:val="en-US" w:eastAsia="ja-JP"/>
        </w:rPr>
        <w:t xml:space="preserve">defines the CSI-RS periodicity and slot offset for periodic/semi-persistent CSI-RS. </w:t>
      </w:r>
      <w:r>
        <w:rPr>
          <w:rFonts w:eastAsia="MS Mincho"/>
          <w:iCs/>
          <w:color w:val="000000"/>
          <w:lang w:val="en-US" w:eastAsia="ja-JP"/>
        </w:rPr>
        <w:t>A</w:t>
      </w:r>
      <w:r w:rsidRPr="007D77B5">
        <w:rPr>
          <w:rFonts w:eastAsia="MS Mincho"/>
          <w:iCs/>
          <w:color w:val="000000"/>
          <w:lang w:val="en-US" w:eastAsia="ja-JP"/>
        </w:rPr>
        <w:t>ll the CSI-RS resources within one set are configured with the same periodicity, while the slot offset can be same or different for different CSI-RS resources</w:t>
      </w:r>
      <w:r>
        <w:rPr>
          <w:rFonts w:eastAsia="MS Mincho"/>
          <w:iCs/>
          <w:color w:val="000000"/>
          <w:lang w:val="en-US" w:eastAsia="ja-JP"/>
        </w:rPr>
        <w:t>.</w:t>
      </w:r>
    </w:p>
    <w:p w14:paraId="27B9143C" w14:textId="77777777" w:rsidR="00246183" w:rsidRDefault="00246183" w:rsidP="00246183">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963573">
        <w:rPr>
          <w:rFonts w:eastAsia="MS Mincho"/>
          <w:i/>
          <w:iCs/>
          <w:color w:val="000000"/>
          <w:lang w:val="en-US" w:eastAsia="ja-JP"/>
        </w:rPr>
        <w:t>resourceMapping</w:t>
      </w:r>
      <w:proofErr w:type="spellEnd"/>
      <w:r w:rsidRPr="00963573" w:rsidDel="00963573">
        <w:rPr>
          <w:rFonts w:eastAsia="MS Mincho"/>
          <w:i/>
          <w:iCs/>
          <w:color w:val="000000"/>
          <w:lang w:val="en-US" w:eastAsia="ja-JP"/>
        </w:rPr>
        <w:t xml:space="preserve"> </w:t>
      </w:r>
      <w:r w:rsidRPr="0048482F">
        <w:rPr>
          <w:rFonts w:eastAsia="MS Mincho"/>
          <w:iCs/>
          <w:color w:val="000000"/>
          <w:lang w:val="en-US" w:eastAsia="ja-JP"/>
        </w:rPr>
        <w:t>defines t</w:t>
      </w:r>
      <w:r w:rsidRPr="0048482F">
        <w:rPr>
          <w:color w:val="000000"/>
        </w:rPr>
        <w:t xml:space="preserve">he </w:t>
      </w:r>
      <w:r w:rsidRPr="00877EA1">
        <w:rPr>
          <w:color w:val="000000"/>
        </w:rPr>
        <w:t xml:space="preserve">number of ports, CDM-type, and </w:t>
      </w:r>
      <w:r w:rsidRPr="0048482F">
        <w:rPr>
          <w:color w:val="000000"/>
        </w:rPr>
        <w:t xml:space="preserve">OFDM symbol and subcarrier occupancy of the CSI-RS resource within a slot that are given in </w:t>
      </w:r>
      <w:r>
        <w:rPr>
          <w:color w:val="000000"/>
        </w:rPr>
        <w:t>Clause</w:t>
      </w:r>
      <w:r w:rsidRPr="0048482F">
        <w:rPr>
          <w:color w:val="000000"/>
        </w:rPr>
        <w:t xml:space="preserve"> 7.4.1.5 of [4, TS 38.211].</w:t>
      </w:r>
      <w:r w:rsidRPr="00D2635E">
        <w:rPr>
          <w:rFonts w:eastAsia="MS Mincho"/>
          <w:iCs/>
          <w:color w:val="000000"/>
          <w:lang w:val="en-US" w:eastAsia="ja-JP"/>
        </w:rPr>
        <w:t xml:space="preserve"> </w:t>
      </w:r>
    </w:p>
    <w:p w14:paraId="0249FE6B" w14:textId="77777777" w:rsidR="00246183" w:rsidRPr="0048482F" w:rsidRDefault="00246183" w:rsidP="00246183">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963573">
        <w:rPr>
          <w:i/>
        </w:rPr>
        <w:t>nrofPorts</w:t>
      </w:r>
      <w:proofErr w:type="spellEnd"/>
      <w:r w:rsidRPr="00963573">
        <w:t xml:space="preserve"> in </w:t>
      </w:r>
      <w:proofErr w:type="spellStart"/>
      <w:r>
        <w:rPr>
          <w:i/>
        </w:rPr>
        <w:t>r</w:t>
      </w:r>
      <w:r w:rsidRPr="00963573">
        <w:rPr>
          <w:i/>
        </w:rPr>
        <w:t>esourceMapping</w:t>
      </w:r>
      <w:proofErr w:type="spellEnd"/>
      <w:r w:rsidRPr="00963573" w:rsidDel="00963573">
        <w:rPr>
          <w:rFonts w:eastAsia="MS Mincho"/>
        </w:rPr>
        <w:t xml:space="preserve"> </w:t>
      </w:r>
      <w:r w:rsidRPr="0048482F">
        <w:rPr>
          <w:rFonts w:eastAsia="MS Mincho"/>
          <w:iCs/>
          <w:color w:val="000000"/>
          <w:lang w:val="en-US" w:eastAsia="ja-JP"/>
        </w:rPr>
        <w:t>defines the n</w:t>
      </w:r>
      <w:r w:rsidRPr="0048482F">
        <w:rPr>
          <w:rFonts w:eastAsia="MS Mincho" w:hint="eastAsia"/>
          <w:iCs/>
          <w:color w:val="000000"/>
          <w:lang w:val="en-US" w:eastAsia="ja-JP"/>
        </w:rPr>
        <w:t>umber of CSI-RS ports</w:t>
      </w:r>
      <w:r w:rsidRPr="0048482F">
        <w:rPr>
          <w:rFonts w:eastAsia="MS Mincho"/>
          <w:iCs/>
          <w:color w:val="000000"/>
          <w:lang w:val="en-US" w:eastAsia="ja-JP"/>
        </w:rPr>
        <w:t>, where the allowable values are given in</w:t>
      </w:r>
      <w:r>
        <w:rPr>
          <w:rFonts w:eastAsia="MS Mincho"/>
          <w:iCs/>
          <w:color w:val="000000"/>
          <w:lang w:val="en-US" w:eastAsia="ja-JP"/>
        </w:rPr>
        <w:t xml:space="preserve"> </w:t>
      </w:r>
      <w:r>
        <w:rPr>
          <w:color w:val="000000"/>
        </w:rPr>
        <w:t>Clause</w:t>
      </w:r>
      <w:r w:rsidRPr="0048482F">
        <w:rPr>
          <w:color w:val="000000"/>
        </w:rPr>
        <w:t xml:space="preserve"> 7.4.1.5 of [4, TS 38.211].</w:t>
      </w:r>
    </w:p>
    <w:p w14:paraId="6BB20052" w14:textId="77777777" w:rsidR="00246183" w:rsidRPr="00877EA1" w:rsidRDefault="00246183" w:rsidP="00246183">
      <w:pPr>
        <w:pStyle w:val="B1"/>
        <w:rPr>
          <w:color w:val="000000" w:themeColor="text1"/>
        </w:rPr>
      </w:pPr>
      <w:r w:rsidRPr="0048482F">
        <w:rPr>
          <w:rFonts w:eastAsia="MS Mincho"/>
          <w:iCs/>
          <w:color w:val="000000"/>
          <w:lang w:val="en-US" w:eastAsia="ja-JP"/>
        </w:rPr>
        <w:t>-</w:t>
      </w:r>
      <w:r w:rsidRPr="0048482F">
        <w:rPr>
          <w:rFonts w:eastAsia="MS Mincho"/>
          <w:iCs/>
          <w:color w:val="000000"/>
          <w:lang w:val="en-US" w:eastAsia="ja-JP"/>
        </w:rPr>
        <w:tab/>
      </w:r>
      <w:r w:rsidRPr="00963573">
        <w:rPr>
          <w:i/>
        </w:rPr>
        <w:t>density</w:t>
      </w:r>
      <w:r w:rsidRPr="0048482F" w:rsidDel="00963573">
        <w:rPr>
          <w:rFonts w:eastAsia="MS Mincho"/>
          <w:i/>
          <w:iCs/>
          <w:color w:val="000000"/>
          <w:lang w:val="en-US" w:eastAsia="ja-JP"/>
        </w:rPr>
        <w:t xml:space="preserve"> </w:t>
      </w:r>
      <w:r w:rsidRPr="00963573">
        <w:rPr>
          <w:rFonts w:eastAsia="MS Mincho"/>
          <w:iCs/>
          <w:color w:val="000000"/>
          <w:lang w:val="en-US" w:eastAsia="ja-JP"/>
        </w:rPr>
        <w:t xml:space="preserve">in </w:t>
      </w:r>
      <w:proofErr w:type="spellStart"/>
      <w:r>
        <w:rPr>
          <w:i/>
          <w:color w:val="000000" w:themeColor="text1"/>
        </w:rPr>
        <w:t>r</w:t>
      </w:r>
      <w:r w:rsidRPr="00877EA1">
        <w:rPr>
          <w:i/>
          <w:color w:val="000000" w:themeColor="text1"/>
        </w:rPr>
        <w:t>esourceMapping</w:t>
      </w:r>
      <w:proofErr w:type="spellEnd"/>
      <w:r w:rsidRPr="00877EA1" w:rsidDel="00963573">
        <w:rPr>
          <w:rFonts w:eastAsia="MS Mincho"/>
          <w:color w:val="000000" w:themeColor="text1"/>
        </w:rPr>
        <w:t xml:space="preserve"> </w:t>
      </w:r>
      <w:r w:rsidRPr="00877EA1">
        <w:rPr>
          <w:rFonts w:eastAsia="MS Mincho"/>
          <w:iCs/>
          <w:color w:val="000000" w:themeColor="text1"/>
          <w:lang w:val="en-US" w:eastAsia="ja-JP"/>
        </w:rPr>
        <w:t>defines CSI-RS frequency density of each CSI-RS port per PRB</w:t>
      </w:r>
      <w:r w:rsidRPr="00877EA1">
        <w:rPr>
          <w:color w:val="000000" w:themeColor="text1"/>
        </w:rPr>
        <w:t xml:space="preserve">, </w:t>
      </w:r>
      <w:r w:rsidRPr="00877EA1">
        <w:rPr>
          <w:rFonts w:eastAsia="MS Mincho"/>
          <w:iCs/>
          <w:color w:val="000000" w:themeColor="text1"/>
          <w:lang w:eastAsia="ja-JP"/>
        </w:rPr>
        <w:t xml:space="preserve">and CSI-RS PRB offset in case of the density value of 1/2, </w:t>
      </w:r>
      <w:r w:rsidRPr="00877EA1">
        <w:rPr>
          <w:color w:val="000000" w:themeColor="text1"/>
        </w:rPr>
        <w:t xml:space="preserve">where the </w:t>
      </w:r>
      <w:r w:rsidRPr="00877EA1">
        <w:rPr>
          <w:rFonts w:eastAsia="MS Mincho"/>
          <w:iCs/>
          <w:color w:val="000000" w:themeColor="text1"/>
          <w:lang w:val="en-US" w:eastAsia="ja-JP"/>
        </w:rPr>
        <w:t xml:space="preserve">allowable values are given in </w:t>
      </w:r>
      <w:r>
        <w:rPr>
          <w:color w:val="000000" w:themeColor="text1"/>
        </w:rPr>
        <w:t>Clause</w:t>
      </w:r>
      <w:r w:rsidRPr="00877EA1">
        <w:rPr>
          <w:color w:val="000000" w:themeColor="text1"/>
        </w:rPr>
        <w:t xml:space="preserve"> 7.4.1.5 of [4, TS 38.211]. For density 1/2, the odd/even PRB allocation indicated in </w:t>
      </w:r>
      <w:r w:rsidRPr="00877EA1">
        <w:rPr>
          <w:i/>
          <w:color w:val="000000" w:themeColor="text1"/>
        </w:rPr>
        <w:t>density</w:t>
      </w:r>
      <w:r w:rsidRPr="00877EA1">
        <w:rPr>
          <w:color w:val="000000" w:themeColor="text1"/>
        </w:rPr>
        <w:t xml:space="preserve"> is with respect to the common resource block grid.</w:t>
      </w:r>
    </w:p>
    <w:p w14:paraId="26C34580" w14:textId="77777777" w:rsidR="00246183" w:rsidRPr="0048482F" w:rsidRDefault="00246183" w:rsidP="00246183">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963573">
        <w:rPr>
          <w:i/>
        </w:rPr>
        <w:t>cdm</w:t>
      </w:r>
      <w:proofErr w:type="spellEnd"/>
      <w:r w:rsidRPr="00963573">
        <w:rPr>
          <w:i/>
        </w:rPr>
        <w:t>-Type</w:t>
      </w:r>
      <w:r w:rsidRPr="00963573">
        <w:t xml:space="preserve"> </w:t>
      </w:r>
      <w:r w:rsidRPr="00963573">
        <w:rPr>
          <w:rFonts w:eastAsia="MS Mincho"/>
          <w:iCs/>
          <w:color w:val="000000"/>
          <w:lang w:val="en-US" w:eastAsia="ja-JP"/>
        </w:rPr>
        <w:t xml:space="preserve">in </w:t>
      </w:r>
      <w:proofErr w:type="spellStart"/>
      <w:r>
        <w:rPr>
          <w:i/>
        </w:rPr>
        <w:t>r</w:t>
      </w:r>
      <w:r w:rsidRPr="00963573">
        <w:rPr>
          <w:i/>
        </w:rPr>
        <w:t>esourceMapping</w:t>
      </w:r>
      <w:proofErr w:type="spellEnd"/>
      <w:r w:rsidRPr="00963573" w:rsidDel="00963573">
        <w:rPr>
          <w:rFonts w:eastAsia="MS Mincho"/>
        </w:rPr>
        <w:t xml:space="preserve"> </w:t>
      </w:r>
      <w:r w:rsidRPr="0048482F">
        <w:rPr>
          <w:rFonts w:eastAsia="MS Mincho"/>
          <w:iCs/>
          <w:color w:val="000000"/>
          <w:lang w:val="en-US" w:eastAsia="ja-JP"/>
        </w:rPr>
        <w:t xml:space="preserve">defines CDM values and pattern, where the allowable values are given in </w:t>
      </w:r>
      <w:r>
        <w:rPr>
          <w:rFonts w:eastAsia="MS Mincho"/>
          <w:iCs/>
          <w:color w:val="000000"/>
          <w:lang w:val="en-US" w:eastAsia="ja-JP"/>
        </w:rPr>
        <w:t>Clause</w:t>
      </w:r>
      <w:r w:rsidRPr="0048482F">
        <w:rPr>
          <w:rFonts w:eastAsia="MS Mincho"/>
          <w:iCs/>
          <w:color w:val="000000"/>
          <w:lang w:val="en-US" w:eastAsia="ja-JP"/>
        </w:rPr>
        <w:t xml:space="preserve"> 7.4.1.5 of [4, TS 38.211].</w:t>
      </w:r>
    </w:p>
    <w:p w14:paraId="628EB562" w14:textId="77777777" w:rsidR="00246183" w:rsidRDefault="00246183" w:rsidP="00246183">
      <w:pPr>
        <w:pStyle w:val="B1"/>
        <w:rPr>
          <w:ins w:id="4201" w:author="Mihai Enescu - after RAN1#107e" w:date="2021-12-01T14:45:00Z"/>
          <w:rFonts w:eastAsia="SimSun"/>
          <w:iCs/>
          <w:color w:val="000000"/>
          <w:lang w:val="en-US" w:eastAsia="zh-CN"/>
        </w:rPr>
      </w:pPr>
      <w:r w:rsidRPr="0048482F">
        <w:rPr>
          <w:rFonts w:eastAsia="MS Mincho"/>
          <w:i/>
          <w:iCs/>
          <w:color w:val="000000"/>
          <w:lang w:val="en-US" w:eastAsia="ja-JP"/>
        </w:rPr>
        <w:t>-</w:t>
      </w:r>
      <w:r w:rsidRPr="0048482F">
        <w:rPr>
          <w:rFonts w:eastAsia="MS Mincho"/>
          <w:i/>
          <w:iCs/>
          <w:color w:val="000000"/>
          <w:lang w:val="en-US" w:eastAsia="ja-JP"/>
        </w:rPr>
        <w:tab/>
      </w:r>
      <w:proofErr w:type="spellStart"/>
      <w:r w:rsidRPr="00B75D00">
        <w:rPr>
          <w:i/>
          <w:color w:val="000000"/>
        </w:rPr>
        <w:t>powerControlOffset</w:t>
      </w:r>
      <w:proofErr w:type="spellEnd"/>
      <w:r w:rsidRPr="0048482F">
        <w:rPr>
          <w:rFonts w:eastAsia="MS Mincho"/>
          <w:iCs/>
          <w:color w:val="000000"/>
          <w:lang w:val="en-US" w:eastAsia="ja-JP"/>
        </w:rPr>
        <w:t xml:space="preserve">: which is the assumed ratio of PDSCH EPRE to </w:t>
      </w:r>
      <w:r>
        <w:rPr>
          <w:rFonts w:eastAsia="MS Mincho"/>
          <w:color w:val="000000"/>
          <w:lang w:val="en-US" w:eastAsia="ja-JP"/>
        </w:rPr>
        <w:t xml:space="preserve">NZP </w:t>
      </w:r>
      <w:r w:rsidRPr="0048482F">
        <w:rPr>
          <w:rFonts w:eastAsia="MS Mincho"/>
          <w:iCs/>
          <w:color w:val="000000"/>
          <w:lang w:val="en-US" w:eastAsia="ja-JP"/>
        </w:rPr>
        <w:t>CSI-RS EPRE when UE derives CSI feedback and takes values in the range of [-8, 15] dB with 1 dB step size</w:t>
      </w:r>
      <w:r>
        <w:rPr>
          <w:rFonts w:eastAsia="MS Mincho"/>
          <w:iCs/>
          <w:color w:val="000000"/>
          <w:lang w:val="en-US" w:eastAsia="ja-JP"/>
        </w:rPr>
        <w:t>.</w:t>
      </w:r>
      <w:ins w:id="4202" w:author="Mihai Enescu - after RAN1#107e" w:date="2021-12-01T14:45:00Z">
        <w:r>
          <w:rPr>
            <w:rFonts w:eastAsia="MS Mincho"/>
            <w:iCs/>
            <w:color w:val="000000"/>
            <w:lang w:eastAsia="ja-JP"/>
          </w:rPr>
          <w:t xml:space="preserve"> </w:t>
        </w:r>
        <w:r>
          <w:rPr>
            <w:rFonts w:eastAsia="SimSun" w:hint="eastAsia"/>
            <w:iCs/>
            <w:color w:val="000000"/>
            <w:lang w:val="en-US" w:eastAsia="zh-CN"/>
          </w:rPr>
          <w:t xml:space="preserve">For CQI calculation based on a pair of NZP CSI-RS resources, </w:t>
        </w:r>
        <w:proofErr w:type="spellStart"/>
        <w:r>
          <w:rPr>
            <w:i/>
            <w:color w:val="000000"/>
          </w:rPr>
          <w:t>powerControlOffset</w:t>
        </w:r>
        <w:proofErr w:type="spellEnd"/>
        <w:r>
          <w:rPr>
            <w:rFonts w:eastAsia="SimSun" w:hint="eastAsia"/>
            <w:iCs/>
            <w:color w:val="000000"/>
            <w:lang w:val="en-US" w:eastAsia="zh-CN"/>
          </w:rPr>
          <w:t xml:space="preserve"> of each NZP CSI-RS resource in the pair of NZP CSI-RS resources for channel measurement is the assumed ratio of EPRE when UE derives CSI feedback and takes values in the range of [-8, 15] dB with 1 dB step size.</w:t>
        </w:r>
      </w:ins>
    </w:p>
    <w:p w14:paraId="483DD229" w14:textId="77777777" w:rsidR="00246183" w:rsidRPr="0048482F" w:rsidRDefault="00246183" w:rsidP="00246183">
      <w:pPr>
        <w:pStyle w:val="B1"/>
        <w:rPr>
          <w:color w:val="000000"/>
        </w:rPr>
      </w:pPr>
      <w:r w:rsidRPr="0048482F">
        <w:rPr>
          <w:rFonts w:eastAsia="MS Mincho"/>
          <w:i/>
          <w:iCs/>
          <w:color w:val="000000"/>
          <w:lang w:val="en-US" w:eastAsia="ja-JP"/>
        </w:rPr>
        <w:lastRenderedPageBreak/>
        <w:t>-</w:t>
      </w:r>
      <w:r w:rsidRPr="0048482F">
        <w:rPr>
          <w:rFonts w:eastAsia="MS Mincho"/>
          <w:i/>
          <w:iCs/>
          <w:color w:val="000000"/>
          <w:lang w:val="en-US" w:eastAsia="ja-JP"/>
        </w:rPr>
        <w:tab/>
      </w:r>
      <w:proofErr w:type="spellStart"/>
      <w:r w:rsidRPr="00B75D00">
        <w:rPr>
          <w:i/>
          <w:color w:val="000000"/>
        </w:rPr>
        <w:t>powerControlOffsetSS</w:t>
      </w:r>
      <w:proofErr w:type="spellEnd"/>
      <w:r w:rsidRPr="0048482F">
        <w:rPr>
          <w:rFonts w:eastAsia="MS Mincho"/>
          <w:iCs/>
          <w:color w:val="000000"/>
          <w:lang w:val="en-US" w:eastAsia="ja-JP"/>
        </w:rPr>
        <w:t xml:space="preserve">: which is the assumed ratio of </w:t>
      </w:r>
      <w:r>
        <w:rPr>
          <w:rFonts w:eastAsia="MS Mincho"/>
          <w:color w:val="000000"/>
          <w:lang w:val="en-US" w:eastAsia="ja-JP"/>
        </w:rPr>
        <w:t xml:space="preserve">NZP </w:t>
      </w:r>
      <w:r w:rsidRPr="0048482F">
        <w:rPr>
          <w:rFonts w:eastAsia="MS Mincho"/>
          <w:iCs/>
          <w:color w:val="000000"/>
          <w:lang w:val="en-US" w:eastAsia="ja-JP"/>
        </w:rPr>
        <w:t xml:space="preserve">CSI-RS EPRE </w:t>
      </w:r>
      <w:r>
        <w:rPr>
          <w:rFonts w:eastAsia="MS Mincho"/>
          <w:iCs/>
          <w:color w:val="000000"/>
          <w:lang w:val="en-US" w:eastAsia="ja-JP"/>
        </w:rPr>
        <w:t xml:space="preserve">to </w:t>
      </w:r>
      <w:r w:rsidRPr="0048482F">
        <w:rPr>
          <w:rFonts w:eastAsia="MS Mincho"/>
          <w:iCs/>
          <w:color w:val="000000"/>
          <w:lang w:val="en-US" w:eastAsia="ja-JP"/>
        </w:rPr>
        <w:t xml:space="preserve">SS/PBCH block EPRE. </w:t>
      </w:r>
    </w:p>
    <w:p w14:paraId="06B44DD5" w14:textId="77777777" w:rsidR="00246183" w:rsidRPr="0048482F" w:rsidRDefault="00246183" w:rsidP="00246183">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Pr>
          <w:rFonts w:eastAsia="MS Mincho"/>
          <w:i/>
          <w:iCs/>
          <w:color w:val="000000"/>
          <w:lang w:val="en-US" w:eastAsia="ja-JP"/>
        </w:rPr>
        <w:t>s</w:t>
      </w:r>
      <w:r w:rsidRPr="0048482F">
        <w:rPr>
          <w:rFonts w:eastAsia="MS Mincho"/>
          <w:i/>
          <w:iCs/>
          <w:color w:val="000000"/>
          <w:lang w:val="en-US" w:eastAsia="ja-JP"/>
        </w:rPr>
        <w:t>cramblingID</w:t>
      </w:r>
      <w:proofErr w:type="spellEnd"/>
      <w:r w:rsidRPr="0048482F">
        <w:rPr>
          <w:rFonts w:eastAsia="MS Mincho"/>
          <w:iCs/>
          <w:color w:val="000000"/>
          <w:lang w:val="en-US" w:eastAsia="ja-JP"/>
        </w:rPr>
        <w:t xml:space="preserve"> defines scrambling ID of CSI-RS</w:t>
      </w:r>
      <w:r w:rsidRPr="0048482F">
        <w:rPr>
          <w:rFonts w:eastAsia="MS Mincho"/>
          <w:i/>
          <w:iCs/>
          <w:color w:val="000000"/>
          <w:lang w:val="en-US" w:eastAsia="ja-JP"/>
        </w:rPr>
        <w:t xml:space="preserve"> </w:t>
      </w:r>
      <w:r w:rsidRPr="0048482F">
        <w:rPr>
          <w:rFonts w:eastAsia="MS Mincho"/>
          <w:iCs/>
          <w:color w:val="000000"/>
          <w:lang w:val="en-US" w:eastAsia="ja-JP"/>
        </w:rPr>
        <w:t>with length of 10 bits</w:t>
      </w:r>
      <w:r>
        <w:rPr>
          <w:rFonts w:eastAsia="MS Mincho"/>
          <w:iCs/>
          <w:color w:val="000000"/>
          <w:lang w:val="en-US" w:eastAsia="ja-JP"/>
        </w:rPr>
        <w:t>.</w:t>
      </w:r>
    </w:p>
    <w:p w14:paraId="4E1A9D2D" w14:textId="77777777" w:rsidR="00246183" w:rsidRPr="0048482F" w:rsidRDefault="00246183" w:rsidP="00246183">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BWP</w:t>
      </w:r>
      <w:r w:rsidRPr="000551CB">
        <w:rPr>
          <w:rFonts w:eastAsia="MS Mincho"/>
          <w:i/>
          <w:iCs/>
          <w:color w:val="000000"/>
          <w:lang w:val="en-US" w:eastAsia="ja-JP"/>
        </w:rPr>
        <w:t xml:space="preserve">-Id </w:t>
      </w:r>
      <w:r w:rsidRPr="000551CB">
        <w:rPr>
          <w:rFonts w:eastAsia="MS Mincho"/>
          <w:iCs/>
          <w:color w:val="000000"/>
          <w:lang w:val="en-US" w:eastAsia="ja-JP"/>
        </w:rPr>
        <w:t xml:space="preserve">in </w:t>
      </w:r>
      <w:r w:rsidRPr="000551CB">
        <w:rPr>
          <w:rFonts w:eastAsia="MS Mincho"/>
          <w:i/>
          <w:iCs/>
          <w:color w:val="000000"/>
          <w:lang w:val="en-US" w:eastAsia="ja-JP"/>
        </w:rPr>
        <w:t>CSI-</w:t>
      </w:r>
      <w:proofErr w:type="spellStart"/>
      <w:r w:rsidRPr="000551CB">
        <w:rPr>
          <w:rFonts w:eastAsia="MS Mincho"/>
          <w:i/>
          <w:iCs/>
          <w:color w:val="000000"/>
          <w:lang w:val="en-US" w:eastAsia="ja-JP"/>
        </w:rPr>
        <w:t>ResourceConfig</w:t>
      </w:r>
      <w:proofErr w:type="spellEnd"/>
      <w:r w:rsidRPr="000551CB">
        <w:rPr>
          <w:rFonts w:eastAsia="MS Mincho"/>
          <w:i/>
          <w:iCs/>
          <w:color w:val="000000"/>
          <w:lang w:val="en-US" w:eastAsia="ja-JP"/>
        </w:rPr>
        <w:t xml:space="preserve"> </w:t>
      </w:r>
      <w:r w:rsidRPr="00DA11DC">
        <w:rPr>
          <w:rFonts w:eastAsia="MS Mincho"/>
          <w:iCs/>
          <w:color w:val="000000"/>
          <w:lang w:val="en-US" w:eastAsia="ja-JP"/>
        </w:rPr>
        <w:t>defines which bandwidth part the configured CSI-RS is located in.</w:t>
      </w:r>
    </w:p>
    <w:p w14:paraId="6E0C950C" w14:textId="77777777" w:rsidR="00246183" w:rsidRDefault="00246183" w:rsidP="00246183">
      <w:pPr>
        <w:pStyle w:val="B1"/>
        <w:rPr>
          <w:rFonts w:eastAsia="MS Mincho"/>
          <w:lang w:val="en-US" w:eastAsia="ja-JP"/>
        </w:rPr>
      </w:pPr>
      <w:r>
        <w:rPr>
          <w:rFonts w:eastAsia="MS Mincho"/>
          <w:lang w:val="en-US" w:eastAsia="ja-JP"/>
        </w:rPr>
        <w:t>-</w:t>
      </w:r>
      <w:r>
        <w:rPr>
          <w:rFonts w:eastAsia="MS Mincho"/>
          <w:lang w:val="en-US" w:eastAsia="ja-JP"/>
        </w:rPr>
        <w:tab/>
      </w:r>
      <w:r w:rsidRPr="000551CB">
        <w:rPr>
          <w:rFonts w:eastAsia="MS Mincho"/>
          <w:i/>
          <w:lang w:val="en-US" w:eastAsia="ja-JP"/>
        </w:rPr>
        <w:t>repetition</w:t>
      </w:r>
      <w:r w:rsidRPr="000551CB" w:rsidDel="000551CB">
        <w:rPr>
          <w:rFonts w:eastAsia="MS Mincho"/>
          <w:i/>
          <w:lang w:val="en-US" w:eastAsia="ja-JP"/>
        </w:rPr>
        <w:t xml:space="preserve"> </w:t>
      </w:r>
      <w:r w:rsidRPr="000551CB">
        <w:rPr>
          <w:rFonts w:eastAsia="MS Mincho"/>
          <w:lang w:val="en-US" w:eastAsia="ja-JP"/>
        </w:rPr>
        <w:t>in</w:t>
      </w:r>
      <w:r>
        <w:rPr>
          <w:rFonts w:eastAsia="MS Mincho"/>
          <w:i/>
          <w:lang w:val="en-US" w:eastAsia="ja-JP"/>
        </w:rPr>
        <w:t xml:space="preserve"> </w:t>
      </w:r>
      <w:r w:rsidRPr="000551CB">
        <w:rPr>
          <w:rFonts w:eastAsia="MS Mincho"/>
          <w:i/>
          <w:lang w:val="en-US" w:eastAsia="ja-JP"/>
        </w:rPr>
        <w:t>NZP-CSI-RS-</w:t>
      </w:r>
      <w:proofErr w:type="spellStart"/>
      <w:r w:rsidRPr="000551CB">
        <w:rPr>
          <w:rFonts w:eastAsia="MS Mincho"/>
          <w:i/>
          <w:lang w:val="en-US" w:eastAsia="ja-JP"/>
        </w:rPr>
        <w:t>ResourceSet</w:t>
      </w:r>
      <w:proofErr w:type="spellEnd"/>
      <w:r w:rsidRPr="000551CB" w:rsidDel="000551CB">
        <w:rPr>
          <w:rFonts w:eastAsia="MS Mincho"/>
          <w:i/>
          <w:lang w:val="en-US" w:eastAsia="ja-JP"/>
        </w:rPr>
        <w:t xml:space="preserve"> </w:t>
      </w:r>
      <w:r>
        <w:rPr>
          <w:rFonts w:eastAsia="MS Mincho"/>
          <w:lang w:val="en-US" w:eastAsia="ja-JP"/>
        </w:rPr>
        <w:t>is</w:t>
      </w:r>
      <w:r w:rsidRPr="0048482F">
        <w:rPr>
          <w:rFonts w:eastAsia="MS Mincho"/>
          <w:lang w:val="en-US" w:eastAsia="ja-JP"/>
        </w:rPr>
        <w:t xml:space="preserve"> associated with a CSI-RS resource set </w:t>
      </w:r>
      <w:r>
        <w:rPr>
          <w:rFonts w:eastAsia="MS Mincho"/>
          <w:lang w:val="en-US" w:eastAsia="ja-JP"/>
        </w:rPr>
        <w:t xml:space="preserve">and </w:t>
      </w:r>
      <w:r w:rsidRPr="0048482F">
        <w:rPr>
          <w:rFonts w:eastAsia="MS Mincho"/>
          <w:lang w:val="en-US" w:eastAsia="ja-JP"/>
        </w:rPr>
        <w:t xml:space="preserve">defines whether </w:t>
      </w:r>
      <w:r>
        <w:rPr>
          <w:rFonts w:eastAsia="MS Mincho"/>
          <w:lang w:val="en-US" w:eastAsia="ja-JP"/>
        </w:rPr>
        <w:t>UE can assume the CSI-RS resources within the NZP CSI-RS Resource Set are transmitted with the same downlink spatial domain transmission filter or not</w:t>
      </w:r>
      <w:r w:rsidRPr="0048482F">
        <w:rPr>
          <w:rFonts w:eastAsia="MS Mincho"/>
          <w:lang w:val="en-US" w:eastAsia="ja-JP"/>
        </w:rPr>
        <w:t xml:space="preserve"> as described in </w:t>
      </w:r>
      <w:r>
        <w:rPr>
          <w:rFonts w:eastAsia="MS Mincho"/>
          <w:lang w:val="en-US" w:eastAsia="ja-JP"/>
        </w:rPr>
        <w:t>Clause</w:t>
      </w:r>
      <w:r w:rsidRPr="0048482F">
        <w:rPr>
          <w:rFonts w:eastAsia="MS Mincho"/>
          <w:lang w:val="en-US" w:eastAsia="ja-JP"/>
        </w:rPr>
        <w:t xml:space="preserve"> 5.1.6.1.2.</w:t>
      </w:r>
      <w:r>
        <w:rPr>
          <w:rFonts w:eastAsia="MS Mincho"/>
          <w:lang w:val="en-US" w:eastAsia="ja-JP"/>
        </w:rPr>
        <w:t xml:space="preserve"> and can be configured only when the </w:t>
      </w:r>
      <w:r w:rsidRPr="00B634A5">
        <w:rPr>
          <w:rFonts w:eastAsia="MS Mincho"/>
          <w:lang w:val="en-US" w:eastAsia="ja-JP"/>
        </w:rPr>
        <w:t xml:space="preserve">higher layer parameter </w:t>
      </w:r>
      <w:proofErr w:type="spellStart"/>
      <w:r>
        <w:rPr>
          <w:rFonts w:eastAsia="MS Mincho"/>
          <w:i/>
          <w:lang w:val="en-US" w:eastAsia="ja-JP"/>
        </w:rPr>
        <w:t>r</w:t>
      </w:r>
      <w:r w:rsidRPr="00B634A5">
        <w:rPr>
          <w:rFonts w:eastAsia="MS Mincho"/>
          <w:i/>
          <w:lang w:val="en-US" w:eastAsia="ja-JP"/>
        </w:rPr>
        <w:t>eportQuantity</w:t>
      </w:r>
      <w:proofErr w:type="spellEnd"/>
      <w:r w:rsidRPr="00B634A5">
        <w:rPr>
          <w:rFonts w:eastAsia="MS Mincho"/>
          <w:lang w:val="en-US" w:eastAsia="ja-JP"/>
        </w:rPr>
        <w:t xml:space="preserve"> </w:t>
      </w:r>
      <w:r w:rsidRPr="004C2E3C">
        <w:rPr>
          <w:rFonts w:eastAsia="MS Mincho"/>
          <w:lang w:val="en-US" w:eastAsia="ja-JP"/>
        </w:rPr>
        <w:t>associated with all the reporting settings linked with the CSI-RS resource set</w:t>
      </w:r>
      <w:r>
        <w:rPr>
          <w:rFonts w:eastAsia="MS Mincho"/>
          <w:lang w:val="en-US" w:eastAsia="ja-JP"/>
        </w:rPr>
        <w:t xml:space="preserve"> is </w:t>
      </w:r>
      <w:r w:rsidRPr="00B634A5">
        <w:rPr>
          <w:rFonts w:eastAsia="MS Mincho"/>
          <w:lang w:val="en-US" w:eastAsia="ja-JP"/>
        </w:rPr>
        <w:t xml:space="preserve">set to </w:t>
      </w:r>
      <w:r>
        <w:rPr>
          <w:rFonts w:eastAsia="MS Mincho"/>
          <w:lang w:val="en-US" w:eastAsia="ja-JP"/>
        </w:rPr>
        <w:t>'</w:t>
      </w:r>
      <w:r w:rsidRPr="000551CB">
        <w:rPr>
          <w:rFonts w:eastAsia="MS Mincho"/>
          <w:lang w:val="en-US" w:eastAsia="ja-JP"/>
        </w:rPr>
        <w:t>cri-RSRP</w:t>
      </w:r>
      <w:r>
        <w:rPr>
          <w:rFonts w:eastAsia="MS Mincho"/>
          <w:lang w:val="en-US" w:eastAsia="ja-JP"/>
        </w:rPr>
        <w:t>', '</w:t>
      </w:r>
      <w:r w:rsidRPr="000551CB">
        <w:rPr>
          <w:rFonts w:eastAsia="MS Mincho"/>
          <w:lang w:val="en-US" w:eastAsia="ja-JP"/>
        </w:rPr>
        <w:t>cri-</w:t>
      </w:r>
      <w:r>
        <w:rPr>
          <w:rFonts w:eastAsia="MS Mincho"/>
          <w:lang w:val="en-US" w:eastAsia="ja-JP"/>
        </w:rPr>
        <w:t>SINR'</w:t>
      </w:r>
      <w:r w:rsidRPr="00B634A5">
        <w:rPr>
          <w:rFonts w:eastAsia="MS Mincho"/>
          <w:lang w:val="en-US" w:eastAsia="ja-JP"/>
        </w:rPr>
        <w:t xml:space="preserve"> </w:t>
      </w:r>
      <w:r>
        <w:rPr>
          <w:rFonts w:eastAsia="MS Mincho"/>
          <w:lang w:val="en-US" w:eastAsia="ja-JP"/>
        </w:rPr>
        <w:t>or 'none'.</w:t>
      </w:r>
    </w:p>
    <w:p w14:paraId="076A3D01" w14:textId="77777777" w:rsidR="00AC02E2" w:rsidRPr="006F43A1" w:rsidRDefault="00AC02E2" w:rsidP="00AC02E2">
      <w:pPr>
        <w:ind w:left="568" w:hanging="284"/>
        <w:rPr>
          <w:rFonts w:eastAsia="SimSun"/>
        </w:rPr>
      </w:pPr>
      <w:bookmarkStart w:id="4203" w:name="_Hlk515969040"/>
      <w:r w:rsidRPr="006F43A1">
        <w:rPr>
          <w:rFonts w:eastAsia="MS Mincho"/>
          <w:lang w:val="en-US" w:eastAsia="ja-JP"/>
        </w:rPr>
        <w:t>-</w:t>
      </w:r>
      <w:r w:rsidRPr="006F43A1">
        <w:rPr>
          <w:rFonts w:eastAsia="MS Mincho"/>
          <w:lang w:val="en-US" w:eastAsia="ja-JP"/>
        </w:rPr>
        <w:tab/>
      </w:r>
      <w:proofErr w:type="spellStart"/>
      <w:r w:rsidRPr="006F43A1">
        <w:rPr>
          <w:rFonts w:eastAsia="SimSun"/>
          <w:i/>
          <w:lang w:val="x-none"/>
        </w:rPr>
        <w:t>qcl</w:t>
      </w:r>
      <w:proofErr w:type="spellEnd"/>
      <w:r w:rsidRPr="006F43A1">
        <w:rPr>
          <w:rFonts w:eastAsia="SimSun"/>
          <w:i/>
          <w:lang w:val="x-none"/>
        </w:rPr>
        <w:t>-</w:t>
      </w:r>
      <w:proofErr w:type="spellStart"/>
      <w:r w:rsidRPr="006F43A1">
        <w:rPr>
          <w:rFonts w:eastAsia="SimSun"/>
          <w:i/>
          <w:lang w:val="x-none"/>
        </w:rPr>
        <w:t>InfoPeriodicCSI</w:t>
      </w:r>
      <w:proofErr w:type="spellEnd"/>
      <w:r w:rsidRPr="006F43A1">
        <w:rPr>
          <w:rFonts w:eastAsia="SimSun"/>
          <w:i/>
          <w:lang w:val="x-none"/>
        </w:rPr>
        <w:t>-RS</w:t>
      </w:r>
      <w:r w:rsidRPr="006F43A1" w:rsidDel="000551CB">
        <w:rPr>
          <w:rFonts w:eastAsia="SimSun"/>
          <w:lang w:val="x-none"/>
        </w:rPr>
        <w:t xml:space="preserve"> </w:t>
      </w:r>
      <w:r w:rsidRPr="006F43A1">
        <w:rPr>
          <w:rFonts w:eastAsia="SimSun"/>
          <w:lang w:val="x-none"/>
        </w:rPr>
        <w:t xml:space="preserve">contains a reference to a </w:t>
      </w:r>
      <w:r w:rsidRPr="006F43A1">
        <w:rPr>
          <w:rFonts w:eastAsia="SimSun"/>
          <w:i/>
          <w:lang w:val="x-none"/>
        </w:rPr>
        <w:t>TCI-</w:t>
      </w:r>
      <w:r w:rsidRPr="006F43A1">
        <w:rPr>
          <w:rFonts w:eastAsia="SimSun"/>
          <w:i/>
        </w:rPr>
        <w:t>State</w:t>
      </w:r>
      <w:r w:rsidRPr="006F43A1">
        <w:rPr>
          <w:rFonts w:eastAsia="SimSun"/>
          <w:lang w:val="x-none"/>
        </w:rPr>
        <w:t xml:space="preserve"> indicating QCL source RS(s)</w:t>
      </w:r>
      <w:r w:rsidRPr="006F43A1">
        <w:rPr>
          <w:rFonts w:eastAsia="SimSun"/>
          <w:lang w:val="en-US"/>
        </w:rPr>
        <w:t xml:space="preserve"> </w:t>
      </w:r>
      <w:r w:rsidRPr="006F43A1">
        <w:rPr>
          <w:rFonts w:eastAsia="SimSun"/>
        </w:rPr>
        <w:t>and QCL type(s)</w:t>
      </w:r>
      <w:r w:rsidRPr="006F43A1">
        <w:rPr>
          <w:rFonts w:eastAsia="SimSun"/>
          <w:lang w:val="x-none"/>
        </w:rPr>
        <w:t xml:space="preserve">. If the </w:t>
      </w:r>
      <w:r w:rsidRPr="006F43A1">
        <w:rPr>
          <w:rFonts w:eastAsia="SimSun"/>
          <w:i/>
          <w:lang w:val="x-none"/>
        </w:rPr>
        <w:t>TCI-</w:t>
      </w:r>
      <w:r w:rsidRPr="006F43A1">
        <w:rPr>
          <w:rFonts w:eastAsia="SimSun"/>
          <w:i/>
        </w:rPr>
        <w:t>State</w:t>
      </w:r>
      <w:r w:rsidRPr="006F43A1">
        <w:rPr>
          <w:rFonts w:eastAsia="SimSun"/>
          <w:lang w:val="x-none"/>
        </w:rPr>
        <w:t xml:space="preserve"> is configured with a reference to an RS </w:t>
      </w:r>
      <w:r w:rsidRPr="006F43A1">
        <w:rPr>
          <w:rFonts w:eastAsia="SimSun"/>
        </w:rPr>
        <w:t xml:space="preserve">configured with </w:t>
      </w:r>
      <w:proofErr w:type="spellStart"/>
      <w:r w:rsidRPr="006F43A1">
        <w:rPr>
          <w:rFonts w:eastAsia="SimSun"/>
          <w:i/>
          <w:iCs/>
          <w:lang w:val="x-none"/>
        </w:rPr>
        <w:t>qcl</w:t>
      </w:r>
      <w:proofErr w:type="spellEnd"/>
      <w:r w:rsidRPr="006F43A1">
        <w:rPr>
          <w:rFonts w:eastAsia="SimSun"/>
          <w:i/>
          <w:iCs/>
          <w:lang w:val="x-none"/>
        </w:rPr>
        <w:t>-Type</w:t>
      </w:r>
      <w:r w:rsidRPr="006F43A1">
        <w:rPr>
          <w:rFonts w:eastAsia="SimSun"/>
          <w:lang w:val="x-none"/>
        </w:rPr>
        <w:t xml:space="preserve"> set to </w:t>
      </w:r>
      <w:r w:rsidRPr="006F43A1">
        <w:rPr>
          <w:rFonts w:eastAsia="SimSun"/>
        </w:rPr>
        <w:t>'</w:t>
      </w:r>
      <w:r w:rsidRPr="006F43A1">
        <w:rPr>
          <w:rFonts w:eastAsia="SimSun"/>
          <w:lang w:val="en-US"/>
        </w:rPr>
        <w:t>t</w:t>
      </w:r>
      <w:proofErr w:type="spellStart"/>
      <w:r w:rsidRPr="006F43A1">
        <w:rPr>
          <w:rFonts w:eastAsia="SimSun"/>
          <w:lang w:val="x-none"/>
        </w:rPr>
        <w:t>ypeD</w:t>
      </w:r>
      <w:proofErr w:type="spellEnd"/>
      <w:r w:rsidRPr="006F43A1">
        <w:rPr>
          <w:rFonts w:eastAsia="SimSun"/>
          <w:lang w:val="x-none"/>
        </w:rPr>
        <w:t>' association, that RS may be an SS/PBCH block located in the same or different CC/DL BWP or a CSI-RS resource configured as periodic located in the same or different CC/DL BWP.</w:t>
      </w:r>
      <w:del w:id="4204" w:author="Mihai Enescu - after RAN1#107e" w:date="2021-12-02T15:36:00Z">
        <w:r w:rsidRPr="006F43A1" w:rsidDel="007915AA">
          <w:rPr>
            <w:rFonts w:eastAsia="SimSun"/>
          </w:rPr>
          <w:delText xml:space="preserve"> </w:delText>
        </w:r>
      </w:del>
      <w:ins w:id="4205" w:author="Enescu, Mihai (Nokia - FI/Espoo)" w:date="2021-11-05T19:00:00Z">
        <w:del w:id="4206" w:author="Mihai Enescu - after RAN1#107e" w:date="2021-12-02T15:36:00Z">
          <w:r w:rsidRPr="00283B05" w:rsidDel="007915AA">
            <w:rPr>
              <w:rFonts w:eastAsia="SimSun"/>
              <w:color w:val="000000"/>
            </w:rPr>
            <w:delText xml:space="preserve">If the UE is configured </w:delText>
          </w:r>
        </w:del>
      </w:ins>
      <w:ins w:id="4207" w:author="Enescu, Mihai (Nokia - FI/Espoo)" w:date="2021-11-05T19:42:00Z">
        <w:del w:id="4208" w:author="Mihai Enescu - after RAN1#107e" w:date="2021-11-30T21:37:00Z">
          <w:r w:rsidDel="00AE3657">
            <w:rPr>
              <w:rFonts w:eastAsia="SimSun"/>
              <w:color w:val="000000"/>
            </w:rPr>
            <w:delText>[TCI-State]</w:delText>
          </w:r>
        </w:del>
      </w:ins>
      <w:ins w:id="4209" w:author="Enescu, Mihai (Nokia - FI/Espoo)" w:date="2021-11-05T19:00:00Z">
        <w:del w:id="4210" w:author="Mihai Enescu - after RAN1#107e" w:date="2021-11-30T21:37:00Z">
          <w:r w:rsidRPr="00283B05" w:rsidDel="00AE3657">
            <w:rPr>
              <w:rFonts w:eastAsia="SimSun"/>
              <w:color w:val="000000"/>
            </w:rPr>
            <w:delText xml:space="preserve">s </w:delText>
          </w:r>
        </w:del>
        <w:del w:id="4211" w:author="Mihai Enescu - after RAN1#107e" w:date="2021-12-02T15:36:00Z">
          <w:r w:rsidRPr="00283B05" w:rsidDel="007915AA">
            <w:rPr>
              <w:rFonts w:eastAsia="SimSun"/>
              <w:color w:val="000000"/>
            </w:rPr>
            <w:delText xml:space="preserve">with </w:delText>
          </w:r>
        </w:del>
        <w:del w:id="4212" w:author="Mihai Enescu - after RAN1#107e" w:date="2021-11-30T21:37:00Z">
          <w:r w:rsidRPr="00283B05" w:rsidDel="00AE3657">
            <w:rPr>
              <w:rFonts w:eastAsia="SimSun"/>
              <w:color w:val="000000"/>
            </w:rPr>
            <w:delText>[</w:delText>
          </w:r>
          <w:r w:rsidRPr="00283B05" w:rsidDel="00AE3657">
            <w:rPr>
              <w:rFonts w:eastAsia="SimSun"/>
              <w:i/>
              <w:iCs/>
              <w:color w:val="000000"/>
            </w:rPr>
            <w:delText>tci-StateId_r17</w:delText>
          </w:r>
          <w:r w:rsidRPr="00283B05" w:rsidDel="00AE3657">
            <w:rPr>
              <w:rFonts w:eastAsia="SimSun"/>
              <w:color w:val="000000"/>
            </w:rPr>
            <w:delText>]</w:delText>
          </w:r>
        </w:del>
        <w:del w:id="4213" w:author="Mihai Enescu - after RAN1#107e" w:date="2021-12-02T15:36:00Z">
          <w:r w:rsidRPr="00283B05" w:rsidDel="007915AA">
            <w:rPr>
              <w:rFonts w:eastAsia="SimSun"/>
              <w:color w:val="000000"/>
            </w:rPr>
            <w:delText>, t</w:delText>
          </w:r>
        </w:del>
      </w:ins>
      <w:ins w:id="4214" w:author="Mihai Enescu - after RAN1#107e" w:date="2021-12-02T15:36:00Z">
        <w:r>
          <w:rPr>
            <w:rFonts w:eastAsia="SimSun"/>
            <w:color w:val="000000"/>
            <w:lang/>
          </w:rPr>
          <w:t>T</w:t>
        </w:r>
      </w:ins>
      <w:ins w:id="4215" w:author="Enescu, Mihai (Nokia - FI/Espoo)" w:date="2021-11-05T19:00:00Z">
        <w:r w:rsidRPr="00283B05">
          <w:rPr>
            <w:rFonts w:eastAsia="SimSun"/>
            <w:color w:val="000000"/>
          </w:rPr>
          <w:t xml:space="preserve">he reference RS may additionally be an SS/PBCH block associated with </w:t>
        </w:r>
        <w:del w:id="4216" w:author="Mihai Enescu - after RAN1#107e" w:date="2021-12-02T15:51:00Z">
          <w:r w:rsidRPr="00283B05" w:rsidDel="00AC43A7">
            <w:rPr>
              <w:rFonts w:eastAsia="SimSun"/>
              <w:color w:val="000000"/>
            </w:rPr>
            <w:delText xml:space="preserve">a cell having </w:delText>
          </w:r>
        </w:del>
        <w:r w:rsidRPr="00283B05">
          <w:rPr>
            <w:rFonts w:eastAsia="SimSun"/>
            <w:color w:val="000000"/>
          </w:rPr>
          <w:t>a PCI different from the PCI of the serving cell.</w:t>
        </w:r>
      </w:ins>
    </w:p>
    <w:p w14:paraId="7B008945" w14:textId="77777777" w:rsidR="00246183" w:rsidRDefault="00246183" w:rsidP="00246183">
      <w:pPr>
        <w:pStyle w:val="B1"/>
        <w:rPr>
          <w:rFonts w:eastAsia="MS Mincho"/>
          <w:lang w:val="en-US" w:eastAsia="ja-JP"/>
        </w:rPr>
      </w:pPr>
      <w:r>
        <w:rPr>
          <w:rFonts w:eastAsia="MS Mincho"/>
          <w:lang w:val="en-US" w:eastAsia="ja-JP"/>
        </w:rPr>
        <w:t>-</w:t>
      </w:r>
      <w:r>
        <w:rPr>
          <w:rFonts w:eastAsia="MS Mincho"/>
          <w:lang w:val="en-US" w:eastAsia="ja-JP"/>
        </w:rPr>
        <w:tab/>
      </w:r>
      <w:proofErr w:type="spellStart"/>
      <w:r w:rsidRPr="00283C13">
        <w:rPr>
          <w:rFonts w:eastAsia="MS Mincho"/>
          <w:i/>
          <w:lang w:val="en-US" w:eastAsia="ja-JP"/>
        </w:rPr>
        <w:t>trs</w:t>
      </w:r>
      <w:proofErr w:type="spellEnd"/>
      <w:r w:rsidRPr="00283C13">
        <w:rPr>
          <w:rFonts w:eastAsia="MS Mincho"/>
          <w:i/>
          <w:lang w:val="en-US" w:eastAsia="ja-JP"/>
        </w:rPr>
        <w:t>-Info</w:t>
      </w:r>
      <w:r w:rsidRPr="00A7782D">
        <w:rPr>
          <w:rFonts w:eastAsia="MS Mincho"/>
          <w:lang w:val="en-US" w:eastAsia="ja-JP"/>
        </w:rPr>
        <w:t xml:space="preserve"> in </w:t>
      </w:r>
      <w:r w:rsidRPr="00283C13">
        <w:rPr>
          <w:rFonts w:eastAsia="MS Mincho"/>
          <w:i/>
          <w:lang w:val="en-US" w:eastAsia="ja-JP"/>
        </w:rPr>
        <w:t>NZP-CSI-RS-</w:t>
      </w:r>
      <w:proofErr w:type="spellStart"/>
      <w:r w:rsidRPr="00283C13">
        <w:rPr>
          <w:rFonts w:eastAsia="MS Mincho"/>
          <w:i/>
          <w:lang w:val="en-US" w:eastAsia="ja-JP"/>
        </w:rPr>
        <w:t>ResourceSet</w:t>
      </w:r>
      <w:proofErr w:type="spellEnd"/>
      <w:r w:rsidRPr="00A7782D">
        <w:rPr>
          <w:rFonts w:eastAsia="MS Mincho"/>
          <w:lang w:val="en-US" w:eastAsia="ja-JP"/>
        </w:rPr>
        <w:t xml:space="preserve"> is associated with a CSI-RS resource set and </w:t>
      </w:r>
      <w:r>
        <w:rPr>
          <w:rFonts w:eastAsia="MS Mincho"/>
          <w:lang w:val="en-US" w:eastAsia="ja-JP"/>
        </w:rPr>
        <w:t>for which the UE can assume that</w:t>
      </w:r>
      <w:r w:rsidRPr="00A7782D">
        <w:rPr>
          <w:rFonts w:eastAsia="MS Mincho"/>
          <w:lang w:val="en-US" w:eastAsia="ja-JP"/>
        </w:rPr>
        <w:t xml:space="preserve"> </w:t>
      </w:r>
      <w:r w:rsidRPr="00A7782D">
        <w:t xml:space="preserve">the antenna port with the same port index of the configured NZP CSI-RS resources in the </w:t>
      </w:r>
      <w:r w:rsidRPr="00283C13">
        <w:rPr>
          <w:i/>
        </w:rPr>
        <w:t>NZP-CSI-RS-</w:t>
      </w:r>
      <w:proofErr w:type="spellStart"/>
      <w:r w:rsidRPr="00283C13">
        <w:rPr>
          <w:i/>
        </w:rPr>
        <w:t>ResourceSet</w:t>
      </w:r>
      <w:proofErr w:type="spellEnd"/>
      <w:r w:rsidRPr="00A7782D">
        <w:t xml:space="preserve"> is the same</w:t>
      </w:r>
      <w:r w:rsidRPr="00A7782D">
        <w:rPr>
          <w:rFonts w:eastAsia="MS Mincho"/>
          <w:lang w:val="en-US" w:eastAsia="ja-JP"/>
        </w:rPr>
        <w:t xml:space="preserve"> as described in </w:t>
      </w:r>
      <w:r>
        <w:rPr>
          <w:rFonts w:eastAsia="MS Mincho"/>
          <w:lang w:val="en-US" w:eastAsia="ja-JP"/>
        </w:rPr>
        <w:t>Clause</w:t>
      </w:r>
      <w:r w:rsidRPr="00A7782D">
        <w:rPr>
          <w:rFonts w:eastAsia="MS Mincho"/>
          <w:lang w:val="en-US" w:eastAsia="ja-JP"/>
        </w:rPr>
        <w:t xml:space="preserve"> 5.1.6.1.1 and can be </w:t>
      </w:r>
      <w:r>
        <w:rPr>
          <w:rFonts w:eastAsia="MS Mincho"/>
          <w:lang w:val="en-US" w:eastAsia="ja-JP"/>
        </w:rPr>
        <w:t>configured when reporting setting is not configured or</w:t>
      </w:r>
      <w:r w:rsidRPr="00A7782D">
        <w:rPr>
          <w:rFonts w:eastAsia="MS Mincho"/>
          <w:lang w:val="en-US" w:eastAsia="ja-JP"/>
        </w:rPr>
        <w:t xml:space="preserve"> when the higher layer parameter </w:t>
      </w:r>
      <w:proofErr w:type="spellStart"/>
      <w:r w:rsidRPr="00283C13">
        <w:rPr>
          <w:rFonts w:eastAsia="MS Mincho"/>
          <w:i/>
          <w:lang w:val="en-US" w:eastAsia="ja-JP"/>
        </w:rPr>
        <w:t>reportQuantity</w:t>
      </w:r>
      <w:proofErr w:type="spellEnd"/>
      <w:r w:rsidRPr="00A7782D">
        <w:rPr>
          <w:rFonts w:eastAsia="MS Mincho"/>
          <w:lang w:val="en-US" w:eastAsia="ja-JP"/>
        </w:rPr>
        <w:t xml:space="preserve"> associated with all the reporting settings linked with the CSI-RS resource set is se</w:t>
      </w:r>
      <w:r>
        <w:rPr>
          <w:rFonts w:eastAsia="MS Mincho"/>
          <w:lang w:val="en-US" w:eastAsia="ja-JP"/>
        </w:rPr>
        <w:t>t</w:t>
      </w:r>
      <w:r w:rsidRPr="00A7782D">
        <w:rPr>
          <w:rFonts w:eastAsia="MS Mincho"/>
          <w:lang w:val="en-US" w:eastAsia="ja-JP"/>
        </w:rPr>
        <w:t xml:space="preserve"> to </w:t>
      </w:r>
      <w:r>
        <w:rPr>
          <w:rFonts w:eastAsia="MS Mincho"/>
          <w:lang w:val="en-US" w:eastAsia="ja-JP"/>
        </w:rPr>
        <w:t>'</w:t>
      </w:r>
      <w:r w:rsidRPr="00A7782D">
        <w:rPr>
          <w:rFonts w:eastAsia="MS Mincho"/>
          <w:lang w:val="en-US" w:eastAsia="ja-JP"/>
        </w:rPr>
        <w:t>none</w:t>
      </w:r>
      <w:r>
        <w:rPr>
          <w:rFonts w:eastAsia="MS Mincho"/>
          <w:lang w:val="en-US" w:eastAsia="ja-JP"/>
        </w:rPr>
        <w:t>'.</w:t>
      </w:r>
    </w:p>
    <w:bookmarkEnd w:id="4203"/>
    <w:p w14:paraId="5E9F20C3" w14:textId="66B26081" w:rsidR="00246183" w:rsidRDefault="00246183" w:rsidP="00246183">
      <w:pPr>
        <w:rPr>
          <w:rFonts w:eastAsia="MS Mincho"/>
        </w:rPr>
      </w:pPr>
      <w:r w:rsidRPr="003450AF">
        <w:rPr>
          <w:rFonts w:eastAsia="MS Mincho"/>
        </w:rPr>
        <w:t>A</w:t>
      </w:r>
      <w:r w:rsidRPr="00875B45">
        <w:rPr>
          <w:rFonts w:eastAsia="MS Mincho"/>
        </w:rPr>
        <w:t>ll CSI-RS resources within one set</w:t>
      </w:r>
      <w:r w:rsidRPr="003450AF">
        <w:rPr>
          <w:rFonts w:eastAsia="MS Mincho"/>
        </w:rPr>
        <w:t xml:space="preserve"> are </w:t>
      </w:r>
      <w:r w:rsidRPr="0078506B">
        <w:rPr>
          <w:rFonts w:eastAsia="MS Mincho"/>
        </w:rPr>
        <w:t>configured</w:t>
      </w:r>
      <w:r w:rsidRPr="003450AF">
        <w:rPr>
          <w:rFonts w:eastAsia="MS Mincho"/>
        </w:rPr>
        <w:t xml:space="preserve"> with </w:t>
      </w:r>
      <w:r>
        <w:rPr>
          <w:rFonts w:eastAsia="MS Mincho"/>
        </w:rPr>
        <w:t xml:space="preserve">same </w:t>
      </w:r>
      <w:r w:rsidRPr="003450AF">
        <w:rPr>
          <w:rFonts w:eastAsia="MS Mincho"/>
          <w:i/>
        </w:rPr>
        <w:t>density</w:t>
      </w:r>
      <w:r>
        <w:rPr>
          <w:rFonts w:eastAsia="MS Mincho"/>
        </w:rPr>
        <w:t xml:space="preserve"> and same </w:t>
      </w:r>
      <w:proofErr w:type="spellStart"/>
      <w:r w:rsidRPr="00963573">
        <w:rPr>
          <w:i/>
        </w:rPr>
        <w:t>nrofPorts</w:t>
      </w:r>
      <w:proofErr w:type="spellEnd"/>
      <w:r>
        <w:rPr>
          <w:rFonts w:eastAsia="MS Mincho"/>
        </w:rPr>
        <w:t xml:space="preserve">, except for the </w:t>
      </w:r>
      <w:r w:rsidRPr="00EE7AFC">
        <w:rPr>
          <w:rFonts w:eastAsia="MS Mincho"/>
        </w:rPr>
        <w:t>NZP CSI-RS resources used for interference measurement</w:t>
      </w:r>
      <w:r>
        <w:rPr>
          <w:rFonts w:eastAsia="MS Mincho"/>
        </w:rPr>
        <w:t>.</w:t>
      </w:r>
    </w:p>
    <w:p w14:paraId="32CA3C56" w14:textId="77777777" w:rsidR="003B7922" w:rsidRDefault="003B7922" w:rsidP="003B7922">
      <w:pPr>
        <w:rPr>
          <w:ins w:id="4217" w:author="Enescu, Mihai (Nokia - FI/Espoo)" w:date="2021-10-29T19:35:00Z"/>
        </w:rPr>
      </w:pPr>
      <w:r w:rsidRPr="00020D75">
        <w:t>The UE expects that all the CSI</w:t>
      </w:r>
      <w:r>
        <w:rPr>
          <w:rFonts w:eastAsiaTheme="minorEastAsia"/>
        </w:rPr>
        <w:t>-RS</w:t>
      </w:r>
      <w:r w:rsidRPr="00020D75">
        <w:t xml:space="preserve"> resources of a resource set are configured with the same starting RB an</w:t>
      </w:r>
      <w:r>
        <w:t xml:space="preserve">d number of RBs and the same </w:t>
      </w:r>
      <w:proofErr w:type="spellStart"/>
      <w:r w:rsidRPr="00784825">
        <w:rPr>
          <w:i/>
        </w:rPr>
        <w:t>cdm</w:t>
      </w:r>
      <w:proofErr w:type="spellEnd"/>
      <w:r w:rsidRPr="00784825">
        <w:rPr>
          <w:i/>
        </w:rPr>
        <w:t>-type</w:t>
      </w:r>
      <w:r w:rsidRPr="00020D75">
        <w:t>.</w:t>
      </w:r>
    </w:p>
    <w:p w14:paraId="13797527" w14:textId="4070816F" w:rsidR="003B7922" w:rsidRDefault="003B7922" w:rsidP="003B7922">
      <w:pPr>
        <w:rPr>
          <w:ins w:id="4218" w:author="Enescu, Mihai (Nokia - FI/Espoo)" w:date="2021-11-04T23:13:00Z"/>
        </w:rPr>
      </w:pPr>
      <w:ins w:id="4219" w:author="Enescu, Mihai (Nokia - FI/Espoo)" w:date="2021-11-04T23:13:00Z">
        <w:r w:rsidRPr="00F60429">
          <w:t xml:space="preserve">For a CSI-RS Resource Set for channel measurement configured with two Resource Groups and </w:t>
        </w:r>
      </w:ins>
      <m:oMath>
        <m:r>
          <w:ins w:id="4220" w:author="Enescu, Mihai (Nokia - FI/Espoo)" w:date="2021-11-04T23:13:00Z">
            <w:rPr>
              <w:rFonts w:ascii="Cambria Math" w:hAnsi="Cambria Math"/>
            </w:rPr>
            <m:t>N</m:t>
          </w:ins>
        </m:r>
      </m:oMath>
      <w:ins w:id="4221" w:author="Enescu, Mihai (Nokia - FI/Espoo)" w:date="2021-11-04T23:13:00Z">
        <w:r w:rsidRPr="00F60429">
          <w:t xml:space="preserve"> Resource Pairs, the slot offsets of the two resources in a Resource Pair are configured within </w:t>
        </w:r>
      </w:ins>
      <m:oMath>
        <m:r>
          <w:ins w:id="4222" w:author="Enescu, Mihai (Nokia - FI/Espoo)" w:date="2021-11-04T23:13:00Z">
            <w:rPr>
              <w:rFonts w:ascii="Cambria Math" w:hAnsi="Cambria Math"/>
            </w:rPr>
            <m:t>X∈{1,[2]}</m:t>
          </w:ins>
        </m:r>
      </m:oMath>
      <w:ins w:id="4223" w:author="Enescu, Mihai (Nokia - FI/Espoo)" w:date="2021-11-04T23:13:00Z">
        <w:r w:rsidRPr="00F60429">
          <w:t xml:space="preserve"> slots, without DL/UL switching in between the two resources, where </w:t>
        </w:r>
      </w:ins>
      <m:oMath>
        <m:r>
          <w:ins w:id="4224" w:author="Enescu, Mihai (Nokia - FI/Espoo)" w:date="2021-11-04T23:13:00Z">
            <w:rPr>
              <w:rFonts w:ascii="Cambria Math" w:hAnsi="Cambria Math"/>
            </w:rPr>
            <m:t>X=1</m:t>
          </w:ins>
        </m:r>
      </m:oMath>
      <w:ins w:id="4225" w:author="Enescu, Mihai (Nokia - FI/Espoo)" w:date="2021-11-04T23:13:00Z">
        <w:r w:rsidRPr="00F60429">
          <w:t xml:space="preserve"> implies that the two resources are configured in the same slot, and </w:t>
        </w:r>
      </w:ins>
      <m:oMath>
        <m:r>
          <w:ins w:id="4226" w:author="Enescu, Mihai (Nokia - FI/Espoo)" w:date="2021-11-04T23:13:00Z">
            <w:rPr>
              <w:rFonts w:ascii="Cambria Math" w:hAnsi="Cambria Math"/>
            </w:rPr>
            <m:t>X=2</m:t>
          </w:ins>
        </m:r>
      </m:oMath>
      <w:ins w:id="4227" w:author="Enescu, Mihai (Nokia - FI/Espoo)" w:date="2021-11-04T23:13:00Z">
        <w:r w:rsidRPr="00F60429">
          <w:t xml:space="preserve"> implies that the two resources are configured within two adjacent slots.</w:t>
        </w:r>
        <w:r>
          <w:t xml:space="preserve"> </w:t>
        </w:r>
      </w:ins>
    </w:p>
    <w:p w14:paraId="35901EB4" w14:textId="77777777" w:rsidR="003B7922" w:rsidRPr="003D506F" w:rsidRDefault="003B7922" w:rsidP="003B7922">
      <w:pPr>
        <w:rPr>
          <w:rFonts w:eastAsia="MS Mincho"/>
        </w:rPr>
      </w:pPr>
      <w:ins w:id="4228" w:author="Enescu, Mihai (Nokia - FI/Espoo)" w:date="2021-10-29T19:35:00Z">
        <w:r>
          <w:t xml:space="preserve"> </w:t>
        </w:r>
      </w:ins>
      <w:r w:rsidRPr="002B39F7">
        <w:rPr>
          <w:rFonts w:eastAsia="MS Mincho"/>
        </w:rPr>
        <w:t xml:space="preserve">The bandwidth and initial </w:t>
      </w:r>
      <w:r>
        <w:rPr>
          <w:rFonts w:eastAsia="MS Mincho"/>
        </w:rPr>
        <w:t>common resource block (</w:t>
      </w:r>
      <w:r w:rsidRPr="002B39F7">
        <w:rPr>
          <w:rFonts w:eastAsia="MS Mincho"/>
        </w:rPr>
        <w:t>CRB</w:t>
      </w:r>
      <w:r>
        <w:rPr>
          <w:rFonts w:eastAsia="MS Mincho"/>
        </w:rPr>
        <w:t>)</w:t>
      </w:r>
      <w:r w:rsidRPr="002B39F7">
        <w:rPr>
          <w:rFonts w:eastAsia="MS Mincho"/>
        </w:rPr>
        <w:t xml:space="preserve"> index of a CSI-RS resource within a BWP, as defined in </w:t>
      </w:r>
      <w:r>
        <w:rPr>
          <w:rFonts w:eastAsia="MS Mincho"/>
        </w:rPr>
        <w:t>Clause</w:t>
      </w:r>
      <w:r w:rsidRPr="002B39F7">
        <w:rPr>
          <w:rFonts w:eastAsia="MS Mincho"/>
        </w:rPr>
        <w:t xml:space="preserve"> 7.4.1.5 of [4, TS 38.211], are determined based on the higher layer parameters </w:t>
      </w:r>
      <w:proofErr w:type="spellStart"/>
      <w:r w:rsidRPr="002B39F7">
        <w:rPr>
          <w:rFonts w:eastAsia="MS Mincho"/>
          <w:i/>
        </w:rPr>
        <w:t>nrofRBs</w:t>
      </w:r>
      <w:proofErr w:type="spellEnd"/>
      <w:r w:rsidRPr="002B39F7">
        <w:rPr>
          <w:rFonts w:eastAsia="MS Mincho"/>
        </w:rPr>
        <w:t xml:space="preserve"> and </w:t>
      </w:r>
      <w:proofErr w:type="spellStart"/>
      <w:r w:rsidRPr="002B39F7">
        <w:rPr>
          <w:rFonts w:eastAsia="MS Mincho"/>
          <w:i/>
        </w:rPr>
        <w:t>startingRB</w:t>
      </w:r>
      <w:proofErr w:type="spellEnd"/>
      <w:r w:rsidRPr="002B39F7">
        <w:rPr>
          <w:rFonts w:eastAsia="MS Mincho"/>
        </w:rPr>
        <w:t>, respectively, within the CSI-</w:t>
      </w:r>
      <w:proofErr w:type="spellStart"/>
      <w:r w:rsidRPr="002B39F7">
        <w:rPr>
          <w:rFonts w:eastAsia="MS Mincho"/>
        </w:rPr>
        <w:t>FrequencyOccupation</w:t>
      </w:r>
      <w:proofErr w:type="spellEnd"/>
      <w:r w:rsidRPr="002B39F7">
        <w:rPr>
          <w:rFonts w:eastAsia="MS Mincho"/>
        </w:rPr>
        <w:t xml:space="preserve"> IE configured by the higher layer parameter </w:t>
      </w:r>
      <w:proofErr w:type="spellStart"/>
      <w:r w:rsidRPr="002B39F7">
        <w:rPr>
          <w:rFonts w:eastAsia="MS Mincho"/>
          <w:i/>
        </w:rPr>
        <w:t>freqBand</w:t>
      </w:r>
      <w:proofErr w:type="spellEnd"/>
      <w:r w:rsidRPr="002B39F7">
        <w:rPr>
          <w:rFonts w:eastAsia="MS Mincho"/>
        </w:rPr>
        <w:t xml:space="preserve"> within the </w:t>
      </w:r>
      <w:r w:rsidRPr="002B39F7">
        <w:rPr>
          <w:rFonts w:eastAsia="MS Mincho"/>
          <w:i/>
        </w:rPr>
        <w:t>CSI-RS-</w:t>
      </w:r>
      <w:proofErr w:type="spellStart"/>
      <w:r w:rsidRPr="002B39F7">
        <w:rPr>
          <w:rFonts w:eastAsia="MS Mincho"/>
          <w:i/>
        </w:rPr>
        <w:t>ResourceMapping</w:t>
      </w:r>
      <w:proofErr w:type="spellEnd"/>
      <w:r w:rsidRPr="002B39F7">
        <w:rPr>
          <w:rFonts w:eastAsia="MS Mincho"/>
        </w:rPr>
        <w:t xml:space="preserve"> IE. Both </w:t>
      </w:r>
      <w:proofErr w:type="spellStart"/>
      <w:r w:rsidRPr="002B39F7">
        <w:rPr>
          <w:rFonts w:eastAsia="MS Mincho"/>
          <w:i/>
        </w:rPr>
        <w:t>nrofRBs</w:t>
      </w:r>
      <w:proofErr w:type="spellEnd"/>
      <w:r w:rsidRPr="002B39F7">
        <w:rPr>
          <w:rFonts w:eastAsia="MS Mincho"/>
        </w:rPr>
        <w:t xml:space="preserve"> and </w:t>
      </w:r>
      <w:proofErr w:type="spellStart"/>
      <w:r w:rsidRPr="002B39F7">
        <w:rPr>
          <w:rFonts w:eastAsia="MS Mincho"/>
          <w:i/>
        </w:rPr>
        <w:t>startingRB</w:t>
      </w:r>
      <w:proofErr w:type="spellEnd"/>
      <w:r w:rsidRPr="002B39F7">
        <w:rPr>
          <w:rFonts w:eastAsia="MS Mincho"/>
        </w:rPr>
        <w:t xml:space="preserve"> are configured as integer multiples of 4 RBs, and the reference point for </w:t>
      </w:r>
      <w:proofErr w:type="spellStart"/>
      <w:r w:rsidRPr="002B39F7">
        <w:rPr>
          <w:rFonts w:eastAsia="MS Mincho"/>
          <w:i/>
        </w:rPr>
        <w:t>startingRB</w:t>
      </w:r>
      <w:proofErr w:type="spellEnd"/>
      <w:r w:rsidRPr="002B39F7">
        <w:rPr>
          <w:rFonts w:eastAsia="MS Mincho"/>
        </w:rPr>
        <w:t xml:space="preserve"> is CRB 0 on the common resource block grid. If</w:t>
      </w:r>
      <w:r w:rsidRPr="003D506F">
        <w:rPr>
          <w:rFonts w:eastAsia="MS Mincho"/>
        </w:rPr>
        <w:t xml:space="preserve"> </w:t>
      </w:r>
      <m:oMath>
        <m:r>
          <w:rPr>
            <w:rFonts w:ascii="Cambria Math" w:eastAsia="MS Mincho" w:hAnsi="Cambria Math"/>
            <w:lang w:val="fi-FI"/>
          </w:rPr>
          <m:t>startingRB</m:t>
        </m:r>
        <m:r>
          <w:rPr>
            <w:rFonts w:ascii="Cambria Math" w:eastAsia="MS Mincho" w:hAnsi="Cambria Math"/>
          </w:rPr>
          <m:t>&lt;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oMath>
      <w:r w:rsidRPr="003D506F">
        <w:rPr>
          <w:rFonts w:eastAsia="MS Mincho"/>
        </w:rPr>
        <w:t xml:space="preserve"> the UE shall assume that the initial CRB index of the CSI-RS resource is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oMath>
      <w:r w:rsidRPr="003D506F">
        <w:rPr>
          <w:rFonts w:eastAsia="MS Mincho"/>
        </w:rPr>
        <w:t xml:space="preserve">, otherwise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r>
          <w:rPr>
            <w:rFonts w:ascii="Cambria Math" w:eastAsia="MS Mincho" w:hAnsi="Cambria Math"/>
            <w:lang w:val="fi-FI"/>
          </w:rPr>
          <m:t>startingRB</m:t>
        </m:r>
      </m:oMath>
      <w:r w:rsidRPr="003D506F">
        <w:rPr>
          <w:rFonts w:eastAsia="MS Mincho"/>
        </w:rPr>
        <w:t>. If</w:t>
      </w:r>
      <w:r>
        <w:rPr>
          <w:rFonts w:eastAsia="MS Mincho"/>
        </w:rPr>
        <w:t xml:space="preserve"> </w:t>
      </w:r>
      <m:oMath>
        <m:r>
          <w:rPr>
            <w:rFonts w:ascii="Cambria Math" w:eastAsia="MS Mincho" w:hAnsi="Cambria Math"/>
            <w:lang w:val="fi-FI"/>
          </w:rPr>
          <m:t>nrofRBs</m:t>
        </m:r>
        <m:r>
          <w:rPr>
            <w:rFonts w:ascii="Cambria Math" w:eastAsia="MS Mincho" w:hAnsi="Cambria Math"/>
          </w:rPr>
          <m:t>&gt;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the </w:t>
      </w:r>
      <w:r w:rsidRPr="00707D87">
        <w:rPr>
          <w:rFonts w:eastAsia="MS Mincho"/>
        </w:rPr>
        <w:t>UE shall assume that the bandwidth of the CSI-RS resource is</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otherwise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w:rPr>
            <w:rFonts w:ascii="Cambria Math" w:eastAsia="MS Mincho" w:hAnsi="Cambria Math"/>
            <w:lang w:val="fi-FI"/>
          </w:rPr>
          <m:t>nrofRBs</m:t>
        </m:r>
      </m:oMath>
      <w:r w:rsidRPr="003D506F">
        <w:rPr>
          <w:rFonts w:eastAsia="MS Mincho"/>
        </w:rPr>
        <w:t xml:space="preserve">. </w:t>
      </w:r>
      <w:r w:rsidRPr="009B31CC">
        <w:rPr>
          <w:rFonts w:eastAsia="MS Mincho"/>
        </w:rPr>
        <w:t>In all cases, the UE shall expect that</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m:rPr>
            <m:sty m:val="p"/>
          </m:rPr>
          <w:rPr>
            <w:rFonts w:ascii="Cambria Math" w:eastAsia="MS Mincho" w:hAnsi="Cambria Math"/>
          </w:rPr>
          <m:t>min⁡</m:t>
        </m:r>
        <m:r>
          <w:rPr>
            <w:rFonts w:ascii="Cambria Math" w:eastAsia="MS Mincho" w:hAnsi="Cambria Math"/>
          </w:rPr>
          <m:t xml:space="preserve">(24, </m:t>
        </m:r>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BWP</m:t>
            </m:r>
          </m:sub>
          <m:sup>
            <m:r>
              <w:rPr>
                <w:rFonts w:ascii="Cambria Math" w:eastAsia="MS Mincho" w:hAnsi="Cambria Math"/>
              </w:rPr>
              <m:t>size</m:t>
            </m:r>
          </m:sup>
        </m:sSubSup>
        <m:r>
          <w:rPr>
            <w:rFonts w:ascii="Cambria Math" w:eastAsia="MS Mincho" w:hAnsi="Cambria Math"/>
          </w:rPr>
          <m:t>)</m:t>
        </m:r>
      </m:oMath>
      <w:r>
        <w:rPr>
          <w:rFonts w:eastAsia="MS Mincho"/>
        </w:rPr>
        <w:t>.</w:t>
      </w:r>
    </w:p>
    <w:p w14:paraId="3D18F537" w14:textId="77777777" w:rsidR="003B7922" w:rsidRDefault="003B7922" w:rsidP="003B7922">
      <w:pPr>
        <w:jc w:val="center"/>
      </w:pPr>
      <w:r>
        <w:t>&lt;omitted text&gt;</w:t>
      </w:r>
    </w:p>
    <w:p w14:paraId="0184153A" w14:textId="77777777" w:rsidR="003B7922" w:rsidRDefault="003B7922" w:rsidP="003B7922">
      <w:pPr>
        <w:pStyle w:val="Heading4"/>
      </w:pPr>
      <w:bookmarkStart w:id="4229" w:name="_Toc11352131"/>
      <w:bookmarkStart w:id="4230" w:name="_Toc20318021"/>
      <w:bookmarkStart w:id="4231" w:name="_Toc27299919"/>
      <w:bookmarkStart w:id="4232" w:name="_Toc29673190"/>
      <w:bookmarkStart w:id="4233" w:name="_Toc29673331"/>
      <w:bookmarkStart w:id="4234" w:name="_Toc29674324"/>
      <w:bookmarkStart w:id="4235" w:name="_Toc36645554"/>
      <w:bookmarkStart w:id="4236" w:name="_Toc45810599"/>
      <w:bookmarkStart w:id="4237" w:name="_Toc83310184"/>
      <w:r>
        <w:t>5.2.2.5</w:t>
      </w:r>
      <w:r>
        <w:tab/>
      </w:r>
      <w:r w:rsidRPr="00507BB2">
        <w:t>CSI reference resource definition</w:t>
      </w:r>
      <w:bookmarkEnd w:id="4229"/>
      <w:bookmarkEnd w:id="4230"/>
      <w:bookmarkEnd w:id="4231"/>
      <w:bookmarkEnd w:id="4232"/>
      <w:bookmarkEnd w:id="4233"/>
      <w:bookmarkEnd w:id="4234"/>
      <w:bookmarkEnd w:id="4235"/>
      <w:bookmarkEnd w:id="4236"/>
      <w:bookmarkEnd w:id="4237"/>
    </w:p>
    <w:p w14:paraId="5E2D87C8" w14:textId="77777777" w:rsidR="003B7922" w:rsidRPr="0048482F" w:rsidRDefault="003B7922" w:rsidP="003B7922">
      <w:pPr>
        <w:rPr>
          <w:color w:val="000000"/>
        </w:rPr>
      </w:pPr>
      <w:r w:rsidRPr="0048482F">
        <w:rPr>
          <w:color w:val="000000"/>
        </w:rPr>
        <w:t>The CSI reference resource for a serving cell is defined as follows:</w:t>
      </w:r>
    </w:p>
    <w:p w14:paraId="13BEDA34" w14:textId="77777777" w:rsidR="003B7922" w:rsidRPr="0048482F" w:rsidRDefault="003B7922" w:rsidP="003B7922">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1BC5A880" w14:textId="77777777" w:rsidR="003B7922" w:rsidRDefault="003B7922" w:rsidP="003B7922">
      <w:pPr>
        <w:pStyle w:val="B1"/>
        <w:rPr>
          <w:lang w:val="en-US"/>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Pr>
          <w:i/>
          <w:lang w:val="en-US"/>
        </w:rPr>
        <w:t>'</w:t>
      </w:r>
      <w:r>
        <w:rPr>
          <w:lang w:val="en-US"/>
        </w:rPr>
        <w:t xml:space="preserve"> </w:t>
      </w:r>
      <w:r w:rsidRPr="0048482F">
        <w:rPr>
          <w:lang w:val="en-US"/>
        </w:rPr>
        <w:t>is defined by a single downlink slot</w:t>
      </w:r>
      <w:r w:rsidRPr="008532A5">
        <w:rPr>
          <w:i/>
          <w:lang w:val="en-US"/>
        </w:rPr>
        <w:t xml:space="preserve"> </w:t>
      </w:r>
      <w:r w:rsidRPr="0048482F">
        <w:rPr>
          <w:i/>
          <w:lang w:val="en-US"/>
        </w:rPr>
        <w:t>n</w:t>
      </w:r>
      <w:r w:rsidRPr="0048482F">
        <w:rPr>
          <w:lang w:val="en-US"/>
        </w:rPr>
        <w:t>-</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w:t>
      </w:r>
    </w:p>
    <w:p w14:paraId="08DE0567" w14:textId="77777777" w:rsidR="003B7922" w:rsidRPr="00756E80" w:rsidRDefault="003B7922" w:rsidP="003B7922">
      <w:pPr>
        <w:ind w:left="851" w:hanging="284"/>
        <w:rPr>
          <w:rFonts w:cstheme="minorBidi"/>
        </w:rPr>
      </w:pPr>
      <w:r>
        <w:t>-</w:t>
      </w:r>
      <w:r>
        <w:tab/>
      </w:r>
      <w:r w:rsidRPr="0048482F">
        <w:t>where</w:t>
      </w:r>
      <w:r>
        <w:t xml:space="preserve"> </w:t>
      </w:r>
      <w:r w:rsidRPr="006B3A26">
        <w:rPr>
          <w:position w:val="-28"/>
        </w:rPr>
        <w:object w:dxaOrig="1160" w:dyaOrig="660" w14:anchorId="0D2B6503">
          <v:shape id="_x0000_i1085" type="#_x0000_t75" style="width:57.75pt;height:36.85pt" o:ole="">
            <v:imagedata r:id="rId129" o:title=""/>
          </v:shape>
          <o:OLEObject Type="Embed" ProgID="Equation.DSMT4" ShapeID="_x0000_i1085" DrawAspect="Content" ObjectID="_1700489405" r:id="rId130"/>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
                    <w:iCs/>
                  </w:rPr>
                </m:ctrlPr>
              </m:dPr>
              <m:e>
                <m:f>
                  <m:fPr>
                    <m:ctrlPr>
                      <w:rPr>
                        <w:rFonts w:ascii="Cambria Math" w:hAnsi="Cambria Math"/>
                        <w:bCs/>
                        <w:i/>
                        <w:iCs/>
                      </w:rPr>
                    </m:ctrlPr>
                  </m:fPr>
                  <m:num>
                    <m:sSubSup>
                      <m:sSubSupPr>
                        <m:ctrlPr>
                          <w:rPr>
                            <w:rFonts w:ascii="Cambria Math" w:hAnsi="Cambria Math"/>
                            <w:bCs/>
                            <w:i/>
                            <w:iCs/>
                          </w:rPr>
                        </m:ctrlPr>
                      </m:sSubSupPr>
                      <m:e>
                        <m:r>
                          <w:rPr>
                            <w:rFonts w:ascii="Cambria Math" w:hAnsi="Cambria Math"/>
                          </w:rPr>
                          <m:t>N</m:t>
                        </m:r>
                      </m:e>
                      <m:sub>
                        <m:r>
                          <w:rPr>
                            <w:rFonts w:ascii="Cambria Math" w:hAnsi="Cambria Math"/>
                          </w:rPr>
                          <m:t>slot,offset,UL</m:t>
                        </m:r>
                      </m:sub>
                      <m:sup>
                        <m:r>
                          <w:rPr>
                            <w:rFonts w:ascii="Cambria Math" w:hAnsi="Cambria Math"/>
                          </w:rPr>
                          <m:t>CA</m:t>
                        </m:r>
                      </m:sup>
                    </m:sSubSup>
                  </m:num>
                  <m:den>
                    <m:sSup>
                      <m:sSupPr>
                        <m:ctrlPr>
                          <w:rPr>
                            <w:rFonts w:ascii="Cambria Math" w:hAnsi="Cambria Math"/>
                            <w:bCs/>
                            <w:i/>
                            <w:iCs/>
                          </w:rPr>
                        </m:ctrlPr>
                      </m:sSupPr>
                      <m:e>
                        <m:r>
                          <w:rPr>
                            <w:rFonts w:ascii="Cambria Math" w:hAnsi="Cambria Math"/>
                          </w:rPr>
                          <m:t>2</m:t>
                        </m:r>
                      </m:e>
                      <m:sup>
                        <m:sSub>
                          <m:sSubPr>
                            <m:ctrlPr>
                              <w:rPr>
                                <w:rFonts w:ascii="Cambria Math" w:hAnsi="Cambria Math"/>
                                <w:bCs/>
                                <w:i/>
                                <w:iCs/>
                              </w:rPr>
                            </m:ctrlPr>
                          </m:sSubPr>
                          <m:e>
                            <m:r>
                              <w:rPr>
                                <w:rFonts w:ascii="Cambria Math" w:hAnsi="Cambria Math"/>
                              </w:rPr>
                              <m:t>μ</m:t>
                            </m:r>
                          </m:e>
                          <m:sub>
                            <m:r>
                              <w:rPr>
                                <w:rFonts w:ascii="Cambria Math" w:hAnsi="Cambria Math"/>
                              </w:rPr>
                              <m:t>offset,UL</m:t>
                            </m:r>
                          </m:sub>
                        </m:sSub>
                      </m:sup>
                    </m:sSup>
                  </m:den>
                </m:f>
                <m:r>
                  <w:rPr>
                    <w:rFonts w:ascii="Cambria Math" w:hAnsi="Cambria Math"/>
                  </w:rPr>
                  <m:t>-</m:t>
                </m:r>
                <m:f>
                  <m:fPr>
                    <m:ctrlPr>
                      <w:rPr>
                        <w:rFonts w:ascii="Cambria Math" w:hAnsi="Cambria Math"/>
                        <w:bCs/>
                        <w:i/>
                        <w:iCs/>
                      </w:rPr>
                    </m:ctrlPr>
                  </m:fPr>
                  <m:num>
                    <m:sSubSup>
                      <m:sSubSupPr>
                        <m:ctrlPr>
                          <w:rPr>
                            <w:rFonts w:ascii="Cambria Math" w:hAnsi="Cambria Math"/>
                            <w:bCs/>
                            <w:i/>
                            <w:iCs/>
                          </w:rPr>
                        </m:ctrlPr>
                      </m:sSubSupPr>
                      <m:e>
                        <m:r>
                          <w:rPr>
                            <w:rFonts w:ascii="Cambria Math" w:hAnsi="Cambria Math"/>
                          </w:rPr>
                          <m:t>N</m:t>
                        </m:r>
                      </m:e>
                      <m:sub>
                        <m:r>
                          <w:rPr>
                            <w:rFonts w:ascii="Cambria Math" w:hAnsi="Cambria Math"/>
                          </w:rPr>
                          <m:t>slot,offset,DL</m:t>
                        </m:r>
                      </m:sub>
                      <m:sup>
                        <m:r>
                          <w:rPr>
                            <w:rFonts w:ascii="Cambria Math" w:hAnsi="Cambria Math"/>
                          </w:rPr>
                          <m:t>CA</m:t>
                        </m:r>
                      </m:sup>
                    </m:sSubSup>
                  </m:num>
                  <m:den>
                    <m:sSup>
                      <m:sSupPr>
                        <m:ctrlPr>
                          <w:rPr>
                            <w:rFonts w:ascii="Cambria Math" w:hAnsi="Cambria Math"/>
                            <w:bCs/>
                            <w:i/>
                            <w:iCs/>
                          </w:rPr>
                        </m:ctrlPr>
                      </m:sSupPr>
                      <m:e>
                        <m:r>
                          <w:rPr>
                            <w:rFonts w:ascii="Cambria Math" w:hAnsi="Cambria Math"/>
                          </w:rPr>
                          <m:t>2</m:t>
                        </m:r>
                      </m:e>
                      <m:sup>
                        <m:sSub>
                          <m:sSubPr>
                            <m:ctrlPr>
                              <w:rPr>
                                <w:rFonts w:ascii="Cambria Math" w:hAnsi="Cambria Math"/>
                                <w:bCs/>
                                <w:i/>
                                <w:iCs/>
                              </w:rPr>
                            </m:ctrlPr>
                          </m:sSubPr>
                          <m:e>
                            <m:r>
                              <w:rPr>
                                <w:rFonts w:ascii="Cambria Math" w:hAnsi="Cambria Math"/>
                              </w:rPr>
                              <m:t>μ</m:t>
                            </m:r>
                          </m:e>
                          <m:sub>
                            <m:r>
                              <w:rPr>
                                <w:rFonts w:ascii="Cambria Math" w:hAnsi="Cambria Math"/>
                              </w:rPr>
                              <m:t>offset,DL</m:t>
                            </m:r>
                          </m:sub>
                        </m:sSub>
                      </m:sup>
                    </m:sSup>
                  </m:den>
                </m:f>
              </m:e>
            </m:d>
            <m:r>
              <w:rPr>
                <w:rFonts w:ascii="Cambria Math" w:hAnsi="Cambria Math"/>
              </w:rPr>
              <m:t>∙</m:t>
            </m:r>
            <m:sSup>
              <m:sSupPr>
                <m:ctrlPr>
                  <w:rPr>
                    <w:rFonts w:ascii="Cambria Math" w:hAnsi="Cambria Math"/>
                    <w:bCs/>
                    <w:i/>
                    <w:iCs/>
                  </w:rPr>
                </m:ctrlPr>
              </m:sSupPr>
              <m:e>
                <m:r>
                  <w:rPr>
                    <w:rFonts w:ascii="Cambria Math" w:hAnsi="Cambria Math"/>
                  </w:rPr>
                  <m:t>2</m:t>
                </m:r>
              </m:e>
              <m:sup>
                <m:sSub>
                  <m:sSubPr>
                    <m:ctrlPr>
                      <w:rPr>
                        <w:rFonts w:ascii="Cambria Math" w:hAnsi="Cambria Math"/>
                        <w:bCs/>
                        <w:i/>
                        <w:iCs/>
                      </w:rPr>
                    </m:ctrlPr>
                  </m:sSubPr>
                  <m:e>
                    <m:r>
                      <w:rPr>
                        <w:rFonts w:ascii="Cambria Math" w:hAnsi="Cambria Math"/>
                      </w:rPr>
                      <m:t>μ</m:t>
                    </m:r>
                  </m:e>
                  <m:sub>
                    <m:r>
                      <w:rPr>
                        <w:rFonts w:ascii="Cambria Math" w:hAnsi="Cambria Math"/>
                      </w:rPr>
                      <m:t>DL</m:t>
                    </m:r>
                  </m:sub>
                </m:sSub>
              </m:sup>
            </m:sSup>
          </m:e>
        </m:d>
        <m:r>
          <w:rPr>
            <w:rFonts w:ascii="Cambria Math" w:hAnsi="Cambria Math"/>
          </w:rPr>
          <m:t xml:space="preserve"> </m:t>
        </m:r>
      </m:oMath>
      <w:r>
        <w:t xml:space="preserve">and </w:t>
      </w:r>
      <w:r w:rsidRPr="00E738E0">
        <w:rPr>
          <w:position w:val="-10"/>
        </w:rPr>
        <w:object w:dxaOrig="360" w:dyaOrig="300" w14:anchorId="54CED491">
          <v:shape id="_x0000_i1086" type="#_x0000_t75" style="width:14.25pt;height:14.25pt" o:ole="">
            <v:imagedata r:id="rId131" o:title=""/>
          </v:shape>
          <o:OLEObject Type="Embed" ProgID="Equation.DSMT4" ShapeID="_x0000_i1086" DrawAspect="Content" ObjectID="_1700489406" r:id="rId132"/>
        </w:object>
      </w:r>
      <w:proofErr w:type="spellStart"/>
      <w:r>
        <w:t>and</w:t>
      </w:r>
      <w:proofErr w:type="spellEnd"/>
      <w:r>
        <w:t xml:space="preserve"> </w:t>
      </w:r>
      <w:r w:rsidRPr="00E738E0">
        <w:rPr>
          <w:position w:val="-10"/>
        </w:rPr>
        <w:object w:dxaOrig="340" w:dyaOrig="300" w14:anchorId="1DBDAC86">
          <v:shape id="_x0000_i1087" type="#_x0000_t75" style="width:14.25pt;height:14.25pt" o:ole="">
            <v:imagedata r:id="rId133" o:title=""/>
          </v:shape>
          <o:OLEObject Type="Embed" ProgID="Equation.DSMT4" ShapeID="_x0000_i1087" DrawAspect="Content" ObjectID="_1700489407" r:id="rId134"/>
        </w:object>
      </w:r>
      <w:r>
        <w:t xml:space="preserve"> are the subcarrier spacing configurations for DL and UL, respectively</w:t>
      </w:r>
      <w:r w:rsidRPr="008F636A">
        <w:t>, and</w:t>
      </w:r>
      <w:r w:rsidRPr="008F636A">
        <w:rPr>
          <w:bCs/>
          <w:color w:val="FF0000"/>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sidRPr="008F636A">
        <w:rPr>
          <w:color w:val="000000"/>
        </w:rPr>
        <w:t xml:space="preserve"> and </w:t>
      </w:r>
      <w:r w:rsidRPr="008F636A">
        <w:rPr>
          <w:noProof/>
          <w:color w:val="000000"/>
          <w:position w:val="-10"/>
          <w:lang w:eastAsia="ja-JP"/>
        </w:rPr>
        <w:object w:dxaOrig="460" w:dyaOrig="300" w14:anchorId="10904F19">
          <v:shape id="_x0000_i1088" type="#_x0000_t75" style="width:25.1pt;height:14.25pt" o:ole="">
            <v:imagedata r:id="rId39" o:title=""/>
          </v:shape>
          <o:OLEObject Type="Embed" ProgID="Equation.DSMT4" ShapeID="_x0000_i1088" DrawAspect="Content" ObjectID="_1700489408" r:id="rId135"/>
        </w:object>
      </w:r>
      <w:r w:rsidRPr="008F636A">
        <w:rPr>
          <w:color w:val="000000"/>
          <w:lang w:eastAsia="ja-JP"/>
        </w:rPr>
        <w:t xml:space="preserve"> are determined by higher-layer configured </w:t>
      </w:r>
      <w:r w:rsidRPr="008F636A">
        <w:rPr>
          <w:rFonts w:ascii="Times" w:hAnsi="Times"/>
          <w:i/>
          <w:iCs/>
        </w:rPr>
        <w:t>ca-</w:t>
      </w:r>
      <w:proofErr w:type="spellStart"/>
      <w:r w:rsidRPr="008F636A">
        <w:rPr>
          <w:rFonts w:ascii="Times" w:hAnsi="Times"/>
          <w:i/>
          <w:iCs/>
        </w:rPr>
        <w:t>SlotOffset</w:t>
      </w:r>
      <w:proofErr w:type="spellEnd"/>
      <w:r w:rsidRPr="008F636A">
        <w:rPr>
          <w:color w:val="000000"/>
          <w:lang w:eastAsia="ja-JP"/>
        </w:rPr>
        <w:t xml:space="preserve"> for the cells transmitting the uplink and downlink, as</w:t>
      </w:r>
      <w:r w:rsidRPr="008F636A">
        <w:t xml:space="preserve"> defined in clause 4.5 of [4, TS 38.211]</w:t>
      </w:r>
    </w:p>
    <w:p w14:paraId="4881FE29" w14:textId="77777777" w:rsidR="003B7922" w:rsidRDefault="003B7922" w:rsidP="003B7922">
      <w:pPr>
        <w:pStyle w:val="B2"/>
        <w:rPr>
          <w:lang w:val="en-US"/>
        </w:rPr>
      </w:pPr>
      <w:r>
        <w:rPr>
          <w:lang w:val="en-US"/>
        </w:rPr>
        <w:lastRenderedPageBreak/>
        <w:t>-</w:t>
      </w:r>
      <w:r>
        <w:rPr>
          <w:lang w:val="en-US"/>
        </w:rPr>
        <w:tab/>
      </w:r>
      <w:r w:rsidRPr="0048482F">
        <w:rPr>
          <w:lang w:val="en-US"/>
        </w:rPr>
        <w:t>where for periodic and semi-persistent CSI reporting</w:t>
      </w:r>
    </w:p>
    <w:p w14:paraId="3E003825" w14:textId="77777777" w:rsidR="003B7922" w:rsidRDefault="003B7922" w:rsidP="003B7922">
      <w:pPr>
        <w:pStyle w:val="B3"/>
      </w:pPr>
      <w:r>
        <w:t>-</w:t>
      </w:r>
      <w:r>
        <w:tab/>
        <w:t xml:space="preserve">if a single CSI-RS/SSB resource is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2976C7B2" w14:textId="77777777" w:rsidR="003B7922" w:rsidRDefault="003B7922" w:rsidP="003B7922">
      <w:pPr>
        <w:pStyle w:val="B3"/>
      </w:pPr>
      <w:r>
        <w:t>-</w:t>
      </w:r>
      <w:r>
        <w:tab/>
        <w:t xml:space="preserve">if multiple CSI-RS/SSB resources are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w:r w:rsidRPr="00D00260">
        <w:rPr>
          <w:iCs/>
          <w:color w:val="000000" w:themeColor="text1"/>
          <w:position w:val="-6"/>
          <w:sz w:val="24"/>
          <w:szCs w:val="24"/>
          <w:lang w:val="fi-FI"/>
        </w:rPr>
        <w:object w:dxaOrig="580" w:dyaOrig="279" w14:anchorId="0B373153">
          <v:shape id="_x0000_i1089" type="#_x0000_t75" style="width:27.65pt;height:14.25pt" o:ole="">
            <v:imagedata r:id="rId136" o:title=""/>
          </v:shape>
          <o:OLEObject Type="Embed" ProgID="Equation.DSMT4" ShapeID="_x0000_i1089" DrawAspect="Content" ObjectID="_1700489409" r:id="rId137"/>
        </w:object>
      </w:r>
      <w:r w:rsidRPr="0086171A">
        <w:rPr>
          <w:color w:val="000000" w:themeColor="text1"/>
        </w:rPr>
        <w:t xml:space="preserve">, </w:t>
      </w:r>
      <w:r w:rsidRPr="0048482F">
        <w:t>such that it corresponds to a valid downlink slot.</w:t>
      </w:r>
    </w:p>
    <w:p w14:paraId="4CD7D2DA" w14:textId="77777777" w:rsidR="003B7922" w:rsidRPr="0048482F" w:rsidRDefault="003B7922" w:rsidP="003B7922">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such that the reference resource is in the same valid downlink slot as the corresponding CSI request, otherwise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the smallest value greater than or equal to </w:t>
      </w:r>
      <w:r w:rsidRPr="00425345">
        <w:rPr>
          <w:position w:val="-14"/>
          <w:lang w:val="en-US"/>
        </w:rPr>
        <w:object w:dxaOrig="999" w:dyaOrig="380" w14:anchorId="5F6BFC51">
          <v:shape id="_x0000_i1090" type="#_x0000_t75" style="width:50.25pt;height:21.75pt" o:ole="">
            <v:imagedata r:id="rId138" o:title=""/>
          </v:shape>
          <o:OLEObject Type="Embed" ProgID="Equation.3" ShapeID="_x0000_i1090" DrawAspect="Content" ObjectID="_1700489410" r:id="rId139"/>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Clause 5.4</w:t>
      </w:r>
      <w:r w:rsidRPr="0048482F">
        <w:rPr>
          <w:lang w:val="en-US"/>
        </w:rPr>
        <w:t>.</w:t>
      </w:r>
    </w:p>
    <w:p w14:paraId="0EC0D136" w14:textId="77777777" w:rsidR="003B7922" w:rsidRPr="0048482F" w:rsidRDefault="003B7922" w:rsidP="003B7922">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1626BA32" w14:textId="77777777" w:rsidR="003B7922" w:rsidRPr="0048482F" w:rsidRDefault="003B7922" w:rsidP="003B7922">
      <w:pPr>
        <w:rPr>
          <w:lang w:val="en-US"/>
        </w:rPr>
      </w:pPr>
      <w:r w:rsidRPr="0048482F">
        <w:rPr>
          <w:lang w:val="en-US"/>
        </w:rPr>
        <w:t>A slot in a serving cell shall be considered to be a valid downlink slot if:</w:t>
      </w:r>
    </w:p>
    <w:p w14:paraId="66C1BEC4" w14:textId="77777777" w:rsidR="003B7922" w:rsidRPr="0048482F" w:rsidRDefault="003B7922" w:rsidP="003B7922">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31C064A8" w14:textId="77777777" w:rsidR="003B7922" w:rsidRPr="0048482F" w:rsidRDefault="003B7922" w:rsidP="003B7922">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3CE259BF" w14:textId="77777777" w:rsidR="003B7922" w:rsidRPr="0048482F" w:rsidRDefault="003B7922" w:rsidP="003B7922">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Pr>
          <w:i/>
          <w:lang w:val="en-US"/>
        </w:rPr>
        <w:t>'</w:t>
      </w:r>
      <w:r w:rsidRPr="0048482F">
        <w:rPr>
          <w:lang w:val="en-US"/>
        </w:rPr>
        <w:t>.</w:t>
      </w:r>
    </w:p>
    <w:p w14:paraId="5299D09F" w14:textId="77777777" w:rsidR="003B7922" w:rsidRPr="00DC0A87" w:rsidRDefault="003B7922" w:rsidP="003B7922">
      <w:pPr>
        <w:rPr>
          <w:color w:val="000000"/>
        </w:rPr>
      </w:pPr>
      <w:r>
        <w:rPr>
          <w:color w:val="000000"/>
        </w:rPr>
        <w:t xml:space="preserve">After the CSI report (re)configuration, serving </w:t>
      </w:r>
      <w:r w:rsidRPr="00DC0A87">
        <w:rPr>
          <w:color w:val="000000"/>
        </w:rPr>
        <w:t>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71E5549A" w14:textId="77777777" w:rsidR="003B7922" w:rsidRDefault="003B7922" w:rsidP="003B7922">
      <w:pPr>
        <w:rPr>
          <w:color w:val="000000"/>
        </w:rPr>
      </w:pPr>
      <w:r w:rsidRPr="00DC0A87">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Pr>
          <w:color w:val="000000"/>
        </w:rPr>
        <w:t xml:space="preserve"> </w:t>
      </w:r>
      <w:ins w:id="4238" w:author="Enescu, Mihai (Nokia - FI/Espoo)" w:date="2021-11-04T23:14:00Z">
        <w:r w:rsidRPr="00F60429">
          <w:rPr>
            <w:color w:val="000000"/>
          </w:rPr>
          <w:t xml:space="preserve">When DRX is configured and the CSI-RS Resource Set for channel measurement corresponding to a CSI report is configured with two Resource Groups and </w:t>
        </w:r>
      </w:ins>
      <m:oMath>
        <m:r>
          <w:ins w:id="4239" w:author="Enescu, Mihai (Nokia - FI/Espoo)" w:date="2021-11-04T23:14:00Z">
            <w:rPr>
              <w:rFonts w:ascii="Cambria Math" w:hAnsi="Cambria Math"/>
              <w:color w:val="000000"/>
            </w:rPr>
            <m:t>N</m:t>
          </w:ins>
        </m:r>
      </m:oMath>
      <w:ins w:id="4240" w:author="Enescu, Mihai (Nokia - FI/Espoo)" w:date="2021-11-04T23:14:00Z">
        <w:r w:rsidRPr="00F60429">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w:t>
        </w:r>
        <w:r>
          <w:rPr>
            <w:color w:val="000000"/>
            <w:lang/>
          </w:rPr>
          <w:t xml:space="preserve"> </w:t>
        </w:r>
      </w:ins>
      <w:r w:rsidRPr="00D137B5">
        <w:rPr>
          <w:color w:val="000000" w:themeColor="text1"/>
        </w:rPr>
        <w:t xml:space="preserve">When </w:t>
      </w:r>
      <w:r>
        <w:rPr>
          <w:color w:val="000000" w:themeColor="text1"/>
        </w:rPr>
        <w:t xml:space="preserve">the </w:t>
      </w:r>
      <w:r w:rsidRPr="00D137B5">
        <w:rPr>
          <w:color w:val="000000" w:themeColor="text1"/>
        </w:rPr>
        <w:t xml:space="preserve">UE is configured to monitor DCI format 2_6 and if </w:t>
      </w:r>
      <w:r>
        <w:rPr>
          <w:color w:val="000000" w:themeColor="text1"/>
        </w:rPr>
        <w:t xml:space="preserve">the </w:t>
      </w:r>
      <w:r w:rsidRPr="00D137B5">
        <w:rPr>
          <w:color w:val="000000" w:themeColor="text1"/>
        </w:rPr>
        <w:t xml:space="preserve">UE configured by higher layer parameter </w:t>
      </w:r>
      <w:proofErr w:type="spellStart"/>
      <w:r w:rsidRPr="004150D8">
        <w:rPr>
          <w:i/>
          <w:iCs/>
        </w:rPr>
        <w:t>ps-Transmit</w:t>
      </w:r>
      <w:r>
        <w:rPr>
          <w:i/>
          <w:iCs/>
        </w:rPr>
        <w:t>Other</w:t>
      </w:r>
      <w:r w:rsidRPr="004150D8">
        <w:rPr>
          <w:i/>
          <w:iCs/>
        </w:rPr>
        <w:t>PeriodicCSI</w:t>
      </w:r>
      <w:proofErr w:type="spellEnd"/>
      <w:r w:rsidRPr="00D137B5">
        <w:rPr>
          <w:color w:val="000000" w:themeColor="text1"/>
        </w:rPr>
        <w:t xml:space="preserve"> to report CSI </w:t>
      </w:r>
      <w:r>
        <w:rPr>
          <w:color w:val="000000" w:themeColor="text1"/>
        </w:rPr>
        <w:t xml:space="preserve">with the higher layer parameter </w:t>
      </w:r>
      <w:proofErr w:type="spellStart"/>
      <w:r w:rsidRPr="002C19D5">
        <w:rPr>
          <w:i/>
          <w:color w:val="000000" w:themeColor="text1"/>
        </w:rPr>
        <w:t>reportConfigType</w:t>
      </w:r>
      <w:proofErr w:type="spellEnd"/>
      <w:r>
        <w:rPr>
          <w:color w:val="000000" w:themeColor="text1"/>
        </w:rPr>
        <w:t xml:space="preserve"> set to 'periodic' </w:t>
      </w:r>
      <w:r w:rsidRPr="004150D8">
        <w:t xml:space="preserve">and </w:t>
      </w:r>
      <w:proofErr w:type="spellStart"/>
      <w:r w:rsidRPr="004150D8">
        <w:rPr>
          <w:i/>
          <w:iCs/>
        </w:rPr>
        <w:t>reportQuantity</w:t>
      </w:r>
      <w:proofErr w:type="spellEnd"/>
      <w:r w:rsidRPr="004150D8">
        <w:t xml:space="preserve"> set to quantities other than </w:t>
      </w:r>
      <w:r>
        <w:t>'</w:t>
      </w:r>
      <w:r w:rsidRPr="004150D8">
        <w:t>cri-RSRP</w:t>
      </w:r>
      <w:r>
        <w:t>'</w:t>
      </w:r>
      <w:r w:rsidRPr="004150D8">
        <w:t xml:space="preserve"> and </w:t>
      </w:r>
      <w:r>
        <w:t>'</w:t>
      </w:r>
      <w:proofErr w:type="spellStart"/>
      <w:r w:rsidRPr="004150D8">
        <w:t>ssb</w:t>
      </w:r>
      <w:proofErr w:type="spellEnd"/>
      <w:r w:rsidRPr="004150D8">
        <w:t>-Index-RSRP</w:t>
      </w:r>
      <w:r>
        <w:t xml:space="preserve">' </w:t>
      </w:r>
      <w:r w:rsidRPr="00D137B5">
        <w:rPr>
          <w:color w:val="000000" w:themeColor="text1"/>
        </w:rPr>
        <w:t xml:space="preserve">when </w:t>
      </w:r>
      <w:proofErr w:type="spellStart"/>
      <w:r w:rsidRPr="00D137B5">
        <w:rPr>
          <w:i/>
          <w:iCs/>
          <w:color w:val="000000" w:themeColor="text1"/>
          <w:lang w:val="en-US"/>
        </w:rPr>
        <w:t>drx-onDurationTimer</w:t>
      </w:r>
      <w:proofErr w:type="spellEnd"/>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CSI </w:t>
      </w:r>
      <w:r w:rsidRPr="00D137B5">
        <w:rPr>
          <w:color w:val="000000" w:themeColor="text1"/>
          <w:lang w:val="en-US"/>
        </w:rPr>
        <w:t xml:space="preserve">during the time duration indicated by </w:t>
      </w:r>
      <w:proofErr w:type="spellStart"/>
      <w:r w:rsidRPr="00D137B5">
        <w:rPr>
          <w:i/>
          <w:iCs/>
          <w:color w:val="000000" w:themeColor="text1"/>
          <w:lang w:val="en-US"/>
        </w:rPr>
        <w:t>drx-onDurationTimer</w:t>
      </w:r>
      <w:proofErr w:type="spellEnd"/>
      <w:r>
        <w:rPr>
          <w:i/>
          <w:iCs/>
          <w:color w:val="000000" w:themeColor="text1"/>
          <w:lang w:val="en-US"/>
        </w:rPr>
        <w:t xml:space="preserve"> </w:t>
      </w:r>
      <w:r w:rsidRPr="00DF4436">
        <w:rPr>
          <w:color w:val="000000" w:themeColor="text1"/>
        </w:rPr>
        <w:t>in</w:t>
      </w:r>
      <w:r>
        <w:rPr>
          <w:i/>
          <w:iCs/>
          <w:color w:val="000000" w:themeColor="text1"/>
        </w:rPr>
        <w:t xml:space="preserve"> DRX-Config</w:t>
      </w:r>
      <w:r w:rsidRPr="002778EA">
        <w:rPr>
          <w:iCs/>
          <w:color w:val="000000" w:themeColor="text1"/>
        </w:rPr>
        <w:t xml:space="preserve"> </w:t>
      </w:r>
      <w:r w:rsidRPr="002778EA">
        <w:rPr>
          <w:iCs/>
          <w:color w:val="000000" w:themeColor="text1"/>
          <w:lang w:val="en-US"/>
        </w:rPr>
        <w:t>a</w:t>
      </w:r>
      <w:r>
        <w:rPr>
          <w:iCs/>
          <w:color w:val="000000" w:themeColor="text1"/>
          <w:lang w:val="en-US"/>
        </w:rPr>
        <w:t>lso outside active time according to the procedure described in Clause 5.2.1.4</w:t>
      </w:r>
      <w:r w:rsidRPr="00E06CBD">
        <w:rPr>
          <w:color w:val="000000" w:themeColor="text1"/>
        </w:rPr>
        <w:t xml:space="preserve"> </w:t>
      </w:r>
      <w:r w:rsidRPr="00262194">
        <w:rPr>
          <w:color w:val="000000" w:themeColor="text1"/>
        </w:rPr>
        <w:t xml:space="preserve">if receiving at least one CSI-RS transmission occasion for channel measurement and CSI-RS and/or CSI-IM occasion for interference measurement during the time duration indicated by </w:t>
      </w:r>
      <w:proofErr w:type="spellStart"/>
      <w:r w:rsidRPr="00262194">
        <w:rPr>
          <w:rStyle w:val="Emphasis"/>
          <w:rFonts w:eastAsia="MS Mincho"/>
          <w:color w:val="000000" w:themeColor="text1"/>
        </w:rPr>
        <w:t>drx-onDurationTimer</w:t>
      </w:r>
      <w:proofErr w:type="spellEnd"/>
      <w:r w:rsidRPr="00262194">
        <w:rPr>
          <w:rStyle w:val="Emphasis"/>
          <w:rFonts w:eastAsia="MS Mincho"/>
          <w:color w:val="000000" w:themeColor="text1"/>
        </w:rPr>
        <w:t xml:space="preserve"> </w:t>
      </w:r>
      <w:r w:rsidRPr="00DF4436">
        <w:rPr>
          <w:color w:val="000000" w:themeColor="text1"/>
        </w:rPr>
        <w:t>in</w:t>
      </w:r>
      <w:r>
        <w:rPr>
          <w:i/>
          <w:iCs/>
          <w:color w:val="000000" w:themeColor="text1"/>
        </w:rPr>
        <w:t xml:space="preserve"> DRX-Config</w:t>
      </w:r>
      <w:r w:rsidRPr="00262194">
        <w:rPr>
          <w:color w:val="000000" w:themeColor="text1"/>
        </w:rPr>
        <w:t xml:space="preserve"> outside DRX active time or in DRX Active Time</w:t>
      </w:r>
      <w:r w:rsidRPr="00262194">
        <w:rPr>
          <w:color w:val="000000" w:themeColor="text1"/>
          <w:u w:val="single"/>
        </w:rPr>
        <w:t xml:space="preserve"> </w:t>
      </w:r>
      <w:r w:rsidRPr="00262194">
        <w:rPr>
          <w:color w:val="000000" w:themeColor="text1"/>
        </w:rPr>
        <w:t>no later than CSI reference resource and drops the report otherwise</w:t>
      </w:r>
      <w:r w:rsidRPr="00D137B5">
        <w:rPr>
          <w:color w:val="000000" w:themeColor="text1"/>
          <w:lang w:val="en-US"/>
        </w:rPr>
        <w:t xml:space="preserve">. </w:t>
      </w:r>
      <w:r w:rsidRPr="00D137B5">
        <w:rPr>
          <w:color w:val="000000" w:themeColor="text1"/>
        </w:rPr>
        <w:t>When</w:t>
      </w:r>
      <w:r>
        <w:rPr>
          <w:color w:val="000000" w:themeColor="text1"/>
        </w:rPr>
        <w:t xml:space="preserve"> the</w:t>
      </w:r>
      <w:r w:rsidRPr="00D137B5">
        <w:rPr>
          <w:color w:val="000000" w:themeColor="text1"/>
        </w:rPr>
        <w:t xml:space="preserve"> UE is configured to monitor DCI format 2_6 and if </w:t>
      </w:r>
      <w:r>
        <w:rPr>
          <w:color w:val="000000" w:themeColor="text1"/>
        </w:rPr>
        <w:t xml:space="preserve">the </w:t>
      </w:r>
      <w:r w:rsidRPr="00D137B5">
        <w:rPr>
          <w:color w:val="000000" w:themeColor="text1"/>
        </w:rPr>
        <w:t xml:space="preserve">UE configured by higher layer parameter </w:t>
      </w:r>
      <w:r w:rsidRPr="004150D8">
        <w:rPr>
          <w:i/>
          <w:iCs/>
        </w:rPr>
        <w:t>ps-TransmitPeriodicL1-RSRP</w:t>
      </w:r>
      <w:r w:rsidRPr="00D137B5">
        <w:rPr>
          <w:color w:val="000000" w:themeColor="text1"/>
        </w:rPr>
        <w:t xml:space="preserve"> to report </w:t>
      </w:r>
      <w:r>
        <w:rPr>
          <w:color w:val="000000" w:themeColor="text1"/>
        </w:rPr>
        <w:t xml:space="preserve">L1-RSRP with the higher layer parameter </w:t>
      </w:r>
      <w:proofErr w:type="spellStart"/>
      <w:r w:rsidRPr="002C19D5">
        <w:rPr>
          <w:i/>
          <w:color w:val="000000" w:themeColor="text1"/>
        </w:rPr>
        <w:t>reportConfigType</w:t>
      </w:r>
      <w:proofErr w:type="spellEnd"/>
      <w:r>
        <w:rPr>
          <w:color w:val="000000" w:themeColor="text1"/>
        </w:rPr>
        <w:t xml:space="preserve"> set to 'periodic'</w:t>
      </w:r>
      <w:r w:rsidRPr="00D137B5">
        <w:rPr>
          <w:color w:val="000000" w:themeColor="text1"/>
        </w:rPr>
        <w:t xml:space="preserve"> </w:t>
      </w:r>
      <w:r>
        <w:rPr>
          <w:color w:val="000000" w:themeColor="text1"/>
        </w:rPr>
        <w:t xml:space="preserve">and </w:t>
      </w:r>
      <w:proofErr w:type="spellStart"/>
      <w:r w:rsidRPr="00262194">
        <w:rPr>
          <w:i/>
          <w:color w:val="000000" w:themeColor="text1"/>
        </w:rPr>
        <w:t>reportQuantity</w:t>
      </w:r>
      <w:proofErr w:type="spellEnd"/>
      <w:r>
        <w:rPr>
          <w:color w:val="000000" w:themeColor="text1"/>
        </w:rPr>
        <w:t xml:space="preserve"> set to 'cri-RSRP' or '</w:t>
      </w:r>
      <w:proofErr w:type="spellStart"/>
      <w:r>
        <w:rPr>
          <w:color w:val="000000" w:themeColor="text1"/>
        </w:rPr>
        <w:t>ssb</w:t>
      </w:r>
      <w:proofErr w:type="spellEnd"/>
      <w:r>
        <w:rPr>
          <w:color w:val="000000" w:themeColor="text1"/>
        </w:rPr>
        <w:t xml:space="preserve">-Index-RSRP' </w:t>
      </w:r>
      <w:r w:rsidRPr="00D137B5">
        <w:rPr>
          <w:color w:val="000000" w:themeColor="text1"/>
        </w:rPr>
        <w:t xml:space="preserve">when </w:t>
      </w:r>
      <w:proofErr w:type="spellStart"/>
      <w:r w:rsidRPr="00D137B5">
        <w:rPr>
          <w:i/>
          <w:iCs/>
          <w:color w:val="000000" w:themeColor="text1"/>
          <w:lang w:val="en-US"/>
        </w:rPr>
        <w:t>drx-onDurationTimer</w:t>
      </w:r>
      <w:proofErr w:type="spellEnd"/>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L1-RSRP </w:t>
      </w:r>
      <w:r w:rsidRPr="00D137B5">
        <w:rPr>
          <w:color w:val="000000" w:themeColor="text1"/>
          <w:lang w:val="en-US"/>
        </w:rPr>
        <w:t xml:space="preserve">during the time duration indicated by </w:t>
      </w:r>
      <w:proofErr w:type="spellStart"/>
      <w:r w:rsidRPr="00D137B5">
        <w:rPr>
          <w:i/>
          <w:iCs/>
          <w:color w:val="000000" w:themeColor="text1"/>
          <w:lang w:val="en-US"/>
        </w:rPr>
        <w:t>drx-onDurationTimer</w:t>
      </w:r>
      <w:proofErr w:type="spellEnd"/>
      <w:r w:rsidRPr="002C19D5">
        <w:rPr>
          <w:iCs/>
          <w:color w:val="000000" w:themeColor="text1"/>
          <w:lang w:val="en-US"/>
        </w:rPr>
        <w:t xml:space="preserve"> </w:t>
      </w:r>
      <w:r w:rsidRPr="00DF4436">
        <w:rPr>
          <w:color w:val="000000" w:themeColor="text1"/>
        </w:rPr>
        <w:t>in</w:t>
      </w:r>
      <w:r>
        <w:rPr>
          <w:i/>
          <w:iCs/>
          <w:color w:val="000000" w:themeColor="text1"/>
        </w:rPr>
        <w:t xml:space="preserve"> DRX-Config</w:t>
      </w:r>
      <w:r w:rsidRPr="00262194">
        <w:rPr>
          <w:color w:val="000000" w:themeColor="text1"/>
        </w:rPr>
        <w:t xml:space="preserve"> </w:t>
      </w:r>
      <w:r w:rsidRPr="002C19D5">
        <w:rPr>
          <w:iCs/>
          <w:color w:val="000000" w:themeColor="text1"/>
          <w:lang w:val="en-US"/>
        </w:rPr>
        <w:t xml:space="preserve">also outside </w:t>
      </w:r>
      <w:r>
        <w:rPr>
          <w:iCs/>
          <w:color w:val="000000" w:themeColor="text1"/>
          <w:lang w:val="en-US"/>
        </w:rPr>
        <w:t>active time according to the procedure described in clause 5.2.1.4</w:t>
      </w:r>
      <w:r>
        <w:rPr>
          <w:color w:val="000000" w:themeColor="text1"/>
          <w:lang w:val="en-US"/>
        </w:rPr>
        <w:t xml:space="preserve"> </w:t>
      </w:r>
      <w:r w:rsidRPr="00262194">
        <w:rPr>
          <w:color w:val="000000" w:themeColor="text1"/>
        </w:rPr>
        <w:t xml:space="preserve">and when </w:t>
      </w:r>
      <w:proofErr w:type="spellStart"/>
      <w:r w:rsidRPr="00262194">
        <w:rPr>
          <w:rStyle w:val="Emphasis"/>
          <w:rFonts w:eastAsia="MS Mincho"/>
          <w:color w:val="000000" w:themeColor="text1"/>
        </w:rPr>
        <w:t>reportQuantity</w:t>
      </w:r>
      <w:proofErr w:type="spellEnd"/>
      <w:r w:rsidRPr="00262194">
        <w:rPr>
          <w:color w:val="000000" w:themeColor="text1"/>
        </w:rPr>
        <w:t xml:space="preserve"> set to </w:t>
      </w:r>
      <w:r>
        <w:rPr>
          <w:color w:val="000000" w:themeColor="text1"/>
        </w:rPr>
        <w:t>'</w:t>
      </w:r>
      <w:r w:rsidRPr="00262194">
        <w:rPr>
          <w:rStyle w:val="Emphasis"/>
          <w:rFonts w:eastAsia="MS Mincho"/>
          <w:color w:val="000000" w:themeColor="text1"/>
        </w:rPr>
        <w:t>cri-RSRP</w:t>
      </w:r>
      <w:r>
        <w:rPr>
          <w:rStyle w:val="Emphasis"/>
          <w:rFonts w:eastAsia="MS Mincho"/>
          <w:color w:val="000000" w:themeColor="text1"/>
        </w:rPr>
        <w:t>'</w:t>
      </w:r>
      <w:r w:rsidRPr="00262194">
        <w:rPr>
          <w:rStyle w:val="Emphasis"/>
          <w:rFonts w:eastAsia="MS Mincho"/>
          <w:color w:val="000000" w:themeColor="text1"/>
        </w:rPr>
        <w:t xml:space="preserve"> </w:t>
      </w:r>
      <w:r w:rsidRPr="00262194">
        <w:rPr>
          <w:color w:val="000000" w:themeColor="text1"/>
        </w:rPr>
        <w:t xml:space="preserve">if receiving at least one CSI-RS transmission occasion for channel measurement during the time duration indicated by </w:t>
      </w:r>
      <w:proofErr w:type="spellStart"/>
      <w:r w:rsidRPr="00262194">
        <w:rPr>
          <w:rStyle w:val="Emphasis"/>
          <w:rFonts w:eastAsia="MS Mincho"/>
          <w:color w:val="000000" w:themeColor="text1"/>
        </w:rPr>
        <w:t>drx-onDurationTimer</w:t>
      </w:r>
      <w:proofErr w:type="spellEnd"/>
      <w:r w:rsidRPr="00262194">
        <w:rPr>
          <w:rStyle w:val="Emphasis"/>
          <w:rFonts w:eastAsia="MS Mincho"/>
          <w:color w:val="000000" w:themeColor="text1"/>
        </w:rPr>
        <w:t xml:space="preserve"> </w:t>
      </w:r>
      <w:r w:rsidRPr="00DF4436">
        <w:rPr>
          <w:color w:val="000000" w:themeColor="text1"/>
        </w:rPr>
        <w:t>in</w:t>
      </w:r>
      <w:r>
        <w:rPr>
          <w:i/>
          <w:iCs/>
          <w:color w:val="000000" w:themeColor="text1"/>
        </w:rPr>
        <w:t xml:space="preserve"> DRX-Config</w:t>
      </w:r>
      <w:r w:rsidRPr="00262194">
        <w:rPr>
          <w:color w:val="000000" w:themeColor="text1"/>
        </w:rPr>
        <w:t xml:space="preserve"> outside DRX active time or in DRX Active Time no later than CSI reference resource and drops the report otherwise</w:t>
      </w:r>
      <w:r w:rsidRPr="002C19D5">
        <w:rPr>
          <w:color w:val="000000" w:themeColor="text1"/>
          <w:lang w:val="en-US"/>
        </w:rPr>
        <w:t>.</w:t>
      </w:r>
    </w:p>
    <w:p w14:paraId="05EB86EB" w14:textId="77777777" w:rsidR="003B7922" w:rsidRPr="0048482F" w:rsidRDefault="003B7922" w:rsidP="003B7922">
      <w:pPr>
        <w:rPr>
          <w:color w:val="000000"/>
        </w:rPr>
      </w:pPr>
      <w:r w:rsidRPr="0048482F">
        <w:rPr>
          <w:color w:val="000000"/>
        </w:rPr>
        <w:t xml:space="preserve">When deriving CSI feedback, the UE is not expected that a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37A3994C" w14:textId="77777777" w:rsidR="003B7922" w:rsidRPr="0048482F" w:rsidRDefault="003B7922" w:rsidP="003B7922">
      <w:pPr>
        <w:rPr>
          <w:color w:val="000000"/>
          <w:lang w:val="en-US"/>
        </w:rPr>
      </w:pPr>
      <w:r>
        <w:rPr>
          <w:color w:val="000000"/>
          <w:lang w:val="en-US"/>
        </w:rPr>
        <w:t>If configured to report CQI index, in</w:t>
      </w:r>
      <w:r w:rsidRPr="0048482F">
        <w:rPr>
          <w:color w:val="000000"/>
          <w:lang w:val="en-US"/>
        </w:rPr>
        <w:t xml:space="preserve"> the CSI reference resource, the UE shall assume the following for the purpose of deriving the CQI index</w:t>
      </w:r>
      <w:r w:rsidRPr="0048482F">
        <w:rPr>
          <w:color w:val="000000"/>
        </w:rPr>
        <w:t xml:space="preserve">, and if also configured, </w:t>
      </w:r>
      <w:r>
        <w:rPr>
          <w:color w:val="000000"/>
        </w:rPr>
        <w:t xml:space="preserve">for deriving </w:t>
      </w:r>
      <w:r w:rsidRPr="0048482F">
        <w:rPr>
          <w:color w:val="000000"/>
        </w:rPr>
        <w:t>PMI and RI</w:t>
      </w:r>
      <w:r w:rsidRPr="0048482F">
        <w:rPr>
          <w:color w:val="000000"/>
          <w:lang w:val="en-US"/>
        </w:rPr>
        <w:t>:</w:t>
      </w:r>
    </w:p>
    <w:p w14:paraId="1A3CCDBB" w14:textId="77777777" w:rsidR="003B7922" w:rsidRPr="0048482F" w:rsidRDefault="003B7922" w:rsidP="003B7922">
      <w:pPr>
        <w:pStyle w:val="B1"/>
        <w:rPr>
          <w:color w:val="000000"/>
          <w:lang w:val="en-US"/>
        </w:rPr>
      </w:pPr>
      <w:r w:rsidRPr="0048482F">
        <w:rPr>
          <w:color w:val="000000"/>
          <w:lang w:val="en-US"/>
        </w:rPr>
        <w:t>-</w:t>
      </w:r>
      <w:r w:rsidRPr="0048482F">
        <w:rPr>
          <w:color w:val="000000"/>
          <w:lang w:val="en-US"/>
        </w:rPr>
        <w:tab/>
        <w:t>The first 2 OFDM symbols are occupied by control signaling</w:t>
      </w:r>
      <w:r>
        <w:rPr>
          <w:color w:val="000000"/>
          <w:lang w:val="en-US"/>
        </w:rPr>
        <w:t>.</w:t>
      </w:r>
    </w:p>
    <w:p w14:paraId="29AD3F99" w14:textId="77777777" w:rsidR="003B7922" w:rsidRPr="0048482F" w:rsidRDefault="003B7922" w:rsidP="003B7922">
      <w:pPr>
        <w:pStyle w:val="B1"/>
        <w:rPr>
          <w:color w:val="000000"/>
          <w:lang w:val="en-US"/>
        </w:rPr>
      </w:pPr>
      <w:r w:rsidRPr="0048482F">
        <w:rPr>
          <w:color w:val="000000"/>
          <w:lang w:val="en-US"/>
        </w:rPr>
        <w:t>-</w:t>
      </w:r>
      <w:r w:rsidRPr="0048482F">
        <w:rPr>
          <w:color w:val="000000"/>
          <w:lang w:val="en-US"/>
        </w:rPr>
        <w:tab/>
        <w:t xml:space="preserve">The number of PDSCH </w:t>
      </w:r>
      <w:r>
        <w:rPr>
          <w:color w:val="000000"/>
          <w:lang w:val="en-US"/>
        </w:rPr>
        <w:t xml:space="preserve">and DM-RS </w:t>
      </w:r>
      <w:r w:rsidRPr="0048482F">
        <w:rPr>
          <w:color w:val="000000"/>
          <w:lang w:val="en-US"/>
        </w:rPr>
        <w:t>symbols is equal to 12.</w:t>
      </w:r>
    </w:p>
    <w:p w14:paraId="766DA10D" w14:textId="77777777" w:rsidR="003B7922" w:rsidRPr="0048482F" w:rsidRDefault="003B7922" w:rsidP="003B7922">
      <w:pPr>
        <w:pStyle w:val="B1"/>
        <w:rPr>
          <w:color w:val="000000"/>
          <w:lang w:val="en-US"/>
        </w:rPr>
      </w:pPr>
      <w:r w:rsidRPr="0048482F">
        <w:rPr>
          <w:color w:val="000000"/>
          <w:lang w:val="en-US"/>
        </w:rPr>
        <w:t>-</w:t>
      </w:r>
      <w:r w:rsidRPr="0048482F">
        <w:rPr>
          <w:color w:val="000000"/>
          <w:lang w:val="en-US"/>
        </w:rPr>
        <w:tab/>
        <w:t xml:space="preserve">The </w:t>
      </w:r>
      <w:r>
        <w:rPr>
          <w:color w:val="000000"/>
          <w:lang w:val="en-US"/>
        </w:rPr>
        <w:t xml:space="preserve">same </w:t>
      </w:r>
      <w:r w:rsidRPr="0048482F">
        <w:rPr>
          <w:color w:val="000000"/>
          <w:lang w:val="en-US"/>
        </w:rPr>
        <w:t xml:space="preserve">bandwidth part subcarrier spacing configured </w:t>
      </w:r>
      <w:r>
        <w:rPr>
          <w:color w:val="000000"/>
          <w:lang w:val="en-US"/>
        </w:rPr>
        <w:t xml:space="preserve">as </w:t>
      </w:r>
      <w:r w:rsidRPr="0048482F">
        <w:rPr>
          <w:color w:val="000000"/>
          <w:lang w:val="en-US"/>
        </w:rPr>
        <w:t>for the PDSCH reception</w:t>
      </w:r>
    </w:p>
    <w:p w14:paraId="66C87312" w14:textId="77777777" w:rsidR="003B7922" w:rsidRPr="0048482F" w:rsidRDefault="003B7922" w:rsidP="003B7922">
      <w:pPr>
        <w:pStyle w:val="B1"/>
        <w:rPr>
          <w:color w:val="000000"/>
          <w:lang w:val="en-US"/>
        </w:rPr>
      </w:pPr>
      <w:r w:rsidRPr="0048482F">
        <w:rPr>
          <w:color w:val="000000"/>
          <w:lang w:val="en-US"/>
        </w:rPr>
        <w:lastRenderedPageBreak/>
        <w:t>-</w:t>
      </w:r>
      <w:r w:rsidRPr="0048482F">
        <w:rPr>
          <w:color w:val="000000"/>
          <w:lang w:val="en-US"/>
        </w:rPr>
        <w:tab/>
        <w:t xml:space="preserve">The bandwidth as configured for the </w:t>
      </w:r>
      <w:r>
        <w:rPr>
          <w:color w:val="000000"/>
          <w:lang w:val="en-US"/>
        </w:rPr>
        <w:t>corresponding CQI report.</w:t>
      </w:r>
    </w:p>
    <w:p w14:paraId="32F3636A" w14:textId="77777777" w:rsidR="003B7922" w:rsidRPr="0048482F" w:rsidRDefault="003B7922" w:rsidP="003B7922">
      <w:pPr>
        <w:pStyle w:val="B1"/>
        <w:rPr>
          <w:color w:val="000000"/>
          <w:lang w:val="en-US"/>
        </w:rPr>
      </w:pPr>
      <w:r w:rsidRPr="0048482F">
        <w:rPr>
          <w:color w:val="000000"/>
          <w:lang w:val="en-US"/>
        </w:rPr>
        <w:t>-</w:t>
      </w:r>
      <w:r w:rsidRPr="0048482F">
        <w:rPr>
          <w:color w:val="000000"/>
          <w:lang w:val="en-US"/>
        </w:rPr>
        <w:tab/>
        <w:t xml:space="preserve">The reference resource uses the CP length and subcarrier spacing configured for PDSCH reception </w:t>
      </w:r>
    </w:p>
    <w:p w14:paraId="3E39A63C" w14:textId="77777777" w:rsidR="003B7922" w:rsidRPr="0048482F" w:rsidRDefault="003B7922" w:rsidP="003B7922">
      <w:pPr>
        <w:pStyle w:val="B1"/>
        <w:rPr>
          <w:color w:val="000000"/>
          <w:lang w:val="en-US"/>
        </w:rPr>
      </w:pPr>
      <w:r w:rsidRPr="0048482F">
        <w:rPr>
          <w:color w:val="000000"/>
          <w:lang w:val="en-US"/>
        </w:rPr>
        <w:t>-</w:t>
      </w:r>
      <w:r w:rsidRPr="0048482F">
        <w:rPr>
          <w:color w:val="000000"/>
          <w:lang w:val="en-US"/>
        </w:rPr>
        <w:tab/>
        <w:t>No resource elements used by primary or secondary synchronization signals or PBCH.</w:t>
      </w:r>
    </w:p>
    <w:p w14:paraId="44AB25A3" w14:textId="77777777" w:rsidR="003B7922" w:rsidRPr="0048482F" w:rsidRDefault="003B7922" w:rsidP="003B7922">
      <w:pPr>
        <w:pStyle w:val="B1"/>
        <w:rPr>
          <w:color w:val="000000"/>
          <w:lang w:val="en-US"/>
        </w:rPr>
      </w:pPr>
      <w:r w:rsidRPr="0048482F">
        <w:rPr>
          <w:color w:val="000000"/>
          <w:lang w:val="en-US"/>
        </w:rPr>
        <w:t>-</w:t>
      </w:r>
      <w:r w:rsidRPr="0048482F">
        <w:rPr>
          <w:color w:val="000000"/>
          <w:lang w:val="en-US"/>
        </w:rPr>
        <w:tab/>
        <w:t>Redundancy Version 0</w:t>
      </w:r>
      <w:r>
        <w:rPr>
          <w:color w:val="000000"/>
          <w:lang w:val="en-US"/>
        </w:rPr>
        <w:t>.</w:t>
      </w:r>
    </w:p>
    <w:p w14:paraId="74CFAFE2" w14:textId="77777777" w:rsidR="003B7922" w:rsidRPr="0048482F" w:rsidRDefault="003B7922" w:rsidP="003B7922">
      <w:pPr>
        <w:pStyle w:val="B1"/>
        <w:rPr>
          <w:color w:val="000000"/>
          <w:lang w:val="en-US"/>
        </w:rPr>
      </w:pPr>
      <w:r w:rsidRPr="0048482F">
        <w:rPr>
          <w:color w:val="000000"/>
          <w:lang w:val="en-US"/>
        </w:rPr>
        <w:t>-</w:t>
      </w:r>
      <w:r w:rsidRPr="0048482F">
        <w:rPr>
          <w:color w:val="000000"/>
          <w:lang w:val="en-US"/>
        </w:rPr>
        <w:tab/>
        <w:t xml:space="preserve">The ratio of PDSCH EPRE to CSI-RS EPRE is as given in </w:t>
      </w:r>
      <w:r>
        <w:rPr>
          <w:color w:val="000000"/>
          <w:lang w:val="en-US"/>
        </w:rPr>
        <w:t>Clause</w:t>
      </w:r>
      <w:r w:rsidRPr="0048482F">
        <w:rPr>
          <w:color w:val="000000"/>
          <w:lang w:val="en-US"/>
        </w:rPr>
        <w:t xml:space="preserve"> </w:t>
      </w:r>
      <w:r>
        <w:rPr>
          <w:color w:val="000000"/>
          <w:lang w:val="en-US"/>
        </w:rPr>
        <w:t>5.2.2.3.1</w:t>
      </w:r>
      <w:r w:rsidRPr="0048482F">
        <w:rPr>
          <w:color w:val="000000"/>
          <w:lang w:val="en-US"/>
        </w:rPr>
        <w:t>.</w:t>
      </w:r>
    </w:p>
    <w:p w14:paraId="5E9B70DA" w14:textId="77777777" w:rsidR="003B7922" w:rsidRPr="0048482F" w:rsidRDefault="003B7922" w:rsidP="003B7922">
      <w:pPr>
        <w:pStyle w:val="B1"/>
        <w:rPr>
          <w:color w:val="000000"/>
          <w:lang w:val="en-US"/>
        </w:rPr>
      </w:pPr>
      <w:r w:rsidRPr="0048482F">
        <w:rPr>
          <w:color w:val="000000"/>
          <w:lang w:val="en-US"/>
        </w:rPr>
        <w:t>-</w:t>
      </w:r>
      <w:r w:rsidRPr="0048482F">
        <w:rPr>
          <w:color w:val="000000"/>
          <w:lang w:val="en-US"/>
        </w:rPr>
        <w:tab/>
        <w:t xml:space="preserve">Assume no REs allocated for </w:t>
      </w:r>
      <w:r>
        <w:rPr>
          <w:color w:val="000000"/>
          <w:lang w:val="en-US"/>
        </w:rPr>
        <w:t xml:space="preserve">NZP </w:t>
      </w:r>
      <w:r w:rsidRPr="0048482F">
        <w:rPr>
          <w:color w:val="000000"/>
          <w:lang w:val="en-US"/>
        </w:rPr>
        <w:t xml:space="preserve">CSI-RS and </w:t>
      </w:r>
      <w:r>
        <w:rPr>
          <w:color w:val="000000"/>
          <w:lang w:val="en-US"/>
        </w:rPr>
        <w:t>ZP</w:t>
      </w:r>
      <w:r w:rsidRPr="0048482F">
        <w:rPr>
          <w:color w:val="000000"/>
          <w:lang w:val="en-US"/>
        </w:rPr>
        <w:t xml:space="preserve"> CSI-RS</w:t>
      </w:r>
      <w:r>
        <w:rPr>
          <w:color w:val="000000"/>
          <w:lang w:val="en-US"/>
        </w:rPr>
        <w:t>.</w:t>
      </w:r>
    </w:p>
    <w:p w14:paraId="0C454FDD" w14:textId="77777777" w:rsidR="003B7922" w:rsidRPr="0048482F" w:rsidRDefault="003B7922" w:rsidP="003B7922">
      <w:pPr>
        <w:pStyle w:val="B1"/>
        <w:rPr>
          <w:color w:val="000000"/>
          <w:lang w:val="en-US"/>
        </w:rPr>
      </w:pPr>
      <w:r w:rsidRPr="0048482F">
        <w:rPr>
          <w:color w:val="000000"/>
          <w:lang w:val="en-US"/>
        </w:rPr>
        <w:t>-</w:t>
      </w:r>
      <w:r w:rsidRPr="0048482F">
        <w:rPr>
          <w:color w:val="000000"/>
          <w:lang w:val="en-US"/>
        </w:rPr>
        <w:tab/>
        <w:t>Assume the same number of front-loaded DM-RS symbols as the maximum front-loaded symbols configured by the higher layer parameter</w:t>
      </w:r>
      <w:r w:rsidRPr="0048482F">
        <w:rPr>
          <w:i/>
          <w:color w:val="000000"/>
          <w:lang w:val="en-US"/>
        </w:rPr>
        <w:t xml:space="preserve"> </w:t>
      </w:r>
      <w:proofErr w:type="spellStart"/>
      <w:r w:rsidRPr="00641575">
        <w:rPr>
          <w:i/>
        </w:rPr>
        <w:t>maxLength</w:t>
      </w:r>
      <w:proofErr w:type="spellEnd"/>
      <w:r w:rsidRPr="00641575">
        <w:rPr>
          <w:i/>
        </w:rPr>
        <w:t xml:space="preserve"> </w:t>
      </w:r>
      <w:r w:rsidRPr="00641575">
        <w:t>in</w:t>
      </w:r>
      <w:r w:rsidRPr="00641575">
        <w:rPr>
          <w:i/>
        </w:rPr>
        <w:t xml:space="preserve"> </w:t>
      </w:r>
      <w:r w:rsidRPr="00F35584">
        <w:rPr>
          <w:i/>
        </w:rPr>
        <w:t>DMRS-</w:t>
      </w:r>
      <w:proofErr w:type="spellStart"/>
      <w:r w:rsidRPr="00F35584">
        <w:rPr>
          <w:i/>
        </w:rPr>
        <w:t>DownlinkConfig</w:t>
      </w:r>
      <w:proofErr w:type="spellEnd"/>
      <w:r w:rsidRPr="0048482F">
        <w:rPr>
          <w:i/>
          <w:color w:val="000000"/>
          <w:lang w:val="en-US"/>
        </w:rPr>
        <w:t>.</w:t>
      </w:r>
      <w:r w:rsidRPr="0048482F">
        <w:rPr>
          <w:color w:val="000000"/>
          <w:lang w:val="en-US"/>
        </w:rPr>
        <w:t xml:space="preserve"> </w:t>
      </w:r>
    </w:p>
    <w:p w14:paraId="5A157DA4" w14:textId="77777777" w:rsidR="003B7922" w:rsidRPr="0048482F" w:rsidRDefault="003B7922" w:rsidP="003B7922">
      <w:pPr>
        <w:pStyle w:val="B1"/>
        <w:rPr>
          <w:color w:val="000000"/>
          <w:lang w:val="en-US"/>
        </w:rPr>
      </w:pPr>
      <w:r w:rsidRPr="0048482F">
        <w:rPr>
          <w:color w:val="000000"/>
          <w:lang w:val="en-US"/>
        </w:rPr>
        <w:t>-</w:t>
      </w:r>
      <w:r w:rsidRPr="0048482F">
        <w:rPr>
          <w:color w:val="000000"/>
          <w:lang w:val="en-US"/>
        </w:rPr>
        <w:tab/>
        <w:t xml:space="preserve">Assume the same number of additional DM-RS symbols as the additional symbols configured by the higher layer parameter </w:t>
      </w:r>
      <w:proofErr w:type="spellStart"/>
      <w:r w:rsidRPr="00D03FC4">
        <w:rPr>
          <w:i/>
          <w:color w:val="000000"/>
        </w:rPr>
        <w:t>dmrs-AdditionalPosition</w:t>
      </w:r>
      <w:proofErr w:type="spellEnd"/>
      <w:r w:rsidRPr="0048482F">
        <w:rPr>
          <w:color w:val="000000"/>
          <w:lang w:val="en-US"/>
        </w:rPr>
        <w:t>.</w:t>
      </w:r>
    </w:p>
    <w:p w14:paraId="0581EACD" w14:textId="77777777" w:rsidR="003B7922" w:rsidRPr="0048482F" w:rsidRDefault="003B7922" w:rsidP="003B7922">
      <w:pPr>
        <w:pStyle w:val="B1"/>
        <w:rPr>
          <w:color w:val="000000"/>
          <w:lang w:val="en-US"/>
        </w:rPr>
      </w:pPr>
      <w:r w:rsidRPr="0048482F">
        <w:rPr>
          <w:color w:val="000000"/>
          <w:lang w:val="en-US"/>
        </w:rPr>
        <w:t>-</w:t>
      </w:r>
      <w:r w:rsidRPr="0048482F">
        <w:rPr>
          <w:color w:val="000000"/>
          <w:lang w:val="en-US"/>
        </w:rPr>
        <w:tab/>
        <w:t>Assume the PDSCH symbols are not containing DM-RS.</w:t>
      </w:r>
    </w:p>
    <w:p w14:paraId="6419755D" w14:textId="77777777" w:rsidR="003B7922" w:rsidRDefault="003B7922" w:rsidP="003B7922">
      <w:pPr>
        <w:pStyle w:val="B1"/>
        <w:rPr>
          <w:color w:val="000000"/>
          <w:lang w:val="en-US"/>
        </w:rPr>
      </w:pPr>
      <w:r w:rsidRPr="0048482F">
        <w:rPr>
          <w:color w:val="000000"/>
          <w:lang w:val="en-US"/>
        </w:rPr>
        <w:t>-</w:t>
      </w:r>
      <w:r w:rsidRPr="0048482F">
        <w:rPr>
          <w:color w:val="000000"/>
          <w:lang w:val="en-US"/>
        </w:rPr>
        <w:tab/>
        <w:t xml:space="preserve">Assume </w:t>
      </w:r>
      <w:r>
        <w:rPr>
          <w:color w:val="000000"/>
          <w:lang w:val="en-US"/>
        </w:rPr>
        <w:t>PRB bundling size of 2 PRBs</w:t>
      </w:r>
      <w:r w:rsidRPr="0048482F">
        <w:rPr>
          <w:color w:val="000000"/>
          <w:lang w:val="en-US"/>
        </w:rPr>
        <w:t>.</w:t>
      </w:r>
    </w:p>
    <w:p w14:paraId="3FB86825" w14:textId="77777777" w:rsidR="003B7922" w:rsidRDefault="003B7922" w:rsidP="003B7922">
      <w:pPr>
        <w:pStyle w:val="B1"/>
        <w:rPr>
          <w:lang w:val="en-US" w:eastAsia="zh-CN"/>
        </w:rPr>
      </w:pPr>
      <w:r w:rsidRPr="0048482F">
        <w:rPr>
          <w:lang w:val="en-US"/>
        </w:rPr>
        <w:t>-</w:t>
      </w:r>
      <w:r w:rsidRPr="0048482F">
        <w:rPr>
          <w:lang w:val="en-US"/>
        </w:rPr>
        <w:tab/>
        <w:t xml:space="preserve">The PDSCH transmission scheme where the UE may assume that PDSCH </w:t>
      </w:r>
      <w:r>
        <w:rPr>
          <w:lang w:val="en-US"/>
        </w:rPr>
        <w:t xml:space="preserve">transmission </w:t>
      </w:r>
      <w:r w:rsidRPr="0048482F">
        <w:rPr>
          <w:lang w:val="en-US"/>
        </w:rPr>
        <w:t xml:space="preserve">would be performed with up to 8 transmission layers as defined in </w:t>
      </w:r>
      <w:r>
        <w:rPr>
          <w:lang w:val="en-US"/>
        </w:rPr>
        <w:t>Clause</w:t>
      </w:r>
      <w:r w:rsidRPr="0048482F">
        <w:rPr>
          <w:lang w:val="en-US"/>
        </w:rPr>
        <w:t xml:space="preserve"> 7.3.1.4 of [4, TS 38.211].</w:t>
      </w:r>
      <w:r>
        <w:rPr>
          <w:rFonts w:hint="eastAsia"/>
          <w:lang w:val="en-US" w:eastAsia="zh-CN"/>
        </w:rPr>
        <w:t xml:space="preserve"> </w:t>
      </w:r>
      <w:r>
        <w:rPr>
          <w:lang w:val="en-US" w:eastAsia="zh-CN"/>
        </w:rPr>
        <w:t>For CQI calculation, the UE should assume that PDSCH signals on antenna ports in the set [1000,…, 1000+ν-1] for ν layers would result in signals equivalent to corresponding symbols transmitted on antenna ports [3000,…, 3000+</w:t>
      </w:r>
      <w:r w:rsidRPr="00B90FA2">
        <w:rPr>
          <w:i/>
          <w:lang w:val="en-US" w:eastAsia="zh-CN"/>
        </w:rPr>
        <w:t>P</w:t>
      </w:r>
      <w:r>
        <w:rPr>
          <w:lang w:val="en-US" w:eastAsia="zh-CN"/>
        </w:rPr>
        <w:t>-1], as given by</w:t>
      </w:r>
    </w:p>
    <w:p w14:paraId="20803AD8" w14:textId="77777777" w:rsidR="003B7922" w:rsidRPr="001E5E30" w:rsidRDefault="003B7922" w:rsidP="003B7922">
      <w:pPr>
        <w:pStyle w:val="EQ"/>
        <w:rPr>
          <w:lang w:val="en-US"/>
        </w:rPr>
      </w:pPr>
      <w:r>
        <w:rPr>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725E3D6B" w14:textId="77777777" w:rsidR="003B7922" w:rsidRDefault="003B7922" w:rsidP="003B7922">
      <w:pPr>
        <w:pStyle w:val="B1"/>
        <w:rPr>
          <w:ins w:id="4241" w:author="Enescu, Mihai (Nokia - FI/Espoo)" w:date="2021-10-29T19:38:00Z"/>
          <w:lang w:val="en-US" w:eastAsia="zh-CN"/>
        </w:rPr>
      </w:pPr>
      <w:r>
        <w:tab/>
        <w:t xml:space="preserve">where </w:t>
      </w:r>
      <w:r w:rsidRPr="00B90FA2">
        <w:rPr>
          <w:position w:val="-10"/>
        </w:rPr>
        <w:object w:dxaOrig="2079" w:dyaOrig="400" w14:anchorId="4CBB8DFC">
          <v:shape id="_x0000_i1091" type="#_x0000_t75" style="width:101.3pt;height:21.75pt" o:ole="">
            <v:imagedata r:id="rId140" o:title=""/>
          </v:shape>
          <o:OLEObject Type="Embed" ProgID="Equation.3" ShapeID="_x0000_i1091" DrawAspect="Content" ObjectID="_1700489411" r:id="rId141"/>
        </w:object>
      </w:r>
      <w:r w:rsidRPr="00B90FA2">
        <w:t xml:space="preserve"> is a vector of PDSCH symbols from the layer mapping defined in </w:t>
      </w:r>
      <w:r>
        <w:t>Clause</w:t>
      </w:r>
      <w:r w:rsidRPr="00B90FA2">
        <w:t xml:space="preserve"> 7.3.1.4 of [4, TS 38.211]</w:t>
      </w:r>
      <w:r>
        <w:t xml:space="preserve">, </w:t>
      </w:r>
      <w:r w:rsidRPr="009C779E">
        <w:rPr>
          <w:position w:val="-8"/>
        </w:rPr>
        <w:object w:dxaOrig="1960" w:dyaOrig="279" w14:anchorId="5242DF3A">
          <v:shape id="_x0000_i1092" type="#_x0000_t75" style="width:101.3pt;height:14.25pt" o:ole="">
            <v:imagedata r:id="rId142" o:title=""/>
          </v:shape>
          <o:OLEObject Type="Embed" ProgID="Equation.3" ShapeID="_x0000_i1092" DrawAspect="Content" ObjectID="_1700489412" r:id="rId143"/>
        </w:object>
      </w:r>
      <w:r>
        <w:t xml:space="preserve"> is the number </w:t>
      </w:r>
      <w:r w:rsidRPr="009C779E">
        <w:t>of CSI-RS ports. If only one CSI-RS port is configured,</w:t>
      </w:r>
      <w:r>
        <w:t xml:space="preserve"> </w:t>
      </w:r>
      <w:r w:rsidRPr="009C779E">
        <w:rPr>
          <w:i/>
        </w:rPr>
        <w:t>W(i)</w:t>
      </w:r>
      <w:r>
        <w:t xml:space="preserve"> is 1</w:t>
      </w:r>
      <w:r w:rsidRPr="000C516B">
        <w:t>.</w:t>
      </w:r>
      <w:r>
        <w:t xml:space="preserve"> </w:t>
      </w:r>
      <w:r w:rsidRPr="007D29DE">
        <w:rPr>
          <w:color w:val="000000" w:themeColor="text1"/>
        </w:rPr>
        <w:t xml:space="preserve">If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either </w:t>
      </w:r>
      <w:r>
        <w:rPr>
          <w:rFonts w:eastAsia="MS Mincho"/>
          <w:color w:val="000000" w:themeColor="text1"/>
        </w:rPr>
        <w:t>'</w:t>
      </w:r>
      <w:r w:rsidRPr="007D29DE">
        <w:rPr>
          <w:rFonts w:eastAsia="MS Mincho"/>
          <w:color w:val="000000" w:themeColor="text1"/>
        </w:rPr>
        <w:t>cri-RI-PMI-CQI</w:t>
      </w:r>
      <w:r>
        <w:rPr>
          <w:rFonts w:eastAsia="MS Mincho"/>
          <w:color w:val="000000" w:themeColor="text1"/>
        </w:rPr>
        <w:t>'</w:t>
      </w:r>
      <w:r w:rsidRPr="007D29DE">
        <w:rPr>
          <w:rFonts w:eastAsia="MS Mincho"/>
          <w:color w:val="000000" w:themeColor="text1"/>
        </w:rPr>
        <w:t xml:space="preserve"> or </w:t>
      </w:r>
      <w:r>
        <w:rPr>
          <w:rFonts w:eastAsia="MS Mincho"/>
          <w:color w:val="000000" w:themeColor="text1"/>
        </w:rPr>
        <w:t>'</w:t>
      </w:r>
      <w:r w:rsidRPr="007D29DE">
        <w:rPr>
          <w:rFonts w:eastAsia="MS Mincho"/>
          <w:color w:val="000000" w:themeColor="text1"/>
        </w:rPr>
        <w:t>cri-RI-LI-PMI-CQI</w:t>
      </w:r>
      <w:r>
        <w:rPr>
          <w:rFonts w:eastAsia="MS Mincho"/>
          <w:color w:val="000000" w:themeColor="text1"/>
        </w:rPr>
        <w:t>'</w:t>
      </w:r>
      <w:r w:rsidRPr="007D29DE">
        <w:rPr>
          <w:rFonts w:eastAsia="MS Mincho"/>
          <w:color w:val="000000" w:themeColor="text1"/>
        </w:rPr>
        <w:t xml:space="preserve">, </w:t>
      </w:r>
      <w:r w:rsidRPr="007D29DE">
        <w:rPr>
          <w:i/>
          <w:color w:val="000000" w:themeColor="text1"/>
        </w:rPr>
        <w:t xml:space="preserve">W(i) </w:t>
      </w:r>
      <w:r w:rsidRPr="007D29DE">
        <w:rPr>
          <w:color w:val="000000" w:themeColor="text1"/>
        </w:rPr>
        <w:t xml:space="preserve">is the precoding matrix corresponding to the reported PMI applicable to </w:t>
      </w:r>
      <w:r w:rsidRPr="007D29DE">
        <w:rPr>
          <w:i/>
          <w:color w:val="000000" w:themeColor="text1"/>
        </w:rPr>
        <w:t>x(i)</w:t>
      </w:r>
      <w:r w:rsidRPr="007D29DE">
        <w:rPr>
          <w:color w:val="000000" w:themeColor="text1"/>
        </w:rPr>
        <w:t xml:space="preserve">. If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w:t>
      </w:r>
      <w:r>
        <w:rPr>
          <w:color w:val="000000" w:themeColor="text1"/>
        </w:rPr>
        <w:t>'</w:t>
      </w:r>
      <w:r w:rsidRPr="007D29DE">
        <w:rPr>
          <w:color w:val="000000" w:themeColor="text1"/>
        </w:rPr>
        <w:t>cri-RI-CQI</w:t>
      </w:r>
      <w:r>
        <w:rPr>
          <w:color w:val="000000" w:themeColor="text1"/>
        </w:rPr>
        <w:t>'</w:t>
      </w:r>
      <w:r w:rsidRPr="007D29DE">
        <w:rPr>
          <w:color w:val="000000" w:themeColor="text1"/>
        </w:rPr>
        <w:t xml:space="preserve">, </w:t>
      </w:r>
      <w:r w:rsidRPr="007D29DE">
        <w:rPr>
          <w:i/>
          <w:color w:val="000000" w:themeColor="text1"/>
        </w:rPr>
        <w:t xml:space="preserve">W(i) </w:t>
      </w:r>
      <w:r w:rsidRPr="007D29DE">
        <w:rPr>
          <w:color w:val="000000" w:themeColor="text1"/>
        </w:rPr>
        <w:t>is th</w:t>
      </w:r>
      <w:r w:rsidRPr="000C516B">
        <w:rPr>
          <w:color w:val="000000" w:themeColor="text1"/>
        </w:rPr>
        <w:t xml:space="preserve">e precoding matrix corresponding to the procedure described in </w:t>
      </w:r>
      <w:r>
        <w:rPr>
          <w:color w:val="000000" w:themeColor="text1"/>
        </w:rPr>
        <w:t>Clause</w:t>
      </w:r>
      <w:r w:rsidRPr="000C516B">
        <w:rPr>
          <w:color w:val="000000" w:themeColor="text1"/>
        </w:rPr>
        <w:t xml:space="preserve"> 5.2.1.4.2. If the higher layer parameter </w:t>
      </w:r>
      <w:proofErr w:type="spellStart"/>
      <w:r w:rsidRPr="000C516B">
        <w:rPr>
          <w:i/>
          <w:color w:val="000000" w:themeColor="text1"/>
        </w:rPr>
        <w:t>reportQuantity</w:t>
      </w:r>
      <w:proofErr w:type="spellEnd"/>
      <w:r w:rsidRPr="000C516B">
        <w:rPr>
          <w:color w:val="000000" w:themeColor="text1"/>
        </w:rPr>
        <w:t xml:space="preserve"> </w:t>
      </w:r>
      <w:r w:rsidRPr="00D03FC4">
        <w:rPr>
          <w:color w:val="000000" w:themeColor="text1"/>
        </w:rPr>
        <w:t>in</w:t>
      </w:r>
      <w:r w:rsidRPr="000C516B">
        <w:rPr>
          <w:color w:val="000000" w:themeColor="text1"/>
        </w:rPr>
        <w:t xml:space="preserve"> </w:t>
      </w:r>
      <w:r w:rsidRPr="000C516B">
        <w:rPr>
          <w:i/>
          <w:color w:val="000000" w:themeColor="text1"/>
        </w:rPr>
        <w:t>CSI-</w:t>
      </w:r>
      <w:proofErr w:type="spellStart"/>
      <w:r w:rsidRPr="000C516B">
        <w:rPr>
          <w:i/>
          <w:color w:val="000000" w:themeColor="text1"/>
        </w:rPr>
        <w:t>ReportConfig</w:t>
      </w:r>
      <w:proofErr w:type="spellEnd"/>
      <w:r w:rsidRPr="000C516B">
        <w:rPr>
          <w:color w:val="000000" w:themeColor="text1"/>
        </w:rPr>
        <w:t xml:space="preserve"> for which the CQI is reported is set to </w:t>
      </w:r>
      <w:r>
        <w:rPr>
          <w:color w:val="000000" w:themeColor="text1"/>
        </w:rPr>
        <w:t>'</w:t>
      </w:r>
      <w:r w:rsidRPr="00D03FC4">
        <w:rPr>
          <w:color w:val="000000" w:themeColor="text1"/>
        </w:rPr>
        <w:t>cri-RI-i1-CQI</w:t>
      </w:r>
      <w:r>
        <w:rPr>
          <w:color w:val="000000" w:themeColor="text1"/>
        </w:rPr>
        <w:t>'</w:t>
      </w:r>
      <w:r w:rsidRPr="000C516B">
        <w:rPr>
          <w:color w:val="000000" w:themeColor="text1"/>
        </w:rPr>
        <w:t xml:space="preserve">, </w:t>
      </w:r>
      <w:r w:rsidRPr="000C516B">
        <w:rPr>
          <w:i/>
          <w:color w:val="000000" w:themeColor="text1"/>
        </w:rPr>
        <w:t xml:space="preserve">W(i) </w:t>
      </w:r>
      <w:r w:rsidRPr="000C516B">
        <w:rPr>
          <w:color w:val="000000" w:themeColor="text1"/>
        </w:rPr>
        <w:t xml:space="preserve">is the precoding matrix corresponding to the reported i1 according to the procedure described in </w:t>
      </w:r>
      <w:r>
        <w:rPr>
          <w:color w:val="000000" w:themeColor="text1"/>
        </w:rPr>
        <w:t>Clause</w:t>
      </w:r>
      <w:r w:rsidRPr="000C516B">
        <w:rPr>
          <w:color w:val="000000" w:themeColor="text1"/>
        </w:rPr>
        <w:t xml:space="preserve"> 5.2.1.4</w:t>
      </w:r>
      <w:r>
        <w:rPr>
          <w:color w:val="000000" w:themeColor="text1"/>
          <w:lang w:val="en-US"/>
        </w:rPr>
        <w:t>.2</w:t>
      </w:r>
      <w:r>
        <w:rPr>
          <w:i/>
        </w:rPr>
        <w:t>.</w:t>
      </w:r>
      <w:ins w:id="4242" w:author="Enescu, Mihai (Nokia - FI/Espoo)" w:date="2021-10-29T19:39:00Z">
        <w:r>
          <w:rPr>
            <w:i/>
            <w:lang/>
          </w:rPr>
          <w:t xml:space="preserve"> </w:t>
        </w:r>
      </w:ins>
      <w:r w:rsidRPr="009C779E">
        <w:t>The corresponding PDSCH signals transmitted on antenna ports [3000,</w:t>
      </w:r>
      <w:r w:rsidRPr="003056E3">
        <w:t>…,</w:t>
      </w:r>
      <w:r w:rsidRPr="009C779E">
        <w:t xml:space="preserve">3000 + </w:t>
      </w:r>
      <w:r w:rsidRPr="009C779E">
        <w:rPr>
          <w:i/>
        </w:rPr>
        <w:t>P</w:t>
      </w:r>
      <w:r w:rsidRPr="009C779E">
        <w:t xml:space="preserve"> - 1] would have a ratio of EPRE to CSI-RS EPRE equal to the ratio given in </w:t>
      </w:r>
      <w:r>
        <w:t>Clause</w:t>
      </w:r>
      <w:r w:rsidRPr="009C779E">
        <w:t xml:space="preserve"> </w:t>
      </w:r>
      <w:r>
        <w:t>5.2.2.3.1</w:t>
      </w:r>
      <w:r w:rsidRPr="009C779E">
        <w:t>.</w:t>
      </w:r>
      <w:r>
        <w:rPr>
          <w:lang/>
        </w:rPr>
        <w:t xml:space="preserve"> </w:t>
      </w:r>
      <w:ins w:id="4243" w:author="Enescu, Mihai (Nokia - FI/Espoo)" w:date="2021-10-29T19:38:00Z">
        <w:r w:rsidRPr="007D29DE">
          <w:t xml:space="preserve">If the higher layer parameter </w:t>
        </w:r>
        <w:proofErr w:type="spellStart"/>
        <w:r w:rsidRPr="007D29DE">
          <w:rPr>
            <w:i/>
          </w:rPr>
          <w:t>reportQuantity</w:t>
        </w:r>
        <w:proofErr w:type="spellEnd"/>
        <w:r w:rsidRPr="007D29DE">
          <w:t xml:space="preserve"> in </w:t>
        </w:r>
        <w:r w:rsidRPr="007D29DE">
          <w:rPr>
            <w:i/>
          </w:rPr>
          <w:t>CSI-</w:t>
        </w:r>
        <w:proofErr w:type="spellStart"/>
        <w:r w:rsidRPr="007D29DE">
          <w:rPr>
            <w:i/>
          </w:rPr>
          <w:t>ReportConfig</w:t>
        </w:r>
        <w:proofErr w:type="spellEnd"/>
        <w:r w:rsidRPr="007D29DE">
          <w:t xml:space="preserve"> for which the CQI is reported is set to either </w:t>
        </w:r>
        <w:r>
          <w:rPr>
            <w:rFonts w:eastAsia="MS Mincho"/>
          </w:rPr>
          <w:t>'</w:t>
        </w:r>
        <w:r w:rsidRPr="007D29DE">
          <w:rPr>
            <w:rFonts w:eastAsia="MS Mincho"/>
          </w:rPr>
          <w:t>cri-RI-PMI-CQI</w:t>
        </w:r>
        <w:r>
          <w:rPr>
            <w:rFonts w:eastAsia="MS Mincho"/>
          </w:rPr>
          <w:t>'</w:t>
        </w:r>
        <w:r w:rsidRPr="007D29DE">
          <w:rPr>
            <w:rFonts w:eastAsia="MS Mincho"/>
          </w:rPr>
          <w:t xml:space="preserve"> or </w:t>
        </w:r>
        <w:r>
          <w:rPr>
            <w:rFonts w:eastAsia="MS Mincho"/>
          </w:rPr>
          <w:t>'</w:t>
        </w:r>
        <w:r w:rsidRPr="007D29DE">
          <w:rPr>
            <w:rFonts w:eastAsia="MS Mincho"/>
          </w:rPr>
          <w:t>cri-RI-LI-PMI-CQI</w:t>
        </w:r>
        <w:r>
          <w:rPr>
            <w:rFonts w:eastAsia="MS Mincho"/>
          </w:rPr>
          <w:t xml:space="preserve">', the corresponding CSI-RS Resource Set for channel measurement is configured with two Resource Groups and </w:t>
        </w:r>
      </w:ins>
      <m:oMath>
        <m:r>
          <w:ins w:id="4244" w:author="Enescu, Mihai (Nokia - FI/Espoo)" w:date="2021-10-29T19:38:00Z">
            <w:rPr>
              <w:rFonts w:ascii="Cambria Math" w:eastAsia="MS Mincho" w:hAnsi="Cambria Math"/>
            </w:rPr>
            <m:t>N</m:t>
          </w:ins>
        </m:r>
      </m:oMath>
      <w:ins w:id="4245" w:author="Enescu, Mihai (Nokia - FI/Espoo)" w:date="2021-10-29T19:38:00Z">
        <w:r>
          <w:rPr>
            <w:rFonts w:eastAsia="MS Mincho"/>
          </w:rPr>
          <w:t xml:space="preserve"> Resource Pairs, as described in </w:t>
        </w:r>
      </w:ins>
      <w:ins w:id="4246" w:author="Enescu, Mihai (Nokia - FI/Espoo)" w:date="2021-10-31T14:06:00Z">
        <w:r>
          <w:rPr>
            <w:rFonts w:eastAsia="MS Mincho"/>
            <w:lang/>
          </w:rPr>
          <w:t>c</w:t>
        </w:r>
      </w:ins>
      <w:proofErr w:type="spellStart"/>
      <w:ins w:id="4247" w:author="Enescu, Mihai (Nokia - FI/Espoo)" w:date="2021-10-29T19:38:00Z">
        <w:r>
          <w:rPr>
            <w:rFonts w:eastAsia="MS Mincho"/>
          </w:rPr>
          <w:t>lause</w:t>
        </w:r>
        <w:proofErr w:type="spellEnd"/>
        <w:r>
          <w:rPr>
            <w:rFonts w:eastAsia="MS Mincho"/>
          </w:rPr>
          <w:t xml:space="preserve"> 5.2.1.4.1, the reported CRI corresponds to an entry of the </w:t>
        </w:r>
      </w:ins>
      <m:oMath>
        <m:r>
          <w:ins w:id="4248" w:author="Enescu, Mihai (Nokia - FI/Espoo)" w:date="2021-10-29T19:38:00Z">
            <w:rPr>
              <w:rFonts w:ascii="Cambria Math" w:eastAsia="MS Mincho" w:hAnsi="Cambria Math"/>
            </w:rPr>
            <m:t>N</m:t>
          </w:ins>
        </m:r>
      </m:oMath>
      <w:ins w:id="4249" w:author="Enescu, Mihai (Nokia - FI/Espoo)" w:date="2021-10-29T19:38:00Z">
        <w:r>
          <w:rPr>
            <w:rFonts w:eastAsia="MS Mincho"/>
          </w:rPr>
          <w:t xml:space="preserve"> Resource Pairs, and the reported rank combination is </w:t>
        </w:r>
      </w:ins>
      <m:oMath>
        <m:r>
          <w:ins w:id="4250" w:author="Mihai Enescu - after RAN1#107e" w:date="2021-12-02T21:08:00Z">
            <w:rPr>
              <w:rFonts w:ascii="Cambria Math" w:eastAsia="MS Mincho" w:hAnsi="Cambria Math"/>
            </w:rPr>
            <m:t>{</m:t>
          </w:ins>
        </m:r>
        <m:sSub>
          <m:sSubPr>
            <m:ctrlPr>
              <w:ins w:id="4251" w:author="Mihai Enescu - after RAN1#107e" w:date="2021-12-02T21:08:00Z">
                <w:rPr>
                  <w:rFonts w:ascii="Cambria Math" w:eastAsia="MS Mincho" w:hAnsi="Cambria Math"/>
                  <w:i/>
                </w:rPr>
              </w:ins>
            </m:ctrlPr>
          </m:sSubPr>
          <m:e>
            <m:r>
              <w:ins w:id="4252" w:author="Mihai Enescu - after RAN1#107e" w:date="2021-12-02T21:08:00Z">
                <w:rPr>
                  <w:rFonts w:ascii="Cambria Math" w:eastAsia="MS Mincho" w:hAnsi="Cambria Math"/>
                </w:rPr>
                <m:t>ν</m:t>
              </w:ins>
            </m:r>
          </m:e>
          <m:sub>
            <m:r>
              <w:ins w:id="4253" w:author="Mihai Enescu - after RAN1#107e" w:date="2021-12-02T21:08:00Z">
                <w:rPr>
                  <w:rFonts w:ascii="Cambria Math" w:eastAsia="MS Mincho" w:hAnsi="Cambria Math"/>
                </w:rPr>
                <m:t>1</m:t>
              </w:ins>
            </m:r>
          </m:sub>
        </m:sSub>
        <m:r>
          <w:ins w:id="4254" w:author="Mihai Enescu - after RAN1#107e" w:date="2021-12-02T21:08:00Z">
            <w:rPr>
              <w:rFonts w:ascii="Cambria Math" w:eastAsia="MS Mincho" w:hAnsi="Cambria Math"/>
            </w:rPr>
            <m:t>,</m:t>
          </w:ins>
        </m:r>
        <m:sSub>
          <m:sSubPr>
            <m:ctrlPr>
              <w:ins w:id="4255" w:author="Mihai Enescu - after RAN1#107e" w:date="2021-12-02T21:08:00Z">
                <w:rPr>
                  <w:rFonts w:ascii="Cambria Math" w:eastAsia="MS Mincho" w:hAnsi="Cambria Math"/>
                  <w:i/>
                </w:rPr>
              </w:ins>
            </m:ctrlPr>
          </m:sSubPr>
          <m:e>
            <m:r>
              <w:ins w:id="4256" w:author="Mihai Enescu - after RAN1#107e" w:date="2021-12-02T21:08:00Z">
                <w:rPr>
                  <w:rFonts w:ascii="Cambria Math" w:eastAsia="MS Mincho" w:hAnsi="Cambria Math"/>
                </w:rPr>
                <m:t>ν</m:t>
              </w:ins>
            </m:r>
          </m:e>
          <m:sub>
            <m:r>
              <w:ins w:id="4257" w:author="Mihai Enescu - after RAN1#107e" w:date="2021-12-02T21:08:00Z">
                <w:rPr>
                  <w:rFonts w:ascii="Cambria Math" w:eastAsia="MS Mincho" w:hAnsi="Cambria Math"/>
                </w:rPr>
                <m:t>2</m:t>
              </w:ins>
            </m:r>
          </m:sub>
        </m:sSub>
        <m:r>
          <w:ins w:id="4258" w:author="Mihai Enescu - after RAN1#107e" w:date="2021-12-02T21:08:00Z">
            <w:rPr>
              <w:rFonts w:ascii="Cambria Math" w:eastAsia="MS Mincho" w:hAnsi="Cambria Math"/>
            </w:rPr>
            <m:t>}</m:t>
          </w:ins>
        </m:r>
        <m:r>
          <w:ins w:id="4259" w:author="Enescu, Mihai (Nokia - FI/Espoo)" w:date="2021-10-29T19:38:00Z">
            <w:del w:id="4260" w:author="Mihai Enescu - after RAN1#107e" w:date="2021-12-02T21:08:00Z">
              <w:rPr>
                <w:rFonts w:ascii="Cambria Math" w:eastAsia="MS Mincho" w:hAnsi="Cambria Math"/>
              </w:rPr>
              <m:t>{</m:t>
            </w:del>
          </w:ins>
        </m:r>
        <m:sSub>
          <m:sSubPr>
            <m:ctrlPr>
              <w:ins w:id="4261" w:author="Enescu, Mihai (Nokia - FI/Espoo)" w:date="2021-10-29T19:38:00Z">
                <w:del w:id="4262" w:author="Mihai Enescu - after RAN1#107e" w:date="2021-12-02T21:08:00Z">
                  <w:rPr>
                    <w:rFonts w:ascii="Cambria Math" w:eastAsia="MS Mincho" w:hAnsi="Cambria Math"/>
                    <w:i/>
                  </w:rPr>
                </w:del>
              </w:ins>
            </m:ctrlPr>
          </m:sSubPr>
          <m:e>
            <m:r>
              <w:ins w:id="4263" w:author="Enescu, Mihai (Nokia - FI/Espoo)" w:date="2021-10-29T19:38:00Z">
                <w:del w:id="4264" w:author="Mihai Enescu - after RAN1#107e" w:date="2021-12-02T21:08:00Z">
                  <w:rPr>
                    <w:rFonts w:ascii="Cambria Math" w:eastAsia="MS Mincho" w:hAnsi="Cambria Math"/>
                  </w:rPr>
                  <m:t>ν</m:t>
                </w:del>
              </w:ins>
            </m:r>
          </m:e>
          <m:sub>
            <m:r>
              <w:ins w:id="4265" w:author="Enescu, Mihai (Nokia - FI/Espoo)" w:date="2021-10-29T19:38:00Z">
                <w:del w:id="4266" w:author="Mihai Enescu - after RAN1#107e" w:date="2021-12-02T21:08:00Z">
                  <w:rPr>
                    <w:rFonts w:ascii="Cambria Math" w:eastAsia="MS Mincho" w:hAnsi="Cambria Math"/>
                  </w:rPr>
                  <m:t>0</m:t>
                </w:del>
              </w:ins>
            </m:r>
          </m:sub>
        </m:sSub>
        <m:r>
          <w:ins w:id="4267" w:author="Enescu, Mihai (Nokia - FI/Espoo)" w:date="2021-10-29T19:38:00Z">
            <w:del w:id="4268" w:author="Mihai Enescu - after RAN1#107e" w:date="2021-12-02T21:08:00Z">
              <w:rPr>
                <w:rFonts w:ascii="Cambria Math" w:eastAsia="MS Mincho" w:hAnsi="Cambria Math"/>
              </w:rPr>
              <m:t>,</m:t>
            </w:del>
          </w:ins>
        </m:r>
        <m:sSub>
          <m:sSubPr>
            <m:ctrlPr>
              <w:ins w:id="4269" w:author="Enescu, Mihai (Nokia - FI/Espoo)" w:date="2021-10-29T19:38:00Z">
                <w:del w:id="4270" w:author="Mihai Enescu - after RAN1#107e" w:date="2021-12-02T21:08:00Z">
                  <w:rPr>
                    <w:rFonts w:ascii="Cambria Math" w:eastAsia="MS Mincho" w:hAnsi="Cambria Math"/>
                    <w:i/>
                  </w:rPr>
                </w:del>
              </w:ins>
            </m:ctrlPr>
          </m:sSubPr>
          <m:e>
            <m:r>
              <w:ins w:id="4271" w:author="Enescu, Mihai (Nokia - FI/Espoo)" w:date="2021-10-29T19:38:00Z">
                <w:del w:id="4272" w:author="Mihai Enescu - after RAN1#107e" w:date="2021-12-02T21:08:00Z">
                  <w:rPr>
                    <w:rFonts w:ascii="Cambria Math" w:eastAsia="MS Mincho" w:hAnsi="Cambria Math"/>
                  </w:rPr>
                  <m:t>ν</m:t>
                </w:del>
              </w:ins>
            </m:r>
          </m:e>
          <m:sub>
            <m:r>
              <w:ins w:id="4273" w:author="Enescu, Mihai (Nokia - FI/Espoo)" w:date="2021-10-29T19:38:00Z">
                <w:del w:id="4274" w:author="Mihai Enescu - after RAN1#107e" w:date="2021-12-02T21:08:00Z">
                  <w:rPr>
                    <w:rFonts w:ascii="Cambria Math" w:eastAsia="MS Mincho" w:hAnsi="Cambria Math"/>
                  </w:rPr>
                  <m:t>1</m:t>
                </w:del>
              </w:ins>
            </m:r>
          </m:sub>
        </m:sSub>
        <m:r>
          <w:ins w:id="4275" w:author="Enescu, Mihai (Nokia - FI/Espoo)" w:date="2021-10-29T19:38:00Z">
            <w:del w:id="4276" w:author="Mihai Enescu - after RAN1#107e" w:date="2021-12-02T21:08:00Z">
              <w:rPr>
                <w:rFonts w:ascii="Cambria Math" w:eastAsia="MS Mincho" w:hAnsi="Cambria Math"/>
              </w:rPr>
              <m:t>}</m:t>
            </w:del>
          </w:ins>
        </m:r>
      </m:oMath>
      <w:ins w:id="4277" w:author="Enescu, Mihai (Nokia - FI/Espoo)" w:date="2021-10-29T19:38:00Z">
        <w:r>
          <w:rPr>
            <w:rFonts w:eastAsia="MS Mincho"/>
          </w:rPr>
          <w:t xml:space="preserve">, as described in </w:t>
        </w:r>
      </w:ins>
      <w:ins w:id="4278" w:author="Enescu, Mihai (Nokia - FI/Espoo)" w:date="2021-10-31T14:07:00Z">
        <w:r>
          <w:rPr>
            <w:rFonts w:eastAsia="MS Mincho"/>
            <w:lang/>
          </w:rPr>
          <w:t>c</w:t>
        </w:r>
      </w:ins>
      <w:proofErr w:type="spellStart"/>
      <w:ins w:id="4279" w:author="Enescu, Mihai (Nokia - FI/Espoo)" w:date="2021-10-29T19:38:00Z">
        <w:r>
          <w:rPr>
            <w:rFonts w:eastAsia="MS Mincho"/>
          </w:rPr>
          <w:t>lause</w:t>
        </w:r>
        <w:proofErr w:type="spellEnd"/>
        <w:r>
          <w:rPr>
            <w:rFonts w:eastAsia="MS Mincho"/>
          </w:rPr>
          <w:t xml:space="preserve"> 5.2.1.4.2, </w:t>
        </w:r>
      </w:ins>
      <w:ins w:id="4280" w:author="Mihai Enescu - after RAN1#107e" w:date="2021-12-06T15:10:00Z">
        <w:r>
          <w:rPr>
            <w:rFonts w:eastAsia="MS Mincho"/>
            <w:lang/>
          </w:rPr>
          <w:t>for C</w:t>
        </w:r>
      </w:ins>
      <w:ins w:id="4281" w:author="Mihai Enescu - after RAN1#107e" w:date="2021-12-06T16:17:00Z">
        <w:r>
          <w:rPr>
            <w:rFonts w:eastAsia="MS Mincho"/>
            <w:lang/>
          </w:rPr>
          <w:t>Q</w:t>
        </w:r>
      </w:ins>
      <w:ins w:id="4282" w:author="Mihai Enescu - after RAN1#107e" w:date="2021-12-06T15:10:00Z">
        <w:r>
          <w:rPr>
            <w:rFonts w:eastAsia="MS Mincho"/>
            <w:lang/>
          </w:rPr>
          <w:t xml:space="preserve">I calculation, </w:t>
        </w:r>
      </w:ins>
      <w:ins w:id="4283" w:author="Enescu, Mihai (Nokia - FI/Espoo)" w:date="2021-10-29T19:38:00Z">
        <w:r>
          <w:rPr>
            <w:lang w:val="en-US" w:eastAsia="zh-CN"/>
          </w:rPr>
          <w:t>the UE should assume that</w:t>
        </w:r>
      </w:ins>
    </w:p>
    <w:p w14:paraId="2467209E" w14:textId="77777777" w:rsidR="003B7922" w:rsidRPr="002365C7" w:rsidRDefault="003B7922" w:rsidP="003B7922">
      <w:pPr>
        <w:ind w:left="851" w:hanging="284"/>
        <w:rPr>
          <w:ins w:id="4284" w:author="Enescu, Mihai (Nokia - FI/Espoo)" w:date="2021-10-29T19:38:00Z"/>
          <w:rFonts w:eastAsia="MS Mincho"/>
          <w:lang w:val="en-US"/>
        </w:rPr>
      </w:pPr>
      <w:r w:rsidRPr="0048482F">
        <w:rPr>
          <w:lang w:val="en-US"/>
        </w:rPr>
        <w:t>-</w:t>
      </w:r>
      <w:r w:rsidRPr="0048482F">
        <w:rPr>
          <w:lang w:val="en-US"/>
        </w:rPr>
        <w:tab/>
      </w:r>
      <w:ins w:id="4285" w:author="Enescu, Mihai (Nokia - FI/Espoo)" w:date="2021-10-29T19:38:00Z">
        <w:r>
          <w:rPr>
            <w:lang w:val="en-US" w:eastAsia="zh-CN"/>
          </w:rPr>
          <w:t xml:space="preserve">PDSCH signals on antenna ports in the set </w:t>
        </w:r>
      </w:ins>
      <m:oMath>
        <m:r>
          <w:ins w:id="4286" w:author="Enescu, Mihai (Nokia - FI/Espoo)" w:date="2021-10-29T19:38:00Z">
            <w:rPr>
              <w:rFonts w:ascii="Cambria Math" w:hAnsi="Cambria Math"/>
              <w:lang w:val="en-US" w:eastAsia="zh-CN"/>
            </w:rPr>
            <m:t>[1000,…,1000+</m:t>
          </w:ins>
        </m:r>
        <m:sSub>
          <m:sSubPr>
            <m:ctrlPr>
              <w:ins w:id="4287" w:author="Mihai Enescu - after RAN1#107e" w:date="2021-12-02T21:08:00Z">
                <w:rPr>
                  <w:rFonts w:ascii="Cambria Math" w:hAnsi="Cambria Math"/>
                  <w:i/>
                  <w:lang w:val="en-US" w:eastAsia="zh-CN"/>
                </w:rPr>
              </w:ins>
            </m:ctrlPr>
          </m:sSubPr>
          <m:e>
            <m:r>
              <w:ins w:id="4288" w:author="Mihai Enescu - after RAN1#107e" w:date="2021-12-02T21:08:00Z">
                <w:rPr>
                  <w:rFonts w:ascii="Cambria Math" w:hAnsi="Cambria Math"/>
                  <w:lang w:val="en-US" w:eastAsia="zh-CN"/>
                </w:rPr>
                <m:t>ν</m:t>
              </w:ins>
            </m:r>
          </m:e>
          <m:sub>
            <m:r>
              <w:ins w:id="4289" w:author="Mihai Enescu - after RAN1#107e" w:date="2021-12-02T21:08:00Z">
                <w:rPr>
                  <w:rFonts w:ascii="Cambria Math" w:hAnsi="Cambria Math"/>
                  <w:lang w:val="en-US" w:eastAsia="zh-CN"/>
                </w:rPr>
                <m:t>1</m:t>
              </w:ins>
            </m:r>
          </m:sub>
        </m:sSub>
        <m:sSub>
          <m:sSubPr>
            <m:ctrlPr>
              <w:ins w:id="4290" w:author="Enescu, Mihai (Nokia - FI/Espoo)" w:date="2021-10-29T19:38:00Z">
                <w:del w:id="4291" w:author="Mihai Enescu - after RAN1#107e" w:date="2021-12-02T21:08:00Z">
                  <w:rPr>
                    <w:rFonts w:ascii="Cambria Math" w:hAnsi="Cambria Math"/>
                    <w:i/>
                    <w:lang w:val="en-US" w:eastAsia="zh-CN"/>
                  </w:rPr>
                </w:del>
              </w:ins>
            </m:ctrlPr>
          </m:sSubPr>
          <m:e>
            <m:r>
              <w:ins w:id="4292" w:author="Enescu, Mihai (Nokia - FI/Espoo)" w:date="2021-10-29T19:38:00Z">
                <w:del w:id="4293" w:author="Mihai Enescu - after RAN1#107e" w:date="2021-12-02T21:08:00Z">
                  <w:rPr>
                    <w:rFonts w:ascii="Cambria Math" w:hAnsi="Cambria Math"/>
                    <w:lang w:val="en-US" w:eastAsia="zh-CN"/>
                  </w:rPr>
                  <m:t>ν</m:t>
                </w:del>
              </w:ins>
            </m:r>
          </m:e>
          <m:sub>
            <m:r>
              <w:ins w:id="4294" w:author="Enescu, Mihai (Nokia - FI/Espoo)" w:date="2021-10-29T19:38:00Z">
                <w:del w:id="4295" w:author="Mihai Enescu - after RAN1#107e" w:date="2021-12-02T21:08:00Z">
                  <w:rPr>
                    <w:rFonts w:ascii="Cambria Math" w:hAnsi="Cambria Math"/>
                    <w:lang w:val="en-US" w:eastAsia="zh-CN"/>
                  </w:rPr>
                  <m:t>0</m:t>
                </w:del>
              </w:ins>
            </m:r>
          </m:sub>
        </m:sSub>
        <m:r>
          <w:ins w:id="4296" w:author="Enescu, Mihai (Nokia - FI/Espoo)" w:date="2021-10-29T19:38:00Z">
            <w:rPr>
              <w:rFonts w:ascii="Cambria Math" w:hAnsi="Cambria Math"/>
              <w:lang w:val="en-US" w:eastAsia="zh-CN"/>
            </w:rPr>
            <m:t>-1]</m:t>
          </w:ins>
        </m:r>
      </m:oMath>
      <w:ins w:id="4297" w:author="Enescu, Mihai (Nokia - FI/Espoo)" w:date="2021-10-29T19:38:00Z">
        <w:r>
          <w:rPr>
            <w:lang w:val="en-US" w:eastAsia="zh-CN"/>
          </w:rPr>
          <w:t xml:space="preserve"> for </w:t>
        </w:r>
      </w:ins>
      <m:oMath>
        <m:sSub>
          <m:sSubPr>
            <m:ctrlPr>
              <w:ins w:id="4298" w:author="Mihai Enescu - after RAN1#107e" w:date="2021-12-02T21:08:00Z">
                <w:rPr>
                  <w:rFonts w:ascii="Cambria Math" w:hAnsi="Cambria Math"/>
                  <w:i/>
                  <w:lang w:val="en-US" w:eastAsia="zh-CN"/>
                </w:rPr>
              </w:ins>
            </m:ctrlPr>
          </m:sSubPr>
          <m:e>
            <m:r>
              <w:ins w:id="4299" w:author="Mihai Enescu - after RAN1#107e" w:date="2021-12-02T21:08:00Z">
                <w:rPr>
                  <w:rFonts w:ascii="Cambria Math" w:hAnsi="Cambria Math"/>
                  <w:lang w:val="en-US" w:eastAsia="zh-CN"/>
                </w:rPr>
                <m:t>ν</m:t>
              </w:ins>
            </m:r>
          </m:e>
          <m:sub>
            <m:r>
              <w:ins w:id="4300" w:author="Mihai Enescu - after RAN1#107e" w:date="2021-12-02T21:08:00Z">
                <w:rPr>
                  <w:rFonts w:ascii="Cambria Math" w:hAnsi="Cambria Math"/>
                  <w:lang w:val="en-US" w:eastAsia="zh-CN"/>
                </w:rPr>
                <m:t>1</m:t>
              </w:ins>
            </m:r>
          </m:sub>
        </m:sSub>
        <m:sSub>
          <m:sSubPr>
            <m:ctrlPr>
              <w:ins w:id="4301" w:author="Enescu, Mihai (Nokia - FI/Espoo)" w:date="2021-10-29T19:38:00Z">
                <w:del w:id="4302" w:author="Mihai Enescu - after RAN1#107e" w:date="2021-12-02T21:08:00Z">
                  <w:rPr>
                    <w:rFonts w:ascii="Cambria Math" w:hAnsi="Cambria Math"/>
                    <w:i/>
                    <w:lang w:val="en-US" w:eastAsia="zh-CN"/>
                  </w:rPr>
                </w:del>
              </w:ins>
            </m:ctrlPr>
          </m:sSubPr>
          <m:e>
            <m:r>
              <w:ins w:id="4303" w:author="Enescu, Mihai (Nokia - FI/Espoo)" w:date="2021-10-29T19:38:00Z">
                <w:del w:id="4304" w:author="Mihai Enescu - after RAN1#107e" w:date="2021-12-02T21:08:00Z">
                  <w:rPr>
                    <w:rFonts w:ascii="Cambria Math" w:hAnsi="Cambria Math"/>
                    <w:lang w:val="en-US" w:eastAsia="zh-CN"/>
                  </w:rPr>
                  <m:t>ν</m:t>
                </w:del>
              </w:ins>
            </m:r>
          </m:e>
          <m:sub>
            <m:r>
              <w:ins w:id="4305" w:author="Enescu, Mihai (Nokia - FI/Espoo)" w:date="2021-10-29T19:38:00Z">
                <w:del w:id="4306" w:author="Mihai Enescu - after RAN1#107e" w:date="2021-12-02T21:08:00Z">
                  <w:rPr>
                    <w:rFonts w:ascii="Cambria Math" w:hAnsi="Cambria Math"/>
                    <w:lang w:val="en-US" w:eastAsia="zh-CN"/>
                  </w:rPr>
                  <m:t>0</m:t>
                </w:del>
              </w:ins>
            </m:r>
          </m:sub>
        </m:sSub>
      </m:oMath>
      <w:ins w:id="4307" w:author="Enescu, Mihai (Nokia - FI/Espoo)" w:date="2021-10-29T19:38:00Z">
        <w:r>
          <w:rPr>
            <w:lang w:val="en-US" w:eastAsia="zh-CN"/>
          </w:rPr>
          <w:t xml:space="preserve"> layers would result in signals equivalent to corresponding symbols transmitted on antenna ports </w:t>
        </w:r>
      </w:ins>
      <m:oMath>
        <m:r>
          <w:ins w:id="4308" w:author="Enescu, Mihai (Nokia - FI/Espoo)" w:date="2021-10-29T19:38:00Z">
            <w:rPr>
              <w:rFonts w:ascii="Cambria Math" w:hAnsi="Cambria Math"/>
              <w:lang w:val="en-US" w:eastAsia="zh-CN"/>
            </w:rPr>
            <m:t>[3000,…,3000+P-1]</m:t>
          </w:ins>
        </m:r>
      </m:oMath>
      <w:ins w:id="4309" w:author="Enescu, Mihai (Nokia - FI/Espoo)" w:date="2021-10-29T19:38:00Z">
        <w:r>
          <w:rPr>
            <w:lang w:val="en-US" w:eastAsia="zh-CN"/>
          </w:rPr>
          <w:t xml:space="preserve"> of the Group 1 CSI-RS resource in the Resource Pair indicated by the CRI, and</w:t>
        </w:r>
        <w:r>
          <w:rPr>
            <w:rFonts w:eastAsia="MS Mincho"/>
            <w:lang w:val="en-US"/>
          </w:rPr>
          <w:t xml:space="preserve"> </w:t>
        </w:r>
        <w:r w:rsidRPr="003C4764">
          <w:rPr>
            <w:lang w:val="en-US" w:eastAsia="zh-CN"/>
          </w:rPr>
          <w:t xml:space="preserve">PDSCH signals on antenna ports in the set </w:t>
        </w:r>
      </w:ins>
      <m:oMath>
        <m:r>
          <w:ins w:id="4310" w:author="Enescu, Mihai (Nokia - FI/Espoo)" w:date="2021-10-29T19:38:00Z">
            <w:rPr>
              <w:rFonts w:ascii="Cambria Math" w:hAnsi="Cambria Math"/>
              <w:lang w:val="en-US" w:eastAsia="zh-CN"/>
            </w:rPr>
            <m:t>[1000+</m:t>
          </w:ins>
        </m:r>
        <m:sSub>
          <m:sSubPr>
            <m:ctrlPr>
              <w:ins w:id="4311" w:author="Mihai Enescu - after RAN1#107e" w:date="2021-12-02T21:09:00Z">
                <w:rPr>
                  <w:rFonts w:ascii="Cambria Math" w:hAnsi="Cambria Math"/>
                  <w:i/>
                  <w:lang w:val="en-US" w:eastAsia="zh-CN"/>
                </w:rPr>
              </w:ins>
            </m:ctrlPr>
          </m:sSubPr>
          <m:e>
            <m:r>
              <w:ins w:id="4312" w:author="Mihai Enescu - after RAN1#107e" w:date="2021-12-02T21:09:00Z">
                <w:rPr>
                  <w:rFonts w:ascii="Cambria Math" w:hAnsi="Cambria Math"/>
                  <w:lang w:val="en-US" w:eastAsia="zh-CN"/>
                </w:rPr>
                <m:t>ν</m:t>
              </w:ins>
            </m:r>
          </m:e>
          <m:sub>
            <m:r>
              <w:ins w:id="4313" w:author="Mihai Enescu - after RAN1#107e" w:date="2021-12-02T21:09:00Z">
                <w:rPr>
                  <w:rFonts w:ascii="Cambria Math" w:hAnsi="Cambria Math"/>
                  <w:lang w:val="en-US" w:eastAsia="zh-CN"/>
                </w:rPr>
                <m:t>1</m:t>
              </w:ins>
            </m:r>
          </m:sub>
        </m:sSub>
        <m:sSub>
          <m:sSubPr>
            <m:ctrlPr>
              <w:ins w:id="4314" w:author="Enescu, Mihai (Nokia - FI/Espoo)" w:date="2021-10-29T19:38:00Z">
                <w:del w:id="4315" w:author="Mihai Enescu - after RAN1#107e" w:date="2021-12-02T21:09:00Z">
                  <w:rPr>
                    <w:rFonts w:ascii="Cambria Math" w:hAnsi="Cambria Math"/>
                    <w:i/>
                    <w:lang w:val="en-US" w:eastAsia="zh-CN"/>
                  </w:rPr>
                </w:del>
              </w:ins>
            </m:ctrlPr>
          </m:sSubPr>
          <m:e>
            <m:r>
              <w:ins w:id="4316" w:author="Enescu, Mihai (Nokia - FI/Espoo)" w:date="2021-10-29T19:38:00Z">
                <w:del w:id="4317" w:author="Mihai Enescu - after RAN1#107e" w:date="2021-12-02T21:09:00Z">
                  <w:rPr>
                    <w:rFonts w:ascii="Cambria Math" w:hAnsi="Cambria Math"/>
                    <w:lang w:val="en-US" w:eastAsia="zh-CN"/>
                  </w:rPr>
                  <m:t>ν</m:t>
                </w:del>
              </w:ins>
            </m:r>
          </m:e>
          <m:sub>
            <m:r>
              <w:ins w:id="4318" w:author="Enescu, Mihai (Nokia - FI/Espoo)" w:date="2021-10-29T19:38:00Z">
                <w:del w:id="4319" w:author="Mihai Enescu - after RAN1#107e" w:date="2021-12-02T21:09:00Z">
                  <w:rPr>
                    <w:rFonts w:ascii="Cambria Math" w:hAnsi="Cambria Math"/>
                    <w:lang w:val="en-US" w:eastAsia="zh-CN"/>
                  </w:rPr>
                  <m:t>0</m:t>
                </w:del>
              </w:ins>
            </m:r>
          </m:sub>
        </m:sSub>
        <m:r>
          <w:ins w:id="4320" w:author="Enescu, Mihai (Nokia - FI/Espoo)" w:date="2021-10-29T19:38:00Z">
            <w:rPr>
              <w:rFonts w:ascii="Cambria Math" w:hAnsi="Cambria Math"/>
              <w:lang w:val="en-US" w:eastAsia="zh-CN"/>
            </w:rPr>
            <m:t>,…,1000+</m:t>
          </w:ins>
        </m:r>
        <m:sSub>
          <m:sSubPr>
            <m:ctrlPr>
              <w:ins w:id="4321" w:author="Mihai Enescu - after RAN1#107e" w:date="2021-12-02T21:09:00Z">
                <w:rPr>
                  <w:rFonts w:ascii="Cambria Math" w:hAnsi="Cambria Math"/>
                  <w:i/>
                  <w:lang w:val="en-US" w:eastAsia="zh-CN"/>
                </w:rPr>
              </w:ins>
            </m:ctrlPr>
          </m:sSubPr>
          <m:e>
            <m:r>
              <w:ins w:id="4322" w:author="Mihai Enescu - after RAN1#107e" w:date="2021-12-02T21:09:00Z">
                <w:rPr>
                  <w:rFonts w:ascii="Cambria Math" w:hAnsi="Cambria Math"/>
                  <w:lang w:val="en-US" w:eastAsia="zh-CN"/>
                </w:rPr>
                <m:t>ν</m:t>
              </w:ins>
            </m:r>
          </m:e>
          <m:sub>
            <m:r>
              <w:ins w:id="4323" w:author="Mihai Enescu - after RAN1#107e" w:date="2021-12-02T21:09:00Z">
                <w:rPr>
                  <w:rFonts w:ascii="Cambria Math" w:hAnsi="Cambria Math"/>
                  <w:lang w:val="en-US" w:eastAsia="zh-CN"/>
                </w:rPr>
                <m:t>1</m:t>
              </w:ins>
            </m:r>
          </m:sub>
        </m:sSub>
        <m:sSub>
          <m:sSubPr>
            <m:ctrlPr>
              <w:ins w:id="4324" w:author="Enescu, Mihai (Nokia - FI/Espoo)" w:date="2021-10-29T19:38:00Z">
                <w:del w:id="4325" w:author="Mihai Enescu - after RAN1#107e" w:date="2021-12-02T21:09:00Z">
                  <w:rPr>
                    <w:rFonts w:ascii="Cambria Math" w:hAnsi="Cambria Math"/>
                    <w:i/>
                    <w:lang w:val="en-US" w:eastAsia="zh-CN"/>
                  </w:rPr>
                </w:del>
              </w:ins>
            </m:ctrlPr>
          </m:sSubPr>
          <m:e>
            <m:r>
              <w:ins w:id="4326" w:author="Enescu, Mihai (Nokia - FI/Espoo)" w:date="2021-10-29T19:38:00Z">
                <w:del w:id="4327" w:author="Mihai Enescu - after RAN1#107e" w:date="2021-12-02T21:09:00Z">
                  <w:rPr>
                    <w:rFonts w:ascii="Cambria Math" w:hAnsi="Cambria Math"/>
                    <w:lang w:val="en-US" w:eastAsia="zh-CN"/>
                  </w:rPr>
                  <m:t>ν</m:t>
                </w:del>
              </w:ins>
            </m:r>
          </m:e>
          <m:sub>
            <m:r>
              <w:ins w:id="4328" w:author="Enescu, Mihai (Nokia - FI/Espoo)" w:date="2021-10-29T19:38:00Z">
                <w:del w:id="4329" w:author="Mihai Enescu - after RAN1#107e" w:date="2021-12-02T21:09:00Z">
                  <w:rPr>
                    <w:rFonts w:ascii="Cambria Math" w:hAnsi="Cambria Math"/>
                    <w:lang w:val="en-US" w:eastAsia="zh-CN"/>
                  </w:rPr>
                  <m:t>0</m:t>
                </w:del>
              </w:ins>
            </m:r>
          </m:sub>
        </m:sSub>
        <m:r>
          <w:ins w:id="4330" w:author="Enescu, Mihai (Nokia - FI/Espoo)" w:date="2021-10-29T19:38:00Z">
            <w:rPr>
              <w:rFonts w:ascii="Cambria Math" w:hAnsi="Cambria Math"/>
              <w:lang w:val="en-US" w:eastAsia="zh-CN"/>
            </w:rPr>
            <m:t>+</m:t>
          </w:ins>
        </m:r>
        <m:sSub>
          <m:sSubPr>
            <m:ctrlPr>
              <w:ins w:id="4331" w:author="Mihai Enescu - after RAN1#107e" w:date="2021-12-02T21:09:00Z">
                <w:rPr>
                  <w:rFonts w:ascii="Cambria Math" w:hAnsi="Cambria Math"/>
                  <w:i/>
                  <w:lang w:val="en-US" w:eastAsia="zh-CN"/>
                </w:rPr>
              </w:ins>
            </m:ctrlPr>
          </m:sSubPr>
          <m:e>
            <m:r>
              <w:ins w:id="4332" w:author="Mihai Enescu - after RAN1#107e" w:date="2021-12-02T21:09:00Z">
                <w:rPr>
                  <w:rFonts w:ascii="Cambria Math" w:hAnsi="Cambria Math"/>
                  <w:lang w:val="en-US" w:eastAsia="zh-CN"/>
                </w:rPr>
                <m:t>ν</m:t>
              </w:ins>
            </m:r>
          </m:e>
          <m:sub>
            <m:r>
              <w:ins w:id="4333" w:author="Mihai Enescu - after RAN1#107e" w:date="2021-12-02T21:10:00Z">
                <w:rPr>
                  <w:rFonts w:ascii="Cambria Math" w:hAnsi="Cambria Math"/>
                  <w:lang w:val="en-US" w:eastAsia="zh-CN"/>
                </w:rPr>
                <m:t>2</m:t>
              </w:ins>
            </m:r>
          </m:sub>
        </m:sSub>
        <m:sSub>
          <m:sSubPr>
            <m:ctrlPr>
              <w:ins w:id="4334" w:author="Enescu, Mihai (Nokia - FI/Espoo)" w:date="2021-10-29T19:38:00Z">
                <w:del w:id="4335" w:author="Mihai Enescu - after RAN1#107e" w:date="2021-12-02T21:09:00Z">
                  <w:rPr>
                    <w:rFonts w:ascii="Cambria Math" w:hAnsi="Cambria Math"/>
                    <w:i/>
                    <w:lang w:val="en-US" w:eastAsia="zh-CN"/>
                  </w:rPr>
                </w:del>
              </w:ins>
            </m:ctrlPr>
          </m:sSubPr>
          <m:e>
            <m:r>
              <w:ins w:id="4336" w:author="Enescu, Mihai (Nokia - FI/Espoo)" w:date="2021-10-29T19:38:00Z">
                <w:del w:id="4337" w:author="Mihai Enescu - after RAN1#107e" w:date="2021-12-02T21:09:00Z">
                  <w:rPr>
                    <w:rFonts w:ascii="Cambria Math" w:hAnsi="Cambria Math"/>
                    <w:lang w:val="en-US" w:eastAsia="zh-CN"/>
                  </w:rPr>
                  <m:t>ν</m:t>
                </w:del>
              </w:ins>
            </m:r>
          </m:e>
          <m:sub>
            <m:r>
              <w:ins w:id="4338" w:author="Enescu, Mihai (Nokia - FI/Espoo)" w:date="2021-10-29T19:38:00Z">
                <w:del w:id="4339" w:author="Mihai Enescu - after RAN1#107e" w:date="2021-12-02T21:09:00Z">
                  <w:rPr>
                    <w:rFonts w:ascii="Cambria Math" w:hAnsi="Cambria Math"/>
                    <w:lang w:val="en-US" w:eastAsia="zh-CN"/>
                  </w:rPr>
                  <m:t>1</m:t>
                </w:del>
              </w:ins>
            </m:r>
          </m:sub>
        </m:sSub>
        <m:r>
          <w:ins w:id="4340" w:author="Enescu, Mihai (Nokia - FI/Espoo)" w:date="2021-10-29T19:38:00Z">
            <w:rPr>
              <w:rFonts w:ascii="Cambria Math" w:hAnsi="Cambria Math"/>
              <w:lang w:val="en-US" w:eastAsia="zh-CN"/>
            </w:rPr>
            <m:t>-1]</m:t>
          </w:ins>
        </m:r>
      </m:oMath>
      <w:ins w:id="4341" w:author="Enescu, Mihai (Nokia - FI/Espoo)" w:date="2021-10-29T19:38:00Z">
        <w:r w:rsidRPr="00775156">
          <w:rPr>
            <w:lang w:val="en-US" w:eastAsia="zh-CN"/>
          </w:rPr>
          <w:t xml:space="preserve"> for </w:t>
        </w:r>
      </w:ins>
      <m:oMath>
        <m:sSub>
          <m:sSubPr>
            <m:ctrlPr>
              <w:ins w:id="4342" w:author="Mihai Enescu - after RAN1#107e" w:date="2021-12-02T21:10:00Z">
                <w:rPr>
                  <w:rFonts w:ascii="Cambria Math" w:hAnsi="Cambria Math"/>
                  <w:i/>
                  <w:lang w:val="en-US" w:eastAsia="zh-CN"/>
                </w:rPr>
              </w:ins>
            </m:ctrlPr>
          </m:sSubPr>
          <m:e>
            <m:r>
              <w:ins w:id="4343" w:author="Mihai Enescu - after RAN1#107e" w:date="2021-12-02T21:10:00Z">
                <w:rPr>
                  <w:rFonts w:ascii="Cambria Math" w:hAnsi="Cambria Math"/>
                  <w:lang w:val="en-US" w:eastAsia="zh-CN"/>
                </w:rPr>
                <m:t>ν</m:t>
              </w:ins>
            </m:r>
          </m:e>
          <m:sub>
            <m:r>
              <w:ins w:id="4344" w:author="Mihai Enescu - after RAN1#107e" w:date="2021-12-02T21:10:00Z">
                <w:rPr>
                  <w:rFonts w:ascii="Cambria Math" w:hAnsi="Cambria Math"/>
                  <w:lang w:val="en-US" w:eastAsia="zh-CN"/>
                </w:rPr>
                <m:t>2</m:t>
              </w:ins>
            </m:r>
          </m:sub>
        </m:sSub>
        <m:sSub>
          <m:sSubPr>
            <m:ctrlPr>
              <w:ins w:id="4345" w:author="Enescu, Mihai (Nokia - FI/Espoo)" w:date="2021-10-29T19:38:00Z">
                <w:del w:id="4346" w:author="Mihai Enescu - after RAN1#107e" w:date="2021-12-02T21:10:00Z">
                  <w:rPr>
                    <w:rFonts w:ascii="Cambria Math" w:hAnsi="Cambria Math"/>
                    <w:i/>
                    <w:lang w:val="en-US" w:eastAsia="zh-CN"/>
                  </w:rPr>
                </w:del>
              </w:ins>
            </m:ctrlPr>
          </m:sSubPr>
          <m:e>
            <m:r>
              <w:ins w:id="4347" w:author="Enescu, Mihai (Nokia - FI/Espoo)" w:date="2021-10-29T19:38:00Z">
                <w:del w:id="4348" w:author="Mihai Enescu - after RAN1#107e" w:date="2021-12-02T21:10:00Z">
                  <w:rPr>
                    <w:rFonts w:ascii="Cambria Math" w:hAnsi="Cambria Math"/>
                    <w:lang w:val="en-US" w:eastAsia="zh-CN"/>
                  </w:rPr>
                  <m:t>ν</m:t>
                </w:del>
              </w:ins>
            </m:r>
          </m:e>
          <m:sub>
            <m:r>
              <w:ins w:id="4349" w:author="Enescu, Mihai (Nokia - FI/Espoo)" w:date="2021-10-29T19:38:00Z">
                <w:del w:id="4350" w:author="Mihai Enescu - after RAN1#107e" w:date="2021-12-02T21:10:00Z">
                  <w:rPr>
                    <w:rFonts w:ascii="Cambria Math" w:hAnsi="Cambria Math"/>
                    <w:lang w:val="en-US" w:eastAsia="zh-CN"/>
                  </w:rPr>
                  <m:t>1</m:t>
                </w:del>
              </w:ins>
            </m:r>
          </m:sub>
        </m:sSub>
      </m:oMath>
      <w:ins w:id="4351" w:author="Enescu, Mihai (Nokia - FI/Espoo)" w:date="2021-10-29T19:38:00Z">
        <w:r w:rsidRPr="003C4764">
          <w:rPr>
            <w:lang w:val="en-US" w:eastAsia="zh-CN"/>
          </w:rPr>
          <w:t xml:space="preserve"> layers would result in signals equivalent to corresponding symbols transmitted on antenna ports </w:t>
        </w:r>
      </w:ins>
      <m:oMath>
        <m:r>
          <w:ins w:id="4352" w:author="Enescu, Mihai (Nokia - FI/Espoo)" w:date="2021-10-29T19:38:00Z">
            <w:rPr>
              <w:rFonts w:ascii="Cambria Math" w:hAnsi="Cambria Math"/>
              <w:lang w:val="en-US" w:eastAsia="zh-CN"/>
            </w:rPr>
            <m:t>[3000,…,3000+P-1]</m:t>
          </w:ins>
        </m:r>
      </m:oMath>
      <w:ins w:id="4353" w:author="Enescu, Mihai (Nokia - FI/Espoo)" w:date="2021-10-29T19:38:00Z">
        <w:r w:rsidRPr="003C4764">
          <w:rPr>
            <w:lang w:val="en-US" w:eastAsia="zh-CN"/>
          </w:rPr>
          <w:t xml:space="preserve"> of the Group 2 CSI-RS resource in the Resource Pair indicated by the CRI, as given by</w:t>
        </w:r>
      </w:ins>
    </w:p>
    <w:p w14:paraId="235B12DC" w14:textId="77777777" w:rsidR="003B7922" w:rsidRDefault="00DC7AC8" w:rsidP="003B7922">
      <w:pPr>
        <w:pStyle w:val="B1"/>
        <w:ind w:left="927" w:firstLine="0"/>
        <w:rPr>
          <w:ins w:id="4354" w:author="Enescu, Mihai (Nokia - FI/Espoo)" w:date="2021-10-29T19:38:00Z"/>
          <w:lang w:val="en-US" w:eastAsia="zh-CN"/>
        </w:rPr>
      </w:pPr>
      <m:oMathPara>
        <m:oMath>
          <m:d>
            <m:dPr>
              <m:begChr m:val="["/>
              <m:endChr m:val="]"/>
              <m:ctrlPr>
                <w:ins w:id="4355" w:author="Enescu, Mihai (Nokia - FI/Espoo)" w:date="2021-10-29T19:38:00Z">
                  <w:rPr>
                    <w:rFonts w:ascii="Cambria Math" w:hAnsi="Cambria Math"/>
                    <w:lang w:val="en-US"/>
                  </w:rPr>
                </w:ins>
              </m:ctrlPr>
            </m:dPr>
            <m:e>
              <m:eqArr>
                <m:eqArrPr>
                  <m:ctrlPr>
                    <w:ins w:id="4356" w:author="Enescu, Mihai (Nokia - FI/Espoo)" w:date="2021-10-29T19:38:00Z">
                      <w:rPr>
                        <w:rFonts w:ascii="Cambria Math" w:hAnsi="Cambria Math"/>
                        <w:lang w:val="en-US"/>
                      </w:rPr>
                    </w:ins>
                  </m:ctrlPr>
                </m:eqArrPr>
                <m:e>
                  <m:sSubSup>
                    <m:sSubSupPr>
                      <m:ctrlPr>
                        <w:ins w:id="4357" w:author="Enescu, Mihai (Nokia - FI/Espoo)" w:date="2021-10-29T19:38:00Z">
                          <w:rPr>
                            <w:rFonts w:ascii="Cambria Math" w:hAnsi="Cambria Math"/>
                            <w:i/>
                            <w:lang w:val="en-US"/>
                          </w:rPr>
                        </w:ins>
                      </m:ctrlPr>
                    </m:sSubSupPr>
                    <m:e>
                      <m:r>
                        <w:ins w:id="4358" w:author="Enescu, Mihai (Nokia - FI/Espoo)" w:date="2021-10-29T19:38:00Z">
                          <w:rPr>
                            <w:rFonts w:ascii="Cambria Math" w:hAnsi="Cambria Math"/>
                            <w:lang w:val="en-US"/>
                          </w:rPr>
                          <m:t>y</m:t>
                        </w:ins>
                      </m:r>
                    </m:e>
                    <m:sub>
                      <m:r>
                        <w:ins w:id="4359" w:author="Enescu, Mihai (Nokia - FI/Espoo)" w:date="2021-10-29T19:38:00Z">
                          <w:rPr>
                            <w:rFonts w:ascii="Cambria Math" w:hAnsi="Cambria Math"/>
                            <w:lang w:val="en-US"/>
                          </w:rPr>
                          <m:t>j</m:t>
                        </w:ins>
                      </m:r>
                    </m:sub>
                    <m:sup>
                      <m:d>
                        <m:dPr>
                          <m:ctrlPr>
                            <w:ins w:id="4360" w:author="Enescu, Mihai (Nokia - FI/Espoo)" w:date="2021-10-29T19:38:00Z">
                              <w:rPr>
                                <w:rFonts w:ascii="Cambria Math" w:hAnsi="Cambria Math"/>
                                <w:lang w:val="en-US"/>
                              </w:rPr>
                            </w:ins>
                          </m:ctrlPr>
                        </m:dPr>
                        <m:e>
                          <m:r>
                            <w:ins w:id="4361" w:author="Enescu, Mihai (Nokia - FI/Espoo)" w:date="2021-10-29T19:38:00Z">
                              <m:rPr>
                                <m:sty m:val="p"/>
                              </m:rPr>
                              <w:rPr>
                                <w:rFonts w:ascii="Cambria Math" w:hAnsi="Cambria Math"/>
                                <w:lang w:val="en-US"/>
                              </w:rPr>
                              <m:t>3000</m:t>
                            </w:ins>
                          </m:r>
                        </m:e>
                      </m:d>
                    </m:sup>
                  </m:sSubSup>
                  <m:r>
                    <w:ins w:id="4362" w:author="Enescu, Mihai (Nokia - FI/Espoo)" w:date="2021-10-29T19:38:00Z">
                      <m:rPr>
                        <m:sty m:val="p"/>
                      </m:rPr>
                      <w:rPr>
                        <w:rFonts w:ascii="Cambria Math" w:hAnsi="Cambria Math"/>
                        <w:lang w:val="en-US"/>
                      </w:rPr>
                      <m:t>(</m:t>
                    </w:ins>
                  </m:r>
                  <m:r>
                    <w:ins w:id="4363" w:author="Enescu, Mihai (Nokia - FI/Espoo)" w:date="2021-10-29T19:38:00Z">
                      <w:rPr>
                        <w:rFonts w:ascii="Cambria Math" w:hAnsi="Cambria Math"/>
                        <w:lang w:val="en-US"/>
                      </w:rPr>
                      <m:t>i</m:t>
                    </w:ins>
                  </m:r>
                  <m:r>
                    <w:ins w:id="4364" w:author="Enescu, Mihai (Nokia - FI/Espoo)" w:date="2021-10-29T19:38:00Z">
                      <m:rPr>
                        <m:sty m:val="p"/>
                      </m:rPr>
                      <w:rPr>
                        <w:rFonts w:ascii="Cambria Math" w:hAnsi="Cambria Math"/>
                        <w:lang w:val="en-US"/>
                      </w:rPr>
                      <m:t>)</m:t>
                    </w:ins>
                  </m:r>
                </m:e>
                <m:e>
                  <m:r>
                    <w:ins w:id="4365" w:author="Enescu, Mihai (Nokia - FI/Espoo)" w:date="2021-10-29T19:38:00Z">
                      <m:rPr>
                        <m:sty m:val="p"/>
                      </m:rPr>
                      <w:rPr>
                        <w:rFonts w:ascii="Cambria Math" w:hAnsi="Cambria Math"/>
                        <w:lang w:val="en-US"/>
                      </w:rPr>
                      <m:t>⋯</m:t>
                    </w:ins>
                  </m:r>
                  <m:ctrlPr>
                    <w:ins w:id="4366" w:author="Enescu, Mihai (Nokia - FI/Espoo)" w:date="2021-10-29T19:38:00Z">
                      <w:rPr>
                        <w:rFonts w:ascii="Cambria Math" w:eastAsia="Cambria Math" w:hAnsi="Cambria Math" w:cs="Cambria Math"/>
                        <w:lang w:val="en-US"/>
                      </w:rPr>
                    </w:ins>
                  </m:ctrlPr>
                </m:e>
                <m:e>
                  <m:sSubSup>
                    <m:sSubSupPr>
                      <m:ctrlPr>
                        <w:ins w:id="4367" w:author="Enescu, Mihai (Nokia - FI/Espoo)" w:date="2021-10-29T19:38:00Z">
                          <w:rPr>
                            <w:rFonts w:ascii="Cambria Math" w:hAnsi="Cambria Math"/>
                            <w:i/>
                            <w:lang w:val="en-US"/>
                          </w:rPr>
                        </w:ins>
                      </m:ctrlPr>
                    </m:sSubSupPr>
                    <m:e>
                      <m:r>
                        <w:ins w:id="4368" w:author="Enescu, Mihai (Nokia - FI/Espoo)" w:date="2021-10-29T19:38:00Z">
                          <w:rPr>
                            <w:rFonts w:ascii="Cambria Math" w:hAnsi="Cambria Math"/>
                            <w:lang w:val="en-US"/>
                          </w:rPr>
                          <m:t>y</m:t>
                        </w:ins>
                      </m:r>
                    </m:e>
                    <m:sub>
                      <m:r>
                        <w:ins w:id="4369" w:author="Enescu, Mihai (Nokia - FI/Espoo)" w:date="2021-10-29T19:38:00Z">
                          <w:rPr>
                            <w:rFonts w:ascii="Cambria Math" w:hAnsi="Cambria Math"/>
                            <w:lang w:val="en-US"/>
                          </w:rPr>
                          <m:t>j</m:t>
                        </w:ins>
                      </m:r>
                    </m:sub>
                    <m:sup>
                      <m:d>
                        <m:dPr>
                          <m:ctrlPr>
                            <w:ins w:id="4370" w:author="Enescu, Mihai (Nokia - FI/Espoo)" w:date="2021-10-29T19:38:00Z">
                              <w:rPr>
                                <w:rFonts w:ascii="Cambria Math" w:hAnsi="Cambria Math"/>
                                <w:lang w:val="en-US"/>
                              </w:rPr>
                            </w:ins>
                          </m:ctrlPr>
                        </m:dPr>
                        <m:e>
                          <m:r>
                            <w:ins w:id="4371" w:author="Enescu, Mihai (Nokia - FI/Espoo)" w:date="2021-10-29T19:38:00Z">
                              <m:rPr>
                                <m:sty m:val="p"/>
                              </m:rPr>
                              <w:rPr>
                                <w:rFonts w:ascii="Cambria Math" w:hAnsi="Cambria Math"/>
                                <w:lang w:val="en-US"/>
                              </w:rPr>
                              <m:t>3000+</m:t>
                            </w:ins>
                          </m:r>
                          <m:r>
                            <w:ins w:id="4372" w:author="Enescu, Mihai (Nokia - FI/Espoo)" w:date="2021-10-29T19:38:00Z">
                              <w:rPr>
                                <w:rFonts w:ascii="Cambria Math" w:hAnsi="Cambria Math"/>
                                <w:lang w:val="en-US"/>
                              </w:rPr>
                              <m:t>P</m:t>
                            </w:ins>
                          </m:r>
                          <m:r>
                            <w:ins w:id="4373" w:author="Enescu, Mihai (Nokia - FI/Espoo)" w:date="2021-10-29T19:38:00Z">
                              <m:rPr>
                                <m:sty m:val="p"/>
                              </m:rPr>
                              <w:rPr>
                                <w:rFonts w:ascii="Cambria Math" w:hAnsi="Cambria Math"/>
                                <w:lang w:val="en-US"/>
                              </w:rPr>
                              <m:t>-1</m:t>
                            </w:ins>
                          </m:r>
                        </m:e>
                      </m:d>
                    </m:sup>
                  </m:sSubSup>
                  <m:r>
                    <w:ins w:id="4374" w:author="Enescu, Mihai (Nokia - FI/Espoo)" w:date="2021-10-29T19:38:00Z">
                      <m:rPr>
                        <m:sty m:val="p"/>
                      </m:rPr>
                      <w:rPr>
                        <w:rFonts w:ascii="Cambria Math" w:hAnsi="Cambria Math"/>
                        <w:lang w:val="en-US"/>
                      </w:rPr>
                      <m:t>(</m:t>
                    </w:ins>
                  </m:r>
                  <m:r>
                    <w:ins w:id="4375" w:author="Enescu, Mihai (Nokia - FI/Espoo)" w:date="2021-10-29T19:38:00Z">
                      <w:rPr>
                        <w:rFonts w:ascii="Cambria Math" w:hAnsi="Cambria Math"/>
                        <w:lang w:val="en-US"/>
                      </w:rPr>
                      <m:t>i</m:t>
                    </w:ins>
                  </m:r>
                  <m:r>
                    <w:ins w:id="4376" w:author="Enescu, Mihai (Nokia - FI/Espoo)" w:date="2021-10-29T19:38:00Z">
                      <m:rPr>
                        <m:sty m:val="p"/>
                      </m:rPr>
                      <w:rPr>
                        <w:rFonts w:ascii="Cambria Math" w:hAnsi="Cambria Math"/>
                        <w:lang w:val="en-US"/>
                      </w:rPr>
                      <m:t>)</m:t>
                    </w:ins>
                  </m:r>
                </m:e>
              </m:eqArr>
            </m:e>
          </m:d>
          <m:r>
            <w:ins w:id="4377" w:author="Enescu, Mihai (Nokia - FI/Espoo)" w:date="2021-10-29T19:38:00Z">
              <m:rPr>
                <m:sty m:val="p"/>
              </m:rPr>
              <w:rPr>
                <w:rFonts w:ascii="Cambria Math" w:hAnsi="Cambria Math"/>
                <w:lang w:val="en-US"/>
              </w:rPr>
              <m:t>=</m:t>
            </w:ins>
          </m:r>
          <m:sSub>
            <m:sSubPr>
              <m:ctrlPr>
                <w:ins w:id="4378" w:author="Enescu, Mihai (Nokia - FI/Espoo)" w:date="2021-10-29T19:38:00Z">
                  <w:rPr>
                    <w:rFonts w:ascii="Cambria Math" w:hAnsi="Cambria Math"/>
                    <w:i/>
                    <w:lang w:val="en-US"/>
                  </w:rPr>
                </w:ins>
              </m:ctrlPr>
            </m:sSubPr>
            <m:e>
              <m:r>
                <w:ins w:id="4379" w:author="Enescu, Mihai (Nokia - FI/Espoo)" w:date="2021-10-29T19:38:00Z">
                  <w:rPr>
                    <w:rFonts w:ascii="Cambria Math" w:hAnsi="Cambria Math"/>
                    <w:lang w:val="en-US"/>
                  </w:rPr>
                  <m:t>W</m:t>
                </w:ins>
              </m:r>
            </m:e>
            <m:sub>
              <m:r>
                <w:ins w:id="4380" w:author="Enescu, Mihai (Nokia - FI/Espoo)" w:date="2021-10-29T19:38:00Z">
                  <w:rPr>
                    <w:rFonts w:ascii="Cambria Math" w:hAnsi="Cambria Math"/>
                    <w:lang w:val="en-US"/>
                  </w:rPr>
                  <m:t>j</m:t>
                </w:ins>
              </m:r>
            </m:sub>
          </m:sSub>
          <m:d>
            <m:dPr>
              <m:ctrlPr>
                <w:ins w:id="4381" w:author="Enescu, Mihai (Nokia - FI/Espoo)" w:date="2021-10-29T19:38:00Z">
                  <w:rPr>
                    <w:rFonts w:ascii="Cambria Math" w:hAnsi="Cambria Math"/>
                    <w:lang w:val="en-US"/>
                  </w:rPr>
                </w:ins>
              </m:ctrlPr>
            </m:dPr>
            <m:e>
              <m:r>
                <w:ins w:id="4382" w:author="Enescu, Mihai (Nokia - FI/Espoo)" w:date="2021-10-29T19:38:00Z">
                  <w:rPr>
                    <w:rFonts w:ascii="Cambria Math" w:hAnsi="Cambria Math"/>
                    <w:lang w:val="en-US"/>
                  </w:rPr>
                  <m:t>i</m:t>
                </w:ins>
              </m:r>
            </m:e>
          </m:d>
          <m:d>
            <m:dPr>
              <m:begChr m:val="["/>
              <m:endChr m:val="]"/>
              <m:ctrlPr>
                <w:ins w:id="4383" w:author="Enescu, Mihai (Nokia - FI/Espoo)" w:date="2021-10-29T19:38:00Z">
                  <w:rPr>
                    <w:rFonts w:ascii="Cambria Math" w:hAnsi="Cambria Math"/>
                    <w:lang w:val="en-US"/>
                  </w:rPr>
                </w:ins>
              </m:ctrlPr>
            </m:dPr>
            <m:e>
              <m:eqArr>
                <m:eqArrPr>
                  <m:ctrlPr>
                    <w:ins w:id="4384" w:author="Enescu, Mihai (Nokia - FI/Espoo)" w:date="2021-10-29T19:38:00Z">
                      <w:rPr>
                        <w:rFonts w:ascii="Cambria Math" w:hAnsi="Cambria Math"/>
                        <w:lang w:val="en-US"/>
                      </w:rPr>
                    </w:ins>
                  </m:ctrlPr>
                </m:eqArrPr>
                <m:e>
                  <m:sSup>
                    <m:sSupPr>
                      <m:ctrlPr>
                        <w:ins w:id="4385" w:author="Enescu, Mihai (Nokia - FI/Espoo)" w:date="2021-10-29T19:38:00Z">
                          <w:rPr>
                            <w:rFonts w:ascii="Cambria Math" w:hAnsi="Cambria Math"/>
                            <w:lang w:val="en-US"/>
                          </w:rPr>
                        </w:ins>
                      </m:ctrlPr>
                    </m:sSupPr>
                    <m:e>
                      <m:r>
                        <w:ins w:id="4386" w:author="Enescu, Mihai (Nokia - FI/Espoo)" w:date="2021-10-29T19:38:00Z">
                          <w:rPr>
                            <w:rFonts w:ascii="Cambria Math" w:hAnsi="Cambria Math"/>
                            <w:lang w:val="en-US"/>
                          </w:rPr>
                          <m:t>x</m:t>
                        </w:ins>
                      </m:r>
                    </m:e>
                    <m:sup>
                      <m:d>
                        <m:dPr>
                          <m:ctrlPr>
                            <w:ins w:id="4387" w:author="Enescu, Mihai (Nokia - FI/Espoo)" w:date="2021-10-29T19:38:00Z">
                              <w:rPr>
                                <w:rFonts w:ascii="Cambria Math" w:hAnsi="Cambria Math"/>
                                <w:lang w:val="en-US"/>
                              </w:rPr>
                            </w:ins>
                          </m:ctrlPr>
                        </m:dPr>
                        <m:e>
                          <m:r>
                            <w:ins w:id="4388" w:author="Mihai Enescu - after RAN1#107e" w:date="2021-12-07T11:13:00Z">
                              <w:rPr>
                                <w:rFonts w:ascii="Cambria Math" w:hAnsi="Cambria Math"/>
                                <w:lang w:val="en-US"/>
                              </w:rPr>
                              <m:t>(</m:t>
                            </w:ins>
                          </m:r>
                          <m:r>
                            <w:ins w:id="4389" w:author="Enescu, Mihai (Nokia - FI/Espoo)" w:date="2021-10-29T19:38:00Z">
                              <w:rPr>
                                <w:rFonts w:ascii="Cambria Math" w:hAnsi="Cambria Math"/>
                                <w:lang w:val="en-US"/>
                              </w:rPr>
                              <m:t>j</m:t>
                            </w:ins>
                          </m:r>
                          <m:r>
                            <w:ins w:id="4390" w:author="Mihai Enescu - after RAN1#107e" w:date="2021-12-07T11:13:00Z">
                              <w:rPr>
                                <w:rFonts w:ascii="Cambria Math" w:hAnsi="Cambria Math"/>
                                <w:lang w:val="en-US"/>
                              </w:rPr>
                              <m:t>-1)</m:t>
                            </w:ins>
                          </m:r>
                          <m:r>
                            <w:ins w:id="4391" w:author="Enescu, Mihai (Nokia - FI/Espoo)" w:date="2021-10-29T19:38:00Z">
                              <w:rPr>
                                <w:rFonts w:ascii="Cambria Math" w:hAnsi="Cambria Math"/>
                                <w:lang w:val="en-US"/>
                              </w:rPr>
                              <m:t>⋅</m:t>
                            </w:ins>
                          </m:r>
                          <m:sSub>
                            <m:sSubPr>
                              <m:ctrlPr>
                                <w:ins w:id="4392" w:author="Mihai Enescu - after RAN1#107e" w:date="2021-12-02T21:10:00Z">
                                  <w:rPr>
                                    <w:rFonts w:ascii="Cambria Math" w:hAnsi="Cambria Math"/>
                                    <w:lang w:val="en-US"/>
                                  </w:rPr>
                                </w:ins>
                              </m:ctrlPr>
                            </m:sSubPr>
                            <m:e>
                              <m:r>
                                <w:ins w:id="4393" w:author="Mihai Enescu - after RAN1#107e" w:date="2021-12-02T21:10:00Z">
                                  <m:rPr>
                                    <m:sty m:val="p"/>
                                  </m:rPr>
                                  <w:rPr>
                                    <w:rFonts w:ascii="Cambria Math" w:hAnsi="Cambria Math"/>
                                    <w:lang w:val="en-US"/>
                                  </w:rPr>
                                  <m:t>ν</m:t>
                                </w:ins>
                              </m:r>
                            </m:e>
                            <m:sub>
                              <m:r>
                                <w:ins w:id="4394" w:author="Mihai Enescu - after RAN1#107e" w:date="2021-12-02T21:10:00Z">
                                  <m:rPr>
                                    <m:sty m:val="p"/>
                                  </m:rPr>
                                  <w:rPr>
                                    <w:rFonts w:ascii="Cambria Math" w:hAnsi="Cambria Math"/>
                                    <w:lang w:val="en-US"/>
                                  </w:rPr>
                                  <m:t>1</m:t>
                                </w:ins>
                              </m:r>
                            </m:sub>
                          </m:sSub>
                          <m:sSub>
                            <m:sSubPr>
                              <m:ctrlPr>
                                <w:ins w:id="4395" w:author="Enescu, Mihai (Nokia - FI/Espoo)" w:date="2021-10-29T19:38:00Z">
                                  <w:del w:id="4396" w:author="Mihai Enescu - after RAN1#107e" w:date="2021-12-02T21:10:00Z">
                                    <w:rPr>
                                      <w:rFonts w:ascii="Cambria Math" w:hAnsi="Cambria Math"/>
                                      <w:lang w:val="en-US"/>
                                    </w:rPr>
                                  </w:del>
                                </w:ins>
                              </m:ctrlPr>
                            </m:sSubPr>
                            <m:e>
                              <m:r>
                                <w:ins w:id="4397" w:author="Enescu, Mihai (Nokia - FI/Espoo)" w:date="2021-10-29T19:38:00Z">
                                  <w:del w:id="4398" w:author="Mihai Enescu - after RAN1#107e" w:date="2021-12-02T21:10:00Z">
                                    <m:rPr>
                                      <m:sty m:val="p"/>
                                    </m:rPr>
                                    <w:rPr>
                                      <w:rFonts w:ascii="Cambria Math" w:hAnsi="Cambria Math"/>
                                      <w:lang w:val="en-US"/>
                                    </w:rPr>
                                    <m:t>ν</m:t>
                                  </w:del>
                                </w:ins>
                              </m:r>
                            </m:e>
                            <m:sub>
                              <m:r>
                                <w:ins w:id="4399" w:author="Enescu, Mihai (Nokia - FI/Espoo)" w:date="2021-10-29T19:38:00Z">
                                  <w:del w:id="4400" w:author="Mihai Enescu - after RAN1#107e" w:date="2021-12-02T21:10:00Z">
                                    <m:rPr>
                                      <m:sty m:val="p"/>
                                    </m:rPr>
                                    <w:rPr>
                                      <w:rFonts w:ascii="Cambria Math" w:hAnsi="Cambria Math"/>
                                      <w:lang w:val="en-US"/>
                                    </w:rPr>
                                    <m:t>0</m:t>
                                  </w:del>
                                </w:ins>
                              </m:r>
                            </m:sub>
                          </m:sSub>
                        </m:e>
                      </m:d>
                    </m:sup>
                  </m:sSup>
                  <m:d>
                    <m:dPr>
                      <m:ctrlPr>
                        <w:ins w:id="4401" w:author="Enescu, Mihai (Nokia - FI/Espoo)" w:date="2021-10-29T19:38:00Z">
                          <w:rPr>
                            <w:rFonts w:ascii="Cambria Math" w:hAnsi="Cambria Math"/>
                            <w:lang w:val="en-US"/>
                          </w:rPr>
                        </w:ins>
                      </m:ctrlPr>
                    </m:dPr>
                    <m:e>
                      <m:r>
                        <w:ins w:id="4402" w:author="Enescu, Mihai (Nokia - FI/Espoo)" w:date="2021-10-29T19:38:00Z">
                          <w:rPr>
                            <w:rFonts w:ascii="Cambria Math" w:hAnsi="Cambria Math"/>
                            <w:lang w:val="en-US"/>
                          </w:rPr>
                          <m:t>i</m:t>
                        </w:ins>
                      </m:r>
                    </m:e>
                  </m:d>
                </m:e>
                <m:e>
                  <m:r>
                    <w:ins w:id="4403" w:author="Enescu, Mihai (Nokia - FI/Espoo)" w:date="2021-10-29T19:38:00Z">
                      <m:rPr>
                        <m:sty m:val="p"/>
                      </m:rPr>
                      <w:rPr>
                        <w:rFonts w:ascii="Cambria Math" w:hAnsi="Cambria Math"/>
                        <w:lang w:val="en-US"/>
                      </w:rPr>
                      <m:t>⋯</m:t>
                    </w:ins>
                  </m:r>
                  <m:ctrlPr>
                    <w:ins w:id="4404" w:author="Enescu, Mihai (Nokia - FI/Espoo)" w:date="2021-10-29T19:38:00Z">
                      <w:rPr>
                        <w:rFonts w:ascii="Cambria Math" w:eastAsia="Cambria Math" w:hAnsi="Cambria Math" w:cs="Cambria Math"/>
                        <w:lang w:val="en-US"/>
                      </w:rPr>
                    </w:ins>
                  </m:ctrlPr>
                </m:e>
                <m:e>
                  <m:sSup>
                    <m:sSupPr>
                      <m:ctrlPr>
                        <w:ins w:id="4405" w:author="Enescu, Mihai (Nokia - FI/Espoo)" w:date="2021-10-29T19:38:00Z">
                          <w:rPr>
                            <w:rFonts w:ascii="Cambria Math" w:hAnsi="Cambria Math"/>
                            <w:lang w:val="en-US"/>
                          </w:rPr>
                        </w:ins>
                      </m:ctrlPr>
                    </m:sSupPr>
                    <m:e>
                      <m:r>
                        <w:ins w:id="4406" w:author="Enescu, Mihai (Nokia - FI/Espoo)" w:date="2021-10-29T19:38:00Z">
                          <w:rPr>
                            <w:rFonts w:ascii="Cambria Math" w:hAnsi="Cambria Math"/>
                            <w:lang w:val="en-US"/>
                          </w:rPr>
                          <m:t>x</m:t>
                        </w:ins>
                      </m:r>
                    </m:e>
                    <m:sup>
                      <m:d>
                        <m:dPr>
                          <m:ctrlPr>
                            <w:ins w:id="4407" w:author="Enescu, Mihai (Nokia - FI/Espoo)" w:date="2021-10-29T19:38:00Z">
                              <w:rPr>
                                <w:rFonts w:ascii="Cambria Math" w:hAnsi="Cambria Math"/>
                                <w:lang w:val="en-US"/>
                              </w:rPr>
                            </w:ins>
                          </m:ctrlPr>
                        </m:dPr>
                        <m:e>
                          <m:sSub>
                            <m:sSubPr>
                              <m:ctrlPr>
                                <w:ins w:id="4408" w:author="Mihai Enescu - after RAN1#107e" w:date="2021-12-02T21:09:00Z">
                                  <w:rPr>
                                    <w:rFonts w:ascii="Cambria Math" w:hAnsi="Cambria Math"/>
                                    <w:i/>
                                    <w:lang w:val="en-US"/>
                                  </w:rPr>
                                </w:ins>
                              </m:ctrlPr>
                            </m:sSubPr>
                            <m:e>
                              <m:r>
                                <w:ins w:id="4409" w:author="Mihai Enescu - after RAN1#107e" w:date="2021-12-02T21:09:00Z">
                                  <w:rPr>
                                    <w:rFonts w:ascii="Cambria Math" w:hAnsi="Cambria Math"/>
                                    <w:lang w:val="en-US"/>
                                  </w:rPr>
                                  <m:t>ν</m:t>
                                </w:ins>
                              </m:r>
                            </m:e>
                            <m:sub>
                              <m:r>
                                <w:ins w:id="4410" w:author="Mihai Enescu - after RAN1#107e" w:date="2021-12-02T21:09:00Z">
                                  <w:rPr>
                                    <w:rFonts w:ascii="Cambria Math" w:hAnsi="Cambria Math"/>
                                    <w:lang w:val="en-US"/>
                                  </w:rPr>
                                  <m:t>1</m:t>
                                </w:ins>
                              </m:r>
                            </m:sub>
                          </m:sSub>
                          <m:sSub>
                            <m:sSubPr>
                              <m:ctrlPr>
                                <w:ins w:id="4411" w:author="Enescu, Mihai (Nokia - FI/Espoo)" w:date="2021-10-29T19:38:00Z">
                                  <w:del w:id="4412" w:author="Mihai Enescu - after RAN1#107e" w:date="2021-12-02T21:09:00Z">
                                    <w:rPr>
                                      <w:rFonts w:ascii="Cambria Math" w:hAnsi="Cambria Math"/>
                                      <w:i/>
                                      <w:lang w:val="en-US"/>
                                    </w:rPr>
                                  </w:del>
                                </w:ins>
                              </m:ctrlPr>
                            </m:sSubPr>
                            <m:e>
                              <m:r>
                                <w:ins w:id="4413" w:author="Enescu, Mihai (Nokia - FI/Espoo)" w:date="2021-10-29T19:38:00Z">
                                  <w:del w:id="4414" w:author="Mihai Enescu - after RAN1#107e" w:date="2021-12-02T21:09:00Z">
                                    <w:rPr>
                                      <w:rFonts w:ascii="Cambria Math" w:hAnsi="Cambria Math"/>
                                      <w:lang w:val="en-US"/>
                                    </w:rPr>
                                    <m:t>ν</m:t>
                                  </w:del>
                                </w:ins>
                              </m:r>
                            </m:e>
                            <m:sub>
                              <m:r>
                                <w:ins w:id="4415" w:author="Enescu, Mihai (Nokia - FI/Espoo)" w:date="2021-10-29T19:38:00Z">
                                  <w:del w:id="4416" w:author="Mihai Enescu - after RAN1#107e" w:date="2021-12-02T21:09:00Z">
                                    <w:rPr>
                                      <w:rFonts w:ascii="Cambria Math" w:hAnsi="Cambria Math"/>
                                      <w:lang w:val="en-US"/>
                                    </w:rPr>
                                    <m:t>0</m:t>
                                  </w:del>
                                </w:ins>
                              </m:r>
                            </m:sub>
                          </m:sSub>
                          <m:r>
                            <w:ins w:id="4417" w:author="Enescu, Mihai (Nokia - FI/Espoo)" w:date="2021-10-29T19:38:00Z">
                              <m:rPr>
                                <m:sty m:val="p"/>
                              </m:rPr>
                              <w:rPr>
                                <w:rFonts w:ascii="Cambria Math" w:hAnsi="Cambria Math"/>
                                <w:lang w:val="en-US"/>
                              </w:rPr>
                              <m:t>+</m:t>
                            </w:ins>
                          </m:r>
                          <m:r>
                            <w:ins w:id="4418" w:author="Mihai Enescu - after RAN1#107e" w:date="2021-12-07T11:13:00Z">
                              <m:rPr>
                                <m:sty m:val="p"/>
                              </m:rPr>
                              <w:rPr>
                                <w:rFonts w:ascii="Cambria Math" w:hAnsi="Cambria Math"/>
                                <w:lang w:val="en-US"/>
                              </w:rPr>
                              <m:t>(j-1)</m:t>
                            </w:ins>
                          </m:r>
                          <m:r>
                            <w:ins w:id="4419" w:author="Enescu, Mihai (Nokia - FI/Espoo)" w:date="2021-10-29T19:38:00Z">
                              <w:del w:id="4420" w:author="Mihai Enescu - after RAN1#107e" w:date="2021-12-07T11:13:00Z">
                                <w:rPr>
                                  <w:rFonts w:ascii="Cambria Math" w:hAnsi="Cambria Math"/>
                                  <w:lang w:val="en-US"/>
                                </w:rPr>
                                <m:t>j</m:t>
                              </w:del>
                            </w:ins>
                          </m:r>
                          <m:r>
                            <w:ins w:id="4421" w:author="Enescu, Mihai (Nokia - FI/Espoo)" w:date="2021-10-29T19:38:00Z">
                              <m:rPr>
                                <m:sty m:val="p"/>
                              </m:rPr>
                              <w:rPr>
                                <w:rFonts w:ascii="Cambria Math" w:hAnsi="Cambria Math"/>
                                <w:lang w:val="en-US"/>
                              </w:rPr>
                              <m:t>⋅</m:t>
                            </w:ins>
                          </m:r>
                          <m:sSub>
                            <m:sSubPr>
                              <m:ctrlPr>
                                <w:ins w:id="4422" w:author="Mihai Enescu - after RAN1#107e" w:date="2021-12-02T21:10:00Z">
                                  <w:rPr>
                                    <w:rFonts w:ascii="Cambria Math" w:hAnsi="Cambria Math"/>
                                    <w:lang w:val="en-US"/>
                                  </w:rPr>
                                </w:ins>
                              </m:ctrlPr>
                            </m:sSubPr>
                            <m:e>
                              <m:r>
                                <w:ins w:id="4423" w:author="Mihai Enescu - after RAN1#107e" w:date="2021-12-02T21:10:00Z">
                                  <m:rPr>
                                    <m:sty m:val="p"/>
                                  </m:rPr>
                                  <w:rPr>
                                    <w:rFonts w:ascii="Cambria Math" w:hAnsi="Cambria Math"/>
                                    <w:lang w:val="en-US"/>
                                  </w:rPr>
                                  <m:t>ν</m:t>
                                </w:ins>
                              </m:r>
                            </m:e>
                            <m:sub>
                              <m:r>
                                <w:ins w:id="4424" w:author="Mihai Enescu - after RAN1#107e" w:date="2021-12-02T21:10:00Z">
                                  <m:rPr>
                                    <m:sty m:val="p"/>
                                  </m:rPr>
                                  <w:rPr>
                                    <w:rFonts w:ascii="Cambria Math" w:hAnsi="Cambria Math"/>
                                    <w:lang w:val="en-US"/>
                                  </w:rPr>
                                  <m:t>2</m:t>
                                </w:ins>
                              </m:r>
                            </m:sub>
                          </m:sSub>
                          <m:sSub>
                            <m:sSubPr>
                              <m:ctrlPr>
                                <w:ins w:id="4425" w:author="Enescu, Mihai (Nokia - FI/Espoo)" w:date="2021-10-29T19:38:00Z">
                                  <w:del w:id="4426" w:author="Mihai Enescu - after RAN1#107e" w:date="2021-12-02T21:10:00Z">
                                    <w:rPr>
                                      <w:rFonts w:ascii="Cambria Math" w:hAnsi="Cambria Math"/>
                                      <w:lang w:val="en-US"/>
                                    </w:rPr>
                                  </w:del>
                                </w:ins>
                              </m:ctrlPr>
                            </m:sSubPr>
                            <m:e>
                              <m:r>
                                <w:ins w:id="4427" w:author="Enescu, Mihai (Nokia - FI/Espoo)" w:date="2021-10-29T19:38:00Z">
                                  <w:del w:id="4428" w:author="Mihai Enescu - after RAN1#107e" w:date="2021-12-02T21:10:00Z">
                                    <m:rPr>
                                      <m:sty m:val="p"/>
                                    </m:rPr>
                                    <w:rPr>
                                      <w:rFonts w:ascii="Cambria Math" w:hAnsi="Cambria Math"/>
                                      <w:lang w:val="en-US"/>
                                    </w:rPr>
                                    <m:t>ν</m:t>
                                  </w:del>
                                </w:ins>
                              </m:r>
                            </m:e>
                            <m:sub>
                              <m:r>
                                <w:ins w:id="4429" w:author="Enescu, Mihai (Nokia - FI/Espoo)" w:date="2021-10-29T19:38:00Z">
                                  <w:del w:id="4430" w:author="Mihai Enescu - after RAN1#107e" w:date="2021-12-02T21:10:00Z">
                                    <m:rPr>
                                      <m:sty m:val="p"/>
                                    </m:rPr>
                                    <w:rPr>
                                      <w:rFonts w:ascii="Cambria Math" w:hAnsi="Cambria Math"/>
                                      <w:lang w:val="en-US"/>
                                    </w:rPr>
                                    <m:t>1</m:t>
                                  </w:del>
                                </w:ins>
                              </m:r>
                            </m:sub>
                          </m:sSub>
                          <m:r>
                            <w:ins w:id="4431" w:author="Enescu, Mihai (Nokia - FI/Espoo)" w:date="2021-10-29T19:38:00Z">
                              <m:rPr>
                                <m:sty m:val="p"/>
                              </m:rPr>
                              <w:rPr>
                                <w:rFonts w:ascii="Cambria Math" w:hAnsi="Cambria Math"/>
                                <w:lang w:val="en-US"/>
                              </w:rPr>
                              <m:t>-1</m:t>
                            </w:ins>
                          </m:r>
                        </m:e>
                      </m:d>
                    </m:sup>
                  </m:sSup>
                  <m:d>
                    <m:dPr>
                      <m:ctrlPr>
                        <w:ins w:id="4432" w:author="Enescu, Mihai (Nokia - FI/Espoo)" w:date="2021-10-29T19:38:00Z">
                          <w:rPr>
                            <w:rFonts w:ascii="Cambria Math" w:hAnsi="Cambria Math"/>
                            <w:lang w:val="en-US"/>
                          </w:rPr>
                        </w:ins>
                      </m:ctrlPr>
                    </m:dPr>
                    <m:e>
                      <m:r>
                        <w:ins w:id="4433" w:author="Enescu, Mihai (Nokia - FI/Espoo)" w:date="2021-10-29T19:38:00Z">
                          <w:rPr>
                            <w:rFonts w:ascii="Cambria Math" w:hAnsi="Cambria Math"/>
                            <w:lang w:val="en-US"/>
                          </w:rPr>
                          <m:t>i</m:t>
                        </w:ins>
                      </m:r>
                    </m:e>
                  </m:d>
                </m:e>
              </m:eqArr>
            </m:e>
          </m:d>
        </m:oMath>
      </m:oMathPara>
    </w:p>
    <w:p w14:paraId="77EF4401" w14:textId="77777777" w:rsidR="003B7922" w:rsidRPr="000B1B0C" w:rsidRDefault="003B7922" w:rsidP="003B7922">
      <w:pPr>
        <w:pStyle w:val="B1"/>
        <w:ind w:left="927" w:firstLine="0"/>
        <w:rPr>
          <w:ins w:id="4434" w:author="Enescu, Mihai (Nokia - FI/Espoo)" w:date="2021-11-04T23:15:00Z"/>
          <w:rFonts w:eastAsia="MS Mincho"/>
          <w:color w:val="000000" w:themeColor="text1"/>
        </w:rPr>
      </w:pPr>
      <w:ins w:id="4435" w:author="Enescu, Mihai (Nokia - FI/Espoo)" w:date="2021-11-04T23:15:00Z">
        <w:r w:rsidRPr="00F60429">
          <w:rPr>
            <w:rFonts w:eastAsia="MS Mincho"/>
            <w:color w:val="000000" w:themeColor="text1"/>
          </w:rPr>
          <w:t xml:space="preserve">where </w:t>
        </w:r>
      </w:ins>
      <m:oMath>
        <m:sSub>
          <m:sSubPr>
            <m:ctrlPr>
              <w:ins w:id="4436" w:author="Enescu, Mihai (Nokia - FI/Espoo)" w:date="2021-11-04T23:15:00Z">
                <w:rPr>
                  <w:rFonts w:ascii="Cambria Math" w:eastAsia="MS Mincho" w:hAnsi="Cambria Math"/>
                  <w:i/>
                  <w:color w:val="000000" w:themeColor="text1"/>
                </w:rPr>
              </w:ins>
            </m:ctrlPr>
          </m:sSubPr>
          <m:e>
            <m:r>
              <w:ins w:id="4437" w:author="Enescu, Mihai (Nokia - FI/Espoo)" w:date="2021-11-04T23:15:00Z">
                <w:rPr>
                  <w:rFonts w:ascii="Cambria Math" w:eastAsia="MS Mincho" w:hAnsi="Cambria Math"/>
                  <w:color w:val="000000" w:themeColor="text1"/>
                </w:rPr>
                <m:t>W</m:t>
              </w:ins>
            </m:r>
          </m:e>
          <m:sub>
            <m:r>
              <w:ins w:id="4438" w:author="Enescu, Mihai (Nokia - FI/Espoo)" w:date="2021-11-04T23:15:00Z">
                <w:rPr>
                  <w:rFonts w:ascii="Cambria Math" w:eastAsia="MS Mincho" w:hAnsi="Cambria Math"/>
                  <w:color w:val="000000" w:themeColor="text1"/>
                </w:rPr>
                <m:t>j</m:t>
              </w:ins>
            </m:r>
          </m:sub>
        </m:sSub>
        <m:r>
          <w:ins w:id="4439" w:author="Enescu, Mihai (Nokia - FI/Espoo)" w:date="2021-11-04T23:15:00Z">
            <w:rPr>
              <w:rFonts w:ascii="Cambria Math" w:eastAsia="MS Mincho" w:hAnsi="Cambria Math"/>
              <w:color w:val="000000" w:themeColor="text1"/>
            </w:rPr>
            <m:t>(i)</m:t>
          </w:ins>
        </m:r>
      </m:oMath>
      <w:ins w:id="4440" w:author="Enescu, Mihai (Nokia - FI/Espoo)" w:date="2021-11-04T23:15:00Z">
        <w:r w:rsidRPr="00F60429">
          <w:rPr>
            <w:rFonts w:eastAsia="MS Mincho"/>
            <w:color w:val="000000" w:themeColor="text1"/>
          </w:rPr>
          <w:t xml:space="preserve">, </w:t>
        </w:r>
      </w:ins>
      <m:oMath>
        <m:r>
          <w:ins w:id="4441" w:author="Enescu, Mihai (Nokia - FI/Espoo)" w:date="2021-11-04T23:15:00Z">
            <w:rPr>
              <w:rFonts w:ascii="Cambria Math" w:eastAsia="MS Mincho" w:hAnsi="Cambria Math"/>
              <w:color w:val="000000" w:themeColor="text1"/>
            </w:rPr>
            <m:t>j=</m:t>
          </w:ins>
        </m:r>
        <m:r>
          <w:ins w:id="4442" w:author="Mihai Enescu - after RAN1#107e" w:date="2021-12-02T21:10:00Z">
            <w:rPr>
              <w:rFonts w:ascii="Cambria Math" w:eastAsia="MS Mincho" w:hAnsi="Cambria Math"/>
              <w:color w:val="000000" w:themeColor="text1"/>
            </w:rPr>
            <m:t>1,2</m:t>
          </w:ins>
        </m:r>
        <m:r>
          <w:ins w:id="4443" w:author="Enescu, Mihai (Nokia - FI/Espoo)" w:date="2021-11-04T23:15:00Z">
            <w:del w:id="4444" w:author="Mihai Enescu - after RAN1#107e" w:date="2021-12-02T21:10:00Z">
              <w:rPr>
                <w:rFonts w:ascii="Cambria Math" w:eastAsia="MS Mincho" w:hAnsi="Cambria Math"/>
                <w:color w:val="000000" w:themeColor="text1"/>
              </w:rPr>
              <m:t>0,1</m:t>
            </w:del>
          </w:ins>
        </m:r>
      </m:oMath>
      <w:ins w:id="4445" w:author="Enescu, Mihai (Nokia - FI/Espoo)" w:date="2021-11-04T23:15:00Z">
        <w:r w:rsidRPr="00F60429">
          <w:rPr>
            <w:rFonts w:eastAsia="MS Mincho"/>
            <w:color w:val="000000" w:themeColor="text1"/>
          </w:rPr>
          <w:t xml:space="preserve"> are the two precoding matrices corresponding to the two reported PMIs applicable to </w:t>
        </w:r>
      </w:ins>
      <m:oMath>
        <m:r>
          <w:ins w:id="4446" w:author="Enescu, Mihai (Nokia - FI/Espoo)" w:date="2021-11-04T23:15:00Z">
            <w:rPr>
              <w:rFonts w:ascii="Cambria Math" w:eastAsia="MS Mincho" w:hAnsi="Cambria Math"/>
              <w:color w:val="000000" w:themeColor="text1"/>
            </w:rPr>
            <m:t>x(i)</m:t>
          </w:ins>
        </m:r>
      </m:oMath>
      <w:ins w:id="4447" w:author="Enescu, Mihai (Nokia - FI/Espoo)" w:date="2021-11-04T23:15:00Z">
        <w:r w:rsidRPr="00F60429">
          <w:rPr>
            <w:rFonts w:eastAsia="MS Mincho"/>
            <w:color w:val="000000" w:themeColor="text1"/>
          </w:rPr>
          <w:t xml:space="preserve">, as described in clause 5.2.1.4.2; </w:t>
        </w:r>
        <w:r w:rsidRPr="00F60429">
          <w:rPr>
            <w:lang w:val="en-US" w:eastAsia="zh-CN"/>
          </w:rPr>
          <w:t>that</w:t>
        </w:r>
        <w:r w:rsidRPr="00F60429">
          <w:rPr>
            <w:lang w:eastAsia="zh-CN"/>
          </w:rPr>
          <w:t xml:space="preserve"> </w:t>
        </w:r>
        <w:r w:rsidRPr="00F60429">
          <w:rPr>
            <w:lang w:val="en-US" w:eastAsia="zh-CN"/>
          </w:rPr>
          <w:t xml:space="preserve">the signals </w:t>
        </w:r>
      </w:ins>
      <m:oMath>
        <m:sSub>
          <m:sSubPr>
            <m:ctrlPr>
              <w:ins w:id="4448" w:author="Enescu, Mihai (Nokia - FI/Espoo)" w:date="2021-11-04T23:15:00Z">
                <w:rPr>
                  <w:rFonts w:ascii="Cambria Math" w:hAnsi="Cambria Math"/>
                  <w:i/>
                  <w:lang w:val="en-US" w:eastAsia="zh-CN"/>
                </w:rPr>
              </w:ins>
            </m:ctrlPr>
          </m:sSubPr>
          <m:e>
            <m:r>
              <w:ins w:id="4449" w:author="Enescu, Mihai (Nokia - FI/Espoo)" w:date="2021-11-04T23:15:00Z">
                <w:rPr>
                  <w:rFonts w:ascii="Cambria Math" w:hAnsi="Cambria Math"/>
                  <w:lang w:val="en-US" w:eastAsia="zh-CN"/>
                </w:rPr>
                <m:t>y</m:t>
              </w:ins>
            </m:r>
          </m:e>
          <m:sub>
            <m:r>
              <w:ins w:id="4450" w:author="Enescu, Mihai (Nokia - FI/Espoo)" w:date="2021-11-04T23:15:00Z">
                <w:rPr>
                  <w:rFonts w:ascii="Cambria Math" w:hAnsi="Cambria Math"/>
                  <w:lang w:val="en-US" w:eastAsia="zh-CN"/>
                </w:rPr>
                <m:t>j</m:t>
              </w:ins>
            </m:r>
          </m:sub>
        </m:sSub>
      </m:oMath>
      <w:ins w:id="4451" w:author="Enescu, Mihai (Nokia - FI/Espoo)" w:date="2021-11-04T23:15:00Z">
        <w:r w:rsidRPr="00F60429">
          <w:rPr>
            <w:lang w:val="en-US" w:eastAsia="zh-CN"/>
          </w:rPr>
          <w:t xml:space="preserve">, </w:t>
        </w:r>
      </w:ins>
      <m:oMath>
        <m:r>
          <w:ins w:id="4452" w:author="Enescu, Mihai (Nokia - FI/Espoo)" w:date="2021-11-04T23:15:00Z">
            <w:rPr>
              <w:rFonts w:ascii="Cambria Math" w:hAnsi="Cambria Math"/>
              <w:lang w:val="en-US" w:eastAsia="zh-CN"/>
            </w:rPr>
            <m:t>j=</m:t>
          </w:ins>
        </m:r>
        <m:r>
          <w:ins w:id="4453" w:author="Mihai Enescu - after RAN1#107e" w:date="2021-12-02T21:11:00Z">
            <w:rPr>
              <w:rFonts w:ascii="Cambria Math" w:hAnsi="Cambria Math"/>
              <w:lang w:val="en-US" w:eastAsia="zh-CN"/>
            </w:rPr>
            <m:t>1</m:t>
          </w:ins>
        </m:r>
        <m:r>
          <w:ins w:id="4454" w:author="Mihai Enescu - after RAN1#107e" w:date="2021-12-02T21:10:00Z">
            <w:rPr>
              <w:rFonts w:ascii="Cambria Math" w:hAnsi="Cambria Math"/>
              <w:lang w:val="en-US" w:eastAsia="zh-CN"/>
            </w:rPr>
            <m:t>,</m:t>
          </w:ins>
        </m:r>
        <m:r>
          <w:ins w:id="4455" w:author="Mihai Enescu - after RAN1#107e" w:date="2021-12-02T21:11:00Z">
            <w:rPr>
              <w:rFonts w:ascii="Cambria Math" w:hAnsi="Cambria Math"/>
              <w:lang w:val="en-US" w:eastAsia="zh-CN"/>
            </w:rPr>
            <m:t>2</m:t>
          </w:ins>
        </m:r>
        <m:r>
          <w:ins w:id="4456" w:author="Enescu, Mihai (Nokia - FI/Espoo)" w:date="2021-11-04T23:15:00Z">
            <w:del w:id="4457" w:author="Mihai Enescu - after RAN1#107e" w:date="2021-12-02T21:10:00Z">
              <w:rPr>
                <w:rFonts w:ascii="Cambria Math" w:hAnsi="Cambria Math"/>
                <w:lang w:val="en-US" w:eastAsia="zh-CN"/>
              </w:rPr>
              <m:t>0,1</m:t>
            </w:del>
          </w:ins>
        </m:r>
      </m:oMath>
      <w:ins w:id="4458" w:author="Enescu, Mihai (Nokia - FI/Espoo)" w:date="2021-11-04T23:15:00Z">
        <w:r w:rsidRPr="00F60429">
          <w:rPr>
            <w:lang w:val="en-US" w:eastAsia="zh-CN"/>
          </w:rPr>
          <w:t xml:space="preserve">, fully overlap in time and frequency, and that, for the calculation of RI, PMI and LI (if configured) of </w:t>
        </w:r>
      </w:ins>
      <m:oMath>
        <m:sSub>
          <m:sSubPr>
            <m:ctrlPr>
              <w:ins w:id="4459" w:author="Enescu, Mihai (Nokia - FI/Espoo)" w:date="2021-11-04T23:15:00Z">
                <w:rPr>
                  <w:rFonts w:ascii="Cambria Math" w:hAnsi="Cambria Math"/>
                  <w:i/>
                  <w:lang w:val="en-US" w:eastAsia="zh-CN"/>
                </w:rPr>
              </w:ins>
            </m:ctrlPr>
          </m:sSubPr>
          <m:e>
            <m:r>
              <w:ins w:id="4460" w:author="Enescu, Mihai (Nokia - FI/Espoo)" w:date="2021-11-04T23:15:00Z">
                <w:rPr>
                  <w:rFonts w:ascii="Cambria Math" w:hAnsi="Cambria Math"/>
                  <w:lang w:val="en-US" w:eastAsia="zh-CN"/>
                </w:rPr>
                <m:t>ν</m:t>
              </w:ins>
            </m:r>
          </m:e>
          <m:sub>
            <m:r>
              <w:ins w:id="4461" w:author="Enescu, Mihai (Nokia - FI/Espoo)" w:date="2021-11-04T23:15:00Z">
                <w:rPr>
                  <w:rFonts w:ascii="Cambria Math" w:hAnsi="Cambria Math"/>
                  <w:lang w:val="en-US" w:eastAsia="zh-CN"/>
                </w:rPr>
                <m:t>j</m:t>
              </w:ins>
            </m:r>
          </m:sub>
        </m:sSub>
      </m:oMath>
      <w:ins w:id="4462" w:author="Enescu, Mihai (Nokia - FI/Espoo)" w:date="2021-11-04T23:15:00Z">
        <w:r w:rsidRPr="00F60429">
          <w:rPr>
            <w:lang w:val="en-US" w:eastAsia="zh-CN"/>
          </w:rPr>
          <w:t xml:space="preserve"> layers, </w:t>
        </w:r>
      </w:ins>
      <m:oMath>
        <m:r>
          <w:ins w:id="4463" w:author="Enescu, Mihai (Nokia - FI/Espoo)" w:date="2021-11-04T23:15:00Z">
            <w:rPr>
              <w:rFonts w:ascii="Cambria Math" w:hAnsi="Cambria Math"/>
              <w:lang w:val="en-US" w:eastAsia="zh-CN"/>
            </w:rPr>
            <m:t>j=</m:t>
          </w:ins>
        </m:r>
        <m:r>
          <w:ins w:id="4464" w:author="Mihai Enescu - after RAN1#107e" w:date="2021-12-02T21:11:00Z">
            <w:rPr>
              <w:rFonts w:ascii="Cambria Math" w:hAnsi="Cambria Math"/>
              <w:lang w:val="en-US" w:eastAsia="zh-CN"/>
            </w:rPr>
            <m:t>1,2</m:t>
          </w:ins>
        </m:r>
        <m:r>
          <w:ins w:id="4465" w:author="Enescu, Mihai (Nokia - FI/Espoo)" w:date="2021-11-04T23:15:00Z">
            <w:del w:id="4466" w:author="Mihai Enescu - after RAN1#107e" w:date="2021-12-02T21:11:00Z">
              <w:rPr>
                <w:rFonts w:ascii="Cambria Math" w:hAnsi="Cambria Math"/>
                <w:lang w:val="en-US" w:eastAsia="zh-CN"/>
              </w:rPr>
              <m:t>0,1</m:t>
            </w:del>
          </w:ins>
        </m:r>
      </m:oMath>
      <w:ins w:id="4467" w:author="Enescu, Mihai (Nokia - FI/Espoo)" w:date="2021-11-04T23:15:00Z">
        <w:r w:rsidRPr="00F60429">
          <w:rPr>
            <w:lang w:val="en-US" w:eastAsia="zh-CN"/>
          </w:rPr>
          <w:t xml:space="preserve">, the interference from </w:t>
        </w:r>
        <w:r w:rsidRPr="00F60429">
          <w:rPr>
            <w:lang w:val="en-US" w:eastAsia="zh-CN"/>
          </w:rPr>
          <w:lastRenderedPageBreak/>
          <w:t xml:space="preserve">the other </w:t>
        </w:r>
      </w:ins>
      <m:oMath>
        <m:sSub>
          <m:sSubPr>
            <m:ctrlPr>
              <w:ins w:id="4468" w:author="Enescu, Mihai (Nokia - FI/Espoo)" w:date="2021-11-04T23:15:00Z">
                <w:rPr>
                  <w:rFonts w:ascii="Cambria Math" w:hAnsi="Cambria Math"/>
                  <w:i/>
                  <w:lang w:val="en-US" w:eastAsia="zh-CN"/>
                </w:rPr>
              </w:ins>
            </m:ctrlPr>
          </m:sSubPr>
          <m:e>
            <m:r>
              <w:ins w:id="4469" w:author="Enescu, Mihai (Nokia - FI/Espoo)" w:date="2021-11-04T23:15:00Z">
                <w:rPr>
                  <w:rFonts w:ascii="Cambria Math" w:hAnsi="Cambria Math"/>
                  <w:lang w:val="en-US" w:eastAsia="zh-CN"/>
                </w:rPr>
                <m:t>ν</m:t>
              </w:ins>
            </m:r>
          </m:e>
          <m:sub>
            <m:d>
              <m:dPr>
                <m:ctrlPr>
                  <w:ins w:id="4470" w:author="Enescu, Mihai (Nokia - FI/Espoo)" w:date="2021-11-04T23:15:00Z">
                    <w:rPr>
                      <w:rFonts w:ascii="Cambria Math" w:hAnsi="Cambria Math"/>
                      <w:i/>
                      <w:lang w:val="en-US" w:eastAsia="zh-CN"/>
                    </w:rPr>
                  </w:ins>
                </m:ctrlPr>
              </m:dPr>
              <m:e>
                <m:r>
                  <w:ins w:id="4471" w:author="Enescu, Mihai (Nokia - FI/Espoo)" w:date="2021-11-04T23:15:00Z">
                    <w:rPr>
                      <w:rFonts w:ascii="Cambria Math" w:hAnsi="Cambria Math"/>
                      <w:lang w:val="en-US" w:eastAsia="zh-CN"/>
                    </w:rPr>
                    <m:t>j</m:t>
                  </w:ins>
                </m:r>
                <m:r>
                  <w:ins w:id="4472" w:author="Mihai Enescu - after RAN1#107e" w:date="2021-12-06T15:12:00Z">
                    <w:rPr>
                      <w:rFonts w:ascii="Cambria Math" w:hAnsi="Cambria Math"/>
                      <w:lang w:val="en-US" w:eastAsia="zh-CN"/>
                    </w:rPr>
                    <m:t xml:space="preserve"> </m:t>
                  </w:ins>
                </m:r>
                <m:r>
                  <w:ins w:id="4473" w:author="Mihai Enescu - after RAN1#107e" w:date="2021-12-06T15:12:00Z">
                    <m:rPr>
                      <m:sty m:val="p"/>
                    </m:rPr>
                    <w:rPr>
                      <w:rFonts w:ascii="Cambria Math" w:hAnsi="Cambria Math"/>
                      <w:lang w:val="en-US" w:eastAsia="zh-CN"/>
                    </w:rPr>
                    <m:t>mod</m:t>
                  </w:ins>
                </m:r>
                <m:r>
                  <w:ins w:id="4474" w:author="Mihai Enescu - after RAN1#107e" w:date="2021-12-06T15:12:00Z">
                    <w:rPr>
                      <w:rFonts w:ascii="Cambria Math" w:hAnsi="Cambria Math"/>
                      <w:lang w:val="en-US" w:eastAsia="zh-CN"/>
                    </w:rPr>
                    <m:t xml:space="preserve"> 2</m:t>
                  </w:ins>
                </m:r>
                <m:r>
                  <w:ins w:id="4475" w:author="Enescu, Mihai (Nokia - FI/Espoo)" w:date="2021-11-04T23:15:00Z">
                    <w:del w:id="4476" w:author="Mihai Enescu - after RAN1#107e" w:date="2021-12-06T15:12:00Z">
                      <w:rPr>
                        <w:rFonts w:ascii="Cambria Math" w:hAnsi="Cambria Math"/>
                        <w:lang w:val="en-US" w:eastAsia="zh-CN"/>
                      </w:rPr>
                      <m:t>+1</m:t>
                    </w:del>
                  </w:ins>
                </m:r>
              </m:e>
            </m:d>
            <m:r>
              <w:ins w:id="4477" w:author="Enescu, Mihai (Nokia - FI/Espoo)" w:date="2021-11-04T23:15:00Z">
                <w:del w:id="4478" w:author="Mihai Enescu - after RAN1#107e" w:date="2021-12-06T15:12:00Z">
                  <m:rPr>
                    <m:sty m:val="p"/>
                  </m:rPr>
                  <w:rPr>
                    <w:rFonts w:ascii="Cambria Math" w:hAnsi="Cambria Math"/>
                    <w:lang w:val="en-US" w:eastAsia="zh-CN"/>
                  </w:rPr>
                  <m:t>mod</m:t>
                </w:del>
              </w:ins>
            </m:r>
            <m:r>
              <w:ins w:id="4479" w:author="Enescu, Mihai (Nokia - FI/Espoo)" w:date="2021-11-04T23:15:00Z">
                <w:del w:id="4480" w:author="Mihai Enescu - after RAN1#107e" w:date="2021-12-06T15:12:00Z">
                  <w:rPr>
                    <w:rFonts w:ascii="Cambria Math" w:hAnsi="Cambria Math"/>
                    <w:lang w:val="en-US" w:eastAsia="zh-CN"/>
                  </w:rPr>
                  <m:t xml:space="preserve"> 2</m:t>
                </w:del>
              </w:ins>
            </m:r>
            <m:r>
              <w:ins w:id="4481" w:author="Mihai Enescu - after RAN1#107e" w:date="2021-12-02T21:11:00Z">
                <w:rPr>
                  <w:rFonts w:ascii="Cambria Math" w:hAnsi="Cambria Math"/>
                  <w:lang w:val="en-US" w:eastAsia="zh-CN"/>
                </w:rPr>
                <m:t>+1</m:t>
              </w:ins>
            </m:r>
          </m:sub>
        </m:sSub>
      </m:oMath>
      <w:ins w:id="4482" w:author="Enescu, Mihai (Nokia - FI/Espoo)" w:date="2021-11-04T23:15:00Z">
        <w:r w:rsidRPr="00F60429">
          <w:rPr>
            <w:lang w:val="en-US" w:eastAsia="zh-CN"/>
          </w:rPr>
          <w:t xml:space="preserve"> layers is derived from channel measurement and precoding matrix corresponding to the other </w:t>
        </w:r>
      </w:ins>
      <m:oMath>
        <m:sSub>
          <m:sSubPr>
            <m:ctrlPr>
              <w:ins w:id="4483" w:author="Enescu, Mihai (Nokia - FI/Espoo)" w:date="2021-11-04T23:15:00Z">
                <w:rPr>
                  <w:rFonts w:ascii="Cambria Math" w:hAnsi="Cambria Math"/>
                  <w:i/>
                  <w:lang w:val="en-US" w:eastAsia="zh-CN"/>
                </w:rPr>
              </w:ins>
            </m:ctrlPr>
          </m:sSubPr>
          <m:e>
            <m:r>
              <w:ins w:id="4484" w:author="Enescu, Mihai (Nokia - FI/Espoo)" w:date="2021-11-04T23:15:00Z">
                <w:rPr>
                  <w:rFonts w:ascii="Cambria Math" w:hAnsi="Cambria Math"/>
                  <w:lang w:val="en-US" w:eastAsia="zh-CN"/>
                </w:rPr>
                <m:t>ν</m:t>
              </w:ins>
            </m:r>
          </m:e>
          <m:sub>
            <m:d>
              <m:dPr>
                <m:ctrlPr>
                  <w:ins w:id="4485" w:author="Enescu, Mihai (Nokia - FI/Espoo)" w:date="2021-11-04T23:15:00Z">
                    <w:rPr>
                      <w:rFonts w:ascii="Cambria Math" w:hAnsi="Cambria Math"/>
                      <w:i/>
                      <w:lang w:val="en-US" w:eastAsia="zh-CN"/>
                    </w:rPr>
                  </w:ins>
                </m:ctrlPr>
              </m:dPr>
              <m:e>
                <m:r>
                  <w:ins w:id="4486" w:author="Enescu, Mihai (Nokia - FI/Espoo)" w:date="2021-11-04T23:15:00Z">
                    <w:rPr>
                      <w:rFonts w:ascii="Cambria Math" w:hAnsi="Cambria Math"/>
                      <w:lang w:val="en-US" w:eastAsia="zh-CN"/>
                    </w:rPr>
                    <m:t>j</m:t>
                  </w:ins>
                </m:r>
                <m:r>
                  <w:ins w:id="4487" w:author="Mihai Enescu - after RAN1#107e" w:date="2021-12-06T15:12:00Z">
                    <w:rPr>
                      <w:rFonts w:ascii="Cambria Math" w:hAnsi="Cambria Math"/>
                      <w:lang w:val="en-US" w:eastAsia="zh-CN"/>
                    </w:rPr>
                    <m:t xml:space="preserve"> </m:t>
                  </w:ins>
                </m:r>
                <m:r>
                  <w:ins w:id="4488" w:author="Mihai Enescu - after RAN1#107e" w:date="2021-12-06T15:12:00Z">
                    <m:rPr>
                      <m:sty m:val="p"/>
                    </m:rPr>
                    <w:rPr>
                      <w:rFonts w:ascii="Cambria Math" w:hAnsi="Cambria Math"/>
                      <w:lang w:val="en-US" w:eastAsia="zh-CN"/>
                    </w:rPr>
                    <m:t>mod</m:t>
                  </w:ins>
                </m:r>
                <m:r>
                  <w:ins w:id="4489" w:author="Mihai Enescu - after RAN1#107e" w:date="2021-12-06T15:12:00Z">
                    <w:rPr>
                      <w:rFonts w:ascii="Cambria Math" w:hAnsi="Cambria Math"/>
                      <w:lang w:val="en-US" w:eastAsia="zh-CN"/>
                    </w:rPr>
                    <m:t xml:space="preserve"> 2</m:t>
                  </w:ins>
                </m:r>
                <m:r>
                  <w:ins w:id="4490" w:author="Enescu, Mihai (Nokia - FI/Espoo)" w:date="2021-11-04T23:15:00Z">
                    <w:del w:id="4491" w:author="Mihai Enescu - after RAN1#107e" w:date="2021-12-06T15:12:00Z">
                      <w:rPr>
                        <w:rFonts w:ascii="Cambria Math" w:hAnsi="Cambria Math"/>
                        <w:lang w:val="en-US" w:eastAsia="zh-CN"/>
                      </w:rPr>
                      <m:t>+1</m:t>
                    </w:del>
                  </w:ins>
                </m:r>
              </m:e>
            </m:d>
            <m:r>
              <w:ins w:id="4492" w:author="Enescu, Mihai (Nokia - FI/Espoo)" w:date="2021-11-04T23:15:00Z">
                <w:del w:id="4493" w:author="Mihai Enescu - after RAN1#107e" w:date="2021-12-06T15:12:00Z">
                  <m:rPr>
                    <m:sty m:val="p"/>
                  </m:rPr>
                  <w:rPr>
                    <w:rFonts w:ascii="Cambria Math" w:hAnsi="Cambria Math"/>
                    <w:lang w:val="en-US" w:eastAsia="zh-CN"/>
                  </w:rPr>
                  <m:t>mod</m:t>
                </w:del>
              </w:ins>
            </m:r>
            <m:r>
              <w:ins w:id="4494" w:author="Enescu, Mihai (Nokia - FI/Espoo)" w:date="2021-11-04T23:15:00Z">
                <w:del w:id="4495" w:author="Mihai Enescu - after RAN1#107e" w:date="2021-12-06T15:12:00Z">
                  <w:rPr>
                    <w:rFonts w:ascii="Cambria Math" w:hAnsi="Cambria Math"/>
                    <w:lang w:val="en-US" w:eastAsia="zh-CN"/>
                  </w:rPr>
                  <m:t xml:space="preserve"> 2</m:t>
                </w:del>
              </w:ins>
            </m:r>
            <m:r>
              <w:ins w:id="4496" w:author="Mihai Enescu - after RAN1#107e" w:date="2021-12-02T21:11:00Z">
                <w:rPr>
                  <w:rFonts w:ascii="Cambria Math" w:hAnsi="Cambria Math"/>
                  <w:lang w:val="en-US" w:eastAsia="zh-CN"/>
                </w:rPr>
                <m:t>+1</m:t>
              </w:ins>
            </m:r>
          </m:sub>
        </m:sSub>
      </m:oMath>
      <w:ins w:id="4497" w:author="Enescu, Mihai (Nokia - FI/Espoo)" w:date="2021-11-04T23:15:00Z">
        <w:r w:rsidRPr="00F60429">
          <w:rPr>
            <w:lang w:val="en-US" w:eastAsia="zh-CN"/>
          </w:rPr>
          <w:t xml:space="preserve"> layers.</w:t>
        </w:r>
      </w:ins>
    </w:p>
    <w:p w14:paraId="3110E282" w14:textId="77777777" w:rsidR="003B7922" w:rsidRDefault="003B7922" w:rsidP="003B7922">
      <w:pPr>
        <w:ind w:left="851" w:hanging="284"/>
        <w:rPr>
          <w:ins w:id="4498" w:author="Enescu, Mihai (Nokia - FI/Espoo)" w:date="2021-10-29T19:38:00Z"/>
        </w:rPr>
      </w:pPr>
      <w:del w:id="4499" w:author="Enescu, Mihai (Nokia - FI/Espoo)" w:date="2021-11-04T23:15:00Z">
        <w:r w:rsidDel="00002A0C">
          <w:rPr>
            <w:lang w:eastAsia="zh-CN"/>
          </w:rPr>
          <w:delText xml:space="preserve"> </w:delText>
        </w:r>
      </w:del>
      <w:r w:rsidRPr="0048482F">
        <w:rPr>
          <w:lang w:val="en-US"/>
        </w:rPr>
        <w:t>-</w:t>
      </w:r>
      <w:r w:rsidRPr="0048482F">
        <w:rPr>
          <w:lang w:val="en-US"/>
        </w:rPr>
        <w:tab/>
      </w:r>
      <w:ins w:id="4500" w:author="Enescu, Mihai (Nokia - FI/Espoo)" w:date="2021-10-29T19:38:00Z">
        <w:r>
          <w:rPr>
            <w:rFonts w:eastAsia="MS Mincho"/>
            <w:color w:val="000000" w:themeColor="text1"/>
          </w:rPr>
          <w:t xml:space="preserve">The UE shall assume that </w:t>
        </w:r>
        <w:r>
          <w:t>t</w:t>
        </w:r>
        <w:r w:rsidRPr="009C779E">
          <w:t>he</w:t>
        </w:r>
        <w:r>
          <w:t xml:space="preserve"> corresponding</w:t>
        </w:r>
        <w:r w:rsidRPr="009C779E">
          <w:t xml:space="preserve"> PDSCH signals</w:t>
        </w:r>
        <w:r>
          <w:t xml:space="preserve"> for </w:t>
        </w:r>
      </w:ins>
      <m:oMath>
        <m:sSub>
          <m:sSubPr>
            <m:ctrlPr>
              <w:ins w:id="4501" w:author="Enescu, Mihai (Nokia - FI/Espoo)" w:date="2021-10-29T19:38:00Z">
                <w:rPr>
                  <w:rFonts w:ascii="Cambria Math" w:hAnsi="Cambria Math"/>
                  <w:i/>
                </w:rPr>
              </w:ins>
            </m:ctrlPr>
          </m:sSubPr>
          <m:e>
            <m:r>
              <w:ins w:id="4502" w:author="Enescu, Mihai (Nokia - FI/Espoo)" w:date="2021-10-29T19:38:00Z">
                <w:rPr>
                  <w:rFonts w:ascii="Cambria Math" w:hAnsi="Cambria Math"/>
                </w:rPr>
                <m:t>ν</m:t>
              </w:ins>
            </m:r>
          </m:e>
          <m:sub>
            <m:r>
              <w:ins w:id="4503" w:author="Enescu, Mihai (Nokia - FI/Espoo)" w:date="2021-10-29T19:38:00Z">
                <w:rPr>
                  <w:rFonts w:ascii="Cambria Math" w:hAnsi="Cambria Math"/>
                </w:rPr>
                <m:t>j</m:t>
              </w:ins>
            </m:r>
          </m:sub>
        </m:sSub>
      </m:oMath>
      <w:ins w:id="4504" w:author="Enescu, Mihai (Nokia - FI/Espoo)" w:date="2021-10-29T19:38:00Z">
        <w:r>
          <w:t xml:space="preserve"> layers</w:t>
        </w:r>
        <w:r w:rsidRPr="009C779E">
          <w:t xml:space="preserve"> transmitted on </w:t>
        </w:r>
        <w:r>
          <w:t xml:space="preserve">the </w:t>
        </w:r>
      </w:ins>
      <m:oMath>
        <m:r>
          <w:ins w:id="4505" w:author="Enescu, Mihai (Nokia - FI/Espoo)" w:date="2021-10-29T19:38:00Z">
            <w:rPr>
              <w:rFonts w:ascii="Cambria Math" w:hAnsi="Cambria Math"/>
            </w:rPr>
            <m:t>P</m:t>
          </w:ins>
        </m:r>
      </m:oMath>
      <w:ins w:id="4506" w:author="Enescu, Mihai (Nokia - FI/Espoo)" w:date="2021-10-29T19:38:00Z">
        <w:r>
          <w:t xml:space="preserve"> </w:t>
        </w:r>
        <w:r w:rsidRPr="009C779E">
          <w:t xml:space="preserve">antenna ports </w:t>
        </w:r>
        <w:r>
          <w:t xml:space="preserve">of the CSI-RS resource in Group </w:t>
        </w:r>
      </w:ins>
      <m:oMath>
        <m:r>
          <w:ins w:id="4507" w:author="Enescu, Mihai (Nokia - FI/Espoo)" w:date="2021-10-29T19:38:00Z">
            <w:del w:id="4508" w:author="Mihai Enescu - after RAN1#107e" w:date="2021-12-02T21:12:00Z">
              <w:rPr>
                <w:rFonts w:ascii="Cambria Math" w:hAnsi="Cambria Math"/>
              </w:rPr>
              <m:t>(j+1)</m:t>
            </w:del>
          </w:ins>
        </m:r>
        <m:r>
          <w:ins w:id="4509" w:author="Mihai Enescu - after RAN1#107e" w:date="2021-12-02T21:12:00Z">
            <w:rPr>
              <w:rFonts w:ascii="Cambria Math" w:hAnsi="Cambria Math"/>
            </w:rPr>
            <m:t>j</m:t>
          </w:ins>
        </m:r>
      </m:oMath>
      <w:ins w:id="4510" w:author="Enescu, Mihai (Nokia - FI/Espoo)" w:date="2021-10-29T19:38:00Z">
        <w:r w:rsidRPr="009C779E">
          <w:t xml:space="preserve"> would have a ratio of EPRE to CSI-RS EPRE equal to </w:t>
        </w:r>
        <w:r>
          <w:t xml:space="preserve">the </w:t>
        </w:r>
        <w:proofErr w:type="spellStart"/>
        <w:r w:rsidRPr="00B75D00">
          <w:rPr>
            <w:i/>
            <w:color w:val="000000"/>
          </w:rPr>
          <w:t>powerControlOffset</w:t>
        </w:r>
        <w:proofErr w:type="spellEnd"/>
        <w:r w:rsidRPr="009C779E">
          <w:t xml:space="preserve"> </w:t>
        </w:r>
        <w:r>
          <w:t xml:space="preserve">of the respective CSI-RS resource, for </w:t>
        </w:r>
      </w:ins>
      <m:oMath>
        <m:r>
          <w:ins w:id="4511" w:author="Enescu, Mihai (Nokia - FI/Espoo)" w:date="2021-10-29T19:38:00Z">
            <w:rPr>
              <w:rFonts w:ascii="Cambria Math" w:hAnsi="Cambria Math"/>
            </w:rPr>
            <m:t>j=</m:t>
          </w:ins>
        </m:r>
        <m:r>
          <w:ins w:id="4512" w:author="Mihai Enescu - after RAN1#107e" w:date="2021-12-02T21:11:00Z">
            <w:rPr>
              <w:rFonts w:ascii="Cambria Math" w:hAnsi="Cambria Math"/>
            </w:rPr>
            <m:t>1,</m:t>
          </w:ins>
        </m:r>
        <m:r>
          <w:ins w:id="4513" w:author="Mihai Enescu - after RAN1#107e" w:date="2021-12-02T21:12:00Z">
            <w:rPr>
              <w:rFonts w:ascii="Cambria Math" w:hAnsi="Cambria Math"/>
            </w:rPr>
            <m:t>2</m:t>
          </w:ins>
        </m:r>
        <m:r>
          <w:ins w:id="4514" w:author="Enescu, Mihai (Nokia - FI/Espoo)" w:date="2021-10-29T19:38:00Z">
            <w:del w:id="4515" w:author="Mihai Enescu - after RAN1#107e" w:date="2021-12-02T21:11:00Z">
              <w:rPr>
                <w:rFonts w:ascii="Cambria Math" w:hAnsi="Cambria Math"/>
              </w:rPr>
              <m:t>0,1</m:t>
            </w:del>
          </w:ins>
        </m:r>
      </m:oMath>
      <w:ins w:id="4516" w:author="Enescu, Mihai (Nokia - FI/Espoo)" w:date="2021-10-29T19:38:00Z">
        <w:r w:rsidRPr="009C779E">
          <w:t>.</w:t>
        </w:r>
      </w:ins>
    </w:p>
    <w:p w14:paraId="6FCE70B6" w14:textId="77777777" w:rsidR="003B7922" w:rsidRDefault="003B7922" w:rsidP="003B7922">
      <w:pPr>
        <w:jc w:val="center"/>
      </w:pPr>
      <w:r>
        <w:t>&lt;omitted text&gt;</w:t>
      </w:r>
    </w:p>
    <w:p w14:paraId="5DC6EE00" w14:textId="77777777" w:rsidR="003B7922" w:rsidRPr="0048482F" w:rsidRDefault="003B7922" w:rsidP="003B7922">
      <w:pPr>
        <w:pStyle w:val="Heading3"/>
        <w:rPr>
          <w:color w:val="000000"/>
        </w:rPr>
      </w:pPr>
      <w:bookmarkStart w:id="4517" w:name="_Toc11352132"/>
      <w:bookmarkStart w:id="4518" w:name="_Toc20318022"/>
      <w:bookmarkStart w:id="4519" w:name="_Toc27299920"/>
      <w:bookmarkStart w:id="4520" w:name="_Toc29673191"/>
      <w:bookmarkStart w:id="4521" w:name="_Toc29673332"/>
      <w:bookmarkStart w:id="4522" w:name="_Toc29674325"/>
      <w:bookmarkStart w:id="4523" w:name="_Toc36645555"/>
      <w:bookmarkStart w:id="4524" w:name="_Toc45810600"/>
      <w:bookmarkStart w:id="4525" w:name="_Toc83310185"/>
      <w:r w:rsidRPr="0048482F">
        <w:rPr>
          <w:color w:val="000000"/>
        </w:rPr>
        <w:t>5.2.3</w:t>
      </w:r>
      <w:r w:rsidRPr="0048482F">
        <w:rPr>
          <w:color w:val="000000"/>
        </w:rPr>
        <w:tab/>
        <w:t>CSI reporting using PUSCH</w:t>
      </w:r>
      <w:bookmarkEnd w:id="4517"/>
      <w:bookmarkEnd w:id="4518"/>
      <w:bookmarkEnd w:id="4519"/>
      <w:bookmarkEnd w:id="4520"/>
      <w:bookmarkEnd w:id="4521"/>
      <w:bookmarkEnd w:id="4522"/>
      <w:bookmarkEnd w:id="4523"/>
      <w:bookmarkEnd w:id="4524"/>
      <w:bookmarkEnd w:id="4525"/>
    </w:p>
    <w:p w14:paraId="33A567D1" w14:textId="77777777" w:rsidR="003B7922" w:rsidRPr="0048482F" w:rsidRDefault="003B7922" w:rsidP="003B7922">
      <w:r w:rsidRPr="0048482F">
        <w:t>A UE shall perform aperiodic CSI reporting using PUSCH on serving cell c upon successful decoding</w:t>
      </w:r>
      <w:bookmarkStart w:id="4526" w:name="_Hlk500827675"/>
      <w:r>
        <w:t xml:space="preserve"> of a DCI format 0_1 or DCI format 0_2 which triggers an aperiodic CSI trigger state</w:t>
      </w:r>
      <w:r w:rsidRPr="0048482F">
        <w:t>.</w:t>
      </w:r>
    </w:p>
    <w:bookmarkEnd w:id="4526"/>
    <w:p w14:paraId="6B8C9364" w14:textId="77777777" w:rsidR="003B7922" w:rsidRPr="005A2C9C" w:rsidRDefault="003B7922" w:rsidP="003B7922">
      <w:pPr>
        <w:rPr>
          <w:color w:val="000000" w:themeColor="text1"/>
        </w:rPr>
      </w:pPr>
      <w:r w:rsidRPr="005A2C9C">
        <w:rPr>
          <w:color w:val="000000" w:themeColor="text1"/>
        </w:rPr>
        <w:t>When a DCI format 0_1 schedules two PUSCH allocations, the aperiodic CSI report is carried on the second scheduled PUSCH. When a DCI format 0_1 schedules more than two PUSCH allocations, the aperiodic CSI report is carried on the penultimate scheduled PUSCH.</w:t>
      </w:r>
    </w:p>
    <w:p w14:paraId="0AFF54B3" w14:textId="77777777" w:rsidR="003B7922" w:rsidRPr="0048482F" w:rsidRDefault="003B7922" w:rsidP="003B7922">
      <w:r w:rsidRPr="0048482F">
        <w:t>An aperiodic CSI report carried on the PUSCH supports wideband, and sub-band frequency granularities.</w:t>
      </w:r>
      <w:r>
        <w:t xml:space="preserve"> </w:t>
      </w:r>
      <w:r w:rsidRPr="0048482F">
        <w:t>An aperiodic CSI report carried on the PUSCH supports Type I</w:t>
      </w:r>
      <w:r>
        <w:t>,</w:t>
      </w:r>
      <w:r w:rsidRPr="0048482F">
        <w:t xml:space="preserve"> Type II</w:t>
      </w:r>
      <w:ins w:id="4527" w:author="Enescu, Mihai (Nokia - FI/Espoo)" w:date="2021-10-29T19:41:00Z">
        <w:r>
          <w:rPr>
            <w:lang/>
          </w:rPr>
          <w:t>,</w:t>
        </w:r>
      </w:ins>
      <w:r w:rsidRPr="0048482F">
        <w:t xml:space="preserve"> </w:t>
      </w:r>
      <w:del w:id="4528" w:author="Enescu, Mihai (Nokia - FI/Espoo)" w:date="2021-10-29T19:41:00Z">
        <w:r w:rsidDel="009D3428">
          <w:delText xml:space="preserve">and </w:delText>
        </w:r>
      </w:del>
      <w:r>
        <w:t xml:space="preserve">Enhanced Type II </w:t>
      </w:r>
      <w:r w:rsidRPr="0048482F">
        <w:t>CSI</w:t>
      </w:r>
      <w:ins w:id="4529" w:author="Enescu, Mihai (Nokia - FI/Espoo)" w:date="2021-10-29T19:41:00Z">
        <w:r>
          <w:rPr>
            <w:lang/>
          </w:rPr>
          <w:t xml:space="preserve"> </w:t>
        </w:r>
        <w:r>
          <w:t>and Further Enhanced Type II Port Selection</w:t>
        </w:r>
      </w:ins>
      <w:r w:rsidRPr="0048482F">
        <w:t xml:space="preserve">. </w:t>
      </w:r>
    </w:p>
    <w:p w14:paraId="006103C4" w14:textId="77777777" w:rsidR="003B7922" w:rsidRPr="0048482F" w:rsidRDefault="003B7922" w:rsidP="003B7922">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t>
      </w:r>
      <w:r>
        <w:t xml:space="preserve">or DCI format 0_2 </w:t>
      </w:r>
      <w:r>
        <w:rPr>
          <w:color w:val="000000"/>
          <w:lang w:val="en-AU"/>
        </w:rPr>
        <w:t>which activates a semi-persistent CSI trigger state</w:t>
      </w:r>
      <w:r w:rsidRPr="0048482F">
        <w:rPr>
          <w:color w:val="000000"/>
          <w:lang w:val="en-AU"/>
        </w:rPr>
        <w:t xml:space="preserve">. DCI format </w:t>
      </w:r>
      <w:r>
        <w:rPr>
          <w:color w:val="000000"/>
          <w:lang w:val="en-AU"/>
        </w:rPr>
        <w:t xml:space="preserve">0_1 and DCI format 0_2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w:t>
      </w:r>
      <w:r>
        <w:rPr>
          <w:color w:val="000000"/>
          <w:lang w:val="en-AU"/>
        </w:rPr>
        <w:t>,</w:t>
      </w:r>
      <w:r w:rsidRPr="0048482F">
        <w:rPr>
          <w:color w:val="000000"/>
          <w:lang w:val="en-AU"/>
        </w:rPr>
        <w:t xml:space="preserve"> Type II with wideband, and sub-band frequency granularities</w:t>
      </w:r>
      <w:ins w:id="4530" w:author="Mihai Enescu - after RAN1#107e" w:date="2021-12-02T21:12:00Z">
        <w:r>
          <w:rPr>
            <w:color w:val="000000"/>
            <w:lang/>
          </w:rPr>
          <w:t>,</w:t>
        </w:r>
      </w:ins>
      <w:r>
        <w:rPr>
          <w:color w:val="000000"/>
          <w:lang w:val="en-AU"/>
        </w:rPr>
        <w:t xml:space="preserve"> </w:t>
      </w:r>
      <w:del w:id="4531" w:author="Enescu, Mihai (Nokia - FI/Espoo)" w:date="2021-10-29T19:42:00Z">
        <w:r w:rsidDel="009D3428">
          <w:delText xml:space="preserve">and </w:delText>
        </w:r>
      </w:del>
      <w:r>
        <w:t xml:space="preserve">Enhanced Type II </w:t>
      </w:r>
      <w:ins w:id="4532" w:author="Enescu, Mihai (Nokia - FI/Espoo)" w:date="2021-10-29T19:41:00Z">
        <w:r>
          <w:t xml:space="preserve">and Further Enhanced Type II Port Selection </w:t>
        </w:r>
      </w:ins>
      <w:r>
        <w:t>CSI</w:t>
      </w:r>
      <w:r w:rsidRPr="0048482F">
        <w:rPr>
          <w:color w:val="000000"/>
          <w:lang w:val="en-AU"/>
        </w:rPr>
        <w:t>. The PUSCH resources and MCS shall be allocated semi-persistently by an uplink DCI.</w:t>
      </w:r>
    </w:p>
    <w:p w14:paraId="24DA142D" w14:textId="77777777" w:rsidR="003B7922" w:rsidRPr="00383C00" w:rsidRDefault="003B7922" w:rsidP="003B7922">
      <w:r w:rsidRPr="00383C00">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5D44CF00" w14:textId="77777777" w:rsidR="003B7922" w:rsidRPr="0048482F" w:rsidRDefault="003B7922" w:rsidP="003B7922">
      <w:pPr>
        <w:rPr>
          <w:color w:val="000000"/>
        </w:rPr>
      </w:pPr>
      <w:r w:rsidRPr="0048482F">
        <w:rPr>
          <w:color w:val="000000"/>
        </w:rPr>
        <w:t xml:space="preserve">Type I CSI feedback is supported for CSI Reporting on PUSCH. Type I </w:t>
      </w:r>
      <w:r>
        <w:rPr>
          <w:color w:val="000000"/>
        </w:rPr>
        <w:t xml:space="preserve">wideband and </w:t>
      </w:r>
      <w:r w:rsidRPr="0048482F">
        <w:rPr>
          <w:color w:val="000000"/>
        </w:rPr>
        <w:t>sub</w:t>
      </w:r>
      <w:r>
        <w:rPr>
          <w:color w:val="000000"/>
        </w:rPr>
        <w:t>-</w:t>
      </w:r>
      <w:r w:rsidRPr="0048482F">
        <w:rPr>
          <w:color w:val="000000"/>
        </w:rPr>
        <w:t>band CSI is supported for CSI Reporting on the PUSCH. Type II CSI is supported for CSI Reporting on the PUSCH.</w:t>
      </w:r>
    </w:p>
    <w:p w14:paraId="33C61442" w14:textId="77777777" w:rsidR="003B7922" w:rsidRDefault="003B7922" w:rsidP="003B7922">
      <w:pPr>
        <w:rPr>
          <w:color w:val="000000"/>
        </w:rPr>
      </w:pPr>
      <w:r>
        <w:rPr>
          <w:color w:val="000000"/>
        </w:rPr>
        <w:t xml:space="preserve">For Type I, </w:t>
      </w:r>
      <w:r>
        <w:t>Type II</w:t>
      </w:r>
      <w:ins w:id="4533" w:author="Enescu, Mihai (Nokia - FI/Espoo)" w:date="2021-10-29T19:41:00Z">
        <w:r>
          <w:rPr>
            <w:lang/>
          </w:rPr>
          <w:t>,</w:t>
        </w:r>
      </w:ins>
      <w:del w:id="4534" w:author="Enescu, Mihai (Nokia - FI/Espoo)" w:date="2021-10-29T19:41:00Z">
        <w:r w:rsidDel="009D3428">
          <w:rPr>
            <w:color w:val="000000"/>
          </w:rPr>
          <w:delText xml:space="preserve"> and</w:delText>
        </w:r>
      </w:del>
      <w:r>
        <w:rPr>
          <w:color w:val="000000"/>
        </w:rPr>
        <w:t xml:space="preserve"> Enhanced Type II</w:t>
      </w:r>
      <w:ins w:id="4535" w:author="Enescu, Mihai (Nokia - FI/Espoo)" w:date="2021-10-29T19:42:00Z">
        <w:r w:rsidRPr="009D3428">
          <w:t xml:space="preserve"> </w:t>
        </w:r>
      </w:ins>
      <w:ins w:id="4536" w:author="Enescu, Mihai (Nokia - FI/Espoo)" w:date="2021-10-29T19:41:00Z">
        <w:r>
          <w:t>and Further Enhanced Type II Port Selection</w:t>
        </w:r>
      </w:ins>
      <w:r>
        <w:rPr>
          <w:color w:val="000000"/>
        </w:rPr>
        <w:t xml:space="preserve"> CSI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5103F8F9" w14:textId="77777777" w:rsidR="003B7922" w:rsidRPr="0048482F" w:rsidRDefault="003B7922" w:rsidP="003B7922">
      <w:pPr>
        <w:pStyle w:val="B1"/>
      </w:pPr>
      <w:r>
        <w:t>-</w:t>
      </w:r>
      <w:r>
        <w:tab/>
      </w:r>
      <w:r w:rsidRPr="0048482F">
        <w:t>For Type I CSI feedback</w:t>
      </w:r>
      <w:r>
        <w:rPr>
          <w:color w:val="000000"/>
        </w:rPr>
        <w:t>,</w:t>
      </w:r>
      <w:r w:rsidRPr="0048482F">
        <w:t xml:space="preserve"> Part 1 contains </w:t>
      </w:r>
      <w:r w:rsidRPr="006915B0">
        <w:rPr>
          <w:color w:val="000000"/>
        </w:rPr>
        <w:t>RI (if reported), CRI (if reported)</w:t>
      </w:r>
      <w:r w:rsidRPr="0048482F">
        <w:t>, CQI for the first codeword</w:t>
      </w:r>
      <w:r>
        <w:t xml:space="preserve"> (if reported)</w:t>
      </w:r>
      <w:r w:rsidRPr="0048482F">
        <w:t>.</w:t>
      </w:r>
      <w:r>
        <w:t xml:space="preserve"> </w:t>
      </w:r>
      <w:r w:rsidRPr="0048482F">
        <w:t>Part 2 contains</w:t>
      </w:r>
      <w:del w:id="4537" w:author="Mihai Enescu - after RAN1#107e" w:date="2021-11-26T07:40:00Z">
        <w:r w:rsidRPr="0048482F" w:rsidDel="0036036B">
          <w:delText xml:space="preserve"> </w:delText>
        </w:r>
      </w:del>
      <w:ins w:id="4538" w:author="Enescu, Mihai (Nokia - FI/Espoo)" w:date="2021-10-29T19:43:00Z">
        <w:del w:id="4539" w:author="Mihai Enescu - after RAN1#107e" w:date="2021-11-26T07:40:00Z">
          <w:r w:rsidDel="0036036B">
            <w:delText>LI (if reported)</w:delText>
          </w:r>
        </w:del>
        <w:r>
          <w:t>,</w:t>
        </w:r>
        <w:r w:rsidRPr="0048482F">
          <w:t xml:space="preserve"> </w:t>
        </w:r>
      </w:ins>
      <w:r w:rsidRPr="0048482F">
        <w:t xml:space="preserve">PMI </w:t>
      </w:r>
      <w:r w:rsidRPr="005D2153">
        <w:t>(</w:t>
      </w:r>
      <w:r>
        <w:t>if reported</w:t>
      </w:r>
      <w:r w:rsidRPr="005D2153">
        <w:t>)</w:t>
      </w:r>
      <w:ins w:id="4540" w:author="Mihai Enescu - after RAN1#107e" w:date="2021-11-26T07:40:00Z">
        <w:r>
          <w:rPr>
            <w:lang/>
          </w:rPr>
          <w:t>,</w:t>
        </w:r>
        <w:r w:rsidRPr="0036036B">
          <w:t xml:space="preserve"> </w:t>
        </w:r>
        <w:r>
          <w:t>LI (if reported)</w:t>
        </w:r>
      </w:ins>
      <w:r w:rsidRPr="005D2153">
        <w:t xml:space="preserve"> </w:t>
      </w:r>
      <w:r w:rsidRPr="0048482F">
        <w:t xml:space="preserve">and contains the CQI for the second codeword </w:t>
      </w:r>
      <w:r>
        <w:t xml:space="preserve">(if reported) </w:t>
      </w:r>
      <w:r w:rsidRPr="0048482F">
        <w:t>when RI</w:t>
      </w:r>
      <w:r>
        <w:rPr>
          <w:lang w:val="en-US"/>
        </w:rPr>
        <w:t xml:space="preserve"> </w:t>
      </w:r>
      <w:del w:id="4541" w:author="Mihai Enescu - after RAN1#107e" w:date="2021-11-26T07:40:00Z">
        <w:r w:rsidRPr="005D2153" w:rsidDel="0036036B">
          <w:delText>(</w:delText>
        </w:r>
        <w:r w:rsidDel="0036036B">
          <w:delText>if reported</w:delText>
        </w:r>
        <w:r w:rsidRPr="005D2153" w:rsidDel="0036036B">
          <w:delText>)</w:delText>
        </w:r>
      </w:del>
      <w:r w:rsidRPr="005D2153">
        <w:t xml:space="preserve"> is larger than </w:t>
      </w:r>
      <w:r w:rsidRPr="0048482F">
        <w:t>4.</w:t>
      </w:r>
      <w:r>
        <w:t xml:space="preserve"> </w:t>
      </w:r>
      <w:ins w:id="4542" w:author="Enescu, Mihai (Nokia - FI/Espoo)" w:date="2021-10-29T19:42:00Z">
        <w:r>
          <w:t xml:space="preserve">For a </w:t>
        </w:r>
        <w:r w:rsidRPr="002C4B92">
          <w:rPr>
            <w:i/>
            <w:iCs/>
          </w:rPr>
          <w:t>CSI-</w:t>
        </w:r>
        <w:proofErr w:type="spellStart"/>
        <w:r w:rsidRPr="002C4B92">
          <w:rPr>
            <w:i/>
            <w:iCs/>
          </w:rPr>
          <w:t>ReportConfig</w:t>
        </w:r>
        <w:proofErr w:type="spellEnd"/>
        <w:r>
          <w:t xml:space="preserve"> configured with </w:t>
        </w:r>
        <w:proofErr w:type="spellStart"/>
        <w:r w:rsidRPr="00913C71">
          <w:rPr>
            <w:i/>
            <w:iCs/>
          </w:rPr>
          <w:t>codebookType</w:t>
        </w:r>
        <w:proofErr w:type="spellEnd"/>
        <w:r>
          <w:t xml:space="preserve"> set to '</w:t>
        </w:r>
        <w:r>
          <w:rPr>
            <w:lang w:val="en-US"/>
          </w:rPr>
          <w:t>t</w:t>
        </w:r>
        <w:proofErr w:type="spellStart"/>
        <w:r>
          <w:t>ypeI-SinglePanel</w:t>
        </w:r>
        <w:proofErr w:type="spellEnd"/>
        <w:r>
          <w:t xml:space="preserve">' and </w:t>
        </w:r>
        <w:r>
          <w:rPr>
            <w:rFonts w:eastAsia="MS Mincho"/>
            <w:color w:val="000000" w:themeColor="text1"/>
          </w:rPr>
          <w:t xml:space="preserve">the corresponding CSI-RS Resource Set for channel measurement configured with two Resource Groups and </w:t>
        </w:r>
      </w:ins>
      <m:oMath>
        <m:r>
          <w:ins w:id="4543" w:author="Enescu, Mihai (Nokia - FI/Espoo)" w:date="2021-10-29T19:42:00Z">
            <w:rPr>
              <w:rFonts w:ascii="Cambria Math" w:eastAsia="MS Mincho" w:hAnsi="Cambria Math"/>
              <w:color w:val="000000" w:themeColor="text1"/>
            </w:rPr>
            <m:t>N</m:t>
          </w:ins>
        </m:r>
      </m:oMath>
      <w:ins w:id="4544" w:author="Enescu, Mihai (Nokia - FI/Espoo)" w:date="2021-10-29T19:42:00Z">
        <w:r>
          <w:rPr>
            <w:rFonts w:eastAsia="MS Mincho"/>
            <w:color w:val="000000" w:themeColor="text1"/>
          </w:rPr>
          <w:t xml:space="preserve"> Resource Pairs, Part 1 contains RI(s), CRI(s), CQI(s) for the first codeword and is zero padded to a fixed payload size (if needed). Part 2 contains the CQI(s) for the second codeword (if reported) when RI is larger than 4, LIs (if reported) and PMI(s).</w:t>
        </w:r>
      </w:ins>
    </w:p>
    <w:p w14:paraId="20734FDC" w14:textId="77777777" w:rsidR="003B7922" w:rsidRDefault="003B7922" w:rsidP="003B7922">
      <w:pPr>
        <w:pStyle w:val="B1"/>
      </w:pPr>
      <w:r>
        <w:t>-</w:t>
      </w:r>
      <w:r>
        <w:tab/>
      </w:r>
      <w:r w:rsidRPr="0048482F">
        <w:t>For Type II CSI feedback, Part 1 contains RI</w:t>
      </w:r>
      <w:r>
        <w:t xml:space="preserve"> </w:t>
      </w:r>
      <w:r w:rsidRPr="005D2153">
        <w:t>(</w:t>
      </w:r>
      <w:r>
        <w:t>if reported</w:t>
      </w:r>
      <w:r w:rsidRPr="005D2153">
        <w:t>)</w:t>
      </w:r>
      <w:r w:rsidRPr="0048482F">
        <w:t xml:space="preserve">, CQI, and an indication of the number of non-zero wideband amplitude coefficients per layer for the Type II CSI (see </w:t>
      </w:r>
      <w:r>
        <w:t>Clause</w:t>
      </w:r>
      <w:r w:rsidRPr="0048482F">
        <w:t xml:space="preserve"> 5.2.2</w:t>
      </w:r>
      <w:r>
        <w:t>.2.3</w:t>
      </w:r>
      <w:r w:rsidRPr="0048482F">
        <w:t>).</w:t>
      </w:r>
      <w:r>
        <w:t xml:space="preserve"> </w:t>
      </w:r>
      <w:r w:rsidRPr="0048482F">
        <w:t>The fields of Part 1 – RI</w:t>
      </w:r>
      <w:r>
        <w:t xml:space="preserve"> </w:t>
      </w:r>
      <w:r w:rsidRPr="005D2153">
        <w:t>(</w:t>
      </w:r>
      <w:r>
        <w:t>if reported</w:t>
      </w:r>
      <w:r w:rsidRPr="005D2153">
        <w:t>)</w:t>
      </w:r>
      <w:r w:rsidRPr="0048482F">
        <w:t xml:space="preserve">, CQI, and the indication of the number of non-zero wideband amplitude coefficients for each layer – are separately encoded. Part 2 contains </w:t>
      </w:r>
      <w:ins w:id="4545" w:author="Enescu, Mihai (Nokia - FI/Espoo)" w:date="2021-10-29T19:43:00Z">
        <w:del w:id="4546" w:author="Mihai Enescu - after RAN1#107e" w:date="2021-11-26T07:41:00Z">
          <w:r w:rsidDel="0036036B">
            <w:delText>LI (if reported),</w:delText>
          </w:r>
        </w:del>
      </w:ins>
      <w:ins w:id="4547" w:author="Enescu, Mihai (Nokia - FI/Espoo)" w:date="2021-10-29T19:44:00Z">
        <w:del w:id="4548" w:author="Mihai Enescu - after RAN1#107e" w:date="2021-11-26T07:41:00Z">
          <w:r w:rsidDel="0036036B">
            <w:rPr>
              <w:lang/>
            </w:rPr>
            <w:delText xml:space="preserve"> </w:delText>
          </w:r>
        </w:del>
      </w:ins>
      <w:r w:rsidRPr="0048482F">
        <w:t>the PMI</w:t>
      </w:r>
      <w:ins w:id="4549" w:author="Mihai Enescu - after RAN1#107e" w:date="2021-11-26T07:43:00Z">
        <w:r>
          <w:rPr>
            <w:lang/>
          </w:rPr>
          <w:t xml:space="preserve"> and</w:t>
        </w:r>
      </w:ins>
      <w:r w:rsidRPr="0048482F">
        <w:t xml:space="preserve"> </w:t>
      </w:r>
      <w:ins w:id="4550" w:author="Mihai Enescu - after RAN1#107e" w:date="2021-11-26T07:41:00Z">
        <w:r>
          <w:t>LI (if reported),</w:t>
        </w:r>
        <w:r>
          <w:rPr>
            <w:lang/>
          </w:rPr>
          <w:t xml:space="preserve"> </w:t>
        </w:r>
      </w:ins>
      <w:r w:rsidRPr="0048482F">
        <w:t>of the Type II CSI.</w:t>
      </w:r>
      <w:r>
        <w:t xml:space="preserve"> </w:t>
      </w:r>
      <w:r w:rsidRPr="009D790F">
        <w:t xml:space="preserve">The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1,4,</m:t>
            </m:r>
            <m:r>
              <w:rPr>
                <w:rFonts w:ascii="Cambria Math" w:hAnsi="Cambria Math"/>
              </w:rPr>
              <m:t>l</m:t>
            </m:r>
          </m:sub>
        </m:sSub>
      </m:oMath>
      <w:r w:rsidRPr="009D790F">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2,1,</m:t>
            </m:r>
            <m:r>
              <w:rPr>
                <w:rFonts w:ascii="Cambria Math" w:hAnsi="Cambria Math"/>
              </w:rPr>
              <m:t>l</m:t>
            </m:r>
          </m:sub>
        </m:sSub>
      </m:oMath>
      <w:r w:rsidRPr="009D790F">
        <w:t xml:space="preserve"> (if reported) and </w:t>
      </w:r>
      <m:oMath>
        <m:sSub>
          <m:sSubPr>
            <m:ctrlPr>
              <w:rPr>
                <w:rFonts w:ascii="Cambria Math" w:hAnsi="Cambria Math"/>
              </w:rPr>
            </m:ctrlPr>
          </m:sSubPr>
          <m:e>
            <m:r>
              <w:rPr>
                <w:rFonts w:ascii="Cambria Math" w:hAnsi="Cambria Math"/>
              </w:rPr>
              <m:t>i</m:t>
            </m:r>
          </m:e>
          <m:sub>
            <m:r>
              <m:rPr>
                <m:sty m:val="p"/>
              </m:rPr>
              <w:rPr>
                <w:rFonts w:ascii="Cambria Math" w:hAnsi="Cambria Math"/>
              </w:rPr>
              <m:t>2,2,</m:t>
            </m:r>
            <m:r>
              <w:rPr>
                <w:rFonts w:ascii="Cambria Math" w:hAnsi="Cambria Math"/>
              </w:rPr>
              <m:t>l</m:t>
            </m:r>
          </m:sub>
        </m:sSub>
      </m:oMath>
      <w:r w:rsidRPr="009D790F">
        <w:t xml:space="preserve"> (if reported) are reported in the increasing order of their indices, </w:t>
      </w:r>
      <m:oMath>
        <m:r>
          <w:rPr>
            <w:rFonts w:ascii="Cambria Math" w:hAnsi="Cambria Math"/>
          </w:rPr>
          <m:t>i</m:t>
        </m:r>
        <m:r>
          <m:rPr>
            <m:sty m:val="p"/>
          </m:rPr>
          <w:rPr>
            <w:rFonts w:ascii="Cambria Math" w:hAnsi="Cambria Math"/>
          </w:rPr>
          <m:t xml:space="preserve">=0,1,…, </m:t>
        </m:r>
        <m:r>
          <w:rPr>
            <w:rFonts w:ascii="Cambria Math" w:hAnsi="Cambria Math"/>
          </w:rPr>
          <m:t>L</m:t>
        </m:r>
        <m:r>
          <m:rPr>
            <m:sty m:val="p"/>
          </m:rPr>
          <w:rPr>
            <w:rFonts w:ascii="Cambria Math" w:hAnsi="Cambria Math"/>
          </w:rPr>
          <m:t>-1</m:t>
        </m:r>
      </m:oMath>
      <w:r w:rsidRPr="009D790F">
        <w:t>, where the element of the lowest index is mapped to the most significant bits and the element of the highest index is mapped to the least significant bits.</w:t>
      </w:r>
      <w:r>
        <w:t xml:space="preserve"> </w:t>
      </w:r>
      <w:r w:rsidRPr="0048482F">
        <w:t xml:space="preserve">Part 1 and 2 are separately encoded. </w:t>
      </w:r>
    </w:p>
    <w:p w14:paraId="02CB77E1" w14:textId="77777777" w:rsidR="003B7922" w:rsidRDefault="003B7922" w:rsidP="003B7922">
      <w:pPr>
        <w:pStyle w:val="B1"/>
        <w:rPr>
          <w:color w:val="000000"/>
        </w:rPr>
      </w:pPr>
      <w:r>
        <w:t>-</w:t>
      </w:r>
      <w:r>
        <w:tab/>
        <w:t xml:space="preserve">For Enhanced Type II </w:t>
      </w:r>
      <w:ins w:id="4551" w:author="Enescu, Mihai (Nokia - FI/Espoo)" w:date="2021-10-29T19:44:00Z">
        <w:r>
          <w:t xml:space="preserve">and Further Enhanced Type II Port Selection </w:t>
        </w:r>
      </w:ins>
      <w:r>
        <w:t>CSI feedback, Part 1 contains RI</w:t>
      </w:r>
      <w:ins w:id="4552" w:author="Mihai Enescu - after RAN1#107e" w:date="2021-11-26T07:43:00Z">
        <w:r>
          <w:rPr>
            <w:lang/>
          </w:rPr>
          <w:t xml:space="preserve"> </w:t>
        </w:r>
      </w:ins>
      <w:ins w:id="4553" w:author="Mihai Enescu - after RAN1#107e" w:date="2021-11-26T07:44:00Z">
        <w:r>
          <w:rPr>
            <w:lang/>
          </w:rPr>
          <w:t>(if reported)</w:t>
        </w:r>
      </w:ins>
      <w:r>
        <w:t>, CQI, and an indication of the overall number of non-zero amplitude coefficients across layers for the Enhanced Type II CSI (see Clause 5.2.2.2.5). The fields of Part 1 – RI</w:t>
      </w:r>
      <w:ins w:id="4554" w:author="Mihai Enescu - after RAN1#107e" w:date="2021-11-26T07:44:00Z">
        <w:r>
          <w:rPr>
            <w:lang/>
          </w:rPr>
          <w:t xml:space="preserve"> (if reported)</w:t>
        </w:r>
      </w:ins>
      <w:r>
        <w:t xml:space="preserve">, CQI, and the indication of the overall number of non-zero amplitude coefficients across layers – are separately encoded. Part 2 contains the PMI of the Enhanced Type II </w:t>
      </w:r>
      <w:ins w:id="4555" w:author="Enescu, Mihai (Nokia - FI/Espoo)" w:date="2021-10-29T19:44:00Z">
        <w:r>
          <w:rPr>
            <w:lang/>
          </w:rPr>
          <w:t>or</w:t>
        </w:r>
        <w:r>
          <w:t xml:space="preserve"> Further Enhanced Type II Port Selection </w:t>
        </w:r>
      </w:ins>
      <w:r>
        <w:t>CSI. Part 1 and 2 are separately encoded.</w:t>
      </w:r>
    </w:p>
    <w:p w14:paraId="52C294C1" w14:textId="77777777" w:rsidR="003B7922" w:rsidRPr="0048482F" w:rsidRDefault="003B7922" w:rsidP="003B7922">
      <w:r w:rsidRPr="0048482F">
        <w:lastRenderedPageBreak/>
        <w:t>A Type II CSI report that is carried on the PUSCH shall be computed independently from any Type II CSI report that is carried on the</w:t>
      </w:r>
      <w:r>
        <w:t xml:space="preserve"> </w:t>
      </w:r>
      <w:r w:rsidRPr="0048482F">
        <w:t xml:space="preserve">PUCCH </w:t>
      </w:r>
      <w:r>
        <w:rPr>
          <w:color w:val="000000"/>
        </w:rPr>
        <w:t xml:space="preserve">formats 3 or 4 </w:t>
      </w:r>
      <w:r w:rsidRPr="0048482F">
        <w:t xml:space="preserve">(see </w:t>
      </w:r>
      <w:r>
        <w:t>Clause</w:t>
      </w:r>
      <w:r w:rsidRPr="0048482F">
        <w:t xml:space="preserve"> 5.2.4 and 5.2.2).</w:t>
      </w:r>
      <w:r>
        <w:t xml:space="preserve"> </w:t>
      </w:r>
    </w:p>
    <w:p w14:paraId="0DD19BCA" w14:textId="77777777" w:rsidR="003B7922" w:rsidRDefault="003B7922" w:rsidP="003B7922">
      <w:pPr>
        <w:rPr>
          <w:color w:val="000000"/>
        </w:rPr>
      </w:pPr>
      <w:r w:rsidRPr="0048482F">
        <w:rPr>
          <w:color w:val="000000"/>
        </w:rPr>
        <w:t xml:space="preserve">When the higher layer parameter </w:t>
      </w:r>
      <w:proofErr w:type="spellStart"/>
      <w:r>
        <w:rPr>
          <w:i/>
          <w:color w:val="000000"/>
        </w:rPr>
        <w:t>r</w:t>
      </w:r>
      <w:r w:rsidRPr="0048482F">
        <w:rPr>
          <w:i/>
          <w:color w:val="000000"/>
        </w:rPr>
        <w:t>eportQuantity</w:t>
      </w:r>
      <w:proofErr w:type="spellEnd"/>
      <w:r w:rsidRPr="0048482F">
        <w:rPr>
          <w:color w:val="000000"/>
        </w:rPr>
        <w:t xml:space="preserve"> is configured with one of the values </w:t>
      </w:r>
      <w:r>
        <w:rPr>
          <w:color w:val="000000"/>
        </w:rPr>
        <w:t>'</w:t>
      </w:r>
      <w:r w:rsidRPr="00432AE7">
        <w:rPr>
          <w:color w:val="000000"/>
        </w:rPr>
        <w:t>cri-RSRP</w:t>
      </w:r>
      <w:r>
        <w:rPr>
          <w:color w:val="000000"/>
        </w:rPr>
        <w:t>',</w:t>
      </w:r>
      <w:r w:rsidRPr="0048482F">
        <w:rPr>
          <w:color w:val="000000"/>
        </w:rPr>
        <w:t xml:space="preserve"> </w:t>
      </w:r>
      <w:r>
        <w:rPr>
          <w:color w:val="000000"/>
        </w:rPr>
        <w:t>'</w:t>
      </w:r>
      <w:proofErr w:type="spellStart"/>
      <w:r w:rsidRPr="00432AE7">
        <w:rPr>
          <w:color w:val="000000"/>
        </w:rPr>
        <w:t>ssb</w:t>
      </w:r>
      <w:proofErr w:type="spellEnd"/>
      <w:r w:rsidRPr="00432AE7">
        <w:rPr>
          <w:color w:val="000000"/>
        </w:rPr>
        <w:t>-Index-RSRP</w:t>
      </w:r>
      <w:r>
        <w:rPr>
          <w:color w:val="000000"/>
        </w:rPr>
        <w:t>', '</w:t>
      </w:r>
      <w:r w:rsidRPr="00432AE7">
        <w:rPr>
          <w:color w:val="000000"/>
        </w:rPr>
        <w:t>cri-</w:t>
      </w:r>
      <w:r>
        <w:rPr>
          <w:color w:val="000000"/>
        </w:rPr>
        <w:t>SINR</w:t>
      </w:r>
      <w:r w:rsidRPr="00432AE7">
        <w:rPr>
          <w:color w:val="000000"/>
        </w:rPr>
        <w:t>'</w:t>
      </w:r>
      <w:r>
        <w:rPr>
          <w:color w:val="000000"/>
        </w:rPr>
        <w:t xml:space="preserve"> or</w:t>
      </w:r>
      <w:r w:rsidRPr="0048482F">
        <w:rPr>
          <w:color w:val="000000"/>
        </w:rPr>
        <w:t xml:space="preserve"> </w:t>
      </w:r>
      <w:r>
        <w:rPr>
          <w:color w:val="000000"/>
        </w:rPr>
        <w:t>'</w:t>
      </w:r>
      <w:proofErr w:type="spellStart"/>
      <w:r w:rsidRPr="00432AE7">
        <w:rPr>
          <w:color w:val="000000"/>
        </w:rPr>
        <w:t>ssb</w:t>
      </w:r>
      <w:proofErr w:type="spellEnd"/>
      <w:r w:rsidRPr="00432AE7">
        <w:rPr>
          <w:color w:val="000000"/>
        </w:rPr>
        <w:t>-Index-</w:t>
      </w:r>
      <w:r>
        <w:rPr>
          <w:color w:val="000000"/>
        </w:rPr>
        <w:t>SINR'</w:t>
      </w:r>
      <w:r w:rsidRPr="0048482F">
        <w:rPr>
          <w:color w:val="000000"/>
        </w:rPr>
        <w:t>, the CSI feedback consists of a single part.</w:t>
      </w:r>
    </w:p>
    <w:p w14:paraId="3D525F89" w14:textId="77777777" w:rsidR="003B7922" w:rsidRPr="0048482F" w:rsidRDefault="003B7922" w:rsidP="003B7922">
      <w:pPr>
        <w:rPr>
          <w:color w:val="000000"/>
        </w:rPr>
      </w:pPr>
      <w:r>
        <w:rPr>
          <w:color w:val="000000"/>
        </w:rPr>
        <w:t xml:space="preserve">For both Type I and Type II reports configured for PUCCH but transmitted on PUSCH, the </w:t>
      </w:r>
      <w:r w:rsidRPr="00A946E5">
        <w:rPr>
          <w:color w:val="000000"/>
        </w:rPr>
        <w:t>determination of the payload for CSI part 1 and CSI part 2</w:t>
      </w:r>
      <w:r>
        <w:rPr>
          <w:color w:val="000000"/>
        </w:rPr>
        <w:t xml:space="preserve"> follows that of PUCCH as described in Clause 5.2.4.</w:t>
      </w:r>
    </w:p>
    <w:p w14:paraId="1C27EBBB" w14:textId="77777777" w:rsidR="003B7922" w:rsidRDefault="003B7922" w:rsidP="003B7922">
      <w:pPr>
        <w:rPr>
          <w:color w:val="000000"/>
        </w:rPr>
      </w:pPr>
      <w:r w:rsidRPr="0048482F">
        <w:rPr>
          <w:color w:val="000000"/>
        </w:rPr>
        <w:t xml:space="preserve">When CSI reporting on PUSCH comprises two parts, the UE may omit a portion of the Part 2 CSI. Omission of Part 2 CSI is according to the priority order shown in Table 5.2.3-1, where </w:t>
      </w:r>
      <w:r w:rsidRPr="0048482F">
        <w:rPr>
          <w:color w:val="000000"/>
          <w:position w:val="-14"/>
        </w:rPr>
        <w:object w:dxaOrig="460" w:dyaOrig="340" w14:anchorId="6A7A9660">
          <v:shape id="_x0000_i1093" type="#_x0000_t75" style="width:21.75pt;height:14.25pt" o:ole="">
            <v:imagedata r:id="rId144" o:title=""/>
          </v:shape>
          <o:OLEObject Type="Embed" ProgID="Equation.DSMT4" ShapeID="_x0000_i1093" DrawAspect="Content" ObjectID="_1700489413" r:id="rId145"/>
        </w:object>
      </w:r>
      <w:r w:rsidRPr="0048482F">
        <w:rPr>
          <w:color w:val="000000"/>
        </w:rPr>
        <w:t xml:space="preserve"> is the number of CSI reports </w:t>
      </w:r>
      <w:r>
        <w:rPr>
          <w:color w:val="000000"/>
        </w:rPr>
        <w:t>configured to be carried on the PUSCH</w:t>
      </w:r>
      <w:r w:rsidRPr="0048482F">
        <w:rPr>
          <w:color w:val="000000"/>
        </w:rPr>
        <w:t xml:space="preserve">. Priority 0 is the highest priority and priority </w:t>
      </w:r>
      <w:r w:rsidRPr="0048482F">
        <w:rPr>
          <w:color w:val="000000"/>
          <w:position w:val="-14"/>
        </w:rPr>
        <w:object w:dxaOrig="560" w:dyaOrig="340" w14:anchorId="7BE7C6B3">
          <v:shape id="_x0000_i1094" type="#_x0000_t75" style="width:27.65pt;height:14.25pt" o:ole="">
            <v:imagedata r:id="rId146" o:title=""/>
          </v:shape>
          <o:OLEObject Type="Embed" ProgID="Equation.DSMT4" ShapeID="_x0000_i1094" DrawAspect="Content" ObjectID="_1700489414" r:id="rId147"/>
        </w:object>
      </w:r>
      <w:r w:rsidRPr="0048482F">
        <w:rPr>
          <w:color w:val="000000"/>
        </w:rPr>
        <w:t xml:space="preserve"> is the lowest priority and the CSI report </w:t>
      </w:r>
      <w:r w:rsidRPr="00417CDD">
        <w:rPr>
          <w:i/>
          <w:color w:val="000000"/>
        </w:rPr>
        <w:t>n</w:t>
      </w:r>
      <w:r w:rsidRPr="0048482F">
        <w:rPr>
          <w:color w:val="000000"/>
        </w:rPr>
        <w:t xml:space="preserve"> correspond</w:t>
      </w:r>
      <w:r>
        <w:rPr>
          <w:color w:val="000000"/>
        </w:rPr>
        <w:t>s</w:t>
      </w:r>
      <w:r w:rsidRPr="0048482F">
        <w:rPr>
          <w:color w:val="000000"/>
        </w:rPr>
        <w:t xml:space="preserve"> to the </w:t>
      </w:r>
      <w:r>
        <w:rPr>
          <w:color w:val="000000"/>
        </w:rPr>
        <w:t xml:space="preserve">CSI report with the </w:t>
      </w:r>
      <w:r>
        <w:rPr>
          <w:i/>
          <w:color w:val="000000"/>
        </w:rPr>
        <w:t>n</w:t>
      </w:r>
      <w:r>
        <w:rPr>
          <w:color w:val="000000"/>
        </w:rPr>
        <w:t xml:space="preserve">th smallest </w:t>
      </w:r>
      <w:proofErr w:type="spellStart"/>
      <w:r>
        <w:rPr>
          <w:color w:val="000000"/>
        </w:rPr>
        <w:t>Pri</w:t>
      </w:r>
      <w:r w:rsidRPr="0016631C">
        <w:rPr>
          <w:color w:val="000000"/>
          <w:vertAlign w:val="subscript"/>
        </w:rPr>
        <w:t>i,</w:t>
      </w:r>
      <w:r w:rsidRPr="00450CE8">
        <w:rPr>
          <w:color w:val="000000"/>
          <w:vertAlign w:val="subscript"/>
        </w:rPr>
        <w:t>CSI</w:t>
      </w:r>
      <w:proofErr w:type="spellEnd"/>
      <w:r>
        <w:rPr>
          <w:color w:val="000000"/>
        </w:rPr>
        <w:t>(</w:t>
      </w:r>
      <w:proofErr w:type="spellStart"/>
      <w:r w:rsidRPr="00450CE8">
        <w:rPr>
          <w:i/>
          <w:color w:val="000000"/>
        </w:rPr>
        <w:t>y,k,c,s</w:t>
      </w:r>
      <w:proofErr w:type="spellEnd"/>
      <w:r>
        <w:rPr>
          <w:color w:val="000000"/>
        </w:rPr>
        <w:t xml:space="preserve">) value among the </w:t>
      </w:r>
      <w:r w:rsidRPr="0048482F">
        <w:rPr>
          <w:color w:val="000000"/>
          <w:position w:val="-14"/>
        </w:rPr>
        <w:object w:dxaOrig="460" w:dyaOrig="340" w14:anchorId="05BEBB77">
          <v:shape id="_x0000_i1095" type="#_x0000_t75" style="width:21.75pt;height:14.25pt" o:ole="">
            <v:imagedata r:id="rId144" o:title=""/>
          </v:shape>
          <o:OLEObject Type="Embed" ProgID="Equation.DSMT4" ShapeID="_x0000_i1095" DrawAspect="Content" ObjectID="_1700489415" r:id="rId148"/>
        </w:object>
      </w:r>
      <w:r>
        <w:rPr>
          <w:color w:val="000000"/>
        </w:rPr>
        <w:t xml:space="preserve"> CSI reports as defined in Clause 5.2.5</w:t>
      </w:r>
      <w:r w:rsidRPr="0048482F">
        <w:rPr>
          <w:color w:val="000000"/>
        </w:rPr>
        <w:t xml:space="preserve">. </w:t>
      </w:r>
      <w:r w:rsidRPr="00907B59">
        <w:rPr>
          <w:color w:val="000000"/>
        </w:rPr>
        <w:t xml:space="preserve">The </w:t>
      </w:r>
      <w:proofErr w:type="spellStart"/>
      <w:r w:rsidRPr="00907B59">
        <w:rPr>
          <w:color w:val="000000"/>
        </w:rPr>
        <w:t>subbands</w:t>
      </w:r>
      <w:proofErr w:type="spellEnd"/>
      <w:r w:rsidRPr="00907B59">
        <w:rPr>
          <w:color w:val="000000"/>
        </w:rPr>
        <w:t xml:space="preserve"> for </w:t>
      </w:r>
      <w:r>
        <w:rPr>
          <w:color w:val="000000"/>
        </w:rPr>
        <w:t xml:space="preserve">a </w:t>
      </w:r>
      <w:r w:rsidRPr="00907B59">
        <w:rPr>
          <w:color w:val="000000"/>
        </w:rPr>
        <w:t xml:space="preserve">given CSI report </w:t>
      </w:r>
      <w:r w:rsidRPr="00907B59">
        <w:rPr>
          <w:i/>
          <w:color w:val="000000"/>
        </w:rPr>
        <w:t>n</w:t>
      </w:r>
      <w:r w:rsidRPr="00907B59">
        <w:rPr>
          <w:color w:val="000000"/>
        </w:rPr>
        <w:t xml:space="preserve"> indicated by the higher layer parameter </w:t>
      </w:r>
      <w:proofErr w:type="spellStart"/>
      <w:r w:rsidRPr="00907B59">
        <w:rPr>
          <w:i/>
          <w:color w:val="000000"/>
        </w:rPr>
        <w:t>csi-ReportingBand</w:t>
      </w:r>
      <w:proofErr w:type="spellEnd"/>
      <w:r w:rsidRPr="00907B59">
        <w:rPr>
          <w:color w:val="000000"/>
        </w:rPr>
        <w:t xml:space="preserve"> are numbered continuously in increasing order with the lowest </w:t>
      </w:r>
      <w:proofErr w:type="spellStart"/>
      <w:r w:rsidRPr="00907B59">
        <w:rPr>
          <w:color w:val="000000"/>
        </w:rPr>
        <w:t>subband</w:t>
      </w:r>
      <w:proofErr w:type="spellEnd"/>
      <w:r w:rsidRPr="00907B59">
        <w:rPr>
          <w:color w:val="000000"/>
        </w:rPr>
        <w:t xml:space="preserve"> of </w:t>
      </w:r>
      <w:proofErr w:type="spellStart"/>
      <w:r w:rsidRPr="00907B59">
        <w:rPr>
          <w:i/>
          <w:color w:val="000000"/>
        </w:rPr>
        <w:t>csi-ReportingBand</w:t>
      </w:r>
      <w:proofErr w:type="spellEnd"/>
      <w:r w:rsidRPr="00907B59">
        <w:rPr>
          <w:color w:val="000000"/>
        </w:rPr>
        <w:t xml:space="preserve"> as </w:t>
      </w:r>
      <w:proofErr w:type="spellStart"/>
      <w:r w:rsidRPr="00907B59">
        <w:rPr>
          <w:color w:val="000000"/>
        </w:rPr>
        <w:t>subband</w:t>
      </w:r>
      <w:proofErr w:type="spellEnd"/>
      <w:r w:rsidRPr="00907B59">
        <w:rPr>
          <w:color w:val="000000"/>
        </w:rPr>
        <w:t xml:space="preserve"> 0.</w:t>
      </w:r>
      <w:r>
        <w:rPr>
          <w:color w:val="000000"/>
        </w:rPr>
        <w:t xml:space="preserve"> </w:t>
      </w:r>
      <w:r w:rsidRPr="0048482F">
        <w:rPr>
          <w:color w:val="000000"/>
        </w:rPr>
        <w:t xml:space="preserve">When omitting Part 2 CSI information for a particular priority level, the UE shall omit all of the information at that priority level. </w:t>
      </w:r>
    </w:p>
    <w:p w14:paraId="428B1A0F" w14:textId="77777777" w:rsidR="003B7922" w:rsidRDefault="003B7922" w:rsidP="003B7922">
      <w:pPr>
        <w:pStyle w:val="B1"/>
      </w:pPr>
      <w:r>
        <w:t>-</w:t>
      </w:r>
      <w:r>
        <w:tab/>
      </w:r>
      <w:r w:rsidRPr="00A62B10">
        <w:t xml:space="preserve">For Enhanced Type II reports, for a given CSI report </w:t>
      </w:r>
      <m:oMath>
        <m:r>
          <w:rPr>
            <w:rFonts w:ascii="Cambria Math" w:hAnsi="Cambria Math"/>
          </w:rPr>
          <m:t>n</m:t>
        </m:r>
      </m:oMath>
      <w:r w:rsidRPr="00A62B10">
        <w:t xml:space="preserve">, each reported element of indices </w:t>
      </w:r>
      <w:r w:rsidRPr="00B5759B">
        <w:t xml:space="preserve">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xml:space="preserve">, indexed by </w:t>
      </w:r>
      <m:oMath>
        <m:r>
          <w:rPr>
            <w:rFonts w:ascii="Cambria Math" w:hAnsi="Cambria Math"/>
          </w:rPr>
          <m:t>l,i</m:t>
        </m:r>
      </m:oMath>
      <w:r w:rsidRPr="00A62B10">
        <w:t xml:space="preserve"> and </w:t>
      </w:r>
      <m:oMath>
        <m:r>
          <w:rPr>
            <w:rFonts w:ascii="Cambria Math" w:hAnsi="Cambria Math"/>
          </w:rPr>
          <m:t>f</m:t>
        </m:r>
      </m:oMath>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=2⋅L⋅υ⋅π</m:t>
        </m:r>
        <m:d>
          <m:dPr>
            <m:ctrlPr>
              <w:rPr>
                <w:rFonts w:ascii="Cambria Math" w:hAnsi="Cambria Math"/>
                <w:i/>
              </w:rPr>
            </m:ctrlPr>
          </m:dPr>
          <m:e>
            <m:r>
              <w:rPr>
                <w:rFonts w:ascii="Cambria Math" w:hAnsi="Cambria Math"/>
              </w:rPr>
              <m:t>f</m:t>
            </m:r>
          </m:e>
        </m:d>
        <m:r>
          <w:rPr>
            <w:rFonts w:ascii="Cambria Math" w:hAnsi="Cambria Math"/>
          </w:rPr>
          <m:t>+υ⋅i+l</m:t>
        </m:r>
      </m:oMath>
      <w:r w:rsidRPr="00A62B10">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A62B10">
        <w:t xml:space="preserve"> with </w:t>
      </w:r>
      <m:oMath>
        <m:r>
          <w:rPr>
            <w:rFonts w:ascii="Cambria Math" w:hAnsi="Cambria Math"/>
          </w:rPr>
          <m:t>l=1,2,…,υ</m:t>
        </m:r>
      </m:oMath>
      <w:r w:rsidRPr="00A62B10">
        <w:t xml:space="preserve">, </w:t>
      </w:r>
      <m:oMath>
        <m:r>
          <w:rPr>
            <w:rFonts w:ascii="Cambria Math" w:hAnsi="Cambria Math"/>
          </w:rPr>
          <m:t>i=0,1,…,2L-1</m:t>
        </m:r>
      </m:oMath>
      <w:r w:rsidRPr="00A62B10">
        <w:t xml:space="preserve">, </w:t>
      </w:r>
      <w:r>
        <w:t>and</w:t>
      </w:r>
      <w:r w:rsidRPr="00A62B10">
        <w:t xml:space="preserve"> </w:t>
      </w:r>
      <w:bookmarkStart w:id="4556" w:name="_Hlk25262362"/>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bookmarkEnd w:id="4556"/>
      <w:r w:rsidRPr="00A62B10">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A62B10">
        <w:t xml:space="preserve"> is defined in </w:t>
      </w:r>
      <w:r>
        <w:t>Clause</w:t>
      </w:r>
      <w:r w:rsidRPr="00A62B10">
        <w:t xml:space="preserve"> 5.2.2.2.5.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where</w:t>
      </w:r>
    </w:p>
    <w:p w14:paraId="6D7382F8" w14:textId="77777777" w:rsidR="003B7922" w:rsidRPr="00AF383C" w:rsidRDefault="003B7922" w:rsidP="003B7922">
      <w:pPr>
        <w:pStyle w:val="B2"/>
      </w:pPr>
      <w:r>
        <w:t>-</w:t>
      </w:r>
      <w:r>
        <w:tab/>
      </w:r>
      <w:r w:rsidRPr="00AF383C">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AF383C">
        <w:t xml:space="preserve">,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AF383C">
        <w:t xml:space="preserve"> </w:t>
      </w:r>
      <w:r>
        <w:t xml:space="preserve">(if reported) </w:t>
      </w:r>
      <w:r w:rsidRPr="00AF383C">
        <w:t xml:space="preserve">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AF383C">
        <w:t xml:space="preserve"> (</w:t>
      </w:r>
      <m:oMath>
        <m:r>
          <w:rPr>
            <w:rFonts w:ascii="Cambria Math" w:hAnsi="Cambria Math"/>
          </w:rPr>
          <m:t>l=1,…,υ</m:t>
        </m:r>
      </m:oMath>
      <w:r w:rsidRPr="00AF383C">
        <w:t>).</w:t>
      </w:r>
    </w:p>
    <w:p w14:paraId="037455EA" w14:textId="77777777" w:rsidR="003B7922" w:rsidRPr="00AF383C" w:rsidRDefault="003B7922" w:rsidP="003B7922">
      <w:pPr>
        <w:pStyle w:val="B2"/>
      </w:pPr>
      <w:r>
        <w:t>-</w:t>
      </w:r>
      <w:r>
        <w:tab/>
      </w:r>
      <w:r w:rsidRPr="00AC79D8">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AC79D8">
        <w:t xml:space="preserve"> (if reported)</w:t>
      </w:r>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Pr>
          <w:lang w:val="en-US"/>
        </w:rPr>
        <w:t xml:space="preserve"> </w:t>
      </w:r>
      <w:r w:rsidRPr="00AC79D8">
        <w:t>(if reported),</w:t>
      </w:r>
      <w:r>
        <w:t xml:space="preserve"> </w:t>
      </w:r>
      <w:r w:rsidRPr="00AC79D8">
        <w:t xml:space="preserve">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w:r w:rsidRPr="00AC79D8">
        <w:rPr>
          <w:color w:val="000000"/>
          <w:lang w:eastAsia="en-GB"/>
        </w:rPr>
        <w:t xml:space="preserv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r>
          <w:rPr>
            <w:rFonts w:ascii="Cambria Math" w:hAnsi="Cambria Math"/>
          </w:rPr>
          <m:t>-υ</m:t>
        </m:r>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w:r w:rsidRPr="00AC79D8">
        <w:rPr>
          <w:color w:val="000000"/>
          <w:lang w:eastAsia="en-GB"/>
        </w:rPr>
        <w:t xml:space="preserv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r>
          <w:rPr>
            <w:rFonts w:ascii="Cambria Math" w:hAnsi="Cambria Math"/>
          </w:rPr>
          <m:t>-υ</m:t>
        </m:r>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2110A230" w14:textId="77777777" w:rsidR="003B7922" w:rsidRPr="000B5700" w:rsidRDefault="003B7922" w:rsidP="003B7922">
      <w:pPr>
        <w:pStyle w:val="B2"/>
      </w:pPr>
      <w:r>
        <w:rPr>
          <w:lang w:val="en-US"/>
        </w:rPr>
        <w:t>-</w:t>
      </w:r>
      <w:r>
        <w:rPr>
          <w:lang w:val="en-US"/>
        </w:rPr>
        <w:tab/>
      </w:r>
      <w:r w:rsidRPr="00AC79D8">
        <w:rPr>
          <w:lang w:val="en-US"/>
        </w:rPr>
        <w:t>Group 2 includes</w:t>
      </w:r>
      <w:r>
        <w:rPr>
          <w:lang w:val="en-US"/>
        </w:rPr>
        <w:t xml:space="preserve"> </w:t>
      </w:r>
      <w:r w:rsidRPr="00AC79D8">
        <w:rPr>
          <w:lang w:val="en-US"/>
        </w:rPr>
        <w:t xml:space="preserve">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w:t>
      </w:r>
      <w:r w:rsidRPr="00AC79D8">
        <w:rPr>
          <w:noProof/>
          <w:lang w:val="en-US"/>
        </w:rPr>
        <w:t xml:space="preserve">lowest priority </w:t>
      </w:r>
      <w:r w:rsidRPr="00AC79D8">
        <w:rPr>
          <w:lang w:val="en-US"/>
        </w:rPr>
        <w:t xml:space="preserve">elements </w:t>
      </w:r>
      <w:r w:rsidRPr="00AC79D8">
        <w:rPr>
          <w:noProof/>
          <w:lang w:val="en-US"/>
        </w:rPr>
        <w:t>of</w:t>
      </w:r>
      <w:r w:rsidRPr="00AC79D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Pr>
          <w:lang w:val="en-US"/>
        </w:rPr>
        <w:t>,</w:t>
      </w:r>
      <w:r w:rsidRPr="00AC79D8">
        <w:rPr>
          <w:lang w:val="en-US"/>
        </w:rPr>
        <w:t xml:space="preserve">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w:t>
      </w:r>
      <w:r w:rsidRPr="00AC79D8">
        <w:rPr>
          <w:lang w:val="en-US"/>
        </w:rPr>
        <w:t xml:space="preserve">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AC79D8">
        <w:rPr>
          <w:lang w:val="en-US"/>
        </w:rPr>
        <w:t xml:space="preserve"> (</w:t>
      </w:r>
      <m:oMath>
        <m:r>
          <w:rPr>
            <w:rFonts w:ascii="Cambria Math" w:hAnsi="Cambria Math"/>
            <w:lang w:val="en-US"/>
          </w:rPr>
          <m:t>l=1,…,υ</m:t>
        </m:r>
      </m:oMath>
      <w:r w:rsidRPr="00AC79D8">
        <w:rPr>
          <w:lang w:val="en-US"/>
        </w:rPr>
        <w:t>).</w:t>
      </w:r>
    </w:p>
    <w:p w14:paraId="162ADD69" w14:textId="77777777" w:rsidR="003B7922" w:rsidRPr="00DC7E51" w:rsidRDefault="003B7922" w:rsidP="003B7922">
      <w:pPr>
        <w:pStyle w:val="B1"/>
        <w:rPr>
          <w:ins w:id="4557" w:author="Mihai Enescu - after RAN1#107e" w:date="2021-11-26T07:45:00Z"/>
          <w:lang/>
        </w:rPr>
      </w:pPr>
      <w:ins w:id="4558" w:author="Mihai Enescu - after RAN1#107e" w:date="2021-11-26T07:45:00Z">
        <w:r>
          <w:rPr>
            <w:lang w:val="en-US"/>
          </w:rPr>
          <w:t>-</w:t>
        </w:r>
        <w:r>
          <w:rPr>
            <w:lang w:val="en-US"/>
          </w:rPr>
          <w:tab/>
          <w:t xml:space="preserve">For Further Enhanced Type II Port Selection reports, for a given CSI report </w:t>
        </w:r>
      </w:ins>
      <m:oMath>
        <m:r>
          <w:ins w:id="4559" w:author="Mihai Enescu - after RAN1#107e" w:date="2021-11-26T07:45:00Z">
            <w:rPr>
              <w:rFonts w:ascii="Cambria Math" w:hAnsi="Cambria Math"/>
              <w:lang w:val="en-US"/>
            </w:rPr>
            <m:t>n</m:t>
          </w:ins>
        </m:r>
      </m:oMath>
      <w:ins w:id="4560" w:author="Mihai Enescu - after RAN1#107e" w:date="2021-11-26T07:45:00Z">
        <w:r>
          <w:rPr>
            <w:lang w:val="en-US"/>
          </w:rPr>
          <w:t xml:space="preserve">, each reported element of </w:t>
        </w:r>
      </w:ins>
      <m:oMath>
        <m:sSub>
          <m:sSubPr>
            <m:ctrlPr>
              <w:ins w:id="4561" w:author="Mihai Enescu - after RAN1#107e" w:date="2021-11-26T07:45:00Z">
                <w:rPr>
                  <w:rFonts w:ascii="Cambria Math" w:hAnsi="Cambria Math"/>
                  <w:i/>
                </w:rPr>
              </w:ins>
            </m:ctrlPr>
          </m:sSubPr>
          <m:e>
            <m:r>
              <w:ins w:id="4562" w:author="Mihai Enescu - after RAN1#107e" w:date="2021-11-26T07:45:00Z">
                <w:rPr>
                  <w:rFonts w:ascii="Cambria Math" w:hAnsi="Cambria Math"/>
                </w:rPr>
                <m:t>i</m:t>
              </w:ins>
            </m:r>
          </m:e>
          <m:sub>
            <m:r>
              <w:ins w:id="4563" w:author="Mihai Enescu - after RAN1#107e" w:date="2021-11-26T07:45:00Z">
                <w:rPr>
                  <w:rFonts w:ascii="Cambria Math" w:hAnsi="Cambria Math"/>
                </w:rPr>
                <m:t>2,4,l</m:t>
              </w:ins>
            </m:r>
          </m:sub>
        </m:sSub>
      </m:oMath>
      <w:ins w:id="4564" w:author="Mihai Enescu - after RAN1#107e" w:date="2021-11-26T07:45:00Z">
        <w:r w:rsidRPr="00A62B10">
          <w:t xml:space="preserve"> </w:t>
        </w:r>
      </w:ins>
      <m:oMath>
        <m:sSub>
          <m:sSubPr>
            <m:ctrlPr>
              <w:ins w:id="4565" w:author="Mihai Enescu - after RAN1#107e" w:date="2021-11-26T07:45:00Z">
                <w:rPr>
                  <w:rFonts w:ascii="Cambria Math" w:hAnsi="Cambria Math"/>
                  <w:i/>
                </w:rPr>
              </w:ins>
            </m:ctrlPr>
          </m:sSubPr>
          <m:e>
            <m:r>
              <w:ins w:id="4566" w:author="Mihai Enescu - after RAN1#107e" w:date="2021-11-26T07:45:00Z">
                <w:rPr>
                  <w:rFonts w:ascii="Cambria Math" w:hAnsi="Cambria Math"/>
                </w:rPr>
                <m:t>i</m:t>
              </w:ins>
            </m:r>
          </m:e>
          <m:sub>
            <m:r>
              <w:ins w:id="4567" w:author="Mihai Enescu - after RAN1#107e" w:date="2021-11-26T07:45:00Z">
                <w:rPr>
                  <w:rFonts w:ascii="Cambria Math" w:hAnsi="Cambria Math"/>
                </w:rPr>
                <m:t>2,5,l</m:t>
              </w:ins>
            </m:r>
          </m:sub>
        </m:sSub>
        <m:r>
          <w:ins w:id="4568" w:author="Mihai Enescu - after RAN1#107e" w:date="2021-11-26T07:45:00Z">
            <w:rPr>
              <w:rFonts w:ascii="Cambria Math" w:hAnsi="Cambria Math"/>
            </w:rPr>
            <m:t xml:space="preserve"> </m:t>
          </w:ins>
        </m:r>
      </m:oMath>
      <w:ins w:id="4569" w:author="Mihai Enescu - after RAN1#107e" w:date="2021-11-26T07:45:00Z">
        <w:r w:rsidRPr="00A62B10">
          <w:t xml:space="preserve">and </w:t>
        </w:r>
      </w:ins>
      <m:oMath>
        <m:sSub>
          <m:sSubPr>
            <m:ctrlPr>
              <w:ins w:id="4570" w:author="Mihai Enescu - after RAN1#107e" w:date="2021-11-26T07:45:00Z">
                <w:rPr>
                  <w:rFonts w:ascii="Cambria Math" w:hAnsi="Cambria Math"/>
                  <w:i/>
                </w:rPr>
              </w:ins>
            </m:ctrlPr>
          </m:sSubPr>
          <m:e>
            <m:r>
              <w:ins w:id="4571" w:author="Mihai Enescu - after RAN1#107e" w:date="2021-11-26T07:45:00Z">
                <w:rPr>
                  <w:rFonts w:ascii="Cambria Math" w:hAnsi="Cambria Math"/>
                </w:rPr>
                <m:t>i</m:t>
              </w:ins>
            </m:r>
          </m:e>
          <m:sub>
            <m:r>
              <w:ins w:id="4572" w:author="Mihai Enescu - after RAN1#107e" w:date="2021-11-26T07:45:00Z">
                <w:rPr>
                  <w:rFonts w:ascii="Cambria Math" w:hAnsi="Cambria Math"/>
                </w:rPr>
                <m:t>1,7,l</m:t>
              </w:ins>
            </m:r>
          </m:sub>
        </m:sSub>
      </m:oMath>
      <w:ins w:id="4573" w:author="Mihai Enescu - after RAN1#107e" w:date="2021-11-26T07:45:00Z">
        <w:r w:rsidRPr="00A62B10">
          <w:t>, indexed by</w:t>
        </w:r>
        <w:r>
          <w:t xml:space="preserve"> </w:t>
        </w:r>
      </w:ins>
      <m:oMath>
        <m:r>
          <w:ins w:id="4574" w:author="Mihai Enescu - after RAN1#107e" w:date="2021-11-26T07:45:00Z">
            <w:rPr>
              <w:rFonts w:ascii="Cambria Math" w:hAnsi="Cambria Math"/>
            </w:rPr>
            <m:t>l</m:t>
          </w:ins>
        </m:r>
      </m:oMath>
      <w:ins w:id="4575" w:author="Mihai Enescu - after RAN1#107e" w:date="2021-11-26T07:45:00Z">
        <w:r>
          <w:t xml:space="preserve">, </w:t>
        </w:r>
      </w:ins>
      <m:oMath>
        <m:r>
          <w:ins w:id="4576" w:author="Mihai Enescu - after RAN1#107e" w:date="2021-11-26T07:45:00Z">
            <w:rPr>
              <w:rFonts w:ascii="Cambria Math" w:hAnsi="Cambria Math"/>
            </w:rPr>
            <m:t>i</m:t>
          </w:ins>
        </m:r>
      </m:oMath>
      <w:ins w:id="4577" w:author="Mihai Enescu - after RAN1#107e" w:date="2021-11-26T07:45:00Z">
        <w:r>
          <w:t xml:space="preserve"> and </w:t>
        </w:r>
      </w:ins>
      <m:oMath>
        <m:r>
          <w:ins w:id="4578" w:author="Mihai Enescu - after RAN1#107e" w:date="2021-11-26T07:45:00Z">
            <w:rPr>
              <w:rFonts w:ascii="Cambria Math" w:hAnsi="Cambria Math"/>
            </w:rPr>
            <m:t>f</m:t>
          </w:ins>
        </m:r>
      </m:oMath>
      <w:ins w:id="4579" w:author="Mihai Enescu - after RAN1#107e" w:date="2021-11-26T07:45:00Z">
        <w:r>
          <w:t>,</w:t>
        </w:r>
        <w:r w:rsidRPr="00A62B10">
          <w:t xml:space="preserve"> is associated with a priority value </w:t>
        </w:r>
      </w:ins>
      <m:oMath>
        <m:r>
          <w:ins w:id="4580" w:author="Mihai Enescu - after RAN1#107e" w:date="2021-11-26T07:45:00Z">
            <m:rPr>
              <m:sty m:val="p"/>
            </m:rPr>
            <w:rPr>
              <w:rFonts w:ascii="Cambria Math" w:hAnsi="Cambria Math"/>
            </w:rPr>
            <m:t>Pri</m:t>
          </w:ins>
        </m:r>
        <m:d>
          <m:dPr>
            <m:ctrlPr>
              <w:ins w:id="4581" w:author="Mihai Enescu - after RAN1#107e" w:date="2021-11-26T07:45:00Z">
                <w:rPr>
                  <w:rFonts w:ascii="Cambria Math" w:hAnsi="Cambria Math"/>
                  <w:i/>
                </w:rPr>
              </w:ins>
            </m:ctrlPr>
          </m:dPr>
          <m:e>
            <m:r>
              <w:ins w:id="4582" w:author="Mihai Enescu - after RAN1#107e" w:date="2021-11-26T07:45:00Z">
                <w:rPr>
                  <w:rFonts w:ascii="Cambria Math" w:hAnsi="Cambria Math"/>
                </w:rPr>
                <m:t>l,i,f</m:t>
              </w:ins>
            </m:r>
          </m:e>
        </m:d>
        <m:r>
          <w:ins w:id="4583" w:author="Mihai Enescu - after RAN1#107e" w:date="2021-11-26T07:45:00Z">
            <w:rPr>
              <w:rFonts w:ascii="Cambria Math" w:hAnsi="Cambria Math"/>
            </w:rPr>
            <m:t>=</m:t>
          </w:ins>
        </m:r>
        <m:sSub>
          <m:sSubPr>
            <m:ctrlPr>
              <w:ins w:id="4584" w:author="Mihai Enescu - after RAN1#107e" w:date="2021-11-26T07:45:00Z">
                <w:rPr>
                  <w:rFonts w:ascii="Cambria Math" w:hAnsi="Cambria Math"/>
                  <w:i/>
                </w:rPr>
              </w:ins>
            </m:ctrlPr>
          </m:sSubPr>
          <m:e>
            <m:r>
              <w:ins w:id="4585" w:author="Mihai Enescu - after RAN1#107e" w:date="2021-11-26T07:45:00Z">
                <w:rPr>
                  <w:rFonts w:ascii="Cambria Math" w:hAnsi="Cambria Math"/>
                </w:rPr>
                <m:t>K</m:t>
              </w:ins>
            </m:r>
          </m:e>
          <m:sub>
            <m:r>
              <w:ins w:id="4586" w:author="Mihai Enescu - after RAN1#107e" w:date="2021-11-26T07:45:00Z">
                <w:rPr>
                  <w:rFonts w:ascii="Cambria Math" w:hAnsi="Cambria Math"/>
                </w:rPr>
                <m:t>1</m:t>
              </w:ins>
            </m:r>
          </m:sub>
        </m:sSub>
        <m:r>
          <w:ins w:id="4587" w:author="Mihai Enescu - after RAN1#107e" w:date="2021-11-26T07:45:00Z">
            <w:rPr>
              <w:rFonts w:ascii="Cambria Math" w:hAnsi="Cambria Math"/>
            </w:rPr>
            <m:t>⋅υ⋅f+υ⋅i+l</m:t>
          </w:ins>
        </m:r>
      </m:oMath>
      <w:ins w:id="4588" w:author="Mihai Enescu - after RAN1#107e" w:date="2021-11-26T07:45:00Z">
        <w:r w:rsidRPr="00A62B10">
          <w:t>,</w:t>
        </w:r>
        <w:r>
          <w:t xml:space="preserve"> with </w:t>
        </w:r>
      </w:ins>
      <m:oMath>
        <m:r>
          <w:ins w:id="4589" w:author="Mihai Enescu - after RAN1#107e" w:date="2021-11-26T07:45:00Z">
            <w:rPr>
              <w:rFonts w:ascii="Cambria Math" w:hAnsi="Cambria Math"/>
            </w:rPr>
            <m:t>l=1,2,…,ν</m:t>
          </w:ins>
        </m:r>
      </m:oMath>
      <w:ins w:id="4590" w:author="Mihai Enescu - after RAN1#107e" w:date="2021-11-26T07:45:00Z">
        <w:r>
          <w:t xml:space="preserve">, </w:t>
        </w:r>
      </w:ins>
      <m:oMath>
        <m:r>
          <w:ins w:id="4591" w:author="Mihai Enescu - after RAN1#107e" w:date="2021-11-26T07:45:00Z">
            <w:rPr>
              <w:rFonts w:ascii="Cambria Math" w:hAnsi="Cambria Math"/>
            </w:rPr>
            <m:t>i=0,1,…,</m:t>
          </w:ins>
        </m:r>
        <m:sSub>
          <m:sSubPr>
            <m:ctrlPr>
              <w:ins w:id="4592" w:author="Mihai Enescu - after RAN1#107e" w:date="2021-11-26T07:45:00Z">
                <w:rPr>
                  <w:rFonts w:ascii="Cambria Math" w:hAnsi="Cambria Math"/>
                  <w:i/>
                </w:rPr>
              </w:ins>
            </m:ctrlPr>
          </m:sSubPr>
          <m:e>
            <m:r>
              <w:ins w:id="4593" w:author="Mihai Enescu - after RAN1#107e" w:date="2021-11-26T07:45:00Z">
                <w:rPr>
                  <w:rFonts w:ascii="Cambria Math" w:hAnsi="Cambria Math"/>
                </w:rPr>
                <m:t>K</m:t>
              </w:ins>
            </m:r>
          </m:e>
          <m:sub>
            <m:r>
              <w:ins w:id="4594" w:author="Mihai Enescu - after RAN1#107e" w:date="2021-11-26T07:45:00Z">
                <w:rPr>
                  <w:rFonts w:ascii="Cambria Math" w:hAnsi="Cambria Math"/>
                </w:rPr>
                <m:t>1</m:t>
              </w:ins>
            </m:r>
          </m:sub>
        </m:sSub>
        <m:r>
          <w:ins w:id="4595" w:author="Mihai Enescu - after RAN1#107e" w:date="2021-11-26T07:45:00Z">
            <w:rPr>
              <w:rFonts w:ascii="Cambria Math" w:hAnsi="Cambria Math"/>
            </w:rPr>
            <m:t>-1</m:t>
          </w:ins>
        </m:r>
      </m:oMath>
      <w:ins w:id="4596" w:author="Mihai Enescu - after RAN1#107e" w:date="2021-11-26T07:45:00Z">
        <w:r w:rsidRPr="00A62B10">
          <w:t xml:space="preserve"> and </w:t>
        </w:r>
      </w:ins>
      <m:oMath>
        <m:r>
          <w:ins w:id="4597" w:author="Mihai Enescu - after RAN1#107e" w:date="2021-11-26T07:45:00Z">
            <w:rPr>
              <w:rFonts w:ascii="Cambria Math" w:hAnsi="Cambria Math"/>
            </w:rPr>
            <m:t>f=0,…,M-1</m:t>
          </w:ins>
        </m:r>
      </m:oMath>
      <w:ins w:id="4598" w:author="Mihai Enescu - after RAN1#107e" w:date="2021-11-26T07:45:00Z">
        <w:r>
          <w:t xml:space="preserve">. </w:t>
        </w:r>
        <w:r w:rsidRPr="00A62B10">
          <w:t xml:space="preserve">The element with the highest priority has the lowest associated value </w:t>
        </w:r>
      </w:ins>
      <m:oMath>
        <m:r>
          <w:ins w:id="4599" w:author="Mihai Enescu - after RAN1#107e" w:date="2021-11-26T07:45:00Z">
            <m:rPr>
              <m:sty m:val="p"/>
            </m:rPr>
            <w:rPr>
              <w:rFonts w:ascii="Cambria Math" w:hAnsi="Cambria Math"/>
            </w:rPr>
            <m:t>Pri</m:t>
          </w:ins>
        </m:r>
        <m:d>
          <m:dPr>
            <m:ctrlPr>
              <w:ins w:id="4600" w:author="Mihai Enescu - after RAN1#107e" w:date="2021-11-26T07:45:00Z">
                <w:rPr>
                  <w:rFonts w:ascii="Cambria Math" w:hAnsi="Cambria Math"/>
                  <w:i/>
                </w:rPr>
              </w:ins>
            </m:ctrlPr>
          </m:dPr>
          <m:e>
            <m:r>
              <w:ins w:id="4601" w:author="Mihai Enescu - after RAN1#107e" w:date="2021-11-26T07:45:00Z">
                <w:rPr>
                  <w:rFonts w:ascii="Cambria Math" w:hAnsi="Cambria Math"/>
                </w:rPr>
                <m:t>l,i,f</m:t>
              </w:ins>
            </m:r>
          </m:e>
        </m:d>
      </m:oMath>
      <w:ins w:id="4602" w:author="Mihai Enescu - after RAN1#107e" w:date="2021-11-26T07:45:00Z">
        <w:r w:rsidRPr="00A62B10">
          <w:t>. Omission of Part 2 CSI is according to the priority order shown in</w:t>
        </w:r>
        <w:r>
          <w:rPr>
            <w:lang w:val="en-US"/>
          </w:rPr>
          <w:t xml:space="preserve"> Table 5.2.3-1</w:t>
        </w:r>
        <w:r w:rsidRPr="00A62B10">
          <w:t>, where</w:t>
        </w:r>
      </w:ins>
      <w:ins w:id="4603" w:author="Mihai Enescu - after RAN1#107e" w:date="2021-11-26T07:53:00Z">
        <w:r>
          <w:rPr>
            <w:lang/>
          </w:rPr>
          <w:t>:</w:t>
        </w:r>
      </w:ins>
    </w:p>
    <w:p w14:paraId="057CD40C" w14:textId="77777777" w:rsidR="003B7922" w:rsidRPr="00AF383C" w:rsidRDefault="003B7922" w:rsidP="003B7922">
      <w:pPr>
        <w:pStyle w:val="B2"/>
        <w:rPr>
          <w:ins w:id="4604" w:author="Mihai Enescu - after RAN1#107e" w:date="2021-11-26T07:45:00Z"/>
        </w:rPr>
      </w:pPr>
      <w:ins w:id="4605" w:author="Mihai Enescu - after RAN1#107e" w:date="2021-11-26T07:45:00Z">
        <w:r>
          <w:t>-</w:t>
        </w:r>
        <w:r>
          <w:tab/>
        </w:r>
        <w:r w:rsidRPr="00AF383C">
          <w:t xml:space="preserve">Group 0 includes </w:t>
        </w:r>
      </w:ins>
      <m:oMath>
        <m:sSub>
          <m:sSubPr>
            <m:ctrlPr>
              <w:ins w:id="4606" w:author="Mihai Enescu - after RAN1#107e" w:date="2021-11-26T07:45:00Z">
                <w:rPr>
                  <w:rFonts w:ascii="Cambria Math" w:hAnsi="Cambria Math"/>
                  <w:i/>
                </w:rPr>
              </w:ins>
            </m:ctrlPr>
          </m:sSubPr>
          <m:e>
            <m:r>
              <w:ins w:id="4607" w:author="Mihai Enescu - after RAN1#107e" w:date="2021-11-26T07:45:00Z">
                <w:rPr>
                  <w:rFonts w:ascii="Cambria Math" w:hAnsi="Cambria Math"/>
                </w:rPr>
                <m:t>i</m:t>
              </w:ins>
            </m:r>
          </m:e>
          <m:sub>
            <m:r>
              <w:ins w:id="4608" w:author="Mihai Enescu - after RAN1#107e" w:date="2021-11-26T07:45:00Z">
                <w:rPr>
                  <w:rFonts w:ascii="Cambria Math" w:hAnsi="Cambria Math"/>
                </w:rPr>
                <m:t>1,2</m:t>
              </w:ins>
            </m:r>
          </m:sub>
        </m:sSub>
      </m:oMath>
      <w:ins w:id="4609" w:author="Mihai Enescu - after RAN1#107e" w:date="2021-11-26T07:45:00Z">
        <w:r w:rsidRPr="00AF383C">
          <w:t xml:space="preserve"> </w:t>
        </w:r>
        <w:r>
          <w:t>(if reported),</w:t>
        </w:r>
        <w:r w:rsidRPr="00AF383C">
          <w:t xml:space="preserve"> </w:t>
        </w:r>
      </w:ins>
      <m:oMath>
        <m:sSub>
          <m:sSubPr>
            <m:ctrlPr>
              <w:ins w:id="4610" w:author="Mihai Enescu - after RAN1#107e" w:date="2021-11-26T07:45:00Z">
                <w:rPr>
                  <w:rFonts w:ascii="Cambria Math" w:hAnsi="Cambria Math"/>
                  <w:i/>
                </w:rPr>
              </w:ins>
            </m:ctrlPr>
          </m:sSubPr>
          <m:e>
            <m:r>
              <w:ins w:id="4611" w:author="Mihai Enescu - after RAN1#107e" w:date="2021-11-26T07:45:00Z">
                <w:rPr>
                  <w:rFonts w:ascii="Cambria Math" w:hAnsi="Cambria Math"/>
                </w:rPr>
                <m:t>i</m:t>
              </w:ins>
            </m:r>
          </m:e>
          <m:sub>
            <m:r>
              <w:ins w:id="4612" w:author="Mihai Enescu - after RAN1#107e" w:date="2021-11-26T07:45:00Z">
                <w:rPr>
                  <w:rFonts w:ascii="Cambria Math" w:hAnsi="Cambria Math"/>
                </w:rPr>
                <m:t>1,8,l</m:t>
              </w:ins>
            </m:r>
          </m:sub>
        </m:sSub>
      </m:oMath>
      <w:ins w:id="4613" w:author="Mihai Enescu - after RAN1#107e" w:date="2021-11-26T07:45:00Z">
        <w:r w:rsidRPr="00AF383C">
          <w:t xml:space="preserve"> (</w:t>
        </w:r>
      </w:ins>
      <m:oMath>
        <m:r>
          <w:ins w:id="4614" w:author="Mihai Enescu - after RAN1#107e" w:date="2021-11-26T07:45:00Z">
            <w:rPr>
              <w:rFonts w:ascii="Cambria Math" w:hAnsi="Cambria Math"/>
            </w:rPr>
            <m:t>l=1,…,υ</m:t>
          </w:ins>
        </m:r>
      </m:oMath>
      <w:ins w:id="4615" w:author="Mihai Enescu - after RAN1#107e" w:date="2021-11-26T07:45:00Z">
        <w:r w:rsidRPr="00AF383C">
          <w:t>)</w:t>
        </w:r>
        <w:r>
          <w:t xml:space="preserve"> and </w:t>
        </w:r>
      </w:ins>
      <m:oMath>
        <m:sSub>
          <m:sSubPr>
            <m:ctrlPr>
              <w:ins w:id="4616" w:author="Mihai Enescu - after RAN1#107e" w:date="2021-11-26T07:45:00Z">
                <w:rPr>
                  <w:rFonts w:ascii="Cambria Math" w:hAnsi="Cambria Math"/>
                  <w:i/>
                </w:rPr>
              </w:ins>
            </m:ctrlPr>
          </m:sSubPr>
          <m:e>
            <m:r>
              <w:ins w:id="4617" w:author="Mihai Enescu - after RAN1#107e" w:date="2021-11-26T07:45:00Z">
                <w:rPr>
                  <w:rFonts w:ascii="Cambria Math" w:hAnsi="Cambria Math"/>
                </w:rPr>
                <m:t>i</m:t>
              </w:ins>
            </m:r>
          </m:e>
          <m:sub>
            <m:r>
              <w:ins w:id="4618" w:author="Mihai Enescu - after RAN1#107e" w:date="2021-11-26T07:45:00Z">
                <w:rPr>
                  <w:rFonts w:ascii="Cambria Math" w:hAnsi="Cambria Math"/>
                </w:rPr>
                <m:t>1,6</m:t>
              </w:ins>
            </m:r>
          </m:sub>
        </m:sSub>
      </m:oMath>
      <w:ins w:id="4619" w:author="Mihai Enescu - after RAN1#107e" w:date="2021-11-26T07:45:00Z">
        <w:r>
          <w:t xml:space="preserve"> (if reported)</w:t>
        </w:r>
        <w:r w:rsidRPr="00AF383C">
          <w:t>.</w:t>
        </w:r>
      </w:ins>
    </w:p>
    <w:p w14:paraId="20DF8E1A" w14:textId="77777777" w:rsidR="003B7922" w:rsidRPr="00AF383C" w:rsidRDefault="003B7922" w:rsidP="003B7922">
      <w:pPr>
        <w:pStyle w:val="B2"/>
        <w:rPr>
          <w:ins w:id="4620" w:author="Mihai Enescu - after RAN1#107e" w:date="2021-11-26T07:45:00Z"/>
        </w:rPr>
      </w:pPr>
      <w:ins w:id="4621" w:author="Mihai Enescu - after RAN1#107e" w:date="2021-11-26T07:45:00Z">
        <w:r>
          <w:t>-</w:t>
        </w:r>
        <w:r>
          <w:tab/>
        </w:r>
        <w:r w:rsidRPr="00AC79D8">
          <w:t xml:space="preserve">Group 1 includes the </w:t>
        </w:r>
      </w:ins>
      <m:oMath>
        <m:r>
          <w:ins w:id="4622" w:author="Mihai Enescu - after RAN1#107e" w:date="2021-11-26T07:45:00Z">
            <w:rPr>
              <w:rFonts w:ascii="Cambria Math" w:hAnsi="Cambria Math"/>
            </w:rPr>
            <m:t>υ</m:t>
          </w:ins>
        </m:r>
        <m:sSub>
          <m:sSubPr>
            <m:ctrlPr>
              <w:ins w:id="4623" w:author="Mihai Enescu - after RAN1#107e" w:date="2021-11-26T07:45:00Z">
                <w:rPr>
                  <w:rFonts w:ascii="Cambria Math" w:hAnsi="Cambria Math"/>
                  <w:i/>
                </w:rPr>
              </w:ins>
            </m:ctrlPr>
          </m:sSubPr>
          <m:e>
            <m:r>
              <w:ins w:id="4624" w:author="Mihai Enescu - after RAN1#107e" w:date="2021-11-26T07:45:00Z">
                <w:rPr>
                  <w:rFonts w:ascii="Cambria Math" w:hAnsi="Cambria Math"/>
                </w:rPr>
                <m:t>K</m:t>
              </w:ins>
            </m:r>
          </m:e>
          <m:sub>
            <m:r>
              <w:ins w:id="4625" w:author="Mihai Enescu - after RAN1#107e" w:date="2021-11-26T07:45:00Z">
                <w:rPr>
                  <w:rFonts w:ascii="Cambria Math" w:hAnsi="Cambria Math"/>
                </w:rPr>
                <m:t>1</m:t>
              </w:ins>
            </m:r>
          </m:sub>
        </m:sSub>
        <m:r>
          <w:ins w:id="4626" w:author="Mihai Enescu - after RAN1#107e" w:date="2021-11-26T07:45:00Z">
            <w:rPr>
              <w:rFonts w:ascii="Cambria Math" w:hAnsi="Cambria Math"/>
            </w:rPr>
            <m:t>M-</m:t>
          </w:ins>
        </m:r>
        <m:d>
          <m:dPr>
            <m:begChr m:val="⌊"/>
            <m:endChr m:val="⌋"/>
            <m:ctrlPr>
              <w:ins w:id="4627" w:author="Mihai Enescu - after RAN1#107e" w:date="2021-11-26T07:45:00Z">
                <w:rPr>
                  <w:rFonts w:ascii="Cambria Math" w:hAnsi="Cambria Math"/>
                  <w:i/>
                </w:rPr>
              </w:ins>
            </m:ctrlPr>
          </m:dPr>
          <m:e>
            <m:sSup>
              <m:sSupPr>
                <m:ctrlPr>
                  <w:ins w:id="4628" w:author="Mihai Enescu - after RAN1#107e" w:date="2021-11-26T07:45:00Z">
                    <w:rPr>
                      <w:rFonts w:ascii="Cambria Math" w:hAnsi="Cambria Math"/>
                      <w:i/>
                    </w:rPr>
                  </w:ins>
                </m:ctrlPr>
              </m:sSupPr>
              <m:e>
                <m:r>
                  <w:ins w:id="4629" w:author="Mihai Enescu - after RAN1#107e" w:date="2021-11-26T07:45:00Z">
                    <w:rPr>
                      <w:rFonts w:ascii="Cambria Math" w:hAnsi="Cambria Math"/>
                    </w:rPr>
                    <m:t>K</m:t>
                  </w:ins>
                </m:r>
              </m:e>
              <m:sup>
                <m:r>
                  <w:ins w:id="4630" w:author="Mihai Enescu - after RAN1#107e" w:date="2021-11-26T07:45:00Z">
                    <w:rPr>
                      <w:rFonts w:ascii="Cambria Math" w:hAnsi="Cambria Math"/>
                    </w:rPr>
                    <m:t>NZ</m:t>
                  </w:ins>
                </m:r>
              </m:sup>
            </m:sSup>
            <m:r>
              <w:ins w:id="4631" w:author="Mihai Enescu - after RAN1#107e" w:date="2021-11-26T07:45:00Z">
                <w:rPr>
                  <w:rFonts w:ascii="Cambria Math" w:hAnsi="Cambria Math"/>
                </w:rPr>
                <m:t>/2</m:t>
              </w:ins>
            </m:r>
          </m:e>
        </m:d>
      </m:oMath>
      <w:ins w:id="4632" w:author="Mihai Enescu - after RAN1#107e" w:date="2021-11-26T07:45:00Z">
        <w:r w:rsidRPr="00AC79D8">
          <w:t xml:space="preserve"> </w:t>
        </w:r>
        <w:r w:rsidRPr="00AC79D8">
          <w:rPr>
            <w:noProof/>
          </w:rPr>
          <w:t xml:space="preserve">highest priority </w:t>
        </w:r>
        <w:r w:rsidRPr="00AC79D8">
          <w:t xml:space="preserve">elements </w:t>
        </w:r>
        <w:r w:rsidRPr="00AC79D8">
          <w:rPr>
            <w:noProof/>
          </w:rPr>
          <w:t>of</w:t>
        </w:r>
        <w:r w:rsidRPr="00AC79D8">
          <w:t xml:space="preserve"> </w:t>
        </w:r>
      </w:ins>
      <m:oMath>
        <m:sSub>
          <m:sSubPr>
            <m:ctrlPr>
              <w:ins w:id="4633" w:author="Mihai Enescu - after RAN1#107e" w:date="2021-11-26T07:45:00Z">
                <w:rPr>
                  <w:rFonts w:ascii="Cambria Math" w:hAnsi="Cambria Math"/>
                </w:rPr>
              </w:ins>
            </m:ctrlPr>
          </m:sSubPr>
          <m:e>
            <m:r>
              <w:ins w:id="4634" w:author="Mihai Enescu - after RAN1#107e" w:date="2021-11-26T07:45:00Z">
                <w:rPr>
                  <w:rFonts w:ascii="Cambria Math" w:hAnsi="Cambria Math"/>
                </w:rPr>
                <m:t>i</m:t>
              </w:ins>
            </m:r>
          </m:e>
          <m:sub>
            <m:r>
              <w:ins w:id="4635" w:author="Mihai Enescu - after RAN1#107e" w:date="2021-11-26T07:45:00Z">
                <m:rPr>
                  <m:sty m:val="p"/>
                </m:rPr>
                <w:rPr>
                  <w:rFonts w:ascii="Cambria Math" w:hAnsi="Cambria Math"/>
                </w:rPr>
                <m:t>1,7,</m:t>
              </w:ins>
            </m:r>
            <m:r>
              <w:ins w:id="4636" w:author="Mihai Enescu - after RAN1#107e" w:date="2021-11-26T07:45:00Z">
                <w:rPr>
                  <w:rFonts w:ascii="Cambria Math" w:hAnsi="Cambria Math"/>
                </w:rPr>
                <m:t>l</m:t>
              </w:ins>
            </m:r>
          </m:sub>
        </m:sSub>
      </m:oMath>
      <w:ins w:id="4637" w:author="Mihai Enescu - after RAN1#107e" w:date="2021-11-26T07:45:00Z">
        <w:r>
          <w:t>,</w:t>
        </w:r>
        <w:r w:rsidRPr="00AC79D8">
          <w:t xml:space="preserve">  </w:t>
        </w:r>
      </w:ins>
      <m:oMath>
        <m:sSub>
          <m:sSubPr>
            <m:ctrlPr>
              <w:ins w:id="4638" w:author="Mihai Enescu - after RAN1#107e" w:date="2021-11-26T07:45:00Z">
                <w:rPr>
                  <w:rFonts w:ascii="Cambria Math" w:hAnsi="Cambria Math"/>
                  <w:i/>
                </w:rPr>
              </w:ins>
            </m:ctrlPr>
          </m:sSubPr>
          <m:e>
            <m:r>
              <w:ins w:id="4639" w:author="Mihai Enescu - after RAN1#107e" w:date="2021-11-26T07:45:00Z">
                <w:rPr>
                  <w:rFonts w:ascii="Cambria Math" w:hAnsi="Cambria Math"/>
                </w:rPr>
                <m:t>i</m:t>
              </w:ins>
            </m:r>
          </m:e>
          <m:sub>
            <m:r>
              <w:ins w:id="4640" w:author="Mihai Enescu - after RAN1#107e" w:date="2021-11-26T07:45:00Z">
                <w:rPr>
                  <w:rFonts w:ascii="Cambria Math" w:hAnsi="Cambria Math"/>
                </w:rPr>
                <m:t>2,3,l</m:t>
              </w:ins>
            </m:r>
          </m:sub>
        </m:sSub>
      </m:oMath>
      <w:ins w:id="4641" w:author="Mihai Enescu - after RAN1#107e" w:date="2021-11-26T07:45:00Z">
        <w:r w:rsidRPr="00AC79D8">
          <w:t xml:space="preserve">, the </w:t>
        </w:r>
      </w:ins>
      <m:oMath>
        <m:func>
          <m:funcPr>
            <m:ctrlPr>
              <w:ins w:id="4642" w:author="Mihai Enescu - after RAN1#107e" w:date="2021-11-26T07:45:00Z">
                <w:rPr>
                  <w:rFonts w:ascii="Cambria Math" w:hAnsi="Cambria Math"/>
                  <w:i/>
                  <w:color w:val="000000"/>
                  <w:lang w:eastAsia="en-GB"/>
                </w:rPr>
              </w:ins>
            </m:ctrlPr>
          </m:funcPr>
          <m:fName>
            <m:r>
              <w:ins w:id="4643" w:author="Mihai Enescu - after RAN1#107e" w:date="2021-11-26T07:45:00Z">
                <m:rPr>
                  <m:sty m:val="p"/>
                </m:rPr>
                <w:rPr>
                  <w:rFonts w:ascii="Cambria Math" w:hAnsi="Cambria Math"/>
                  <w:color w:val="000000"/>
                  <w:lang w:eastAsia="en-GB"/>
                </w:rPr>
                <m:t>max</m:t>
              </w:ins>
            </m:r>
          </m:fName>
          <m:e>
            <m:d>
              <m:dPr>
                <m:ctrlPr>
                  <w:ins w:id="4644" w:author="Mihai Enescu - after RAN1#107e" w:date="2021-11-26T07:45:00Z">
                    <w:rPr>
                      <w:rFonts w:ascii="Cambria Math" w:hAnsi="Cambria Math"/>
                      <w:i/>
                      <w:color w:val="000000"/>
                      <w:lang w:eastAsia="en-GB"/>
                    </w:rPr>
                  </w:ins>
                </m:ctrlPr>
              </m:dPr>
              <m:e>
                <m:r>
                  <w:ins w:id="4645" w:author="Mihai Enescu - after RAN1#107e" w:date="2021-11-26T07:45:00Z">
                    <w:rPr>
                      <w:rFonts w:ascii="Cambria Math" w:hAnsi="Cambria Math"/>
                      <w:color w:val="000000"/>
                      <w:lang w:eastAsia="en-GB"/>
                    </w:rPr>
                    <m:t>0,</m:t>
                  </w:ins>
                </m:r>
                <m:d>
                  <m:dPr>
                    <m:begChr m:val="⌈"/>
                    <m:endChr m:val="⌉"/>
                    <m:ctrlPr>
                      <w:ins w:id="4646" w:author="Mihai Enescu - after RAN1#107e" w:date="2021-11-26T07:45:00Z">
                        <w:rPr>
                          <w:rFonts w:ascii="Cambria Math" w:hAnsi="Cambria Math"/>
                          <w:i/>
                        </w:rPr>
                      </w:ins>
                    </m:ctrlPr>
                  </m:dPr>
                  <m:e>
                    <m:f>
                      <m:fPr>
                        <m:ctrlPr>
                          <w:ins w:id="4647" w:author="Mihai Enescu - after RAN1#107e" w:date="2021-11-26T07:45:00Z">
                            <w:rPr>
                              <w:rFonts w:ascii="Cambria Math" w:hAnsi="Cambria Math"/>
                              <w:i/>
                            </w:rPr>
                          </w:ins>
                        </m:ctrlPr>
                      </m:fPr>
                      <m:num>
                        <m:sSup>
                          <m:sSupPr>
                            <m:ctrlPr>
                              <w:ins w:id="4648" w:author="Mihai Enescu - after RAN1#107e" w:date="2021-11-26T07:45:00Z">
                                <w:rPr>
                                  <w:rFonts w:ascii="Cambria Math" w:hAnsi="Cambria Math"/>
                                  <w:i/>
                                </w:rPr>
                              </w:ins>
                            </m:ctrlPr>
                          </m:sSupPr>
                          <m:e>
                            <m:r>
                              <w:ins w:id="4649" w:author="Mihai Enescu - after RAN1#107e" w:date="2021-11-26T07:45:00Z">
                                <w:rPr>
                                  <w:rFonts w:ascii="Cambria Math" w:hAnsi="Cambria Math"/>
                                </w:rPr>
                                <m:t>K</m:t>
                              </w:ins>
                            </m:r>
                          </m:e>
                          <m:sup>
                            <m:r>
                              <w:ins w:id="4650" w:author="Mihai Enescu - after RAN1#107e" w:date="2021-11-26T07:45:00Z">
                                <w:rPr>
                                  <w:rFonts w:ascii="Cambria Math" w:hAnsi="Cambria Math"/>
                                </w:rPr>
                                <m:t>NZ</m:t>
                              </w:ins>
                            </m:r>
                          </m:sup>
                        </m:sSup>
                      </m:num>
                      <m:den>
                        <m:r>
                          <w:ins w:id="4651" w:author="Mihai Enescu - after RAN1#107e" w:date="2021-11-26T07:45:00Z">
                            <w:rPr>
                              <w:rFonts w:ascii="Cambria Math" w:hAnsi="Cambria Math"/>
                            </w:rPr>
                            <m:t>2</m:t>
                          </w:ins>
                        </m:r>
                      </m:den>
                    </m:f>
                  </m:e>
                </m:d>
                <m:r>
                  <w:ins w:id="4652" w:author="Mihai Enescu - after RAN1#107e" w:date="2021-11-26T07:45:00Z">
                    <w:rPr>
                      <w:rFonts w:ascii="Cambria Math" w:hAnsi="Cambria Math"/>
                    </w:rPr>
                    <m:t>-υ</m:t>
                  </w:ins>
                </m:r>
              </m:e>
            </m:d>
          </m:e>
        </m:func>
      </m:oMath>
      <w:ins w:id="4653" w:author="Mihai Enescu - after RAN1#107e" w:date="2021-11-26T07:45:00Z">
        <w:r w:rsidRPr="00AC79D8">
          <w:rPr>
            <w:color w:val="000000"/>
            <w:lang w:eastAsia="en-GB"/>
          </w:rPr>
          <w:t xml:space="preserve"> </w:t>
        </w:r>
        <w:r w:rsidRPr="00AC79D8">
          <w:t xml:space="preserve">highest priority elements of </w:t>
        </w:r>
      </w:ins>
      <m:oMath>
        <m:sSub>
          <m:sSubPr>
            <m:ctrlPr>
              <w:ins w:id="4654" w:author="Mihai Enescu - after RAN1#107e" w:date="2021-11-26T07:45:00Z">
                <w:rPr>
                  <w:rFonts w:ascii="Cambria Math" w:hAnsi="Cambria Math"/>
                  <w:i/>
                </w:rPr>
              </w:ins>
            </m:ctrlPr>
          </m:sSubPr>
          <m:e>
            <m:r>
              <w:ins w:id="4655" w:author="Mihai Enescu - after RAN1#107e" w:date="2021-11-26T07:45:00Z">
                <w:rPr>
                  <w:rFonts w:ascii="Cambria Math" w:hAnsi="Cambria Math"/>
                </w:rPr>
                <m:t>i</m:t>
              </w:ins>
            </m:r>
          </m:e>
          <m:sub>
            <m:r>
              <w:ins w:id="4656" w:author="Mihai Enescu - after RAN1#107e" w:date="2021-11-26T07:45:00Z">
                <w:rPr>
                  <w:rFonts w:ascii="Cambria Math" w:hAnsi="Cambria Math"/>
                </w:rPr>
                <m:t>2,4,l</m:t>
              </w:ins>
            </m:r>
          </m:sub>
        </m:sSub>
      </m:oMath>
      <w:ins w:id="4657" w:author="Mihai Enescu - after RAN1#107e" w:date="2021-11-26T07:45:00Z">
        <w:r>
          <w:t xml:space="preserve"> and</w:t>
        </w:r>
        <w:r w:rsidRPr="00AC79D8">
          <w:t xml:space="preserve"> the </w:t>
        </w:r>
        <w:r w:rsidRPr="00AC79D8">
          <w:rPr>
            <w:color w:val="000000"/>
            <w:lang w:eastAsia="en-GB"/>
          </w:rPr>
          <w:t xml:space="preserve"> </w:t>
        </w:r>
      </w:ins>
      <m:oMath>
        <m:func>
          <m:funcPr>
            <m:ctrlPr>
              <w:ins w:id="4658" w:author="Mihai Enescu - after RAN1#107e" w:date="2021-11-26T07:45:00Z">
                <w:rPr>
                  <w:rFonts w:ascii="Cambria Math" w:hAnsi="Cambria Math"/>
                  <w:i/>
                  <w:color w:val="000000"/>
                  <w:lang w:eastAsia="en-GB"/>
                </w:rPr>
              </w:ins>
            </m:ctrlPr>
          </m:funcPr>
          <m:fName>
            <m:r>
              <w:ins w:id="4659" w:author="Mihai Enescu - after RAN1#107e" w:date="2021-11-26T07:45:00Z">
                <m:rPr>
                  <m:sty m:val="p"/>
                </m:rPr>
                <w:rPr>
                  <w:rFonts w:ascii="Cambria Math" w:hAnsi="Cambria Math"/>
                  <w:color w:val="000000"/>
                  <w:lang w:eastAsia="en-GB"/>
                </w:rPr>
                <m:t>max</m:t>
              </w:ins>
            </m:r>
          </m:fName>
          <m:e>
            <m:d>
              <m:dPr>
                <m:ctrlPr>
                  <w:ins w:id="4660" w:author="Mihai Enescu - after RAN1#107e" w:date="2021-11-26T07:45:00Z">
                    <w:rPr>
                      <w:rFonts w:ascii="Cambria Math" w:hAnsi="Cambria Math"/>
                      <w:i/>
                      <w:color w:val="000000"/>
                      <w:lang w:eastAsia="en-GB"/>
                    </w:rPr>
                  </w:ins>
                </m:ctrlPr>
              </m:dPr>
              <m:e>
                <m:r>
                  <w:ins w:id="4661" w:author="Mihai Enescu - after RAN1#107e" w:date="2021-11-26T07:45:00Z">
                    <w:rPr>
                      <w:rFonts w:ascii="Cambria Math" w:hAnsi="Cambria Math"/>
                      <w:color w:val="000000"/>
                      <w:lang w:eastAsia="en-GB"/>
                    </w:rPr>
                    <m:t>0,</m:t>
                  </w:ins>
                </m:r>
                <m:d>
                  <m:dPr>
                    <m:begChr m:val="⌈"/>
                    <m:endChr m:val="⌉"/>
                    <m:ctrlPr>
                      <w:ins w:id="4662" w:author="Mihai Enescu - after RAN1#107e" w:date="2021-11-26T07:45:00Z">
                        <w:rPr>
                          <w:rFonts w:ascii="Cambria Math" w:hAnsi="Cambria Math"/>
                          <w:i/>
                        </w:rPr>
                      </w:ins>
                    </m:ctrlPr>
                  </m:dPr>
                  <m:e>
                    <m:f>
                      <m:fPr>
                        <m:ctrlPr>
                          <w:ins w:id="4663" w:author="Mihai Enescu - after RAN1#107e" w:date="2021-11-26T07:45:00Z">
                            <w:rPr>
                              <w:rFonts w:ascii="Cambria Math" w:hAnsi="Cambria Math"/>
                              <w:i/>
                            </w:rPr>
                          </w:ins>
                        </m:ctrlPr>
                      </m:fPr>
                      <m:num>
                        <m:sSup>
                          <m:sSupPr>
                            <m:ctrlPr>
                              <w:ins w:id="4664" w:author="Mihai Enescu - after RAN1#107e" w:date="2021-11-26T07:45:00Z">
                                <w:rPr>
                                  <w:rFonts w:ascii="Cambria Math" w:hAnsi="Cambria Math"/>
                                  <w:i/>
                                </w:rPr>
                              </w:ins>
                            </m:ctrlPr>
                          </m:sSupPr>
                          <m:e>
                            <m:r>
                              <w:ins w:id="4665" w:author="Mihai Enescu - after RAN1#107e" w:date="2021-11-26T07:45:00Z">
                                <w:rPr>
                                  <w:rFonts w:ascii="Cambria Math" w:hAnsi="Cambria Math"/>
                                </w:rPr>
                                <m:t>K</m:t>
                              </w:ins>
                            </m:r>
                          </m:e>
                          <m:sup>
                            <m:r>
                              <w:ins w:id="4666" w:author="Mihai Enescu - after RAN1#107e" w:date="2021-11-26T07:45:00Z">
                                <w:rPr>
                                  <w:rFonts w:ascii="Cambria Math" w:hAnsi="Cambria Math"/>
                                </w:rPr>
                                <m:t>NZ</m:t>
                              </w:ins>
                            </m:r>
                          </m:sup>
                        </m:sSup>
                      </m:num>
                      <m:den>
                        <m:r>
                          <w:ins w:id="4667" w:author="Mihai Enescu - after RAN1#107e" w:date="2021-11-26T07:45:00Z">
                            <w:rPr>
                              <w:rFonts w:ascii="Cambria Math" w:hAnsi="Cambria Math"/>
                            </w:rPr>
                            <m:t>2</m:t>
                          </w:ins>
                        </m:r>
                      </m:den>
                    </m:f>
                  </m:e>
                </m:d>
                <m:r>
                  <w:ins w:id="4668" w:author="Mihai Enescu - after RAN1#107e" w:date="2021-11-26T07:45:00Z">
                    <w:rPr>
                      <w:rFonts w:ascii="Cambria Math" w:hAnsi="Cambria Math"/>
                    </w:rPr>
                    <m:t>-υ</m:t>
                  </w:ins>
                </m:r>
              </m:e>
            </m:d>
          </m:e>
        </m:func>
      </m:oMath>
      <w:ins w:id="4669" w:author="Mihai Enescu - after RAN1#107e" w:date="2021-11-26T07:45:00Z">
        <w:r w:rsidRPr="00AC79D8">
          <w:t xml:space="preserve"> highest priority elements of </w:t>
        </w:r>
      </w:ins>
      <m:oMath>
        <m:sSub>
          <m:sSubPr>
            <m:ctrlPr>
              <w:ins w:id="4670" w:author="Mihai Enescu - after RAN1#107e" w:date="2021-11-26T07:45:00Z">
                <w:rPr>
                  <w:rFonts w:ascii="Cambria Math" w:hAnsi="Cambria Math"/>
                  <w:i/>
                </w:rPr>
              </w:ins>
            </m:ctrlPr>
          </m:sSubPr>
          <m:e>
            <m:r>
              <w:ins w:id="4671" w:author="Mihai Enescu - after RAN1#107e" w:date="2021-11-26T07:45:00Z">
                <w:rPr>
                  <w:rFonts w:ascii="Cambria Math" w:hAnsi="Cambria Math"/>
                </w:rPr>
                <m:t>i</m:t>
              </w:ins>
            </m:r>
          </m:e>
          <m:sub>
            <m:r>
              <w:ins w:id="4672" w:author="Mihai Enescu - after RAN1#107e" w:date="2021-11-26T07:45:00Z">
                <w:rPr>
                  <w:rFonts w:ascii="Cambria Math" w:hAnsi="Cambria Math"/>
                </w:rPr>
                <m:t>2,5,l</m:t>
              </w:ins>
            </m:r>
          </m:sub>
        </m:sSub>
      </m:oMath>
      <w:ins w:id="4673" w:author="Mihai Enescu - after RAN1#107e" w:date="2021-11-26T07:45:00Z">
        <w:r w:rsidRPr="00AC79D8">
          <w:t xml:space="preserve"> (</w:t>
        </w:r>
      </w:ins>
      <m:oMath>
        <m:r>
          <w:ins w:id="4674" w:author="Mihai Enescu - after RAN1#107e" w:date="2021-11-26T07:45:00Z">
            <w:rPr>
              <w:rFonts w:ascii="Cambria Math" w:hAnsi="Cambria Math"/>
            </w:rPr>
            <m:t>l=1,…,υ</m:t>
          </w:ins>
        </m:r>
      </m:oMath>
      <w:ins w:id="4675" w:author="Mihai Enescu - after RAN1#107e" w:date="2021-11-26T07:45:00Z">
        <w:r w:rsidRPr="00AC79D8">
          <w:t>).</w:t>
        </w:r>
      </w:ins>
    </w:p>
    <w:p w14:paraId="3B5B48B2" w14:textId="77777777" w:rsidR="003B7922" w:rsidRDefault="003B7922" w:rsidP="003B7922">
      <w:pPr>
        <w:pStyle w:val="B2"/>
        <w:rPr>
          <w:ins w:id="4676" w:author="Mihai Enescu - after RAN1#107e" w:date="2021-11-26T07:45:00Z"/>
          <w:lang w:val="en-US"/>
        </w:rPr>
      </w:pPr>
      <w:ins w:id="4677" w:author="Mihai Enescu - after RAN1#107e" w:date="2021-11-26T07:45:00Z">
        <w:r>
          <w:rPr>
            <w:lang w:val="en-US"/>
          </w:rPr>
          <w:t>-</w:t>
        </w:r>
        <w:r>
          <w:rPr>
            <w:lang w:val="en-US"/>
          </w:rPr>
          <w:tab/>
        </w:r>
        <w:r w:rsidRPr="00AC79D8">
          <w:rPr>
            <w:lang w:val="en-US"/>
          </w:rPr>
          <w:t>Group 2 includes</w:t>
        </w:r>
        <w:r>
          <w:rPr>
            <w:lang w:val="en-US"/>
          </w:rPr>
          <w:t xml:space="preserve"> </w:t>
        </w:r>
        <w:r w:rsidRPr="00AC79D8">
          <w:rPr>
            <w:lang w:val="en-US"/>
          </w:rPr>
          <w:t xml:space="preserve">the </w:t>
        </w:r>
      </w:ins>
      <m:oMath>
        <m:d>
          <m:dPr>
            <m:begChr m:val="⌊"/>
            <m:endChr m:val="⌋"/>
            <m:ctrlPr>
              <w:ins w:id="4678" w:author="Mihai Enescu - after RAN1#107e" w:date="2021-11-26T07:45:00Z">
                <w:rPr>
                  <w:rFonts w:ascii="Cambria Math" w:hAnsi="Cambria Math"/>
                  <w:i/>
                  <w:lang w:val="en-US"/>
                </w:rPr>
              </w:ins>
            </m:ctrlPr>
          </m:dPr>
          <m:e>
            <m:sSup>
              <m:sSupPr>
                <m:ctrlPr>
                  <w:ins w:id="4679" w:author="Mihai Enescu - after RAN1#107e" w:date="2021-11-26T07:45:00Z">
                    <w:rPr>
                      <w:rFonts w:ascii="Cambria Math" w:hAnsi="Cambria Math"/>
                      <w:i/>
                      <w:lang w:val="en-US"/>
                    </w:rPr>
                  </w:ins>
                </m:ctrlPr>
              </m:sSupPr>
              <m:e>
                <m:r>
                  <w:ins w:id="4680" w:author="Mihai Enescu - after RAN1#107e" w:date="2021-11-26T07:45:00Z">
                    <w:rPr>
                      <w:rFonts w:ascii="Cambria Math" w:hAnsi="Cambria Math"/>
                      <w:lang w:val="en-US"/>
                    </w:rPr>
                    <m:t>K</m:t>
                  </w:ins>
                </m:r>
              </m:e>
              <m:sup>
                <m:r>
                  <w:ins w:id="4681" w:author="Mihai Enescu - after RAN1#107e" w:date="2021-11-26T07:45:00Z">
                    <w:rPr>
                      <w:rFonts w:ascii="Cambria Math" w:hAnsi="Cambria Math"/>
                      <w:lang w:val="en-US"/>
                    </w:rPr>
                    <m:t>NZ</m:t>
                  </w:ins>
                </m:r>
              </m:sup>
            </m:sSup>
            <m:r>
              <w:ins w:id="4682" w:author="Mihai Enescu - after RAN1#107e" w:date="2021-11-26T07:45:00Z">
                <w:rPr>
                  <w:rFonts w:ascii="Cambria Math" w:hAnsi="Cambria Math"/>
                  <w:lang w:val="en-US"/>
                </w:rPr>
                <m:t>/2</m:t>
              </w:ins>
            </m:r>
          </m:e>
        </m:d>
      </m:oMath>
      <w:ins w:id="4683" w:author="Mihai Enescu - after RAN1#107e" w:date="2021-11-26T07:45:00Z">
        <w:r w:rsidRPr="00AC79D8">
          <w:rPr>
            <w:lang w:val="en-US"/>
          </w:rPr>
          <w:t xml:space="preserve"> </w:t>
        </w:r>
        <w:r w:rsidRPr="00AC79D8">
          <w:rPr>
            <w:noProof/>
            <w:lang w:val="en-US"/>
          </w:rPr>
          <w:t xml:space="preserve">lowest priority </w:t>
        </w:r>
        <w:r w:rsidRPr="00AC79D8">
          <w:rPr>
            <w:lang w:val="en-US"/>
          </w:rPr>
          <w:t xml:space="preserve">elements </w:t>
        </w:r>
        <w:r w:rsidRPr="00AC79D8">
          <w:rPr>
            <w:noProof/>
            <w:lang w:val="en-US"/>
          </w:rPr>
          <w:t>of</w:t>
        </w:r>
        <w:r w:rsidRPr="00AC79D8">
          <w:rPr>
            <w:lang w:val="en-US"/>
          </w:rPr>
          <w:t xml:space="preserve"> </w:t>
        </w:r>
      </w:ins>
      <m:oMath>
        <m:sSub>
          <m:sSubPr>
            <m:ctrlPr>
              <w:ins w:id="4684" w:author="Mihai Enescu - after RAN1#107e" w:date="2021-11-26T07:45:00Z">
                <w:rPr>
                  <w:rFonts w:ascii="Cambria Math" w:hAnsi="Cambria Math"/>
                  <w:lang w:val="en-US"/>
                </w:rPr>
              </w:ins>
            </m:ctrlPr>
          </m:sSubPr>
          <m:e>
            <m:r>
              <w:ins w:id="4685" w:author="Mihai Enescu - after RAN1#107e" w:date="2021-11-26T07:45:00Z">
                <w:rPr>
                  <w:rFonts w:ascii="Cambria Math" w:hAnsi="Cambria Math"/>
                  <w:lang w:val="en-US"/>
                </w:rPr>
                <m:t>i</m:t>
              </w:ins>
            </m:r>
          </m:e>
          <m:sub>
            <m:r>
              <w:ins w:id="4686" w:author="Mihai Enescu - after RAN1#107e" w:date="2021-11-26T07:45:00Z">
                <m:rPr>
                  <m:sty m:val="p"/>
                </m:rPr>
                <w:rPr>
                  <w:rFonts w:ascii="Cambria Math" w:hAnsi="Cambria Math"/>
                  <w:lang w:val="en-US"/>
                </w:rPr>
                <m:t>1,7,</m:t>
              </w:ins>
            </m:r>
            <m:r>
              <w:ins w:id="4687" w:author="Mihai Enescu - after RAN1#107e" w:date="2021-11-26T07:45:00Z">
                <w:rPr>
                  <w:rFonts w:ascii="Cambria Math" w:hAnsi="Cambria Math"/>
                  <w:lang w:val="en-US"/>
                </w:rPr>
                <m:t>l</m:t>
              </w:ins>
            </m:r>
          </m:sub>
        </m:sSub>
      </m:oMath>
      <w:ins w:id="4688" w:author="Mihai Enescu - after RAN1#107e" w:date="2021-11-26T07:45:00Z">
        <w:r>
          <w:rPr>
            <w:lang w:val="en-US"/>
          </w:rPr>
          <w:t>,</w:t>
        </w:r>
        <w:r w:rsidRPr="00AC79D8">
          <w:rPr>
            <w:lang w:val="en-US"/>
          </w:rPr>
          <w:t xml:space="preserve"> the </w:t>
        </w:r>
      </w:ins>
      <m:oMath>
        <m:func>
          <m:funcPr>
            <m:ctrlPr>
              <w:ins w:id="4689" w:author="Mihai Enescu - after RAN1#107e" w:date="2021-11-26T07:45:00Z">
                <w:rPr>
                  <w:rFonts w:ascii="Cambria Math" w:hAnsi="Cambria Math"/>
                  <w:i/>
                  <w:lang w:val="en-US"/>
                </w:rPr>
              </w:ins>
            </m:ctrlPr>
          </m:funcPr>
          <m:fName>
            <m:r>
              <w:ins w:id="4690" w:author="Mihai Enescu - after RAN1#107e" w:date="2021-11-26T07:45:00Z">
                <m:rPr>
                  <m:sty m:val="p"/>
                </m:rPr>
                <w:rPr>
                  <w:rFonts w:ascii="Cambria Math" w:hAnsi="Cambria Math"/>
                  <w:lang w:val="en-US"/>
                </w:rPr>
                <m:t>min</m:t>
              </w:ins>
            </m:r>
          </m:fName>
          <m:e>
            <m:d>
              <m:dPr>
                <m:ctrlPr>
                  <w:ins w:id="4691" w:author="Mihai Enescu - after RAN1#107e" w:date="2021-11-26T07:45:00Z">
                    <w:rPr>
                      <w:rFonts w:ascii="Cambria Math" w:hAnsi="Cambria Math"/>
                      <w:i/>
                      <w:lang w:val="en-US"/>
                    </w:rPr>
                  </w:ins>
                </m:ctrlPr>
              </m:dPr>
              <m:e>
                <m:sSup>
                  <m:sSupPr>
                    <m:ctrlPr>
                      <w:ins w:id="4692" w:author="Mihai Enescu - after RAN1#107e" w:date="2021-11-26T07:45:00Z">
                        <w:rPr>
                          <w:rFonts w:ascii="Cambria Math" w:hAnsi="Cambria Math"/>
                          <w:i/>
                          <w:lang w:val="en-US"/>
                        </w:rPr>
                      </w:ins>
                    </m:ctrlPr>
                  </m:sSupPr>
                  <m:e>
                    <m:r>
                      <w:ins w:id="4693" w:author="Mihai Enescu - after RAN1#107e" w:date="2021-11-26T07:45:00Z">
                        <w:rPr>
                          <w:rFonts w:ascii="Cambria Math" w:hAnsi="Cambria Math"/>
                          <w:lang w:val="en-US"/>
                        </w:rPr>
                        <m:t>K</m:t>
                      </w:ins>
                    </m:r>
                  </m:e>
                  <m:sup>
                    <m:r>
                      <w:ins w:id="4694" w:author="Mihai Enescu - after RAN1#107e" w:date="2021-11-26T07:45:00Z">
                        <w:rPr>
                          <w:rFonts w:ascii="Cambria Math" w:hAnsi="Cambria Math"/>
                          <w:lang w:val="en-US"/>
                        </w:rPr>
                        <m:t>NZ</m:t>
                      </w:ins>
                    </m:r>
                  </m:sup>
                </m:sSup>
                <m:r>
                  <w:ins w:id="4695" w:author="Mihai Enescu - after RAN1#107e" w:date="2021-11-26T07:45:00Z">
                    <w:rPr>
                      <w:rFonts w:ascii="Cambria Math" w:hAnsi="Cambria Math"/>
                      <w:lang w:val="en-US"/>
                    </w:rPr>
                    <m:t>-ν,</m:t>
                  </w:ins>
                </m:r>
                <m:d>
                  <m:dPr>
                    <m:begChr m:val="⌊"/>
                    <m:endChr m:val="⌋"/>
                    <m:ctrlPr>
                      <w:ins w:id="4696" w:author="Mihai Enescu - after RAN1#107e" w:date="2021-11-26T07:45:00Z">
                        <w:rPr>
                          <w:rFonts w:ascii="Cambria Math" w:hAnsi="Cambria Math"/>
                          <w:i/>
                          <w:lang w:val="en-US"/>
                        </w:rPr>
                      </w:ins>
                    </m:ctrlPr>
                  </m:dPr>
                  <m:e>
                    <m:f>
                      <m:fPr>
                        <m:ctrlPr>
                          <w:ins w:id="4697" w:author="Mihai Enescu - after RAN1#107e" w:date="2021-11-26T07:45:00Z">
                            <w:rPr>
                              <w:rFonts w:ascii="Cambria Math" w:hAnsi="Cambria Math"/>
                              <w:i/>
                              <w:lang w:val="en-US"/>
                            </w:rPr>
                          </w:ins>
                        </m:ctrlPr>
                      </m:fPr>
                      <m:num>
                        <m:sSup>
                          <m:sSupPr>
                            <m:ctrlPr>
                              <w:ins w:id="4698" w:author="Mihai Enescu - after RAN1#107e" w:date="2021-11-26T07:45:00Z">
                                <w:rPr>
                                  <w:rFonts w:ascii="Cambria Math" w:hAnsi="Cambria Math"/>
                                  <w:i/>
                                  <w:lang w:val="en-US"/>
                                </w:rPr>
                              </w:ins>
                            </m:ctrlPr>
                          </m:sSupPr>
                          <m:e>
                            <m:r>
                              <w:ins w:id="4699" w:author="Mihai Enescu - after RAN1#107e" w:date="2021-11-26T07:45:00Z">
                                <w:rPr>
                                  <w:rFonts w:ascii="Cambria Math" w:hAnsi="Cambria Math"/>
                                  <w:lang w:val="en-US"/>
                                </w:rPr>
                                <m:t>K</m:t>
                              </w:ins>
                            </m:r>
                          </m:e>
                          <m:sup>
                            <m:r>
                              <w:ins w:id="4700" w:author="Mihai Enescu - after RAN1#107e" w:date="2021-11-26T07:45:00Z">
                                <w:rPr>
                                  <w:rFonts w:ascii="Cambria Math" w:hAnsi="Cambria Math"/>
                                  <w:lang w:val="en-US"/>
                                </w:rPr>
                                <m:t>NZ</m:t>
                              </w:ins>
                            </m:r>
                          </m:sup>
                        </m:sSup>
                      </m:num>
                      <m:den>
                        <m:r>
                          <w:ins w:id="4701" w:author="Mihai Enescu - after RAN1#107e" w:date="2021-11-26T07:45:00Z">
                            <w:rPr>
                              <w:rFonts w:ascii="Cambria Math" w:hAnsi="Cambria Math"/>
                              <w:lang w:val="en-US"/>
                            </w:rPr>
                            <m:t>2</m:t>
                          </w:ins>
                        </m:r>
                      </m:den>
                    </m:f>
                  </m:e>
                </m:d>
              </m:e>
            </m:d>
          </m:e>
        </m:func>
      </m:oMath>
      <w:ins w:id="4702" w:author="Mihai Enescu - after RAN1#107e" w:date="2021-11-26T07:45:00Z">
        <w:r w:rsidRPr="00AC79D8">
          <w:rPr>
            <w:lang w:val="en-US"/>
          </w:rPr>
          <w:t xml:space="preserve"> lowest priority elements of </w:t>
        </w:r>
      </w:ins>
      <m:oMath>
        <m:sSub>
          <m:sSubPr>
            <m:ctrlPr>
              <w:ins w:id="4703" w:author="Mihai Enescu - after RAN1#107e" w:date="2021-11-26T07:45:00Z">
                <w:rPr>
                  <w:rFonts w:ascii="Cambria Math" w:hAnsi="Cambria Math"/>
                  <w:i/>
                  <w:lang w:val="en-US"/>
                </w:rPr>
              </w:ins>
            </m:ctrlPr>
          </m:sSubPr>
          <m:e>
            <m:r>
              <w:ins w:id="4704" w:author="Mihai Enescu - after RAN1#107e" w:date="2021-11-26T07:45:00Z">
                <w:rPr>
                  <w:rFonts w:ascii="Cambria Math" w:hAnsi="Cambria Math"/>
                  <w:lang w:val="en-US"/>
                </w:rPr>
                <m:t>i</m:t>
              </w:ins>
            </m:r>
          </m:e>
          <m:sub>
            <m:r>
              <w:ins w:id="4705" w:author="Mihai Enescu - after RAN1#107e" w:date="2021-11-26T07:45:00Z">
                <w:rPr>
                  <w:rFonts w:ascii="Cambria Math" w:hAnsi="Cambria Math"/>
                  <w:lang w:val="en-US"/>
                </w:rPr>
                <m:t>2,4,l</m:t>
              </w:ins>
            </m:r>
          </m:sub>
        </m:sSub>
      </m:oMath>
      <w:ins w:id="4706" w:author="Mihai Enescu - after RAN1#107e" w:date="2021-11-26T07:45:00Z">
        <w:r>
          <w:rPr>
            <w:lang w:val="en-US"/>
          </w:rPr>
          <w:t xml:space="preserve"> and</w:t>
        </w:r>
        <w:r w:rsidRPr="00AC79D8">
          <w:rPr>
            <w:lang w:val="en-US"/>
          </w:rPr>
          <w:t xml:space="preserve"> the </w:t>
        </w:r>
      </w:ins>
      <m:oMath>
        <m:func>
          <m:funcPr>
            <m:ctrlPr>
              <w:ins w:id="4707" w:author="Mihai Enescu - after RAN1#107e" w:date="2021-11-26T07:45:00Z">
                <w:rPr>
                  <w:rFonts w:ascii="Cambria Math" w:hAnsi="Cambria Math"/>
                  <w:i/>
                  <w:lang w:val="en-US"/>
                </w:rPr>
              </w:ins>
            </m:ctrlPr>
          </m:funcPr>
          <m:fName>
            <m:r>
              <w:ins w:id="4708" w:author="Mihai Enescu - after RAN1#107e" w:date="2021-11-26T07:45:00Z">
                <m:rPr>
                  <m:sty m:val="p"/>
                </m:rPr>
                <w:rPr>
                  <w:rFonts w:ascii="Cambria Math" w:hAnsi="Cambria Math"/>
                  <w:lang w:val="en-US"/>
                </w:rPr>
                <m:t>min</m:t>
              </w:ins>
            </m:r>
          </m:fName>
          <m:e>
            <m:d>
              <m:dPr>
                <m:ctrlPr>
                  <w:ins w:id="4709" w:author="Mihai Enescu - after RAN1#107e" w:date="2021-11-26T07:45:00Z">
                    <w:rPr>
                      <w:rFonts w:ascii="Cambria Math" w:hAnsi="Cambria Math"/>
                      <w:i/>
                      <w:lang w:val="en-US"/>
                    </w:rPr>
                  </w:ins>
                </m:ctrlPr>
              </m:dPr>
              <m:e>
                <m:sSup>
                  <m:sSupPr>
                    <m:ctrlPr>
                      <w:ins w:id="4710" w:author="Mihai Enescu - after RAN1#107e" w:date="2021-11-26T07:45:00Z">
                        <w:rPr>
                          <w:rFonts w:ascii="Cambria Math" w:hAnsi="Cambria Math"/>
                          <w:i/>
                          <w:lang w:val="en-US"/>
                        </w:rPr>
                      </w:ins>
                    </m:ctrlPr>
                  </m:sSupPr>
                  <m:e>
                    <m:r>
                      <w:ins w:id="4711" w:author="Mihai Enescu - after RAN1#107e" w:date="2021-11-26T07:45:00Z">
                        <w:rPr>
                          <w:rFonts w:ascii="Cambria Math" w:hAnsi="Cambria Math"/>
                          <w:lang w:val="en-US"/>
                        </w:rPr>
                        <m:t>K</m:t>
                      </w:ins>
                    </m:r>
                  </m:e>
                  <m:sup>
                    <m:r>
                      <w:ins w:id="4712" w:author="Mihai Enescu - after RAN1#107e" w:date="2021-11-26T07:45:00Z">
                        <w:rPr>
                          <w:rFonts w:ascii="Cambria Math" w:hAnsi="Cambria Math"/>
                          <w:lang w:val="en-US"/>
                        </w:rPr>
                        <m:t>NZ</m:t>
                      </w:ins>
                    </m:r>
                  </m:sup>
                </m:sSup>
                <m:r>
                  <w:ins w:id="4713" w:author="Mihai Enescu - after RAN1#107e" w:date="2021-11-26T07:45:00Z">
                    <w:rPr>
                      <w:rFonts w:ascii="Cambria Math" w:hAnsi="Cambria Math"/>
                      <w:lang w:val="en-US"/>
                    </w:rPr>
                    <m:t>-ν,</m:t>
                  </w:ins>
                </m:r>
                <m:d>
                  <m:dPr>
                    <m:begChr m:val="⌊"/>
                    <m:endChr m:val="⌋"/>
                    <m:ctrlPr>
                      <w:ins w:id="4714" w:author="Mihai Enescu - after RAN1#107e" w:date="2021-11-26T07:45:00Z">
                        <w:rPr>
                          <w:rFonts w:ascii="Cambria Math" w:hAnsi="Cambria Math"/>
                          <w:i/>
                          <w:lang w:val="en-US"/>
                        </w:rPr>
                      </w:ins>
                    </m:ctrlPr>
                  </m:dPr>
                  <m:e>
                    <m:f>
                      <m:fPr>
                        <m:ctrlPr>
                          <w:ins w:id="4715" w:author="Mihai Enescu - after RAN1#107e" w:date="2021-11-26T07:45:00Z">
                            <w:rPr>
                              <w:rFonts w:ascii="Cambria Math" w:hAnsi="Cambria Math"/>
                              <w:i/>
                              <w:lang w:val="en-US"/>
                            </w:rPr>
                          </w:ins>
                        </m:ctrlPr>
                      </m:fPr>
                      <m:num>
                        <m:sSup>
                          <m:sSupPr>
                            <m:ctrlPr>
                              <w:ins w:id="4716" w:author="Mihai Enescu - after RAN1#107e" w:date="2021-11-26T07:45:00Z">
                                <w:rPr>
                                  <w:rFonts w:ascii="Cambria Math" w:hAnsi="Cambria Math"/>
                                  <w:i/>
                                  <w:lang w:val="en-US"/>
                                </w:rPr>
                              </w:ins>
                            </m:ctrlPr>
                          </m:sSupPr>
                          <m:e>
                            <m:r>
                              <w:ins w:id="4717" w:author="Mihai Enescu - after RAN1#107e" w:date="2021-11-26T07:45:00Z">
                                <w:rPr>
                                  <w:rFonts w:ascii="Cambria Math" w:hAnsi="Cambria Math"/>
                                  <w:lang w:val="en-US"/>
                                </w:rPr>
                                <m:t>K</m:t>
                              </w:ins>
                            </m:r>
                          </m:e>
                          <m:sup>
                            <m:r>
                              <w:ins w:id="4718" w:author="Mihai Enescu - after RAN1#107e" w:date="2021-11-26T07:45:00Z">
                                <w:rPr>
                                  <w:rFonts w:ascii="Cambria Math" w:hAnsi="Cambria Math"/>
                                  <w:lang w:val="en-US"/>
                                </w:rPr>
                                <m:t>NZ</m:t>
                              </w:ins>
                            </m:r>
                          </m:sup>
                        </m:sSup>
                      </m:num>
                      <m:den>
                        <m:r>
                          <w:ins w:id="4719" w:author="Mihai Enescu - after RAN1#107e" w:date="2021-11-26T07:45:00Z">
                            <w:rPr>
                              <w:rFonts w:ascii="Cambria Math" w:hAnsi="Cambria Math"/>
                              <w:lang w:val="en-US"/>
                            </w:rPr>
                            <m:t>2</m:t>
                          </w:ins>
                        </m:r>
                      </m:den>
                    </m:f>
                  </m:e>
                </m:d>
              </m:e>
            </m:d>
          </m:e>
        </m:func>
      </m:oMath>
      <w:ins w:id="4720" w:author="Mihai Enescu - after RAN1#107e" w:date="2021-11-26T07:45:00Z">
        <w:r w:rsidRPr="00AC79D8">
          <w:rPr>
            <w:lang w:val="en-US"/>
          </w:rPr>
          <w:t xml:space="preserve"> lowest priority elements of </w:t>
        </w:r>
      </w:ins>
      <m:oMath>
        <m:sSub>
          <m:sSubPr>
            <m:ctrlPr>
              <w:ins w:id="4721" w:author="Mihai Enescu - after RAN1#107e" w:date="2021-11-26T07:45:00Z">
                <w:rPr>
                  <w:rFonts w:ascii="Cambria Math" w:hAnsi="Cambria Math"/>
                  <w:i/>
                  <w:lang w:val="en-US"/>
                </w:rPr>
              </w:ins>
            </m:ctrlPr>
          </m:sSubPr>
          <m:e>
            <m:r>
              <w:ins w:id="4722" w:author="Mihai Enescu - after RAN1#107e" w:date="2021-11-26T07:45:00Z">
                <w:rPr>
                  <w:rFonts w:ascii="Cambria Math" w:hAnsi="Cambria Math"/>
                  <w:lang w:val="en-US"/>
                </w:rPr>
                <m:t>i</m:t>
              </w:ins>
            </m:r>
          </m:e>
          <m:sub>
            <m:r>
              <w:ins w:id="4723" w:author="Mihai Enescu - after RAN1#107e" w:date="2021-11-26T07:45:00Z">
                <w:rPr>
                  <w:rFonts w:ascii="Cambria Math" w:hAnsi="Cambria Math"/>
                  <w:lang w:val="en-US"/>
                </w:rPr>
                <m:t>2,5,l</m:t>
              </w:ins>
            </m:r>
          </m:sub>
        </m:sSub>
      </m:oMath>
      <w:ins w:id="4724" w:author="Mihai Enescu - after RAN1#107e" w:date="2021-11-26T07:45:00Z">
        <w:r w:rsidRPr="00AC79D8">
          <w:rPr>
            <w:lang w:val="en-US"/>
          </w:rPr>
          <w:t xml:space="preserve"> (</w:t>
        </w:r>
      </w:ins>
      <m:oMath>
        <m:r>
          <w:ins w:id="4725" w:author="Mihai Enescu - after RAN1#107e" w:date="2021-11-26T07:45:00Z">
            <w:rPr>
              <w:rFonts w:ascii="Cambria Math" w:hAnsi="Cambria Math"/>
              <w:lang w:val="en-US"/>
            </w:rPr>
            <m:t>l=1,…,υ</m:t>
          </w:ins>
        </m:r>
      </m:oMath>
      <w:ins w:id="4726" w:author="Mihai Enescu - after RAN1#107e" w:date="2021-11-26T07:45:00Z">
        <w:r w:rsidRPr="00AC79D8">
          <w:rPr>
            <w:lang w:val="en-US"/>
          </w:rPr>
          <w:t>).</w:t>
        </w:r>
      </w:ins>
    </w:p>
    <w:p w14:paraId="3800B8EB" w14:textId="77777777" w:rsidR="003B7922" w:rsidRPr="0048482F" w:rsidRDefault="003B7922" w:rsidP="003B7922">
      <w:pPr>
        <w:pStyle w:val="TH"/>
        <w:rPr>
          <w:color w:val="000000"/>
          <w:lang w:val="en-US"/>
        </w:rPr>
      </w:pPr>
      <w:r w:rsidRPr="0048482F">
        <w:rPr>
          <w:color w:val="000000"/>
        </w:rPr>
        <w:lastRenderedPageBreak/>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tblGrid>
      <w:tr w:rsidR="003B7922" w:rsidRPr="00035F96" w14:paraId="2147F84E" w14:textId="77777777" w:rsidTr="009A4C6C">
        <w:trPr>
          <w:cantSplit/>
          <w:jc w:val="center"/>
        </w:trPr>
        <w:tc>
          <w:tcPr>
            <w:tcW w:w="5245" w:type="dxa"/>
            <w:shd w:val="clear" w:color="auto" w:fill="auto"/>
          </w:tcPr>
          <w:p w14:paraId="0EC2EA90" w14:textId="77777777" w:rsidR="003B7922" w:rsidRPr="00035F96" w:rsidRDefault="003B7922" w:rsidP="009A4C6C">
            <w:pPr>
              <w:keepNext/>
              <w:jc w:val="center"/>
              <w:rPr>
                <w:color w:val="000000"/>
              </w:rPr>
            </w:pPr>
            <w:r w:rsidRPr="00035F96">
              <w:rPr>
                <w:color w:val="000000"/>
              </w:rPr>
              <w:t>Priority 0:</w:t>
            </w:r>
          </w:p>
          <w:p w14:paraId="66AD4BF6" w14:textId="77777777" w:rsidR="003B7922" w:rsidRPr="00035F96" w:rsidRDefault="003B7922" w:rsidP="009A4C6C">
            <w:pPr>
              <w:keepNext/>
              <w:jc w:val="center"/>
              <w:rPr>
                <w:color w:val="000000"/>
              </w:rPr>
            </w:pPr>
            <w:r>
              <w:rPr>
                <w:color w:val="000000"/>
              </w:rPr>
              <w:t xml:space="preserve">For CSI reports 1 to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rFonts w:eastAsiaTheme="minorEastAsia"/>
                <w:color w:val="000000"/>
              </w:rPr>
              <w:t xml:space="preserve">, </w:t>
            </w:r>
            <w:r w:rsidRPr="00035F96">
              <w:rPr>
                <w:color w:val="000000"/>
              </w:rPr>
              <w:t>Group 0 CSI for</w:t>
            </w:r>
            <w:r>
              <w:rPr>
                <w:color w:val="000000"/>
              </w:rPr>
              <w:t xml:space="preserve"> </w:t>
            </w:r>
            <w:r w:rsidRPr="00035F96">
              <w:rPr>
                <w:color w:val="000000"/>
              </w:rPr>
              <w:t xml:space="preserve">CSI reports </w:t>
            </w:r>
            <w:r w:rsidRPr="00035F96">
              <w:rPr>
                <w:rFonts w:eastAsiaTheme="minorEastAsia"/>
                <w:color w:val="000000"/>
              </w:rPr>
              <w:t xml:space="preserve">configured as </w:t>
            </w:r>
            <w:r>
              <w:rPr>
                <w:rFonts w:eastAsiaTheme="minorEastAsia"/>
                <w:color w:val="000000"/>
              </w:rPr>
              <w:t>'</w:t>
            </w:r>
            <w:r w:rsidRPr="00035F96">
              <w:t>typeII</w:t>
            </w:r>
            <w:r>
              <w:t>-</w:t>
            </w:r>
            <w:r w:rsidRPr="00035F96">
              <w:t>r16</w:t>
            </w:r>
            <w:r>
              <w:t>'</w:t>
            </w:r>
            <w:ins w:id="4727" w:author="Mihai Enescu - after RAN1#107e" w:date="2021-11-26T07:47:00Z">
              <w:r>
                <w:rPr>
                  <w:lang/>
                </w:rPr>
                <w:t>,</w:t>
              </w:r>
            </w:ins>
            <w:r w:rsidRPr="00035F96">
              <w:t xml:space="preserve"> </w:t>
            </w:r>
            <w:del w:id="4728" w:author="Mihai Enescu - after RAN1#107e" w:date="2021-11-26T07:47:00Z">
              <w:r w:rsidRPr="00035F96" w:rsidDel="00876D3D">
                <w:delText xml:space="preserve">or </w:delText>
              </w:r>
            </w:del>
            <w:r>
              <w:t>'</w:t>
            </w:r>
            <w:r w:rsidRPr="00035F96">
              <w:t>typeII-PortSelection</w:t>
            </w:r>
            <w:r>
              <w:t>-r16'</w:t>
            </w:r>
            <w:ins w:id="4729" w:author="Mihai Enescu - after RAN1#107e" w:date="2021-11-26T07:47:00Z">
              <w:r>
                <w:t xml:space="preserve"> or '</w:t>
              </w:r>
              <w:r>
                <w:rPr>
                  <w:color w:val="000000"/>
                  <w:lang w:val="en-US"/>
                </w:rPr>
                <w:t>typeII-PortSelection-r17</w:t>
              </w:r>
              <w:r>
                <w:t>'</w:t>
              </w:r>
            </w:ins>
            <w:r>
              <w:t>;</w:t>
            </w:r>
            <w:r w:rsidRPr="00035F96">
              <w:rPr>
                <w:rFonts w:eastAsiaTheme="minorEastAsia"/>
                <w:color w:val="000000"/>
              </w:rPr>
              <w:t xml:space="preserve"> </w:t>
            </w:r>
            <w:r w:rsidRPr="00035F96">
              <w:rPr>
                <w:color w:val="000000"/>
              </w:rPr>
              <w:t xml:space="preserve">Part 2 wideband CSI for CSI reports </w:t>
            </w:r>
            <w:r>
              <w:rPr>
                <w:color w:val="000000"/>
              </w:rPr>
              <w:t>configured otherwise</w:t>
            </w:r>
          </w:p>
        </w:tc>
      </w:tr>
      <w:tr w:rsidR="003B7922" w:rsidRPr="00035F96" w14:paraId="7AF6384F" w14:textId="77777777" w:rsidTr="009A4C6C">
        <w:trPr>
          <w:cantSplit/>
          <w:jc w:val="center"/>
        </w:trPr>
        <w:tc>
          <w:tcPr>
            <w:tcW w:w="5245" w:type="dxa"/>
            <w:shd w:val="clear" w:color="auto" w:fill="auto"/>
          </w:tcPr>
          <w:p w14:paraId="610D9D4E" w14:textId="77777777" w:rsidR="003B7922" w:rsidRPr="00035F96" w:rsidRDefault="003B7922" w:rsidP="009A4C6C">
            <w:pPr>
              <w:keepNext/>
              <w:jc w:val="center"/>
              <w:rPr>
                <w:color w:val="000000"/>
              </w:rPr>
            </w:pPr>
            <w:r w:rsidRPr="00035F96">
              <w:rPr>
                <w:color w:val="000000"/>
              </w:rPr>
              <w:t>Priority 1:</w:t>
            </w:r>
          </w:p>
          <w:p w14:paraId="6258926D" w14:textId="77777777" w:rsidR="003B7922" w:rsidRPr="00035F96" w:rsidRDefault="003B7922" w:rsidP="009A4C6C">
            <w:pPr>
              <w:keepNext/>
              <w:jc w:val="center"/>
              <w:rPr>
                <w:color w:val="000000"/>
              </w:rPr>
            </w:pPr>
            <w:r w:rsidRPr="00A12028">
              <w:rPr>
                <w:color w:val="000000"/>
              </w:rPr>
              <w:t>Group 1</w:t>
            </w:r>
            <w:r>
              <w:rPr>
                <w:color w:val="000000"/>
              </w:rPr>
              <w:t xml:space="preserve"> CSI for CSI report 1,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ins w:id="4730" w:author="Mihai Enescu - after RAN1#107e" w:date="2021-11-26T07:47:00Z">
              <w:r>
                <w:rPr>
                  <w:lang/>
                </w:rPr>
                <w:t>,</w:t>
              </w:r>
            </w:ins>
            <w:r w:rsidRPr="00035F96">
              <w:t xml:space="preserve"> </w:t>
            </w:r>
            <w:del w:id="4731" w:author="Mihai Enescu - after RAN1#107e" w:date="2021-11-26T07:47:00Z">
              <w:r w:rsidRPr="00035F96" w:rsidDel="00876D3D">
                <w:delText xml:space="preserve">or </w:delText>
              </w:r>
            </w:del>
            <w:r>
              <w:t>'</w:t>
            </w:r>
            <w:r w:rsidRPr="00035F96">
              <w:t>typeII-PortSelection</w:t>
            </w:r>
            <w:r>
              <w:t>-r16'</w:t>
            </w:r>
            <w:ins w:id="4732" w:author="Mihai Enescu - after RAN1#107e" w:date="2021-11-26T07:47:00Z">
              <w:r>
                <w:t xml:space="preserve"> or '</w:t>
              </w:r>
              <w:r>
                <w:rPr>
                  <w:color w:val="000000"/>
                  <w:lang w:val="en-US"/>
                </w:rPr>
                <w:t>typeII-PortSelection-r17</w:t>
              </w:r>
              <w:r>
                <w:t>'</w:t>
              </w:r>
            </w:ins>
            <w:r>
              <w:t xml:space="preserve">; </w:t>
            </w:r>
            <w:r w:rsidRPr="00035F96">
              <w:rPr>
                <w:color w:val="000000"/>
              </w:rPr>
              <w:t xml:space="preserve">Part 2 </w:t>
            </w:r>
            <w:proofErr w:type="spellStart"/>
            <w:r w:rsidRPr="00035F96">
              <w:rPr>
                <w:color w:val="000000"/>
              </w:rPr>
              <w:t>subband</w:t>
            </w:r>
            <w:proofErr w:type="spellEnd"/>
            <w:r w:rsidRPr="00035F96">
              <w:rPr>
                <w:color w:val="000000"/>
              </w:rPr>
              <w:t xml:space="preserve"> CSI of even </w:t>
            </w:r>
            <w:proofErr w:type="spellStart"/>
            <w:r w:rsidRPr="00035F96">
              <w:rPr>
                <w:color w:val="000000"/>
              </w:rPr>
              <w:t>subbands</w:t>
            </w:r>
            <w:proofErr w:type="spellEnd"/>
            <w:r w:rsidRPr="00035F96">
              <w:rPr>
                <w:color w:val="000000"/>
              </w:rPr>
              <w:t xml:space="preserve"> for CSI report 1</w:t>
            </w:r>
            <w:r>
              <w:rPr>
                <w:color w:val="000000"/>
              </w:rPr>
              <w:t>, if configured otherwise</w:t>
            </w:r>
          </w:p>
        </w:tc>
      </w:tr>
      <w:tr w:rsidR="003B7922" w:rsidRPr="00035F96" w14:paraId="7FB6079D" w14:textId="77777777" w:rsidTr="009A4C6C">
        <w:trPr>
          <w:cantSplit/>
          <w:jc w:val="center"/>
        </w:trPr>
        <w:tc>
          <w:tcPr>
            <w:tcW w:w="5245" w:type="dxa"/>
            <w:shd w:val="clear" w:color="auto" w:fill="auto"/>
          </w:tcPr>
          <w:p w14:paraId="52DB314C" w14:textId="77777777" w:rsidR="003B7922" w:rsidRPr="00035F96" w:rsidRDefault="003B7922" w:rsidP="009A4C6C">
            <w:pPr>
              <w:keepNext/>
              <w:jc w:val="center"/>
              <w:rPr>
                <w:color w:val="000000"/>
              </w:rPr>
            </w:pPr>
            <w:r w:rsidRPr="00035F96">
              <w:rPr>
                <w:color w:val="000000"/>
              </w:rPr>
              <w:t>Priority 2:</w:t>
            </w:r>
          </w:p>
          <w:p w14:paraId="3DFF2187" w14:textId="77777777" w:rsidR="003B7922" w:rsidRPr="00035F96" w:rsidRDefault="003B7922" w:rsidP="009A4C6C">
            <w:pPr>
              <w:keepNext/>
              <w:jc w:val="center"/>
              <w:rPr>
                <w:color w:val="000000"/>
              </w:rPr>
            </w:pPr>
            <w:r w:rsidRPr="00A12028">
              <w:rPr>
                <w:color w:val="000000"/>
              </w:rPr>
              <w:t xml:space="preserve">Group </w:t>
            </w:r>
            <w:r>
              <w:rPr>
                <w:color w:val="000000"/>
              </w:rPr>
              <w:t xml:space="preserve">2 CSI for CSI report 1,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ins w:id="4733" w:author="Mihai Enescu - after RAN1#107e" w:date="2021-11-26T07:47:00Z">
              <w:r>
                <w:rPr>
                  <w:lang/>
                </w:rPr>
                <w:t>,</w:t>
              </w:r>
            </w:ins>
            <w:del w:id="4734" w:author="Mihai Enescu - after RAN1#107e" w:date="2021-11-26T07:47:00Z">
              <w:r w:rsidRPr="00035F96" w:rsidDel="00876D3D">
                <w:delText xml:space="preserve"> or</w:delText>
              </w:r>
            </w:del>
            <w:r w:rsidRPr="00035F96">
              <w:t xml:space="preserve"> </w:t>
            </w:r>
            <w:r>
              <w:t>'</w:t>
            </w:r>
            <w:r w:rsidRPr="00035F96">
              <w:t>typeII-PortSelection</w:t>
            </w:r>
            <w:r>
              <w:t>-r16'</w:t>
            </w:r>
            <w:ins w:id="4735" w:author="Mihai Enescu - after RAN1#107e" w:date="2021-11-26T07:47:00Z">
              <w:r>
                <w:t xml:space="preserve"> or '</w:t>
              </w:r>
              <w:r>
                <w:rPr>
                  <w:color w:val="000000"/>
                  <w:lang w:val="en-US"/>
                </w:rPr>
                <w:t>typeII-PortSelection-r17</w:t>
              </w:r>
              <w:r>
                <w:t>'</w:t>
              </w:r>
            </w:ins>
            <w:r>
              <w:t xml:space="preserve">; </w:t>
            </w:r>
            <w:r w:rsidRPr="00035F96">
              <w:rPr>
                <w:color w:val="000000"/>
              </w:rPr>
              <w:t xml:space="preserve">Part 2 </w:t>
            </w:r>
            <w:proofErr w:type="spellStart"/>
            <w:r w:rsidRPr="00035F96">
              <w:rPr>
                <w:color w:val="000000"/>
              </w:rPr>
              <w:t>subband</w:t>
            </w:r>
            <w:proofErr w:type="spellEnd"/>
            <w:r w:rsidRPr="00035F96">
              <w:rPr>
                <w:color w:val="000000"/>
              </w:rPr>
              <w:t xml:space="preserve"> CSI of odd </w:t>
            </w:r>
            <w:proofErr w:type="spellStart"/>
            <w:r w:rsidRPr="00035F96">
              <w:rPr>
                <w:color w:val="000000"/>
              </w:rPr>
              <w:t>subbands</w:t>
            </w:r>
            <w:proofErr w:type="spellEnd"/>
            <w:r w:rsidRPr="00035F96">
              <w:rPr>
                <w:color w:val="000000"/>
              </w:rPr>
              <w:t xml:space="preserve"> for CSI report 1</w:t>
            </w:r>
            <w:r>
              <w:rPr>
                <w:color w:val="000000"/>
              </w:rPr>
              <w:t>, if configured otherwise</w:t>
            </w:r>
          </w:p>
        </w:tc>
      </w:tr>
      <w:tr w:rsidR="003B7922" w:rsidRPr="00035F96" w14:paraId="2426191C" w14:textId="77777777" w:rsidTr="009A4C6C">
        <w:trPr>
          <w:cantSplit/>
          <w:jc w:val="center"/>
        </w:trPr>
        <w:tc>
          <w:tcPr>
            <w:tcW w:w="5245" w:type="dxa"/>
            <w:shd w:val="clear" w:color="auto" w:fill="auto"/>
          </w:tcPr>
          <w:p w14:paraId="054F0E7F" w14:textId="77777777" w:rsidR="003B7922" w:rsidRPr="00035F96" w:rsidRDefault="003B7922" w:rsidP="009A4C6C">
            <w:pPr>
              <w:keepNext/>
              <w:jc w:val="center"/>
              <w:rPr>
                <w:color w:val="000000"/>
              </w:rPr>
            </w:pPr>
            <w:r w:rsidRPr="00035F96">
              <w:rPr>
                <w:color w:val="000000"/>
              </w:rPr>
              <w:t>Priority 3:</w:t>
            </w:r>
          </w:p>
          <w:p w14:paraId="44EBC660" w14:textId="77777777" w:rsidR="003B7922" w:rsidRPr="00035F96" w:rsidRDefault="003B7922" w:rsidP="009A4C6C">
            <w:pPr>
              <w:keepNext/>
              <w:jc w:val="center"/>
              <w:rPr>
                <w:color w:val="000000"/>
              </w:rPr>
            </w:pPr>
            <w:r w:rsidRPr="00A12028">
              <w:rPr>
                <w:color w:val="000000"/>
              </w:rPr>
              <w:t>Group 1</w:t>
            </w:r>
            <w:r>
              <w:rPr>
                <w:color w:val="000000"/>
              </w:rPr>
              <w:t xml:space="preserve"> CSI for CSI report 2,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ins w:id="4736" w:author="Mihai Enescu - after RAN1#107e" w:date="2021-11-26T07:48:00Z">
              <w:r>
                <w:rPr>
                  <w:lang/>
                </w:rPr>
                <w:t>,</w:t>
              </w:r>
            </w:ins>
            <w:del w:id="4737" w:author="Mihai Enescu - after RAN1#107e" w:date="2021-11-26T07:48:00Z">
              <w:r w:rsidRPr="00035F96" w:rsidDel="00876D3D">
                <w:delText xml:space="preserve"> or</w:delText>
              </w:r>
            </w:del>
            <w:r w:rsidRPr="00035F96">
              <w:t xml:space="preserve"> </w:t>
            </w:r>
            <w:r>
              <w:t>'</w:t>
            </w:r>
            <w:r w:rsidRPr="00035F96">
              <w:t>typeII-PortSelection</w:t>
            </w:r>
            <w:r>
              <w:t>-r16'</w:t>
            </w:r>
            <w:ins w:id="4738" w:author="Mihai Enescu - after RAN1#107e" w:date="2021-11-26T07:48:00Z">
              <w:r>
                <w:t xml:space="preserve"> or '</w:t>
              </w:r>
              <w:r>
                <w:rPr>
                  <w:color w:val="000000"/>
                  <w:lang w:val="en-US"/>
                </w:rPr>
                <w:t>typeII-PortSelection-r17</w:t>
              </w:r>
              <w:r>
                <w:t>'</w:t>
              </w:r>
            </w:ins>
            <w:r>
              <w:t xml:space="preserve">; </w:t>
            </w:r>
            <w:r w:rsidRPr="00035F96">
              <w:rPr>
                <w:color w:val="000000"/>
              </w:rPr>
              <w:t xml:space="preserve">Part 2 </w:t>
            </w:r>
            <w:proofErr w:type="spellStart"/>
            <w:r w:rsidRPr="00035F96">
              <w:rPr>
                <w:color w:val="000000"/>
              </w:rPr>
              <w:t>subband</w:t>
            </w:r>
            <w:proofErr w:type="spellEnd"/>
            <w:r w:rsidRPr="00035F96">
              <w:rPr>
                <w:color w:val="000000"/>
              </w:rPr>
              <w:t xml:space="preserve"> CSI of even </w:t>
            </w:r>
            <w:proofErr w:type="spellStart"/>
            <w:r w:rsidRPr="00035F96">
              <w:rPr>
                <w:color w:val="000000"/>
              </w:rPr>
              <w:t>subbands</w:t>
            </w:r>
            <w:proofErr w:type="spellEnd"/>
            <w:r w:rsidRPr="00035F96">
              <w:rPr>
                <w:color w:val="000000"/>
              </w:rPr>
              <w:t xml:space="preserve"> for CSI report 2</w:t>
            </w:r>
            <w:r>
              <w:rPr>
                <w:color w:val="000000"/>
              </w:rPr>
              <w:t>, if configured otherwise</w:t>
            </w:r>
          </w:p>
        </w:tc>
      </w:tr>
      <w:tr w:rsidR="003B7922" w:rsidRPr="00035F96" w14:paraId="1E126987" w14:textId="77777777" w:rsidTr="009A4C6C">
        <w:trPr>
          <w:cantSplit/>
          <w:jc w:val="center"/>
        </w:trPr>
        <w:tc>
          <w:tcPr>
            <w:tcW w:w="5245" w:type="dxa"/>
            <w:tcBorders>
              <w:bottom w:val="single" w:sz="4" w:space="0" w:color="auto"/>
            </w:tcBorders>
            <w:shd w:val="clear" w:color="auto" w:fill="auto"/>
          </w:tcPr>
          <w:p w14:paraId="649DFE8B" w14:textId="77777777" w:rsidR="003B7922" w:rsidRPr="00035F96" w:rsidRDefault="003B7922" w:rsidP="009A4C6C">
            <w:pPr>
              <w:keepNext/>
              <w:jc w:val="center"/>
              <w:rPr>
                <w:color w:val="000000"/>
              </w:rPr>
            </w:pPr>
            <w:r w:rsidRPr="00035F96">
              <w:rPr>
                <w:color w:val="000000"/>
              </w:rPr>
              <w:t>Priority 4:</w:t>
            </w:r>
          </w:p>
          <w:p w14:paraId="1C3AFD41" w14:textId="77777777" w:rsidR="003B7922" w:rsidRPr="00035F96" w:rsidRDefault="003B7922" w:rsidP="009A4C6C">
            <w:pPr>
              <w:keepNext/>
              <w:jc w:val="center"/>
              <w:rPr>
                <w:color w:val="000000"/>
              </w:rPr>
            </w:pPr>
            <w:r w:rsidRPr="00A12028">
              <w:rPr>
                <w:color w:val="000000"/>
              </w:rPr>
              <w:t xml:space="preserve">Group </w:t>
            </w:r>
            <w:r>
              <w:rPr>
                <w:color w:val="000000"/>
              </w:rPr>
              <w:t xml:space="preserve">2 CSI for CSI report 2,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ins w:id="4739" w:author="Mihai Enescu - after RAN1#107e" w:date="2021-11-26T07:48:00Z">
              <w:r>
                <w:rPr>
                  <w:lang/>
                </w:rPr>
                <w:t>,</w:t>
              </w:r>
            </w:ins>
            <w:del w:id="4740" w:author="Mihai Enescu - after RAN1#107e" w:date="2021-11-26T07:48:00Z">
              <w:r w:rsidRPr="00035F96" w:rsidDel="00876D3D">
                <w:delText xml:space="preserve"> or</w:delText>
              </w:r>
            </w:del>
            <w:r w:rsidRPr="00035F96">
              <w:t xml:space="preserve"> </w:t>
            </w:r>
            <w:r>
              <w:t>'</w:t>
            </w:r>
            <w:r w:rsidRPr="00035F96">
              <w:t>typeII-PortSelection</w:t>
            </w:r>
            <w:r>
              <w:t>-r16'</w:t>
            </w:r>
            <w:ins w:id="4741" w:author="Mihai Enescu - after RAN1#107e" w:date="2021-11-26T07:48:00Z">
              <w:r>
                <w:t xml:space="preserve"> or '</w:t>
              </w:r>
              <w:r>
                <w:rPr>
                  <w:color w:val="000000"/>
                  <w:lang w:val="en-US"/>
                </w:rPr>
                <w:t>typeII-PortSelection-r17</w:t>
              </w:r>
              <w:r>
                <w:t>'</w:t>
              </w:r>
            </w:ins>
            <w:r>
              <w:t xml:space="preserve">. </w:t>
            </w:r>
            <w:r w:rsidRPr="00035F96">
              <w:rPr>
                <w:color w:val="000000"/>
              </w:rPr>
              <w:t xml:space="preserve">Part 2 </w:t>
            </w:r>
            <w:proofErr w:type="spellStart"/>
            <w:r w:rsidRPr="00035F96">
              <w:rPr>
                <w:color w:val="000000"/>
              </w:rPr>
              <w:t>subband</w:t>
            </w:r>
            <w:proofErr w:type="spellEnd"/>
            <w:r w:rsidRPr="00035F96">
              <w:rPr>
                <w:color w:val="000000"/>
              </w:rPr>
              <w:t xml:space="preserve"> CSI of odd </w:t>
            </w:r>
            <w:proofErr w:type="spellStart"/>
            <w:r w:rsidRPr="00035F96">
              <w:rPr>
                <w:color w:val="000000"/>
              </w:rPr>
              <w:t>subbands</w:t>
            </w:r>
            <w:proofErr w:type="spellEnd"/>
            <w:r w:rsidRPr="00035F96">
              <w:rPr>
                <w:color w:val="000000"/>
              </w:rPr>
              <w:t xml:space="preserve"> for CSI report 2</w:t>
            </w:r>
            <w:r>
              <w:rPr>
                <w:color w:val="000000"/>
              </w:rPr>
              <w:t>, if configured otherwise</w:t>
            </w:r>
          </w:p>
        </w:tc>
      </w:tr>
      <w:tr w:rsidR="003B7922" w:rsidRPr="00035F96" w14:paraId="65927968" w14:textId="77777777" w:rsidTr="009A4C6C">
        <w:trPr>
          <w:cantSplit/>
          <w:jc w:val="center"/>
        </w:trPr>
        <w:tc>
          <w:tcPr>
            <w:tcW w:w="5245" w:type="dxa"/>
            <w:tcBorders>
              <w:top w:val="single" w:sz="4" w:space="0" w:color="auto"/>
              <w:left w:val="nil"/>
              <w:bottom w:val="single" w:sz="4" w:space="0" w:color="auto"/>
              <w:right w:val="nil"/>
            </w:tcBorders>
            <w:shd w:val="clear" w:color="auto" w:fill="auto"/>
          </w:tcPr>
          <w:p w14:paraId="43671B63" w14:textId="77777777" w:rsidR="003B7922" w:rsidRPr="00035F96" w:rsidRDefault="003B7922" w:rsidP="009A4C6C">
            <w:pPr>
              <w:keepNext/>
              <w:jc w:val="center"/>
              <w:rPr>
                <w:color w:val="000000"/>
              </w:rPr>
            </w:pPr>
            <w:r w:rsidRPr="00035F96">
              <w:rPr>
                <w:color w:val="000000"/>
              </w:rPr>
              <w:t>⁞</w:t>
            </w:r>
          </w:p>
        </w:tc>
      </w:tr>
      <w:tr w:rsidR="003B7922" w:rsidRPr="00035F96" w14:paraId="036E1707" w14:textId="77777777" w:rsidTr="009A4C6C">
        <w:trPr>
          <w:cantSplit/>
          <w:jc w:val="center"/>
        </w:trPr>
        <w:tc>
          <w:tcPr>
            <w:tcW w:w="5245" w:type="dxa"/>
            <w:tcBorders>
              <w:top w:val="single" w:sz="4" w:space="0" w:color="auto"/>
            </w:tcBorders>
            <w:shd w:val="clear" w:color="auto" w:fill="auto"/>
          </w:tcPr>
          <w:p w14:paraId="3F487FD2" w14:textId="77777777" w:rsidR="003B7922" w:rsidRPr="00035F96" w:rsidRDefault="003B7922" w:rsidP="009A4C6C">
            <w:pPr>
              <w:keepNext/>
              <w:jc w:val="center"/>
              <w:rPr>
                <w:color w:val="000000"/>
              </w:rPr>
            </w:pPr>
            <w:r w:rsidRPr="00035F96">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r>
                <w:rPr>
                  <w:rFonts w:ascii="Cambria Math"/>
                  <w:color w:val="000000"/>
                </w:rPr>
                <m:t>-</m:t>
              </m:r>
              <m:r>
                <w:rPr>
                  <w:rFonts w:ascii="Cambria Math"/>
                  <w:color w:val="000000"/>
                </w:rPr>
                <m:t>1</m:t>
              </m:r>
            </m:oMath>
            <w:r w:rsidRPr="00035F96">
              <w:rPr>
                <w:color w:val="000000"/>
              </w:rPr>
              <w:t>:</w:t>
            </w:r>
          </w:p>
          <w:p w14:paraId="5B5C6A7D" w14:textId="77777777" w:rsidR="003B7922" w:rsidRPr="00035F96" w:rsidRDefault="003B7922" w:rsidP="009A4C6C">
            <w:pPr>
              <w:keepNext/>
              <w:jc w:val="center"/>
              <w:rPr>
                <w:color w:val="000000"/>
              </w:rPr>
            </w:pPr>
            <w:r w:rsidRPr="00A12028">
              <w:rPr>
                <w:color w:val="000000"/>
              </w:rPr>
              <w:t>Group 1</w:t>
            </w:r>
            <w:r>
              <w:rPr>
                <w:color w:val="000000"/>
              </w:rPr>
              <w:t xml:space="preserve">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xml:space="preserve">,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ins w:id="4742" w:author="Mihai Enescu - after RAN1#107e" w:date="2021-11-26T07:48:00Z">
              <w:r>
                <w:rPr>
                  <w:lang/>
                </w:rPr>
                <w:t>,</w:t>
              </w:r>
            </w:ins>
            <w:r w:rsidRPr="00035F96">
              <w:t xml:space="preserve"> </w:t>
            </w:r>
            <w:del w:id="4743" w:author="Mihai Enescu - after RAN1#107e" w:date="2021-11-26T07:48:00Z">
              <w:r w:rsidRPr="00035F96" w:rsidDel="00876D3D">
                <w:delText xml:space="preserve">or </w:delText>
              </w:r>
            </w:del>
            <w:r>
              <w:t>'</w:t>
            </w:r>
            <w:r w:rsidRPr="00035F96">
              <w:t>typeII-PortSelection</w:t>
            </w:r>
            <w:r>
              <w:t>-r16'</w:t>
            </w:r>
            <w:ins w:id="4744" w:author="Mihai Enescu - after RAN1#107e" w:date="2021-11-26T07:48:00Z">
              <w:r>
                <w:t xml:space="preserve"> or '</w:t>
              </w:r>
              <w:r>
                <w:rPr>
                  <w:color w:val="000000"/>
                  <w:lang w:val="en-US"/>
                </w:rPr>
                <w:t>typeII-PortSelection-r17</w:t>
              </w:r>
              <w:r>
                <w:t>'</w:t>
              </w:r>
            </w:ins>
            <w:r>
              <w:t xml:space="preserve">; </w:t>
            </w:r>
            <w:r w:rsidRPr="00035F96">
              <w:rPr>
                <w:color w:val="000000"/>
              </w:rPr>
              <w:t xml:space="preserve">Part 2 </w:t>
            </w:r>
            <w:proofErr w:type="spellStart"/>
            <w:r w:rsidRPr="00035F96">
              <w:rPr>
                <w:color w:val="000000"/>
              </w:rPr>
              <w:t>subband</w:t>
            </w:r>
            <w:proofErr w:type="spellEnd"/>
            <w:r w:rsidRPr="00035F96">
              <w:rPr>
                <w:color w:val="000000"/>
              </w:rPr>
              <w:t xml:space="preserve"> CSI of even </w:t>
            </w:r>
            <w:proofErr w:type="spellStart"/>
            <w:r w:rsidRPr="00035F96">
              <w:rPr>
                <w:color w:val="000000"/>
              </w:rPr>
              <w:t>subbands</w:t>
            </w:r>
            <w:proofErr w:type="spellEnd"/>
            <w:r w:rsidRPr="00035F96">
              <w:rPr>
                <w:color w:val="000000"/>
              </w:rPr>
              <w:t xml:space="preserve">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rFonts w:eastAsiaTheme="minorEastAsia"/>
                <w:color w:val="000000"/>
              </w:rPr>
              <w:t xml:space="preserve">, </w:t>
            </w:r>
            <w:r>
              <w:rPr>
                <w:color w:val="000000"/>
              </w:rPr>
              <w:t>if configured otherwise</w:t>
            </w:r>
          </w:p>
        </w:tc>
      </w:tr>
      <w:tr w:rsidR="003B7922" w:rsidRPr="00035F96" w14:paraId="0958BF3F" w14:textId="77777777" w:rsidTr="009A4C6C">
        <w:trPr>
          <w:cantSplit/>
          <w:jc w:val="center"/>
        </w:trPr>
        <w:tc>
          <w:tcPr>
            <w:tcW w:w="5245" w:type="dxa"/>
            <w:shd w:val="clear" w:color="auto" w:fill="auto"/>
          </w:tcPr>
          <w:p w14:paraId="31762450" w14:textId="77777777" w:rsidR="003B7922" w:rsidRPr="00035F96" w:rsidRDefault="003B7922" w:rsidP="009A4C6C">
            <w:pPr>
              <w:jc w:val="center"/>
              <w:rPr>
                <w:color w:val="000000"/>
              </w:rPr>
            </w:pPr>
            <w:r w:rsidRPr="00035F96">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sidRPr="00035F96">
              <w:rPr>
                <w:color w:val="000000"/>
              </w:rPr>
              <w:t>:</w:t>
            </w:r>
          </w:p>
          <w:p w14:paraId="1C5BD074" w14:textId="77777777" w:rsidR="003B7922" w:rsidRPr="00035F96" w:rsidRDefault="003B7922" w:rsidP="009A4C6C">
            <w:pPr>
              <w:jc w:val="center"/>
              <w:rPr>
                <w:color w:val="000000"/>
              </w:rPr>
            </w:pPr>
            <w:r w:rsidRPr="00A12028">
              <w:rPr>
                <w:color w:val="000000"/>
              </w:rPr>
              <w:t xml:space="preserve">Group </w:t>
            </w:r>
            <w:r>
              <w:rPr>
                <w:color w:val="000000"/>
              </w:rPr>
              <w:t xml:space="preserve">2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xml:space="preserve">,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ins w:id="4745" w:author="Mihai Enescu - after RAN1#107e" w:date="2021-11-26T07:48:00Z">
              <w:r>
                <w:rPr>
                  <w:lang/>
                </w:rPr>
                <w:t>,</w:t>
              </w:r>
            </w:ins>
            <w:r w:rsidRPr="00035F96">
              <w:t xml:space="preserve"> </w:t>
            </w:r>
            <w:del w:id="4746" w:author="Mihai Enescu - after RAN1#107e" w:date="2021-11-26T07:48:00Z">
              <w:r w:rsidRPr="00035F96" w:rsidDel="00876D3D">
                <w:delText xml:space="preserve">or </w:delText>
              </w:r>
            </w:del>
            <w:r>
              <w:t>'</w:t>
            </w:r>
            <w:r w:rsidRPr="00035F96">
              <w:t>typeII-PortSelection</w:t>
            </w:r>
            <w:r>
              <w:t>-r16'</w:t>
            </w:r>
            <w:ins w:id="4747" w:author="Mihai Enescu - after RAN1#107e" w:date="2021-11-26T07:48:00Z">
              <w:r>
                <w:t xml:space="preserve"> or '</w:t>
              </w:r>
              <w:r>
                <w:rPr>
                  <w:color w:val="000000"/>
                  <w:lang w:val="en-US"/>
                </w:rPr>
                <w:t>typeII-PortSelection-r17</w:t>
              </w:r>
              <w:r>
                <w:t>'</w:t>
              </w:r>
            </w:ins>
            <w:r>
              <w:t xml:space="preserve">; </w:t>
            </w:r>
            <w:r w:rsidRPr="00035F96">
              <w:rPr>
                <w:color w:val="000000"/>
              </w:rPr>
              <w:t xml:space="preserve">Part 2 </w:t>
            </w:r>
            <w:proofErr w:type="spellStart"/>
            <w:r w:rsidRPr="00035F96">
              <w:rPr>
                <w:color w:val="000000"/>
              </w:rPr>
              <w:t>subband</w:t>
            </w:r>
            <w:proofErr w:type="spellEnd"/>
            <w:r w:rsidRPr="00035F96">
              <w:rPr>
                <w:color w:val="000000"/>
              </w:rPr>
              <w:t xml:space="preserve"> CSI of odd </w:t>
            </w:r>
            <w:proofErr w:type="spellStart"/>
            <w:r w:rsidRPr="00035F96">
              <w:rPr>
                <w:color w:val="000000"/>
              </w:rPr>
              <w:t>subbands</w:t>
            </w:r>
            <w:proofErr w:type="spellEnd"/>
            <w:r w:rsidRPr="00035F96">
              <w:rPr>
                <w:color w:val="000000"/>
              </w:rPr>
              <w:t xml:space="preserve">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rFonts w:eastAsiaTheme="minorEastAsia"/>
                <w:color w:val="000000"/>
              </w:rPr>
              <w:t xml:space="preserve">, </w:t>
            </w:r>
            <w:r>
              <w:rPr>
                <w:color w:val="000000"/>
              </w:rPr>
              <w:t>if configured otherwise</w:t>
            </w:r>
          </w:p>
        </w:tc>
      </w:tr>
    </w:tbl>
    <w:p w14:paraId="2CAD83D8" w14:textId="77777777" w:rsidR="003B7922" w:rsidRPr="00BD5220" w:rsidRDefault="003B7922" w:rsidP="003B7922">
      <w:pPr>
        <w:rPr>
          <w:color w:val="000000"/>
          <w:lang w:val="en-US"/>
        </w:rPr>
      </w:pPr>
    </w:p>
    <w:p w14:paraId="17A7B28A" w14:textId="77777777" w:rsidR="003B7922" w:rsidRPr="0048482F" w:rsidRDefault="003B7922" w:rsidP="003B7922">
      <w:pPr>
        <w:rPr>
          <w:lang w:val="en-US"/>
        </w:rPr>
      </w:pPr>
      <w:r w:rsidRPr="0048482F">
        <w:rPr>
          <w:color w:val="000000"/>
        </w:rPr>
        <w:t xml:space="preserve">When </w:t>
      </w:r>
      <w:r>
        <w:rPr>
          <w:color w:val="000000"/>
        </w:rPr>
        <w:t xml:space="preserve">the UE is scheduled to transmit a transport block on PUSCH </w:t>
      </w:r>
      <w:r w:rsidRPr="00264D4B">
        <w:t>not using repetition type B</w:t>
      </w:r>
      <w:r>
        <w:rPr>
          <w:color w:val="000000"/>
        </w:rPr>
        <w:t xml:space="preserve"> multiplexed with a </w:t>
      </w:r>
      <w:r w:rsidRPr="0048482F">
        <w:rPr>
          <w:color w:val="000000"/>
        </w:rPr>
        <w:t xml:space="preserve">CSI </w:t>
      </w:r>
      <w:r>
        <w:rPr>
          <w:color w:val="000000"/>
        </w:rPr>
        <w:t>report(s)</w:t>
      </w:r>
      <w:r w:rsidRPr="0048482F">
        <w:rPr>
          <w:color w:val="000000"/>
        </w:rPr>
        <w:t xml:space="preserve">, Part 2 CSI is omitted only when </w:t>
      </w:r>
      <w:r w:rsidRPr="003E0DD9">
        <w:rPr>
          <w:noProof/>
          <w:position w:val="-36"/>
          <w:lang w:eastAsia="en-GB"/>
        </w:rPr>
        <w:drawing>
          <wp:inline distT="0" distB="0" distL="0" distR="0" wp14:anchorId="19DC4561" wp14:editId="325E6A43">
            <wp:extent cx="2606675" cy="427355"/>
            <wp:effectExtent l="0" t="0" r="3175"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35690B">
        <w:t xml:space="preserve"> </w:t>
      </w:r>
      <w:r w:rsidRPr="00D51715">
        <w:t xml:space="preserve">is larger than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sidRPr="00D51715">
        <w:t xml:space="preserve">, </w:t>
      </w:r>
      <w:r w:rsidRPr="00417CDD">
        <w:rPr>
          <w:szCs w:val="22"/>
        </w:rPr>
        <w:t>where</w:t>
      </w:r>
      <w:r w:rsidRPr="00417CDD">
        <w:rPr>
          <w:rFonts w:hint="eastAsia"/>
          <w:szCs w:val="22"/>
        </w:rPr>
        <w:t xml:space="preserve"> </w:t>
      </w:r>
      <w:r w:rsidRPr="00417CDD">
        <w:t xml:space="preserve">parameters </w:t>
      </w:r>
      <w:r w:rsidRPr="00417CDD">
        <w:rPr>
          <w:noProof/>
          <w:position w:val="-12"/>
          <w:lang w:eastAsia="en-GB"/>
        </w:rPr>
        <w:drawing>
          <wp:inline distT="0" distB="0" distL="0" distR="0" wp14:anchorId="6B1F65E0" wp14:editId="2E9444E7">
            <wp:extent cx="356235" cy="231775"/>
            <wp:effectExtent l="0" t="0" r="5715"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09241595" wp14:editId="485CA96E">
            <wp:extent cx="297180" cy="213995"/>
            <wp:effectExtent l="0" t="0" r="762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25DCB28F" wp14:editId="1EBAEA5F">
            <wp:extent cx="451485" cy="225425"/>
            <wp:effectExtent l="0" t="0" r="5715" b="3175"/>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417CDD">
        <w:t xml:space="preserve">, </w:t>
      </w:r>
      <w:r w:rsidRPr="00417CDD">
        <w:rPr>
          <w:noProof/>
          <w:position w:val="-14"/>
          <w:lang w:eastAsia="en-GB"/>
        </w:rPr>
        <w:drawing>
          <wp:inline distT="0" distB="0" distL="0" distR="0" wp14:anchorId="03BE10DD" wp14:editId="2D99934D">
            <wp:extent cx="391795" cy="231775"/>
            <wp:effectExtent l="0" t="0" r="8255"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417CDD">
        <w:t xml:space="preserve">, </w:t>
      </w:r>
      <w:r w:rsidRPr="00417CDD">
        <w:rPr>
          <w:noProof/>
          <w:position w:val="-14"/>
          <w:lang w:eastAsia="en-GB"/>
        </w:rPr>
        <w:drawing>
          <wp:inline distT="0" distB="0" distL="0" distR="0" wp14:anchorId="77B4C078" wp14:editId="6C48B114">
            <wp:extent cx="462915" cy="23177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3BBE4547" wp14:editId="0D7475C2">
            <wp:extent cx="474980" cy="231775"/>
            <wp:effectExtent l="0" t="0" r="127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47D65976" wp14:editId="0532D05F">
            <wp:extent cx="207645" cy="231775"/>
            <wp:effectExtent l="0" t="0" r="1905"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09709173" wp14:editId="3E88A073">
            <wp:extent cx="403860" cy="231775"/>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417CDD">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oMath>
      <w:r w:rsidRPr="00417CDD">
        <w:t xml:space="preserve"> and </w:t>
      </w:r>
      <w:r w:rsidRPr="00417CDD">
        <w:rPr>
          <w:noProof/>
          <w:position w:val="-6"/>
          <w:lang w:eastAsia="en-GB"/>
        </w:rPr>
        <w:drawing>
          <wp:inline distT="0" distB="0" distL="0" distR="0" wp14:anchorId="1A80340C" wp14:editId="435962C9">
            <wp:extent cx="142240" cy="124460"/>
            <wp:effectExtent l="0" t="0" r="0" b="889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417CDD">
        <w:t>are</w:t>
      </w:r>
      <w:r w:rsidRPr="00417CDD">
        <w:rPr>
          <w:lang w:eastAsia="zh-CN"/>
        </w:rPr>
        <w:t xml:space="preserve"> defined in </w:t>
      </w:r>
      <w:r>
        <w:rPr>
          <w:lang w:eastAsia="zh-CN"/>
        </w:rPr>
        <w:t>Clause</w:t>
      </w:r>
      <w:r w:rsidRPr="00417CDD">
        <w:rPr>
          <w:lang w:eastAsia="zh-CN"/>
        </w:rPr>
        <w:t xml:space="preserve"> 6.3.2.4 of </w:t>
      </w:r>
      <w:r>
        <w:rPr>
          <w:lang w:eastAsia="zh-CN"/>
        </w:rPr>
        <w:t xml:space="preserve">[5, </w:t>
      </w:r>
      <w:r w:rsidRPr="00417CDD">
        <w:rPr>
          <w:lang w:eastAsia="zh-CN"/>
        </w:rPr>
        <w:t>TS 38.212</w:t>
      </w:r>
      <w:r>
        <w:rPr>
          <w:lang w:eastAsia="zh-CN"/>
        </w:rPr>
        <w:t>]</w:t>
      </w:r>
      <w:r w:rsidRPr="0048482F">
        <w:rPr>
          <w:lang w:val="en-US"/>
        </w:rPr>
        <w:t>.</w:t>
      </w:r>
    </w:p>
    <w:p w14:paraId="17790D09" w14:textId="77777777" w:rsidR="003B7922" w:rsidRDefault="003B7922" w:rsidP="003B7922">
      <w:pPr>
        <w:rPr>
          <w:color w:val="000000"/>
        </w:rPr>
      </w:pPr>
      <w:r w:rsidRPr="0048482F">
        <w:rPr>
          <w:color w:val="000000"/>
        </w:rPr>
        <w:lastRenderedPageBreak/>
        <w:t>Part 2 CSI is omitted level by level</w:t>
      </w:r>
      <w:r>
        <w:rPr>
          <w:color w:val="000000"/>
        </w:rPr>
        <w:t>,</w:t>
      </w:r>
      <w:r w:rsidRPr="0048482F">
        <w:rPr>
          <w:color w:val="000000"/>
        </w:rPr>
        <w:t xml:space="preserve"> beginning with the lowest priority level until the lowest priority level is reached which causes </w:t>
      </w:r>
      <w:proofErr w:type="spellStart"/>
      <w:r w:rsidRPr="0048482F">
        <w:rPr>
          <w:color w:val="000000"/>
        </w:rPr>
        <w:t>the</w:t>
      </w:r>
      <w:proofErr w:type="spellEnd"/>
      <w:r>
        <w:rPr>
          <w:color w:val="000000"/>
        </w:rPr>
        <w:t xml:space="preserve"> </w:t>
      </w:r>
      <w:r w:rsidRPr="003E0DD9">
        <w:rPr>
          <w:noProof/>
          <w:position w:val="-36"/>
          <w:lang w:eastAsia="en-GB"/>
        </w:rPr>
        <w:drawing>
          <wp:inline distT="0" distB="0" distL="0" distR="0" wp14:anchorId="572F9C39" wp14:editId="5889236D">
            <wp:extent cx="2606675" cy="427355"/>
            <wp:effectExtent l="0" t="0" r="3175"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Pr>
          <w:color w:val="000000"/>
        </w:rPr>
        <w:t xml:space="preserve"> </w:t>
      </w:r>
      <w:r w:rsidRPr="0048482F">
        <w:rPr>
          <w:color w:val="000000"/>
        </w:rPr>
        <w:t>to be less than or equal to</w:t>
      </w:r>
      <w:r>
        <w:rPr>
          <w:color w:val="000000"/>
        </w:rPr>
        <w:t xml:space="preserve">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sidRPr="0048482F">
        <w:rPr>
          <w:color w:val="000000"/>
        </w:rPr>
        <w:t>.</w:t>
      </w:r>
    </w:p>
    <w:p w14:paraId="19F5CEE4" w14:textId="77777777" w:rsidR="003B7922" w:rsidRPr="00264D4B" w:rsidRDefault="003B7922" w:rsidP="003B7922">
      <w:bookmarkStart w:id="4748" w:name="_Hlk508613421"/>
      <w:r w:rsidRPr="00264D4B">
        <w:t xml:space="preserve">When the UE is scheduled to transmit a transport block on PUSCH using repetition type B multiplexed with a CSI report(s), Part 2 CSI is omitted only when </w:t>
      </w:r>
    </w:p>
    <w:p w14:paraId="060EB249" w14:textId="77777777" w:rsidR="003B7922" w:rsidRPr="00264D4B" w:rsidRDefault="00DC7AC8" w:rsidP="003B7922">
      <w:pPr>
        <w:pStyle w:val="EQ"/>
      </w:pPr>
      <m:oMathPara>
        <m:oMath>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O</m:t>
                          </m:r>
                        </m:e>
                        <m:sub>
                          <m:r>
                            <m:rPr>
                              <m:nor/>
                            </m:rPr>
                            <m:t>CSI-2</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CSI-2</m:t>
                          </m:r>
                        </m:sub>
                      </m:sSub>
                    </m:e>
                  </m:d>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nor/>
                        </m:rPr>
                        <m:t>offset</m:t>
                      </m:r>
                    </m:sub>
                    <m:sup>
                      <m:r>
                        <m:rPr>
                          <m:nor/>
                        </m:rPr>
                        <m:t>PUSCH</m:t>
                      </m:r>
                    </m:sup>
                  </m:sSubSup>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m:rPr>
                              <m:nor/>
                            </m:rPr>
                            <m:t>UL-SCH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e>
          </m:d>
        </m:oMath>
      </m:oMathPara>
    </w:p>
    <w:p w14:paraId="7CDA497F" w14:textId="77777777" w:rsidR="003B7922" w:rsidRPr="00264D4B" w:rsidRDefault="003B7922" w:rsidP="003B7922">
      <w:r w:rsidRPr="00264D4B">
        <w:t xml:space="preserve">is larger than </w:t>
      </w:r>
    </w:p>
    <w:p w14:paraId="5D428911" w14:textId="77777777" w:rsidR="003B7922" w:rsidRPr="00264D4B" w:rsidRDefault="00DC7AC8" w:rsidP="003B7922">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symb,actual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sc,actual</m:t>
                            </m:r>
                          </m:sub>
                          <m:sup>
                            <m:r>
                              <m:rPr>
                                <m:nor/>
                              </m: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e>
                </m:eqArr>
              </m:e>
            </m:d>
          </m:e>
        </m:func>
      </m:oMath>
      <w:r w:rsidR="003B7922" w:rsidRPr="00264D4B">
        <w:t>,</w:t>
      </w:r>
    </w:p>
    <w:p w14:paraId="5C913BCC" w14:textId="77777777" w:rsidR="003B7922" w:rsidRPr="00264D4B" w:rsidRDefault="003B7922" w:rsidP="003B7922">
      <w:r w:rsidRPr="00264D4B">
        <w:t xml:space="preserve">where parameters </w:t>
      </w:r>
      <w:r w:rsidRPr="00264D4B">
        <w:rPr>
          <w:noProof/>
          <w:position w:val="-12"/>
          <w:lang w:eastAsia="en-GB"/>
        </w:rPr>
        <w:drawing>
          <wp:inline distT="0" distB="0" distL="0" distR="0" wp14:anchorId="2020FBF2" wp14:editId="2C6E233F">
            <wp:extent cx="356235" cy="231775"/>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264D4B">
        <w:t xml:space="preserve">, </w:t>
      </w:r>
      <w:r w:rsidRPr="00264D4B">
        <w:rPr>
          <w:noProof/>
          <w:position w:val="-12"/>
          <w:lang w:eastAsia="en-GB"/>
        </w:rPr>
        <w:drawing>
          <wp:inline distT="0" distB="0" distL="0" distR="0" wp14:anchorId="184AE16F" wp14:editId="0BB725FC">
            <wp:extent cx="297180" cy="213995"/>
            <wp:effectExtent l="0" t="0" r="762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264D4B">
        <w:t xml:space="preserve">, </w:t>
      </w:r>
      <w:r w:rsidRPr="00264D4B">
        <w:rPr>
          <w:noProof/>
          <w:position w:val="-12"/>
          <w:lang w:eastAsia="en-GB"/>
        </w:rPr>
        <w:drawing>
          <wp:inline distT="0" distB="0" distL="0" distR="0" wp14:anchorId="0C38F30A" wp14:editId="7FD08CD6">
            <wp:extent cx="451485" cy="225425"/>
            <wp:effectExtent l="0" t="0" r="5715"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264D4B">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r>
              <m:rPr>
                <m:nor/>
              </m:rPr>
              <m:t>,nominal</m:t>
            </m:r>
          </m:sub>
          <m:sup>
            <m:r>
              <w:rPr>
                <w:rFonts w:ascii="Cambria Math" w:hAnsi="Cambria Math"/>
              </w:rPr>
              <m:t>PUSCH</m:t>
            </m:r>
          </m:sup>
        </m:sSubSup>
      </m:oMath>
      <w:r w:rsidRPr="00264D4B">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r>
              <m:rPr>
                <m:nor/>
              </m:rPr>
              <m:t>,actual</m:t>
            </m:r>
          </m:sub>
          <m:sup>
            <m:r>
              <w:rPr>
                <w:rFonts w:ascii="Cambria Math" w:hAnsi="Cambria Math"/>
              </w:rPr>
              <m:t>PUSCH</m:t>
            </m:r>
          </m:sup>
        </m:sSubSup>
      </m:oMath>
      <w:r w:rsidRPr="00264D4B">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sc</m:t>
            </m:r>
            <m:r>
              <m:rPr>
                <m:nor/>
              </m:rPr>
              <m:t>,nominal</m:t>
            </m:r>
          </m:sub>
          <m:sup>
            <m:r>
              <w:rPr>
                <w:rFonts w:ascii="Cambria Math" w:hAnsi="Cambria Math"/>
              </w:rPr>
              <m:t>UCI</m:t>
            </m:r>
          </m:sup>
        </m:sSubSup>
        <m:d>
          <m:dPr>
            <m:ctrlPr>
              <w:rPr>
                <w:rFonts w:ascii="Cambria Math" w:hAnsi="Cambria Math"/>
                <w:i/>
              </w:rPr>
            </m:ctrlPr>
          </m:dPr>
          <m:e>
            <m:r>
              <w:rPr>
                <w:rFonts w:ascii="Cambria Math" w:hAnsi="Cambria Math"/>
              </w:rPr>
              <m:t>l</m:t>
            </m:r>
          </m:e>
        </m:d>
      </m:oMath>
      <w:r w:rsidRPr="00264D4B">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sc</m:t>
            </m:r>
            <m:r>
              <m:rPr>
                <m:nor/>
              </m:rPr>
              <m:t>,actual</m:t>
            </m:r>
          </m:sub>
          <m:sup>
            <m:r>
              <w:rPr>
                <w:rFonts w:ascii="Cambria Math" w:hAnsi="Cambria Math"/>
              </w:rPr>
              <m:t>UCI</m:t>
            </m:r>
          </m:sup>
        </m:sSubSup>
        <m:d>
          <m:dPr>
            <m:ctrlPr>
              <w:rPr>
                <w:rFonts w:ascii="Cambria Math" w:hAnsi="Cambria Math"/>
                <w:i/>
              </w:rPr>
            </m:ctrlPr>
          </m:dPr>
          <m:e>
            <m:r>
              <w:rPr>
                <w:rFonts w:ascii="Cambria Math" w:hAnsi="Cambria Math"/>
              </w:rPr>
              <m:t>l</m:t>
            </m:r>
          </m:e>
        </m:d>
      </m:oMath>
      <w:r w:rsidRPr="00264D4B">
        <w:t xml:space="preserve">, </w:t>
      </w:r>
      <w:r w:rsidRPr="00264D4B">
        <w:rPr>
          <w:noProof/>
          <w:position w:val="-12"/>
          <w:lang w:eastAsia="en-GB"/>
        </w:rPr>
        <w:drawing>
          <wp:inline distT="0" distB="0" distL="0" distR="0" wp14:anchorId="7EB7F582" wp14:editId="72528185">
            <wp:extent cx="474980" cy="231775"/>
            <wp:effectExtent l="0" t="0" r="127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264D4B">
        <w:t xml:space="preserve">, </w:t>
      </w:r>
      <w:r w:rsidRPr="00264D4B">
        <w:rPr>
          <w:noProof/>
          <w:position w:val="-12"/>
          <w:lang w:eastAsia="en-GB"/>
        </w:rPr>
        <w:drawing>
          <wp:inline distT="0" distB="0" distL="0" distR="0" wp14:anchorId="623FD0E9" wp14:editId="453E75C0">
            <wp:extent cx="207645" cy="231775"/>
            <wp:effectExtent l="0" t="0" r="190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264D4B">
        <w:t xml:space="preserve">, </w:t>
      </w:r>
      <m:oMath>
        <m:sSubSup>
          <m:sSubSupPr>
            <m:ctrlPr>
              <w:rPr>
                <w:rFonts w:ascii="Cambria Math" w:hAnsi="Cambria Math"/>
                <w:i/>
              </w:rPr>
            </m:ctrlPr>
          </m:sSubSupPr>
          <m:e>
            <m:r>
              <w:rPr>
                <w:rFonts w:ascii="Cambria Math" w:hAnsi="Cambria Math"/>
              </w:rPr>
              <m:t>Q</m:t>
            </m:r>
          </m:e>
          <m:sub>
            <m:r>
              <w:rPr>
                <w:rFonts w:ascii="Cambria Math" w:hAnsi="Cambria Math"/>
              </w:rPr>
              <m:t>ACK/CG-UCI</m:t>
            </m:r>
          </m:sub>
          <m:sup>
            <m:r>
              <w:rPr>
                <w:rFonts w:ascii="Cambria Math" w:hAnsi="Cambria Math"/>
              </w:rPr>
              <m:t>'</m:t>
            </m:r>
          </m:sup>
        </m:sSubSup>
      </m:oMath>
      <w:r w:rsidRPr="00264D4B">
        <w:t xml:space="preserve">, </w:t>
      </w:r>
      <w:r w:rsidRPr="00264D4B">
        <w:rPr>
          <w:noProof/>
          <w:position w:val="-12"/>
          <w:lang w:eastAsia="en-GB"/>
        </w:rPr>
        <w:drawing>
          <wp:inline distT="0" distB="0" distL="0" distR="0" wp14:anchorId="0838314D" wp14:editId="6EC815AF">
            <wp:extent cx="403860" cy="2317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264D4B">
        <w:t xml:space="preserve">, and </w:t>
      </w:r>
      <w:r w:rsidRPr="00264D4B">
        <w:rPr>
          <w:noProof/>
          <w:position w:val="-6"/>
          <w:lang w:eastAsia="en-GB"/>
        </w:rPr>
        <w:drawing>
          <wp:inline distT="0" distB="0" distL="0" distR="0" wp14:anchorId="0CF4DC0E" wp14:editId="28AAB3C5">
            <wp:extent cx="142240" cy="124460"/>
            <wp:effectExtent l="0" t="0" r="0"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264D4B">
        <w:t>are defined in Clause 6.3.2.4 of [5, TS 38.212].</w:t>
      </w:r>
    </w:p>
    <w:p w14:paraId="4AAFED28" w14:textId="77777777" w:rsidR="003B7922" w:rsidRPr="00264D4B" w:rsidRDefault="003B7922" w:rsidP="003B7922">
      <w:r w:rsidRPr="00264D4B">
        <w:t xml:space="preserve">Part 2 CSI is omitted level by level, beginning with the lowest priority level until the lowest priority level is reached which causes </w:t>
      </w:r>
    </w:p>
    <w:p w14:paraId="5A29EE86" w14:textId="77777777" w:rsidR="003B7922" w:rsidRPr="00264D4B" w:rsidRDefault="00DC7AC8" w:rsidP="003B7922">
      <w:pPr>
        <w:pStyle w:val="EQ"/>
      </w:pPr>
      <m:oMathPara>
        <m:oMath>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O</m:t>
                          </m:r>
                        </m:e>
                        <m:sub>
                          <m:r>
                            <m:rPr>
                              <m:nor/>
                            </m:rPr>
                            <m:t>CSI-2</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CSI-2</m:t>
                          </m:r>
                        </m:sub>
                      </m:sSub>
                    </m:e>
                  </m:d>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nor/>
                        </m:rPr>
                        <m:t>offset</m:t>
                      </m:r>
                    </m:sub>
                    <m:sup>
                      <m:r>
                        <m:rPr>
                          <m:nor/>
                        </m:rPr>
                        <m:t>PUSCH</m:t>
                      </m:r>
                    </m:sup>
                  </m:sSubSup>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m:rPr>
                              <m:nor/>
                            </m:rPr>
                            <m:t>UL-SCH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e>
          </m:d>
        </m:oMath>
      </m:oMathPara>
    </w:p>
    <w:p w14:paraId="15B0601A" w14:textId="77777777" w:rsidR="003B7922" w:rsidRPr="00264D4B" w:rsidRDefault="003B7922" w:rsidP="003B7922">
      <w:r w:rsidRPr="00264D4B">
        <w:t xml:space="preserve">to be less than or equal to </w:t>
      </w:r>
    </w:p>
    <w:p w14:paraId="2A637B9F" w14:textId="77777777" w:rsidR="003B7922" w:rsidRPr="00264D4B" w:rsidRDefault="00DC7AC8" w:rsidP="003B7922">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symb,actual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sc,actual</m:t>
                            </m:r>
                          </m:sub>
                          <m:sup>
                            <m:r>
                              <m:rPr>
                                <m:nor/>
                              </m: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e>
                </m:eqArr>
              </m:e>
            </m:d>
          </m:e>
        </m:func>
      </m:oMath>
      <w:r w:rsidR="003B7922" w:rsidRPr="00264D4B">
        <w:t>.</w:t>
      </w:r>
    </w:p>
    <w:p w14:paraId="458A42C0" w14:textId="77777777" w:rsidR="003B7922" w:rsidRDefault="003B7922" w:rsidP="003B7922">
      <w:pPr>
        <w:rPr>
          <w:color w:val="000000"/>
        </w:rPr>
      </w:pPr>
      <w:r>
        <w:rPr>
          <w:color w:val="000000"/>
        </w:rPr>
        <w:t xml:space="preserve">When part 2 CSI is transmitted on PUSCH with no transport block, lower priority bits are omitted until Part 2 CSI code rate, which is given by </w:t>
      </w:r>
      <m:oMath>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r>
              <w:rPr>
                <w:rFonts w:ascii="Cambria Math"/>
              </w:rPr>
              <m:t>+</m:t>
            </m:r>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e>
        </m:d>
        <m:r>
          <w:rPr>
            <w:rFonts w:ascii="Cambria Math" w:hAnsi="Cambria Math"/>
          </w:rPr>
          <m:t>/</m:t>
        </m:r>
        <m:r>
          <w:rPr>
            <w:rFonts w:ascii="Cambria Math"/>
          </w:rPr>
          <m:t>(</m:t>
        </m:r>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r>
          <w:rPr>
            <w:rFonts w:ascii="Cambria Math"/>
          </w:rPr>
          <m:t>)</m:t>
        </m:r>
      </m:oMath>
      <w:r>
        <w:t xml:space="preserve"> where </w:t>
      </w:r>
      <m:oMath>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oMath>
      <w:r>
        <w:t xml:space="preserve"> are given in clause 6.3.2.4 of [5, 38.212] </w:t>
      </w:r>
      <w:r>
        <w:rPr>
          <w:color w:val="000000"/>
        </w:rPr>
        <w:t xml:space="preserve">before HARQ-ACK puncturing part 2 CSI if any, is below a threshold code rate </w:t>
      </w:r>
      <w:r w:rsidRPr="0048482F">
        <w:rPr>
          <w:color w:val="000000"/>
          <w:position w:val="-10"/>
        </w:rPr>
        <w:object w:dxaOrig="260" w:dyaOrig="300" w14:anchorId="012A7038">
          <v:shape id="_x0000_i1096" type="#_x0000_t75" style="width:14.25pt;height:14.25pt" o:ole="">
            <v:imagedata r:id="rId159" o:title=""/>
          </v:shape>
          <o:OLEObject Type="Embed" ProgID="Equation.DSMT4" ShapeID="_x0000_i1096" DrawAspect="Content" ObjectID="_1700489416" r:id="rId160"/>
        </w:object>
      </w:r>
      <w:r>
        <w:rPr>
          <w:color w:val="000000"/>
        </w:rPr>
        <w:t>lower than one</w:t>
      </w:r>
      <w:r w:rsidRPr="00A42E87">
        <w:rPr>
          <w:color w:val="000000"/>
        </w:rPr>
        <w:t>, where</w:t>
      </w:r>
      <w:r>
        <w:rPr>
          <w:color w:val="000000"/>
        </w:rPr>
        <w:t xml:space="preserve"> </w:t>
      </w:r>
    </w:p>
    <w:p w14:paraId="642F9E3C" w14:textId="77777777" w:rsidR="003B7922" w:rsidRDefault="003B7922" w:rsidP="003B7922">
      <w:pPr>
        <w:pStyle w:val="EQ"/>
        <w:rPr>
          <w:color w:val="000000"/>
          <w:lang w:val="en-US"/>
        </w:rPr>
      </w:pPr>
      <w:r>
        <w:tab/>
      </w:r>
      <w:r w:rsidRPr="008E3BDA">
        <w:object w:dxaOrig="1320" w:dyaOrig="680" w14:anchorId="541FB95C">
          <v:shape id="_x0000_i1097" type="#_x0000_t75" style="width:64.45pt;height:36.85pt" o:ole="">
            <v:imagedata r:id="rId161" o:title=""/>
          </v:shape>
          <o:OLEObject Type="Embed" ProgID="Equation.DSMT4" ShapeID="_x0000_i1097" DrawAspect="Content" ObjectID="_1700489417" r:id="rId162"/>
        </w:object>
      </w:r>
    </w:p>
    <w:p w14:paraId="11D63F83" w14:textId="77777777" w:rsidR="003B7922" w:rsidRDefault="003B7922" w:rsidP="003B7922">
      <w:pPr>
        <w:pStyle w:val="B1"/>
        <w:rPr>
          <w:lang w:val="en-US"/>
        </w:rPr>
      </w:pPr>
      <w:r>
        <w:rPr>
          <w:lang w:val="en-US"/>
        </w:rPr>
        <w:t>-</w:t>
      </w:r>
      <w:r>
        <w:rPr>
          <w:lang w:val="en-US"/>
        </w:rPr>
        <w:tab/>
      </w:r>
      <w:r w:rsidRPr="00A42E87">
        <w:rPr>
          <w:color w:val="000000"/>
          <w:position w:val="-12"/>
          <w:lang w:val="en-US"/>
        </w:rPr>
        <w:object w:dxaOrig="820" w:dyaOrig="380" w14:anchorId="6016CDEC">
          <v:shape id="_x0000_i1098" type="#_x0000_t75" style="width:44.35pt;height:21.75pt" o:ole="">
            <v:imagedata r:id="rId163" o:title=""/>
          </v:shape>
          <o:OLEObject Type="Embed" ProgID="Equation.3" ShapeID="_x0000_i1098" DrawAspect="Content" ObjectID="_1700489418" r:id="rId164"/>
        </w:object>
      </w:r>
      <w:r>
        <w:rPr>
          <w:lang w:val="en-US"/>
        </w:rPr>
        <w:t>is</w:t>
      </w:r>
      <w:r w:rsidRPr="0048482F">
        <w:rPr>
          <w:lang w:val="en-US"/>
        </w:rPr>
        <w:t xml:space="preserve"> the CSI offset value fro</w:t>
      </w:r>
      <w:r>
        <w:rPr>
          <w:lang w:val="en-US"/>
        </w:rPr>
        <w:t>m Table 9.3-2 of [6, TS 38.213]</w:t>
      </w:r>
    </w:p>
    <w:p w14:paraId="634F44A7" w14:textId="77777777" w:rsidR="003B7922" w:rsidRDefault="003B7922" w:rsidP="003B7922">
      <w:pPr>
        <w:pStyle w:val="B1"/>
        <w:rPr>
          <w:color w:val="000000"/>
          <w:lang w:val="en-US"/>
        </w:rPr>
      </w:pPr>
      <w:r>
        <w:rPr>
          <w:lang w:val="en-US"/>
        </w:rPr>
        <w:t>-</w:t>
      </w:r>
      <w:r>
        <w:rPr>
          <w:lang w:val="en-US"/>
        </w:rPr>
        <w:tab/>
      </w:r>
      <w:r w:rsidRPr="009E0EA2">
        <w:rPr>
          <w:i/>
          <w:lang w:val="en-US"/>
        </w:rPr>
        <w:t>R</w:t>
      </w:r>
      <w:r>
        <w:rPr>
          <w:lang w:val="en-US"/>
        </w:rPr>
        <w:t xml:space="preserve"> is signaled code rate in DCI</w:t>
      </w:r>
    </w:p>
    <w:p w14:paraId="7309A01E" w14:textId="77777777" w:rsidR="003B7922" w:rsidRPr="001578B9" w:rsidRDefault="003B7922" w:rsidP="003B7922">
      <w:pPr>
        <w:rPr>
          <w:lang w:val="en-US"/>
        </w:rPr>
      </w:pPr>
      <w:bookmarkStart w:id="4749" w:name="_Hlk515473278"/>
      <w:bookmarkEnd w:id="4748"/>
      <w:r w:rsidRPr="00332ADB">
        <w:t xml:space="preserve">If the UE is in an active semi-persistent CSI reporting configuration on PUSCH, the CSI reporting is </w:t>
      </w:r>
      <w:r>
        <w:t>deactivated</w:t>
      </w:r>
      <w:r w:rsidRPr="00332ADB">
        <w:t xml:space="preserve"> when either the downlink BWP or the uplink BWP is changed. A</w:t>
      </w:r>
      <w:r>
        <w:t>nother</w:t>
      </w:r>
      <w:r w:rsidRPr="00332ADB" w:rsidDel="0006282D">
        <w:t xml:space="preserve"> </w:t>
      </w:r>
      <w:r w:rsidRPr="00332ADB">
        <w:t xml:space="preserve">activation command is required to </w:t>
      </w:r>
      <w:r w:rsidRPr="009B05DE">
        <w:t>enable</w:t>
      </w:r>
      <w:r w:rsidRPr="00332ADB">
        <w:t xml:space="preserve"> the semi-persistent CSI reporting.</w:t>
      </w:r>
      <w:bookmarkEnd w:id="4749"/>
    </w:p>
    <w:p w14:paraId="53509CDA" w14:textId="77777777" w:rsidR="003B7922" w:rsidRPr="0048482F" w:rsidRDefault="003B7922" w:rsidP="003B7922">
      <w:pPr>
        <w:pStyle w:val="Heading3"/>
        <w:rPr>
          <w:color w:val="000000"/>
        </w:rPr>
      </w:pPr>
      <w:bookmarkStart w:id="4750" w:name="_Toc11352133"/>
      <w:bookmarkStart w:id="4751" w:name="_Toc20318023"/>
      <w:bookmarkStart w:id="4752" w:name="_Toc27299921"/>
      <w:bookmarkStart w:id="4753" w:name="_Toc29673192"/>
      <w:bookmarkStart w:id="4754" w:name="_Toc29673333"/>
      <w:bookmarkStart w:id="4755" w:name="_Toc29674326"/>
      <w:bookmarkStart w:id="4756" w:name="_Toc36645556"/>
      <w:bookmarkStart w:id="4757" w:name="_Toc45810601"/>
      <w:bookmarkStart w:id="4758" w:name="_Toc83310186"/>
      <w:r w:rsidRPr="0048482F">
        <w:rPr>
          <w:color w:val="000000"/>
        </w:rPr>
        <w:t>5.2.4</w:t>
      </w:r>
      <w:r w:rsidRPr="0048482F">
        <w:rPr>
          <w:color w:val="000000"/>
        </w:rPr>
        <w:tab/>
        <w:t>CSI reporting using PUCCH</w:t>
      </w:r>
      <w:bookmarkEnd w:id="4750"/>
      <w:bookmarkEnd w:id="4751"/>
      <w:bookmarkEnd w:id="4752"/>
      <w:bookmarkEnd w:id="4753"/>
      <w:bookmarkEnd w:id="4754"/>
      <w:bookmarkEnd w:id="4755"/>
      <w:bookmarkEnd w:id="4756"/>
      <w:bookmarkEnd w:id="4757"/>
      <w:bookmarkEnd w:id="4758"/>
    </w:p>
    <w:p w14:paraId="569E3E12" w14:textId="77777777" w:rsidR="003B7922" w:rsidRPr="0048482F" w:rsidRDefault="003B7922" w:rsidP="003B7922">
      <w:pPr>
        <w:rPr>
          <w:color w:val="000000"/>
          <w:lang w:val="en-AU"/>
        </w:rPr>
      </w:pPr>
      <w:r w:rsidRPr="0048482F">
        <w:rPr>
          <w:color w:val="000000"/>
          <w:lang w:val="en-AU"/>
        </w:rPr>
        <w:t>A UE is semi-statically configured by higher layers to perform periodic CSI Reporting on the PUCCH.</w:t>
      </w:r>
      <w:r>
        <w:rPr>
          <w:color w:val="000000"/>
          <w:lang w:val="en-AU"/>
        </w:rPr>
        <w:t xml:space="preserve"> </w:t>
      </w:r>
      <w:r w:rsidRPr="0048482F">
        <w:rPr>
          <w:color w:val="000000"/>
          <w:lang w:val="en-AU"/>
        </w:rPr>
        <w:t xml:space="preserve">A UE can be configured by higher layers for multiple periodic CSI Reports corresponding to </w:t>
      </w:r>
      <w:r>
        <w:rPr>
          <w:color w:val="000000"/>
          <w:lang w:val="en-AU"/>
        </w:rPr>
        <w:t>multiple</w:t>
      </w:r>
      <w:r w:rsidRPr="0048482F">
        <w:rPr>
          <w:color w:val="000000"/>
          <w:lang w:val="en-AU"/>
        </w:rPr>
        <w:t xml:space="preserve"> higher layer configured CSI </w:t>
      </w:r>
      <w:r w:rsidRPr="0048482F">
        <w:rPr>
          <w:color w:val="000000"/>
          <w:lang w:val="en-AU"/>
        </w:rPr>
        <w:lastRenderedPageBreak/>
        <w:t xml:space="preserve">Reporting Settings, where the associated CSI Resource Settings are higher layer configured. Periodic CSI reporting on PUCCH </w:t>
      </w:r>
      <w:r>
        <w:rPr>
          <w:color w:val="000000"/>
          <w:lang w:val="en-AU"/>
        </w:rPr>
        <w:t xml:space="preserve">formats 2, 3, 4 </w:t>
      </w:r>
      <w:r w:rsidRPr="0048482F">
        <w:rPr>
          <w:color w:val="000000"/>
          <w:lang w:val="en-AU"/>
        </w:rPr>
        <w:t xml:space="preserve">supports </w:t>
      </w:r>
      <w:r>
        <w:rPr>
          <w:color w:val="000000"/>
          <w:lang w:val="en-AU"/>
        </w:rPr>
        <w:t xml:space="preserve">Type I CSI with </w:t>
      </w:r>
      <w:r w:rsidRPr="0048482F">
        <w:rPr>
          <w:color w:val="000000"/>
          <w:lang w:val="en-AU"/>
        </w:rPr>
        <w:t>wideband granularit</w:t>
      </w:r>
      <w:r>
        <w:rPr>
          <w:color w:val="000000"/>
          <w:lang w:val="en-AU"/>
        </w:rPr>
        <w:t>y</w:t>
      </w:r>
      <w:r w:rsidRPr="0048482F">
        <w:rPr>
          <w:color w:val="000000"/>
          <w:lang w:val="en-AU"/>
        </w:rPr>
        <w:t>.</w:t>
      </w:r>
      <w:r>
        <w:rPr>
          <w:color w:val="000000"/>
          <w:lang w:val="en-AU"/>
        </w:rPr>
        <w:t xml:space="preserve"> </w:t>
      </w:r>
    </w:p>
    <w:p w14:paraId="0FC02171" w14:textId="77777777" w:rsidR="003B7922" w:rsidRPr="0048482F" w:rsidRDefault="003B7922" w:rsidP="003B7922">
      <w:pPr>
        <w:rPr>
          <w:color w:val="000000"/>
          <w:lang w:val="en-AU"/>
        </w:rPr>
      </w:pPr>
      <w:r w:rsidRPr="0048482F">
        <w:rPr>
          <w:color w:val="000000"/>
          <w:lang w:val="en-AU"/>
        </w:rPr>
        <w:t xml:space="preserve">A UE shall perform semi-persistent CSI reporting on the PUCCH </w:t>
      </w:r>
      <w:r w:rsidRPr="0048482F">
        <w:rPr>
          <w:lang w:val="en-US"/>
        </w:rPr>
        <w:t xml:space="preserve">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color w:val="000000"/>
          <w:lang w:val="en-AU"/>
        </w:rPr>
        <w:t xml:space="preserve"> when</w:t>
      </w:r>
      <w:r w:rsidRPr="00CB2825">
        <w:rPr>
          <w:color w:val="000000"/>
          <w:lang w:val="en-AU"/>
        </w:rPr>
        <w:t xml:space="preserve"> the </w:t>
      </w:r>
      <w:r>
        <w:rPr>
          <w:rFonts w:hint="eastAsia"/>
          <w:color w:val="000000"/>
          <w:lang w:val="en-AU" w:eastAsia="zh-CN"/>
        </w:rPr>
        <w:t xml:space="preserve">UE would transmit a PUCCH with </w:t>
      </w:r>
      <w:r w:rsidRPr="00CB2825">
        <w:rPr>
          <w:color w:val="000000"/>
          <w:lang w:val="en-AU"/>
        </w:rPr>
        <w:t xml:space="preserve">HARQ-ACK </w:t>
      </w:r>
      <w:r>
        <w:rPr>
          <w:rFonts w:hint="eastAsia"/>
          <w:color w:val="000000"/>
          <w:lang w:val="en-AU" w:eastAsia="zh-CN"/>
        </w:rPr>
        <w:t xml:space="preserve">information in </w:t>
      </w:r>
      <w:r>
        <w:rPr>
          <w:rFonts w:hint="eastAsia"/>
          <w:lang w:val="en-US" w:eastAsia="zh-CN"/>
        </w:rPr>
        <w:t xml:space="preserve">slot </w:t>
      </w:r>
      <w:r w:rsidRPr="003022D7">
        <w:rPr>
          <w:rFonts w:hint="eastAsia"/>
          <w:i/>
          <w:lang w:val="en-US" w:eastAsia="zh-CN"/>
        </w:rPr>
        <w:t>n</w:t>
      </w:r>
      <w:r>
        <w:rPr>
          <w:rFonts w:hint="eastAsia"/>
          <w:color w:val="000000"/>
          <w:lang w:val="en-AU" w:eastAsia="zh-CN"/>
        </w:rPr>
        <w:t xml:space="preserve"> </w:t>
      </w:r>
      <w:r w:rsidRPr="00CB2825">
        <w:rPr>
          <w:color w:val="000000"/>
          <w:lang w:val="en-AU"/>
        </w:rPr>
        <w:t>corresponding to the PDSCH carrying the</w:t>
      </w:r>
      <w:r w:rsidRPr="0048482F">
        <w:rPr>
          <w:color w:val="000000"/>
          <w:lang w:val="en-AU"/>
        </w:rPr>
        <w:t xml:space="preserve"> </w:t>
      </w:r>
      <w:r>
        <w:rPr>
          <w:color w:val="000000"/>
          <w:lang w:val="en-AU"/>
        </w:rPr>
        <w:t>activation</w:t>
      </w:r>
      <w:r w:rsidRPr="0048482F">
        <w:rPr>
          <w:color w:val="000000"/>
          <w:lang w:val="en-AU"/>
        </w:rPr>
        <w:t xml:space="preserve"> command</w:t>
      </w:r>
      <w:r>
        <w:rPr>
          <w:color w:val="000000"/>
          <w:lang w:val="en-AU"/>
        </w:rPr>
        <w:t xml:space="preserve"> described in clause 6.1.3.16 of</w:t>
      </w:r>
      <w:r w:rsidRPr="0048482F">
        <w:rPr>
          <w:color w:val="000000"/>
          <w:lang w:val="en-AU"/>
        </w:rPr>
        <w:t xml:space="preserve"> [10, TS 38.321]</w:t>
      </w:r>
      <w:r>
        <w:rPr>
          <w:i/>
          <w:color w:val="000000"/>
          <w:lang w:val="en-AU"/>
        </w:rPr>
        <w:t xml:space="preserve"> </w:t>
      </w:r>
      <w:r w:rsidRPr="00495E30">
        <w:t xml:space="preserve">where </w:t>
      </w:r>
      <w:r w:rsidRPr="00495E30">
        <w:rPr>
          <w:rFonts w:ascii="Symbol" w:hAnsi="Symbol"/>
          <w:i/>
        </w:rPr>
        <w:t></w:t>
      </w:r>
      <w:r w:rsidRPr="00495E30">
        <w:t xml:space="preserve"> is the SCS configuration for the PUCCH</w:t>
      </w:r>
      <w:r w:rsidRPr="0048482F">
        <w:rPr>
          <w:color w:val="000000"/>
          <w:lang w:val="en-AU"/>
        </w:rPr>
        <w:t>.</w:t>
      </w:r>
      <w:r>
        <w:rPr>
          <w:color w:val="000000"/>
          <w:lang w:val="en-AU"/>
        </w:rPr>
        <w:t xml:space="preserve"> </w:t>
      </w:r>
      <w:r w:rsidRPr="0048482F">
        <w:rPr>
          <w:color w:val="000000"/>
          <w:lang w:val="en-AU"/>
        </w:rPr>
        <w:t xml:space="preserve">The </w:t>
      </w:r>
      <w:r>
        <w:rPr>
          <w:color w:val="000000"/>
          <w:lang w:val="en-AU"/>
        </w:rPr>
        <w:t>activation</w:t>
      </w:r>
      <w:r w:rsidRPr="0048482F">
        <w:rPr>
          <w:color w:val="000000"/>
          <w:lang w:val="en-AU"/>
        </w:rPr>
        <w:t xml:space="preserve"> command will contain one or more Reporting Settings where the associated CSI Resource Settings are configured. Semi-persistent CSI reporting on the PUCCH supports Type I CSI. Semi-persistent CSI reporting on the PUCCH </w:t>
      </w:r>
      <w:r>
        <w:rPr>
          <w:color w:val="000000"/>
          <w:lang w:val="en-AU"/>
        </w:rPr>
        <w:t xml:space="preserve">format 2 </w:t>
      </w:r>
      <w:r w:rsidRPr="0048482F">
        <w:rPr>
          <w:color w:val="000000"/>
          <w:lang w:val="en-AU"/>
        </w:rPr>
        <w:t>supports Type I CSI with wideband frequency granularit</w:t>
      </w:r>
      <w:r>
        <w:rPr>
          <w:color w:val="000000"/>
          <w:lang w:val="en-AU"/>
        </w:rPr>
        <w:t>y</w:t>
      </w:r>
      <w:r w:rsidRPr="0048482F">
        <w:rPr>
          <w:color w:val="000000"/>
          <w:lang w:val="en-AU"/>
        </w:rPr>
        <w:t xml:space="preserve">. Semi-persistent CSI reporting on PUCCH </w:t>
      </w:r>
      <w:r>
        <w:rPr>
          <w:color w:val="000000"/>
          <w:lang w:val="en-AU"/>
        </w:rPr>
        <w:t xml:space="preserve">formats 3 or 4 </w:t>
      </w:r>
      <w:r w:rsidRPr="0048482F">
        <w:rPr>
          <w:color w:val="000000"/>
          <w:lang w:val="en-AU"/>
        </w:rPr>
        <w:t xml:space="preserve">supports Type I </w:t>
      </w:r>
      <w:r>
        <w:rPr>
          <w:color w:val="000000"/>
          <w:lang w:val="en-AU"/>
        </w:rPr>
        <w:t>CSI with wideband and s</w:t>
      </w:r>
      <w:r w:rsidRPr="0048482F">
        <w:rPr>
          <w:color w:val="000000"/>
          <w:lang w:val="en-AU"/>
        </w:rPr>
        <w:t>ub</w:t>
      </w:r>
      <w:r>
        <w:rPr>
          <w:color w:val="000000"/>
          <w:lang w:val="en-AU"/>
        </w:rPr>
        <w:t>-</w:t>
      </w:r>
      <w:r w:rsidRPr="0048482F">
        <w:rPr>
          <w:color w:val="000000"/>
          <w:lang w:val="en-AU"/>
        </w:rPr>
        <w:t xml:space="preserve">band </w:t>
      </w:r>
      <w:r>
        <w:rPr>
          <w:color w:val="000000"/>
          <w:lang w:val="en-AU"/>
        </w:rPr>
        <w:t xml:space="preserve">frequency granularities </w:t>
      </w:r>
      <w:r w:rsidRPr="0048482F">
        <w:rPr>
          <w:color w:val="000000"/>
          <w:lang w:val="en-AU"/>
        </w:rPr>
        <w:t>and Type I</w:t>
      </w:r>
      <w:r>
        <w:rPr>
          <w:color w:val="000000"/>
          <w:lang w:val="en-AU"/>
        </w:rPr>
        <w:t>I</w:t>
      </w:r>
      <w:r w:rsidRPr="0048482F">
        <w:rPr>
          <w:color w:val="000000"/>
          <w:lang w:val="en-AU"/>
        </w:rPr>
        <w:t xml:space="preserve"> CSI </w:t>
      </w:r>
      <w:r>
        <w:rPr>
          <w:color w:val="000000"/>
          <w:lang w:val="en-AU"/>
        </w:rPr>
        <w:t>Part 1</w:t>
      </w:r>
      <w:r w:rsidRPr="0048482F">
        <w:rPr>
          <w:color w:val="000000"/>
          <w:lang w:val="en-AU"/>
        </w:rPr>
        <w:t>.</w:t>
      </w:r>
    </w:p>
    <w:p w14:paraId="58CFAAEA" w14:textId="77777777" w:rsidR="003B7922" w:rsidRPr="0048482F" w:rsidRDefault="003B7922" w:rsidP="003B7922">
      <w:pPr>
        <w:rPr>
          <w:color w:val="000000"/>
          <w:lang w:val="en-AU"/>
        </w:rPr>
      </w:pPr>
      <w:r w:rsidRPr="0048482F">
        <w:rPr>
          <w:color w:val="000000"/>
          <w:lang w:val="en-AU"/>
        </w:rPr>
        <w:t xml:space="preserve">When the PUCCH carry Type I CSI with wideband frequency granularity, the CSI payload carried by the PUCCH </w:t>
      </w:r>
      <w:r>
        <w:rPr>
          <w:color w:val="000000"/>
          <w:lang w:val="en-AU"/>
        </w:rPr>
        <w:t xml:space="preserve">format 2 </w:t>
      </w:r>
      <w:r w:rsidRPr="0048482F">
        <w:rPr>
          <w:color w:val="000000"/>
          <w:lang w:val="en-AU"/>
        </w:rPr>
        <w:t xml:space="preserve">and PUCCH </w:t>
      </w:r>
      <w:r>
        <w:rPr>
          <w:color w:val="000000"/>
          <w:lang w:val="en-AU"/>
        </w:rPr>
        <w:t xml:space="preserve">formats 3, or 4 </w:t>
      </w:r>
      <w:r w:rsidRPr="0048482F">
        <w:rPr>
          <w:color w:val="000000"/>
          <w:lang w:val="en-AU"/>
        </w:rPr>
        <w:t xml:space="preserve">are identical and the same irrespective of </w:t>
      </w:r>
      <w:r w:rsidRPr="006915B0">
        <w:rPr>
          <w:color w:val="000000"/>
          <w:lang w:val="en-AU"/>
        </w:rPr>
        <w:t>RI (if reported), CRI (if reported)</w:t>
      </w:r>
      <w:r w:rsidRPr="0048482F">
        <w:rPr>
          <w:color w:val="000000"/>
          <w:lang w:val="en-AU"/>
        </w:rPr>
        <w:t>.</w:t>
      </w:r>
      <w:r>
        <w:rPr>
          <w:color w:val="000000"/>
          <w:lang w:val="en-AU"/>
        </w:rPr>
        <w:t xml:space="preserve"> </w:t>
      </w:r>
      <w:ins w:id="4759" w:author="Mihai Enescu - after RAN1#107e" w:date="2021-12-02T21:13:00Z">
        <w:r w:rsidRPr="002C583A">
          <w:rPr>
            <w:color w:val="000000"/>
            <w:lang w:val="en-AU"/>
          </w:rPr>
          <w:t>A CSI-</w:t>
        </w:r>
        <w:proofErr w:type="spellStart"/>
        <w:r w:rsidRPr="002C583A">
          <w:rPr>
            <w:color w:val="000000"/>
            <w:lang w:val="en-AU"/>
          </w:rPr>
          <w:t>ReportConfig</w:t>
        </w:r>
        <w:proofErr w:type="spellEnd"/>
        <w:r w:rsidRPr="002C583A">
          <w:rPr>
            <w:color w:val="000000"/>
            <w:lang w:val="en-AU"/>
          </w:rPr>
          <w:t xml:space="preserve"> with </w:t>
        </w:r>
        <w:proofErr w:type="spellStart"/>
        <w:r w:rsidRPr="002C583A">
          <w:rPr>
            <w:i/>
            <w:iCs/>
          </w:rPr>
          <w:t>codebookType</w:t>
        </w:r>
        <w:proofErr w:type="spellEnd"/>
        <w:r w:rsidRPr="002C583A">
          <w:t xml:space="preserve"> set to '</w:t>
        </w:r>
        <w:r w:rsidRPr="002C583A">
          <w:rPr>
            <w:lang w:val="en-US"/>
          </w:rPr>
          <w:t>t</w:t>
        </w:r>
        <w:proofErr w:type="spellStart"/>
        <w:r w:rsidRPr="002C583A">
          <w:t>ypeI-SinglePanel</w:t>
        </w:r>
        <w:proofErr w:type="spellEnd"/>
        <w:r w:rsidRPr="002C583A">
          <w:t xml:space="preserve">' and </w:t>
        </w:r>
        <w:r w:rsidRPr="002C583A">
          <w:rPr>
            <w:rFonts w:eastAsia="MS Mincho"/>
            <w:color w:val="000000" w:themeColor="text1"/>
          </w:rPr>
          <w:t xml:space="preserve">the corresponding CSI-RS Resource Set for channel measurement configured with two Resource Groups and </w:t>
        </w:r>
      </w:ins>
      <m:oMath>
        <m:r>
          <w:ins w:id="4760" w:author="Mihai Enescu - after RAN1#107e" w:date="2021-12-02T21:13:00Z">
            <w:rPr>
              <w:rFonts w:ascii="Cambria Math" w:eastAsia="MS Mincho" w:hAnsi="Cambria Math"/>
              <w:color w:val="000000" w:themeColor="text1"/>
            </w:rPr>
            <m:t>N</m:t>
          </w:ins>
        </m:r>
      </m:oMath>
      <w:ins w:id="4761" w:author="Mihai Enescu - after RAN1#107e" w:date="2021-12-02T21:13:00Z">
        <w:r w:rsidRPr="002C583A">
          <w:rPr>
            <w:rFonts w:eastAsia="MS Mincho"/>
            <w:color w:val="000000" w:themeColor="text1"/>
          </w:rPr>
          <w:t xml:space="preserve"> Resource Pairs can be</w:t>
        </w:r>
        <w:r w:rsidRPr="002C583A">
          <w:rPr>
            <w:color w:val="000000"/>
            <w:lang w:val="en-AU"/>
          </w:rPr>
          <w:t xml:space="preserve"> configured with wideband frequency granularity only with </w:t>
        </w:r>
        <w:proofErr w:type="spellStart"/>
        <w:r w:rsidRPr="002C583A">
          <w:rPr>
            <w:rFonts w:eastAsia="MS Mincho"/>
            <w:i/>
            <w:iCs/>
            <w:color w:val="000000"/>
          </w:rPr>
          <w:t>csi-ReportMode</w:t>
        </w:r>
        <w:proofErr w:type="spellEnd"/>
        <w:r w:rsidRPr="002C583A">
          <w:rPr>
            <w:rFonts w:eastAsia="MS Mincho"/>
            <w:color w:val="000000"/>
          </w:rPr>
          <w:t xml:space="preserve"> set to 'Mode1' and </w:t>
        </w:r>
        <w:r w:rsidRPr="002C583A">
          <w:rPr>
            <w:rFonts w:eastAsia="MS Mincho"/>
            <w:i/>
            <w:iCs/>
            <w:color w:val="000000"/>
          </w:rPr>
          <w:t>numberOfSingleTRP-CSI-Mode1</w:t>
        </w:r>
        <w:r w:rsidRPr="002C583A">
          <w:rPr>
            <w:rFonts w:eastAsia="MS Mincho"/>
            <w:color w:val="000000"/>
          </w:rPr>
          <w:t xml:space="preserve"> set to </w:t>
        </w:r>
      </w:ins>
      <m:oMath>
        <m:r>
          <w:ins w:id="4762" w:author="Mihai Enescu - after RAN1#107e" w:date="2021-12-02T21:13:00Z">
            <w:rPr>
              <w:rFonts w:ascii="Cambria Math" w:eastAsia="MS Mincho" w:hAnsi="Cambria Math"/>
              <w:color w:val="000000"/>
            </w:rPr>
            <m:t>X=0</m:t>
          </w:ins>
        </m:r>
      </m:oMath>
      <w:ins w:id="4763" w:author="Mihai Enescu - after RAN1#107e" w:date="2021-12-02T21:13:00Z">
        <w:r w:rsidRPr="002C583A">
          <w:rPr>
            <w:rFonts w:eastAsia="MS Mincho"/>
            <w:color w:val="000000"/>
            <w:lang w:val="en-AU"/>
          </w:rPr>
          <w:t>.</w:t>
        </w:r>
        <w:r>
          <w:rPr>
            <w:rFonts w:eastAsia="MS Mincho"/>
            <w:color w:val="000000"/>
            <w:lang/>
          </w:rPr>
          <w:t xml:space="preserve"> </w:t>
        </w:r>
      </w:ins>
      <w:r w:rsidRPr="0048482F">
        <w:rPr>
          <w:color w:val="000000"/>
          <w:lang w:val="en-AU"/>
        </w:rPr>
        <w:t>For type I CSI sub-band reporting on PUCCH</w:t>
      </w:r>
      <w:r>
        <w:rPr>
          <w:color w:val="000000"/>
          <w:lang w:val="en-AU"/>
        </w:rPr>
        <w:t xml:space="preserve"> formats 3, or 4</w:t>
      </w:r>
      <w:r w:rsidRPr="0048482F">
        <w:rPr>
          <w:color w:val="000000"/>
          <w:lang w:val="en-AU"/>
        </w:rPr>
        <w:t xml:space="preserve">, the payload is split into two parts. The first part contains </w:t>
      </w:r>
      <w:r w:rsidRPr="005E40CD">
        <w:rPr>
          <w:lang w:eastAsia="x-none"/>
        </w:rPr>
        <w:t>RI (if reported), CRI (if reported)</w:t>
      </w:r>
      <w:r w:rsidRPr="0048482F">
        <w:rPr>
          <w:color w:val="000000"/>
          <w:lang w:val="en-AU"/>
        </w:rPr>
        <w:t xml:space="preserve">, CQI for the first codeword. The second part contains PMI </w:t>
      </w:r>
      <w:ins w:id="4764" w:author="Mihai Enescu - after RAN1#107e" w:date="2021-11-26T07:49:00Z">
        <w:r>
          <w:rPr>
            <w:color w:val="000000"/>
            <w:lang/>
          </w:rPr>
          <w:t xml:space="preserve">(if reported), LI (if reported) </w:t>
        </w:r>
      </w:ins>
      <w:r w:rsidRPr="0048482F">
        <w:rPr>
          <w:color w:val="000000"/>
          <w:lang w:val="en-AU"/>
        </w:rPr>
        <w:t>and contains the CQI for the second codeword</w:t>
      </w:r>
      <w:ins w:id="4765" w:author="Mihai Enescu - after RAN1#107e" w:date="2021-11-26T07:49:00Z">
        <w:r>
          <w:rPr>
            <w:color w:val="000000"/>
            <w:lang/>
          </w:rPr>
          <w:t xml:space="preserve"> (if reported)</w:t>
        </w:r>
      </w:ins>
      <w:r w:rsidRPr="0048482F">
        <w:rPr>
          <w:color w:val="000000"/>
          <w:lang w:val="en-AU"/>
        </w:rPr>
        <w:t xml:space="preserve"> when RI &gt; 4.</w:t>
      </w:r>
      <w:r>
        <w:rPr>
          <w:color w:val="000000"/>
          <w:lang w:val="en-AU"/>
        </w:rPr>
        <w:t xml:space="preserve"> </w:t>
      </w:r>
      <w:ins w:id="4766" w:author="Enescu, Mihai (Nokia - FI/Espoo)" w:date="2021-10-29T19:45:00Z">
        <w:r>
          <w:t xml:space="preserve">For a </w:t>
        </w:r>
        <w:r w:rsidRPr="002C4B92">
          <w:rPr>
            <w:i/>
            <w:iCs/>
          </w:rPr>
          <w:t>CSI-</w:t>
        </w:r>
        <w:proofErr w:type="spellStart"/>
        <w:r w:rsidRPr="002C4B92">
          <w:rPr>
            <w:i/>
            <w:iCs/>
          </w:rPr>
          <w:t>ReportConfig</w:t>
        </w:r>
        <w:proofErr w:type="spellEnd"/>
        <w:r>
          <w:t xml:space="preserve"> configured with </w:t>
        </w:r>
        <w:proofErr w:type="spellStart"/>
        <w:r>
          <w:t>subband</w:t>
        </w:r>
        <w:proofErr w:type="spellEnd"/>
        <w:r>
          <w:t xml:space="preserve"> reporting, </w:t>
        </w:r>
        <w:proofErr w:type="spellStart"/>
        <w:r w:rsidRPr="00913C71">
          <w:rPr>
            <w:i/>
            <w:iCs/>
          </w:rPr>
          <w:t>codebookType</w:t>
        </w:r>
        <w:proofErr w:type="spellEnd"/>
        <w:r>
          <w:t xml:space="preserve"> set to '</w:t>
        </w:r>
        <w:r>
          <w:rPr>
            <w:lang w:val="en-US"/>
          </w:rPr>
          <w:t>t</w:t>
        </w:r>
        <w:proofErr w:type="spellStart"/>
        <w:r>
          <w:t>ypeI-SinglePanel</w:t>
        </w:r>
        <w:proofErr w:type="spellEnd"/>
        <w:r>
          <w:t xml:space="preserve">' and </w:t>
        </w:r>
        <w:r>
          <w:rPr>
            <w:rFonts w:eastAsia="MS Mincho"/>
            <w:color w:val="000000" w:themeColor="text1"/>
          </w:rPr>
          <w:t xml:space="preserve">the corresponding CSI-RS Resource Set for channel measurement configured with two Resource Groups and </w:t>
        </w:r>
      </w:ins>
      <m:oMath>
        <m:r>
          <w:ins w:id="4767" w:author="Enescu, Mihai (Nokia - FI/Espoo)" w:date="2021-10-29T19:45:00Z">
            <w:rPr>
              <w:rFonts w:ascii="Cambria Math" w:eastAsia="MS Mincho" w:hAnsi="Cambria Math"/>
              <w:color w:val="000000" w:themeColor="text1"/>
            </w:rPr>
            <m:t>N</m:t>
          </w:ins>
        </m:r>
      </m:oMath>
      <w:ins w:id="4768" w:author="Enescu, Mihai (Nokia - FI/Espoo)" w:date="2021-10-29T19:45:00Z">
        <w:r>
          <w:rPr>
            <w:rFonts w:eastAsia="MS Mincho"/>
            <w:color w:val="000000" w:themeColor="text1"/>
          </w:rPr>
          <w:t xml:space="preserve"> Resource Pairs, Part 1 contains RI(s), CRI(s), CQI(s) for the first codeword and is zero padded to a fixed payload size (if needed). Part 2 contains the CQI(s) for the second codeword (if reported) when RI is larger than 4, LIs (if reported) and PMI(s).</w:t>
        </w:r>
      </w:ins>
    </w:p>
    <w:p w14:paraId="31DCBC0F" w14:textId="77777777" w:rsidR="003B7922" w:rsidRDefault="003B7922" w:rsidP="003B7922">
      <w:pPr>
        <w:rPr>
          <w:color w:val="000000"/>
        </w:rPr>
      </w:pPr>
      <w:r w:rsidRPr="0048482F">
        <w:rPr>
          <w:color w:val="000000"/>
        </w:rPr>
        <w:t>A semi-persistent report carried on the PUCCH</w:t>
      </w:r>
      <w:r>
        <w:rPr>
          <w:color w:val="000000"/>
        </w:rPr>
        <w:t xml:space="preserve"> formats 3 or 4</w:t>
      </w:r>
      <w:r w:rsidRPr="0048482F">
        <w:rPr>
          <w:color w:val="000000"/>
        </w:rPr>
        <w:t xml:space="preserve"> supports Type II CSI feedback, but only Part 1 of Type II CSI feedback (See </w:t>
      </w:r>
      <w:r>
        <w:rPr>
          <w:color w:val="000000"/>
        </w:rPr>
        <w:t>Clause</w:t>
      </w:r>
      <w:r w:rsidRPr="0048482F">
        <w:rPr>
          <w:color w:val="000000"/>
        </w:rPr>
        <w:t xml:space="preserve"> 5.2.2 and 5.2.3).</w:t>
      </w:r>
      <w:r>
        <w:rPr>
          <w:color w:val="000000"/>
        </w:rPr>
        <w:t xml:space="preserve"> </w:t>
      </w:r>
      <w:r w:rsidRPr="0048482F">
        <w:rPr>
          <w:color w:val="000000"/>
        </w:rPr>
        <w:t>Supporting Type II CSI reporting on the PUCCH</w:t>
      </w:r>
      <w:r>
        <w:rPr>
          <w:color w:val="000000"/>
        </w:rPr>
        <w:t xml:space="preserve"> formats 3 or 4</w:t>
      </w:r>
      <w:r w:rsidRPr="0048482F">
        <w:rPr>
          <w:color w:val="000000"/>
        </w:rPr>
        <w:t xml:space="preserve"> is a UE capability</w:t>
      </w:r>
      <w:r>
        <w:rPr>
          <w:color w:val="000000"/>
        </w:rPr>
        <w:t xml:space="preserve"> </w:t>
      </w:r>
      <w:r w:rsidRPr="00265872">
        <w:rPr>
          <w:i/>
          <w:color w:val="000000"/>
        </w:rPr>
        <w:t>type2-SP-CSI-Feedback-LongPUCCH</w:t>
      </w:r>
      <w:r w:rsidRPr="0048482F">
        <w:rPr>
          <w:color w:val="000000"/>
        </w:rPr>
        <w:t>.</w:t>
      </w:r>
      <w:r>
        <w:rPr>
          <w:color w:val="000000"/>
        </w:rPr>
        <w:t xml:space="preserve"> </w:t>
      </w:r>
      <w:r w:rsidRPr="0048482F">
        <w:rPr>
          <w:color w:val="000000"/>
        </w:rPr>
        <w:t xml:space="preserve">A Type II CSI report (Part 1 only) carried on PUCCH </w:t>
      </w:r>
      <w:r>
        <w:rPr>
          <w:color w:val="000000"/>
        </w:rPr>
        <w:t xml:space="preserve">formats 3 or 4 </w:t>
      </w:r>
      <w:r w:rsidRPr="0048482F">
        <w:rPr>
          <w:color w:val="000000"/>
        </w:rPr>
        <w:t xml:space="preserve">shall be calculated independently of any Type II CSI reports carried on the PUSCH (see </w:t>
      </w:r>
      <w:r>
        <w:rPr>
          <w:color w:val="000000"/>
        </w:rPr>
        <w:t>Clause</w:t>
      </w:r>
      <w:r w:rsidRPr="0048482F">
        <w:rPr>
          <w:color w:val="000000"/>
        </w:rPr>
        <w:t xml:space="preserve"> 5.2.3).</w:t>
      </w:r>
      <w:r>
        <w:rPr>
          <w:color w:val="000000"/>
        </w:rPr>
        <w:t xml:space="preserve"> </w:t>
      </w:r>
    </w:p>
    <w:p w14:paraId="7C27583F" w14:textId="77777777" w:rsidR="003B7922" w:rsidRDefault="003B7922" w:rsidP="003B7922">
      <w:pPr>
        <w:rPr>
          <w:color w:val="000000"/>
        </w:rPr>
      </w:pPr>
      <w:r>
        <w:rPr>
          <w:color w:val="000000"/>
        </w:rPr>
        <w:t>When the UE is configured with CSI Reporting on PUCCH formats 2, 3 or 4, each PUCCH resource is configured for each candidate UL BWP.</w:t>
      </w:r>
      <w:r w:rsidRPr="00851E64">
        <w:rPr>
          <w:color w:val="000000"/>
        </w:rPr>
        <w:t xml:space="preserve"> </w:t>
      </w:r>
    </w:p>
    <w:p w14:paraId="0C717010" w14:textId="77777777" w:rsidR="003B7922" w:rsidRPr="0048482F" w:rsidRDefault="003B7922" w:rsidP="003B7922">
      <w:pPr>
        <w:rPr>
          <w:color w:val="000000"/>
          <w:lang w:val="en-AU"/>
        </w:rPr>
      </w:pPr>
      <w:r w:rsidRPr="002377E6">
        <w:rPr>
          <w:color w:val="000000"/>
        </w:rPr>
        <w:t xml:space="preserve">If the UE is </w:t>
      </w:r>
      <w:r>
        <w:rPr>
          <w:color w:val="000000"/>
        </w:rPr>
        <w:t xml:space="preserve">in an active </w:t>
      </w:r>
      <w:r w:rsidRPr="002377E6">
        <w:rPr>
          <w:color w:val="000000"/>
        </w:rPr>
        <w:t xml:space="preserve">semi-persistent </w:t>
      </w:r>
      <w:r>
        <w:rPr>
          <w:color w:val="000000"/>
        </w:rPr>
        <w:t xml:space="preserve">CSI reporting configuration on </w:t>
      </w:r>
      <w:r w:rsidRPr="002377E6">
        <w:rPr>
          <w:color w:val="000000"/>
        </w:rPr>
        <w:t xml:space="preserve">PUCCH </w:t>
      </w:r>
      <w:r>
        <w:rPr>
          <w:color w:val="000000"/>
        </w:rPr>
        <w:t xml:space="preserve">and has not received a deactivation command, </w:t>
      </w:r>
      <w:r w:rsidRPr="002377E6">
        <w:rPr>
          <w:color w:val="000000"/>
        </w:rPr>
        <w:t>the CSI reporting takes place when the BWP in which the reporting is configure</w:t>
      </w:r>
      <w:r>
        <w:rPr>
          <w:color w:val="000000"/>
        </w:rPr>
        <w:t>d</w:t>
      </w:r>
      <w:r w:rsidRPr="002377E6">
        <w:rPr>
          <w:color w:val="000000"/>
        </w:rPr>
        <w:t xml:space="preserve"> to take place is the active BWP, otherwise the CSI reporting is suspended.</w:t>
      </w:r>
    </w:p>
    <w:p w14:paraId="76E4BCFF" w14:textId="77777777" w:rsidR="003B7922" w:rsidRPr="001772B2" w:rsidRDefault="003B7922" w:rsidP="003B7922">
      <w:r w:rsidRPr="00B35245">
        <w:rPr>
          <w:color w:val="000000"/>
          <w:lang w:val="en-AU"/>
        </w:rPr>
        <w:t xml:space="preserve">A UE is not expected to report CSI with a </w:t>
      </w:r>
      <w:r>
        <w:rPr>
          <w:color w:val="000000"/>
          <w:lang w:val="en-AU"/>
        </w:rPr>
        <w:t>total number of UCI bits and CRC bits</w:t>
      </w:r>
      <w:r w:rsidRPr="00B35245">
        <w:rPr>
          <w:color w:val="000000"/>
          <w:lang w:val="en-AU"/>
        </w:rPr>
        <w:t xml:space="preserve"> larger than 115 bits when configured with PUCCH format 4.</w:t>
      </w:r>
      <w:r>
        <w:rPr>
          <w:color w:val="000000"/>
          <w:lang w:val="en-AU"/>
        </w:rPr>
        <w:t xml:space="preserve"> </w:t>
      </w:r>
      <w:r w:rsidRPr="001772B2">
        <w:t xml:space="preserve">For CSI reports transmitted on a PUCCH, if all CSI reports consist of one part, the UE may omit a portion of CSI reports. Omission of CSI is according to the priority order determined from the </w:t>
      </w:r>
      <w:proofErr w:type="spellStart"/>
      <w:r w:rsidRPr="001772B2">
        <w:t>Pri</w:t>
      </w:r>
      <w:r w:rsidRPr="001772B2">
        <w:rPr>
          <w:vertAlign w:val="subscript"/>
        </w:rPr>
        <w:t>i,CSI</w:t>
      </w:r>
      <w:proofErr w:type="spellEnd"/>
      <w:r w:rsidRPr="001772B2">
        <w:t>(</w:t>
      </w:r>
      <w:proofErr w:type="spellStart"/>
      <w:r w:rsidRPr="001772B2">
        <w:rPr>
          <w:i/>
        </w:rPr>
        <w:t>y,k,c,s</w:t>
      </w:r>
      <w:proofErr w:type="spellEnd"/>
      <w:r w:rsidRPr="001772B2">
        <w:t xml:space="preserve">) value as defined in </w:t>
      </w:r>
      <w:r>
        <w:t>Clause</w:t>
      </w:r>
      <w:r w:rsidRPr="001772B2">
        <w:t xml:space="preserve"> 5.2.5. CSI report is omitted beginning with the lowest priority level until the CSI report code rate is less or equal to </w:t>
      </w:r>
      <w:r>
        <w:t xml:space="preserve">the one </w:t>
      </w:r>
      <w:r w:rsidRPr="001772B2">
        <w:t xml:space="preserve">configured by </w:t>
      </w:r>
      <w:r>
        <w:t xml:space="preserve">the </w:t>
      </w:r>
      <w:r w:rsidRPr="001772B2">
        <w:rPr>
          <w:rFonts w:hint="eastAsia"/>
        </w:rPr>
        <w:t xml:space="preserve">higher layer parameter </w:t>
      </w:r>
      <w:proofErr w:type="spellStart"/>
      <w:r w:rsidRPr="001772B2">
        <w:rPr>
          <w:i/>
        </w:rPr>
        <w:t>maxCodeRate</w:t>
      </w:r>
      <w:proofErr w:type="spellEnd"/>
      <w:r w:rsidRPr="001772B2">
        <w:t>.</w:t>
      </w:r>
    </w:p>
    <w:p w14:paraId="403382C4" w14:textId="77777777" w:rsidR="003B7922" w:rsidRPr="00DF4ACD" w:rsidRDefault="003B7922" w:rsidP="003B7922">
      <w:r w:rsidRPr="001772B2">
        <w:t>If any of the CSI report</w:t>
      </w:r>
      <w:r>
        <w:t>s</w:t>
      </w:r>
      <w:r w:rsidRPr="001772B2">
        <w:t xml:space="preserve"> consist of two parts, the UE may omit a portion of Part 2 CSI. Omission of Part 2 CSI is according to the priority order shown in Table 5.2.3-1. Part 2 CSI is omitted beginning with the lowest priority level until the Part 2 CSI code rate is less or equal to </w:t>
      </w:r>
      <w:r>
        <w:t>the one</w:t>
      </w:r>
      <w:r w:rsidRPr="001772B2">
        <w:t xml:space="preserve"> configured by </w:t>
      </w:r>
      <w:r w:rsidRPr="001772B2">
        <w:rPr>
          <w:rFonts w:hint="eastAsia"/>
        </w:rPr>
        <w:t xml:space="preserve">higher layer parameter </w:t>
      </w:r>
      <w:proofErr w:type="spellStart"/>
      <w:r w:rsidRPr="001772B2">
        <w:rPr>
          <w:i/>
        </w:rPr>
        <w:t>maxCodeRate</w:t>
      </w:r>
      <w:proofErr w:type="spellEnd"/>
      <w:r w:rsidRPr="001772B2">
        <w:t>.</w:t>
      </w:r>
    </w:p>
    <w:p w14:paraId="132C640F" w14:textId="77777777" w:rsidR="003B7922" w:rsidRDefault="003B7922" w:rsidP="003B7922">
      <w:pPr>
        <w:jc w:val="center"/>
      </w:pPr>
      <w:r>
        <w:t>&lt;omitted text&gt;</w:t>
      </w:r>
    </w:p>
    <w:p w14:paraId="326D446E" w14:textId="77777777" w:rsidR="00C75771" w:rsidRPr="0048482F" w:rsidRDefault="00C75771" w:rsidP="00C75771">
      <w:pPr>
        <w:pStyle w:val="Heading2"/>
        <w:rPr>
          <w:color w:val="000000"/>
        </w:rPr>
      </w:pPr>
      <w:bookmarkStart w:id="4769" w:name="_Toc11352135"/>
      <w:bookmarkStart w:id="4770" w:name="_Toc20318025"/>
      <w:bookmarkStart w:id="4771" w:name="_Toc27299923"/>
      <w:bookmarkStart w:id="4772" w:name="_Toc29673194"/>
      <w:bookmarkStart w:id="4773" w:name="_Toc29673335"/>
      <w:bookmarkStart w:id="4774" w:name="_Toc29674328"/>
      <w:bookmarkStart w:id="4775" w:name="_Toc36645558"/>
      <w:bookmarkStart w:id="4776" w:name="_Toc45810603"/>
      <w:bookmarkStart w:id="4777" w:name="_Toc83310188"/>
      <w:r w:rsidRPr="0048482F">
        <w:rPr>
          <w:color w:val="000000"/>
        </w:rPr>
        <w:t>5.3</w:t>
      </w:r>
      <w:r w:rsidRPr="0048482F">
        <w:rPr>
          <w:color w:val="000000"/>
        </w:rPr>
        <w:tab/>
        <w:t>UE PDSCH processing procedure time</w:t>
      </w:r>
      <w:bookmarkEnd w:id="4769"/>
      <w:bookmarkEnd w:id="4770"/>
      <w:bookmarkEnd w:id="4771"/>
      <w:bookmarkEnd w:id="4772"/>
      <w:bookmarkEnd w:id="4773"/>
      <w:bookmarkEnd w:id="4774"/>
      <w:bookmarkEnd w:id="4775"/>
      <w:bookmarkEnd w:id="4776"/>
      <w:bookmarkEnd w:id="4777"/>
    </w:p>
    <w:p w14:paraId="24E70F7F" w14:textId="77777777" w:rsidR="00C75771" w:rsidRPr="0048482F" w:rsidRDefault="00C75771" w:rsidP="00C75771">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4778" w:name="_Hlk45742881"/>
      <w:bookmarkStart w:id="4779" w:name="_Hlk500865557"/>
      <w:bookmarkStart w:id="4780" w:name="_Hlk508187268"/>
      <w:r>
        <w:rPr>
          <w:rFonts w:asciiTheme="minorHAnsi" w:eastAsiaTheme="minorHAnsi" w:hAnsiTheme="minorHAnsi" w:cstheme="minorBidi"/>
          <w:position w:val="-12"/>
          <w:sz w:val="22"/>
          <w:szCs w:val="22"/>
        </w:rPr>
        <w:object w:dxaOrig="3855" w:dyaOrig="345" w14:anchorId="575FDED3">
          <v:shape id="_x0000_i1099" type="#_x0000_t75" style="width:190.9pt;height:17.6pt" o:ole="">
            <v:imagedata r:id="rId165" o:title=""/>
          </v:shape>
          <o:OLEObject Type="Embed" ProgID="Equation.DSMT4" ShapeID="_x0000_i1099" DrawAspect="Content" ObjectID="_1700489419" r:id="rId166"/>
        </w:object>
      </w:r>
      <w:bookmarkEnd w:id="4778"/>
      <w:bookmarkEnd w:id="4779"/>
      <w:bookmarkEnd w:id="4780"/>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4F4A4551" w14:textId="77777777" w:rsidR="00C75771" w:rsidRDefault="00C75771" w:rsidP="00C75771">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and κ is defined in clause 4.1 of [4, TS 38.211].</w:t>
      </w:r>
      <w:r w:rsidRPr="00DB1AC8">
        <w:rPr>
          <w:lang w:val="en-AU"/>
        </w:rPr>
        <w:t xml:space="preserve"> </w:t>
      </w:r>
    </w:p>
    <w:p w14:paraId="6F520785" w14:textId="77777777" w:rsidR="00C75771" w:rsidRDefault="00C75771" w:rsidP="00C75771">
      <w:pPr>
        <w:pStyle w:val="B1"/>
        <w:rPr>
          <w:lang w:val="en-AU"/>
        </w:rPr>
      </w:pPr>
      <w:r>
        <w:rPr>
          <w:i/>
          <w:lang w:val="en-US"/>
        </w:rPr>
        <w:lastRenderedPageBreak/>
        <w:t>-</w:t>
      </w:r>
      <w:r>
        <w:rPr>
          <w:i/>
        </w:rPr>
        <w:tab/>
      </w:r>
      <w:r>
        <w:rPr>
          <w:color w:val="000000" w:themeColor="text1"/>
        </w:rPr>
        <w:t xml:space="preserve">For operation with shared spectrum channel access, </w:t>
      </w:r>
      <w:r>
        <w:rPr>
          <w:position w:val="-12"/>
        </w:rPr>
        <w:object w:dxaOrig="285" w:dyaOrig="375" w14:anchorId="13F43473">
          <v:shape id="_x0000_i1100" type="#_x0000_t75" style="width:14.25pt;height:19.25pt" o:ole="">
            <v:imagedata r:id="rId167" o:title=""/>
          </v:shape>
          <o:OLEObject Type="Embed" ProgID="Equation.DSMT4" ShapeID="_x0000_i1100" DrawAspect="Content" ObjectID="_1700489420" r:id="rId168"/>
        </w:object>
      </w:r>
      <w:r>
        <w:t xml:space="preserve">is calculated according to [4, TS 38.211], otherwise </w:t>
      </w:r>
      <w:r>
        <w:rPr>
          <w:position w:val="-12"/>
        </w:rPr>
        <w:object w:dxaOrig="285" w:dyaOrig="375" w14:anchorId="1A8CD38E">
          <v:shape id="_x0000_i1101" type="#_x0000_t75" style="width:14.25pt;height:19.25pt" o:ole="">
            <v:imagedata r:id="rId167" o:title=""/>
          </v:shape>
          <o:OLEObject Type="Embed" ProgID="Equation.DSMT4" ShapeID="_x0000_i1101" DrawAspect="Content" ObjectID="_1700489421" r:id="rId169"/>
        </w:object>
      </w:r>
      <w:r>
        <w:t>=0.</w:t>
      </w:r>
    </w:p>
    <w:p w14:paraId="38F76404" w14:textId="77777777" w:rsidR="00C75771" w:rsidRDefault="00C75771" w:rsidP="00C75771">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 xml:space="preserve">in </w:t>
      </w:r>
      <w:r>
        <w:rPr>
          <w:lang w:val="en-AU"/>
        </w:rPr>
        <w:t>clause</w:t>
      </w:r>
      <w:r w:rsidRPr="006F3211">
        <w:rPr>
          <w:lang w:val="en-AU"/>
        </w:rPr>
        <w:t xml:space="preserv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rPr>
        <w:t>N</w:t>
      </w:r>
      <w:r w:rsidRPr="00345B65">
        <w:rPr>
          <w:rFonts w:eastAsia="Batang"/>
          <w:i/>
          <w:color w:val="000000"/>
          <w:vertAlign w:val="subscript"/>
        </w:rPr>
        <w:t>1,0</w:t>
      </w:r>
      <w:r>
        <w:rPr>
          <w:rFonts w:eastAsia="Batang"/>
          <w:i/>
          <w:color w:val="000000"/>
        </w:rPr>
        <w:t>=14</w:t>
      </w:r>
      <w:r w:rsidRPr="002F3B46">
        <w:rPr>
          <w:rFonts w:eastAsia="Batang"/>
          <w:color w:val="000000"/>
        </w:rPr>
        <w:t xml:space="preserve"> in</w:t>
      </w:r>
      <w:r>
        <w:rPr>
          <w:rFonts w:eastAsia="Batang"/>
          <w:i/>
          <w:color w:val="000000"/>
        </w:rPr>
        <w:t xml:space="preserve"> </w:t>
      </w:r>
      <w:r w:rsidRPr="0048482F">
        <w:rPr>
          <w:color w:val="000000"/>
        </w:rPr>
        <w:t>Table 5.3-1</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14:paraId="05C4BA1C" w14:textId="77777777" w:rsidR="00C75771" w:rsidRDefault="00C75771" w:rsidP="00C75771">
      <w:pPr>
        <w:pStyle w:val="B1"/>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672470AD" w14:textId="77777777" w:rsidR="00C75771" w:rsidRDefault="00C75771" w:rsidP="00C75771">
      <w:pPr>
        <w:pStyle w:val="B1"/>
        <w:rPr>
          <w:i/>
          <w:lang w:val="en-AU"/>
        </w:rPr>
      </w:pPr>
      <w:r>
        <w:rPr>
          <w:lang w:val="en-AU"/>
        </w:rPr>
        <w:t>-</w:t>
      </w:r>
      <w:r>
        <w:rPr>
          <w:lang w:val="en-AU"/>
        </w:rPr>
        <w:tab/>
        <w:t>For</w:t>
      </w:r>
      <w:r w:rsidRPr="00805DDC">
        <w:rPr>
          <w:lang w:val="en-AU"/>
        </w:rPr>
        <w:t xml:space="preserve"> the PDSCH mapping type A as given in </w:t>
      </w:r>
      <w:r>
        <w:rPr>
          <w:lang w:val="en-AU"/>
        </w:rPr>
        <w:t>clause</w:t>
      </w:r>
      <w:r w:rsidRPr="00805DDC">
        <w:rPr>
          <w:lang w:val="en-AU"/>
        </w:rPr>
        <w:t xml:space="preserv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r w:rsidRPr="00805DDC">
        <w:rPr>
          <w:i/>
          <w:lang w:val="en-AU"/>
        </w:rPr>
        <w:t>i</w:t>
      </w:r>
      <w:r>
        <w:rPr>
          <w:i/>
          <w:lang w:val="en-AU"/>
        </w:rPr>
        <w:t>-</w:t>
      </w:r>
      <w:proofErr w:type="spellStart"/>
      <w:r w:rsidRPr="00805DDC">
        <w:rPr>
          <w:lang w:val="en-AU"/>
        </w:rPr>
        <w:t>th</w:t>
      </w:r>
      <w:proofErr w:type="spellEnd"/>
      <w:r w:rsidRPr="00805DDC">
        <w:rPr>
          <w:lang w:val="en-AU"/>
        </w:rPr>
        <w:t xml:space="preserve"> sym</w:t>
      </w:r>
      <w:r>
        <w:rPr>
          <w:lang w:val="en-AU"/>
        </w:rPr>
        <w:t xml:space="preserve">bol of the slot where </w:t>
      </w:r>
      <w:r w:rsidRPr="00676AF6">
        <w:rPr>
          <w:i/>
          <w:lang w:val="en-AU"/>
        </w:rPr>
        <w:t>i</w:t>
      </w:r>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i</w:t>
      </w:r>
      <w:r w:rsidRPr="005F53F2">
        <w:rPr>
          <w:color w:val="000000"/>
        </w:rPr>
        <w:t>,</w:t>
      </w:r>
      <w:r>
        <w:rPr>
          <w:color w:val="000000"/>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p>
    <w:p w14:paraId="7C039900" w14:textId="77777777" w:rsidR="00C75771" w:rsidRDefault="00C75771" w:rsidP="00C75771">
      <w:pPr>
        <w:pStyle w:val="B1"/>
        <w:rPr>
          <w:color w:val="000000"/>
        </w:rPr>
      </w:pPr>
      <w:r w:rsidRPr="006F3211">
        <w:t>-</w:t>
      </w:r>
      <w:r w:rsidRPr="006F3211">
        <w:tab/>
      </w:r>
      <w:r w:rsidRPr="00F75846">
        <w:t xml:space="preserve">If a PUCCH of a larger priority index would overlap with PUCCH/PUSCH of a smaller priority index, </w:t>
      </w:r>
      <w:r w:rsidRPr="0048482F">
        <w:rPr>
          <w:i/>
          <w:lang w:val="en-AU"/>
        </w:rPr>
        <w:t>d</w:t>
      </w:r>
      <w:r>
        <w:rPr>
          <w:i/>
          <w:vertAlign w:val="subscript"/>
          <w:lang w:val="en-AU"/>
        </w:rPr>
        <w:t>2</w:t>
      </w:r>
      <w:r w:rsidRPr="00F75846">
        <w:t xml:space="preserve"> for the PUCCH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14:paraId="31119461" w14:textId="77777777" w:rsidR="00C75771" w:rsidRDefault="00C75771" w:rsidP="00C75771">
      <w:pPr>
        <w:pStyle w:val="B1"/>
        <w:rPr>
          <w:lang w:val="en-AU"/>
        </w:rPr>
      </w:pPr>
      <w:r>
        <w:rPr>
          <w:lang w:val="en-AU"/>
        </w:rPr>
        <w:t>-</w:t>
      </w:r>
      <w:r>
        <w:rPr>
          <w:lang w:val="en-AU"/>
        </w:rPr>
        <w:tab/>
        <w:t xml:space="preserve">For UE processing capability 1: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sidRPr="006F3211">
        <w:rPr>
          <w:lang w:val="en-AU"/>
        </w:rPr>
        <w:t>], and</w:t>
      </w:r>
    </w:p>
    <w:p w14:paraId="0A761EFD" w14:textId="77777777" w:rsidR="00C75771" w:rsidRPr="0015079E" w:rsidRDefault="00C75771" w:rsidP="00C75771">
      <w:pPr>
        <w:pStyle w:val="B2"/>
      </w:pPr>
      <w:r w:rsidRPr="006F3211">
        <w:t>-</w:t>
      </w:r>
      <w:r w:rsidRPr="006F3211">
        <w:tab/>
        <w:t xml:space="preserve">if the number of PDSCH symbols allocated is </w:t>
      </w:r>
      <w:r w:rsidRPr="000E2A47">
        <w:rPr>
          <w:i/>
        </w:rPr>
        <w:t>L</w:t>
      </w:r>
      <w:r>
        <w:t xml:space="preserve"> ≥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708F89E7" w14:textId="77777777" w:rsidR="00C75771" w:rsidRDefault="00C75771" w:rsidP="00C75771">
      <w:pPr>
        <w:pStyle w:val="B2"/>
      </w:pPr>
      <w:r w:rsidRPr="006F3211">
        <w:t>-</w:t>
      </w:r>
      <w:r w:rsidRPr="006F3211">
        <w:tab/>
        <w:t xml:space="preserve">if the number of PDSCH symbols allocated is </w:t>
      </w:r>
      <w:r w:rsidRPr="000E2A47">
        <w:rPr>
          <w:i/>
        </w:rPr>
        <w:t>L</w:t>
      </w:r>
      <w:r>
        <w:t xml:space="preserve"> ≥ </w:t>
      </w:r>
      <w:r w:rsidRPr="006F3211">
        <w:t>4</w:t>
      </w:r>
      <w:r>
        <w:t xml:space="preserve">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rPr>
        <w:t>1</w:t>
      </w:r>
      <w:r>
        <w:t xml:space="preserve"> = 7-</w:t>
      </w:r>
      <w:r w:rsidRPr="000E2A47">
        <w:rPr>
          <w:i/>
        </w:rPr>
        <w:t xml:space="preserve"> L</w:t>
      </w:r>
      <w:r>
        <w:rPr>
          <w:i/>
        </w:rPr>
        <w:t>.</w:t>
      </w:r>
    </w:p>
    <w:p w14:paraId="4DAA5363" w14:textId="77777777" w:rsidR="00C75771" w:rsidRDefault="00C75771" w:rsidP="00C75771">
      <w:pPr>
        <w:pStyle w:val="B2"/>
      </w:pPr>
      <w:r>
        <w:t>-</w:t>
      </w:r>
      <w:r>
        <w:tab/>
      </w:r>
      <w:r w:rsidRPr="006F3211">
        <w:t>if the number of PDSCH symbols allocated is</w:t>
      </w:r>
      <w:r>
        <w:t xml:space="preserve"> </w:t>
      </w:r>
      <w:r w:rsidRPr="000E2A47">
        <w:rPr>
          <w:i/>
        </w:rPr>
        <w:t>L</w:t>
      </w:r>
      <w:r>
        <w:rPr>
          <w:i/>
        </w:rPr>
        <w:t xml:space="preserve"> </w:t>
      </w:r>
      <w:r>
        <w:t xml:space="preserve">= </w:t>
      </w:r>
      <w:r w:rsidRPr="000E2A47">
        <w:rPr>
          <w:i/>
        </w:rPr>
        <w:t>3</w:t>
      </w:r>
      <w:r w:rsidRPr="00CA3131">
        <w:t xml:space="preserve">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3 + </w:t>
      </w:r>
      <w:r w:rsidRPr="000E2A47">
        <w:rPr>
          <w:lang w:val="en-AU"/>
        </w:rPr>
        <w:t>min</w:t>
      </w:r>
      <w:r>
        <w:rPr>
          <w:i/>
          <w:lang w:val="en-AU"/>
        </w:rPr>
        <w:t xml:space="preserve"> (d,1)</w:t>
      </w:r>
      <w:r w:rsidRPr="00CA3131">
        <w:t xml:space="preserve">, where </w:t>
      </w:r>
      <w:r w:rsidRPr="000E2A47">
        <w:rPr>
          <w:i/>
        </w:rPr>
        <w:t>d</w:t>
      </w:r>
      <w:r w:rsidRPr="00CA3131">
        <w:t xml:space="preserve"> is the number of overlapping symbols of the scheduling PDCCH and the scheduled PDSCH.</w:t>
      </w:r>
    </w:p>
    <w:p w14:paraId="1A4DC92B" w14:textId="77777777" w:rsidR="00C75771" w:rsidRPr="0017586C" w:rsidRDefault="00C75771" w:rsidP="00C75771">
      <w:pPr>
        <w:pStyle w:val="B2"/>
      </w:pPr>
      <w:r>
        <w:rPr>
          <w:lang w:val="en-AU"/>
        </w:rPr>
        <w:t>-</w:t>
      </w:r>
      <w:r>
        <w:rPr>
          <w:lang w:val="en-AU"/>
        </w:rPr>
        <w:tab/>
        <w:t xml:space="preserve">if </w:t>
      </w:r>
      <w:r w:rsidRPr="00805DDC">
        <w:rPr>
          <w:lang w:val="en-AU"/>
        </w:rPr>
        <w:t xml:space="preserve">the </w:t>
      </w:r>
      <w:r>
        <w:rPr>
          <w:lang w:val="en-AU"/>
        </w:rPr>
        <w:t xml:space="preserve">number of </w:t>
      </w:r>
      <w:r w:rsidRPr="00805DDC">
        <w:rPr>
          <w:lang w:val="en-AU"/>
        </w:rPr>
        <w:t xml:space="preserve">PDSCH </w:t>
      </w:r>
      <w:r>
        <w:rPr>
          <w:lang w:val="en-AU"/>
        </w:rPr>
        <w:t xml:space="preserve">symbols allocated is 2, then </w:t>
      </w:r>
      <w:r w:rsidRPr="00E300AE">
        <w:rPr>
          <w:i/>
        </w:rPr>
        <w:t>d</w:t>
      </w:r>
      <w:r w:rsidRPr="00E300AE">
        <w:rPr>
          <w:i/>
          <w:vertAlign w:val="subscript"/>
        </w:rPr>
        <w:t>1,</w:t>
      </w:r>
      <w:r w:rsidRPr="00BF3B2C">
        <w:rPr>
          <w:i/>
          <w:vertAlign w:val="subscript"/>
        </w:rPr>
        <w:t>1</w:t>
      </w:r>
      <w:r>
        <w:t xml:space="preserve"> = 3</w:t>
      </w:r>
      <w:r w:rsidRPr="00E300AE">
        <w:rPr>
          <w:i/>
        </w:rPr>
        <w:t>+d</w:t>
      </w:r>
      <w:r w:rsidRPr="0017586C">
        <w:t xml:space="preserve">, where </w:t>
      </w:r>
      <w:r w:rsidRPr="0017586C">
        <w:rPr>
          <w:i/>
        </w:rPr>
        <w:t>d</w:t>
      </w:r>
      <w:r w:rsidRPr="0017586C">
        <w:t xml:space="preserve"> is</w:t>
      </w:r>
      <w:r w:rsidRPr="006F3211">
        <w:rPr>
          <w:lang w:val="en-AU"/>
        </w:rPr>
        <w:t xml:space="preserve"> the number of overlapping symbols of the scheduling PDCCH and the scheduled PDSCH.</w:t>
      </w:r>
    </w:p>
    <w:p w14:paraId="352B460C" w14:textId="77777777" w:rsidR="00C75771" w:rsidRDefault="00C75771" w:rsidP="00C75771">
      <w:pPr>
        <w:pStyle w:val="B1"/>
        <w:rPr>
          <w:lang w:val="en-AU"/>
        </w:rPr>
      </w:pPr>
      <w:r>
        <w:rPr>
          <w:lang w:val="en-AU"/>
        </w:rPr>
        <w:t>-</w:t>
      </w:r>
      <w:r>
        <w:rPr>
          <w:lang w:val="en-AU"/>
        </w:rPr>
        <w:tab/>
        <w:t xml:space="preserve">For UE processing capability 2: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Pr>
          <w:lang w:val="en-AU"/>
        </w:rPr>
        <w:t xml:space="preserve">], </w:t>
      </w:r>
    </w:p>
    <w:p w14:paraId="582B0284" w14:textId="77777777" w:rsidR="00C75771" w:rsidRDefault="00C75771" w:rsidP="00C75771">
      <w:pPr>
        <w:pStyle w:val="B2"/>
      </w:pPr>
      <w:r w:rsidRPr="006F3211">
        <w:t>-</w:t>
      </w:r>
      <w:r w:rsidRPr="006F3211">
        <w:tab/>
        <w:t xml:space="preserve">if the number of PDSCH symbols allocated is </w:t>
      </w:r>
      <w:r w:rsidRPr="000E2A47">
        <w:rPr>
          <w:i/>
        </w:rPr>
        <w:t>L</w:t>
      </w:r>
      <w:r>
        <w:t xml:space="preserve"> ≥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050C58B9" w14:textId="77777777" w:rsidR="00C75771" w:rsidRPr="00CB6FAD" w:rsidRDefault="00C75771" w:rsidP="00C75771">
      <w:pPr>
        <w:pStyle w:val="B2"/>
      </w:pPr>
      <w:r w:rsidRPr="006F3211">
        <w:t>-</w:t>
      </w:r>
      <w:r w:rsidRPr="006F3211">
        <w:tab/>
        <w:t xml:space="preserve">if the number of PDSCH symbols allocated is </w:t>
      </w:r>
      <w:r w:rsidRPr="000E2A47">
        <w:rPr>
          <w:i/>
        </w:rPr>
        <w:t>L</w:t>
      </w:r>
      <w:r>
        <w:t xml:space="preserve"> ≥ 3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rPr>
        <w:t>1</w:t>
      </w:r>
      <w:r>
        <w:t xml:space="preserve"> is the number of overlapping symbols of</w:t>
      </w:r>
      <w:r w:rsidRPr="00CB6FAD">
        <w:t xml:space="preserve"> the scheduling PDCCH and the scheduled PDSCH,</w:t>
      </w:r>
    </w:p>
    <w:p w14:paraId="45B471B8" w14:textId="77777777" w:rsidR="00C75771" w:rsidRDefault="00C75771" w:rsidP="00C75771">
      <w:pPr>
        <w:pStyle w:val="B2"/>
        <w:rPr>
          <w:color w:val="000000"/>
        </w:rPr>
      </w:pPr>
      <w:r w:rsidRPr="006F3211">
        <w:t>-</w:t>
      </w:r>
      <w:r w:rsidRPr="006F3211">
        <w:tab/>
      </w:r>
      <w:r w:rsidRPr="006F3211">
        <w:rPr>
          <w:color w:val="000000"/>
        </w:rPr>
        <w:t xml:space="preserve">if the number of PDSCH symbols allocated is </w:t>
      </w:r>
      <w:r>
        <w:rPr>
          <w:color w:val="000000"/>
        </w:rPr>
        <w:t>2</w:t>
      </w:r>
      <w:r w:rsidRPr="006F3211">
        <w:rPr>
          <w:color w:val="000000"/>
        </w:rPr>
        <w:t>,</w:t>
      </w:r>
    </w:p>
    <w:p w14:paraId="367B88BF" w14:textId="77777777" w:rsidR="00C75771" w:rsidRDefault="00C75771" w:rsidP="00C75771">
      <w:pPr>
        <w:pStyle w:val="B3"/>
      </w:pPr>
      <w:r w:rsidRPr="006F3211">
        <w:t>-</w:t>
      </w:r>
      <w:r>
        <w:tab/>
        <w:t xml:space="preserve">if the scheduling PDCCH was in a 3-symbol CORESET and the CORESET and the PDSCH had the same starting symbol, then </w:t>
      </w:r>
      <w:r w:rsidRPr="00E300AE">
        <w:rPr>
          <w:i/>
        </w:rPr>
        <w:t>d</w:t>
      </w:r>
      <w:r w:rsidRPr="00E300AE">
        <w:rPr>
          <w:i/>
          <w:vertAlign w:val="subscript"/>
        </w:rPr>
        <w:t>1,</w:t>
      </w:r>
      <w:r w:rsidRPr="00BF3B2C">
        <w:rPr>
          <w:i/>
          <w:vertAlign w:val="subscript"/>
        </w:rPr>
        <w:t>1</w:t>
      </w:r>
      <w:r>
        <w:t xml:space="preserve"> = 3,</w:t>
      </w:r>
    </w:p>
    <w:p w14:paraId="3C39C641" w14:textId="77777777" w:rsidR="00C75771" w:rsidRDefault="00C75771" w:rsidP="00C75771">
      <w:pPr>
        <w:pStyle w:val="B3"/>
        <w:rPr>
          <w:lang w:val="en-AU"/>
        </w:rPr>
      </w:pPr>
      <w:r w:rsidRPr="006F3211">
        <w:t>-</w:t>
      </w:r>
      <w:r w:rsidRPr="006F3211">
        <w:tab/>
      </w:r>
      <w:r w:rsidRPr="00CB6FAD">
        <w:t>otherwise</w:t>
      </w:r>
      <w:r>
        <w:t xml:space="preserve"> </w:t>
      </w:r>
      <w:r w:rsidRPr="0017586C">
        <w:rPr>
          <w:i/>
        </w:rPr>
        <w:t>d</w:t>
      </w:r>
      <w:r>
        <w:rPr>
          <w:i/>
          <w:vertAlign w:val="subscript"/>
        </w:rPr>
        <w:t>1,1</w:t>
      </w:r>
      <w:r w:rsidRPr="0017586C">
        <w:t xml:space="preserve"> is</w:t>
      </w:r>
      <w:r w:rsidRPr="006F3211">
        <w:rPr>
          <w:lang w:val="en-AU"/>
        </w:rPr>
        <w:t xml:space="preserve"> the number of overlapping symbols of the scheduling PDCCH and the scheduled PDSCH</w:t>
      </w:r>
      <w:r>
        <w:rPr>
          <w:lang w:val="en-AU"/>
        </w:rPr>
        <w:t>.</w:t>
      </w:r>
    </w:p>
    <w:p w14:paraId="0F776E4E" w14:textId="77777777" w:rsidR="00C75771" w:rsidRDefault="00C75771" w:rsidP="00C75771">
      <w:pPr>
        <w:pStyle w:val="B1"/>
      </w:pPr>
      <w:bookmarkStart w:id="4781" w:name="_Hlk515958514"/>
      <w:r>
        <w:t>-</w:t>
      </w:r>
      <w:r>
        <w:tab/>
        <w:t xml:space="preserve">For UE processing capability 2 with scheduling limitation when </w:t>
      </w:r>
      <w:r w:rsidRPr="0048482F">
        <w:rPr>
          <w:i/>
          <w:lang w:val="en-AU"/>
        </w:rPr>
        <w:t>µ</w:t>
      </w:r>
      <w:r>
        <w:rPr>
          <w:i/>
          <w:vertAlign w:val="subscript"/>
          <w:lang w:val="en-AU"/>
        </w:rPr>
        <w:t>PDSCH</w:t>
      </w:r>
      <w:r>
        <w:t xml:space="preserve"> = 1, if the scheduled RB allocation exceeds 136 RBs, the UE defaults to capability 1 processing time. </w:t>
      </w:r>
      <w:r w:rsidRPr="00D052B1">
        <w:t xml:space="preserve">The UE may skip decoding a number of PDSCHs with last symbol within 10 symbols before the start of a PDSCH that is </w:t>
      </w:r>
      <w:r>
        <w:t xml:space="preserve">scheduled to follow Capability </w:t>
      </w:r>
      <w:r w:rsidRPr="00D052B1">
        <w:t>2, if any of those PDSCHs are scheduled with more than 136 RBs with 30kH</w:t>
      </w:r>
      <w:r>
        <w:t xml:space="preserve">z SCS and following Capability </w:t>
      </w:r>
      <w:r w:rsidRPr="00D052B1">
        <w:t>1 processing time.</w:t>
      </w:r>
      <w:r w:rsidRPr="00DB1AC8">
        <w:t xml:space="preserve"> </w:t>
      </w:r>
    </w:p>
    <w:p w14:paraId="73CF4CC5" w14:textId="77777777" w:rsidR="00C75771" w:rsidRDefault="00C75771" w:rsidP="00C75771">
      <w:pPr>
        <w:pStyle w:val="B1"/>
      </w:pPr>
      <w:r>
        <w:t>-</w:t>
      </w:r>
      <w:r>
        <w:tab/>
      </w:r>
      <w:r w:rsidRPr="00303D0F">
        <w:t xml:space="preserve">For a UE that supports capability 2 on a given cell, the processing time according to UE processing capability 2 is applied if the high layer parameter </w:t>
      </w:r>
      <w:r>
        <w:rPr>
          <w:i/>
        </w:rPr>
        <w:t>processingType2Enabled</w:t>
      </w:r>
      <w:r w:rsidRPr="00303D0F">
        <w:t xml:space="preserve"> in </w:t>
      </w:r>
      <w:r>
        <w:rPr>
          <w:i/>
        </w:rPr>
        <w:t>PDSCH-</w:t>
      </w:r>
      <w:proofErr w:type="spellStart"/>
      <w:r>
        <w:rPr>
          <w:i/>
        </w:rPr>
        <w:t>ServingCellConfig</w:t>
      </w:r>
      <w:proofErr w:type="spellEnd"/>
      <w:r w:rsidRPr="00303D0F">
        <w:t xml:space="preserve"> is configured for the cell and set to </w:t>
      </w:r>
      <w:r>
        <w:t>'</w:t>
      </w:r>
      <w:r w:rsidRPr="00C52426">
        <w:rPr>
          <w:iCs/>
        </w:rPr>
        <w:t>enable</w:t>
      </w:r>
      <w:r>
        <w:rPr>
          <w:iCs/>
          <w:lang w:val="en-US"/>
        </w:rPr>
        <w:t>'</w:t>
      </w:r>
      <w:r>
        <w:t>.</w:t>
      </w:r>
    </w:p>
    <w:p w14:paraId="72C128BC" w14:textId="77777777" w:rsidR="00C75771" w:rsidRPr="0048482F" w:rsidRDefault="00C75771" w:rsidP="00C75771">
      <w:pPr>
        <w:pStyle w:val="B1"/>
        <w:rPr>
          <w:i/>
        </w:rPr>
      </w:pPr>
      <w:r>
        <w:t>-</w:t>
      </w:r>
      <w:r>
        <w:tab/>
      </w:r>
      <w:r w:rsidRPr="00BF3B2C">
        <w:t xml:space="preserve">If this PUCCH resource is overlapping with </w:t>
      </w:r>
      <w:r>
        <w:t>another PUCCH or PUSCH resource</w:t>
      </w:r>
      <w:r w:rsidRPr="00BF3B2C">
        <w:t xml:space="preserve">, then HARQ-ACK is multiplexed following the procedure in </w:t>
      </w:r>
      <w:r>
        <w:t>clause</w:t>
      </w:r>
      <w:r w:rsidRPr="00BF3B2C">
        <w:t xml:space="preserve"> 9.2.5 of [</w:t>
      </w:r>
      <w:r>
        <w:rPr>
          <w:lang w:val="en-US"/>
        </w:rPr>
        <w:t>6</w:t>
      </w:r>
      <w:r w:rsidRPr="00BF3B2C">
        <w:t>, TS 38.213], otherwise the HARQ-ACK message is transmitted on PUCCH.</w:t>
      </w:r>
    </w:p>
    <w:bookmarkEnd w:id="4781"/>
    <w:p w14:paraId="7744A835" w14:textId="77777777" w:rsidR="00C75771" w:rsidRDefault="00C75771" w:rsidP="00C75771">
      <w:pPr>
        <w:rPr>
          <w:color w:val="000000"/>
          <w:lang w:val="en-AU"/>
        </w:rPr>
      </w:pPr>
      <w:r w:rsidRPr="0048482F">
        <w:rPr>
          <w:color w:val="000000"/>
          <w:lang w:val="en-AU"/>
        </w:rPr>
        <w:t xml:space="preserve">Otherwise the UE may not provide a valid HARQ-ACK corresponding to the scheduled PDSCH. </w:t>
      </w:r>
      <w:r>
        <w:rPr>
          <w:color w:val="000000"/>
          <w:lang w:val="en-AU"/>
        </w:rPr>
        <w:t xml:space="preserve">The value of </w:t>
      </w:r>
      <w:r>
        <w:rPr>
          <w:i/>
          <w:color w:val="000000"/>
          <w:lang w:val="en-AU"/>
        </w:rPr>
        <w:t>T</w:t>
      </w:r>
      <w:r>
        <w:rPr>
          <w:i/>
          <w:color w:val="000000"/>
          <w:vertAlign w:val="subscript"/>
          <w:lang w:val="en-AU"/>
        </w:rPr>
        <w:t>proc,1</w:t>
      </w:r>
      <w:r>
        <w:rPr>
          <w:color w:val="000000"/>
          <w:lang w:val="en-AU"/>
        </w:rPr>
        <w:t xml:space="preserve"> is used both in the case of normal and extended cyclic prefix.</w:t>
      </w:r>
      <w:r w:rsidRPr="00EC547D">
        <w:rPr>
          <w:color w:val="000000"/>
          <w:lang w:val="en-AU"/>
        </w:rPr>
        <w:t xml:space="preserve"> </w:t>
      </w:r>
    </w:p>
    <w:p w14:paraId="1FF5F975" w14:textId="57404234" w:rsidR="00C75771" w:rsidRDefault="00C75771" w:rsidP="00C75771">
      <w:pPr>
        <w:rPr>
          <w:shd w:val="clear" w:color="auto" w:fill="FFFFFF"/>
        </w:rPr>
      </w:pPr>
      <w:r w:rsidRPr="006F1AC9">
        <w:rPr>
          <w:shd w:val="clear" w:color="auto" w:fill="FFFFFF"/>
          <w:lang w:val="en-AU"/>
        </w:rPr>
        <w:t>For a PDSCH that consists of</w:t>
      </w:r>
      <w:r>
        <w:rPr>
          <w:shd w:val="clear" w:color="auto" w:fill="FFFFFF"/>
          <w:lang w:val="en-AU"/>
        </w:rPr>
        <w:t xml:space="preserve"> </w:t>
      </w:r>
      <w:r w:rsidRPr="006F1AC9">
        <w:rPr>
          <w:shd w:val="clear" w:color="auto" w:fill="FFFFFF"/>
        </w:rPr>
        <w:t>two PDSCH transmission occasions in time domain in one slot,</w:t>
      </w:r>
      <w:r>
        <w:rPr>
          <w:shd w:val="clear" w:color="auto" w:fill="FFFFFF"/>
        </w:rPr>
        <w:t xml:space="preserve"> </w:t>
      </w:r>
      <w:r w:rsidRPr="006F1AC9">
        <w:rPr>
          <w:i/>
        </w:rPr>
        <w:t>d</w:t>
      </w:r>
      <w:r w:rsidRPr="006F1AC9">
        <w:rPr>
          <w:i/>
          <w:vertAlign w:val="subscript"/>
        </w:rPr>
        <w:t>1,1</w:t>
      </w:r>
      <w:r w:rsidRPr="006F1AC9">
        <w:t xml:space="preserve"> </w:t>
      </w:r>
      <w:r w:rsidRPr="006F1AC9">
        <w:rPr>
          <w:shd w:val="clear" w:color="auto" w:fill="FFFFFF"/>
        </w:rPr>
        <w:t>is calculated based on the</w:t>
      </w:r>
      <w:r>
        <w:rPr>
          <w:shd w:val="clear" w:color="auto" w:fill="FFFFFF"/>
        </w:rPr>
        <w:t xml:space="preserve"> </w:t>
      </w:r>
      <w:r w:rsidRPr="006F1AC9">
        <w:rPr>
          <w:shd w:val="clear" w:color="auto" w:fill="FFFFFF"/>
        </w:rPr>
        <w:t>first PDSCH transmission occasion</w:t>
      </w:r>
      <w:r>
        <w:rPr>
          <w:shd w:val="clear" w:color="auto" w:fill="FFFFFF"/>
        </w:rPr>
        <w:t xml:space="preserve"> </w:t>
      </w:r>
      <w:r w:rsidRPr="006F1AC9">
        <w:rPr>
          <w:shd w:val="clear" w:color="auto" w:fill="FFFFFF"/>
        </w:rPr>
        <w:t>in the slot, and as described above</w:t>
      </w:r>
      <w:r>
        <w:rPr>
          <w:shd w:val="clear" w:color="auto" w:fill="FFFFFF"/>
        </w:rPr>
        <w:t>.</w:t>
      </w:r>
    </w:p>
    <w:p w14:paraId="33399194" w14:textId="4234253B" w:rsidR="00C75771" w:rsidRPr="002653B8" w:rsidRDefault="00C75771" w:rsidP="00C75771">
      <w:pPr>
        <w:autoSpaceDE w:val="0"/>
        <w:autoSpaceDN w:val="0"/>
        <w:adjustRightInd w:val="0"/>
        <w:snapToGrid w:val="0"/>
        <w:spacing w:after="0"/>
        <w:rPr>
          <w:ins w:id="4782" w:author="Enescu, Mihai (Nokia - FI/Espoo)" w:date="2021-10-30T16:56:00Z"/>
          <w:rFonts w:ascii="Times" w:eastAsia="Malgun Gothic" w:hAnsi="Times" w:cs="Times"/>
          <w:lang w:eastAsia="ko-KR"/>
        </w:rPr>
      </w:pPr>
      <w:ins w:id="4783" w:author="Enescu, Mihai (Nokia - FI/Espoo)" w:date="2021-10-30T16:56:00Z">
        <w:r w:rsidRPr="00F1140A">
          <w:rPr>
            <w:rFonts w:ascii="Times" w:eastAsia="Malgun Gothic" w:hAnsi="Times" w:cs="Times"/>
            <w:lang w:eastAsia="ko-KR"/>
          </w:rPr>
          <w:lastRenderedPageBreak/>
          <w:t xml:space="preserve">For PDSCH with mapping Type B, if PDSCH is scheduled by a DCI in PDCCH candidates that are </w:t>
        </w:r>
      </w:ins>
      <w:ins w:id="4784" w:author="Enescu, Mihai (Nokia - FI/Espoo)" w:date="2021-10-30T16:57:00Z">
        <w:r w:rsidR="008A1299">
          <w:rPr>
            <w:rFonts w:ascii="Times" w:eastAsia="Malgun Gothic" w:hAnsi="Times" w:cs="Times"/>
            <w:lang w:eastAsia="ko-KR"/>
          </w:rPr>
          <w:t>configured</w:t>
        </w:r>
      </w:ins>
      <w:ins w:id="4785" w:author="Enescu, Mihai (Nokia - FI/Espoo)" w:date="2021-10-30T16:56:00Z">
        <w:r w:rsidRPr="00F1140A">
          <w:rPr>
            <w:rFonts w:ascii="Times" w:eastAsia="Malgun Gothic" w:hAnsi="Times" w:cs="Times"/>
            <w:lang w:eastAsia="ko-KR"/>
          </w:rPr>
          <w:t xml:space="preserve"> for repetition, </w:t>
        </w:r>
        <w:r w:rsidRPr="00F1140A">
          <w:rPr>
            <w:i/>
          </w:rPr>
          <w:t>d</w:t>
        </w:r>
        <w:r w:rsidRPr="00F1140A">
          <w:rPr>
            <w:i/>
            <w:vertAlign w:val="subscript"/>
          </w:rPr>
          <w:t>1,1</w:t>
        </w:r>
        <w:r w:rsidRPr="00F1140A">
          <w:t xml:space="preserve"> </w:t>
        </w:r>
        <w:r w:rsidRPr="00F1140A">
          <w:rPr>
            <w:rFonts w:ascii="Times" w:eastAsia="Malgun Gothic" w:hAnsi="Times" w:cs="Times"/>
            <w:lang w:eastAsia="ko-KR"/>
          </w:rPr>
          <w:t>for PDSCH processing time is determined by considering the PDCCH candidate that results in larger d</w:t>
        </w:r>
        <w:r w:rsidRPr="00F1140A">
          <w:rPr>
            <w:rFonts w:ascii="Times" w:eastAsia="Malgun Gothic" w:hAnsi="Times" w:cs="Times"/>
            <w:vertAlign w:val="subscript"/>
            <w:lang w:eastAsia="ko-KR"/>
          </w:rPr>
          <w:t>1,1</w:t>
        </w:r>
        <w:r w:rsidRPr="00F1140A">
          <w:rPr>
            <w:rFonts w:ascii="Times" w:eastAsia="Malgun Gothic" w:hAnsi="Times" w:cs="Times"/>
            <w:lang w:eastAsia="ko-KR"/>
          </w:rPr>
          <w:t xml:space="preserve"> value. </w:t>
        </w:r>
      </w:ins>
    </w:p>
    <w:p w14:paraId="5738A5B2" w14:textId="77777777" w:rsidR="00C75771" w:rsidRPr="00C75771" w:rsidRDefault="00C75771" w:rsidP="00C75771"/>
    <w:p w14:paraId="3A6FCF40" w14:textId="77777777" w:rsidR="00C75771" w:rsidRPr="0048482F" w:rsidRDefault="00C75771" w:rsidP="00C75771">
      <w:pPr>
        <w:pStyle w:val="TH"/>
        <w:rPr>
          <w:i/>
          <w:color w:val="000000"/>
        </w:rPr>
      </w:pPr>
      <w:r w:rsidRPr="0048482F">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C75771" w:rsidRPr="0048482F" w14:paraId="13EF5A80" w14:textId="77777777" w:rsidTr="00C75771">
        <w:trPr>
          <w:jc w:val="center"/>
        </w:trPr>
        <w:tc>
          <w:tcPr>
            <w:tcW w:w="828" w:type="dxa"/>
            <w:vMerge w:val="restart"/>
            <w:shd w:val="clear" w:color="auto" w:fill="auto"/>
            <w:vAlign w:val="center"/>
          </w:tcPr>
          <w:p w14:paraId="6E6EAA9B" w14:textId="77777777" w:rsidR="00C75771" w:rsidRPr="00E17FE7" w:rsidRDefault="00C75771" w:rsidP="00C75771">
            <w:pPr>
              <w:pStyle w:val="TAH"/>
              <w:rPr>
                <w:rFonts w:eastAsia="Batang"/>
                <w:color w:val="000000"/>
              </w:rPr>
            </w:pPr>
            <w:r w:rsidRPr="00E17FE7">
              <w:rPr>
                <w:rFonts w:eastAsia="Batang"/>
                <w:color w:val="000000"/>
                <w:position w:val="-8"/>
              </w:rPr>
              <w:object w:dxaOrig="220" w:dyaOrig="220" w14:anchorId="279CB5C5">
                <v:shape id="_x0000_i1102" type="#_x0000_t75" style="width:14.25pt;height:14.25pt" o:ole="">
                  <v:imagedata r:id="rId170" o:title=""/>
                </v:shape>
                <o:OLEObject Type="Embed" ProgID="Equation.3" ShapeID="_x0000_i1102" DrawAspect="Content" ObjectID="_1700489422" r:id="rId171"/>
              </w:object>
            </w:r>
          </w:p>
        </w:tc>
        <w:tc>
          <w:tcPr>
            <w:tcW w:w="7547" w:type="dxa"/>
            <w:gridSpan w:val="2"/>
            <w:shd w:val="clear" w:color="auto" w:fill="auto"/>
          </w:tcPr>
          <w:p w14:paraId="2693ECC7" w14:textId="77777777" w:rsidR="00C75771" w:rsidRPr="00E17FE7" w:rsidRDefault="00C75771" w:rsidP="00C75771">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C75771" w:rsidRPr="0048482F" w14:paraId="12E0C383" w14:textId="77777777" w:rsidTr="00C75771">
        <w:trPr>
          <w:jc w:val="center"/>
        </w:trPr>
        <w:tc>
          <w:tcPr>
            <w:tcW w:w="828" w:type="dxa"/>
            <w:vMerge/>
            <w:shd w:val="clear" w:color="auto" w:fill="auto"/>
          </w:tcPr>
          <w:p w14:paraId="606F898F" w14:textId="77777777" w:rsidR="00C75771" w:rsidRPr="00E17FE7" w:rsidRDefault="00C75771" w:rsidP="00C75771">
            <w:pPr>
              <w:pStyle w:val="TAH"/>
              <w:rPr>
                <w:rFonts w:eastAsia="Batang"/>
                <w:color w:val="000000"/>
              </w:rPr>
            </w:pPr>
          </w:p>
        </w:tc>
        <w:tc>
          <w:tcPr>
            <w:tcW w:w="3773" w:type="dxa"/>
            <w:shd w:val="clear" w:color="auto" w:fill="auto"/>
          </w:tcPr>
          <w:p w14:paraId="31FD2178" w14:textId="77777777" w:rsidR="00C75771" w:rsidRPr="00E17FE7" w:rsidRDefault="00C75771" w:rsidP="00C75771">
            <w:pPr>
              <w:pStyle w:val="TAH"/>
              <w:rPr>
                <w:rFonts w:eastAsia="Batang"/>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both of </w:t>
            </w:r>
            <w:r>
              <w:rPr>
                <w:rFonts w:eastAsia="Batang"/>
                <w:color w:val="000000"/>
              </w:rPr>
              <w:br/>
            </w:r>
            <w:proofErr w:type="spellStart"/>
            <w:r w:rsidRPr="007B1689">
              <w:rPr>
                <w:i/>
              </w:rPr>
              <w:t>dmrs-DownlinkForPDSCH-MappingTypeA</w:t>
            </w:r>
            <w:proofErr w:type="spellEnd"/>
            <w:r w:rsidRPr="007B1689">
              <w:rPr>
                <w:lang w:val="en-US"/>
              </w:rPr>
              <w:t xml:space="preserve">, </w:t>
            </w:r>
            <w:proofErr w:type="spellStart"/>
            <w:r w:rsidRPr="007B1689">
              <w:rPr>
                <w:i/>
              </w:rPr>
              <w:t>dmrs-DownlinkForPDSCH-MappingTypeB</w:t>
            </w:r>
            <w:proofErr w:type="spellEnd"/>
          </w:p>
        </w:tc>
        <w:tc>
          <w:tcPr>
            <w:tcW w:w="3774" w:type="dxa"/>
          </w:tcPr>
          <w:p w14:paraId="56F9CF5C" w14:textId="77777777" w:rsidR="00C75771" w:rsidRDefault="00C75771" w:rsidP="00C75771">
            <w:pPr>
              <w:pStyle w:val="TAH"/>
              <w:rPr>
                <w:rFonts w:eastAsia="Batang"/>
                <w:i/>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either of </w:t>
            </w:r>
            <w:r>
              <w:rPr>
                <w:rFonts w:eastAsia="Batang"/>
                <w:color w:val="000000"/>
              </w:rPr>
              <w:br/>
            </w:r>
            <w:proofErr w:type="spellStart"/>
            <w:r w:rsidRPr="007B1689">
              <w:rPr>
                <w:i/>
              </w:rPr>
              <w:t>dmrs-</w:t>
            </w:r>
            <w:r w:rsidRPr="00144B95">
              <w:rPr>
                <w:i/>
              </w:rPr>
              <w:t>DownlinkForPDSCH-MappingTypeA</w:t>
            </w:r>
            <w:proofErr w:type="spellEnd"/>
            <w:r w:rsidRPr="00A93AD6">
              <w:rPr>
                <w:lang w:val="en-US"/>
              </w:rPr>
              <w:t xml:space="preserve">, </w:t>
            </w:r>
            <w:proofErr w:type="spellStart"/>
            <w:r w:rsidRPr="00A93AD6">
              <w:rPr>
                <w:i/>
              </w:rPr>
              <w:t>dmrs-DownlinkForPDSCH-MappingTypeB</w:t>
            </w:r>
            <w:proofErr w:type="spellEnd"/>
            <w:r>
              <w:rPr>
                <w:rFonts w:eastAsia="Batang"/>
                <w:i/>
                <w:color w:val="000000"/>
              </w:rPr>
              <w:t xml:space="preserve"> </w:t>
            </w:r>
          </w:p>
          <w:p w14:paraId="4894E34C" w14:textId="77777777" w:rsidR="00C75771" w:rsidRPr="00E17FE7" w:rsidRDefault="00C75771" w:rsidP="00C75771">
            <w:pPr>
              <w:pStyle w:val="TAH"/>
              <w:rPr>
                <w:rFonts w:eastAsia="Batang"/>
                <w:color w:val="000000"/>
              </w:rPr>
            </w:pPr>
            <w:r>
              <w:rPr>
                <w:rFonts w:eastAsia="Batang"/>
                <w:i/>
                <w:color w:val="000000"/>
              </w:rPr>
              <w:t xml:space="preserve">or if the higher layer parameter is not configured </w:t>
            </w:r>
          </w:p>
        </w:tc>
      </w:tr>
      <w:tr w:rsidR="00C75771" w:rsidRPr="0048482F" w14:paraId="368AFEC1" w14:textId="77777777" w:rsidTr="00C75771">
        <w:trPr>
          <w:jc w:val="center"/>
        </w:trPr>
        <w:tc>
          <w:tcPr>
            <w:tcW w:w="828" w:type="dxa"/>
            <w:shd w:val="clear" w:color="auto" w:fill="auto"/>
          </w:tcPr>
          <w:p w14:paraId="53B93774" w14:textId="77777777" w:rsidR="00C75771" w:rsidRPr="00E17FE7" w:rsidRDefault="00C75771" w:rsidP="00C75771">
            <w:pPr>
              <w:pStyle w:val="TAC"/>
              <w:rPr>
                <w:rFonts w:eastAsia="Batang"/>
                <w:color w:val="000000"/>
              </w:rPr>
            </w:pPr>
            <w:r w:rsidRPr="00E17FE7">
              <w:rPr>
                <w:rFonts w:eastAsia="Batang"/>
                <w:color w:val="000000"/>
              </w:rPr>
              <w:t>0</w:t>
            </w:r>
          </w:p>
        </w:tc>
        <w:tc>
          <w:tcPr>
            <w:tcW w:w="3773" w:type="dxa"/>
            <w:shd w:val="clear" w:color="auto" w:fill="auto"/>
          </w:tcPr>
          <w:p w14:paraId="03914632" w14:textId="77777777" w:rsidR="00C75771" w:rsidRPr="00E17FE7" w:rsidRDefault="00C75771" w:rsidP="00C75771">
            <w:pPr>
              <w:pStyle w:val="TAC"/>
              <w:rPr>
                <w:rFonts w:eastAsia="Batang"/>
                <w:color w:val="000000"/>
              </w:rPr>
            </w:pPr>
            <w:r w:rsidRPr="00E17FE7">
              <w:rPr>
                <w:rFonts w:eastAsia="Batang"/>
                <w:color w:val="000000"/>
              </w:rPr>
              <w:t>8</w:t>
            </w:r>
          </w:p>
        </w:tc>
        <w:tc>
          <w:tcPr>
            <w:tcW w:w="3774" w:type="dxa"/>
          </w:tcPr>
          <w:p w14:paraId="773E9299" w14:textId="77777777" w:rsidR="00C75771" w:rsidRPr="00E17FE7" w:rsidRDefault="00C75771" w:rsidP="00C75771">
            <w:pPr>
              <w:pStyle w:val="TAC"/>
              <w:rPr>
                <w:rFonts w:eastAsia="Batang"/>
                <w:color w:val="000000"/>
              </w:rPr>
            </w:pPr>
            <w:r w:rsidRPr="00345B65">
              <w:rPr>
                <w:rFonts w:eastAsia="Batang"/>
                <w:i/>
                <w:color w:val="000000"/>
              </w:rPr>
              <w:t>N</w:t>
            </w:r>
            <w:r w:rsidRPr="00345B65">
              <w:rPr>
                <w:rFonts w:eastAsia="Batang"/>
                <w:i/>
                <w:color w:val="000000"/>
                <w:vertAlign w:val="subscript"/>
              </w:rPr>
              <w:t>1,0</w:t>
            </w:r>
          </w:p>
        </w:tc>
      </w:tr>
      <w:tr w:rsidR="00C75771" w:rsidRPr="0048482F" w14:paraId="2F88B61D" w14:textId="77777777" w:rsidTr="00C75771">
        <w:trPr>
          <w:jc w:val="center"/>
        </w:trPr>
        <w:tc>
          <w:tcPr>
            <w:tcW w:w="828" w:type="dxa"/>
            <w:shd w:val="clear" w:color="auto" w:fill="auto"/>
          </w:tcPr>
          <w:p w14:paraId="0D5BFFAB" w14:textId="77777777" w:rsidR="00C75771" w:rsidRPr="00E17FE7" w:rsidRDefault="00C75771" w:rsidP="00C75771">
            <w:pPr>
              <w:pStyle w:val="TAC"/>
              <w:rPr>
                <w:rFonts w:eastAsia="Batang"/>
                <w:color w:val="000000"/>
              </w:rPr>
            </w:pPr>
            <w:r w:rsidRPr="00E17FE7">
              <w:rPr>
                <w:rFonts w:eastAsia="Batang"/>
                <w:color w:val="000000"/>
              </w:rPr>
              <w:t>1</w:t>
            </w:r>
          </w:p>
        </w:tc>
        <w:tc>
          <w:tcPr>
            <w:tcW w:w="3773" w:type="dxa"/>
            <w:shd w:val="clear" w:color="auto" w:fill="auto"/>
          </w:tcPr>
          <w:p w14:paraId="1D6BF686" w14:textId="77777777" w:rsidR="00C75771" w:rsidRPr="00E17FE7" w:rsidRDefault="00C75771" w:rsidP="00C75771">
            <w:pPr>
              <w:pStyle w:val="TAC"/>
              <w:rPr>
                <w:rFonts w:eastAsia="Batang"/>
                <w:color w:val="000000"/>
              </w:rPr>
            </w:pPr>
            <w:r w:rsidRPr="00E17FE7">
              <w:rPr>
                <w:rFonts w:eastAsia="Batang"/>
                <w:color w:val="000000"/>
              </w:rPr>
              <w:t>10</w:t>
            </w:r>
          </w:p>
        </w:tc>
        <w:tc>
          <w:tcPr>
            <w:tcW w:w="3774" w:type="dxa"/>
          </w:tcPr>
          <w:p w14:paraId="51DD3D62" w14:textId="77777777" w:rsidR="00C75771" w:rsidRPr="00E17FE7" w:rsidRDefault="00C75771" w:rsidP="00C75771">
            <w:pPr>
              <w:pStyle w:val="TAC"/>
              <w:rPr>
                <w:rFonts w:eastAsia="Batang"/>
                <w:color w:val="000000"/>
              </w:rPr>
            </w:pPr>
            <w:r w:rsidRPr="00E17FE7">
              <w:rPr>
                <w:rFonts w:eastAsia="Batang"/>
                <w:color w:val="000000"/>
              </w:rPr>
              <w:t>13</w:t>
            </w:r>
          </w:p>
        </w:tc>
      </w:tr>
      <w:tr w:rsidR="00C75771" w:rsidRPr="0048482F" w14:paraId="5222AD08" w14:textId="77777777" w:rsidTr="00C75771">
        <w:trPr>
          <w:trHeight w:val="47"/>
          <w:jc w:val="center"/>
        </w:trPr>
        <w:tc>
          <w:tcPr>
            <w:tcW w:w="828" w:type="dxa"/>
            <w:shd w:val="clear" w:color="auto" w:fill="auto"/>
          </w:tcPr>
          <w:p w14:paraId="2ABF4463" w14:textId="77777777" w:rsidR="00C75771" w:rsidRPr="00E17FE7" w:rsidRDefault="00C75771" w:rsidP="00C75771">
            <w:pPr>
              <w:pStyle w:val="TAC"/>
              <w:rPr>
                <w:rFonts w:eastAsia="Batang"/>
                <w:color w:val="000000"/>
              </w:rPr>
            </w:pPr>
            <w:r w:rsidRPr="00E17FE7">
              <w:rPr>
                <w:rFonts w:eastAsia="Batang"/>
                <w:color w:val="000000"/>
              </w:rPr>
              <w:t>2</w:t>
            </w:r>
          </w:p>
        </w:tc>
        <w:tc>
          <w:tcPr>
            <w:tcW w:w="3773" w:type="dxa"/>
            <w:shd w:val="clear" w:color="auto" w:fill="auto"/>
          </w:tcPr>
          <w:p w14:paraId="06AF593E" w14:textId="77777777" w:rsidR="00C75771" w:rsidRPr="00E17FE7" w:rsidRDefault="00C75771" w:rsidP="00C75771">
            <w:pPr>
              <w:pStyle w:val="TAC"/>
              <w:rPr>
                <w:rFonts w:eastAsia="Batang"/>
                <w:color w:val="000000"/>
              </w:rPr>
            </w:pPr>
            <w:r w:rsidRPr="00E17FE7">
              <w:rPr>
                <w:rFonts w:eastAsia="Batang"/>
                <w:color w:val="000000"/>
              </w:rPr>
              <w:t>17</w:t>
            </w:r>
          </w:p>
        </w:tc>
        <w:tc>
          <w:tcPr>
            <w:tcW w:w="3774" w:type="dxa"/>
          </w:tcPr>
          <w:p w14:paraId="0FFF59BF" w14:textId="77777777" w:rsidR="00C75771" w:rsidRPr="00E17FE7" w:rsidRDefault="00C75771" w:rsidP="00C75771">
            <w:pPr>
              <w:pStyle w:val="TAC"/>
              <w:rPr>
                <w:rFonts w:eastAsia="Batang"/>
                <w:color w:val="000000"/>
              </w:rPr>
            </w:pPr>
            <w:r w:rsidRPr="00E17FE7">
              <w:rPr>
                <w:rFonts w:eastAsia="Batang"/>
                <w:color w:val="000000"/>
              </w:rPr>
              <w:t>20</w:t>
            </w:r>
          </w:p>
        </w:tc>
      </w:tr>
      <w:tr w:rsidR="00C75771" w:rsidRPr="0048482F" w14:paraId="0BA35196" w14:textId="77777777" w:rsidTr="00C75771">
        <w:trPr>
          <w:jc w:val="center"/>
        </w:trPr>
        <w:tc>
          <w:tcPr>
            <w:tcW w:w="828" w:type="dxa"/>
            <w:shd w:val="clear" w:color="auto" w:fill="auto"/>
          </w:tcPr>
          <w:p w14:paraId="1754F209" w14:textId="77777777" w:rsidR="00C75771" w:rsidRPr="00E17FE7" w:rsidRDefault="00C75771" w:rsidP="00C75771">
            <w:pPr>
              <w:pStyle w:val="TAC"/>
              <w:rPr>
                <w:rFonts w:eastAsia="Batang"/>
                <w:color w:val="000000"/>
              </w:rPr>
            </w:pPr>
            <w:r w:rsidRPr="00E17FE7">
              <w:rPr>
                <w:rFonts w:eastAsia="Batang"/>
                <w:color w:val="000000"/>
              </w:rPr>
              <w:t>3</w:t>
            </w:r>
          </w:p>
        </w:tc>
        <w:tc>
          <w:tcPr>
            <w:tcW w:w="3773" w:type="dxa"/>
            <w:shd w:val="clear" w:color="auto" w:fill="auto"/>
          </w:tcPr>
          <w:p w14:paraId="30D60CDA" w14:textId="77777777" w:rsidR="00C75771" w:rsidRPr="00E17FE7" w:rsidRDefault="00C75771" w:rsidP="00C75771">
            <w:pPr>
              <w:pStyle w:val="TAC"/>
              <w:rPr>
                <w:rFonts w:eastAsia="Batang"/>
                <w:color w:val="000000"/>
              </w:rPr>
            </w:pPr>
            <w:r w:rsidRPr="00E17FE7">
              <w:rPr>
                <w:rFonts w:eastAsia="Batang"/>
                <w:color w:val="000000"/>
              </w:rPr>
              <w:t>20</w:t>
            </w:r>
          </w:p>
        </w:tc>
        <w:tc>
          <w:tcPr>
            <w:tcW w:w="3774" w:type="dxa"/>
          </w:tcPr>
          <w:p w14:paraId="1EB7C8E9" w14:textId="77777777" w:rsidR="00C75771" w:rsidRPr="00E17FE7" w:rsidRDefault="00C75771" w:rsidP="00C75771">
            <w:pPr>
              <w:pStyle w:val="TAC"/>
              <w:rPr>
                <w:rFonts w:eastAsia="Batang"/>
                <w:color w:val="000000"/>
              </w:rPr>
            </w:pPr>
            <w:r w:rsidRPr="00E17FE7">
              <w:rPr>
                <w:rFonts w:eastAsia="Batang"/>
                <w:color w:val="000000"/>
              </w:rPr>
              <w:t>24</w:t>
            </w:r>
          </w:p>
        </w:tc>
      </w:tr>
    </w:tbl>
    <w:p w14:paraId="137DB126" w14:textId="77777777" w:rsidR="00C75771" w:rsidRDefault="00C75771" w:rsidP="00C75771"/>
    <w:p w14:paraId="5801C77C" w14:textId="77777777" w:rsidR="00C75771" w:rsidRDefault="00C75771" w:rsidP="00C75771">
      <w:pPr>
        <w:pStyle w:val="TH"/>
        <w:rPr>
          <w:color w:val="000000"/>
          <w:lang w:val="en-US"/>
        </w:rPr>
      </w:pPr>
      <w:r>
        <w:rPr>
          <w:color w:val="000000"/>
        </w:rPr>
        <w:t>Table 5.3-2</w:t>
      </w:r>
      <w:r w:rsidRPr="0048482F">
        <w:rPr>
          <w:color w:val="000000"/>
        </w:rPr>
        <w:t xml:space="preserve">: PDSCH processing time for PDSCH processing capability </w:t>
      </w:r>
      <w:r w:rsidRPr="007B1689">
        <w:rPr>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C75771" w:rsidRPr="0048482F" w14:paraId="5832A063" w14:textId="77777777" w:rsidTr="00C75771">
        <w:trPr>
          <w:jc w:val="center"/>
        </w:trPr>
        <w:tc>
          <w:tcPr>
            <w:tcW w:w="704" w:type="dxa"/>
            <w:vMerge w:val="restart"/>
            <w:shd w:val="clear" w:color="auto" w:fill="auto"/>
            <w:vAlign w:val="center"/>
          </w:tcPr>
          <w:p w14:paraId="574EC13A" w14:textId="77777777" w:rsidR="00C75771" w:rsidRPr="00E17FE7" w:rsidRDefault="00C75771" w:rsidP="00C75771">
            <w:pPr>
              <w:pStyle w:val="TAH"/>
              <w:rPr>
                <w:rFonts w:eastAsia="Batang"/>
                <w:color w:val="000000"/>
              </w:rPr>
            </w:pPr>
            <w:r w:rsidRPr="00E17FE7">
              <w:rPr>
                <w:rFonts w:eastAsia="Batang"/>
                <w:color w:val="000000"/>
                <w:position w:val="-8"/>
              </w:rPr>
              <w:object w:dxaOrig="220" w:dyaOrig="220" w14:anchorId="41F60F79">
                <v:shape id="_x0000_i1103" type="#_x0000_t75" style="width:14.25pt;height:14.25pt" o:ole="">
                  <v:imagedata r:id="rId170" o:title=""/>
                </v:shape>
                <o:OLEObject Type="Embed" ProgID="Equation.3" ShapeID="_x0000_i1103" DrawAspect="Content" ObjectID="_1700489423" r:id="rId172"/>
              </w:object>
            </w:r>
          </w:p>
        </w:tc>
        <w:tc>
          <w:tcPr>
            <w:tcW w:w="8102" w:type="dxa"/>
            <w:shd w:val="clear" w:color="auto" w:fill="auto"/>
          </w:tcPr>
          <w:p w14:paraId="0357BE77" w14:textId="77777777" w:rsidR="00C75771" w:rsidRPr="00E17FE7" w:rsidRDefault="00C75771" w:rsidP="00C75771">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C75771" w:rsidRPr="0048482F" w14:paraId="34305CFD" w14:textId="77777777" w:rsidTr="00C75771">
        <w:trPr>
          <w:jc w:val="center"/>
        </w:trPr>
        <w:tc>
          <w:tcPr>
            <w:tcW w:w="704" w:type="dxa"/>
            <w:vMerge/>
            <w:shd w:val="clear" w:color="auto" w:fill="auto"/>
          </w:tcPr>
          <w:p w14:paraId="293FE8E8" w14:textId="77777777" w:rsidR="00C75771" w:rsidRPr="00E17FE7" w:rsidRDefault="00C75771" w:rsidP="00C75771">
            <w:pPr>
              <w:pStyle w:val="TAH"/>
              <w:rPr>
                <w:rFonts w:eastAsia="Batang"/>
                <w:color w:val="000000"/>
              </w:rPr>
            </w:pPr>
          </w:p>
        </w:tc>
        <w:tc>
          <w:tcPr>
            <w:tcW w:w="8102" w:type="dxa"/>
            <w:shd w:val="clear" w:color="auto" w:fill="auto"/>
          </w:tcPr>
          <w:p w14:paraId="13D6D830" w14:textId="77777777" w:rsidR="00C75771" w:rsidRPr="007B1689" w:rsidRDefault="00C75771" w:rsidP="00C75771">
            <w:pPr>
              <w:pStyle w:val="TAH"/>
              <w:rPr>
                <w:rFonts w:eastAsia="Batang"/>
                <w:i/>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both of </w:t>
            </w:r>
            <w:r>
              <w:rPr>
                <w:rFonts w:eastAsia="Batang"/>
                <w:color w:val="000000"/>
              </w:rPr>
              <w:br/>
            </w:r>
            <w:proofErr w:type="spellStart"/>
            <w:r w:rsidRPr="007B1689">
              <w:rPr>
                <w:i/>
              </w:rPr>
              <w:t>dmrs-</w:t>
            </w:r>
            <w:r w:rsidRPr="00144B95">
              <w:rPr>
                <w:i/>
              </w:rPr>
              <w:t>DownlinkForPDSCH-MappingTypeA</w:t>
            </w:r>
            <w:proofErr w:type="spellEnd"/>
            <w:r w:rsidRPr="00A93AD6">
              <w:rPr>
                <w:lang w:val="en-US"/>
              </w:rPr>
              <w:t xml:space="preserve">, </w:t>
            </w:r>
            <w:proofErr w:type="spellStart"/>
            <w:r w:rsidRPr="00A93AD6">
              <w:rPr>
                <w:i/>
              </w:rPr>
              <w:t>dmrs-DownlinkForPDSCH-MappingTypeB</w:t>
            </w:r>
            <w:proofErr w:type="spellEnd"/>
          </w:p>
        </w:tc>
      </w:tr>
      <w:tr w:rsidR="00C75771" w:rsidRPr="0048482F" w14:paraId="33E02C60" w14:textId="77777777" w:rsidTr="00C75771">
        <w:trPr>
          <w:jc w:val="center"/>
        </w:trPr>
        <w:tc>
          <w:tcPr>
            <w:tcW w:w="704" w:type="dxa"/>
            <w:shd w:val="clear" w:color="auto" w:fill="auto"/>
          </w:tcPr>
          <w:p w14:paraId="3E6C2E8D" w14:textId="77777777" w:rsidR="00C75771" w:rsidRPr="00E17FE7" w:rsidRDefault="00C75771" w:rsidP="00C75771">
            <w:pPr>
              <w:pStyle w:val="TAC"/>
              <w:rPr>
                <w:rFonts w:eastAsia="Batang"/>
                <w:color w:val="000000"/>
              </w:rPr>
            </w:pPr>
            <w:r w:rsidRPr="00E17FE7">
              <w:rPr>
                <w:rFonts w:eastAsia="Batang"/>
                <w:color w:val="000000"/>
              </w:rPr>
              <w:t>0</w:t>
            </w:r>
          </w:p>
        </w:tc>
        <w:tc>
          <w:tcPr>
            <w:tcW w:w="8102" w:type="dxa"/>
            <w:shd w:val="clear" w:color="auto" w:fill="auto"/>
          </w:tcPr>
          <w:p w14:paraId="5742AC7D" w14:textId="77777777" w:rsidR="00C75771" w:rsidRPr="00E17FE7" w:rsidRDefault="00C75771" w:rsidP="00C75771">
            <w:pPr>
              <w:pStyle w:val="TAC"/>
              <w:rPr>
                <w:rFonts w:eastAsia="Batang"/>
                <w:color w:val="000000"/>
              </w:rPr>
            </w:pPr>
            <w:r>
              <w:rPr>
                <w:rFonts w:eastAsia="Batang"/>
                <w:color w:val="000000"/>
              </w:rPr>
              <w:t>3</w:t>
            </w:r>
          </w:p>
        </w:tc>
      </w:tr>
      <w:tr w:rsidR="00C75771" w:rsidRPr="0048482F" w14:paraId="48B0FB40" w14:textId="77777777" w:rsidTr="00C75771">
        <w:trPr>
          <w:jc w:val="center"/>
        </w:trPr>
        <w:tc>
          <w:tcPr>
            <w:tcW w:w="704" w:type="dxa"/>
            <w:shd w:val="clear" w:color="auto" w:fill="auto"/>
          </w:tcPr>
          <w:p w14:paraId="3A13271B" w14:textId="77777777" w:rsidR="00C75771" w:rsidRPr="00E17FE7" w:rsidRDefault="00C75771" w:rsidP="00C75771">
            <w:pPr>
              <w:pStyle w:val="TAC"/>
              <w:rPr>
                <w:rFonts w:eastAsia="Batang"/>
                <w:color w:val="000000"/>
              </w:rPr>
            </w:pPr>
            <w:r w:rsidRPr="00E17FE7">
              <w:rPr>
                <w:rFonts w:eastAsia="Batang"/>
                <w:color w:val="000000"/>
              </w:rPr>
              <w:t>1</w:t>
            </w:r>
          </w:p>
        </w:tc>
        <w:tc>
          <w:tcPr>
            <w:tcW w:w="8102" w:type="dxa"/>
            <w:shd w:val="clear" w:color="auto" w:fill="auto"/>
          </w:tcPr>
          <w:p w14:paraId="0BD0148C" w14:textId="77777777" w:rsidR="00C75771" w:rsidRPr="00E17FE7" w:rsidRDefault="00C75771" w:rsidP="00C75771">
            <w:pPr>
              <w:pStyle w:val="TAC"/>
              <w:rPr>
                <w:rFonts w:eastAsia="Batang"/>
                <w:color w:val="000000"/>
              </w:rPr>
            </w:pPr>
            <w:r>
              <w:rPr>
                <w:rFonts w:eastAsia="Batang"/>
                <w:color w:val="000000"/>
              </w:rPr>
              <w:t>4.5</w:t>
            </w:r>
          </w:p>
        </w:tc>
      </w:tr>
      <w:tr w:rsidR="00C75771" w:rsidRPr="0048482F" w14:paraId="4C506F69" w14:textId="77777777" w:rsidTr="00C75771">
        <w:trPr>
          <w:trHeight w:val="47"/>
          <w:jc w:val="center"/>
        </w:trPr>
        <w:tc>
          <w:tcPr>
            <w:tcW w:w="704" w:type="dxa"/>
            <w:shd w:val="clear" w:color="auto" w:fill="auto"/>
          </w:tcPr>
          <w:p w14:paraId="48A3AF86" w14:textId="77777777" w:rsidR="00C75771" w:rsidRPr="00E17FE7" w:rsidRDefault="00C75771" w:rsidP="00C75771">
            <w:pPr>
              <w:pStyle w:val="TAC"/>
              <w:rPr>
                <w:rFonts w:eastAsia="Batang"/>
                <w:color w:val="000000"/>
              </w:rPr>
            </w:pPr>
            <w:r w:rsidRPr="00E17FE7">
              <w:rPr>
                <w:rFonts w:eastAsia="Batang"/>
                <w:color w:val="000000"/>
              </w:rPr>
              <w:t>2</w:t>
            </w:r>
          </w:p>
        </w:tc>
        <w:tc>
          <w:tcPr>
            <w:tcW w:w="8102" w:type="dxa"/>
            <w:shd w:val="clear" w:color="auto" w:fill="auto"/>
          </w:tcPr>
          <w:p w14:paraId="4A918963" w14:textId="77777777" w:rsidR="00C75771" w:rsidRPr="00E17FE7" w:rsidRDefault="00C75771" w:rsidP="00C75771">
            <w:pPr>
              <w:pStyle w:val="TAC"/>
              <w:rPr>
                <w:rFonts w:eastAsia="Batang"/>
                <w:color w:val="000000"/>
              </w:rPr>
            </w:pPr>
            <w:r>
              <w:rPr>
                <w:rFonts w:eastAsia="Batang"/>
                <w:color w:val="000000"/>
              </w:rPr>
              <w:t>9 for frequency range 1</w:t>
            </w:r>
          </w:p>
        </w:tc>
      </w:tr>
    </w:tbl>
    <w:p w14:paraId="44CEDDD2" w14:textId="77777777" w:rsidR="00C75771" w:rsidRDefault="00C75771" w:rsidP="00C75771">
      <w:pPr>
        <w:rPr>
          <w:color w:val="000000"/>
        </w:rPr>
      </w:pPr>
    </w:p>
    <w:p w14:paraId="4F20907D" w14:textId="77777777" w:rsidR="00C75771" w:rsidRPr="005B6234" w:rsidRDefault="00C75771" w:rsidP="00C75771">
      <w:pPr>
        <w:pStyle w:val="Heading3"/>
      </w:pPr>
      <w:bookmarkStart w:id="4786" w:name="_Toc29673195"/>
      <w:bookmarkStart w:id="4787" w:name="_Toc29673336"/>
      <w:bookmarkStart w:id="4788" w:name="_Toc29674329"/>
      <w:bookmarkStart w:id="4789" w:name="_Toc36645559"/>
      <w:bookmarkStart w:id="4790" w:name="_Toc45810604"/>
      <w:bookmarkStart w:id="4791" w:name="_Toc83310189"/>
      <w:r w:rsidRPr="005B6234">
        <w:t>5.3.1</w:t>
      </w:r>
      <w:r w:rsidRPr="005B6234">
        <w:tab/>
        <w:t>Application delay of the minimum scheduling offset restriction</w:t>
      </w:r>
      <w:bookmarkEnd w:id="4786"/>
      <w:bookmarkEnd w:id="4787"/>
      <w:bookmarkEnd w:id="4788"/>
      <w:bookmarkEnd w:id="4789"/>
      <w:bookmarkEnd w:id="4790"/>
      <w:bookmarkEnd w:id="4791"/>
    </w:p>
    <w:p w14:paraId="2F53E507" w14:textId="77777777" w:rsidR="00C75771" w:rsidRDefault="00C75771" w:rsidP="00C75771">
      <w:r>
        <w:t>When the UE is scheduled with DCI format 0_1 or 1_1 with a '</w:t>
      </w:r>
      <w:r w:rsidRPr="00D951D1">
        <w:rPr>
          <w:i/>
          <w:iCs/>
        </w:rPr>
        <w:t>Minimum applicable scheduling offset indicator</w:t>
      </w:r>
      <w:r>
        <w:t>'</w:t>
      </w:r>
      <w:r w:rsidRPr="00F5493A">
        <w:rPr>
          <w:b/>
        </w:rPr>
        <w:t xml:space="preserve"> </w:t>
      </w:r>
      <w:r>
        <w:t xml:space="preserve">field in slot </w:t>
      </w:r>
      <w:r w:rsidRPr="00430359">
        <w:rPr>
          <w:i/>
        </w:rPr>
        <w:t>n</w:t>
      </w:r>
      <w:r>
        <w:t xml:space="preserve">, it shall determine the </w:t>
      </w:r>
      <w:r w:rsidRPr="00851191">
        <w:rPr>
          <w:i/>
        </w:rPr>
        <w:t>K</w:t>
      </w:r>
      <w:r w:rsidRPr="00851191">
        <w:rPr>
          <w:vertAlign w:val="subscript"/>
        </w:rPr>
        <w:t>0min</w:t>
      </w:r>
      <w:r>
        <w:t xml:space="preserve"> and </w:t>
      </w:r>
      <w:r w:rsidRPr="00851191">
        <w:rPr>
          <w:i/>
        </w:rPr>
        <w:t>K</w:t>
      </w:r>
      <w:r>
        <w:rPr>
          <w:vertAlign w:val="subscript"/>
        </w:rPr>
        <w:t>2</w:t>
      </w:r>
      <w:r w:rsidRPr="00851191">
        <w:rPr>
          <w:vertAlign w:val="subscript"/>
        </w:rPr>
        <w:t>min</w:t>
      </w:r>
      <w:r>
        <w:t xml:space="preserve"> values, if configured respectively, to be applied</w:t>
      </w:r>
      <w:r w:rsidRPr="008F54B7">
        <w:t>,</w:t>
      </w:r>
      <w:r>
        <w:t xml:space="preserve"> while the previously applied </w:t>
      </w:r>
      <w:r w:rsidRPr="00851191">
        <w:rPr>
          <w:i/>
        </w:rPr>
        <w:t>K</w:t>
      </w:r>
      <w:r w:rsidRPr="00851191">
        <w:rPr>
          <w:vertAlign w:val="subscript"/>
        </w:rPr>
        <w:t>0min</w:t>
      </w:r>
      <w:r>
        <w:t xml:space="preserve"> and/or </w:t>
      </w:r>
      <w:r w:rsidRPr="00851191">
        <w:rPr>
          <w:i/>
        </w:rPr>
        <w:t>K</w:t>
      </w:r>
      <w:r>
        <w:rPr>
          <w:vertAlign w:val="subscript"/>
        </w:rPr>
        <w:t>2</w:t>
      </w:r>
      <w:r w:rsidRPr="00851191">
        <w:rPr>
          <w:vertAlign w:val="subscript"/>
        </w:rPr>
        <w:t>min</w:t>
      </w:r>
      <w:r>
        <w:t xml:space="preserve"> values are applied until the new values take effect. </w:t>
      </w:r>
      <w:r w:rsidRPr="00DF31F0">
        <w:rPr>
          <w:color w:val="000000" w:themeColor="text1"/>
        </w:rPr>
        <w:t xml:space="preserve">If the DCI in slot </w:t>
      </w:r>
      <w:r w:rsidRPr="00430359">
        <w:rPr>
          <w:i/>
          <w:color w:val="000000" w:themeColor="text1"/>
        </w:rPr>
        <w:t>n</w:t>
      </w:r>
      <w:r w:rsidRPr="00DF31F0">
        <w:rPr>
          <w:color w:val="000000" w:themeColor="text1"/>
        </w:rPr>
        <w:t xml:space="preserve"> also indicates an active DL (UL) BWP change for a serving cell, the indicated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rsidRPr="00DF31F0">
        <w:rPr>
          <w:color w:val="000000" w:themeColor="text1"/>
        </w:rPr>
        <w:t xml:space="preserve">) value in the new active DL (UL) BWP, if configured, is applied from the slot indicated by the slot offset value of the time domain resource assignment field in the DCI. Otherwise, </w:t>
      </w:r>
      <w:r>
        <w:t>c</w:t>
      </w:r>
      <w:r w:rsidRPr="00CD4D00">
        <w:t xml:space="preserve">hange of applied </w:t>
      </w:r>
      <w:r w:rsidRPr="00914D66">
        <w:t>minimum scheduling offset restriction</w:t>
      </w:r>
      <w:r w:rsidRPr="00CD4D00">
        <w:t xml:space="preserve"> indication carried by DCI</w:t>
      </w:r>
      <w:r>
        <w:t xml:space="preserve"> </w:t>
      </w:r>
      <w:r w:rsidRPr="00CD4D00">
        <w:t xml:space="preserve">in slot </w:t>
      </w:r>
      <w:r w:rsidRPr="00F5493A">
        <w:rPr>
          <w:i/>
        </w:rPr>
        <w:t>n</w:t>
      </w:r>
      <w:r w:rsidRPr="00CD4D00">
        <w:t xml:space="preserve">, </w:t>
      </w:r>
      <w:r>
        <w:t>shall</w:t>
      </w:r>
      <w:r w:rsidRPr="00CD4D00">
        <w:t xml:space="preserve"> be applied in slot </w:t>
      </w:r>
      <w:proofErr w:type="spellStart"/>
      <w:r w:rsidRPr="00F5493A">
        <w:rPr>
          <w:i/>
        </w:rPr>
        <w:t>n</w:t>
      </w:r>
      <w:r w:rsidRPr="00477CF4">
        <w:t>+</w:t>
      </w:r>
      <w:r w:rsidRPr="00F5493A">
        <w:rPr>
          <w:i/>
        </w:rPr>
        <w:t>X</w:t>
      </w:r>
      <w:proofErr w:type="spellEnd"/>
      <w:r>
        <w:rPr>
          <w:i/>
        </w:rPr>
        <w:t xml:space="preserve"> </w:t>
      </w:r>
      <w:r>
        <w:t xml:space="preserve">of the scheduling cell. The </w:t>
      </w:r>
      <w:r w:rsidRPr="00E241A2">
        <w:rPr>
          <w:color w:val="000000" w:themeColor="text1"/>
        </w:rPr>
        <w:t xml:space="preserve">UE does not expect to be scheduled with DCI format 0_1 or 1_1 with </w:t>
      </w:r>
      <w:r>
        <w:rPr>
          <w:color w:val="000000" w:themeColor="text1"/>
        </w:rPr>
        <w:t>'</w:t>
      </w:r>
      <w:r w:rsidRPr="00D951D1">
        <w:rPr>
          <w:i/>
          <w:iCs/>
          <w:color w:val="000000" w:themeColor="text1"/>
        </w:rPr>
        <w:t>Minimum applicable scheduling offset indicator</w:t>
      </w:r>
      <w:r>
        <w:rPr>
          <w:color w:val="000000" w:themeColor="text1"/>
        </w:rPr>
        <w:t>'</w:t>
      </w:r>
      <w:r w:rsidRPr="00E241A2">
        <w:rPr>
          <w:color w:val="000000" w:themeColor="text1"/>
        </w:rPr>
        <w:t xml:space="preserve"> field indicating another change to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Pr>
          <w:color w:val="000000" w:themeColor="text1"/>
        </w:rPr>
        <w:t>or</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rsidRPr="00DF31F0">
        <w:rPr>
          <w:color w:val="000000" w:themeColor="text1"/>
        </w:rPr>
        <w:t xml:space="preserve"> </w:t>
      </w:r>
      <w:r w:rsidRPr="00E241A2">
        <w:rPr>
          <w:color w:val="000000" w:themeColor="text1"/>
        </w:rPr>
        <w:t xml:space="preserve">for the same active BWP </w:t>
      </w:r>
      <w:r>
        <w:rPr>
          <w:color w:val="000000" w:themeColor="text1"/>
        </w:rPr>
        <w:t xml:space="preserve">of the scheduled cell </w:t>
      </w:r>
      <w:r w:rsidRPr="00E241A2">
        <w:rPr>
          <w:color w:val="000000" w:themeColor="text1"/>
        </w:rPr>
        <w:t xml:space="preserve">before slot </w:t>
      </w:r>
      <w:proofErr w:type="spellStart"/>
      <w:r w:rsidRPr="00E241A2">
        <w:rPr>
          <w:i/>
          <w:iCs/>
          <w:color w:val="000000" w:themeColor="text1"/>
        </w:rPr>
        <w:t>n+X</w:t>
      </w:r>
      <w:proofErr w:type="spellEnd"/>
      <w:r w:rsidRPr="00E241A2">
        <w:rPr>
          <w:color w:val="000000" w:themeColor="text1"/>
        </w:rPr>
        <w:t xml:space="preserve"> of the scheduling cell.</w:t>
      </w:r>
    </w:p>
    <w:p w14:paraId="4085FA4F" w14:textId="77777777" w:rsidR="00C75771" w:rsidRDefault="00C75771" w:rsidP="00C75771">
      <w:r w:rsidRPr="005D6E4D">
        <w:t xml:space="preserve">When the DCI format 0_1 or 1_1 with </w:t>
      </w:r>
      <w:r>
        <w:t>'</w:t>
      </w:r>
      <w:r w:rsidRPr="00D951D1">
        <w:rPr>
          <w:i/>
          <w:iCs/>
        </w:rPr>
        <w:t>M</w:t>
      </w:r>
      <w:r w:rsidRPr="00D951D1">
        <w:rPr>
          <w:rFonts w:eastAsia="DengXian"/>
          <w:i/>
          <w:iCs/>
          <w:lang w:eastAsia="zh-CN"/>
        </w:rPr>
        <w:t>inimum applicable scheduling offset indicator</w:t>
      </w:r>
      <w:r>
        <w:rPr>
          <w:rFonts w:eastAsia="DengXian"/>
          <w:lang w:eastAsia="zh-CN"/>
        </w:rPr>
        <w:t>'</w:t>
      </w:r>
      <w:r w:rsidRPr="005D6E4D">
        <w:rPr>
          <w:b/>
        </w:rPr>
        <w:t xml:space="preserve"> </w:t>
      </w:r>
      <w:r w:rsidRPr="005D6E4D">
        <w:t xml:space="preserve">field indicating a change to the applied </w:t>
      </w:r>
      <w:r w:rsidRPr="005D6E4D">
        <w:rPr>
          <w:i/>
        </w:rPr>
        <w:t>K</w:t>
      </w:r>
      <w:r>
        <w:rPr>
          <w:vertAlign w:val="subscript"/>
        </w:rPr>
        <w:t>0</w:t>
      </w:r>
      <w:r w:rsidRPr="005D6E4D">
        <w:rPr>
          <w:vertAlign w:val="subscript"/>
        </w:rPr>
        <w:t>min</w:t>
      </w:r>
      <w:r w:rsidRPr="005D6E4D">
        <w:t xml:space="preserve"> </w:t>
      </w:r>
      <w:r>
        <w:t xml:space="preserve">or </w:t>
      </w:r>
      <w:r w:rsidRPr="00851191">
        <w:rPr>
          <w:i/>
        </w:rPr>
        <w:t>K</w:t>
      </w:r>
      <w:r>
        <w:rPr>
          <w:vertAlign w:val="subscript"/>
        </w:rPr>
        <w:t>2</w:t>
      </w:r>
      <w:r w:rsidRPr="00851191">
        <w:rPr>
          <w:vertAlign w:val="subscript"/>
        </w:rPr>
        <w:t>min</w:t>
      </w:r>
      <w:r>
        <w:t xml:space="preserve"> </w:t>
      </w:r>
      <w:r w:rsidRPr="005D6E4D">
        <w:t>is contained within the first three symbols of slot</w:t>
      </w:r>
      <w:r>
        <w:t xml:space="preserve"> </w:t>
      </w:r>
      <w:r w:rsidRPr="009D0762">
        <w:rPr>
          <w:i/>
        </w:rPr>
        <w:t>n</w:t>
      </w:r>
      <w:r w:rsidRPr="005D6E4D">
        <w:t xml:space="preserve">, the value of application delay </w:t>
      </w:r>
      <w:r w:rsidRPr="005D6E4D">
        <w:rPr>
          <w:i/>
        </w:rPr>
        <w:t>X</w:t>
      </w:r>
      <w:r w:rsidRPr="005D6E4D">
        <w:t xml:space="preserve"> is determined by, </w:t>
      </w:r>
      <m:oMath>
        <m:r>
          <w:rPr>
            <w:rFonts w:ascii="Cambria Math" w:hAnsi="Cambria Math"/>
          </w:rPr>
          <m:t>X=</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rsidRPr="005D6E4D">
        <w:t xml:space="preserve">where  </w:t>
      </w:r>
      <w:r w:rsidRPr="005D6E4D">
        <w:rPr>
          <w:i/>
        </w:rPr>
        <w:t>K</w:t>
      </w:r>
      <w:r w:rsidRPr="005D6E4D">
        <w:rPr>
          <w:vertAlign w:val="subscript"/>
        </w:rPr>
        <w:t>0minOld</w:t>
      </w:r>
      <w:r w:rsidRPr="005D6E4D">
        <w:t xml:space="preserve"> is the currently applied </w:t>
      </w:r>
      <w:r w:rsidRPr="005D6E4D">
        <w:rPr>
          <w:i/>
        </w:rPr>
        <w:t>K</w:t>
      </w:r>
      <w:r>
        <w:rPr>
          <w:vertAlign w:val="subscript"/>
        </w:rPr>
        <w:t>0</w:t>
      </w:r>
      <w:r w:rsidRPr="005D6E4D">
        <w:rPr>
          <w:vertAlign w:val="subscript"/>
        </w:rPr>
        <w:t>min</w:t>
      </w:r>
      <w:r w:rsidRPr="005D6E4D">
        <w:t xml:space="preserve"> </w:t>
      </w:r>
      <w:r>
        <w:t xml:space="preserve">value </w:t>
      </w:r>
      <w:r w:rsidRPr="005D6E4D">
        <w:t>of the active DL BWP in the scheduled cell</w:t>
      </w:r>
      <w:r>
        <w:t xml:space="preserve"> </w:t>
      </w:r>
      <w:r w:rsidRPr="00E1027E">
        <w:rPr>
          <w:color w:val="000000" w:themeColor="text1"/>
        </w:rPr>
        <w:t xml:space="preserve">and is zero, if </w:t>
      </w:r>
      <w:r w:rsidRPr="00E1027E">
        <w:rPr>
          <w:i/>
          <w:iCs/>
          <w:color w:val="000000" w:themeColor="text1"/>
        </w:rPr>
        <w:t>minimumSchedulingOffsetK0</w:t>
      </w:r>
      <w:r w:rsidRPr="00E1027E">
        <w:rPr>
          <w:color w:val="000000" w:themeColor="text1"/>
        </w:rPr>
        <w:t xml:space="preserve"> is not configured for the active DL BWP in the scheduled cell</w:t>
      </w:r>
      <w:r w:rsidRPr="005D6E4D">
        <w:t xml:space="preserve">, </w:t>
      </w:r>
      <w:r w:rsidRPr="005D6E4D">
        <w:rPr>
          <w:i/>
        </w:rPr>
        <w:t>Z</w:t>
      </w:r>
      <w:r w:rsidRPr="005D6E4D">
        <w:rPr>
          <w:i/>
          <w:vertAlign w:val="subscript"/>
        </w:rPr>
        <w:t>µ</w:t>
      </w:r>
      <w:r w:rsidRPr="005D6E4D">
        <w:t xml:space="preserve"> is determined by the subcarrier spacing of the active DL BWP in the schedul</w:t>
      </w:r>
      <w:r>
        <w:t>ing</w:t>
      </w:r>
      <w:r w:rsidRPr="005D6E4D">
        <w:t xml:space="preserve"> cell</w:t>
      </w:r>
      <w:r>
        <w:t xml:space="preserve"> in slot </w:t>
      </w:r>
      <w:r w:rsidRPr="00137EE9">
        <w:rPr>
          <w:i/>
        </w:rPr>
        <w:t>n</w:t>
      </w:r>
      <w:r w:rsidRPr="005D6E4D">
        <w:t xml:space="preserve">, and given in Table </w:t>
      </w:r>
      <w:r>
        <w:t>5</w:t>
      </w:r>
      <w:r w:rsidRPr="005D6E4D">
        <w:t>.</w:t>
      </w:r>
      <w:r>
        <w:t>3</w:t>
      </w:r>
      <w:r w:rsidRPr="005D6E4D">
        <w:t>.1-1</w:t>
      </w:r>
      <w:r>
        <w:t>,</w:t>
      </w:r>
      <w:r w:rsidRPr="005D6E4D">
        <w:t xml:space="preserve"> and </w:t>
      </w:r>
      <w:r w:rsidRPr="005D6E4D">
        <w:rPr>
          <w:i/>
        </w:rPr>
        <w:t>µ</w:t>
      </w:r>
      <w:r w:rsidRPr="005D6E4D">
        <w:rPr>
          <w:vertAlign w:val="subscript"/>
        </w:rPr>
        <w:t>PDCCH</w:t>
      </w:r>
      <w:r w:rsidRPr="005D6E4D">
        <w:t xml:space="preserve"> and </w:t>
      </w:r>
      <w:r w:rsidRPr="005D6E4D">
        <w:rPr>
          <w:i/>
        </w:rPr>
        <w:t>µ</w:t>
      </w:r>
      <w:r w:rsidRPr="005D6E4D">
        <w:rPr>
          <w:vertAlign w:val="subscript"/>
        </w:rPr>
        <w:t>P</w:t>
      </w:r>
      <w:r>
        <w:rPr>
          <w:vertAlign w:val="subscript"/>
        </w:rPr>
        <w:t>D</w:t>
      </w:r>
      <w:r w:rsidRPr="005D6E4D">
        <w:rPr>
          <w:vertAlign w:val="subscript"/>
        </w:rPr>
        <w:t>SCH</w:t>
      </w:r>
      <w:r w:rsidRPr="005D6E4D">
        <w:t xml:space="preserve"> are the sub-carrier spacing configurations for PDCCH </w:t>
      </w:r>
      <w:r>
        <w:t xml:space="preserve">of the active DL BWP in the scheduling cell </w:t>
      </w:r>
      <w:r w:rsidRPr="005D6E4D">
        <w:t>and P</w:t>
      </w:r>
      <w:r>
        <w:t>D</w:t>
      </w:r>
      <w:r w:rsidRPr="005D6E4D">
        <w:t>SCH</w:t>
      </w:r>
      <w:r>
        <w:t xml:space="preserve"> of the active DL BWP in the scheduled cell</w:t>
      </w:r>
      <w:r w:rsidRPr="005D6E4D">
        <w:t>, respectively</w:t>
      </w:r>
      <w:r>
        <w:t xml:space="preserve">, in slot </w:t>
      </w:r>
      <w:r w:rsidRPr="00A64AFF">
        <w:rPr>
          <w:i/>
        </w:rPr>
        <w:t>n</w:t>
      </w:r>
      <w:r>
        <w:t xml:space="preserve">. After indication of a change to the applied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Pr>
          <w:color w:val="000000" w:themeColor="text1"/>
        </w:rPr>
        <w:t>or</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t xml:space="preserve"> of the scheduled cell in slot </w:t>
      </w:r>
      <w:r w:rsidRPr="00137EE9">
        <w:rPr>
          <w:i/>
        </w:rPr>
        <w:t>n</w:t>
      </w:r>
      <w:r>
        <w:t xml:space="preserve"> of the scheduling cell, if there is an active DL BWP change in the scheduling cell before slot </w:t>
      </w:r>
      <w:proofErr w:type="spellStart"/>
      <w:r w:rsidRPr="00A64AFF">
        <w:rPr>
          <w:i/>
        </w:rPr>
        <w:t>n+X</w:t>
      </w:r>
      <w:proofErr w:type="spellEnd"/>
      <w:r>
        <w:t xml:space="preserve">, the new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Pr>
          <w:color w:val="000000" w:themeColor="text1"/>
        </w:rPr>
        <w:t>and/or</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rPr>
          <w:color w:val="000000" w:themeColor="text1"/>
          <w:vertAlign w:val="subscript"/>
        </w:rPr>
        <w:t xml:space="preserve"> </w:t>
      </w:r>
      <w:r w:rsidRPr="00A64AFF">
        <w:rPr>
          <w:color w:val="000000" w:themeColor="text1"/>
        </w:rPr>
        <w:t xml:space="preserve">values </w:t>
      </w:r>
      <w:r>
        <w:rPr>
          <w:color w:val="000000" w:themeColor="text1"/>
        </w:rPr>
        <w:t xml:space="preserve">are applied from the first slot no earlier than the start of slot </w:t>
      </w:r>
      <w:proofErr w:type="spellStart"/>
      <w:r w:rsidRPr="00A64AFF">
        <w:rPr>
          <w:i/>
        </w:rPr>
        <w:t>n+X</w:t>
      </w:r>
      <w:proofErr w:type="spellEnd"/>
      <w:r>
        <w:rPr>
          <w:color w:val="000000" w:themeColor="text1"/>
        </w:rPr>
        <w:t xml:space="preserve"> based on the sub-carrier spacing configuration of the active DL BWP in the scheduling cell in slot </w:t>
      </w:r>
      <w:r w:rsidRPr="00A64AFF">
        <w:rPr>
          <w:i/>
          <w:color w:val="000000" w:themeColor="text1"/>
        </w:rPr>
        <w:t>n</w:t>
      </w:r>
      <w:r>
        <w:rPr>
          <w:color w:val="000000" w:themeColor="text1"/>
        </w:rPr>
        <w:t>.</w:t>
      </w:r>
    </w:p>
    <w:p w14:paraId="6EE08E73" w14:textId="27DD44CD" w:rsidR="00C75771" w:rsidRPr="008A1299" w:rsidRDefault="00C75771" w:rsidP="00C75771">
      <w:pPr>
        <w:rPr>
          <w:lang/>
        </w:rPr>
      </w:pPr>
      <w:r>
        <w:t>When the DCI format 0_1 or 1_1 with '</w:t>
      </w:r>
      <w:r w:rsidRPr="00D951D1">
        <w:rPr>
          <w:rFonts w:eastAsia="DengXian"/>
          <w:i/>
          <w:iCs/>
          <w:lang w:eastAsia="zh-CN"/>
        </w:rPr>
        <w:t>Minimum applicable scheduling offset indicator</w:t>
      </w:r>
      <w:r>
        <w:rPr>
          <w:rFonts w:eastAsia="DengXian"/>
          <w:lang w:eastAsia="zh-CN"/>
        </w:rPr>
        <w:t>'</w:t>
      </w:r>
      <w:r w:rsidRPr="00F5493A">
        <w:rPr>
          <w:b/>
        </w:rPr>
        <w:t xml:space="preserve"> </w:t>
      </w:r>
      <w:r>
        <w:t xml:space="preserve">field is received outside the first three symbols of the slot, value of </w:t>
      </w:r>
      <w:r w:rsidRPr="00F5493A">
        <w:rPr>
          <w:i/>
        </w:rPr>
        <w:t>Z</w:t>
      </w:r>
      <w:r w:rsidRPr="00F5493A">
        <w:rPr>
          <w:i/>
          <w:vertAlign w:val="subscript"/>
        </w:rPr>
        <w:t>µ</w:t>
      </w:r>
      <w:r>
        <w:t xml:space="preserve"> from Table 5.3.1-1 is incremented by one before determining the application delay </w:t>
      </w:r>
      <w:r w:rsidRPr="00594335">
        <w:rPr>
          <w:i/>
        </w:rPr>
        <w:t>X</w:t>
      </w:r>
      <w:r>
        <w:t>.</w:t>
      </w:r>
      <w:ins w:id="4792" w:author="Enescu, Mihai (Nokia - FI/Espoo)" w:date="2021-10-30T16:57:00Z">
        <w:r w:rsidR="008A1299">
          <w:rPr>
            <w:lang/>
          </w:rPr>
          <w:t xml:space="preserve"> </w:t>
        </w:r>
        <w:r w:rsidR="008A1299" w:rsidRPr="00F1140A">
          <w:t xml:space="preserve">When the PDCCH candidates are </w:t>
        </w:r>
      </w:ins>
      <w:ins w:id="4793" w:author="Enescu, Mihai (Nokia - FI/Espoo)" w:date="2021-11-04T11:59:00Z">
        <w:r w:rsidR="00421E7D" w:rsidRPr="00421E7D">
          <w:rPr>
            <w:lang/>
          </w:rPr>
          <w:t xml:space="preserve">associated with </w:t>
        </w:r>
        <w:r w:rsidR="00421E7D">
          <w:rPr>
            <w:lang/>
          </w:rPr>
          <w:t xml:space="preserve">a </w:t>
        </w:r>
        <w:r w:rsidR="00421E7D" w:rsidRPr="00421E7D">
          <w:rPr>
            <w:lang/>
          </w:rPr>
          <w:t xml:space="preserve">search space set configured with </w:t>
        </w:r>
        <w:r w:rsidR="00421E7D" w:rsidRPr="00421E7D">
          <w:rPr>
            <w:i/>
            <w:iCs/>
            <w:lang/>
          </w:rPr>
          <w:t>searchSpaceLinking</w:t>
        </w:r>
      </w:ins>
      <w:ins w:id="4794" w:author="Enescu, Mihai (Nokia - FI/Espoo)" w:date="2021-10-30T16:57:00Z">
        <w:r w:rsidR="008A1299" w:rsidRPr="00F1140A">
          <w:t>,</w:t>
        </w:r>
        <w:r w:rsidR="008A1299" w:rsidRPr="00F1140A">
          <w:rPr>
            <w:color w:val="000000"/>
          </w:rPr>
          <w:t xml:space="preserve"> for the purpose of determining </w:t>
        </w:r>
        <w:r w:rsidR="008A1299" w:rsidRPr="00F1140A">
          <w:t>'</w:t>
        </w:r>
        <w:r w:rsidR="008A1299" w:rsidRPr="00F1140A">
          <w:rPr>
            <w:rFonts w:eastAsia="DengXian"/>
            <w:i/>
            <w:iCs/>
            <w:lang w:eastAsia="zh-CN"/>
          </w:rPr>
          <w:t>Minimum applicable scheduling offset indicator</w:t>
        </w:r>
        <w:r w:rsidR="008A1299" w:rsidRPr="00F1140A">
          <w:rPr>
            <w:rFonts w:eastAsia="DengXian"/>
            <w:lang w:eastAsia="zh-CN"/>
          </w:rPr>
          <w:t>'</w:t>
        </w:r>
        <w:r w:rsidR="008A1299" w:rsidRPr="00F1140A">
          <w:rPr>
            <w:b/>
          </w:rPr>
          <w:t xml:space="preserve"> </w:t>
        </w:r>
        <w:r w:rsidR="008A1299" w:rsidRPr="00F1140A">
          <w:t>field is received outside the first three symbols of the slot</w:t>
        </w:r>
        <w:r w:rsidR="008A1299" w:rsidRPr="00F1140A">
          <w:rPr>
            <w:color w:val="000000"/>
          </w:rPr>
          <w:t xml:space="preserve">, the PDCCH candidate that ends later in time among the two </w:t>
        </w:r>
      </w:ins>
      <w:ins w:id="4795" w:author="Enescu, Mihai (Nokia - FI/Espoo)" w:date="2021-10-30T16:58:00Z">
        <w:r w:rsidR="008A1299">
          <w:rPr>
            <w:color w:val="000000"/>
            <w:lang/>
          </w:rPr>
          <w:t>configured</w:t>
        </w:r>
      </w:ins>
      <w:ins w:id="4796" w:author="Enescu, Mihai (Nokia - FI/Espoo)" w:date="2021-10-30T16:57:00Z">
        <w:r w:rsidR="008A1299" w:rsidRPr="00F1140A">
          <w:rPr>
            <w:color w:val="000000"/>
          </w:rPr>
          <w:t xml:space="preserve"> PDCCH is used.</w:t>
        </w:r>
      </w:ins>
    </w:p>
    <w:p w14:paraId="37C5C53E" w14:textId="77777777" w:rsidR="00C75771" w:rsidRPr="00A76863" w:rsidRDefault="00C75771" w:rsidP="00C75771">
      <w:pPr>
        <w:pStyle w:val="TH"/>
        <w:rPr>
          <w:i/>
          <w:color w:val="000000"/>
          <w:lang w:val="en-US"/>
        </w:rPr>
      </w:pPr>
      <w:r w:rsidRPr="002F5327">
        <w:rPr>
          <w:color w:val="000000"/>
        </w:rPr>
        <w:lastRenderedPageBreak/>
        <w:t xml:space="preserve">Table </w:t>
      </w:r>
      <w:r>
        <w:rPr>
          <w:color w:val="000000"/>
        </w:rPr>
        <w:t>5</w:t>
      </w:r>
      <w:r w:rsidRPr="002F5327">
        <w:rPr>
          <w:color w:val="000000"/>
        </w:rPr>
        <w:t>.</w:t>
      </w:r>
      <w:r>
        <w:rPr>
          <w:color w:val="000000"/>
        </w:rPr>
        <w:t>3.</w:t>
      </w:r>
      <w:r>
        <w:rPr>
          <w:color w:val="000000"/>
          <w:lang w:val="en-US"/>
        </w:rPr>
        <w:t>1</w:t>
      </w:r>
      <w:r w:rsidRPr="002F5327">
        <w:rPr>
          <w:color w:val="000000"/>
        </w:rPr>
        <w:t>-</w:t>
      </w:r>
      <w:r>
        <w:rPr>
          <w:color w:val="000000"/>
          <w:lang w:val="en-US"/>
        </w:rPr>
        <w:t>1</w:t>
      </w:r>
      <w:r w:rsidRPr="002F5327">
        <w:rPr>
          <w:color w:val="000000"/>
        </w:rPr>
        <w:t xml:space="preserve">: </w:t>
      </w:r>
      <w:r>
        <w:rPr>
          <w:color w:val="000000"/>
        </w:rPr>
        <w:t xml:space="preserve">Definition of </w:t>
      </w:r>
      <w:r>
        <w:rPr>
          <w:i/>
        </w:rPr>
        <w:t>Z</w:t>
      </w:r>
      <w:r w:rsidRPr="00C70C1D">
        <w:rPr>
          <w:i/>
          <w:vertAlign w:val="subscript"/>
        </w:rPr>
        <w:t>µ</w:t>
      </w:r>
    </w:p>
    <w:tbl>
      <w:tblPr>
        <w:tblW w:w="1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50"/>
      </w:tblGrid>
      <w:tr w:rsidR="00C75771" w:rsidRPr="00A90858" w14:paraId="0C9094ED" w14:textId="77777777" w:rsidTr="00C75771">
        <w:trPr>
          <w:trHeight w:val="89"/>
          <w:jc w:val="center"/>
        </w:trPr>
        <w:tc>
          <w:tcPr>
            <w:tcW w:w="846" w:type="dxa"/>
          </w:tcPr>
          <w:p w14:paraId="392CB1EB" w14:textId="77777777" w:rsidR="00C75771" w:rsidRPr="0084477B" w:rsidRDefault="00C75771" w:rsidP="00C75771">
            <w:pPr>
              <w:pStyle w:val="TAH"/>
              <w:rPr>
                <w:rFonts w:eastAsia="Batang"/>
                <w:color w:val="000000"/>
              </w:rPr>
            </w:pPr>
            <w:r w:rsidRPr="00F5493A">
              <w:rPr>
                <w:i/>
              </w:rPr>
              <w:t>µ</w:t>
            </w:r>
          </w:p>
        </w:tc>
        <w:tc>
          <w:tcPr>
            <w:tcW w:w="850" w:type="dxa"/>
          </w:tcPr>
          <w:p w14:paraId="02B24869" w14:textId="77777777" w:rsidR="00C75771" w:rsidRPr="00026F1D" w:rsidRDefault="00C75771" w:rsidP="00C75771">
            <w:pPr>
              <w:pStyle w:val="TAH"/>
              <w:rPr>
                <w:rFonts w:eastAsia="Batang"/>
                <w:i/>
                <w:color w:val="000000"/>
              </w:rPr>
            </w:pPr>
            <w:r>
              <w:rPr>
                <w:i/>
              </w:rPr>
              <w:t>Z</w:t>
            </w:r>
            <w:r w:rsidRPr="00C70C1D">
              <w:rPr>
                <w:i/>
                <w:vertAlign w:val="subscript"/>
              </w:rPr>
              <w:t>µ</w:t>
            </w:r>
          </w:p>
        </w:tc>
      </w:tr>
      <w:tr w:rsidR="00C75771" w:rsidRPr="00A90858" w14:paraId="04383EBC" w14:textId="77777777" w:rsidTr="00C75771">
        <w:trPr>
          <w:jc w:val="center"/>
        </w:trPr>
        <w:tc>
          <w:tcPr>
            <w:tcW w:w="846" w:type="dxa"/>
          </w:tcPr>
          <w:p w14:paraId="21AE0518" w14:textId="77777777" w:rsidR="00C75771" w:rsidRPr="00A90858" w:rsidRDefault="00C75771" w:rsidP="00C75771">
            <w:pPr>
              <w:pStyle w:val="TAC"/>
              <w:rPr>
                <w:rFonts w:eastAsia="Batang"/>
              </w:rPr>
            </w:pPr>
            <w:r w:rsidRPr="00A90858">
              <w:rPr>
                <w:rFonts w:eastAsia="Batang"/>
              </w:rPr>
              <w:t>0</w:t>
            </w:r>
          </w:p>
        </w:tc>
        <w:tc>
          <w:tcPr>
            <w:tcW w:w="850" w:type="dxa"/>
          </w:tcPr>
          <w:p w14:paraId="2C062EA5" w14:textId="77777777" w:rsidR="00C75771" w:rsidRPr="002651FF" w:rsidRDefault="00C75771" w:rsidP="00C75771">
            <w:pPr>
              <w:pStyle w:val="TAC"/>
              <w:rPr>
                <w:rFonts w:eastAsia="Batang"/>
                <w:lang w:val="en-US"/>
              </w:rPr>
            </w:pPr>
            <w:r>
              <w:rPr>
                <w:rFonts w:eastAsia="Batang"/>
                <w:lang w:val="en-US"/>
              </w:rPr>
              <w:t>1</w:t>
            </w:r>
          </w:p>
        </w:tc>
      </w:tr>
      <w:tr w:rsidR="00C75771" w:rsidRPr="00A90858" w14:paraId="6E4AB6A2" w14:textId="77777777" w:rsidTr="00C75771">
        <w:trPr>
          <w:jc w:val="center"/>
        </w:trPr>
        <w:tc>
          <w:tcPr>
            <w:tcW w:w="846" w:type="dxa"/>
          </w:tcPr>
          <w:p w14:paraId="7CCB5266" w14:textId="77777777" w:rsidR="00C75771" w:rsidRPr="00A90858" w:rsidRDefault="00C75771" w:rsidP="00C75771">
            <w:pPr>
              <w:pStyle w:val="TAC"/>
              <w:rPr>
                <w:rFonts w:eastAsia="Batang"/>
              </w:rPr>
            </w:pPr>
            <w:r>
              <w:rPr>
                <w:rFonts w:eastAsia="Batang"/>
              </w:rPr>
              <w:t>1</w:t>
            </w:r>
          </w:p>
        </w:tc>
        <w:tc>
          <w:tcPr>
            <w:tcW w:w="850" w:type="dxa"/>
          </w:tcPr>
          <w:p w14:paraId="1F252009" w14:textId="77777777" w:rsidR="00C75771" w:rsidRPr="002651FF" w:rsidRDefault="00C75771" w:rsidP="00C75771">
            <w:pPr>
              <w:pStyle w:val="TAC"/>
              <w:rPr>
                <w:rFonts w:eastAsia="Batang"/>
                <w:lang w:val="en-US"/>
              </w:rPr>
            </w:pPr>
            <w:r>
              <w:rPr>
                <w:rFonts w:eastAsia="Batang"/>
                <w:lang w:val="en-US"/>
              </w:rPr>
              <w:t>1</w:t>
            </w:r>
          </w:p>
        </w:tc>
      </w:tr>
      <w:tr w:rsidR="00C75771" w:rsidRPr="00A90858" w14:paraId="5D63EDD6" w14:textId="77777777" w:rsidTr="00C75771">
        <w:trPr>
          <w:jc w:val="center"/>
        </w:trPr>
        <w:tc>
          <w:tcPr>
            <w:tcW w:w="846" w:type="dxa"/>
          </w:tcPr>
          <w:p w14:paraId="434D5BFD" w14:textId="77777777" w:rsidR="00C75771" w:rsidRDefault="00C75771" w:rsidP="00C75771">
            <w:pPr>
              <w:pStyle w:val="TAC"/>
              <w:rPr>
                <w:rFonts w:eastAsia="Batang"/>
              </w:rPr>
            </w:pPr>
            <w:r>
              <w:rPr>
                <w:rFonts w:eastAsia="Batang"/>
              </w:rPr>
              <w:t>2</w:t>
            </w:r>
          </w:p>
        </w:tc>
        <w:tc>
          <w:tcPr>
            <w:tcW w:w="850" w:type="dxa"/>
          </w:tcPr>
          <w:p w14:paraId="09CECB8F" w14:textId="77777777" w:rsidR="00C75771" w:rsidRPr="002651FF" w:rsidRDefault="00C75771" w:rsidP="00C75771">
            <w:pPr>
              <w:pStyle w:val="TAC"/>
              <w:rPr>
                <w:rFonts w:eastAsia="Batang"/>
                <w:lang w:val="en-US"/>
              </w:rPr>
            </w:pPr>
            <w:r>
              <w:rPr>
                <w:rFonts w:eastAsia="Batang"/>
                <w:lang w:val="en-US"/>
              </w:rPr>
              <w:t>2</w:t>
            </w:r>
          </w:p>
        </w:tc>
      </w:tr>
      <w:tr w:rsidR="00C75771" w:rsidRPr="00A90858" w14:paraId="14A8DA07" w14:textId="77777777" w:rsidTr="00C75771">
        <w:trPr>
          <w:jc w:val="center"/>
        </w:trPr>
        <w:tc>
          <w:tcPr>
            <w:tcW w:w="846" w:type="dxa"/>
          </w:tcPr>
          <w:p w14:paraId="5DA8101E" w14:textId="77777777" w:rsidR="00C75771" w:rsidRDefault="00C75771" w:rsidP="00C75771">
            <w:pPr>
              <w:pStyle w:val="TAC"/>
              <w:rPr>
                <w:rFonts w:eastAsia="Batang"/>
              </w:rPr>
            </w:pPr>
            <w:r>
              <w:rPr>
                <w:rFonts w:eastAsia="Batang"/>
              </w:rPr>
              <w:t>3</w:t>
            </w:r>
          </w:p>
        </w:tc>
        <w:tc>
          <w:tcPr>
            <w:tcW w:w="850" w:type="dxa"/>
          </w:tcPr>
          <w:p w14:paraId="137F45E3" w14:textId="77777777" w:rsidR="00C75771" w:rsidRPr="002651FF" w:rsidRDefault="00C75771" w:rsidP="00C75771">
            <w:pPr>
              <w:pStyle w:val="TAC"/>
              <w:rPr>
                <w:rFonts w:eastAsia="Batang"/>
                <w:lang w:val="en-US"/>
              </w:rPr>
            </w:pPr>
            <w:r>
              <w:rPr>
                <w:rFonts w:eastAsia="Batang"/>
                <w:lang w:val="en-US"/>
              </w:rPr>
              <w:t>2</w:t>
            </w:r>
          </w:p>
        </w:tc>
      </w:tr>
    </w:tbl>
    <w:p w14:paraId="2CC0F9BD" w14:textId="77777777" w:rsidR="00C75771" w:rsidRPr="0048482F" w:rsidRDefault="00C75771" w:rsidP="00C75771">
      <w:pPr>
        <w:rPr>
          <w:color w:val="000000"/>
        </w:rPr>
      </w:pPr>
    </w:p>
    <w:p w14:paraId="02398E2C" w14:textId="77777777" w:rsidR="00C75771" w:rsidRDefault="00C75771" w:rsidP="00C75771">
      <w:pPr>
        <w:pStyle w:val="Heading2"/>
      </w:pPr>
      <w:bookmarkStart w:id="4797" w:name="_Toc11352136"/>
      <w:bookmarkStart w:id="4798" w:name="_Toc20318026"/>
      <w:bookmarkStart w:id="4799" w:name="_Toc27299924"/>
      <w:bookmarkStart w:id="4800" w:name="_Toc29673196"/>
      <w:bookmarkStart w:id="4801" w:name="_Toc29673337"/>
      <w:bookmarkStart w:id="4802" w:name="_Toc29674330"/>
      <w:bookmarkStart w:id="4803" w:name="_Toc36645560"/>
      <w:bookmarkStart w:id="4804" w:name="_Toc45810605"/>
      <w:bookmarkStart w:id="4805" w:name="_Toc83310190"/>
      <w:bookmarkStart w:id="4806" w:name="_Hlk508655659"/>
      <w:r>
        <w:t>5.4</w:t>
      </w:r>
      <w:r w:rsidRPr="0048482F">
        <w:tab/>
        <w:t xml:space="preserve">UE </w:t>
      </w:r>
      <w:r>
        <w:t>CSI computation time</w:t>
      </w:r>
      <w:bookmarkEnd w:id="4797"/>
      <w:bookmarkEnd w:id="4798"/>
      <w:bookmarkEnd w:id="4799"/>
      <w:bookmarkEnd w:id="4800"/>
      <w:bookmarkEnd w:id="4801"/>
      <w:bookmarkEnd w:id="4802"/>
      <w:bookmarkEnd w:id="4803"/>
      <w:bookmarkEnd w:id="4804"/>
      <w:bookmarkEnd w:id="4805"/>
    </w:p>
    <w:p w14:paraId="750FDE89" w14:textId="77777777" w:rsidR="00C75771" w:rsidRDefault="00C75771" w:rsidP="00C75771">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Pr>
          <w:color w:val="000000"/>
          <w:lang w:val="en-AU"/>
        </w:rPr>
        <w:t xml:space="preserve">a </w:t>
      </w:r>
      <w:r w:rsidRPr="00C96530">
        <w:rPr>
          <w:color w:val="000000"/>
          <w:lang w:val="en-AU"/>
        </w:rPr>
        <w:t>valid CSI report</w:t>
      </w:r>
      <w:r>
        <w:rPr>
          <w:color w:val="000000"/>
          <w:lang w:val="en-AU"/>
        </w:rPr>
        <w:t xml:space="preserve"> for the </w:t>
      </w:r>
      <w:r>
        <w:rPr>
          <w:i/>
          <w:color w:val="000000"/>
          <w:lang w:val="en-AU"/>
        </w:rPr>
        <w:t>n</w:t>
      </w:r>
      <w:r>
        <w:rPr>
          <w:color w:val="000000"/>
          <w:lang w:val="en-AU"/>
        </w:rPr>
        <w:t>-</w:t>
      </w:r>
      <w:proofErr w:type="spellStart"/>
      <w:r>
        <w:rPr>
          <w:color w:val="000000"/>
          <w:lang w:val="en-AU"/>
        </w:rPr>
        <w:t>th</w:t>
      </w:r>
      <w:proofErr w:type="spellEnd"/>
      <w:r>
        <w:rPr>
          <w:color w:val="000000"/>
          <w:lang w:val="en-AU"/>
        </w:rPr>
        <w:t xml:space="preserve"> triggered report</w:t>
      </w:r>
      <w:r w:rsidRPr="00C96530">
        <w:rPr>
          <w:color w:val="000000"/>
          <w:lang w:val="en-AU"/>
        </w:rPr>
        <w:t>,</w:t>
      </w:r>
      <w:r>
        <w:rPr>
          <w:color w:val="000000"/>
          <w:lang w:val="en-AU"/>
        </w:rPr>
        <w:t xml:space="preserve"> </w:t>
      </w:r>
    </w:p>
    <w:p w14:paraId="7CD92295" w14:textId="77777777" w:rsidR="00C75771" w:rsidRDefault="00C75771" w:rsidP="00C75771">
      <w:pPr>
        <w:pStyle w:val="B1"/>
      </w:pPr>
      <w:r>
        <w:t>-</w:t>
      </w:r>
      <w:r>
        <w:tab/>
        <w:t xml:space="preserve">if the first uplink symbol to carry the corresponding CSI report(s) including the effect of the timing advance, starts no earlier than at symbol </w:t>
      </w:r>
      <w:proofErr w:type="spellStart"/>
      <w:r w:rsidRPr="003C5141">
        <w:rPr>
          <w:i/>
        </w:rPr>
        <w:t>Z</w:t>
      </w:r>
      <w:r>
        <w:rPr>
          <w:i/>
          <w:vertAlign w:val="subscript"/>
        </w:rPr>
        <w:t>ref</w:t>
      </w:r>
      <w:proofErr w:type="spellEnd"/>
      <w:r>
        <w:t>, and</w:t>
      </w:r>
    </w:p>
    <w:p w14:paraId="3110A5CA" w14:textId="77777777" w:rsidR="00C75771" w:rsidRDefault="00C75771" w:rsidP="00C75771">
      <w:pPr>
        <w:pStyle w:val="B1"/>
      </w:pPr>
      <w:r>
        <w:t>-</w:t>
      </w:r>
      <w:r>
        <w:tab/>
        <w:t xml:space="preserve">if the first uplink symbol to carry the </w:t>
      </w:r>
      <w:r w:rsidRPr="001D64CE">
        <w:rPr>
          <w:i/>
        </w:rPr>
        <w:t>n</w:t>
      </w:r>
      <w:r>
        <w:t>-</w:t>
      </w:r>
      <w:proofErr w:type="spellStart"/>
      <w:r>
        <w:t>th</w:t>
      </w:r>
      <w:proofErr w:type="spellEnd"/>
      <w:r>
        <w:t xml:space="preserve"> CSI report including the effect of the timing advance, starts no earlier than at symbol</w:t>
      </w:r>
      <w:r w:rsidRPr="001D5192">
        <w:rPr>
          <w:i/>
        </w:rPr>
        <w:t xml:space="preserve"> </w:t>
      </w:r>
      <w:proofErr w:type="spellStart"/>
      <w:r w:rsidRPr="003C5141">
        <w:rPr>
          <w:i/>
        </w:rPr>
        <w:t>Z</w:t>
      </w:r>
      <w:r>
        <w:rPr>
          <w:i/>
        </w:rPr>
        <w:t>'</w:t>
      </w:r>
      <w:r>
        <w:rPr>
          <w:i/>
          <w:vertAlign w:val="subscript"/>
        </w:rPr>
        <w:t>ref</w:t>
      </w:r>
      <w:proofErr w:type="spellEnd"/>
      <w:r>
        <w:rPr>
          <w:i/>
        </w:rPr>
        <w:t>(n)</w:t>
      </w:r>
      <w:r w:rsidRPr="001D5192">
        <w:rPr>
          <w:i/>
        </w:rPr>
        <w:t>,</w:t>
      </w:r>
      <w:r>
        <w:t xml:space="preserve"> </w:t>
      </w:r>
    </w:p>
    <w:p w14:paraId="66B5135E" w14:textId="77777777" w:rsidR="00C75771" w:rsidRDefault="00C75771" w:rsidP="00C75771">
      <w:r w:rsidRPr="00C96530">
        <w:t xml:space="preserve">where </w:t>
      </w:r>
      <w:proofErr w:type="spellStart"/>
      <w:r w:rsidRPr="003C5141">
        <w:rPr>
          <w:i/>
        </w:rPr>
        <w:t>Z</w:t>
      </w:r>
      <w:r>
        <w:rPr>
          <w:i/>
          <w:vertAlign w:val="subscript"/>
        </w:rPr>
        <w:t>ref</w:t>
      </w:r>
      <w:proofErr w:type="spellEnd"/>
      <w:r>
        <w:rPr>
          <w:i/>
        </w:rPr>
        <w:t xml:space="preserve"> </w:t>
      </w:r>
      <w:r w:rsidRPr="00C96530">
        <w:t xml:space="preserve">is defined as the next uplink symbol with its CP starting </w:t>
      </w:r>
      <w:r w:rsidRPr="00FE0D60">
        <w:rPr>
          <w:color w:val="000000"/>
          <w:position w:val="-12"/>
        </w:rPr>
        <w:object w:dxaOrig="3140" w:dyaOrig="340" w14:anchorId="17BC64AF">
          <v:shape id="_x0000_i1104" type="#_x0000_t75" style="width:154.9pt;height:18.4pt" o:ole="">
            <v:imagedata r:id="rId173" o:title=""/>
          </v:shape>
          <o:OLEObject Type="Embed" ProgID="Equation.DSMT4" ShapeID="_x0000_i1104" DrawAspect="Content" ObjectID="_1700489424" r:id="rId174"/>
        </w:object>
      </w:r>
      <w:r w:rsidRPr="00C96530">
        <w:t xml:space="preserve"> after the </w:t>
      </w:r>
      <w:r>
        <w:t xml:space="preserve">end of the </w:t>
      </w:r>
      <w:r w:rsidRPr="00C96530">
        <w:t>last symbol of the PDCCH triggering the CSI report</w:t>
      </w:r>
      <w:r>
        <w:t xml:space="preserve">(s), and </w:t>
      </w:r>
      <w:r w:rsidRPr="00C96530">
        <w:t xml:space="preserve">where </w:t>
      </w:r>
      <w:proofErr w:type="spellStart"/>
      <w:r w:rsidRPr="003C5141">
        <w:rPr>
          <w:i/>
        </w:rPr>
        <w:t>Z</w:t>
      </w:r>
      <w:r>
        <w:rPr>
          <w:i/>
        </w:rPr>
        <w:t>'</w:t>
      </w:r>
      <w:r>
        <w:rPr>
          <w:i/>
          <w:vertAlign w:val="subscript"/>
        </w:rPr>
        <w:t>ref</w:t>
      </w:r>
      <w:proofErr w:type="spellEnd"/>
      <w:r>
        <w:rPr>
          <w:i/>
        </w:rPr>
        <w:t>(n)</w:t>
      </w:r>
      <w:r w:rsidRPr="001D5192">
        <w:rPr>
          <w:i/>
        </w:rPr>
        <w:t>,</w:t>
      </w:r>
      <w:r>
        <w:rPr>
          <w:i/>
        </w:rPr>
        <w:t xml:space="preserve"> </w:t>
      </w:r>
      <w:r w:rsidRPr="00C96530">
        <w:t xml:space="preserve">is defined as the next uplink symbol with its CP starting </w:t>
      </w:r>
      <w:r w:rsidRPr="00FE0D60">
        <w:rPr>
          <w:color w:val="000000"/>
          <w:position w:val="-12"/>
        </w:rPr>
        <w:object w:dxaOrig="2799" w:dyaOrig="340" w14:anchorId="316F4B3E">
          <v:shape id="_x0000_i1105" type="#_x0000_t75" style="width:139pt;height:18.4pt" o:ole="">
            <v:imagedata r:id="rId175" o:title=""/>
          </v:shape>
          <o:OLEObject Type="Embed" ProgID="Equation.DSMT4" ShapeID="_x0000_i1105" DrawAspect="Content" ObjectID="_1700489425" r:id="rId176"/>
        </w:object>
      </w:r>
      <w:r w:rsidRPr="004A6C33">
        <w:t>after the end of the last symbol in time of</w:t>
      </w:r>
      <w:r>
        <w:t xml:space="preserve"> the latest of</w:t>
      </w:r>
      <w:r w:rsidRPr="004A6C33">
        <w:t>: aperiodic CSI-RS resource for channel measurements, aperiodic CSI-IM used for interference measurements, and aperiodic NZP CSI-RS for interference measurement, when aperiodic CSI-RS is used for channel measurement</w:t>
      </w:r>
      <w:r>
        <w:t xml:space="preserve"> </w:t>
      </w:r>
      <w:r w:rsidRPr="006D4007">
        <w:t xml:space="preserve">for </w:t>
      </w:r>
      <w:r>
        <w:t xml:space="preserve">the </w:t>
      </w:r>
      <w:r>
        <w:rPr>
          <w:i/>
        </w:rPr>
        <w:t>n</w:t>
      </w:r>
      <w:r>
        <w:t>-</w:t>
      </w:r>
      <w:proofErr w:type="spellStart"/>
      <w:r>
        <w:t>th</w:t>
      </w:r>
      <w:proofErr w:type="spellEnd"/>
      <w:r>
        <w:t xml:space="preserve"> </w:t>
      </w:r>
      <w:r w:rsidRPr="006D4007">
        <w:t>triggered CSI report</w:t>
      </w:r>
      <w:r>
        <w:t>,</w:t>
      </w:r>
      <w:r w:rsidRPr="00FE0D60">
        <w:t xml:space="preserve"> </w:t>
      </w:r>
      <w:r>
        <w:t xml:space="preserve">and where </w:t>
      </w:r>
      <w:proofErr w:type="spellStart"/>
      <w:r w:rsidRPr="00BF1A47">
        <w:rPr>
          <w:i/>
          <w:lang w:val="en-US"/>
        </w:rPr>
        <w:t>T</w:t>
      </w:r>
      <w:r w:rsidRPr="00BF1A47">
        <w:rPr>
          <w:i/>
          <w:vertAlign w:val="subscript"/>
          <w:lang w:val="en-US"/>
        </w:rPr>
        <w:t>switch</w:t>
      </w:r>
      <w:proofErr w:type="spellEnd"/>
      <w:r>
        <w:rPr>
          <w:lang w:val="en-US"/>
        </w:rPr>
        <w:t xml:space="preserve"> is defined in clause 6.4</w:t>
      </w:r>
      <w:r w:rsidRPr="00E210FF">
        <w:rPr>
          <w:lang w:val="en-US"/>
        </w:rPr>
        <w:t xml:space="preserve"> </w:t>
      </w:r>
      <w:r>
        <w:rPr>
          <w:lang w:val="en-US"/>
        </w:rPr>
        <w:t xml:space="preserve">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t xml:space="preserve"> of table 5.4-1 is applied. </w:t>
      </w:r>
    </w:p>
    <w:p w14:paraId="4BB4E6F2" w14:textId="77777777" w:rsidR="00C75771" w:rsidRDefault="00C75771" w:rsidP="00C75771">
      <w:pPr>
        <w:pStyle w:val="B1"/>
        <w:ind w:left="0" w:firstLine="0"/>
      </w:pPr>
      <w:r>
        <w:t>I</w:t>
      </w:r>
      <w:r w:rsidRPr="00605236">
        <w:t xml:space="preserve">f the PUSCH indicated by the DCI is overlapping with another </w:t>
      </w:r>
      <w:r w:rsidRPr="007C544F">
        <w:t>PUCCH or PUSCH</w:t>
      </w:r>
      <w:r w:rsidRPr="00605236">
        <w:t xml:space="preserve">, then the CSI report(s) are multiplexed following the procedure in </w:t>
      </w:r>
      <w:r>
        <w:t>clause</w:t>
      </w:r>
      <w:r w:rsidRPr="00605236">
        <w:t xml:space="preserve"> 9.2.5 of [</w:t>
      </w:r>
      <w:r>
        <w:rPr>
          <w:lang w:val="en-US"/>
        </w:rPr>
        <w:t>6</w:t>
      </w:r>
      <w:r w:rsidRPr="00605236">
        <w:t>, TS 38.213]</w:t>
      </w:r>
      <w:r w:rsidRPr="000D1332">
        <w:t xml:space="preserve"> and </w:t>
      </w:r>
      <w:r>
        <w:t>clause</w:t>
      </w:r>
      <w:r w:rsidRPr="000D1332">
        <w:t xml:space="preserve"> 5.2.5 when applicable</w:t>
      </w:r>
      <w:r w:rsidRPr="00605236">
        <w:t>, otherwise the CSI report(s) are transmitted on the PUSCH indicated by the DCI.</w:t>
      </w:r>
    </w:p>
    <w:p w14:paraId="760CBE08" w14:textId="77777777" w:rsidR="00C75771" w:rsidRDefault="00C75771" w:rsidP="00C75771">
      <w:pPr>
        <w:rPr>
          <w:color w:val="000000"/>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corresponding CSI report(s) including the effect of the timing advance, starts earlier than at symbol </w:t>
      </w:r>
      <w:proofErr w:type="spellStart"/>
      <w:r w:rsidRPr="003C5141">
        <w:rPr>
          <w:i/>
          <w:color w:val="000000"/>
        </w:rPr>
        <w:t>Z</w:t>
      </w:r>
      <w:r>
        <w:rPr>
          <w:i/>
          <w:color w:val="000000"/>
          <w:vertAlign w:val="subscript"/>
        </w:rPr>
        <w:t>ref</w:t>
      </w:r>
      <w:proofErr w:type="spellEnd"/>
      <w:r>
        <w:rPr>
          <w:color w:val="000000"/>
          <w:lang w:val="en-AU"/>
        </w:rPr>
        <w:t>,</w:t>
      </w:r>
    </w:p>
    <w:p w14:paraId="61E33D3A" w14:textId="77777777" w:rsidR="00C75771" w:rsidRPr="0016302B" w:rsidRDefault="00C75771" w:rsidP="00C75771">
      <w:pPr>
        <w:pStyle w:val="B1"/>
        <w:rPr>
          <w:lang w:val="en-US"/>
        </w:rPr>
      </w:pPr>
      <w:r w:rsidRPr="00C96530">
        <w:t>-</w:t>
      </w:r>
      <w:r w:rsidRPr="00C96530">
        <w:tab/>
      </w:r>
      <w:r w:rsidRPr="006D4007">
        <w:t>the UE may ignore the scheduling DCI if no HARQ-ACK or transport block is multiplexed on the PUSCH</w:t>
      </w:r>
      <w:r>
        <w:rPr>
          <w:lang w:val="en-US"/>
        </w:rPr>
        <w:t>.</w:t>
      </w:r>
    </w:p>
    <w:p w14:paraId="65B0D1E1" w14:textId="77777777" w:rsidR="00C75771" w:rsidRDefault="00C75771" w:rsidP="00C75771">
      <w:pPr>
        <w:rPr>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w:t>
      </w:r>
      <w:r w:rsidRPr="00E55E73">
        <w:rPr>
          <w:i/>
          <w:color w:val="000000"/>
        </w:rPr>
        <w:t>n</w:t>
      </w:r>
      <w:r>
        <w:rPr>
          <w:color w:val="000000"/>
        </w:rPr>
        <w:t>-</w:t>
      </w:r>
      <w:proofErr w:type="spellStart"/>
      <w:r>
        <w:rPr>
          <w:color w:val="000000"/>
        </w:rPr>
        <w:t>th</w:t>
      </w:r>
      <w:proofErr w:type="spellEnd"/>
      <w:r>
        <w:rPr>
          <w:color w:val="000000"/>
          <w:lang w:val="en-AU"/>
        </w:rPr>
        <w:t xml:space="preserve"> CSI report including the effect of the timing advance, starts earlier than at symbol </w:t>
      </w:r>
      <w:proofErr w:type="spellStart"/>
      <w:r w:rsidRPr="003C5141">
        <w:rPr>
          <w:i/>
          <w:color w:val="000000"/>
        </w:rPr>
        <w:t>Z</w:t>
      </w:r>
      <w:r>
        <w:rPr>
          <w:i/>
          <w:color w:val="000000"/>
        </w:rPr>
        <w:t>'</w:t>
      </w:r>
      <w:r>
        <w:rPr>
          <w:i/>
          <w:color w:val="000000"/>
          <w:vertAlign w:val="subscript"/>
        </w:rPr>
        <w:t>ref</w:t>
      </w:r>
      <w:proofErr w:type="spellEnd"/>
      <w:r>
        <w:rPr>
          <w:i/>
          <w:color w:val="000000"/>
        </w:rPr>
        <w:t>(n),</w:t>
      </w:r>
    </w:p>
    <w:p w14:paraId="4B708F96" w14:textId="77777777" w:rsidR="00C75771" w:rsidRDefault="00C75771" w:rsidP="00C75771">
      <w:pPr>
        <w:pStyle w:val="B1"/>
      </w:pPr>
      <w:r w:rsidRPr="00C96530">
        <w:t>-</w:t>
      </w:r>
      <w:r w:rsidRPr="00C96530">
        <w:tab/>
      </w:r>
      <w:r>
        <w:t>the UE may ignore the scheduling DCI if the number of triggered reports is one and no HARQ-ACK or transport block is multiplexed on the PUSCH</w:t>
      </w:r>
    </w:p>
    <w:p w14:paraId="38414815" w14:textId="42953051" w:rsidR="00C75771" w:rsidRDefault="00C75771" w:rsidP="00C75771">
      <w:pPr>
        <w:pStyle w:val="B1"/>
        <w:rPr>
          <w:ins w:id="4807" w:author="Enescu, Mihai (Nokia - FI/Espoo)" w:date="2021-10-30T16:58:00Z"/>
        </w:rPr>
      </w:pPr>
      <w:r w:rsidRPr="00C96530">
        <w:t>-</w:t>
      </w:r>
      <w:r w:rsidRPr="00C96530">
        <w:tab/>
      </w:r>
      <w:r>
        <w:t xml:space="preserve">Otherwise, </w:t>
      </w:r>
      <w:r w:rsidRPr="006D4007">
        <w:t xml:space="preserve">the UE is not required to update the CSI for the </w:t>
      </w:r>
      <w:r w:rsidRPr="00E55E73">
        <w:rPr>
          <w:i/>
        </w:rPr>
        <w:t>n</w:t>
      </w:r>
      <w:r>
        <w:t>-</w:t>
      </w:r>
      <w:proofErr w:type="spellStart"/>
      <w:r>
        <w:t>th</w:t>
      </w:r>
      <w:proofErr w:type="spellEnd"/>
      <w:r>
        <w:t xml:space="preserve"> </w:t>
      </w:r>
      <w:r w:rsidRPr="006D4007">
        <w:t>triggered CSI report</w:t>
      </w:r>
      <w:r>
        <w:t>.</w:t>
      </w:r>
    </w:p>
    <w:p w14:paraId="660087B7" w14:textId="400D809A" w:rsidR="008A1299" w:rsidRPr="001441D0" w:rsidRDefault="008A1299" w:rsidP="008A1299">
      <w:pPr>
        <w:rPr>
          <w:ins w:id="4808" w:author="Enescu, Mihai (Nokia - FI/Espoo)" w:date="2021-10-30T16:58:00Z"/>
        </w:rPr>
      </w:pPr>
      <w:ins w:id="4809" w:author="Enescu, Mihai (Nokia - FI/Espoo)" w:date="2021-10-30T16:58:00Z">
        <w:r w:rsidRPr="00F1140A">
          <w:t xml:space="preserve">When the PDCCH candidates are </w:t>
        </w:r>
      </w:ins>
      <w:ins w:id="4810" w:author="Enescu, Mihai (Nokia - FI/Espoo)" w:date="2021-11-04T11:59:00Z">
        <w:r w:rsidR="00421E7D" w:rsidRPr="00421E7D">
          <w:rPr>
            <w:lang/>
          </w:rPr>
          <w:t>associated with</w:t>
        </w:r>
        <w:r w:rsidR="00421E7D">
          <w:rPr>
            <w:lang/>
          </w:rPr>
          <w:t xml:space="preserve"> a</w:t>
        </w:r>
        <w:r w:rsidR="00421E7D" w:rsidRPr="00421E7D">
          <w:rPr>
            <w:lang/>
          </w:rPr>
          <w:t xml:space="preserve"> search space set configured with </w:t>
        </w:r>
        <w:r w:rsidR="00421E7D" w:rsidRPr="00421E7D">
          <w:rPr>
            <w:i/>
            <w:iCs/>
            <w:lang/>
          </w:rPr>
          <w:t>searchSpaceLinking</w:t>
        </w:r>
      </w:ins>
      <w:ins w:id="4811" w:author="Enescu, Mihai (Nokia - FI/Espoo)" w:date="2021-10-30T16:58:00Z">
        <w:r w:rsidRPr="00F1140A">
          <w:t>,</w:t>
        </w:r>
        <w:r w:rsidRPr="00F1140A">
          <w:rPr>
            <w:color w:val="000000"/>
          </w:rPr>
          <w:t xml:space="preserve"> for the purpose of determining </w:t>
        </w:r>
        <w:r w:rsidRPr="00F1140A">
          <w:t>the last symbol of the PDCCH triggering the CSI report(s)</w:t>
        </w:r>
        <w:r w:rsidRPr="00F1140A">
          <w:rPr>
            <w:color w:val="000000"/>
          </w:rPr>
          <w:t xml:space="preserve">, the PDCCH candidate that ends later in time among the two </w:t>
        </w:r>
      </w:ins>
      <w:ins w:id="4812" w:author="Enescu, Mihai (Nokia - FI/Espoo)" w:date="2021-10-30T16:59:00Z">
        <w:r>
          <w:rPr>
            <w:color w:val="000000"/>
            <w:lang/>
          </w:rPr>
          <w:t>configured</w:t>
        </w:r>
      </w:ins>
      <w:ins w:id="4813" w:author="Enescu, Mihai (Nokia - FI/Espoo)" w:date="2021-10-30T16:58:00Z">
        <w:r w:rsidRPr="00F1140A">
          <w:rPr>
            <w:color w:val="000000"/>
          </w:rPr>
          <w:t xml:space="preserve"> PDCCH candidates is used.</w:t>
        </w:r>
      </w:ins>
    </w:p>
    <w:p w14:paraId="3B771842" w14:textId="77777777" w:rsidR="00C75771" w:rsidRDefault="00C75771" w:rsidP="00C75771">
      <w:r w:rsidRPr="00450CE8">
        <w:rPr>
          <w:i/>
        </w:rPr>
        <w:t>Z</w:t>
      </w:r>
      <w:r>
        <w:rPr>
          <w:i/>
        </w:rPr>
        <w:t>,</w:t>
      </w:r>
      <w:r>
        <w:t xml:space="preserve"> </w:t>
      </w:r>
      <w:r w:rsidRPr="00450CE8">
        <w:rPr>
          <w:i/>
        </w:rPr>
        <w:t>Z</w:t>
      </w:r>
      <w:r>
        <w:rPr>
          <w:i/>
        </w:rPr>
        <w:t>'</w:t>
      </w:r>
      <w:r>
        <w:t xml:space="preserve"> and </w:t>
      </w:r>
      <w:r w:rsidRPr="00C96530">
        <w:rPr>
          <w:i/>
          <w:lang w:val="en-AU"/>
        </w:rPr>
        <w:t>µ</w:t>
      </w:r>
      <w:r>
        <w:t xml:space="preserve"> are defined as: </w:t>
      </w:r>
    </w:p>
    <w:p w14:paraId="62EA7284" w14:textId="77777777" w:rsidR="00C75771" w:rsidRDefault="00C75771" w:rsidP="00C75771">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t xml:space="preserve">, where </w:t>
      </w:r>
      <w:r w:rsidRPr="006D4007">
        <w:rPr>
          <w:i/>
        </w:rPr>
        <w:t>M</w:t>
      </w:r>
      <w:r>
        <w:t xml:space="preserve"> is the number of updated CSI report(s) according to Clause 5.2.1.6, </w:t>
      </w:r>
      <m:oMath>
        <m:r>
          <w:rPr>
            <w:rFonts w:ascii="Cambria Math" w:hAnsi="Cambria Math"/>
          </w:rPr>
          <m:t>(Z(m),Z'(m))</m:t>
        </m:r>
      </m:oMath>
      <w:r>
        <w:t xml:space="preserve"> corresponds to the </w:t>
      </w:r>
      <w:r w:rsidRPr="003200C4">
        <w:rPr>
          <w:i/>
        </w:rPr>
        <w:t>m</w:t>
      </w:r>
      <w:r>
        <w:t>-</w:t>
      </w:r>
      <w:proofErr w:type="spellStart"/>
      <w:r w:rsidRPr="00A62B02">
        <w:t>th</w:t>
      </w:r>
      <w:proofErr w:type="spellEnd"/>
      <w:r w:rsidRPr="00A62B02">
        <w:t xml:space="preserve"> </w:t>
      </w:r>
      <w:r>
        <w:t>updated</w:t>
      </w:r>
      <w:r w:rsidRPr="00A62B02">
        <w:t xml:space="preserve"> CSI report and is defined as</w:t>
      </w:r>
    </w:p>
    <w:p w14:paraId="57382A49" w14:textId="77777777" w:rsidR="00C75771" w:rsidRDefault="00C75771" w:rsidP="00C75771">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i</w:t>
      </w:r>
      <w:r w:rsidRPr="00C96530">
        <w:t xml:space="preserve">f the CSI </w:t>
      </w:r>
      <w:r>
        <w:t xml:space="preserve">is triggered without </w:t>
      </w:r>
      <w:r w:rsidRPr="0098629C">
        <w:t xml:space="preserve">a PUSCH with </w:t>
      </w:r>
      <w:r>
        <w:t xml:space="preserve">either </w:t>
      </w:r>
      <w:r w:rsidRPr="0098629C">
        <w:t xml:space="preserve">transport </w:t>
      </w:r>
      <w:r>
        <w:t xml:space="preserve">block or HARQ-ACK or both when </w:t>
      </w:r>
      <w:r w:rsidRPr="003200C4">
        <w:rPr>
          <w:i/>
        </w:rPr>
        <w:t>L</w:t>
      </w:r>
      <w:r>
        <w:t xml:space="preserve"> = 0 CPUs are occupied (according to Clause 5.2.1.6) and the CSI </w:t>
      </w:r>
      <w:r w:rsidRPr="00C96530">
        <w:t>to be transmitted</w:t>
      </w:r>
      <w:r>
        <w:rPr>
          <w:lang w:val="en-US"/>
        </w:rPr>
        <w:t xml:space="preserve"> </w:t>
      </w:r>
      <w:r w:rsidRPr="00306818">
        <w:t>i</w:t>
      </w:r>
      <w:r>
        <w:t>s</w:t>
      </w:r>
      <w:r w:rsidRPr="00306818">
        <w:t xml:space="preserve"> a single CSI and</w:t>
      </w:r>
      <w:r w:rsidRPr="00C96530">
        <w:t xml:space="preserve"> corresponds to wideband frequency-granularity where the CSI corresponds to at most 4 CSI-RS ports </w:t>
      </w:r>
      <w:r>
        <w:t xml:space="preserve">in a single resource without CRI report </w:t>
      </w:r>
      <w:r w:rsidRPr="00C96530">
        <w:t xml:space="preserve">and where </w:t>
      </w:r>
      <w:proofErr w:type="spellStart"/>
      <w:r w:rsidRPr="0048763C">
        <w:rPr>
          <w:i/>
        </w:rPr>
        <w:t>CodebookType</w:t>
      </w:r>
      <w:proofErr w:type="spellEnd"/>
      <w:r w:rsidRPr="00C96530">
        <w:t xml:space="preserve"> is set to </w:t>
      </w:r>
      <w:r>
        <w:t>'</w:t>
      </w:r>
      <w:r>
        <w:rPr>
          <w:lang w:val="en-US"/>
        </w:rPr>
        <w:t>t</w:t>
      </w:r>
      <w:proofErr w:type="spellStart"/>
      <w:r w:rsidRPr="00C96530">
        <w:t>ypeI-SinglePanel</w:t>
      </w:r>
      <w:proofErr w:type="spellEnd"/>
      <w:r>
        <w:t>'</w:t>
      </w:r>
      <w:r w:rsidRPr="00C96530">
        <w:t xml:space="preserve"> or where </w:t>
      </w:r>
      <w:proofErr w:type="spellStart"/>
      <w:r>
        <w:rPr>
          <w:i/>
        </w:rPr>
        <w:t>r</w:t>
      </w:r>
      <w:r w:rsidRPr="00C96530">
        <w:rPr>
          <w:i/>
        </w:rPr>
        <w:t>eportQuantity</w:t>
      </w:r>
      <w:proofErr w:type="spellEnd"/>
      <w:r w:rsidRPr="00C96530">
        <w:t xml:space="preserve"> is set to </w:t>
      </w:r>
      <w:r>
        <w:t>'cri-RI-CQI', or</w:t>
      </w:r>
    </w:p>
    <w:p w14:paraId="20BB27C9" w14:textId="77777777" w:rsidR="00C75771" w:rsidRDefault="00C75771" w:rsidP="00C75771">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CSI corresponds to at most </w:t>
      </w:r>
      <w:r w:rsidRPr="00C96530">
        <w:t xml:space="preserve">4 CSI-RS ports </w:t>
      </w:r>
      <w:r>
        <w:t xml:space="preserve">in a single resource without CRI report </w:t>
      </w:r>
      <w:r w:rsidRPr="00C96530">
        <w:t xml:space="preserve">and where </w:t>
      </w:r>
      <w:proofErr w:type="spellStart"/>
      <w:r w:rsidRPr="0048763C">
        <w:rPr>
          <w:i/>
        </w:rPr>
        <w:t>CodebookType</w:t>
      </w:r>
      <w:proofErr w:type="spellEnd"/>
      <w:r w:rsidRPr="00C96530">
        <w:t xml:space="preserve"> is set to </w:t>
      </w:r>
      <w:r>
        <w:t>'</w:t>
      </w:r>
      <w:r>
        <w:rPr>
          <w:lang w:val="en-US"/>
        </w:rPr>
        <w:t>t</w:t>
      </w:r>
      <w:proofErr w:type="spellStart"/>
      <w:r w:rsidRPr="00C96530">
        <w:t>ypeI-SinglePanel</w:t>
      </w:r>
      <w:proofErr w:type="spellEnd"/>
      <w:r>
        <w:t>'</w:t>
      </w:r>
      <w:r w:rsidRPr="00C96530">
        <w:t xml:space="preserve"> or where </w:t>
      </w:r>
      <w:proofErr w:type="spellStart"/>
      <w:r>
        <w:rPr>
          <w:i/>
        </w:rPr>
        <w:t>r</w:t>
      </w:r>
      <w:r w:rsidRPr="00C96530">
        <w:rPr>
          <w:i/>
        </w:rPr>
        <w:t>eportQuantity</w:t>
      </w:r>
      <w:proofErr w:type="spellEnd"/>
      <w:r w:rsidRPr="00C96530">
        <w:t xml:space="preserve"> is set to </w:t>
      </w:r>
      <w:r>
        <w:t>'cri-RI-CQI', or</w:t>
      </w:r>
    </w:p>
    <w:p w14:paraId="46F207C3" w14:textId="77777777" w:rsidR="00C75771" w:rsidRDefault="00C75771" w:rsidP="00C75771">
      <w:pPr>
        <w:pStyle w:val="B1"/>
      </w:pPr>
      <w:r w:rsidRPr="00C96530">
        <w:rPr>
          <w:lang w:val="en-AU"/>
        </w:rPr>
        <w:lastRenderedPageBreak/>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w:t>
      </w:r>
      <w:proofErr w:type="spellStart"/>
      <w:r>
        <w:rPr>
          <w:i/>
        </w:rPr>
        <w:t>r</w:t>
      </w:r>
      <w:r w:rsidRPr="00C96530">
        <w:rPr>
          <w:i/>
        </w:rPr>
        <w:t>eportQuantity</w:t>
      </w:r>
      <w:proofErr w:type="spellEnd"/>
      <w:r w:rsidRPr="00C96530">
        <w:t xml:space="preserve"> is set to </w:t>
      </w:r>
      <w:r>
        <w:rPr>
          <w:lang w:val="en-US"/>
        </w:rPr>
        <w:t>'</w:t>
      </w:r>
      <w:proofErr w:type="spellStart"/>
      <w:r w:rsidRPr="00D44281">
        <w:rPr>
          <w:rFonts w:cs="Times"/>
          <w:iCs/>
          <w:color w:val="000000"/>
        </w:rPr>
        <w:t>ssb</w:t>
      </w:r>
      <w:proofErr w:type="spellEnd"/>
      <w:r w:rsidRPr="00D44281">
        <w:rPr>
          <w:rFonts w:cs="Times"/>
          <w:iCs/>
          <w:color w:val="000000"/>
        </w:rPr>
        <w:t>-Index-SINR</w:t>
      </w:r>
      <w:r>
        <w:rPr>
          <w:rFonts w:cs="Times"/>
          <w:iCs/>
          <w:color w:val="000000"/>
          <w:lang w:val="en-US"/>
        </w:rPr>
        <w:t>'</w:t>
      </w:r>
      <w:r>
        <w:t>,</w:t>
      </w:r>
      <w:r w:rsidRPr="00D44281">
        <w:rPr>
          <w:lang w:val="en-US"/>
        </w:rPr>
        <w:t xml:space="preserve"> or </w:t>
      </w:r>
      <w:proofErr w:type="spellStart"/>
      <w:r>
        <w:rPr>
          <w:i/>
        </w:rPr>
        <w:t>r</w:t>
      </w:r>
      <w:r w:rsidRPr="00C96530">
        <w:rPr>
          <w:i/>
        </w:rPr>
        <w:t>eportQuantity</w:t>
      </w:r>
      <w:proofErr w:type="spellEnd"/>
      <w:r w:rsidRPr="00C96530">
        <w:t xml:space="preserve"> is</w:t>
      </w:r>
      <w:r w:rsidRPr="00D44281">
        <w:rPr>
          <w:lang w:val="en-US"/>
        </w:rPr>
        <w:t xml:space="preserve"> set to</w:t>
      </w:r>
      <w:r>
        <w:t xml:space="preserve"> </w:t>
      </w:r>
      <w:r>
        <w:rPr>
          <w:lang w:val="en-US"/>
        </w:rPr>
        <w:t>'</w:t>
      </w:r>
      <w:r w:rsidRPr="00D44281">
        <w:rPr>
          <w:rFonts w:cs="Times"/>
          <w:iCs/>
          <w:color w:val="000000"/>
        </w:rPr>
        <w:t>cri-SINR</w:t>
      </w:r>
      <w:r>
        <w:rPr>
          <w:rFonts w:cs="Times"/>
          <w:iCs/>
          <w:color w:val="000000"/>
          <w:lang w:val="en-US"/>
        </w:rPr>
        <w:t>',</w:t>
      </w:r>
      <w:r w:rsidRPr="00D44281">
        <w:rPr>
          <w:lang w:val="en-US"/>
        </w:rPr>
        <w:t xml:space="preserve"> </w:t>
      </w:r>
      <w:r>
        <w:t>or</w:t>
      </w:r>
    </w:p>
    <w:p w14:paraId="4E209117" w14:textId="77777777" w:rsidR="00C75771" w:rsidRDefault="00C75771" w:rsidP="00C75771">
      <w:pPr>
        <w:pStyle w:val="B1"/>
        <w:rPr>
          <w:lang w:val="en-AU"/>
        </w:rPr>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of the table 5.4-2</w:t>
      </w:r>
      <w:r w:rsidRPr="00104B38">
        <w:t xml:space="preserve"> </w:t>
      </w:r>
      <w:r>
        <w:rPr>
          <w:lang w:val="en-AU"/>
        </w:rPr>
        <w:t xml:space="preserve">if </w:t>
      </w:r>
      <w:proofErr w:type="spellStart"/>
      <w:r>
        <w:rPr>
          <w:i/>
        </w:rPr>
        <w:t>r</w:t>
      </w:r>
      <w:r w:rsidRPr="00C96530">
        <w:rPr>
          <w:i/>
        </w:rPr>
        <w:t>eportQuantity</w:t>
      </w:r>
      <w:proofErr w:type="spellEnd"/>
      <w:r w:rsidRPr="00C96530">
        <w:t xml:space="preserve"> is set to </w:t>
      </w:r>
      <w:r>
        <w:t>'cri-RSRP' or '</w:t>
      </w:r>
      <w:proofErr w:type="spellStart"/>
      <w:r>
        <w:t>ssb</w:t>
      </w:r>
      <w:proofErr w:type="spellEnd"/>
      <w:r>
        <w:t xml:space="preserve">-Index-RSRP', </w:t>
      </w:r>
      <m:oMath>
        <m:r>
          <m:rPr>
            <m:sty m:val="p"/>
          </m:rPr>
          <w:rPr>
            <w:rFonts w:ascii="Cambria Math" w:hAnsi="Cambria Math"/>
          </w:rPr>
          <m:t xml:space="preserve"> where </m:t>
        </m:r>
        <m:r>
          <w:rPr>
            <w:rFonts w:ascii="Cambria Math" w:hAnsi="Cambria Math"/>
          </w:rPr>
          <m:t>Xµ</m:t>
        </m:r>
        <m:r>
          <w:rPr>
            <w:rFonts w:ascii="Cambria Math"/>
          </w:rPr>
          <m:t xml:space="preserve"> </m:t>
        </m:r>
      </m:oMath>
      <w:r>
        <w:t xml:space="preserve">is according to UE reported capability </w:t>
      </w:r>
      <w:proofErr w:type="spellStart"/>
      <w:r w:rsidRPr="009C0095">
        <w:rPr>
          <w:i/>
        </w:rPr>
        <w:t>beamReportTiming</w:t>
      </w:r>
      <w:proofErr w:type="spellEnd"/>
      <w:r>
        <w:rPr>
          <w:i/>
        </w:rPr>
        <w:t xml:space="preserve"> </w:t>
      </w:r>
      <w:r>
        <w:t xml:space="preserve"> and </w:t>
      </w:r>
      <w:proofErr w:type="spellStart"/>
      <w:r w:rsidRPr="00662B1E">
        <w:rPr>
          <w:i/>
        </w:rPr>
        <w:t>KB</w:t>
      </w:r>
      <w:r w:rsidRPr="00662B1E">
        <w:rPr>
          <w:i/>
          <w:vertAlign w:val="subscript"/>
        </w:rPr>
        <w:t>l</w:t>
      </w:r>
      <w:proofErr w:type="spellEnd"/>
      <w:r w:rsidRPr="00662B1E">
        <w:t xml:space="preserve"> </w:t>
      </w:r>
      <w:r>
        <w:t xml:space="preserve">is according to UE reported capability </w:t>
      </w:r>
      <w:proofErr w:type="spellStart"/>
      <w:r w:rsidRPr="009C0095">
        <w:rPr>
          <w:i/>
        </w:rPr>
        <w:t>beamSwitchTiming</w:t>
      </w:r>
      <w:proofErr w:type="spellEnd"/>
      <w:r>
        <w:rPr>
          <w:i/>
        </w:rPr>
        <w:t xml:space="preserve"> </w:t>
      </w:r>
      <w:r w:rsidRPr="009C0095">
        <w:t>as defined in [13, TS 38.306]</w:t>
      </w:r>
      <w:r>
        <w:t>, or</w:t>
      </w:r>
    </w:p>
    <w:p w14:paraId="526B039C" w14:textId="77777777" w:rsidR="00C75771" w:rsidRPr="00C96530" w:rsidRDefault="00C75771" w:rsidP="00C75771">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74D90">
        <w:t xml:space="preserve"> </w:t>
      </w:r>
      <w:r>
        <w:t>of table 5.4-2</w:t>
      </w:r>
      <w:r w:rsidRPr="00C96530">
        <w:t xml:space="preserve"> otherwise.</w:t>
      </w:r>
    </w:p>
    <w:p w14:paraId="6E7652DB" w14:textId="77777777" w:rsidR="00C75771" w:rsidRDefault="00C75771" w:rsidP="00C75771">
      <w:pPr>
        <w:pStyle w:val="B1"/>
        <w:rPr>
          <w:lang w:val="en-AU"/>
        </w:rPr>
      </w:pPr>
      <w:r w:rsidRPr="00C96530">
        <w:rPr>
          <w:i/>
        </w:rPr>
        <w:t>-</w:t>
      </w:r>
      <w:r w:rsidRPr="00C96530">
        <w:rPr>
          <w:i/>
        </w:rPr>
        <w:tab/>
      </w:r>
      <w:r w:rsidRPr="00C96530">
        <w:rPr>
          <w:i/>
          <w:lang w:val="en-AU"/>
        </w:rPr>
        <w:t>µ</w:t>
      </w:r>
      <w:r w:rsidRPr="00C96530">
        <w:rPr>
          <w:lang w:val="en-AU"/>
        </w:rPr>
        <w:t xml:space="preserve"> of table 5.4-</w:t>
      </w:r>
      <w:r>
        <w:rPr>
          <w:lang w:val="en-AU"/>
        </w:rPr>
        <w:t xml:space="preserve">1 and table </w:t>
      </w:r>
      <w:r w:rsidRPr="00C96530">
        <w:rPr>
          <w:lang w:val="en-AU"/>
        </w:rPr>
        <w:t>5.4-</w:t>
      </w:r>
      <w:r>
        <w:rPr>
          <w:lang w:val="en-AU"/>
        </w:rPr>
        <w:t xml:space="preserve">2 </w:t>
      </w:r>
      <w:r w:rsidRPr="00C96530">
        <w:rPr>
          <w:lang w:val="en-AU"/>
        </w:rPr>
        <w:t>corresponds to the min (</w:t>
      </w:r>
      <w:r w:rsidRPr="00C96530">
        <w:rPr>
          <w:i/>
          <w:lang w:val="en-AU"/>
        </w:rPr>
        <w:t>µ</w:t>
      </w:r>
      <w:r>
        <w:rPr>
          <w:i/>
          <w:vertAlign w:val="subscript"/>
          <w:lang w:val="en-AU"/>
        </w:rPr>
        <w:t>PDCCH</w:t>
      </w:r>
      <w:r w:rsidRPr="00C96530">
        <w:rPr>
          <w:lang w:val="en-AU"/>
        </w:rPr>
        <w:t xml:space="preserve">, </w:t>
      </w:r>
      <w:r w:rsidRPr="00C96530">
        <w:rPr>
          <w:i/>
          <w:lang w:val="en-AU"/>
        </w:rPr>
        <w:t>µ</w:t>
      </w:r>
      <w:r>
        <w:rPr>
          <w:i/>
          <w:vertAlign w:val="subscript"/>
          <w:lang w:val="en-AU"/>
        </w:rPr>
        <w:t>CSI-RS</w:t>
      </w:r>
      <w:r>
        <w:rPr>
          <w:i/>
          <w:lang w:val="en-AU"/>
        </w:rPr>
        <w:t xml:space="preserve">, </w:t>
      </w:r>
      <w:r w:rsidRPr="00C96530">
        <w:rPr>
          <w:i/>
          <w:lang w:val="en-AU"/>
        </w:rPr>
        <w:t>µ</w:t>
      </w:r>
      <w:r w:rsidRPr="00C96530">
        <w:rPr>
          <w:i/>
          <w:vertAlign w:val="subscript"/>
          <w:lang w:val="en-AU"/>
        </w:rPr>
        <w:t>UL</w:t>
      </w:r>
      <w:r w:rsidRPr="00C96530">
        <w:rPr>
          <w:lang w:val="en-AU"/>
        </w:rPr>
        <w:t xml:space="preserve">) where the </w:t>
      </w:r>
      <w:r w:rsidRPr="00C96530">
        <w:rPr>
          <w:i/>
          <w:lang w:val="en-AU"/>
        </w:rPr>
        <w:t>µ</w:t>
      </w:r>
      <w:r>
        <w:rPr>
          <w:i/>
          <w:vertAlign w:val="subscript"/>
          <w:lang w:val="en-AU"/>
        </w:rPr>
        <w:t>PDCCH</w:t>
      </w:r>
      <w:r w:rsidRPr="00C96530">
        <w:rPr>
          <w:i/>
          <w:lang w:val="en-AU"/>
        </w:rPr>
        <w:t xml:space="preserve"> </w:t>
      </w:r>
      <w:r w:rsidRPr="00C96530">
        <w:rPr>
          <w:lang w:val="en-AU"/>
        </w:rPr>
        <w:t xml:space="preserve">corresponds to the subcarrier spacing of the PDCCH with which the DCI was transmitted and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r>
        <w:rPr>
          <w:lang w:val="en-AU"/>
        </w:rPr>
        <w:t xml:space="preserve"> and </w:t>
      </w:r>
      <w:r w:rsidRPr="00C96530">
        <w:rPr>
          <w:i/>
          <w:lang w:val="en-AU"/>
        </w:rPr>
        <w:t>µ</w:t>
      </w:r>
      <w:r>
        <w:rPr>
          <w:i/>
          <w:vertAlign w:val="subscript"/>
          <w:lang w:val="en-AU"/>
        </w:rPr>
        <w:t>CSI-RS</w:t>
      </w:r>
      <w:r w:rsidRPr="00C96530">
        <w:rPr>
          <w:i/>
          <w:lang w:val="en-AU"/>
        </w:rPr>
        <w:t xml:space="preserve"> </w:t>
      </w:r>
      <w:r w:rsidRPr="00C96530">
        <w:rPr>
          <w:lang w:val="en-AU"/>
        </w:rPr>
        <w:t xml:space="preserve">corresponds to the </w:t>
      </w:r>
      <w:r>
        <w:rPr>
          <w:lang w:val="en-AU"/>
        </w:rPr>
        <w:t xml:space="preserve">minimum </w:t>
      </w:r>
      <w:r w:rsidRPr="00C96530">
        <w:rPr>
          <w:lang w:val="en-AU"/>
        </w:rPr>
        <w:t xml:space="preserve">subcarrier spacing of </w:t>
      </w:r>
      <w:r>
        <w:rPr>
          <w:lang w:val="en-AU"/>
        </w:rPr>
        <w:t>the aperiodic</w:t>
      </w:r>
      <w:r w:rsidRPr="00C96530">
        <w:rPr>
          <w:lang w:val="en-AU"/>
        </w:rPr>
        <w:t xml:space="preserve"> </w:t>
      </w:r>
      <w:r>
        <w:rPr>
          <w:lang w:val="en-AU"/>
        </w:rPr>
        <w:t>CSI-RS triggered by the DCI</w:t>
      </w:r>
    </w:p>
    <w:p w14:paraId="4C559DEF" w14:textId="77777777" w:rsidR="00C75771" w:rsidRPr="007375B0" w:rsidRDefault="00C75771" w:rsidP="00C75771">
      <w:pPr>
        <w:pStyle w:val="TH"/>
      </w:pPr>
      <w:r w:rsidRPr="00C96530">
        <w:t>Table 5.4-1: CSI computation delay</w:t>
      </w:r>
      <w:r w:rsidRPr="009130A9">
        <w:t xml:space="preserve"> </w:t>
      </w:r>
      <w:r>
        <w:t>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C75771" w:rsidRPr="00C96530" w14:paraId="1AE7B44B" w14:textId="77777777" w:rsidTr="00C75771">
        <w:trPr>
          <w:jc w:val="center"/>
        </w:trPr>
        <w:tc>
          <w:tcPr>
            <w:tcW w:w="710" w:type="dxa"/>
            <w:vMerge w:val="restart"/>
            <w:tcBorders>
              <w:top w:val="single" w:sz="4" w:space="0" w:color="auto"/>
              <w:left w:val="single" w:sz="4" w:space="0" w:color="auto"/>
              <w:right w:val="single" w:sz="4" w:space="0" w:color="auto"/>
            </w:tcBorders>
            <w:vAlign w:val="center"/>
            <w:hideMark/>
          </w:tcPr>
          <w:p w14:paraId="0B98B5C4" w14:textId="77777777" w:rsidR="00C75771" w:rsidRPr="00E17FE7" w:rsidRDefault="00C75771" w:rsidP="00C75771">
            <w:pPr>
              <w:pStyle w:val="TAC"/>
              <w:rPr>
                <w:rFonts w:eastAsia="Batang"/>
                <w:color w:val="000000"/>
              </w:rPr>
            </w:pPr>
            <w:r w:rsidRPr="00E17FE7">
              <w:rPr>
                <w:rFonts w:eastAsia="Batang"/>
                <w:color w:val="000000"/>
                <w:position w:val="-10"/>
              </w:rPr>
              <w:object w:dxaOrig="220" w:dyaOrig="240" w14:anchorId="15A64FCF">
                <v:shape id="_x0000_i1106" type="#_x0000_t75" style="width:14.25pt;height:14.25pt" o:ole="">
                  <v:imagedata r:id="rId177" o:title=""/>
                </v:shape>
                <o:OLEObject Type="Embed" ProgID="Equation.DSMT4" ShapeID="_x0000_i1106" DrawAspect="Content" ObjectID="_1700489426" r:id="rId178"/>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7C81CECE" w14:textId="77777777" w:rsidR="00C75771" w:rsidRPr="00E17FE7" w:rsidRDefault="00C75771" w:rsidP="00C75771">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r>
      <w:tr w:rsidR="00C75771" w:rsidRPr="00C96530" w14:paraId="289A0874" w14:textId="77777777" w:rsidTr="00C75771">
        <w:trPr>
          <w:jc w:val="center"/>
        </w:trPr>
        <w:tc>
          <w:tcPr>
            <w:tcW w:w="710" w:type="dxa"/>
            <w:vMerge/>
            <w:tcBorders>
              <w:left w:val="single" w:sz="4" w:space="0" w:color="auto"/>
              <w:bottom w:val="single" w:sz="4" w:space="0" w:color="auto"/>
              <w:right w:val="single" w:sz="4" w:space="0" w:color="auto"/>
            </w:tcBorders>
          </w:tcPr>
          <w:p w14:paraId="45FC53AC" w14:textId="77777777" w:rsidR="00C75771" w:rsidRPr="00E17FE7" w:rsidRDefault="00C75771" w:rsidP="00C75771">
            <w:pPr>
              <w:pStyle w:val="TAC"/>
              <w:rPr>
                <w:rFonts w:eastAsia="Batang"/>
                <w:color w:val="000000"/>
              </w:rPr>
            </w:pPr>
          </w:p>
        </w:tc>
        <w:tc>
          <w:tcPr>
            <w:tcW w:w="2117" w:type="dxa"/>
            <w:tcBorders>
              <w:top w:val="single" w:sz="4" w:space="0" w:color="auto"/>
              <w:left w:val="single" w:sz="4" w:space="0" w:color="auto"/>
              <w:bottom w:val="single" w:sz="4" w:space="0" w:color="auto"/>
              <w:right w:val="single" w:sz="4" w:space="0" w:color="auto"/>
            </w:tcBorders>
          </w:tcPr>
          <w:p w14:paraId="7C22D0B0" w14:textId="77777777" w:rsidR="00C75771" w:rsidRPr="00E17FE7" w:rsidRDefault="00C75771" w:rsidP="00C75771">
            <w:pPr>
              <w:pStyle w:val="TAC"/>
              <w:rPr>
                <w:rFonts w:eastAsia="Batang"/>
                <w:color w:val="000000"/>
              </w:rPr>
            </w:pPr>
            <w:r w:rsidRPr="00E17FE7">
              <w:rPr>
                <w:i/>
                <w:color w:val="000000"/>
              </w:rPr>
              <w:t>Z</w:t>
            </w:r>
            <w:r w:rsidRPr="00E17FE7">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5EACDCA8" w14:textId="77777777" w:rsidR="00C75771" w:rsidRPr="00E17FE7" w:rsidRDefault="00C75771" w:rsidP="00C75771">
            <w:pPr>
              <w:pStyle w:val="TAC"/>
              <w:rPr>
                <w:rFonts w:eastAsia="Batang"/>
                <w:color w:val="000000"/>
              </w:rPr>
            </w:pPr>
            <w:r w:rsidRPr="00E17FE7">
              <w:rPr>
                <w:i/>
                <w:color w:val="000000"/>
              </w:rPr>
              <w:t>Z</w:t>
            </w:r>
            <w:r>
              <w:rPr>
                <w:i/>
                <w:color w:val="000000"/>
              </w:rPr>
              <w:t>'</w:t>
            </w:r>
            <w:r w:rsidRPr="00E17FE7">
              <w:rPr>
                <w:i/>
                <w:color w:val="000000"/>
                <w:vertAlign w:val="subscript"/>
              </w:rPr>
              <w:t>1</w:t>
            </w:r>
          </w:p>
        </w:tc>
      </w:tr>
      <w:tr w:rsidR="00C75771" w:rsidRPr="00C96530" w14:paraId="5F0D9A07" w14:textId="77777777" w:rsidTr="00C75771">
        <w:trPr>
          <w:jc w:val="center"/>
        </w:trPr>
        <w:tc>
          <w:tcPr>
            <w:tcW w:w="710" w:type="dxa"/>
            <w:tcBorders>
              <w:top w:val="single" w:sz="4" w:space="0" w:color="auto"/>
              <w:left w:val="single" w:sz="4" w:space="0" w:color="auto"/>
              <w:bottom w:val="single" w:sz="4" w:space="0" w:color="auto"/>
              <w:right w:val="single" w:sz="4" w:space="0" w:color="auto"/>
            </w:tcBorders>
          </w:tcPr>
          <w:p w14:paraId="38430170" w14:textId="77777777" w:rsidR="00C75771" w:rsidRPr="00E17FE7" w:rsidRDefault="00C75771" w:rsidP="00C75771">
            <w:pPr>
              <w:pStyle w:val="TAC"/>
              <w:rPr>
                <w:rFonts w:eastAsia="Batang"/>
                <w:color w:val="000000"/>
              </w:rPr>
            </w:pPr>
            <w:r w:rsidRPr="00E17FE7">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tcPr>
          <w:p w14:paraId="7D9B0179" w14:textId="77777777" w:rsidR="00C75771" w:rsidRPr="00E17FE7" w:rsidRDefault="00C75771" w:rsidP="00C75771">
            <w:pPr>
              <w:pStyle w:val="TAC"/>
              <w:rPr>
                <w:rFonts w:eastAsia="Batang"/>
                <w:color w:val="000000"/>
              </w:rPr>
            </w:pPr>
            <w:r>
              <w:rPr>
                <w:rFonts w:eastAsia="Batang"/>
                <w:color w:val="000000"/>
              </w:rPr>
              <w:t>10</w:t>
            </w:r>
          </w:p>
        </w:tc>
        <w:tc>
          <w:tcPr>
            <w:tcW w:w="2046" w:type="dxa"/>
            <w:tcBorders>
              <w:top w:val="single" w:sz="4" w:space="0" w:color="auto"/>
              <w:left w:val="single" w:sz="4" w:space="0" w:color="auto"/>
              <w:bottom w:val="single" w:sz="4" w:space="0" w:color="auto"/>
              <w:right w:val="single" w:sz="4" w:space="0" w:color="auto"/>
            </w:tcBorders>
          </w:tcPr>
          <w:p w14:paraId="3E946C5A" w14:textId="77777777" w:rsidR="00C75771" w:rsidRPr="00E17FE7" w:rsidRDefault="00C75771" w:rsidP="00C75771">
            <w:pPr>
              <w:pStyle w:val="TAC"/>
              <w:rPr>
                <w:rFonts w:eastAsia="Batang"/>
                <w:color w:val="000000"/>
              </w:rPr>
            </w:pPr>
            <w:r>
              <w:rPr>
                <w:rFonts w:eastAsia="Batang"/>
                <w:color w:val="000000"/>
              </w:rPr>
              <w:t>8</w:t>
            </w:r>
          </w:p>
        </w:tc>
      </w:tr>
      <w:tr w:rsidR="00C75771" w:rsidRPr="00C96530" w14:paraId="34D23072" w14:textId="77777777" w:rsidTr="00C75771">
        <w:trPr>
          <w:jc w:val="center"/>
        </w:trPr>
        <w:tc>
          <w:tcPr>
            <w:tcW w:w="710" w:type="dxa"/>
            <w:tcBorders>
              <w:top w:val="single" w:sz="4" w:space="0" w:color="auto"/>
              <w:left w:val="single" w:sz="4" w:space="0" w:color="auto"/>
              <w:bottom w:val="single" w:sz="4" w:space="0" w:color="auto"/>
              <w:right w:val="single" w:sz="4" w:space="0" w:color="auto"/>
            </w:tcBorders>
            <w:hideMark/>
          </w:tcPr>
          <w:p w14:paraId="27DAD683" w14:textId="77777777" w:rsidR="00C75771" w:rsidRPr="00E17FE7" w:rsidRDefault="00C75771" w:rsidP="00C75771">
            <w:pPr>
              <w:pStyle w:val="TAC"/>
              <w:rPr>
                <w:rFonts w:eastAsia="Batang"/>
                <w:color w:val="000000"/>
              </w:rPr>
            </w:pPr>
            <w:r w:rsidRPr="00E17FE7">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tcPr>
          <w:p w14:paraId="11641C82" w14:textId="77777777" w:rsidR="00C75771" w:rsidRPr="00E17FE7" w:rsidRDefault="00C75771" w:rsidP="00C75771">
            <w:pPr>
              <w:pStyle w:val="TAC"/>
              <w:rPr>
                <w:rFonts w:eastAsia="Batang"/>
                <w:color w:val="000000"/>
              </w:rPr>
            </w:pPr>
            <w:r>
              <w:rPr>
                <w:rFonts w:eastAsia="Batang"/>
                <w:color w:val="000000"/>
              </w:rPr>
              <w:t>13</w:t>
            </w:r>
          </w:p>
        </w:tc>
        <w:tc>
          <w:tcPr>
            <w:tcW w:w="2046" w:type="dxa"/>
            <w:tcBorders>
              <w:top w:val="single" w:sz="4" w:space="0" w:color="auto"/>
              <w:left w:val="single" w:sz="4" w:space="0" w:color="auto"/>
              <w:bottom w:val="single" w:sz="4" w:space="0" w:color="auto"/>
              <w:right w:val="single" w:sz="4" w:space="0" w:color="auto"/>
            </w:tcBorders>
          </w:tcPr>
          <w:p w14:paraId="48A6748D" w14:textId="77777777" w:rsidR="00C75771" w:rsidRPr="00E17FE7" w:rsidRDefault="00C75771" w:rsidP="00C75771">
            <w:pPr>
              <w:pStyle w:val="TAC"/>
              <w:rPr>
                <w:rFonts w:eastAsia="Batang"/>
                <w:color w:val="000000"/>
              </w:rPr>
            </w:pPr>
            <w:r>
              <w:rPr>
                <w:rFonts w:eastAsia="Batang"/>
                <w:color w:val="000000"/>
              </w:rPr>
              <w:t>11</w:t>
            </w:r>
          </w:p>
        </w:tc>
      </w:tr>
      <w:tr w:rsidR="00C75771" w:rsidRPr="00C96530" w14:paraId="3625283D" w14:textId="77777777" w:rsidTr="00C75771">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7E995C7A" w14:textId="77777777" w:rsidR="00C75771" w:rsidRPr="00E17FE7" w:rsidRDefault="00C75771" w:rsidP="00C75771">
            <w:pPr>
              <w:pStyle w:val="TAC"/>
              <w:rPr>
                <w:rFonts w:eastAsia="Batang"/>
                <w:color w:val="000000"/>
              </w:rPr>
            </w:pPr>
            <w:r w:rsidRPr="00E17FE7">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tcPr>
          <w:p w14:paraId="5C7DB712" w14:textId="77777777" w:rsidR="00C75771" w:rsidRPr="00E17FE7" w:rsidRDefault="00C75771" w:rsidP="00C75771">
            <w:pPr>
              <w:pStyle w:val="TAC"/>
              <w:rPr>
                <w:rFonts w:eastAsia="Batang"/>
                <w:color w:val="000000"/>
              </w:rPr>
            </w:pPr>
            <w:r>
              <w:rPr>
                <w:rFonts w:eastAsia="Batang"/>
                <w:color w:val="000000"/>
              </w:rPr>
              <w:t>25</w:t>
            </w:r>
          </w:p>
        </w:tc>
        <w:tc>
          <w:tcPr>
            <w:tcW w:w="2046" w:type="dxa"/>
            <w:tcBorders>
              <w:top w:val="single" w:sz="4" w:space="0" w:color="auto"/>
              <w:left w:val="single" w:sz="4" w:space="0" w:color="auto"/>
              <w:bottom w:val="single" w:sz="4" w:space="0" w:color="auto"/>
              <w:right w:val="single" w:sz="4" w:space="0" w:color="auto"/>
            </w:tcBorders>
          </w:tcPr>
          <w:p w14:paraId="5DE50607" w14:textId="77777777" w:rsidR="00C75771" w:rsidRPr="00E17FE7" w:rsidRDefault="00C75771" w:rsidP="00C75771">
            <w:pPr>
              <w:pStyle w:val="TAC"/>
              <w:rPr>
                <w:rFonts w:eastAsia="Batang"/>
                <w:color w:val="000000"/>
              </w:rPr>
            </w:pPr>
            <w:r>
              <w:rPr>
                <w:rFonts w:eastAsia="Batang"/>
                <w:color w:val="000000"/>
              </w:rPr>
              <w:t>21</w:t>
            </w:r>
          </w:p>
        </w:tc>
      </w:tr>
      <w:tr w:rsidR="00C75771" w14:paraId="098C5191" w14:textId="77777777" w:rsidTr="00C75771">
        <w:trPr>
          <w:jc w:val="center"/>
        </w:trPr>
        <w:tc>
          <w:tcPr>
            <w:tcW w:w="710" w:type="dxa"/>
            <w:tcBorders>
              <w:top w:val="single" w:sz="4" w:space="0" w:color="auto"/>
              <w:left w:val="single" w:sz="4" w:space="0" w:color="auto"/>
              <w:bottom w:val="single" w:sz="4" w:space="0" w:color="auto"/>
              <w:right w:val="single" w:sz="4" w:space="0" w:color="auto"/>
            </w:tcBorders>
            <w:hideMark/>
          </w:tcPr>
          <w:p w14:paraId="4A858300" w14:textId="77777777" w:rsidR="00C75771" w:rsidRPr="00E17FE7" w:rsidRDefault="00C75771" w:rsidP="00C75771">
            <w:pPr>
              <w:pStyle w:val="TAC"/>
              <w:rPr>
                <w:rFonts w:eastAsia="Batang"/>
                <w:color w:val="000000"/>
              </w:rPr>
            </w:pPr>
            <w:r w:rsidRPr="00E17FE7">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tcPr>
          <w:p w14:paraId="7EFF84D7" w14:textId="77777777" w:rsidR="00C75771" w:rsidRPr="00E17FE7" w:rsidRDefault="00C75771" w:rsidP="00C75771">
            <w:pPr>
              <w:pStyle w:val="TAC"/>
              <w:rPr>
                <w:rFonts w:eastAsia="Batang"/>
                <w:color w:val="000000"/>
              </w:rPr>
            </w:pPr>
            <w:r>
              <w:rPr>
                <w:rFonts w:eastAsia="Batang"/>
                <w:color w:val="000000"/>
              </w:rPr>
              <w:t>43</w:t>
            </w:r>
          </w:p>
        </w:tc>
        <w:tc>
          <w:tcPr>
            <w:tcW w:w="2046" w:type="dxa"/>
            <w:tcBorders>
              <w:top w:val="single" w:sz="4" w:space="0" w:color="auto"/>
              <w:left w:val="single" w:sz="4" w:space="0" w:color="auto"/>
              <w:bottom w:val="single" w:sz="4" w:space="0" w:color="auto"/>
              <w:right w:val="single" w:sz="4" w:space="0" w:color="auto"/>
            </w:tcBorders>
          </w:tcPr>
          <w:p w14:paraId="2B983740" w14:textId="77777777" w:rsidR="00C75771" w:rsidRPr="00E17FE7" w:rsidRDefault="00C75771" w:rsidP="00C75771">
            <w:pPr>
              <w:pStyle w:val="TAC"/>
              <w:rPr>
                <w:rFonts w:eastAsia="Batang"/>
                <w:color w:val="000000"/>
              </w:rPr>
            </w:pPr>
            <w:r>
              <w:rPr>
                <w:rFonts w:eastAsia="Batang"/>
                <w:color w:val="000000"/>
              </w:rPr>
              <w:t>36</w:t>
            </w:r>
          </w:p>
        </w:tc>
      </w:tr>
    </w:tbl>
    <w:p w14:paraId="6721EDCE" w14:textId="77777777" w:rsidR="00C75771" w:rsidRDefault="00C75771" w:rsidP="00C75771"/>
    <w:p w14:paraId="1BACF8A4" w14:textId="77777777" w:rsidR="00C75771" w:rsidRPr="009130A9" w:rsidRDefault="00C75771" w:rsidP="00C75771">
      <w:pPr>
        <w:pStyle w:val="TH"/>
      </w:pPr>
      <w:r>
        <w:t>Table 5.4-2</w:t>
      </w:r>
      <w:r w:rsidRPr="00C96530">
        <w:t>: CSI computation delay</w:t>
      </w:r>
      <w:r w:rsidRPr="00BE6699">
        <w:t xml:space="preserve"> </w:t>
      </w:r>
      <w:r>
        <w:t>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1251"/>
        <w:gridCol w:w="1194"/>
        <w:gridCol w:w="1273"/>
        <w:gridCol w:w="1493"/>
        <w:gridCol w:w="1784"/>
        <w:gridCol w:w="2039"/>
      </w:tblGrid>
      <w:tr w:rsidR="00C75771" w:rsidRPr="00E17FE7" w14:paraId="66A30583" w14:textId="77777777" w:rsidTr="00C75771">
        <w:trPr>
          <w:jc w:val="center"/>
        </w:trPr>
        <w:tc>
          <w:tcPr>
            <w:tcW w:w="596" w:type="dxa"/>
            <w:vMerge w:val="restart"/>
            <w:tcBorders>
              <w:top w:val="single" w:sz="4" w:space="0" w:color="auto"/>
              <w:left w:val="single" w:sz="4" w:space="0" w:color="auto"/>
              <w:right w:val="single" w:sz="4" w:space="0" w:color="auto"/>
            </w:tcBorders>
            <w:vAlign w:val="center"/>
            <w:hideMark/>
          </w:tcPr>
          <w:p w14:paraId="55CB6845" w14:textId="77777777" w:rsidR="00C75771" w:rsidRPr="00E17FE7" w:rsidRDefault="00C75771" w:rsidP="00C75771">
            <w:pPr>
              <w:pStyle w:val="TAC"/>
              <w:rPr>
                <w:rFonts w:eastAsia="Batang"/>
                <w:color w:val="000000"/>
              </w:rPr>
            </w:pPr>
            <w:r w:rsidRPr="00E17FE7">
              <w:rPr>
                <w:rFonts w:eastAsia="Batang"/>
                <w:color w:val="000000"/>
                <w:position w:val="-10"/>
              </w:rPr>
              <w:object w:dxaOrig="220" w:dyaOrig="240" w14:anchorId="28507A36">
                <v:shape id="_x0000_i1107" type="#_x0000_t75" style="width:14.25pt;height:14.25pt" o:ole="">
                  <v:imagedata r:id="rId177" o:title=""/>
                </v:shape>
                <o:OLEObject Type="Embed" ProgID="Equation.DSMT4" ShapeID="_x0000_i1107" DrawAspect="Content" ObjectID="_1700489427" r:id="rId179"/>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776BFDD9" w14:textId="77777777" w:rsidR="00C75771" w:rsidRPr="00E17FE7" w:rsidRDefault="00C75771" w:rsidP="00C75771">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04F6656C" w14:textId="77777777" w:rsidR="00C75771" w:rsidRPr="00E17FE7" w:rsidRDefault="00C75771" w:rsidP="00C75771">
            <w:pPr>
              <w:pStyle w:val="TAH"/>
              <w:rPr>
                <w:rFonts w:eastAsia="Batang"/>
                <w:i/>
                <w:color w:val="000000"/>
              </w:rPr>
            </w:pPr>
            <w:r w:rsidRPr="00E17FE7">
              <w:rPr>
                <w:rFonts w:eastAsia="Batang"/>
                <w:i/>
                <w:color w:val="000000"/>
              </w:rPr>
              <w:t>Z</w:t>
            </w:r>
            <w:r w:rsidRPr="00E17FE7">
              <w:rPr>
                <w:rFonts w:eastAsia="Batang"/>
                <w:i/>
                <w:color w:val="000000"/>
                <w:vertAlign w:val="subscript"/>
              </w:rPr>
              <w:t>2</w:t>
            </w:r>
            <w:r w:rsidRPr="00E17FE7">
              <w:rPr>
                <w:rFonts w:eastAsia="Batang"/>
                <w:color w:val="000000"/>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7B9D8FCF" w14:textId="77777777" w:rsidR="00C75771" w:rsidRPr="00E17FE7" w:rsidRDefault="00C75771" w:rsidP="00C75771">
            <w:pPr>
              <w:pStyle w:val="TAH"/>
              <w:rPr>
                <w:rFonts w:eastAsia="Batang"/>
                <w:i/>
                <w:color w:val="000000"/>
              </w:rPr>
            </w:pPr>
            <w:r w:rsidRPr="00E17FE7">
              <w:rPr>
                <w:rFonts w:eastAsia="Batang"/>
                <w:i/>
                <w:color w:val="000000"/>
              </w:rPr>
              <w:t>Z</w:t>
            </w:r>
            <w:r>
              <w:rPr>
                <w:rFonts w:eastAsia="Batang"/>
                <w:i/>
                <w:color w:val="000000"/>
                <w:vertAlign w:val="subscript"/>
              </w:rPr>
              <w:t>3</w:t>
            </w:r>
            <w:r w:rsidRPr="00E17FE7">
              <w:rPr>
                <w:rFonts w:eastAsia="Batang"/>
                <w:color w:val="000000"/>
              </w:rPr>
              <w:t xml:space="preserve"> [symbols]</w:t>
            </w:r>
          </w:p>
        </w:tc>
      </w:tr>
      <w:tr w:rsidR="00C75771" w:rsidRPr="00E17FE7" w14:paraId="15302D0A" w14:textId="77777777" w:rsidTr="00C75771">
        <w:trPr>
          <w:jc w:val="center"/>
        </w:trPr>
        <w:tc>
          <w:tcPr>
            <w:tcW w:w="596" w:type="dxa"/>
            <w:vMerge/>
            <w:tcBorders>
              <w:left w:val="single" w:sz="4" w:space="0" w:color="auto"/>
              <w:bottom w:val="single" w:sz="4" w:space="0" w:color="auto"/>
              <w:right w:val="single" w:sz="4" w:space="0" w:color="auto"/>
            </w:tcBorders>
          </w:tcPr>
          <w:p w14:paraId="1717629C" w14:textId="77777777" w:rsidR="00C75771" w:rsidRPr="00E17FE7" w:rsidRDefault="00C75771" w:rsidP="00C75771">
            <w:pPr>
              <w:pStyle w:val="TAC"/>
              <w:rPr>
                <w:rFonts w:eastAsia="Batang"/>
                <w:color w:val="000000"/>
              </w:rPr>
            </w:pPr>
          </w:p>
        </w:tc>
        <w:tc>
          <w:tcPr>
            <w:tcW w:w="1251" w:type="dxa"/>
            <w:tcBorders>
              <w:top w:val="single" w:sz="4" w:space="0" w:color="auto"/>
              <w:left w:val="single" w:sz="4" w:space="0" w:color="auto"/>
              <w:bottom w:val="single" w:sz="4" w:space="0" w:color="auto"/>
              <w:right w:val="single" w:sz="4" w:space="0" w:color="auto"/>
            </w:tcBorders>
          </w:tcPr>
          <w:p w14:paraId="772EC359" w14:textId="77777777" w:rsidR="00C75771" w:rsidRPr="00E17FE7" w:rsidRDefault="00C75771" w:rsidP="00C75771">
            <w:pPr>
              <w:pStyle w:val="TAC"/>
              <w:rPr>
                <w:rFonts w:eastAsia="Batang"/>
                <w:color w:val="000000"/>
              </w:rPr>
            </w:pPr>
            <w:r w:rsidRPr="00E17FE7">
              <w:rPr>
                <w:i/>
                <w:color w:val="000000"/>
              </w:rPr>
              <w:t>Z</w:t>
            </w:r>
            <w:r w:rsidRPr="00E17FE7">
              <w:rPr>
                <w:i/>
                <w:color w:val="000000"/>
                <w:vertAlign w:val="subscript"/>
              </w:rPr>
              <w:t>1</w:t>
            </w:r>
          </w:p>
        </w:tc>
        <w:tc>
          <w:tcPr>
            <w:tcW w:w="1194" w:type="dxa"/>
            <w:tcBorders>
              <w:top w:val="single" w:sz="4" w:space="0" w:color="auto"/>
              <w:left w:val="single" w:sz="4" w:space="0" w:color="auto"/>
              <w:bottom w:val="single" w:sz="4" w:space="0" w:color="auto"/>
              <w:right w:val="single" w:sz="4" w:space="0" w:color="auto"/>
            </w:tcBorders>
          </w:tcPr>
          <w:p w14:paraId="580934E0" w14:textId="77777777" w:rsidR="00C75771" w:rsidRPr="00E17FE7" w:rsidRDefault="00C75771" w:rsidP="00C75771">
            <w:pPr>
              <w:pStyle w:val="TAC"/>
              <w:rPr>
                <w:rFonts w:eastAsia="Batang"/>
                <w:color w:val="000000"/>
              </w:rPr>
            </w:pPr>
            <w:r w:rsidRPr="00E17FE7">
              <w:rPr>
                <w:i/>
                <w:color w:val="000000"/>
              </w:rPr>
              <w:t>Z</w:t>
            </w:r>
            <w:r>
              <w:rPr>
                <w:i/>
                <w:color w:val="000000"/>
              </w:rPr>
              <w:t>'</w:t>
            </w:r>
            <w:r w:rsidRPr="00E17FE7">
              <w:rPr>
                <w:i/>
                <w:color w:val="000000"/>
                <w:vertAlign w:val="subscript"/>
              </w:rPr>
              <w:t>1</w:t>
            </w:r>
          </w:p>
        </w:tc>
        <w:tc>
          <w:tcPr>
            <w:tcW w:w="1273" w:type="dxa"/>
            <w:tcBorders>
              <w:top w:val="single" w:sz="4" w:space="0" w:color="auto"/>
              <w:left w:val="single" w:sz="4" w:space="0" w:color="auto"/>
              <w:bottom w:val="single" w:sz="4" w:space="0" w:color="auto"/>
              <w:right w:val="single" w:sz="4" w:space="0" w:color="auto"/>
            </w:tcBorders>
          </w:tcPr>
          <w:p w14:paraId="743E65D7" w14:textId="77777777" w:rsidR="00C75771" w:rsidRPr="00E17FE7" w:rsidRDefault="00C75771" w:rsidP="00C75771">
            <w:pPr>
              <w:pStyle w:val="TAC"/>
              <w:rPr>
                <w:rFonts w:eastAsia="Batang"/>
                <w:color w:val="000000"/>
              </w:rPr>
            </w:pPr>
            <w:r w:rsidRPr="00E17FE7">
              <w:rPr>
                <w:i/>
                <w:color w:val="000000"/>
              </w:rPr>
              <w:t>Z</w:t>
            </w:r>
            <w:r w:rsidRPr="00E17FE7">
              <w:rPr>
                <w:i/>
                <w:color w:val="000000"/>
                <w:vertAlign w:val="subscript"/>
              </w:rPr>
              <w:t>2</w:t>
            </w:r>
          </w:p>
        </w:tc>
        <w:tc>
          <w:tcPr>
            <w:tcW w:w="1493" w:type="dxa"/>
            <w:tcBorders>
              <w:top w:val="single" w:sz="4" w:space="0" w:color="auto"/>
              <w:left w:val="single" w:sz="4" w:space="0" w:color="auto"/>
              <w:bottom w:val="single" w:sz="4" w:space="0" w:color="auto"/>
              <w:right w:val="single" w:sz="4" w:space="0" w:color="auto"/>
            </w:tcBorders>
          </w:tcPr>
          <w:p w14:paraId="18D5DB99" w14:textId="77777777" w:rsidR="00C75771" w:rsidRPr="00E17FE7" w:rsidRDefault="00C75771" w:rsidP="00C75771">
            <w:pPr>
              <w:pStyle w:val="TAC"/>
              <w:rPr>
                <w:rFonts w:eastAsia="Batang"/>
                <w:color w:val="000000"/>
              </w:rPr>
            </w:pPr>
            <w:r w:rsidRPr="00E17FE7">
              <w:rPr>
                <w:i/>
                <w:color w:val="000000"/>
              </w:rPr>
              <w:t>Z</w:t>
            </w:r>
            <w:r>
              <w:rPr>
                <w:i/>
                <w:color w:val="000000"/>
              </w:rPr>
              <w:t>'</w:t>
            </w:r>
            <w:r w:rsidRPr="00E17FE7">
              <w:rPr>
                <w:i/>
                <w:color w:val="000000"/>
                <w:vertAlign w:val="subscript"/>
              </w:rPr>
              <w:t>2</w:t>
            </w:r>
          </w:p>
        </w:tc>
        <w:tc>
          <w:tcPr>
            <w:tcW w:w="1784" w:type="dxa"/>
            <w:tcBorders>
              <w:top w:val="single" w:sz="4" w:space="0" w:color="auto"/>
              <w:left w:val="single" w:sz="4" w:space="0" w:color="auto"/>
              <w:bottom w:val="single" w:sz="4" w:space="0" w:color="auto"/>
              <w:right w:val="single" w:sz="4" w:space="0" w:color="auto"/>
            </w:tcBorders>
          </w:tcPr>
          <w:p w14:paraId="5F564509" w14:textId="77777777" w:rsidR="00C75771" w:rsidRPr="00E17FE7" w:rsidRDefault="00C75771" w:rsidP="00C75771">
            <w:pPr>
              <w:pStyle w:val="TAC"/>
              <w:rPr>
                <w:i/>
                <w:color w:val="000000"/>
              </w:rPr>
            </w:pPr>
            <w:r w:rsidRPr="00B34210">
              <w:rPr>
                <w:i/>
                <w:color w:val="000000"/>
                <w:lang w:eastAsia="en-GB"/>
              </w:rPr>
              <w:t>Z</w:t>
            </w:r>
            <w:r>
              <w:rPr>
                <w:i/>
                <w:color w:val="000000"/>
                <w:vertAlign w:val="subscript"/>
                <w:lang w:val="en-US" w:eastAsia="en-GB"/>
              </w:rPr>
              <w:t>3</w:t>
            </w:r>
          </w:p>
        </w:tc>
        <w:tc>
          <w:tcPr>
            <w:tcW w:w="2040" w:type="dxa"/>
            <w:tcBorders>
              <w:top w:val="single" w:sz="4" w:space="0" w:color="auto"/>
              <w:left w:val="single" w:sz="4" w:space="0" w:color="auto"/>
              <w:bottom w:val="single" w:sz="4" w:space="0" w:color="auto"/>
              <w:right w:val="single" w:sz="4" w:space="0" w:color="auto"/>
            </w:tcBorders>
          </w:tcPr>
          <w:p w14:paraId="0BA35CEA" w14:textId="77777777" w:rsidR="00C75771" w:rsidRPr="00E17FE7" w:rsidRDefault="00C75771" w:rsidP="00C75771">
            <w:pPr>
              <w:pStyle w:val="TAC"/>
              <w:rPr>
                <w:i/>
                <w:color w:val="000000"/>
              </w:rPr>
            </w:pPr>
            <w:r w:rsidRPr="00B34210">
              <w:rPr>
                <w:i/>
                <w:color w:val="000000"/>
                <w:lang w:eastAsia="en-GB"/>
              </w:rPr>
              <w:t>Z</w:t>
            </w:r>
            <w:r>
              <w:rPr>
                <w:i/>
                <w:color w:val="000000"/>
                <w:lang w:eastAsia="en-GB"/>
              </w:rPr>
              <w:t>'</w:t>
            </w:r>
            <w:r>
              <w:rPr>
                <w:i/>
                <w:color w:val="000000"/>
                <w:vertAlign w:val="subscript"/>
                <w:lang w:val="en-US" w:eastAsia="en-GB"/>
              </w:rPr>
              <w:t>3</w:t>
            </w:r>
          </w:p>
        </w:tc>
      </w:tr>
      <w:tr w:rsidR="00C75771" w14:paraId="3112DA9E" w14:textId="77777777" w:rsidTr="00C75771">
        <w:trPr>
          <w:jc w:val="center"/>
        </w:trPr>
        <w:tc>
          <w:tcPr>
            <w:tcW w:w="596" w:type="dxa"/>
            <w:tcBorders>
              <w:top w:val="single" w:sz="4" w:space="0" w:color="auto"/>
              <w:left w:val="single" w:sz="4" w:space="0" w:color="auto"/>
              <w:bottom w:val="single" w:sz="4" w:space="0" w:color="auto"/>
              <w:right w:val="single" w:sz="4" w:space="0" w:color="auto"/>
            </w:tcBorders>
          </w:tcPr>
          <w:p w14:paraId="743C9CAA" w14:textId="77777777" w:rsidR="00C75771" w:rsidRPr="00E17FE7" w:rsidRDefault="00C75771" w:rsidP="00C75771">
            <w:pPr>
              <w:pStyle w:val="TAC"/>
              <w:rPr>
                <w:rFonts w:eastAsia="Batang"/>
                <w:color w:val="000000"/>
              </w:rPr>
            </w:pPr>
            <w:r w:rsidRPr="00E17FE7">
              <w:rPr>
                <w:rFonts w:eastAsia="Batang"/>
                <w:color w:val="000000"/>
              </w:rPr>
              <w:t>0</w:t>
            </w:r>
          </w:p>
        </w:tc>
        <w:tc>
          <w:tcPr>
            <w:tcW w:w="1251" w:type="dxa"/>
            <w:tcBorders>
              <w:top w:val="single" w:sz="4" w:space="0" w:color="auto"/>
              <w:left w:val="single" w:sz="4" w:space="0" w:color="auto"/>
              <w:bottom w:val="single" w:sz="4" w:space="0" w:color="auto"/>
              <w:right w:val="single" w:sz="4" w:space="0" w:color="auto"/>
            </w:tcBorders>
          </w:tcPr>
          <w:p w14:paraId="54532343" w14:textId="77777777" w:rsidR="00C75771" w:rsidRPr="00E17FE7" w:rsidRDefault="00C75771" w:rsidP="00C75771">
            <w:pPr>
              <w:pStyle w:val="TAC"/>
              <w:rPr>
                <w:rFonts w:eastAsia="Batang"/>
                <w:color w:val="000000"/>
              </w:rPr>
            </w:pPr>
            <w:r>
              <w:rPr>
                <w:rFonts w:eastAsia="Batang"/>
                <w:color w:val="000000"/>
              </w:rPr>
              <w:t>22</w:t>
            </w:r>
          </w:p>
        </w:tc>
        <w:tc>
          <w:tcPr>
            <w:tcW w:w="1194" w:type="dxa"/>
            <w:tcBorders>
              <w:top w:val="single" w:sz="4" w:space="0" w:color="auto"/>
              <w:left w:val="single" w:sz="4" w:space="0" w:color="auto"/>
              <w:bottom w:val="single" w:sz="4" w:space="0" w:color="auto"/>
              <w:right w:val="single" w:sz="4" w:space="0" w:color="auto"/>
            </w:tcBorders>
          </w:tcPr>
          <w:p w14:paraId="147CA4C6" w14:textId="77777777" w:rsidR="00C75771" w:rsidRPr="00E17FE7" w:rsidRDefault="00C75771" w:rsidP="00C75771">
            <w:pPr>
              <w:pStyle w:val="TAC"/>
              <w:rPr>
                <w:rFonts w:eastAsia="Batang"/>
                <w:color w:val="000000"/>
              </w:rPr>
            </w:pPr>
            <w:r>
              <w:rPr>
                <w:rFonts w:eastAsia="Batang"/>
                <w:color w:val="000000"/>
              </w:rPr>
              <w:t>16</w:t>
            </w:r>
          </w:p>
        </w:tc>
        <w:tc>
          <w:tcPr>
            <w:tcW w:w="1273" w:type="dxa"/>
            <w:tcBorders>
              <w:top w:val="single" w:sz="4" w:space="0" w:color="auto"/>
              <w:left w:val="single" w:sz="4" w:space="0" w:color="auto"/>
              <w:bottom w:val="single" w:sz="4" w:space="0" w:color="auto"/>
              <w:right w:val="single" w:sz="4" w:space="0" w:color="auto"/>
            </w:tcBorders>
          </w:tcPr>
          <w:p w14:paraId="0CC9F4D5" w14:textId="77777777" w:rsidR="00C75771" w:rsidRPr="00E17FE7" w:rsidRDefault="00C75771" w:rsidP="00C75771">
            <w:pPr>
              <w:pStyle w:val="TAC"/>
              <w:rPr>
                <w:rFonts w:eastAsia="Batang"/>
                <w:color w:val="000000"/>
              </w:rPr>
            </w:pPr>
            <w:r>
              <w:rPr>
                <w:rFonts w:eastAsia="Batang"/>
                <w:color w:val="000000"/>
              </w:rPr>
              <w:t>40</w:t>
            </w:r>
          </w:p>
        </w:tc>
        <w:tc>
          <w:tcPr>
            <w:tcW w:w="1493" w:type="dxa"/>
            <w:tcBorders>
              <w:top w:val="single" w:sz="4" w:space="0" w:color="auto"/>
              <w:left w:val="single" w:sz="4" w:space="0" w:color="auto"/>
              <w:bottom w:val="single" w:sz="4" w:space="0" w:color="auto"/>
              <w:right w:val="single" w:sz="4" w:space="0" w:color="auto"/>
            </w:tcBorders>
          </w:tcPr>
          <w:p w14:paraId="3AC24BFF" w14:textId="77777777" w:rsidR="00C75771" w:rsidRPr="00E17FE7" w:rsidRDefault="00C75771" w:rsidP="00C75771">
            <w:pPr>
              <w:pStyle w:val="TAC"/>
              <w:rPr>
                <w:rFonts w:eastAsia="Batang"/>
                <w:color w:val="000000"/>
              </w:rPr>
            </w:pPr>
            <w:r>
              <w:rPr>
                <w:rFonts w:eastAsia="Batang"/>
                <w:color w:val="000000"/>
              </w:rPr>
              <w:t>37</w:t>
            </w:r>
          </w:p>
        </w:tc>
        <w:tc>
          <w:tcPr>
            <w:tcW w:w="1784" w:type="dxa"/>
            <w:tcBorders>
              <w:top w:val="single" w:sz="4" w:space="0" w:color="auto"/>
              <w:left w:val="single" w:sz="4" w:space="0" w:color="auto"/>
              <w:bottom w:val="single" w:sz="4" w:space="0" w:color="auto"/>
              <w:right w:val="single" w:sz="4" w:space="0" w:color="auto"/>
            </w:tcBorders>
          </w:tcPr>
          <w:p w14:paraId="4AEA4D74" w14:textId="77777777" w:rsidR="00C75771" w:rsidRDefault="00C75771" w:rsidP="00C75771">
            <w:pPr>
              <w:pStyle w:val="TAC"/>
              <w:rPr>
                <w:rFonts w:eastAsia="Batang"/>
                <w:color w:val="000000"/>
              </w:rPr>
            </w:pPr>
            <w:r>
              <w:rPr>
                <w:rFonts w:eastAsia="Batang"/>
                <w:color w:val="000000"/>
                <w:lang w:eastAsia="en-GB"/>
              </w:rPr>
              <w:t>22</w:t>
            </w:r>
          </w:p>
        </w:tc>
        <w:tc>
          <w:tcPr>
            <w:tcW w:w="2040" w:type="dxa"/>
            <w:tcBorders>
              <w:top w:val="single" w:sz="4" w:space="0" w:color="auto"/>
              <w:left w:val="single" w:sz="4" w:space="0" w:color="auto"/>
              <w:bottom w:val="single" w:sz="4" w:space="0" w:color="auto"/>
              <w:right w:val="single" w:sz="4" w:space="0" w:color="auto"/>
            </w:tcBorders>
          </w:tcPr>
          <w:p w14:paraId="19AA307D" w14:textId="77777777" w:rsidR="00C75771" w:rsidRPr="005E7821" w:rsidRDefault="00C75771" w:rsidP="00C75771">
            <w:pPr>
              <w:pStyle w:val="TAC"/>
              <w:rPr>
                <w:rFonts w:eastAsia="Batang"/>
                <w:color w:val="000000"/>
                <w:lang w:val="en-US"/>
              </w:rPr>
            </w:pPr>
            <w:r w:rsidRPr="00784470">
              <w:rPr>
                <w:i/>
              </w:rPr>
              <w:t>X</w:t>
            </w:r>
            <w:r>
              <w:rPr>
                <w:vertAlign w:val="subscript"/>
                <w:lang w:val="en-US"/>
              </w:rPr>
              <w:t>0</w:t>
            </w:r>
          </w:p>
        </w:tc>
      </w:tr>
      <w:tr w:rsidR="00C75771" w14:paraId="4AD52615" w14:textId="77777777" w:rsidTr="00C75771">
        <w:trPr>
          <w:jc w:val="center"/>
        </w:trPr>
        <w:tc>
          <w:tcPr>
            <w:tcW w:w="596" w:type="dxa"/>
            <w:tcBorders>
              <w:top w:val="single" w:sz="4" w:space="0" w:color="auto"/>
              <w:left w:val="single" w:sz="4" w:space="0" w:color="auto"/>
              <w:bottom w:val="single" w:sz="4" w:space="0" w:color="auto"/>
              <w:right w:val="single" w:sz="4" w:space="0" w:color="auto"/>
            </w:tcBorders>
            <w:hideMark/>
          </w:tcPr>
          <w:p w14:paraId="3B59A382" w14:textId="77777777" w:rsidR="00C75771" w:rsidRPr="00E17FE7" w:rsidRDefault="00C75771" w:rsidP="00C75771">
            <w:pPr>
              <w:pStyle w:val="TAC"/>
              <w:rPr>
                <w:rFonts w:eastAsia="Batang"/>
                <w:color w:val="000000"/>
              </w:rPr>
            </w:pPr>
            <w:r w:rsidRPr="00E17FE7">
              <w:rPr>
                <w:rFonts w:eastAsia="Batang"/>
                <w:color w:val="000000"/>
              </w:rPr>
              <w:t>1</w:t>
            </w:r>
          </w:p>
        </w:tc>
        <w:tc>
          <w:tcPr>
            <w:tcW w:w="1251" w:type="dxa"/>
            <w:tcBorders>
              <w:top w:val="single" w:sz="4" w:space="0" w:color="auto"/>
              <w:left w:val="single" w:sz="4" w:space="0" w:color="auto"/>
              <w:bottom w:val="single" w:sz="4" w:space="0" w:color="auto"/>
              <w:right w:val="single" w:sz="4" w:space="0" w:color="auto"/>
            </w:tcBorders>
          </w:tcPr>
          <w:p w14:paraId="78E29055" w14:textId="77777777" w:rsidR="00C75771" w:rsidRPr="00E17FE7" w:rsidRDefault="00C75771" w:rsidP="00C75771">
            <w:pPr>
              <w:pStyle w:val="TAC"/>
              <w:rPr>
                <w:rFonts w:eastAsia="Batang"/>
                <w:color w:val="000000"/>
              </w:rPr>
            </w:pPr>
            <w:r>
              <w:rPr>
                <w:rFonts w:eastAsia="Batang"/>
                <w:color w:val="000000"/>
              </w:rPr>
              <w:t>33</w:t>
            </w:r>
          </w:p>
        </w:tc>
        <w:tc>
          <w:tcPr>
            <w:tcW w:w="1194" w:type="dxa"/>
            <w:tcBorders>
              <w:top w:val="single" w:sz="4" w:space="0" w:color="auto"/>
              <w:left w:val="single" w:sz="4" w:space="0" w:color="auto"/>
              <w:bottom w:val="single" w:sz="4" w:space="0" w:color="auto"/>
              <w:right w:val="single" w:sz="4" w:space="0" w:color="auto"/>
            </w:tcBorders>
          </w:tcPr>
          <w:p w14:paraId="26C8127A" w14:textId="77777777" w:rsidR="00C75771" w:rsidRPr="00E17FE7" w:rsidRDefault="00C75771" w:rsidP="00C75771">
            <w:pPr>
              <w:pStyle w:val="TAC"/>
              <w:rPr>
                <w:rFonts w:eastAsia="Batang"/>
                <w:color w:val="000000"/>
              </w:rPr>
            </w:pPr>
            <w:r>
              <w:rPr>
                <w:rFonts w:eastAsia="Batang"/>
                <w:color w:val="000000"/>
              </w:rPr>
              <w:t>30</w:t>
            </w:r>
          </w:p>
        </w:tc>
        <w:tc>
          <w:tcPr>
            <w:tcW w:w="1273" w:type="dxa"/>
            <w:tcBorders>
              <w:top w:val="single" w:sz="4" w:space="0" w:color="auto"/>
              <w:left w:val="single" w:sz="4" w:space="0" w:color="auto"/>
              <w:bottom w:val="single" w:sz="4" w:space="0" w:color="auto"/>
              <w:right w:val="single" w:sz="4" w:space="0" w:color="auto"/>
            </w:tcBorders>
          </w:tcPr>
          <w:p w14:paraId="6479A710" w14:textId="77777777" w:rsidR="00C75771" w:rsidRPr="00E17FE7" w:rsidRDefault="00C75771" w:rsidP="00C75771">
            <w:pPr>
              <w:pStyle w:val="TAC"/>
              <w:rPr>
                <w:rFonts w:eastAsia="Batang"/>
                <w:color w:val="000000"/>
              </w:rPr>
            </w:pPr>
            <w:r>
              <w:rPr>
                <w:rFonts w:eastAsia="Batang"/>
                <w:color w:val="000000"/>
              </w:rPr>
              <w:t>72</w:t>
            </w:r>
          </w:p>
        </w:tc>
        <w:tc>
          <w:tcPr>
            <w:tcW w:w="1493" w:type="dxa"/>
            <w:tcBorders>
              <w:top w:val="single" w:sz="4" w:space="0" w:color="auto"/>
              <w:left w:val="single" w:sz="4" w:space="0" w:color="auto"/>
              <w:bottom w:val="single" w:sz="4" w:space="0" w:color="auto"/>
              <w:right w:val="single" w:sz="4" w:space="0" w:color="auto"/>
            </w:tcBorders>
          </w:tcPr>
          <w:p w14:paraId="2A0AFB5D" w14:textId="77777777" w:rsidR="00C75771" w:rsidRPr="00E17FE7" w:rsidRDefault="00C75771" w:rsidP="00C75771">
            <w:pPr>
              <w:pStyle w:val="TAC"/>
              <w:rPr>
                <w:rFonts w:eastAsia="Batang"/>
                <w:color w:val="000000"/>
              </w:rPr>
            </w:pPr>
            <w:r>
              <w:rPr>
                <w:rFonts w:eastAsia="Batang"/>
                <w:color w:val="000000"/>
              </w:rPr>
              <w:t>69</w:t>
            </w:r>
          </w:p>
        </w:tc>
        <w:tc>
          <w:tcPr>
            <w:tcW w:w="1784" w:type="dxa"/>
            <w:tcBorders>
              <w:top w:val="single" w:sz="4" w:space="0" w:color="auto"/>
              <w:left w:val="single" w:sz="4" w:space="0" w:color="auto"/>
              <w:bottom w:val="single" w:sz="4" w:space="0" w:color="auto"/>
              <w:right w:val="single" w:sz="4" w:space="0" w:color="auto"/>
            </w:tcBorders>
          </w:tcPr>
          <w:p w14:paraId="0259DD81" w14:textId="77777777" w:rsidR="00C75771" w:rsidRDefault="00C75771" w:rsidP="00C75771">
            <w:pPr>
              <w:pStyle w:val="TAC"/>
              <w:rPr>
                <w:rFonts w:eastAsia="Batang"/>
                <w:color w:val="000000"/>
              </w:rPr>
            </w:pPr>
            <w:r>
              <w:t>33</w:t>
            </w:r>
          </w:p>
        </w:tc>
        <w:tc>
          <w:tcPr>
            <w:tcW w:w="2040" w:type="dxa"/>
            <w:tcBorders>
              <w:top w:val="single" w:sz="4" w:space="0" w:color="auto"/>
              <w:left w:val="single" w:sz="4" w:space="0" w:color="auto"/>
              <w:bottom w:val="single" w:sz="4" w:space="0" w:color="auto"/>
              <w:right w:val="single" w:sz="4" w:space="0" w:color="auto"/>
            </w:tcBorders>
          </w:tcPr>
          <w:p w14:paraId="4C93529D" w14:textId="77777777" w:rsidR="00C75771" w:rsidRPr="005E7821" w:rsidRDefault="00C75771" w:rsidP="00C75771">
            <w:pPr>
              <w:pStyle w:val="TAC"/>
              <w:rPr>
                <w:rFonts w:eastAsia="Batang"/>
                <w:color w:val="000000"/>
                <w:lang w:val="en-US"/>
              </w:rPr>
            </w:pPr>
            <w:r w:rsidRPr="00784470">
              <w:rPr>
                <w:i/>
              </w:rPr>
              <w:t>X</w:t>
            </w:r>
            <w:r>
              <w:rPr>
                <w:vertAlign w:val="subscript"/>
                <w:lang w:val="en-US"/>
              </w:rPr>
              <w:t>1</w:t>
            </w:r>
          </w:p>
        </w:tc>
      </w:tr>
      <w:tr w:rsidR="00C75771" w14:paraId="4EBAA7A2" w14:textId="77777777" w:rsidTr="00C75771">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6E22C453" w14:textId="77777777" w:rsidR="00C75771" w:rsidRPr="00E17FE7" w:rsidRDefault="00C75771" w:rsidP="00C75771">
            <w:pPr>
              <w:pStyle w:val="TAC"/>
              <w:rPr>
                <w:rFonts w:eastAsia="Batang"/>
                <w:color w:val="000000"/>
              </w:rPr>
            </w:pPr>
            <w:r w:rsidRPr="00E17FE7">
              <w:rPr>
                <w:rFonts w:eastAsia="Batang"/>
                <w:color w:val="000000"/>
              </w:rPr>
              <w:t>2</w:t>
            </w:r>
          </w:p>
        </w:tc>
        <w:tc>
          <w:tcPr>
            <w:tcW w:w="1251" w:type="dxa"/>
            <w:tcBorders>
              <w:top w:val="single" w:sz="4" w:space="0" w:color="auto"/>
              <w:left w:val="single" w:sz="4" w:space="0" w:color="auto"/>
              <w:bottom w:val="single" w:sz="4" w:space="0" w:color="auto"/>
              <w:right w:val="single" w:sz="4" w:space="0" w:color="auto"/>
            </w:tcBorders>
          </w:tcPr>
          <w:p w14:paraId="46D2960B" w14:textId="77777777" w:rsidR="00C75771" w:rsidRPr="00E17FE7" w:rsidRDefault="00C75771" w:rsidP="00C75771">
            <w:pPr>
              <w:pStyle w:val="TAC"/>
              <w:rPr>
                <w:rFonts w:eastAsia="Batang"/>
                <w:color w:val="000000"/>
              </w:rPr>
            </w:pPr>
            <w:r>
              <w:rPr>
                <w:rFonts w:eastAsia="Batang"/>
                <w:color w:val="000000"/>
              </w:rPr>
              <w:t>44</w:t>
            </w:r>
          </w:p>
        </w:tc>
        <w:tc>
          <w:tcPr>
            <w:tcW w:w="1194" w:type="dxa"/>
            <w:tcBorders>
              <w:top w:val="single" w:sz="4" w:space="0" w:color="auto"/>
              <w:left w:val="single" w:sz="4" w:space="0" w:color="auto"/>
              <w:bottom w:val="single" w:sz="4" w:space="0" w:color="auto"/>
              <w:right w:val="single" w:sz="4" w:space="0" w:color="auto"/>
            </w:tcBorders>
          </w:tcPr>
          <w:p w14:paraId="17D3016F" w14:textId="77777777" w:rsidR="00C75771" w:rsidRPr="00E17FE7" w:rsidRDefault="00C75771" w:rsidP="00C75771">
            <w:pPr>
              <w:pStyle w:val="TAC"/>
              <w:rPr>
                <w:rFonts w:eastAsia="Batang"/>
                <w:color w:val="000000"/>
              </w:rPr>
            </w:pPr>
            <w:r>
              <w:rPr>
                <w:rFonts w:eastAsia="Batang"/>
                <w:color w:val="000000"/>
              </w:rPr>
              <w:t>42</w:t>
            </w:r>
          </w:p>
        </w:tc>
        <w:tc>
          <w:tcPr>
            <w:tcW w:w="1273" w:type="dxa"/>
            <w:tcBorders>
              <w:top w:val="single" w:sz="4" w:space="0" w:color="auto"/>
              <w:left w:val="single" w:sz="4" w:space="0" w:color="auto"/>
              <w:bottom w:val="single" w:sz="4" w:space="0" w:color="auto"/>
              <w:right w:val="single" w:sz="4" w:space="0" w:color="auto"/>
            </w:tcBorders>
          </w:tcPr>
          <w:p w14:paraId="14EAC636" w14:textId="77777777" w:rsidR="00C75771" w:rsidRPr="00E17FE7" w:rsidRDefault="00C75771" w:rsidP="00C75771">
            <w:pPr>
              <w:pStyle w:val="TAC"/>
              <w:rPr>
                <w:rFonts w:eastAsia="Batang"/>
                <w:color w:val="000000"/>
              </w:rPr>
            </w:pPr>
            <w:r>
              <w:rPr>
                <w:rFonts w:eastAsia="Batang"/>
                <w:color w:val="000000"/>
              </w:rPr>
              <w:t>141</w:t>
            </w:r>
          </w:p>
        </w:tc>
        <w:tc>
          <w:tcPr>
            <w:tcW w:w="1493" w:type="dxa"/>
            <w:tcBorders>
              <w:top w:val="single" w:sz="4" w:space="0" w:color="auto"/>
              <w:left w:val="single" w:sz="4" w:space="0" w:color="auto"/>
              <w:bottom w:val="single" w:sz="4" w:space="0" w:color="auto"/>
              <w:right w:val="single" w:sz="4" w:space="0" w:color="auto"/>
            </w:tcBorders>
          </w:tcPr>
          <w:p w14:paraId="0DC2B2A7" w14:textId="77777777" w:rsidR="00C75771" w:rsidRPr="00E17FE7" w:rsidRDefault="00C75771" w:rsidP="00C75771">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014C6A84" w14:textId="77777777" w:rsidR="00C75771" w:rsidRDefault="00C75771" w:rsidP="00C75771">
            <w:pPr>
              <w:pStyle w:val="TAC"/>
              <w:rPr>
                <w:rFonts w:eastAsia="Batang"/>
                <w:color w:val="000000"/>
              </w:rPr>
            </w:pPr>
            <w:r w:rsidRPr="00784470">
              <w:rPr>
                <w:rFonts w:eastAsia="Batang"/>
                <w:color w:val="000000"/>
                <w:u w:val="single"/>
                <w:lang w:eastAsia="en-GB"/>
              </w:rPr>
              <w:t>min(44,</w:t>
            </w:r>
            <w:r w:rsidRPr="00784470">
              <w:rPr>
                <w:rFonts w:eastAsia="Batang"/>
                <w:color w:val="000000"/>
                <w:u w:val="single"/>
                <w:lang w:eastAsia="en-GB"/>
              </w:rPr>
              <w:fldChar w:fldCharType="begin"/>
            </w:r>
            <w:r w:rsidRPr="00784470">
              <w:rPr>
                <w:rFonts w:eastAsia="Batang"/>
                <w:color w:val="000000"/>
                <w:u w:val="single"/>
                <w:lang w:eastAsia="en-GB"/>
              </w:rPr>
              <w:instrText xml:space="preserve"> QUOTE </w:instrText>
            </w:r>
            <m:oMath>
              <m:sSub>
                <m:sSubPr>
                  <m:ctrlPr>
                    <w:rPr>
                      <w:rFonts w:ascii="Cambria Math" w:hAnsi="Cambria Math"/>
                      <w:i/>
                      <w:color w:val="000000"/>
                      <w:lang w:eastAsia="en-GB"/>
                    </w:rPr>
                  </m:ctrlPr>
                </m:sSubPr>
                <m:e>
                  <m:r>
                    <m:rPr>
                      <m:sty m:val="p"/>
                    </m:rPr>
                    <w:rPr>
                      <w:rFonts w:ascii="Cambria Math" w:hAnsi="Cambria Math"/>
                      <w:color w:val="000000"/>
                      <w:lang w:eastAsia="en-GB"/>
                    </w:rPr>
                    <m:t xml:space="preserve"> X</m:t>
                  </m:r>
                </m:e>
                <m:sub>
                  <m:r>
                    <m:rPr>
                      <m:sty m:val="p"/>
                    </m:rPr>
                    <w:rPr>
                      <w:rFonts w:ascii="Cambria Math" w:hAnsi="Cambria Math"/>
                      <w:color w:val="000000"/>
                      <w:lang w:eastAsia="en-GB"/>
                    </w:rPr>
                    <m:t>3</m:t>
                  </m:r>
                </m:sub>
              </m:sSub>
            </m:oMath>
            <w:r w:rsidRPr="00784470">
              <w:rPr>
                <w:rFonts w:eastAsia="Batang"/>
                <w:color w:val="000000"/>
                <w:u w:val="single"/>
                <w:lang w:eastAsia="en-GB"/>
              </w:rPr>
              <w:instrText xml:space="preserve"> </w:instrText>
            </w:r>
            <w:r w:rsidRPr="00784470">
              <w:rPr>
                <w:rFonts w:eastAsia="Batang"/>
                <w:color w:val="000000"/>
                <w:u w:val="single"/>
                <w:lang w:eastAsia="en-GB"/>
              </w:rPr>
              <w:fldChar w:fldCharType="separate"/>
            </w:r>
            <w:r w:rsidRPr="00784470">
              <w:rPr>
                <w:i/>
                <w:u w:val="single"/>
              </w:rPr>
              <w:t>X</w:t>
            </w:r>
            <w:r>
              <w:rPr>
                <w:u w:val="single"/>
                <w:vertAlign w:val="subscript"/>
                <w:lang w:val="en-US"/>
              </w:rPr>
              <w:t>2</w:t>
            </w:r>
            <w:r w:rsidRPr="00784470">
              <w:rPr>
                <w:rFonts w:eastAsia="Batang"/>
                <w:color w:val="000000"/>
                <w:u w:val="single"/>
                <w:lang w:eastAsia="en-GB"/>
              </w:rPr>
              <w:fldChar w:fldCharType="end"/>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rPr>
              <w:t>1</w:t>
            </w:r>
            <w:r w:rsidRPr="008240DD">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6B9F061E" w14:textId="77777777" w:rsidR="00C75771" w:rsidRPr="005E7821" w:rsidRDefault="00C75771" w:rsidP="00C75771">
            <w:pPr>
              <w:pStyle w:val="TAC"/>
              <w:rPr>
                <w:rFonts w:eastAsia="Batang"/>
                <w:color w:val="000000"/>
                <w:lang w:val="en-US"/>
              </w:rPr>
            </w:pPr>
            <w:r w:rsidRPr="00784470">
              <w:rPr>
                <w:i/>
              </w:rPr>
              <w:t>X</w:t>
            </w:r>
            <w:r>
              <w:rPr>
                <w:vertAlign w:val="subscript"/>
                <w:lang w:val="en-US"/>
              </w:rPr>
              <w:t>2</w:t>
            </w:r>
          </w:p>
        </w:tc>
      </w:tr>
      <w:tr w:rsidR="00C75771" w14:paraId="649239D5" w14:textId="77777777" w:rsidTr="00C75771">
        <w:trPr>
          <w:jc w:val="center"/>
        </w:trPr>
        <w:tc>
          <w:tcPr>
            <w:tcW w:w="596" w:type="dxa"/>
            <w:tcBorders>
              <w:top w:val="single" w:sz="4" w:space="0" w:color="auto"/>
              <w:left w:val="single" w:sz="4" w:space="0" w:color="auto"/>
              <w:bottom w:val="single" w:sz="4" w:space="0" w:color="auto"/>
              <w:right w:val="single" w:sz="4" w:space="0" w:color="auto"/>
            </w:tcBorders>
            <w:hideMark/>
          </w:tcPr>
          <w:p w14:paraId="69BDC518" w14:textId="77777777" w:rsidR="00C75771" w:rsidRPr="00E17FE7" w:rsidRDefault="00C75771" w:rsidP="00C75771">
            <w:pPr>
              <w:pStyle w:val="TAC"/>
              <w:rPr>
                <w:rFonts w:eastAsia="Batang"/>
                <w:color w:val="000000"/>
              </w:rPr>
            </w:pPr>
            <w:r w:rsidRPr="00E17FE7">
              <w:rPr>
                <w:rFonts w:eastAsia="Batang"/>
                <w:color w:val="000000"/>
              </w:rPr>
              <w:t>3</w:t>
            </w:r>
          </w:p>
        </w:tc>
        <w:tc>
          <w:tcPr>
            <w:tcW w:w="1251" w:type="dxa"/>
            <w:tcBorders>
              <w:top w:val="single" w:sz="4" w:space="0" w:color="auto"/>
              <w:left w:val="single" w:sz="4" w:space="0" w:color="auto"/>
              <w:bottom w:val="single" w:sz="4" w:space="0" w:color="auto"/>
              <w:right w:val="single" w:sz="4" w:space="0" w:color="auto"/>
            </w:tcBorders>
          </w:tcPr>
          <w:p w14:paraId="303F225B" w14:textId="77777777" w:rsidR="00C75771" w:rsidRPr="00E17FE7" w:rsidRDefault="00C75771" w:rsidP="00C75771">
            <w:pPr>
              <w:pStyle w:val="TAC"/>
              <w:rPr>
                <w:rFonts w:eastAsia="Batang"/>
                <w:color w:val="000000"/>
              </w:rPr>
            </w:pPr>
            <w:r>
              <w:rPr>
                <w:rFonts w:eastAsia="Batang"/>
                <w:color w:val="000000"/>
              </w:rPr>
              <w:t>97</w:t>
            </w:r>
          </w:p>
        </w:tc>
        <w:tc>
          <w:tcPr>
            <w:tcW w:w="1194" w:type="dxa"/>
            <w:tcBorders>
              <w:top w:val="single" w:sz="4" w:space="0" w:color="auto"/>
              <w:left w:val="single" w:sz="4" w:space="0" w:color="auto"/>
              <w:bottom w:val="single" w:sz="4" w:space="0" w:color="auto"/>
              <w:right w:val="single" w:sz="4" w:space="0" w:color="auto"/>
            </w:tcBorders>
          </w:tcPr>
          <w:p w14:paraId="0115C179" w14:textId="77777777" w:rsidR="00C75771" w:rsidRPr="00E17FE7" w:rsidRDefault="00C75771" w:rsidP="00C75771">
            <w:pPr>
              <w:pStyle w:val="TAC"/>
              <w:rPr>
                <w:rFonts w:eastAsia="Batang"/>
                <w:color w:val="000000"/>
              </w:rPr>
            </w:pPr>
            <w:r>
              <w:rPr>
                <w:rFonts w:eastAsia="Batang"/>
                <w:color w:val="000000"/>
              </w:rPr>
              <w:t>85</w:t>
            </w:r>
          </w:p>
        </w:tc>
        <w:tc>
          <w:tcPr>
            <w:tcW w:w="1273" w:type="dxa"/>
            <w:tcBorders>
              <w:top w:val="single" w:sz="4" w:space="0" w:color="auto"/>
              <w:left w:val="single" w:sz="4" w:space="0" w:color="auto"/>
              <w:bottom w:val="single" w:sz="4" w:space="0" w:color="auto"/>
              <w:right w:val="single" w:sz="4" w:space="0" w:color="auto"/>
            </w:tcBorders>
          </w:tcPr>
          <w:p w14:paraId="3AABEC37" w14:textId="77777777" w:rsidR="00C75771" w:rsidRPr="00E17FE7" w:rsidRDefault="00C75771" w:rsidP="00C75771">
            <w:pPr>
              <w:pStyle w:val="TAC"/>
              <w:rPr>
                <w:rFonts w:eastAsia="Batang"/>
                <w:color w:val="000000"/>
              </w:rPr>
            </w:pPr>
            <w:r>
              <w:rPr>
                <w:rFonts w:eastAsia="Batang"/>
                <w:color w:val="000000"/>
              </w:rPr>
              <w:t>152</w:t>
            </w:r>
          </w:p>
        </w:tc>
        <w:tc>
          <w:tcPr>
            <w:tcW w:w="1493" w:type="dxa"/>
            <w:tcBorders>
              <w:top w:val="single" w:sz="4" w:space="0" w:color="auto"/>
              <w:left w:val="single" w:sz="4" w:space="0" w:color="auto"/>
              <w:bottom w:val="single" w:sz="4" w:space="0" w:color="auto"/>
              <w:right w:val="single" w:sz="4" w:space="0" w:color="auto"/>
            </w:tcBorders>
          </w:tcPr>
          <w:p w14:paraId="7091C8BB" w14:textId="77777777" w:rsidR="00C75771" w:rsidRPr="00E17FE7" w:rsidRDefault="00C75771" w:rsidP="00C75771">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23CE8F91" w14:textId="77777777" w:rsidR="00C75771" w:rsidRDefault="00C75771" w:rsidP="00C75771">
            <w:pPr>
              <w:pStyle w:val="TAC"/>
              <w:rPr>
                <w:rFonts w:eastAsia="Batang"/>
                <w:color w:val="000000"/>
              </w:rPr>
            </w:pPr>
            <w:r w:rsidRPr="00784470">
              <w:rPr>
                <w:rFonts w:eastAsia="Batang"/>
                <w:color w:val="000000"/>
                <w:u w:val="single"/>
                <w:lang w:eastAsia="en-GB"/>
              </w:rPr>
              <w:t>min(97,</w:t>
            </w:r>
            <w:r w:rsidRPr="00784470">
              <w:rPr>
                <w:i/>
                <w:u w:val="single"/>
              </w:rPr>
              <w:t xml:space="preserve"> X</w:t>
            </w:r>
            <w:r>
              <w:rPr>
                <w:u w:val="single"/>
                <w:vertAlign w:val="subscript"/>
                <w:lang w:val="en-US"/>
              </w:rPr>
              <w:t>3</w:t>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lang w:val="sv-SE"/>
              </w:rPr>
              <w:t>2</w:t>
            </w:r>
            <w:r w:rsidRPr="00784470">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46667B3A" w14:textId="77777777" w:rsidR="00C75771" w:rsidRPr="005E7821" w:rsidRDefault="00C75771" w:rsidP="00C75771">
            <w:pPr>
              <w:pStyle w:val="TAC"/>
              <w:rPr>
                <w:rFonts w:eastAsia="Batang"/>
                <w:color w:val="000000"/>
                <w:lang w:val="en-US"/>
              </w:rPr>
            </w:pPr>
            <w:r w:rsidRPr="00784470">
              <w:rPr>
                <w:i/>
              </w:rPr>
              <w:t>X</w:t>
            </w:r>
            <w:r>
              <w:rPr>
                <w:vertAlign w:val="subscript"/>
                <w:lang w:val="en-US"/>
              </w:rPr>
              <w:t>3</w:t>
            </w:r>
          </w:p>
        </w:tc>
      </w:tr>
    </w:tbl>
    <w:p w14:paraId="58C19172" w14:textId="77777777" w:rsidR="00C75771" w:rsidRDefault="00C75771" w:rsidP="00C75771"/>
    <w:p w14:paraId="14F59FED" w14:textId="77777777" w:rsidR="00C75771" w:rsidRPr="00ED5EE0" w:rsidRDefault="00C75771" w:rsidP="00C75771">
      <w:pPr>
        <w:pStyle w:val="Heading2"/>
      </w:pPr>
      <w:bookmarkStart w:id="4814" w:name="_Toc29673197"/>
      <w:bookmarkStart w:id="4815" w:name="_Toc29673338"/>
      <w:bookmarkStart w:id="4816" w:name="_Toc29674331"/>
      <w:bookmarkStart w:id="4817" w:name="_Toc36645561"/>
      <w:bookmarkStart w:id="4818" w:name="_Toc45810606"/>
      <w:bookmarkStart w:id="4819" w:name="_Toc83310191"/>
      <w:r w:rsidRPr="00ED5EE0">
        <w:t>5.</w:t>
      </w:r>
      <w:r>
        <w:t>5</w:t>
      </w:r>
      <w:r w:rsidRPr="00ED5EE0">
        <w:tab/>
      </w:r>
      <w:r>
        <w:t>UE PDSCH reception preparation time with c</w:t>
      </w:r>
      <w:r w:rsidRPr="00ED5EE0">
        <w:t xml:space="preserve">ross carrier scheduling with different </w:t>
      </w:r>
      <w:r>
        <w:t>subcarrier spacings</w:t>
      </w:r>
      <w:r w:rsidRPr="00ED5EE0">
        <w:t xml:space="preserve"> for PDCCH and PDSCH</w:t>
      </w:r>
      <w:bookmarkEnd w:id="4814"/>
      <w:bookmarkEnd w:id="4815"/>
      <w:bookmarkEnd w:id="4816"/>
      <w:bookmarkEnd w:id="4817"/>
      <w:bookmarkEnd w:id="4818"/>
      <w:bookmarkEnd w:id="4819"/>
    </w:p>
    <w:p w14:paraId="2E0514F3" w14:textId="77777777" w:rsidR="00C75771" w:rsidRPr="00C6744C" w:rsidRDefault="00C75771" w:rsidP="00C75771">
      <w:pPr>
        <w:rPr>
          <w:color w:val="000000"/>
        </w:rPr>
      </w:pPr>
      <w:r w:rsidRPr="00C6744C">
        <w:rPr>
          <w:color w:val="000000"/>
        </w:rPr>
        <w:t>This</w:t>
      </w:r>
      <w:r>
        <w:rPr>
          <w:color w:val="000000"/>
        </w:rPr>
        <w:t xml:space="preserve"> clause applies only if the PDCCH carrying the scheduling DCI is received on one carrier with one OFDM subcarrier spacing </w:t>
      </w:r>
      <w:r w:rsidRPr="003442B4">
        <w:rPr>
          <w:color w:val="000000" w:themeColor="text1"/>
        </w:rPr>
        <w:t>(µ</w:t>
      </w:r>
      <w:r w:rsidRPr="003442B4">
        <w:rPr>
          <w:color w:val="000000" w:themeColor="text1"/>
          <w:vertAlign w:val="subscript"/>
        </w:rPr>
        <w:t>PDCCH</w:t>
      </w:r>
      <w:r w:rsidRPr="003442B4">
        <w:rPr>
          <w:color w:val="000000" w:themeColor="text1"/>
        </w:rPr>
        <w:t>)</w:t>
      </w:r>
      <w:r>
        <w:rPr>
          <w:color w:val="000000"/>
        </w:rPr>
        <w:t xml:space="preserve">, and the PDSCH scheduled to be received by the DCI is on another carrier with another OFDM subcarrier spacing </w:t>
      </w:r>
      <w:r w:rsidRPr="003442B4">
        <w:rPr>
          <w:color w:val="000000" w:themeColor="text1"/>
        </w:rPr>
        <w:t>(µ</w:t>
      </w:r>
      <w:r w:rsidRPr="003442B4">
        <w:rPr>
          <w:color w:val="000000" w:themeColor="text1"/>
          <w:vertAlign w:val="subscript"/>
        </w:rPr>
        <w:t>PD</w:t>
      </w:r>
      <w:r>
        <w:rPr>
          <w:color w:val="000000" w:themeColor="text1"/>
          <w:vertAlign w:val="subscript"/>
        </w:rPr>
        <w:t>S</w:t>
      </w:r>
      <w:r w:rsidRPr="003442B4">
        <w:rPr>
          <w:color w:val="000000" w:themeColor="text1"/>
          <w:vertAlign w:val="subscript"/>
        </w:rPr>
        <w:t>CH</w:t>
      </w:r>
      <w:r w:rsidRPr="003442B4">
        <w:rPr>
          <w:color w:val="000000" w:themeColor="text1"/>
        </w:rPr>
        <w:t>)</w:t>
      </w:r>
      <w:r>
        <w:rPr>
          <w:color w:val="000000"/>
        </w:rPr>
        <w:t>.</w:t>
      </w:r>
    </w:p>
    <w:p w14:paraId="14017D8E" w14:textId="77777777" w:rsidR="00C75771" w:rsidRDefault="00C75771" w:rsidP="00C75771">
      <w:pPr>
        <w:rPr>
          <w:color w:val="000000"/>
          <w:lang w:val="en-AU"/>
        </w:rPr>
      </w:pPr>
      <w:r>
        <w:rPr>
          <w:color w:val="000000"/>
        </w:rPr>
        <w:t>If the µ</w:t>
      </w:r>
      <w:r w:rsidRPr="000469B5">
        <w:rPr>
          <w:color w:val="000000"/>
          <w:vertAlign w:val="subscript"/>
        </w:rPr>
        <w:t>PDCCH</w:t>
      </w:r>
      <w:r>
        <w:rPr>
          <w:color w:val="000000"/>
        </w:rPr>
        <w:t xml:space="preserve"> &lt; µ</w:t>
      </w:r>
      <w:r w:rsidRPr="004A287B">
        <w:rPr>
          <w:color w:val="000000"/>
          <w:vertAlign w:val="subscript"/>
        </w:rPr>
        <w:t>PD</w:t>
      </w:r>
      <w:r>
        <w:rPr>
          <w:color w:val="000000"/>
          <w:vertAlign w:val="subscript"/>
        </w:rPr>
        <w:t>S</w:t>
      </w:r>
      <w:r w:rsidRPr="004A287B">
        <w:rPr>
          <w:color w:val="000000"/>
          <w:vertAlign w:val="subscript"/>
        </w:rPr>
        <w:t>CH</w:t>
      </w:r>
      <w:r>
        <w:rPr>
          <w:color w:val="000000"/>
        </w:rPr>
        <w:t>, the UE is expected to receive the scheduled PDSCH, i</w:t>
      </w:r>
      <w:r w:rsidRPr="00C6744C">
        <w:rPr>
          <w:color w:val="000000"/>
          <w:lang w:val="en-AU"/>
        </w:rPr>
        <w:t>f the first symbol in the PDSCH allocation</w:t>
      </w:r>
      <w:r>
        <w:rPr>
          <w:color w:val="000000"/>
          <w:lang w:val="en-AU"/>
        </w:rPr>
        <w:t>,</w:t>
      </w:r>
      <w:r w:rsidRPr="00C6744C">
        <w:rPr>
          <w:color w:val="000000"/>
          <w:lang w:val="en-AU"/>
        </w:rPr>
        <w:t xml:space="preserve"> including the DM-RS,</w:t>
      </w:r>
      <w:r>
        <w:rPr>
          <w:color w:val="000000"/>
          <w:lang w:val="en-AU"/>
        </w:rPr>
        <w:t xml:space="preserve"> </w:t>
      </w:r>
      <w:r w:rsidRPr="00C6744C">
        <w:rPr>
          <w:color w:val="000000"/>
          <w:lang w:val="en-AU"/>
        </w:rPr>
        <w:t xml:space="preserve">as defined by the slot offset </w:t>
      </w:r>
      <w:r w:rsidRPr="00C6744C">
        <w:rPr>
          <w:i/>
          <w:color w:val="000000"/>
          <w:lang w:val="en-AU"/>
        </w:rPr>
        <w:t>K</w:t>
      </w:r>
      <w:r w:rsidRPr="00C6744C">
        <w:rPr>
          <w:i/>
          <w:color w:val="000000"/>
          <w:vertAlign w:val="subscript"/>
          <w:lang w:val="en-AU"/>
        </w:rPr>
        <w:t>0</w:t>
      </w:r>
      <w:r w:rsidRPr="00C6744C">
        <w:rPr>
          <w:color w:val="000000"/>
          <w:lang w:val="en-AU"/>
        </w:rPr>
        <w:t xml:space="preserve"> and the start and length indicator </w:t>
      </w:r>
      <w:r w:rsidRPr="00C6744C">
        <w:rPr>
          <w:i/>
          <w:color w:val="000000"/>
          <w:lang w:val="en-AU"/>
        </w:rPr>
        <w:t>SLIV</w:t>
      </w:r>
      <w:r w:rsidRPr="00C6744C">
        <w:rPr>
          <w:color w:val="000000"/>
          <w:lang w:val="en-AU"/>
        </w:rPr>
        <w:t xml:space="preserve"> of the scheduling DCI starts </w:t>
      </w:r>
      <w:r>
        <w:rPr>
          <w:color w:val="000000"/>
          <w:lang w:val="en-AU"/>
        </w:rPr>
        <w:t xml:space="preserve">no earlier than the first symbol of the slot of the PDSCH reception starting at least </w:t>
      </w:r>
      <w:proofErr w:type="spellStart"/>
      <w:r w:rsidRPr="00C6744C">
        <w:rPr>
          <w:i/>
          <w:color w:val="000000"/>
          <w:lang w:val="en-AU"/>
        </w:rPr>
        <w:t>N</w:t>
      </w:r>
      <w:r>
        <w:rPr>
          <w:i/>
          <w:color w:val="000000"/>
          <w:vertAlign w:val="subscript"/>
          <w:lang w:val="en-AU"/>
        </w:rPr>
        <w:t>pdsch</w:t>
      </w:r>
      <w:proofErr w:type="spellEnd"/>
      <w:r w:rsidRPr="00C6744C">
        <w:rPr>
          <w:color w:val="000000"/>
          <w:lang w:val="en-AU"/>
        </w:rPr>
        <w:t xml:space="preserve"> PDCCH symbols after the end of the PDCCH scheduling the PDSCH</w:t>
      </w:r>
      <w:r>
        <w:rPr>
          <w:color w:val="000000"/>
          <w:lang w:val="en-AU"/>
        </w:rPr>
        <w:t>, not taking into account the effect of receive timing difference between the scheduling cell and the scheduled cell</w:t>
      </w:r>
      <w:r w:rsidRPr="00C6744C">
        <w:rPr>
          <w:color w:val="000000"/>
          <w:lang w:val="en-AU"/>
        </w:rPr>
        <w:t>.</w:t>
      </w:r>
    </w:p>
    <w:p w14:paraId="183A6ACF" w14:textId="73DC2A9C" w:rsidR="00C75771" w:rsidRDefault="00C75771" w:rsidP="00C75771">
      <w:pPr>
        <w:rPr>
          <w:ins w:id="4820" w:author="Enescu, Mihai (Nokia - FI/Espoo)" w:date="2021-10-30T16:59:00Z"/>
          <w:color w:val="000000"/>
          <w:lang w:val="en-AU"/>
        </w:rPr>
      </w:pPr>
      <w:r>
        <w:rPr>
          <w:color w:val="000000"/>
        </w:rPr>
        <w:t>If the µ</w:t>
      </w:r>
      <w:r w:rsidRPr="004A287B">
        <w:rPr>
          <w:color w:val="000000"/>
          <w:vertAlign w:val="subscript"/>
        </w:rPr>
        <w:t>PDCCH</w:t>
      </w:r>
      <w:r>
        <w:rPr>
          <w:color w:val="000000"/>
        </w:rPr>
        <w:t xml:space="preserve"> &gt; µ</w:t>
      </w:r>
      <w:r w:rsidRPr="004A287B">
        <w:rPr>
          <w:color w:val="000000"/>
          <w:vertAlign w:val="subscript"/>
        </w:rPr>
        <w:t>PD</w:t>
      </w:r>
      <w:r>
        <w:rPr>
          <w:color w:val="000000"/>
          <w:vertAlign w:val="subscript"/>
        </w:rPr>
        <w:t>S</w:t>
      </w:r>
      <w:r w:rsidRPr="004A287B">
        <w:rPr>
          <w:color w:val="000000"/>
          <w:vertAlign w:val="subscript"/>
        </w:rPr>
        <w:t>CH</w:t>
      </w:r>
      <w:r>
        <w:rPr>
          <w:color w:val="000000"/>
        </w:rPr>
        <w:t>, the UE is expected to receive the scheduled PDSCH, i</w:t>
      </w:r>
      <w:r w:rsidRPr="00C6744C">
        <w:rPr>
          <w:color w:val="000000"/>
          <w:lang w:val="en-AU"/>
        </w:rPr>
        <w:t>f the first symbol in the PDSCH allocation</w:t>
      </w:r>
      <w:r>
        <w:rPr>
          <w:color w:val="000000"/>
          <w:lang w:val="en-AU"/>
        </w:rPr>
        <w:t>,</w:t>
      </w:r>
      <w:r w:rsidRPr="00C6744C">
        <w:rPr>
          <w:color w:val="000000"/>
          <w:lang w:val="en-AU"/>
        </w:rPr>
        <w:t xml:space="preserve"> including the DM-RS,</w:t>
      </w:r>
      <w:r>
        <w:rPr>
          <w:color w:val="000000"/>
          <w:lang w:val="en-AU"/>
        </w:rPr>
        <w:t xml:space="preserve"> </w:t>
      </w:r>
      <w:r w:rsidRPr="00C6744C">
        <w:rPr>
          <w:color w:val="000000"/>
          <w:lang w:val="en-AU"/>
        </w:rPr>
        <w:t xml:space="preserve">as defined by the slot offset </w:t>
      </w:r>
      <w:r w:rsidRPr="00C6744C">
        <w:rPr>
          <w:i/>
          <w:color w:val="000000"/>
          <w:lang w:val="en-AU"/>
        </w:rPr>
        <w:t>K</w:t>
      </w:r>
      <w:r w:rsidRPr="00C6744C">
        <w:rPr>
          <w:i/>
          <w:color w:val="000000"/>
          <w:vertAlign w:val="subscript"/>
          <w:lang w:val="en-AU"/>
        </w:rPr>
        <w:t>0</w:t>
      </w:r>
      <w:r w:rsidRPr="00C6744C">
        <w:rPr>
          <w:color w:val="000000"/>
          <w:lang w:val="en-AU"/>
        </w:rPr>
        <w:t xml:space="preserve"> and the start and length indicator </w:t>
      </w:r>
      <w:r w:rsidRPr="00C6744C">
        <w:rPr>
          <w:i/>
          <w:color w:val="000000"/>
          <w:lang w:val="en-AU"/>
        </w:rPr>
        <w:t>SLIV</w:t>
      </w:r>
      <w:r w:rsidRPr="00C6744C">
        <w:rPr>
          <w:color w:val="000000"/>
          <w:lang w:val="en-AU"/>
        </w:rPr>
        <w:t xml:space="preserve"> of the scheduling DCI starts </w:t>
      </w:r>
      <w:r>
        <w:rPr>
          <w:color w:val="000000"/>
          <w:lang w:val="en-AU"/>
        </w:rPr>
        <w:t xml:space="preserve">no earlier than </w:t>
      </w:r>
      <w:proofErr w:type="spellStart"/>
      <w:r w:rsidRPr="00C6744C">
        <w:rPr>
          <w:i/>
          <w:color w:val="000000"/>
          <w:lang w:val="en-AU"/>
        </w:rPr>
        <w:t>N</w:t>
      </w:r>
      <w:r>
        <w:rPr>
          <w:i/>
          <w:color w:val="000000"/>
          <w:vertAlign w:val="subscript"/>
          <w:lang w:val="en-AU"/>
        </w:rPr>
        <w:t>pdsch</w:t>
      </w:r>
      <w:proofErr w:type="spellEnd"/>
      <w:r w:rsidRPr="00C6744C">
        <w:rPr>
          <w:color w:val="000000"/>
          <w:lang w:val="en-AU"/>
        </w:rPr>
        <w:t xml:space="preserve"> PDCCH symbols after the end of the PDCCH scheduling the PDSCH</w:t>
      </w:r>
      <w:r>
        <w:rPr>
          <w:color w:val="000000"/>
          <w:lang w:val="en-AU"/>
        </w:rPr>
        <w:t>, not taking into account the effect of receive timing difference between the scheduling cell and the scheduled cell</w:t>
      </w:r>
      <w:r w:rsidRPr="00C6744C">
        <w:rPr>
          <w:color w:val="000000"/>
          <w:lang w:val="en-AU"/>
        </w:rPr>
        <w:t>.</w:t>
      </w:r>
    </w:p>
    <w:p w14:paraId="3561EA42" w14:textId="292431B4" w:rsidR="008A1299" w:rsidRPr="00F1140A" w:rsidRDefault="008A1299" w:rsidP="008A1299">
      <w:pPr>
        <w:rPr>
          <w:ins w:id="4821" w:author="Enescu, Mihai (Nokia - FI/Espoo)" w:date="2021-10-30T16:59:00Z"/>
          <w:color w:val="000000"/>
        </w:rPr>
      </w:pPr>
      <w:ins w:id="4822" w:author="Enescu, Mihai (Nokia - FI/Espoo)" w:date="2021-10-30T16:59:00Z">
        <w:r w:rsidRPr="00F1140A">
          <w:t xml:space="preserve">When the PDCCH candidates are </w:t>
        </w:r>
      </w:ins>
      <w:ins w:id="4823" w:author="Enescu, Mihai (Nokia - FI/Espoo)" w:date="2021-11-04T11:59:00Z">
        <w:r w:rsidR="00421E7D" w:rsidRPr="00421E7D">
          <w:rPr>
            <w:lang/>
          </w:rPr>
          <w:t xml:space="preserve">associated with </w:t>
        </w:r>
        <w:r w:rsidR="00421E7D">
          <w:rPr>
            <w:lang/>
          </w:rPr>
          <w:t xml:space="preserve">a </w:t>
        </w:r>
        <w:r w:rsidR="00421E7D" w:rsidRPr="00421E7D">
          <w:rPr>
            <w:lang/>
          </w:rPr>
          <w:t xml:space="preserve">search space set configured with </w:t>
        </w:r>
        <w:r w:rsidR="00421E7D" w:rsidRPr="00421E7D">
          <w:rPr>
            <w:i/>
            <w:iCs/>
            <w:lang/>
          </w:rPr>
          <w:t>searchSpaceLinking</w:t>
        </w:r>
      </w:ins>
      <w:ins w:id="4824" w:author="Enescu, Mihai (Nokia - FI/Espoo)" w:date="2021-10-30T16:59:00Z">
        <w:r w:rsidRPr="00F1140A">
          <w:t>,</w:t>
        </w:r>
        <w:r w:rsidRPr="00F1140A">
          <w:rPr>
            <w:color w:val="000000"/>
          </w:rPr>
          <w:t xml:space="preserve"> for the purpose of determining </w:t>
        </w:r>
        <w:proofErr w:type="spellStart"/>
        <w:r w:rsidRPr="00F1140A">
          <w:rPr>
            <w:i/>
            <w:color w:val="000000"/>
          </w:rPr>
          <w:t>N</w:t>
        </w:r>
        <w:r w:rsidRPr="00F1140A">
          <w:rPr>
            <w:i/>
            <w:color w:val="000000"/>
            <w:vertAlign w:val="subscript"/>
          </w:rPr>
          <w:t>pdsch</w:t>
        </w:r>
        <w:proofErr w:type="spellEnd"/>
        <w:r w:rsidRPr="00F1140A">
          <w:rPr>
            <w:color w:val="000000"/>
          </w:rPr>
          <w:t xml:space="preserve">, the PDCCH candidate that ends later in time among the two </w:t>
        </w:r>
      </w:ins>
      <w:ins w:id="4825" w:author="Enescu, Mihai (Nokia - FI/Espoo)" w:date="2021-10-30T17:00:00Z">
        <w:r>
          <w:rPr>
            <w:color w:val="000000"/>
            <w:lang/>
          </w:rPr>
          <w:t>configured</w:t>
        </w:r>
      </w:ins>
      <w:ins w:id="4826" w:author="Enescu, Mihai (Nokia - FI/Espoo)" w:date="2021-10-30T16:59:00Z">
        <w:r w:rsidRPr="00F1140A">
          <w:rPr>
            <w:color w:val="000000"/>
          </w:rPr>
          <w:t xml:space="preserve"> PDCCH candidates is used. </w:t>
        </w:r>
      </w:ins>
    </w:p>
    <w:p w14:paraId="14203FD9" w14:textId="77777777" w:rsidR="00C75771" w:rsidRPr="00ED5EE0" w:rsidRDefault="00C75771" w:rsidP="00C75771">
      <w:pPr>
        <w:pStyle w:val="TH"/>
        <w:rPr>
          <w:color w:val="000000"/>
        </w:rPr>
      </w:pPr>
      <w:r>
        <w:rPr>
          <w:color w:val="000000"/>
        </w:rPr>
        <w:lastRenderedPageBreak/>
        <w:t xml:space="preserve">Table 5.5-1: </w:t>
      </w:r>
      <w:proofErr w:type="spellStart"/>
      <w:r w:rsidRPr="00ED5EE0">
        <w:rPr>
          <w:i/>
          <w:color w:val="000000"/>
        </w:rPr>
        <w:t>N</w:t>
      </w:r>
      <w:r>
        <w:rPr>
          <w:i/>
          <w:color w:val="000000"/>
          <w:vertAlign w:val="subscript"/>
        </w:rPr>
        <w:t>pdsch</w:t>
      </w:r>
      <w:proofErr w:type="spellEnd"/>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C75771" w14:paraId="44CE26F8" w14:textId="77777777" w:rsidTr="00C75771">
        <w:trPr>
          <w:jc w:val="center"/>
        </w:trPr>
        <w:tc>
          <w:tcPr>
            <w:tcW w:w="2195" w:type="dxa"/>
            <w:tcBorders>
              <w:top w:val="single" w:sz="4" w:space="0" w:color="auto"/>
              <w:left w:val="single" w:sz="4" w:space="0" w:color="auto"/>
              <w:bottom w:val="single" w:sz="4" w:space="0" w:color="auto"/>
              <w:right w:val="single" w:sz="4" w:space="0" w:color="auto"/>
            </w:tcBorders>
          </w:tcPr>
          <w:p w14:paraId="343E2799" w14:textId="77777777" w:rsidR="00C75771" w:rsidRPr="00ED5EE0" w:rsidRDefault="00C75771" w:rsidP="00C75771">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4F81E229" w14:textId="77777777" w:rsidR="00C75771" w:rsidRPr="00ED5EE0" w:rsidRDefault="00C75771" w:rsidP="00C75771">
            <w:pPr>
              <w:pStyle w:val="TAC"/>
              <w:rPr>
                <w:rFonts w:eastAsia="Batang"/>
                <w:b/>
                <w:color w:val="000000"/>
                <w:lang w:eastAsia="fr-FR"/>
              </w:rPr>
            </w:pPr>
            <w:proofErr w:type="spellStart"/>
            <w:r w:rsidRPr="00ED5EE0">
              <w:rPr>
                <w:rFonts w:eastAsia="Batang"/>
                <w:b/>
                <w:i/>
                <w:color w:val="000000"/>
                <w:lang w:eastAsia="fr-FR"/>
              </w:rPr>
              <w:t>N</w:t>
            </w:r>
            <w:r>
              <w:rPr>
                <w:rFonts w:eastAsia="Batang"/>
                <w:b/>
                <w:i/>
                <w:color w:val="000000"/>
                <w:vertAlign w:val="subscript"/>
                <w:lang w:eastAsia="fr-FR"/>
              </w:rPr>
              <w:t>pdsch</w:t>
            </w:r>
            <w:proofErr w:type="spellEnd"/>
            <w:r w:rsidRPr="00ED5EE0">
              <w:rPr>
                <w:rFonts w:eastAsia="Batang"/>
                <w:b/>
                <w:color w:val="000000"/>
                <w:lang w:eastAsia="fr-FR"/>
              </w:rPr>
              <w:t xml:space="preserve"> [symbols]</w:t>
            </w:r>
          </w:p>
        </w:tc>
      </w:tr>
      <w:tr w:rsidR="00C75771" w14:paraId="571E1DCC" w14:textId="77777777" w:rsidTr="00C75771">
        <w:trPr>
          <w:jc w:val="center"/>
        </w:trPr>
        <w:tc>
          <w:tcPr>
            <w:tcW w:w="2195" w:type="dxa"/>
            <w:tcBorders>
              <w:top w:val="single" w:sz="4" w:space="0" w:color="auto"/>
              <w:left w:val="single" w:sz="4" w:space="0" w:color="auto"/>
              <w:bottom w:val="single" w:sz="4" w:space="0" w:color="auto"/>
              <w:right w:val="single" w:sz="4" w:space="0" w:color="auto"/>
            </w:tcBorders>
            <w:hideMark/>
          </w:tcPr>
          <w:p w14:paraId="33B9DD66" w14:textId="77777777" w:rsidR="00C75771" w:rsidRDefault="00C75771" w:rsidP="00C75771">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7C6F5BB5" w14:textId="77777777" w:rsidR="00C75771" w:rsidRDefault="00C75771" w:rsidP="00C75771">
            <w:pPr>
              <w:pStyle w:val="TAC"/>
              <w:rPr>
                <w:rFonts w:eastAsia="Batang"/>
                <w:color w:val="000000"/>
                <w:lang w:eastAsia="fr-FR"/>
              </w:rPr>
            </w:pPr>
            <w:r>
              <w:rPr>
                <w:rFonts w:eastAsia="Batang"/>
                <w:color w:val="000000"/>
                <w:lang w:eastAsia="fr-FR"/>
              </w:rPr>
              <w:t>4</w:t>
            </w:r>
          </w:p>
        </w:tc>
      </w:tr>
      <w:tr w:rsidR="00C75771" w14:paraId="37ABA3BC" w14:textId="77777777" w:rsidTr="00C75771">
        <w:trPr>
          <w:jc w:val="center"/>
        </w:trPr>
        <w:tc>
          <w:tcPr>
            <w:tcW w:w="2195" w:type="dxa"/>
            <w:tcBorders>
              <w:top w:val="single" w:sz="4" w:space="0" w:color="auto"/>
              <w:left w:val="single" w:sz="4" w:space="0" w:color="auto"/>
              <w:bottom w:val="single" w:sz="4" w:space="0" w:color="auto"/>
              <w:right w:val="single" w:sz="4" w:space="0" w:color="auto"/>
            </w:tcBorders>
            <w:hideMark/>
          </w:tcPr>
          <w:p w14:paraId="3969FC71" w14:textId="77777777" w:rsidR="00C75771" w:rsidRDefault="00C75771" w:rsidP="00C75771">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32065305" w14:textId="77777777" w:rsidR="00C75771" w:rsidRDefault="00C75771" w:rsidP="00C75771">
            <w:pPr>
              <w:pStyle w:val="TAC"/>
              <w:rPr>
                <w:rFonts w:eastAsia="Batang"/>
                <w:color w:val="000000"/>
                <w:lang w:eastAsia="fr-FR"/>
              </w:rPr>
            </w:pPr>
            <w:r>
              <w:rPr>
                <w:rFonts w:eastAsia="Batang"/>
                <w:color w:val="000000"/>
                <w:lang w:eastAsia="fr-FR"/>
              </w:rPr>
              <w:t>5</w:t>
            </w:r>
          </w:p>
        </w:tc>
      </w:tr>
      <w:tr w:rsidR="00C75771" w14:paraId="4C72509D" w14:textId="77777777" w:rsidTr="00C75771">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4EB5309F" w14:textId="77777777" w:rsidR="00C75771" w:rsidRDefault="00C75771" w:rsidP="00C75771">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18172EFD" w14:textId="77777777" w:rsidR="00C75771" w:rsidRDefault="00C75771" w:rsidP="00C75771">
            <w:pPr>
              <w:pStyle w:val="TAC"/>
              <w:rPr>
                <w:rFonts w:eastAsia="Batang"/>
                <w:color w:val="000000"/>
                <w:lang w:eastAsia="fr-FR"/>
              </w:rPr>
            </w:pPr>
            <w:r>
              <w:rPr>
                <w:rFonts w:eastAsia="Batang"/>
                <w:color w:val="000000"/>
                <w:lang w:eastAsia="fr-FR"/>
              </w:rPr>
              <w:t>10</w:t>
            </w:r>
          </w:p>
        </w:tc>
      </w:tr>
      <w:tr w:rsidR="00C75771" w14:paraId="0A1F9D09" w14:textId="77777777" w:rsidTr="00C75771">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88B736C" w14:textId="77777777" w:rsidR="00C75771" w:rsidRDefault="00C75771" w:rsidP="00C75771">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78D7CEA6" w14:textId="77777777" w:rsidR="00C75771" w:rsidRDefault="00C75771" w:rsidP="00C75771">
            <w:pPr>
              <w:pStyle w:val="TAC"/>
              <w:rPr>
                <w:rFonts w:eastAsia="Batang"/>
                <w:color w:val="000000"/>
                <w:lang w:eastAsia="fr-FR"/>
              </w:rPr>
            </w:pPr>
            <w:r>
              <w:rPr>
                <w:rFonts w:eastAsia="Batang"/>
                <w:color w:val="000000"/>
                <w:lang w:eastAsia="fr-FR"/>
              </w:rPr>
              <w:t>14</w:t>
            </w:r>
          </w:p>
        </w:tc>
      </w:tr>
    </w:tbl>
    <w:p w14:paraId="2C51802B" w14:textId="77777777" w:rsidR="00BF18DB" w:rsidRPr="0048482F" w:rsidRDefault="00BF18DB" w:rsidP="00BF18DB">
      <w:pPr>
        <w:pStyle w:val="Heading1"/>
        <w:rPr>
          <w:color w:val="000000"/>
        </w:rPr>
      </w:pPr>
      <w:bookmarkStart w:id="4827" w:name="_Toc11352137"/>
      <w:bookmarkStart w:id="4828" w:name="_Toc20318027"/>
      <w:bookmarkStart w:id="4829" w:name="_Toc27299925"/>
      <w:bookmarkStart w:id="4830" w:name="_Toc29673198"/>
      <w:bookmarkStart w:id="4831" w:name="_Toc29673339"/>
      <w:bookmarkStart w:id="4832" w:name="_Toc29674332"/>
      <w:bookmarkStart w:id="4833" w:name="_Toc36645562"/>
      <w:bookmarkStart w:id="4834" w:name="_Toc45810607"/>
      <w:bookmarkStart w:id="4835" w:name="_Toc83310192"/>
      <w:r w:rsidRPr="0048482F">
        <w:rPr>
          <w:color w:val="000000"/>
        </w:rPr>
        <w:t>6</w:t>
      </w:r>
      <w:r w:rsidRPr="0048482F">
        <w:rPr>
          <w:color w:val="000000"/>
        </w:rPr>
        <w:tab/>
        <w:t>Physical uplink shared channel related procedure</w:t>
      </w:r>
      <w:bookmarkEnd w:id="4827"/>
      <w:bookmarkEnd w:id="4828"/>
      <w:bookmarkEnd w:id="4829"/>
      <w:bookmarkEnd w:id="4830"/>
      <w:bookmarkEnd w:id="4831"/>
      <w:bookmarkEnd w:id="4832"/>
      <w:bookmarkEnd w:id="4833"/>
      <w:bookmarkEnd w:id="4834"/>
      <w:bookmarkEnd w:id="4835"/>
    </w:p>
    <w:p w14:paraId="4DAEC0BF" w14:textId="77777777" w:rsidR="00BF18DB" w:rsidRPr="0048482F" w:rsidRDefault="00BF18DB" w:rsidP="00BF18DB">
      <w:pPr>
        <w:pStyle w:val="Heading2"/>
        <w:rPr>
          <w:color w:val="000000"/>
        </w:rPr>
      </w:pPr>
      <w:bookmarkStart w:id="4836" w:name="_Toc11352138"/>
      <w:bookmarkStart w:id="4837" w:name="_Toc20318028"/>
      <w:bookmarkStart w:id="4838" w:name="_Toc27299926"/>
      <w:bookmarkStart w:id="4839" w:name="_Toc29673199"/>
      <w:bookmarkStart w:id="4840" w:name="_Toc29673340"/>
      <w:bookmarkStart w:id="4841" w:name="_Toc29674333"/>
      <w:bookmarkStart w:id="4842" w:name="_Toc36645563"/>
      <w:bookmarkStart w:id="4843" w:name="_Toc45810608"/>
      <w:bookmarkStart w:id="4844" w:name="_Toc83310193"/>
      <w:r w:rsidRPr="0048482F">
        <w:rPr>
          <w:color w:val="000000"/>
        </w:rPr>
        <w:t>6.1</w:t>
      </w:r>
      <w:r w:rsidRPr="0048482F">
        <w:rPr>
          <w:color w:val="000000"/>
        </w:rPr>
        <w:tab/>
        <w:t>UE procedure for transmitting the physical uplink shared channel</w:t>
      </w:r>
      <w:bookmarkEnd w:id="4836"/>
      <w:bookmarkEnd w:id="4837"/>
      <w:bookmarkEnd w:id="4838"/>
      <w:bookmarkEnd w:id="4839"/>
      <w:bookmarkEnd w:id="4840"/>
      <w:bookmarkEnd w:id="4841"/>
      <w:bookmarkEnd w:id="4842"/>
      <w:bookmarkEnd w:id="4843"/>
      <w:bookmarkEnd w:id="4844"/>
    </w:p>
    <w:p w14:paraId="44253208" w14:textId="6EA930EF" w:rsidR="00BF18DB" w:rsidRDefault="00BF18DB" w:rsidP="00BF18DB">
      <w:pPr>
        <w:rPr>
          <w:color w:val="000000"/>
          <w:lang w:val="en-US"/>
        </w:rPr>
      </w:pPr>
      <w:bookmarkStart w:id="4845"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proofErr w:type="spellStart"/>
      <w:r>
        <w:rPr>
          <w:i/>
        </w:rPr>
        <w:t>c</w:t>
      </w:r>
      <w:r w:rsidRPr="00F35584">
        <w:rPr>
          <w:i/>
        </w:rPr>
        <w:t>onfiguredGrantConfig</w:t>
      </w:r>
      <w:proofErr w:type="spellEnd"/>
      <w:r w:rsidRPr="0048482F">
        <w:rPr>
          <w:i/>
          <w:iCs/>
          <w:color w:val="000000"/>
          <w:lang w:val="en-US"/>
        </w:rPr>
        <w:t xml:space="preserve"> </w:t>
      </w:r>
      <w:r>
        <w:rPr>
          <w:iCs/>
          <w:color w:val="000000"/>
          <w:lang w:val="en-US"/>
        </w:rPr>
        <w:t xml:space="preserve">including </w:t>
      </w:r>
      <w:proofErr w:type="spellStart"/>
      <w:r w:rsidRPr="00EB2C93">
        <w:rPr>
          <w:i/>
        </w:rPr>
        <w:t>rrc-ConfiguredUplinkGrant</w:t>
      </w:r>
      <w:proofErr w:type="spellEnd"/>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w:t>
      </w:r>
      <w:r w:rsidR="00AC02E2">
        <w:rPr>
          <w:color w:val="000000"/>
          <w:lang w:val="en-US"/>
        </w:rPr>
        <w:t xml:space="preserve">to </w:t>
      </w:r>
      <w:ins w:id="4846" w:author="Enescu, Mihai (Nokia - FI/Espoo)" w:date="2021-10-31T11:45:00Z">
        <w:r w:rsidR="00AC02E2">
          <w:rPr>
            <w:color w:val="000000"/>
            <w:lang/>
          </w:rPr>
          <w:t>c</w:t>
        </w:r>
      </w:ins>
      <w:del w:id="4847" w:author="Enescu, Mihai (Nokia - FI/Espoo)" w:date="2021-10-31T11:45:00Z">
        <w:r w:rsidR="00AC02E2" w:rsidDel="009C4CF7">
          <w:rPr>
            <w:color w:val="000000"/>
            <w:lang w:val="en-US"/>
          </w:rPr>
          <w:delText>C</w:delText>
        </w:r>
      </w:del>
      <w:proofErr w:type="spellStart"/>
      <w:r w:rsidR="00AC02E2">
        <w:rPr>
          <w:color w:val="000000"/>
          <w:lang w:val="en-US"/>
        </w:rPr>
        <w:t>lause</w:t>
      </w:r>
      <w:proofErr w:type="spellEnd"/>
      <w:r w:rsidR="00AC02E2">
        <w:rPr>
          <w:color w:val="000000"/>
          <w:lang w:val="en-US"/>
        </w:rPr>
        <w:t xml:space="preserve"> 10.2</w:t>
      </w:r>
      <w:r>
        <w:rPr>
          <w:color w:val="000000"/>
          <w:lang w:val="en-US"/>
        </w:rPr>
        <w:t xml:space="preserve"> of [6, TS 38.213] </w:t>
      </w:r>
      <w:r w:rsidRPr="0048482F">
        <w:rPr>
          <w:color w:val="000000"/>
          <w:lang w:val="en-US"/>
        </w:rPr>
        <w:t xml:space="preserve">after the reception of higher layer parameter </w:t>
      </w:r>
      <w:proofErr w:type="spellStart"/>
      <w:r>
        <w:rPr>
          <w:i/>
          <w:color w:val="000000"/>
          <w:lang w:val="en-US"/>
        </w:rPr>
        <w:t>configuredGrantConfig</w:t>
      </w:r>
      <w:proofErr w:type="spellEnd"/>
      <w:r>
        <w:rPr>
          <w:color w:val="000000"/>
          <w:lang w:val="en-US"/>
        </w:rPr>
        <w:t xml:space="preserve"> not including </w:t>
      </w:r>
      <w:proofErr w:type="spellStart"/>
      <w:r w:rsidRPr="00EB2C93">
        <w:rPr>
          <w:i/>
        </w:rPr>
        <w:t>rrc-ConfiguredUplinkGrant</w:t>
      </w:r>
      <w:proofErr w:type="spellEnd"/>
      <w:r>
        <w:rPr>
          <w:color w:val="000000"/>
          <w:lang w:val="en-US"/>
        </w:rPr>
        <w:t xml:space="preserve">. If </w:t>
      </w:r>
      <w:proofErr w:type="spellStart"/>
      <w:r w:rsidRPr="006E3AD1">
        <w:rPr>
          <w:i/>
          <w:color w:val="000000"/>
          <w:lang w:val="en-US"/>
        </w:rPr>
        <w:t>configuredGrantConfigToAddModList</w:t>
      </w:r>
      <w:proofErr w:type="spellEnd"/>
      <w:r>
        <w:rPr>
          <w:color w:val="000000"/>
          <w:lang w:val="en-US"/>
        </w:rPr>
        <w:t xml:space="preserve"> is configured, more than one configured grant configuration of configured grant Type 1 and/or configured grant Type 2 may be active at the same time on an active BWP of a serving cell.</w:t>
      </w:r>
    </w:p>
    <w:p w14:paraId="24F214CC" w14:textId="77777777" w:rsidR="00AC02E2" w:rsidRPr="0080696C" w:rsidRDefault="00AC02E2" w:rsidP="00AC02E2">
      <w:pPr>
        <w:rPr>
          <w:color w:val="000000" w:themeColor="text1"/>
          <w:lang/>
        </w:rPr>
      </w:pPr>
      <w:r>
        <w:rPr>
          <w:color w:val="000000"/>
          <w:lang w:val="en-US"/>
        </w:rPr>
        <w:t xml:space="preserve">For the PUSCH transmission corresponding to a Type 1 configured grant or a Type 2 configured grant activated by DCI format 0_0 or 0_1,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proofErr w:type="spellStart"/>
      <w:r w:rsidRPr="00AA3FDB">
        <w:rPr>
          <w:i/>
          <w:color w:val="000000"/>
          <w:lang w:val="en-US"/>
        </w:rPr>
        <w:t>codebookSubset</w:t>
      </w:r>
      <w:proofErr w:type="spellEnd"/>
      <w:r>
        <w:rPr>
          <w:color w:val="000000"/>
          <w:lang w:val="en-US"/>
        </w:rPr>
        <w:t xml:space="preserve">, </w:t>
      </w:r>
      <w:proofErr w:type="spellStart"/>
      <w:r w:rsidRPr="00AA3FDB">
        <w:rPr>
          <w:i/>
          <w:color w:val="000000"/>
          <w:lang w:val="en-US"/>
        </w:rPr>
        <w:t>maxRank</w:t>
      </w:r>
      <w:proofErr w:type="spellEnd"/>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Pr>
          <w:i/>
          <w:color w:val="000000"/>
          <w:lang w:val="en-US"/>
        </w:rPr>
        <w:t xml:space="preserve">, </w:t>
      </w:r>
      <w:r w:rsidRPr="00020344">
        <w:rPr>
          <w:color w:val="000000"/>
          <w:lang w:val="en-US"/>
        </w:rPr>
        <w:t xml:space="preserve">which are provided by </w:t>
      </w:r>
      <w:proofErr w:type="spellStart"/>
      <w:r>
        <w:rPr>
          <w:i/>
          <w:color w:val="000000"/>
          <w:lang w:val="en-US"/>
        </w:rPr>
        <w:t>pusch</w:t>
      </w:r>
      <w:proofErr w:type="spellEnd"/>
      <w:r w:rsidRPr="004855D9">
        <w:rPr>
          <w:i/>
          <w:color w:val="000000"/>
          <w:lang w:val="en-US"/>
        </w:rPr>
        <w:t>-</w:t>
      </w:r>
      <w:r>
        <w:rPr>
          <w:i/>
          <w:color w:val="000000"/>
          <w:lang w:val="en-US"/>
        </w:rPr>
        <w:t>C</w:t>
      </w:r>
      <w:r w:rsidRPr="004855D9">
        <w:rPr>
          <w:i/>
          <w:color w:val="000000"/>
          <w:lang w:val="en-US"/>
        </w:rPr>
        <w:t>onfig</w:t>
      </w:r>
      <w:r>
        <w:rPr>
          <w:color w:val="000000"/>
          <w:lang w:val="en-US"/>
        </w:rPr>
        <w:t>. 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bookmarkStart w:id="4848" w:name="_Hlk48575656"/>
      <w:r w:rsidRPr="006E3AD1">
        <w:rPr>
          <w:i/>
          <w:color w:val="000000"/>
          <w:kern w:val="2"/>
        </w:rPr>
        <w:t>codebookSubsetDCI-0-2</w:t>
      </w:r>
      <w:bookmarkEnd w:id="4848"/>
      <w:r>
        <w:rPr>
          <w:color w:val="000000"/>
          <w:lang w:val="en-US"/>
        </w:rPr>
        <w:t xml:space="preserve">, </w:t>
      </w:r>
      <w:r w:rsidRPr="006E3AD1">
        <w:rPr>
          <w:i/>
          <w:color w:val="000000"/>
          <w:kern w:val="2"/>
        </w:rPr>
        <w:t>maxRankForDCI-Format0-2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w:t>
      </w:r>
      <w:proofErr w:type="spellStart"/>
      <w:r>
        <w:rPr>
          <w:i/>
          <w:color w:val="000000"/>
          <w:lang w:val="en-US"/>
        </w:rPr>
        <w:t>pusch</w:t>
      </w:r>
      <w:proofErr w:type="spellEnd"/>
      <w:r>
        <w:rPr>
          <w:i/>
          <w:color w:val="000000"/>
          <w:lang w:val="en-US"/>
        </w:rPr>
        <w:t>-Config</w:t>
      </w:r>
      <w:r>
        <w:rPr>
          <w:color w:val="000000"/>
          <w:lang w:val="en-US"/>
        </w:rPr>
        <w:t>.</w:t>
      </w:r>
      <w:r>
        <w:rPr>
          <w:i/>
          <w:color w:val="000000"/>
          <w:lang w:val="en-US"/>
        </w:rPr>
        <w:t xml:space="preserve"> </w:t>
      </w:r>
      <w:r w:rsidRPr="009F4C4E">
        <w:rPr>
          <w:color w:val="000000" w:themeColor="text1"/>
          <w:lang w:val="en-US"/>
        </w:rPr>
        <w:t xml:space="preserve">If the UE is provided with </w:t>
      </w:r>
      <w:proofErr w:type="spellStart"/>
      <w:r w:rsidRPr="009F4C4E">
        <w:rPr>
          <w:i/>
          <w:iCs/>
          <w:color w:val="000000" w:themeColor="text1"/>
        </w:rPr>
        <w:t>transformPrecoder</w:t>
      </w:r>
      <w:proofErr w:type="spellEnd"/>
      <w:r w:rsidRPr="009F4C4E">
        <w:rPr>
          <w:iCs/>
          <w:color w:val="000000" w:themeColor="text1"/>
        </w:rPr>
        <w:t xml:space="preserve"> in </w:t>
      </w:r>
      <w:proofErr w:type="spellStart"/>
      <w:r w:rsidRPr="009F4C4E">
        <w:rPr>
          <w:rFonts w:hint="eastAsia"/>
          <w:i/>
          <w:iCs/>
          <w:color w:val="000000" w:themeColor="text1"/>
          <w:lang w:eastAsia="ko-KR"/>
        </w:rPr>
        <w:t>configuredGrantConfig</w:t>
      </w:r>
      <w:proofErr w:type="spellEnd"/>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proofErr w:type="spellStart"/>
      <w:r w:rsidRPr="009F4C4E">
        <w:rPr>
          <w:i/>
          <w:color w:val="000000" w:themeColor="text1"/>
        </w:rPr>
        <w:t>pusch</w:t>
      </w:r>
      <w:proofErr w:type="spellEnd"/>
      <w:r w:rsidRPr="009F4C4E">
        <w:rPr>
          <w:i/>
          <w:color w:val="000000" w:themeColor="text1"/>
        </w:rPr>
        <w:t>-Config</w:t>
      </w:r>
      <w:r w:rsidRPr="009F4C4E">
        <w:rPr>
          <w:color w:val="000000" w:themeColor="text1"/>
        </w:rPr>
        <w:t xml:space="preserve">, according to the procedure described in </w:t>
      </w:r>
      <w:del w:id="4849" w:author="Enescu, Mihai (Nokia - FI/Espoo)" w:date="2021-10-31T11:45:00Z">
        <w:r w:rsidDel="009C4CF7">
          <w:rPr>
            <w:color w:val="000000" w:themeColor="text1"/>
          </w:rPr>
          <w:delText>C</w:delText>
        </w:r>
      </w:del>
      <w:ins w:id="4850" w:author="Enescu, Mihai (Nokia - FI/Espoo)" w:date="2021-10-31T11:45:00Z">
        <w:r>
          <w:rPr>
            <w:color w:val="000000" w:themeColor="text1"/>
            <w:lang/>
          </w:rPr>
          <w:t>c</w:t>
        </w:r>
      </w:ins>
      <w:proofErr w:type="spellStart"/>
      <w:r>
        <w:rPr>
          <w:color w:val="000000" w:themeColor="text1"/>
        </w:rPr>
        <w:t>lause</w:t>
      </w:r>
      <w:proofErr w:type="spellEnd"/>
      <w:r w:rsidRPr="009F4C4E">
        <w:rPr>
          <w:color w:val="000000" w:themeColor="text1"/>
        </w:rPr>
        <w:t xml:space="preserve"> 6.1.4 for the </w:t>
      </w:r>
      <w:r w:rsidRPr="009F4C4E">
        <w:rPr>
          <w:color w:val="000000" w:themeColor="text1"/>
          <w:lang w:val="en-US"/>
        </w:rPr>
        <w:t xml:space="preserve">PUSCH transmission corresponding to a configured grant. </w:t>
      </w:r>
      <w:ins w:id="4851" w:author="Enescu, Mihai (Nokia - FI/Espoo)" w:date="2021-11-05T19:46:00Z">
        <w:del w:id="4852" w:author="Mihai Enescu - after RAN1#107e" w:date="2021-11-30T20:28:00Z">
          <w:r w:rsidDel="00ED123A">
            <w:rPr>
              <w:color w:val="000000" w:themeColor="text1"/>
              <w:lang/>
            </w:rPr>
            <w:delText>[</w:delText>
          </w:r>
        </w:del>
      </w:ins>
      <w:ins w:id="4853" w:author="Enescu, Mihai (Nokia - FI/Espoo)" w:date="2021-10-29T17:27:00Z">
        <w:r>
          <w:rPr>
            <w:color w:val="000000" w:themeColor="text1"/>
            <w:lang w:val="en-US"/>
          </w:rPr>
          <w:t xml:space="preserve">When </w:t>
        </w:r>
        <w:r>
          <w:t xml:space="preserve">the UE is configured </w:t>
        </w:r>
      </w:ins>
      <w:ins w:id="4854" w:author="Enescu, Mihai (Nokia - FI/Espoo)" w:date="2021-11-05T19:43:00Z">
        <w:r>
          <w:rPr>
            <w:i/>
            <w:iCs/>
          </w:rPr>
          <w:t>[TCI-State]</w:t>
        </w:r>
      </w:ins>
      <w:ins w:id="4855" w:author="Enescu, Mihai (Nokia - FI/Espoo)" w:date="2021-10-29T17:27:00Z">
        <w:r>
          <w:rPr>
            <w:i/>
            <w:iCs/>
          </w:rPr>
          <w:t>(s)</w:t>
        </w:r>
        <w:r>
          <w:t xml:space="preserve"> with </w:t>
        </w:r>
      </w:ins>
      <w:ins w:id="4856" w:author="Enescu, Mihai (Nokia - FI/Espoo)" w:date="2021-10-29T17:28:00Z">
        <w:r>
          <w:rPr>
            <w:lang/>
          </w:rPr>
          <w:t>[</w:t>
        </w:r>
      </w:ins>
      <w:ins w:id="4857" w:author="Enescu, Mihai (Nokia - FI/Espoo)" w:date="2021-10-29T17:27:00Z">
        <w:r>
          <w:rPr>
            <w:i/>
            <w:iCs/>
          </w:rPr>
          <w:t>tci-StateId_r17</w:t>
        </w:r>
      </w:ins>
      <w:ins w:id="4858" w:author="Enescu, Mihai (Nokia - FI/Espoo)" w:date="2021-10-29T17:28:00Z">
        <w:r>
          <w:rPr>
            <w:i/>
            <w:iCs/>
            <w:lang/>
          </w:rPr>
          <w:t>]</w:t>
        </w:r>
      </w:ins>
      <w:ins w:id="4859" w:author="Enescu, Mihai (Nokia - FI/Espoo)" w:date="2021-10-29T17:27:00Z">
        <w:r>
          <w:t xml:space="preserve"> for UL, the UE shall perform </w:t>
        </w:r>
        <w:r>
          <w:rPr>
            <w:color w:val="000000"/>
            <w:lang w:val="en-US"/>
          </w:rPr>
          <w:t xml:space="preserve">PUSCH transmission corresponding to a Type 1 configured grant or a Type 2 configured grant </w:t>
        </w:r>
      </w:ins>
      <w:ins w:id="4860" w:author="Mihai Enescu - after RAN1#107e" w:date="2021-11-30T21:27:00Z">
        <w:r>
          <w:rPr>
            <w:color w:val="000000"/>
            <w:lang/>
          </w:rPr>
          <w:t xml:space="preserve">or a dynamic grant </w:t>
        </w:r>
      </w:ins>
      <w:ins w:id="4861" w:author="Enescu, Mihai (Nokia - FI/Espoo)" w:date="2021-10-29T17:27:00Z">
        <w:r>
          <w:t xml:space="preserve">according to the spatial relation, if applicable, with a reference to the RS </w:t>
        </w:r>
      </w:ins>
      <w:ins w:id="4862" w:author="Mihai Enescu - after RAN1#107e" w:date="2021-11-30T20:29:00Z">
        <w:r>
          <w:rPr>
            <w:lang/>
          </w:rPr>
          <w:t>for determining UL Tx spatial filter o</w:t>
        </w:r>
      </w:ins>
      <w:ins w:id="4863" w:author="Mihai Enescu - after RAN1#107e" w:date="2021-12-05T10:04:00Z">
        <w:r>
          <w:rPr>
            <w:lang/>
          </w:rPr>
          <w:t>r</w:t>
        </w:r>
      </w:ins>
      <w:ins w:id="4864" w:author="Mihai Enescu - after RAN1#107e" w:date="2021-11-30T20:29:00Z">
        <w:r>
          <w:rPr>
            <w:lang/>
          </w:rPr>
          <w:t xml:space="preserve"> the RS </w:t>
        </w:r>
      </w:ins>
      <w:ins w:id="4865" w:author="Enescu, Mihai (Nokia - FI/Espoo)" w:date="2021-10-29T17:27:00Z">
        <w:r>
          <w:t xml:space="preserve">configured with </w:t>
        </w:r>
        <w:proofErr w:type="spellStart"/>
        <w:r>
          <w:rPr>
            <w:i/>
            <w:iCs/>
          </w:rPr>
          <w:t>qcl</w:t>
        </w:r>
        <w:proofErr w:type="spellEnd"/>
        <w:r>
          <w:rPr>
            <w:i/>
            <w:iCs/>
          </w:rPr>
          <w:t>-Type</w:t>
        </w:r>
        <w:r>
          <w:t xml:space="preserve"> set to ‘</w:t>
        </w:r>
        <w:proofErr w:type="spellStart"/>
        <w:r>
          <w:t>typeD</w:t>
        </w:r>
        <w:proofErr w:type="spellEnd"/>
        <w:r>
          <w:t xml:space="preserve">’ of the </w:t>
        </w:r>
        <w:r w:rsidRPr="0080696C">
          <w:t>indicated</w:t>
        </w:r>
        <w:r>
          <w:t xml:space="preserve"> </w:t>
        </w:r>
      </w:ins>
      <w:ins w:id="4866" w:author="Enescu, Mihai (Nokia - FI/Espoo)" w:date="2021-11-05T19:43:00Z">
        <w:r>
          <w:rPr>
            <w:i/>
            <w:iCs/>
          </w:rPr>
          <w:t>[TCI-State]</w:t>
        </w:r>
      </w:ins>
      <w:ins w:id="4867" w:author="Enescu, Mihai (Nokia - FI/Espoo)" w:date="2021-11-05T19:01:00Z">
        <w:r>
          <w:rPr>
            <w:i/>
            <w:iCs/>
            <w:lang/>
          </w:rPr>
          <w:t xml:space="preserve"> </w:t>
        </w:r>
        <w:r w:rsidRPr="00974185">
          <w:t>wi</w:t>
        </w:r>
        <w:r w:rsidRPr="003B5F72">
          <w:t>th</w:t>
        </w:r>
        <w:r w:rsidRPr="0080696C">
          <w:rPr>
            <w:i/>
            <w:iCs/>
          </w:rPr>
          <w:t xml:space="preserve"> [tci-StateId_r17]</w:t>
        </w:r>
      </w:ins>
      <w:ins w:id="4868" w:author="Enescu, Mihai (Nokia - FI/Espoo)" w:date="2021-10-29T17:27:00Z">
        <w:r>
          <w:t xml:space="preserve">. The reference RS can be a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t xml:space="preserve"> or, in case </w:t>
        </w:r>
      </w:ins>
      <w:ins w:id="4869" w:author="Enescu, Mihai (Nokia - FI/Espoo)" w:date="2021-11-05T19:43:00Z">
        <w:r>
          <w:rPr>
            <w:i/>
            <w:iCs/>
          </w:rPr>
          <w:t>[TCI-State]</w:t>
        </w:r>
      </w:ins>
      <w:ins w:id="4870" w:author="Enescu, Mihai (Nokia - FI/Espoo)" w:date="2021-10-29T17:27:00Z">
        <w:r>
          <w:t xml:space="preserve"> with </w:t>
        </w:r>
      </w:ins>
      <w:ins w:id="4871" w:author="Enescu, Mihai (Nokia - FI/Espoo)" w:date="2021-10-29T17:29:00Z">
        <w:r>
          <w:rPr>
            <w:lang/>
          </w:rPr>
          <w:t>[</w:t>
        </w:r>
      </w:ins>
      <w:ins w:id="4872" w:author="Enescu, Mihai (Nokia - FI/Espoo)" w:date="2021-10-29T17:27:00Z">
        <w:r>
          <w:rPr>
            <w:i/>
            <w:iCs/>
          </w:rPr>
          <w:t>tci-StateId_</w:t>
        </w:r>
        <w:r w:rsidRPr="007D3364">
          <w:t>r17</w:t>
        </w:r>
      </w:ins>
      <w:ins w:id="4873" w:author="Enescu, Mihai (Nokia - FI/Espoo)" w:date="2021-10-29T17:29:00Z">
        <w:r>
          <w:rPr>
            <w:lang/>
          </w:rPr>
          <w:t>]</w:t>
        </w:r>
      </w:ins>
      <w:ins w:id="4874" w:author="Enescu, Mihai (Nokia - FI/Espoo)" w:date="2021-10-29T17:27:00Z">
        <w:r>
          <w:t xml:space="preserve"> </w:t>
        </w:r>
        <w:r w:rsidRPr="007D3364">
          <w:t>is</w:t>
        </w:r>
        <w:r>
          <w:t xml:space="preserve"> for UL only, an SRS resource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w:t>
        </w:r>
        <w:proofErr w:type="spellStart"/>
        <w:r>
          <w:rPr>
            <w:color w:val="000000"/>
          </w:rPr>
          <w:t>b</w:t>
        </w:r>
        <w:r w:rsidRPr="0048482F">
          <w:rPr>
            <w:color w:val="000000"/>
          </w:rPr>
          <w:t>eamManagem</w:t>
        </w:r>
        <w:r w:rsidRPr="001D4843">
          <w:rPr>
            <w:color w:val="000000" w:themeColor="text1"/>
          </w:rPr>
          <w:t>ent</w:t>
        </w:r>
        <w:proofErr w:type="spellEnd"/>
        <w:r w:rsidRPr="001D4843">
          <w:rPr>
            <w:color w:val="000000" w:themeColor="text1"/>
          </w:rPr>
          <w:t>'</w:t>
        </w:r>
      </w:ins>
      <w:ins w:id="4875" w:author="Enescu, Mihai (Nokia - FI/Espoo)" w:date="2021-11-03T15:41:00Z">
        <w:r w:rsidRPr="001D4843">
          <w:rPr>
            <w:color w:val="000000" w:themeColor="text1"/>
            <w:lang/>
          </w:rPr>
          <w:t xml:space="preserve">, or </w:t>
        </w:r>
        <w:r w:rsidRPr="001D4843">
          <w:rPr>
            <w:color w:val="000000" w:themeColor="text1"/>
          </w:rPr>
          <w:t>SS/PBCH block</w:t>
        </w:r>
      </w:ins>
      <w:ins w:id="4876" w:author="Mihai Enescu - after RAN1#107e" w:date="2021-11-30T21:05:00Z">
        <w:r w:rsidRPr="001D4843">
          <w:rPr>
            <w:color w:val="000000" w:themeColor="text1"/>
            <w:lang/>
          </w:rPr>
          <w:t xml:space="preserve"> </w:t>
        </w:r>
        <w:r w:rsidRPr="001D4843">
          <w:rPr>
            <w:color w:val="000000" w:themeColor="text1"/>
            <w:lang w:val="en-US"/>
          </w:rPr>
          <w:t xml:space="preserve">associated with </w:t>
        </w:r>
      </w:ins>
      <w:ins w:id="4877" w:author="Mihai Enescu - after RAN1#107e" w:date="2021-12-05T09:45:00Z">
        <w:r>
          <w:rPr>
            <w:color w:val="000000" w:themeColor="text1"/>
            <w:lang/>
          </w:rPr>
          <w:t>the same or different</w:t>
        </w:r>
      </w:ins>
      <w:ins w:id="4878" w:author="Mihai Enescu - after RAN1#107e" w:date="2021-11-30T21:05:00Z">
        <w:r w:rsidRPr="001D4843">
          <w:rPr>
            <w:color w:val="000000" w:themeColor="text1"/>
            <w:lang w:val="en-US"/>
          </w:rPr>
          <w:t xml:space="preserve"> PCI from the PCI of the serving </w:t>
        </w:r>
        <w:proofErr w:type="spellStart"/>
        <w:r w:rsidRPr="001D4843">
          <w:rPr>
            <w:color w:val="000000" w:themeColor="text1"/>
            <w:lang w:val="en-US"/>
          </w:rPr>
          <w:t>cel</w:t>
        </w:r>
      </w:ins>
      <w:proofErr w:type="spellEnd"/>
      <w:ins w:id="4879" w:author="Mihai Enescu - after RAN1#107e" w:date="2021-12-05T09:46:00Z">
        <w:r>
          <w:rPr>
            <w:color w:val="000000" w:themeColor="text1"/>
            <w:lang/>
          </w:rPr>
          <w:t>l</w:t>
        </w:r>
      </w:ins>
      <w:ins w:id="4880" w:author="Mihai Enescu - after RAN1#107e" w:date="2021-11-30T21:05:00Z">
        <w:r w:rsidRPr="001D4843">
          <w:rPr>
            <w:color w:val="000000" w:themeColor="text1"/>
            <w:lang/>
          </w:rPr>
          <w:t>.</w:t>
        </w:r>
      </w:ins>
      <w:ins w:id="4881" w:author="Enescu, Mihai (Nokia - FI/Espoo)" w:date="2021-11-03T15:41:00Z">
        <w:del w:id="4882" w:author="Mihai Enescu - after RAN1#107e" w:date="2021-11-30T21:05:00Z">
          <w:r w:rsidDel="001D4843">
            <w:delText>,</w:delText>
          </w:r>
        </w:del>
      </w:ins>
      <w:ins w:id="4883" w:author="Enescu, Mihai (Nokia - FI/Espoo)" w:date="2021-11-05T19:46:00Z">
        <w:del w:id="4884" w:author="Mihai Enescu - after RAN1#107e" w:date="2021-11-30T20:28:00Z">
          <w:r w:rsidDel="00ED123A">
            <w:rPr>
              <w:lang/>
            </w:rPr>
            <w:delText>]</w:delText>
          </w:r>
        </w:del>
      </w:ins>
    </w:p>
    <w:p w14:paraId="7614A9CD" w14:textId="77777777" w:rsidR="00AC02E2" w:rsidRPr="009F4C4E" w:rsidRDefault="00AC02E2" w:rsidP="00AC02E2">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proofErr w:type="spellStart"/>
      <w:r w:rsidRPr="009F4C4E">
        <w:rPr>
          <w:rFonts w:hint="eastAsia"/>
          <w:i/>
          <w:iCs/>
          <w:color w:val="000000" w:themeColor="text1"/>
        </w:rPr>
        <w:t>pusch</w:t>
      </w:r>
      <w:proofErr w:type="spellEnd"/>
      <w:r w:rsidRPr="009F4C4E">
        <w:rPr>
          <w:rFonts w:hint="eastAsia"/>
          <w:i/>
          <w:iCs/>
          <w:color w:val="000000" w:themeColor="text1"/>
        </w:rPr>
        <w:t>-Config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i/>
          <w:color w:val="000000" w:themeColor="text1"/>
          <w:lang w:eastAsia="zh-CN"/>
        </w:rPr>
        <w:t xml:space="preserve">, </w:t>
      </w:r>
      <w:r w:rsidRPr="009F4C4E">
        <w:rPr>
          <w:i/>
          <w:color w:val="000000" w:themeColor="text1"/>
        </w:rPr>
        <w:t>p0-PUSCH-Alpha,</w:t>
      </w:r>
      <w:r w:rsidRPr="009F4C4E">
        <w:rPr>
          <w:i/>
          <w:color w:val="000000" w:themeColor="text1"/>
          <w:lang w:eastAsia="zh-CN"/>
        </w:rPr>
        <w:t xml:space="preserve"> </w:t>
      </w:r>
      <w:proofErr w:type="spellStart"/>
      <w:r w:rsidRPr="009F4C4E">
        <w:rPr>
          <w:i/>
          <w:color w:val="000000" w:themeColor="text1"/>
          <w:lang w:eastAsia="zh-CN"/>
        </w:rPr>
        <w:t>powerControlLoopToUse</w:t>
      </w:r>
      <w:proofErr w:type="spellEnd"/>
      <w:r w:rsidRPr="009F4C4E">
        <w:rPr>
          <w:i/>
          <w:color w:val="000000" w:themeColor="text1"/>
          <w:lang w:eastAsia="zh-CN"/>
        </w:rPr>
        <w:t>,</w:t>
      </w:r>
      <w:r w:rsidRPr="009F4C4E">
        <w:rPr>
          <w:color w:val="000000" w:themeColor="text1"/>
        </w:rPr>
        <w:t xml:space="preserve"> </w:t>
      </w:r>
      <w:proofErr w:type="spellStart"/>
      <w:r w:rsidRPr="009F4C4E">
        <w:rPr>
          <w:i/>
          <w:color w:val="000000" w:themeColor="text1"/>
          <w:lang w:eastAsia="zh-CN"/>
        </w:rPr>
        <w:t>pathlossReferenceIndex</w:t>
      </w:r>
      <w:proofErr w:type="spellEnd"/>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del w:id="4885" w:author="Enescu, Mihai (Nokia - FI/Espoo)" w:date="2021-10-31T11:45:00Z">
        <w:r w:rsidDel="008707C2">
          <w:rPr>
            <w:color w:val="000000" w:themeColor="text1"/>
          </w:rPr>
          <w:delText>C</w:delText>
        </w:r>
      </w:del>
      <w:ins w:id="4886" w:author="Enescu, Mihai (Nokia - FI/Espoo)" w:date="2021-10-31T11:45:00Z">
        <w:r>
          <w:rPr>
            <w:color w:val="000000" w:themeColor="text1"/>
            <w:lang/>
          </w:rPr>
          <w:t>c</w:t>
        </w:r>
      </w:ins>
      <w:proofErr w:type="spellStart"/>
      <w:r>
        <w:rPr>
          <w:color w:val="000000" w:themeColor="text1"/>
        </w:rPr>
        <w:t>lause</w:t>
      </w:r>
      <w:proofErr w:type="spellEnd"/>
      <w:r w:rsidRPr="009F4C4E">
        <w:rPr>
          <w:color w:val="000000" w:themeColor="text1"/>
        </w:rPr>
        <w:t xml:space="preserv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proofErr w:type="spellStart"/>
      <w:r w:rsidRPr="009F4C4E">
        <w:rPr>
          <w:i/>
          <w:color w:val="000000" w:themeColor="text1"/>
        </w:rPr>
        <w:t>mcs</w:t>
      </w:r>
      <w:proofErr w:type="spellEnd"/>
      <w:r w:rsidRPr="009F4C4E">
        <w:rPr>
          <w:i/>
          <w:color w:val="000000" w:themeColor="text1"/>
        </w:rPr>
        <w:t xml:space="preserve">-Table, </w:t>
      </w:r>
      <w:proofErr w:type="spellStart"/>
      <w:r w:rsidRPr="009F4C4E">
        <w:rPr>
          <w:i/>
          <w:color w:val="000000" w:themeColor="text1"/>
        </w:rPr>
        <w:t>mcs-TableTransformPrecoder</w:t>
      </w:r>
      <w:proofErr w:type="spellEnd"/>
      <w:r w:rsidRPr="009F4C4E">
        <w:rPr>
          <w:color w:val="000000" w:themeColor="text1"/>
        </w:rPr>
        <w:t xml:space="preserve"> described in </w:t>
      </w:r>
      <w:del w:id="4887" w:author="Enescu, Mihai (Nokia - FI/Espoo)" w:date="2021-10-31T11:46:00Z">
        <w:r w:rsidDel="008707C2">
          <w:rPr>
            <w:color w:val="000000" w:themeColor="text1"/>
          </w:rPr>
          <w:delText>C</w:delText>
        </w:r>
      </w:del>
      <w:ins w:id="4888" w:author="Enescu, Mihai (Nokia - FI/Espoo)" w:date="2021-10-31T11:46:00Z">
        <w:r>
          <w:rPr>
            <w:color w:val="000000" w:themeColor="text1"/>
            <w:lang/>
          </w:rPr>
          <w:t>c</w:t>
        </w:r>
      </w:ins>
      <w:proofErr w:type="spellStart"/>
      <w:r>
        <w:rPr>
          <w:color w:val="000000" w:themeColor="text1"/>
        </w:rPr>
        <w:t>lause</w:t>
      </w:r>
      <w:proofErr w:type="spellEnd"/>
      <w:r w:rsidRPr="009F4C4E">
        <w:rPr>
          <w:color w:val="000000" w:themeColor="text1"/>
        </w:rPr>
        <w:t xml:space="preserve"> 6.1.4.1 and </w:t>
      </w:r>
      <w:proofErr w:type="spellStart"/>
      <w:r w:rsidRPr="009F4C4E">
        <w:rPr>
          <w:i/>
          <w:iCs/>
          <w:color w:val="000000" w:themeColor="text1"/>
        </w:rPr>
        <w:t>transformPrecoder</w:t>
      </w:r>
      <w:proofErr w:type="spellEnd"/>
      <w:r w:rsidRPr="009F4C4E">
        <w:rPr>
          <w:color w:val="000000" w:themeColor="text1"/>
        </w:rPr>
        <w:t xml:space="preserve"> described in </w:t>
      </w:r>
      <w:del w:id="4889" w:author="Enescu, Mihai (Nokia - FI/Espoo)" w:date="2021-10-31T11:45:00Z">
        <w:r w:rsidDel="008707C2">
          <w:rPr>
            <w:color w:val="000000" w:themeColor="text1"/>
          </w:rPr>
          <w:delText>C</w:delText>
        </w:r>
      </w:del>
      <w:ins w:id="4890" w:author="Enescu, Mihai (Nokia - FI/Espoo)" w:date="2021-10-31T11:45:00Z">
        <w:r>
          <w:rPr>
            <w:color w:val="000000" w:themeColor="text1"/>
            <w:lang/>
          </w:rPr>
          <w:t>c</w:t>
        </w:r>
      </w:ins>
      <w:proofErr w:type="spellStart"/>
      <w:r>
        <w:rPr>
          <w:color w:val="000000" w:themeColor="text1"/>
        </w:rPr>
        <w:t>lause</w:t>
      </w:r>
      <w:proofErr w:type="spellEnd"/>
      <w:r w:rsidRPr="009F4C4E">
        <w:rPr>
          <w:color w:val="000000" w:themeColor="text1"/>
        </w:rPr>
        <w:t xml:space="preserve"> 6.1.3</w:t>
      </w:r>
      <w:r w:rsidRPr="009F4C4E">
        <w:rPr>
          <w:rFonts w:hint="eastAsia"/>
          <w:color w:val="000000" w:themeColor="text1"/>
        </w:rPr>
        <w:t>.</w:t>
      </w:r>
    </w:p>
    <w:p w14:paraId="11C3198F" w14:textId="77777777" w:rsidR="00AC02E2" w:rsidRPr="000D7BAA" w:rsidRDefault="00AC02E2" w:rsidP="00AC02E2">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74AD999F" w14:textId="13DA0FCA" w:rsidR="00BF18DB" w:rsidRDefault="00BF18DB" w:rsidP="00BF18DB">
      <w:r w:rsidRPr="0048482F">
        <w:t xml:space="preserve">A UE shall upon detection of a PDCCH with a configured DCI format </w:t>
      </w:r>
      <w:r>
        <w:t>0_0, 0_1 or 0_2 transmit the corresponding PU</w:t>
      </w:r>
      <w:r w:rsidRPr="0048482F">
        <w:t>SCH as indicated by that DCI</w:t>
      </w:r>
      <w:r>
        <w:t xml:space="preserve"> </w:t>
      </w:r>
      <w:r w:rsidRPr="001F5DFA">
        <w:t>unless the UE does not generate a transport block as described in [10, TS38.321]</w:t>
      </w:r>
      <w:r w:rsidRPr="0048482F">
        <w:t>.</w:t>
      </w:r>
      <w:r>
        <w:t xml:space="preserve"> </w:t>
      </w:r>
      <w:r w:rsidRPr="00A31FCA">
        <w:t>Upon detection of a DCI format 0_1</w:t>
      </w:r>
      <w:r w:rsidRPr="0093220E">
        <w:t xml:space="preserve"> </w:t>
      </w:r>
      <w:r>
        <w:t xml:space="preserve">or 0_2 </w:t>
      </w:r>
      <w:r w:rsidRPr="00A31FCA">
        <w:t xml:space="preserve"> 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proofErr w:type="spellStart"/>
      <w:r w:rsidRPr="00A41C04">
        <w:rPr>
          <w:i/>
          <w:iCs/>
        </w:rPr>
        <w:t>reportQuantity</w:t>
      </w:r>
      <w:proofErr w:type="spellEnd"/>
      <w:r w:rsidRPr="00A31FCA">
        <w:t xml:space="preserve"> in </w:t>
      </w:r>
      <w:r w:rsidRPr="00A31FCA">
        <w:rPr>
          <w:i/>
        </w:rPr>
        <w:t>CSI-</w:t>
      </w:r>
      <w:proofErr w:type="spellStart"/>
      <w:r w:rsidRPr="00A31FCA">
        <w:rPr>
          <w:i/>
        </w:rPr>
        <w:t>ReportConfig</w:t>
      </w:r>
      <w:proofErr w:type="spellEnd"/>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0_1</w:t>
      </w:r>
      <w:r>
        <w:t xml:space="preserve"> or 0_2</w:t>
      </w:r>
      <w:r w:rsidRPr="00A31FCA">
        <w:t xml:space="preserve">, the UE ignores all fields in this DCI except the </w:t>
      </w:r>
      <w:r>
        <w:t>'</w:t>
      </w:r>
      <w:r w:rsidRPr="001D0605">
        <w:rPr>
          <w:i/>
          <w:iCs/>
        </w:rPr>
        <w:t>CSI request</w:t>
      </w:r>
      <w:r>
        <w:t>'</w:t>
      </w:r>
      <w:r w:rsidRPr="00A31FCA">
        <w:t xml:space="preserve"> and the UE shall not transmit the corresponding PUSCH as indicated by this DCI format 0_1</w:t>
      </w:r>
      <w:r>
        <w:t xml:space="preserve"> or 0_2</w:t>
      </w:r>
      <w:r w:rsidRPr="00A31FCA">
        <w:t>.</w:t>
      </w:r>
      <w:r>
        <w:t xml:space="preserve"> When the UE is scheduled with multiple PUSCHs by a DCI,</w:t>
      </w:r>
      <w:r>
        <w:rPr>
          <w:rFonts w:eastAsia="DengXian"/>
        </w:rPr>
        <w:t xml:space="preserve"> HARQ process ID indicated by this DCI applies</w:t>
      </w:r>
      <w:r>
        <w:t xml:space="preserve"> to the first PUSCH, as described in clause 6.1.2.1, HARQ process ID is then incremented by 1 for each subsequent PUSCH(s) in the scheduled order, with modulo 16 operation applied. </w:t>
      </w:r>
      <w:r w:rsidRPr="00A90475">
        <w:rPr>
          <w:rFonts w:eastAsia="DengXian"/>
        </w:rPr>
        <w:t>For any HARQ process ID</w:t>
      </w:r>
      <w:r>
        <w:rPr>
          <w:rFonts w:eastAsia="DengXian" w:hint="eastAsia"/>
          <w:lang w:eastAsia="zh-CN"/>
        </w:rPr>
        <w:t>(</w:t>
      </w:r>
      <w:r w:rsidRPr="00A90475">
        <w:rPr>
          <w:rFonts w:eastAsia="DengXian"/>
        </w:rPr>
        <w:t>s</w:t>
      </w:r>
      <w:r>
        <w:rPr>
          <w:rFonts w:eastAsia="DengXian" w:hint="eastAsia"/>
          <w:lang w:eastAsia="zh-CN"/>
        </w:rPr>
        <w:t>)</w:t>
      </w:r>
      <w:r w:rsidRPr="00A90475">
        <w:rPr>
          <w:rFonts w:eastAsia="DengXian"/>
        </w:rPr>
        <w:t xml:space="preserve"> in a given scheduled cell, the UE is not expected to</w:t>
      </w:r>
      <w:r>
        <w:rPr>
          <w:rFonts w:eastAsia="DengXian" w:hint="eastAsia"/>
          <w:lang w:eastAsia="zh-CN"/>
        </w:rPr>
        <w:t xml:space="preserve"> </w:t>
      </w:r>
      <w:r w:rsidRPr="00A90475">
        <w:rPr>
          <w:rFonts w:eastAsia="DengXian"/>
        </w:rPr>
        <w:t xml:space="preserve">transmit a PUSCH that overlaps in time with </w:t>
      </w:r>
      <w:r>
        <w:rPr>
          <w:rFonts w:eastAsia="DengXian" w:hint="eastAsia"/>
          <w:lang w:eastAsia="zh-CN"/>
        </w:rPr>
        <w:t>another</w:t>
      </w:r>
      <w:r w:rsidRPr="00A90475">
        <w:rPr>
          <w:rFonts w:eastAsia="DengXian"/>
        </w:rPr>
        <w:t xml:space="preserve"> PUSCH.</w:t>
      </w:r>
      <w:r>
        <w:rPr>
          <w:rFonts w:eastAsia="DengXian" w:hint="eastAsia"/>
          <w:lang w:eastAsia="zh-CN"/>
        </w:rPr>
        <w:t xml:space="preserve"> </w:t>
      </w:r>
      <w:r w:rsidRPr="006E68FF">
        <w:rPr>
          <w:rFonts w:eastAsia="DengXian"/>
          <w:lang w:eastAsia="zh-CN"/>
        </w:rPr>
        <w:t xml:space="preserve">Except for the case when </w:t>
      </w:r>
      <w:r w:rsidRPr="006E68FF">
        <w:t xml:space="preserve">a UE is configured by higher layer parameter </w:t>
      </w:r>
      <w:r w:rsidRPr="006E68FF">
        <w:rPr>
          <w:i/>
        </w:rPr>
        <w:t>PDCCH-Config</w:t>
      </w:r>
      <w:r w:rsidRPr="006E68FF">
        <w:t xml:space="preserve"> that contains two different values of </w:t>
      </w:r>
      <w:proofErr w:type="spellStart"/>
      <w:r w:rsidRPr="006E68FF">
        <w:rPr>
          <w:i/>
        </w:rPr>
        <w:t>coresetPoolIndex</w:t>
      </w:r>
      <w:proofErr w:type="spellEnd"/>
      <w:r w:rsidRPr="006E68FF">
        <w:t xml:space="preserve"> in </w:t>
      </w:r>
      <w:proofErr w:type="spellStart"/>
      <w:r w:rsidRPr="006E68FF">
        <w:rPr>
          <w:i/>
        </w:rPr>
        <w:t>ControlResourceSet</w:t>
      </w:r>
      <w:proofErr w:type="spellEnd"/>
      <w:r w:rsidRPr="006E68FF">
        <w:t xml:space="preserve"> for the active BWP of a serving cell and PDCCHs that schedule two non-overlapping in time domain PUSCHs are associated to different </w:t>
      </w:r>
      <w:proofErr w:type="spellStart"/>
      <w:r w:rsidRPr="006E68FF">
        <w:rPr>
          <w:i/>
        </w:rPr>
        <w:t>ControlResourceSets</w:t>
      </w:r>
      <w:proofErr w:type="spellEnd"/>
      <w:r w:rsidRPr="006E68FF">
        <w:t xml:space="preserve"> having different values of </w:t>
      </w:r>
      <w:proofErr w:type="spellStart"/>
      <w:r w:rsidRPr="006E68FF">
        <w:rPr>
          <w:i/>
        </w:rPr>
        <w:t>coresetPoolIndex</w:t>
      </w:r>
      <w:proofErr w:type="spellEnd"/>
      <w:r w:rsidRPr="006E68FF">
        <w:rPr>
          <w:i/>
          <w:lang w:eastAsia="x-none"/>
        </w:rPr>
        <w:t xml:space="preserve">, </w:t>
      </w:r>
      <w:r>
        <w:t xml:space="preserve">for any two HARQ process IDs in a given scheduled </w:t>
      </w:r>
      <w:r>
        <w:lastRenderedPageBreak/>
        <w:t xml:space="preserve">cell, if the UE is scheduled to start a first PUSCH transmission starting in symbol </w:t>
      </w:r>
      <w:r w:rsidRPr="00A609D0">
        <w:rPr>
          <w:i/>
        </w:rPr>
        <w:t>j</w:t>
      </w:r>
      <w:r>
        <w:t xml:space="preserve"> by a PDCCH ending in symbol </w:t>
      </w:r>
      <w:r w:rsidRPr="00A609D0">
        <w:rPr>
          <w:i/>
        </w:rPr>
        <w:t>i</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i</w:t>
      </w:r>
      <w:r>
        <w:t xml:space="preserve">. </w:t>
      </w:r>
      <w:ins w:id="4891" w:author="Enescu, Mihai (Nokia - FI/Espoo)" w:date="2021-10-30T17:02:00Z">
        <w:r w:rsidRPr="001F3B4F">
          <w:t xml:space="preserve">When the PDCCH candidates are </w:t>
        </w:r>
      </w:ins>
      <w:ins w:id="4892" w:author="Enescu, Mihai (Nokia - FI/Espoo)" w:date="2021-11-04T11:59:00Z">
        <w:r w:rsidR="00421E7D" w:rsidRPr="00421E7D">
          <w:rPr>
            <w:lang/>
          </w:rPr>
          <w:t xml:space="preserve">associated with </w:t>
        </w:r>
        <w:r w:rsidR="00421E7D">
          <w:rPr>
            <w:lang/>
          </w:rPr>
          <w:t xml:space="preserve">a </w:t>
        </w:r>
        <w:r w:rsidR="00421E7D" w:rsidRPr="00421E7D">
          <w:rPr>
            <w:lang/>
          </w:rPr>
          <w:t xml:space="preserve">search space set configured with </w:t>
        </w:r>
        <w:r w:rsidR="00421E7D" w:rsidRPr="00DC7E51">
          <w:rPr>
            <w:i/>
            <w:iCs/>
            <w:lang/>
          </w:rPr>
          <w:t>searchSpaceLinking</w:t>
        </w:r>
      </w:ins>
      <w:ins w:id="4893" w:author="Enescu, Mihai (Nokia - FI/Espoo)" w:date="2021-10-30T17:02:00Z">
        <w:r w:rsidRPr="001F3B4F">
          <w:t>,</w:t>
        </w:r>
        <w:r w:rsidRPr="001F3B4F">
          <w:rPr>
            <w:color w:val="000000"/>
          </w:rPr>
          <w:t xml:space="preserve"> for the purpose of determining the PDCCH ending in symbol </w:t>
        </w:r>
        <w:r w:rsidRPr="001F3B4F">
          <w:rPr>
            <w:i/>
          </w:rPr>
          <w:t>i</w:t>
        </w:r>
        <w:r w:rsidRPr="001F3B4F">
          <w:rPr>
            <w:color w:val="000000"/>
          </w:rPr>
          <w:t xml:space="preserve">, the PDCCH candidate that ends later in time among the two </w:t>
        </w:r>
        <w:r>
          <w:rPr>
            <w:color w:val="000000"/>
            <w:lang/>
          </w:rPr>
          <w:t>configured</w:t>
        </w:r>
        <w:r w:rsidRPr="001F3B4F">
          <w:rPr>
            <w:color w:val="000000"/>
          </w:rPr>
          <w:t xml:space="preserve"> PDCCH candidates is used. </w:t>
        </w:r>
      </w:ins>
      <w:r w:rsidRPr="00394D79">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w:t>
      </w:r>
      <w:r>
        <w:t xml:space="preserve"> </w:t>
      </w:r>
      <w:r w:rsidRPr="00073564">
        <w:t>The UE is not expected to be scheduled to transmit another PUSCH by DCI format 0_0</w:t>
      </w:r>
      <w:r>
        <w:t>,</w:t>
      </w:r>
      <w:r w:rsidRPr="00073564">
        <w:t xml:space="preserve"> 0_1</w:t>
      </w:r>
      <w:r>
        <w:t xml:space="preserve"> or 0_2</w:t>
      </w:r>
      <w:r w:rsidRPr="00073564">
        <w:t xml:space="preserve"> scrambled by C-RNTI</w:t>
      </w:r>
      <w:r>
        <w:t>, CS-RNTI</w:t>
      </w:r>
      <w:r w:rsidRPr="00073564">
        <w:t xml:space="preserve"> or MCS-C-RNTI for a given HARQ process </w:t>
      </w:r>
      <w:r w:rsidRPr="00840324">
        <w:t>with the DCI received before</w:t>
      </w:r>
      <w:r w:rsidRPr="00073564">
        <w:t xml:space="preserve"> the end of the expected transmission of the last PUSCH for that HARQ process</w:t>
      </w:r>
      <w:r>
        <w:t xml:space="preserve"> </w:t>
      </w:r>
      <w:r w:rsidRPr="00840324">
        <w:t>if the latter is scheduled by a DCI with CRC scrambled by C-RNTI, CS-RNTI or MCS-C-RNTI</w:t>
      </w:r>
      <w:r w:rsidRPr="00073564">
        <w:t>.</w:t>
      </w:r>
      <w:r w:rsidRPr="000B491D">
        <w:t xml:space="preserve"> </w:t>
      </w:r>
    </w:p>
    <w:p w14:paraId="42EB70AF" w14:textId="77777777" w:rsidR="00BF18DB" w:rsidRPr="000B491D" w:rsidRDefault="00BF18DB" w:rsidP="00BF18DB">
      <w:bookmarkStart w:id="4894" w:name="_Hlk26290630"/>
      <w:r>
        <w:t>If</w:t>
      </w:r>
      <w:r w:rsidRPr="00A854A7">
        <w:t xml:space="preserve"> a UE is configured by higher layer parameter </w:t>
      </w:r>
      <w:r w:rsidRPr="00E02087">
        <w:rPr>
          <w:i/>
        </w:rPr>
        <w:t>PDCCH-Config</w:t>
      </w:r>
      <w:r w:rsidRPr="00A854A7">
        <w:t xml:space="preserve"> that contains two different values of </w:t>
      </w:r>
      <w:proofErr w:type="spellStart"/>
      <w:r>
        <w:rPr>
          <w:i/>
        </w:rPr>
        <w:t>coresetPoolIndex</w:t>
      </w:r>
      <w:proofErr w:type="spellEnd"/>
      <w:r w:rsidRPr="00A854A7">
        <w:t xml:space="preserve"> in </w:t>
      </w:r>
      <w:proofErr w:type="spellStart"/>
      <w:r w:rsidRPr="00E02087">
        <w:rPr>
          <w:i/>
        </w:rPr>
        <w:t>ControlResourceSet</w:t>
      </w:r>
      <w:proofErr w:type="spellEnd"/>
      <w:r w:rsidRPr="00A854A7">
        <w:t xml:space="preserve"> for the active BWP of a serving cell </w:t>
      </w:r>
      <w:r>
        <w:t xml:space="preserve">and </w:t>
      </w:r>
      <w:r w:rsidRPr="004B3323">
        <w:t xml:space="preserve">PDCCHs that schedule two </w:t>
      </w:r>
      <w:r>
        <w:t xml:space="preserve">non-overlapping in time domain </w:t>
      </w:r>
      <w:r w:rsidRPr="004B3323">
        <w:t>P</w:t>
      </w:r>
      <w:r>
        <w:t>U</w:t>
      </w:r>
      <w:r w:rsidRPr="004B3323">
        <w:t>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Pr>
          <w:i/>
        </w:rPr>
        <w:t>coresetPoolIndex</w:t>
      </w:r>
      <w:proofErr w:type="spellEnd"/>
      <w:r>
        <w:rPr>
          <w:i/>
          <w:lang w:eastAsia="x-none"/>
        </w:rPr>
        <w:t xml:space="preserve">, </w:t>
      </w:r>
      <w:r w:rsidRPr="003D1FFC">
        <w:rPr>
          <w:lang w:eastAsia="x-none"/>
        </w:rPr>
        <w:t>f</w:t>
      </w:r>
      <w:r w:rsidRPr="003D1FFC">
        <w:t xml:space="preserve">or any two HARQ process IDs  in a given scheduled cell, if the UE is scheduled to start a first PUSCH transmission starting in symbol </w:t>
      </w:r>
      <w:r w:rsidRPr="00E02087">
        <w:rPr>
          <w:i/>
        </w:rPr>
        <w:t>j</w:t>
      </w:r>
      <w:r w:rsidRPr="003D1FFC">
        <w:t xml:space="preserve"> by a PDCCH associated with a value of </w:t>
      </w:r>
      <w:proofErr w:type="spellStart"/>
      <w:r>
        <w:rPr>
          <w:i/>
        </w:rPr>
        <w:t>coresetPoolIndex</w:t>
      </w:r>
      <w:proofErr w:type="spellEnd"/>
      <w:r w:rsidRPr="003D1FFC">
        <w:t xml:space="preserve"> ending in symbol </w:t>
      </w:r>
      <w:r w:rsidRPr="00E02087">
        <w:rPr>
          <w:i/>
        </w:rPr>
        <w:t>i</w:t>
      </w:r>
      <w:r w:rsidRPr="003D1FFC">
        <w:t xml:space="preserve">, the UE can be scheduled to transmit a PUSCH starting earlier than the end of the first PUSCH by a PDCCH associated with a different value of </w:t>
      </w:r>
      <w:proofErr w:type="spellStart"/>
      <w:r>
        <w:rPr>
          <w:i/>
        </w:rPr>
        <w:t>coresetPoolIndex</w:t>
      </w:r>
      <w:proofErr w:type="spellEnd"/>
      <w:r w:rsidRPr="003D1FFC">
        <w:t xml:space="preserve"> that ends later than symbol </w:t>
      </w:r>
      <w:r w:rsidRPr="00E02087">
        <w:rPr>
          <w:i/>
        </w:rPr>
        <w:t>i</w:t>
      </w:r>
      <w:r w:rsidRPr="003D1FFC">
        <w:t xml:space="preserve">. </w:t>
      </w:r>
      <w:bookmarkEnd w:id="4894"/>
    </w:p>
    <w:p w14:paraId="5D4EB03B" w14:textId="77777777" w:rsidR="00BF18DB" w:rsidRDefault="00BF18DB" w:rsidP="00BF18DB">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569D5917" w14:textId="15FA6927" w:rsidR="00BF18DB" w:rsidRPr="007644C2" w:rsidRDefault="00BF18DB" w:rsidP="00BF18DB">
      <w:r>
        <w:rPr>
          <w:color w:val="000000" w:themeColor="text1"/>
          <w:lang w:eastAsia="ko-KR"/>
        </w:rPr>
        <w:t xml:space="preserve">If a UE receives an ACK for a given HARQ process in CG-DFI in a PDCCH ending in symbol </w:t>
      </w:r>
      <w:r>
        <w:rPr>
          <w:i/>
          <w:iCs/>
          <w:color w:val="000000" w:themeColor="text1"/>
          <w:lang w:eastAsia="ko-KR"/>
        </w:rPr>
        <w:t>i</w:t>
      </w:r>
      <w:r>
        <w:rPr>
          <w:color w:val="000000" w:themeColor="text1"/>
          <w:lang w:eastAsia="ko-KR"/>
        </w:rPr>
        <w:t xml:space="preserve"> to terminate a transport block repetition in a PUSCH transmission with a configured grant on a given serving cell with the same HARQ process after symbol </w:t>
      </w:r>
      <w:r>
        <w:rPr>
          <w:i/>
          <w:iCs/>
          <w:color w:val="000000" w:themeColor="text1"/>
          <w:lang w:eastAsia="ko-KR"/>
        </w:rPr>
        <w:t>i</w:t>
      </w:r>
      <w:r>
        <w:rPr>
          <w:color w:val="000000" w:themeColor="text1"/>
          <w:lang w:eastAsia="ko-KR"/>
        </w:rPr>
        <w:t xml:space="preserve">, the UE is expected to terminate the repetition of the transport block in a PUSCH transmission starting from a symbol </w:t>
      </w:r>
      <w:r>
        <w:rPr>
          <w:i/>
          <w:iCs/>
          <w:color w:val="000000" w:themeColor="text1"/>
          <w:lang w:eastAsia="ko-KR"/>
        </w:rPr>
        <w:t xml:space="preserve">j </w:t>
      </w:r>
      <w:r>
        <w:rPr>
          <w:color w:val="000000" w:themeColor="text1"/>
          <w:lang w:eastAsia="ko-KR"/>
        </w:rPr>
        <w:t xml:space="preserve">if the gap between the end of PDCCH of symbol </w:t>
      </w:r>
      <w:r>
        <w:rPr>
          <w:i/>
          <w:iCs/>
          <w:color w:val="000000" w:themeColor="text1"/>
          <w:lang w:eastAsia="ko-KR"/>
        </w:rPr>
        <w:t>i</w:t>
      </w:r>
      <w:r>
        <w:rPr>
          <w:color w:val="000000" w:themeColor="text1"/>
          <w:lang w:eastAsia="ko-KR"/>
        </w:rPr>
        <w:t xml:space="preserve"> and the start of the PUSCH transmission in symbol </w:t>
      </w:r>
      <w:r>
        <w:rPr>
          <w:i/>
          <w:iCs/>
          <w:color w:val="000000" w:themeColor="text1"/>
          <w:lang w:eastAsia="ko-KR"/>
        </w:rPr>
        <w:t>j</w:t>
      </w:r>
      <w:r>
        <w:rPr>
          <w:color w:val="000000" w:themeColor="text1"/>
          <w:lang w:eastAsia="ko-KR"/>
        </w:rPr>
        <w:t xml:space="preserve"> is equal to or more than </w:t>
      </w:r>
      <w:r>
        <w:rPr>
          <w:i/>
          <w:iCs/>
          <w:color w:val="000000" w:themeColor="text1"/>
          <w:lang w:eastAsia="ko-KR"/>
        </w:rPr>
        <w:t>N2</w:t>
      </w:r>
      <w:r>
        <w:rPr>
          <w:color w:val="000000" w:themeColor="text1"/>
          <w:lang w:eastAsia="ko-KR"/>
        </w:rPr>
        <w:t xml:space="preserve"> symbols. The value </w:t>
      </w:r>
      <w:r>
        <w:rPr>
          <w:i/>
          <w:iCs/>
          <w:color w:val="000000" w:themeColor="text1"/>
          <w:lang w:eastAsia="ko-KR"/>
        </w:rPr>
        <w:t>N2</w:t>
      </w:r>
      <w:r>
        <w:rPr>
          <w:color w:val="000000" w:themeColor="text1"/>
          <w:lang w:eastAsia="ko-KR"/>
        </w:rPr>
        <w:t xml:space="preserve"> in symbols is determined according to the UE processing capability defined in Clause 6.4, and </w:t>
      </w:r>
      <w:r>
        <w:rPr>
          <w:i/>
          <w:iCs/>
          <w:color w:val="000000" w:themeColor="text1"/>
          <w:lang w:eastAsia="ko-KR"/>
        </w:rPr>
        <w:t xml:space="preserve">N2 </w:t>
      </w:r>
      <w:r>
        <w:rPr>
          <w:color w:val="000000" w:themeColor="text1"/>
          <w:lang w:eastAsia="ko-KR"/>
        </w:rPr>
        <w:t>and the symbol duration are based on the minimum of the subcarrier spacing corresponding to the PUSCH and the subcarrier spacing of the PDCCH indicating CG-DFI.</w:t>
      </w:r>
      <w:ins w:id="4895" w:author="Mihai Enescu - after RAN1#107e" w:date="2021-12-01T12:39:00Z">
        <w:r w:rsidR="00AC2D52">
          <w:rPr>
            <w:color w:val="000000" w:themeColor="text1"/>
            <w:lang w:eastAsia="ko-KR"/>
          </w:rPr>
          <w:t xml:space="preserve"> </w:t>
        </w:r>
      </w:ins>
      <w:r w:rsidRPr="00171EBA">
        <w:t xml:space="preserve">A UE is not expected to be scheduled by a PDCCH ending in symbol </w:t>
      </w:r>
      <m:oMath>
        <m:r>
          <w:rPr>
            <w:rFonts w:ascii="Cambria Math" w:hAnsi="Cambria Math"/>
          </w:rPr>
          <m:t>i</m:t>
        </m:r>
      </m:oMath>
      <w:r w:rsidRPr="00171EBA">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rPr>
          <m:t>j</m:t>
        </m:r>
      </m:oMath>
      <w:r w:rsidRPr="00171EBA">
        <w:t xml:space="preserve"> after symbol </w:t>
      </w:r>
      <m:oMath>
        <m:r>
          <w:rPr>
            <w:rFonts w:ascii="Cambria Math" w:hAnsi="Cambria Math"/>
          </w:rPr>
          <m:t>i</m:t>
        </m:r>
      </m:oMath>
      <w:r w:rsidRPr="00171EBA">
        <w:t xml:space="preserve">, and if the gap between the end of PDCCH and the beginning of symbol </w:t>
      </w:r>
      <m:oMath>
        <m:r>
          <w:rPr>
            <w:rFonts w:ascii="Cambria Math" w:hAnsi="Cambria Math"/>
          </w:rPr>
          <m:t>j</m:t>
        </m:r>
      </m:oMath>
      <w:r w:rsidRPr="00171EBA">
        <w:t xml:space="preserve"> is less than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00804836" w14:textId="15F7DF02" w:rsidR="00BF18DB" w:rsidRPr="00CB3F70" w:rsidRDefault="00BF18DB" w:rsidP="00BF18DB">
      <w:pPr>
        <w:rPr>
          <w:ins w:id="4896" w:author="Enescu, Mihai (Nokia - FI/Espoo)" w:date="2021-10-30T17:03:00Z"/>
          <w:rFonts w:eastAsia="SimSun"/>
          <w:color w:val="000000"/>
        </w:rPr>
      </w:pPr>
      <w:bookmarkStart w:id="4897" w:name="_Hlk512252948"/>
      <w:bookmarkEnd w:id="4845"/>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w:t>
      </w:r>
      <w:ins w:id="4898" w:author="Enescu, Mihai (Nokia - FI/Espoo)" w:date="2021-10-30T17:03:00Z">
        <w:r>
          <w:rPr>
            <w:rFonts w:eastAsia="SimSun"/>
            <w:color w:val="000000"/>
          </w:rPr>
          <w:t xml:space="preserve">If the </w:t>
        </w:r>
        <w:r w:rsidRPr="00334D4B">
          <w:rPr>
            <w:rFonts w:eastAsia="SimSun"/>
            <w:color w:val="000000"/>
          </w:rPr>
          <w:t xml:space="preserve">dedicated </w:t>
        </w:r>
        <w:r>
          <w:rPr>
            <w:rFonts w:eastAsia="SimSun"/>
            <w:color w:val="000000"/>
          </w:rPr>
          <w:t>PUCCH resource with the lowest ID within the active UL BWP of the cell correspond</w:t>
        </w:r>
      </w:ins>
      <w:ins w:id="4899" w:author="Enescu, Mihai (Nokia - FI/Espoo)" w:date="2021-11-04T12:23:00Z">
        <w:r w:rsidR="00E7586B">
          <w:rPr>
            <w:rFonts w:eastAsia="SimSun"/>
            <w:color w:val="000000"/>
            <w:lang/>
          </w:rPr>
          <w:t>s</w:t>
        </w:r>
      </w:ins>
      <w:ins w:id="4900" w:author="Enescu, Mihai (Nokia - FI/Espoo)" w:date="2021-10-30T17:03:00Z">
        <w:r>
          <w:rPr>
            <w:rFonts w:eastAsia="SimSun"/>
            <w:color w:val="000000"/>
          </w:rPr>
          <w:t xml:space="preserve"> to two spatial relation</w:t>
        </w:r>
      </w:ins>
      <w:ins w:id="4901" w:author="Enescu, Mihai (Nokia - FI/Espoo)" w:date="2021-11-04T12:23:00Z">
        <w:r w:rsidR="00E7586B">
          <w:rPr>
            <w:rFonts w:eastAsia="SimSun"/>
            <w:color w:val="000000"/>
            <w:lang/>
          </w:rPr>
          <w:t>s</w:t>
        </w:r>
      </w:ins>
      <w:ins w:id="4902" w:author="Enescu, Mihai (Nokia - FI/Espoo)" w:date="2021-10-30T17:03:00Z">
        <w:r>
          <w:rPr>
            <w:rFonts w:eastAsia="SimSun"/>
            <w:color w:val="000000"/>
          </w:rPr>
          <w:t xml:space="preserve">, the UE shall transmit the PUSCH according to the spatial relation with the lowest ID. </w:t>
        </w:r>
      </w:ins>
    </w:p>
    <w:p w14:paraId="6FAA1FC5" w14:textId="72AFE446" w:rsidR="00BF18DB" w:rsidRDefault="00BF18DB" w:rsidP="00BF18DB">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Pr>
          <w:color w:val="000000"/>
        </w:rPr>
        <w:t xml:space="preserve"> '</w:t>
      </w:r>
      <w:proofErr w:type="spellStart"/>
      <w:r>
        <w:rPr>
          <w:color w:val="000000"/>
        </w:rPr>
        <w:t>typeD</w:t>
      </w:r>
      <w:proofErr w:type="spellEnd"/>
      <w:r>
        <w:rPr>
          <w:color w:val="000000"/>
        </w:rPr>
        <w:t>' corresponding to the</w:t>
      </w:r>
      <w:r>
        <w:t xml:space="preserve"> QCL assumption of the CORESET with the lowest ID on the active DL BWP of the cell. </w:t>
      </w:r>
      <w:ins w:id="4903" w:author="Enescu, Mihai (Nokia - FI/Espoo)" w:date="2021-10-30T19:02:00Z">
        <w:r w:rsidR="00525F4C">
          <w:t>If the CORESET is indicated with two TCI states</w:t>
        </w:r>
      </w:ins>
      <w:ins w:id="4904" w:author="Enescu, Mihai (Nokia - FI/Espoo)" w:date="2021-11-03T12:02:00Z">
        <w:r w:rsidR="00B96566">
          <w:rPr>
            <w:lang/>
          </w:rPr>
          <w:t xml:space="preserve">, </w:t>
        </w:r>
        <w:r w:rsidR="00B96566" w:rsidRPr="00B96566">
          <w:rPr>
            <w:i/>
            <w:iCs/>
            <w:lang/>
          </w:rPr>
          <w:t>sfnSchemePdcch</w:t>
        </w:r>
        <w:r w:rsidR="00B96566">
          <w:rPr>
            <w:lang/>
          </w:rPr>
          <w:t xml:space="preserve"> </w:t>
        </w:r>
      </w:ins>
      <w:ins w:id="4905" w:author="Enescu, Mihai (Nokia - FI/Espoo)" w:date="2021-11-04T11:50:00Z">
        <w:del w:id="4906" w:author="Mihai Enescu - after RAN1#107e" w:date="2021-12-01T16:29:00Z">
          <w:r w:rsidR="00D45C38" w:rsidDel="000A64CF">
            <w:rPr>
              <w:lang/>
            </w:rPr>
            <w:delText>[</w:delText>
          </w:r>
          <w:r w:rsidR="00D45C38" w:rsidRPr="00D45C38" w:rsidDel="000A64CF">
            <w:rPr>
              <w:lang/>
            </w:rPr>
            <w:delText xml:space="preserve">set to 'sfnSchemeA'] </w:delText>
          </w:r>
        </w:del>
      </w:ins>
      <w:ins w:id="4907" w:author="Enescu, Mihai (Nokia - FI/Espoo)" w:date="2021-11-03T12:02:00Z">
        <w:r w:rsidR="00B96566">
          <w:rPr>
            <w:lang/>
          </w:rPr>
          <w:t>is configured</w:t>
        </w:r>
      </w:ins>
      <w:ins w:id="4908" w:author="Enescu, Mihai (Nokia - FI/Espoo)" w:date="2021-10-30T19:02:00Z">
        <w:r w:rsidR="00525F4C">
          <w:t xml:space="preserve"> and the UE supports [</w:t>
        </w:r>
        <w:proofErr w:type="spellStart"/>
        <w:r w:rsidR="00525F4C" w:rsidRPr="003D31B0">
          <w:rPr>
            <w:i/>
            <w:iCs/>
          </w:rPr>
          <w:t>DefaultBeamPL-ForPUSCH-SfnPdcch</w:t>
        </w:r>
        <w:proofErr w:type="spellEnd"/>
        <w:r w:rsidR="00525F4C">
          <w:t xml:space="preserve">], the UE shall use the first TCI state as the QCL assumption.  </w:t>
        </w:r>
      </w:ins>
    </w:p>
    <w:p w14:paraId="6C91CE29" w14:textId="77777777" w:rsidR="00BF18DB" w:rsidRPr="0048482F" w:rsidRDefault="00BF18DB" w:rsidP="00BF18DB">
      <w:pPr>
        <w:rPr>
          <w:color w:val="000000"/>
        </w:rPr>
      </w:pPr>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sidRPr="007C3487">
        <w:t xml:space="preserve"> </w:t>
      </w:r>
      <w:r>
        <w:rPr>
          <w:color w:val="000000"/>
        </w:rPr>
        <w:t>'</w:t>
      </w:r>
      <w:proofErr w:type="spellStart"/>
      <w:r>
        <w:rPr>
          <w:color w:val="000000"/>
        </w:rPr>
        <w:t>typeD</w:t>
      </w:r>
      <w:proofErr w:type="spellEnd"/>
      <w:r>
        <w:rPr>
          <w:color w:val="000000"/>
        </w:rPr>
        <w:t>' corresponding to the</w:t>
      </w:r>
      <w:r>
        <w:t xml:space="preserve"> QCL assumption of the CORESET with the lowest ID on the active DL BWP of the cell in case CORESET(s) are configured on the cell.</w:t>
      </w:r>
    </w:p>
    <w:bookmarkEnd w:id="4897"/>
    <w:p w14:paraId="309EF601" w14:textId="77777777" w:rsidR="00BF18DB" w:rsidRPr="0048482F" w:rsidRDefault="00BF18DB" w:rsidP="00BF18DB">
      <w:pPr>
        <w:rPr>
          <w:color w:val="000000"/>
        </w:rPr>
      </w:pPr>
      <w:r w:rsidRPr="0048482F">
        <w:rPr>
          <w:color w:val="000000"/>
        </w:rPr>
        <w:lastRenderedPageBreak/>
        <w:t xml:space="preserve">For uplink,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w:t>
      </w:r>
    </w:p>
    <w:p w14:paraId="5D50489F" w14:textId="77777777" w:rsidR="00BF18DB" w:rsidRPr="0048482F" w:rsidRDefault="00BF18DB" w:rsidP="00BF18DB">
      <w:pPr>
        <w:pStyle w:val="Heading3"/>
        <w:rPr>
          <w:color w:val="000000"/>
        </w:rPr>
      </w:pPr>
      <w:bookmarkStart w:id="4909" w:name="_Toc11352139"/>
      <w:bookmarkStart w:id="4910" w:name="_Toc20318029"/>
      <w:bookmarkStart w:id="4911" w:name="_Toc27299927"/>
      <w:bookmarkStart w:id="4912" w:name="_Toc29673200"/>
      <w:bookmarkStart w:id="4913" w:name="_Toc29673341"/>
      <w:bookmarkStart w:id="4914" w:name="_Toc29674334"/>
      <w:bookmarkStart w:id="4915" w:name="_Toc36645564"/>
      <w:bookmarkStart w:id="4916" w:name="_Toc45810609"/>
      <w:bookmarkStart w:id="4917" w:name="_Toc83310194"/>
      <w:r w:rsidRPr="0048482F">
        <w:rPr>
          <w:color w:val="000000"/>
        </w:rPr>
        <w:t>6.1.1</w:t>
      </w:r>
      <w:r w:rsidRPr="0048482F">
        <w:rPr>
          <w:color w:val="000000"/>
        </w:rPr>
        <w:tab/>
        <w:t>Transmission schemes</w:t>
      </w:r>
      <w:bookmarkEnd w:id="4909"/>
      <w:bookmarkEnd w:id="4910"/>
      <w:bookmarkEnd w:id="4911"/>
      <w:bookmarkEnd w:id="4912"/>
      <w:bookmarkEnd w:id="4913"/>
      <w:bookmarkEnd w:id="4914"/>
      <w:bookmarkEnd w:id="4915"/>
      <w:bookmarkEnd w:id="4916"/>
      <w:bookmarkEnd w:id="4917"/>
    </w:p>
    <w:p w14:paraId="6BFEE7CE" w14:textId="77777777" w:rsidR="00BF18DB" w:rsidRPr="0048482F" w:rsidRDefault="00BF18DB" w:rsidP="00BF18DB">
      <w:pPr>
        <w:rPr>
          <w:color w:val="000000"/>
        </w:rPr>
      </w:pPr>
      <w:bookmarkStart w:id="4918" w:name="_Hlk500419713"/>
      <w:r w:rsidRPr="0048482F">
        <w:rPr>
          <w:color w:val="000000"/>
        </w:rPr>
        <w:t xml:space="preserve">Two transmission schemes are supported for PUSCH: codebook based transmission and non-codebook based transmission. The UE is configured with codebook based transmission when the higher layer parameter </w:t>
      </w:r>
      <w:proofErr w:type="spellStart"/>
      <w:r w:rsidRPr="00C838B4">
        <w:rPr>
          <w:i/>
          <w:color w:val="000000"/>
        </w:rPr>
        <w:t>txConfig</w:t>
      </w:r>
      <w:proofErr w:type="spellEnd"/>
      <w:r>
        <w:rPr>
          <w:i/>
          <w:color w:val="000000"/>
        </w:rPr>
        <w:t xml:space="preserve"> </w:t>
      </w:r>
      <w:r w:rsidRPr="00C838B4">
        <w:rPr>
          <w:color w:val="000000"/>
        </w:rPr>
        <w:t>in</w:t>
      </w:r>
      <w:r>
        <w:rPr>
          <w:i/>
          <w:color w:val="000000"/>
        </w:rPr>
        <w:t xml:space="preserve"> </w:t>
      </w:r>
      <w:proofErr w:type="spellStart"/>
      <w:r>
        <w:rPr>
          <w:i/>
          <w:color w:val="000000"/>
        </w:rPr>
        <w:t>pusch</w:t>
      </w:r>
      <w:proofErr w:type="spellEnd"/>
      <w:r>
        <w:rPr>
          <w:i/>
          <w:color w:val="000000"/>
        </w:rPr>
        <w:t>-Config</w:t>
      </w:r>
      <w:r w:rsidRPr="0048482F">
        <w:rPr>
          <w:color w:val="000000"/>
        </w:rPr>
        <w:t xml:space="preserve"> is set to </w:t>
      </w:r>
      <w:r>
        <w:rPr>
          <w:color w:val="000000"/>
        </w:rPr>
        <w:t>'c</w:t>
      </w:r>
      <w:r w:rsidRPr="0048482F">
        <w:rPr>
          <w:color w:val="000000"/>
        </w:rPr>
        <w:t>odebook</w:t>
      </w:r>
      <w:r>
        <w:rPr>
          <w:color w:val="000000"/>
        </w:rPr>
        <w:t>'</w:t>
      </w:r>
      <w:r w:rsidRPr="0048482F">
        <w:rPr>
          <w:color w:val="000000"/>
        </w:rPr>
        <w:t xml:space="preserve">, the UE is configured non-codebook based transmission when the higher layer parameter </w:t>
      </w:r>
      <w:proofErr w:type="spellStart"/>
      <w:r w:rsidRPr="00C838B4">
        <w:rPr>
          <w:i/>
          <w:color w:val="000000"/>
        </w:rPr>
        <w:t>txConfig</w:t>
      </w:r>
      <w:proofErr w:type="spellEnd"/>
      <w:r w:rsidRPr="0048482F">
        <w:rPr>
          <w:color w:val="000000"/>
        </w:rPr>
        <w:t xml:space="preserve"> is set to </w:t>
      </w:r>
      <w:r>
        <w:rPr>
          <w:color w:val="000000"/>
        </w:rPr>
        <w:t>'</w:t>
      </w:r>
      <w:proofErr w:type="spellStart"/>
      <w:r>
        <w:rPr>
          <w:color w:val="000000"/>
        </w:rPr>
        <w:t>n</w:t>
      </w:r>
      <w:r w:rsidRPr="0048482F">
        <w:rPr>
          <w:color w:val="000000"/>
        </w:rPr>
        <w:t>onCodebook</w:t>
      </w:r>
      <w:proofErr w:type="spellEnd"/>
      <w:r>
        <w:rPr>
          <w:color w:val="000000"/>
        </w:rPr>
        <w:t>'</w:t>
      </w:r>
      <w:r w:rsidRPr="0048482F">
        <w:rPr>
          <w:color w:val="000000"/>
        </w:rPr>
        <w:t>.</w:t>
      </w:r>
      <w:r>
        <w:rPr>
          <w:color w:val="000000"/>
        </w:rPr>
        <w:t xml:space="preserve"> If the higher layer parameter </w:t>
      </w:r>
      <w:proofErr w:type="spellStart"/>
      <w:r w:rsidRPr="00C838B4">
        <w:rPr>
          <w:i/>
          <w:color w:val="000000"/>
        </w:rPr>
        <w:t>txConfig</w:t>
      </w:r>
      <w:proofErr w:type="spellEnd"/>
      <w:r>
        <w:rPr>
          <w:color w:val="000000"/>
        </w:rPr>
        <w:t xml:space="preserve"> is not configured, the UE is not expected to be scheduled by DCI format 0_1 or 0_2. If PUSCH is scheduled by DCI format 0_0, the PUSCH transmission is based on a single antenna port. Except if the higher layer parameter </w:t>
      </w:r>
      <w:r w:rsidRPr="005704A4">
        <w:rPr>
          <w:i/>
          <w:color w:val="000000"/>
        </w:rPr>
        <w:t>enableDefaultBeamPL-ForPUSCH0</w:t>
      </w:r>
      <w:r>
        <w:rPr>
          <w:i/>
          <w:color w:val="000000"/>
        </w:rPr>
        <w:t>-0</w:t>
      </w:r>
      <w:r>
        <w:rPr>
          <w:color w:val="000000"/>
        </w:rPr>
        <w:t xml:space="preserve"> is set 'enabled', t</w:t>
      </w:r>
      <w:r w:rsidRPr="00F31EDE">
        <w:rPr>
          <w:color w:val="000000"/>
        </w:rPr>
        <w:t xml:space="preserve">he UE shall not expect PUSCH scheduled by DCI format 0_0 in a </w:t>
      </w:r>
      <w:r>
        <w:rPr>
          <w:color w:val="000000"/>
        </w:rPr>
        <w:t>BWP</w:t>
      </w:r>
      <w:r w:rsidRPr="00F31EDE">
        <w:rPr>
          <w:color w:val="000000"/>
        </w:rPr>
        <w:t xml:space="preserve"> without configured PUCCH resource </w:t>
      </w:r>
      <w:r>
        <w:rPr>
          <w:color w:val="000000"/>
        </w:rPr>
        <w:t xml:space="preserve">with </w:t>
      </w:r>
      <w:r w:rsidRPr="002914FE">
        <w:rPr>
          <w:i/>
          <w:color w:val="000000"/>
        </w:rPr>
        <w:t>PUCCH-</w:t>
      </w:r>
      <w:proofErr w:type="spellStart"/>
      <w:r w:rsidRPr="002914FE">
        <w:rPr>
          <w:i/>
          <w:color w:val="000000"/>
        </w:rPr>
        <w:t>SpatialRelationInfo</w:t>
      </w:r>
      <w:proofErr w:type="spellEnd"/>
      <w:r>
        <w:rPr>
          <w:color w:val="000000"/>
        </w:rPr>
        <w:t xml:space="preserve"> </w:t>
      </w:r>
      <w:r w:rsidRPr="00F31EDE">
        <w:rPr>
          <w:color w:val="000000"/>
        </w:rPr>
        <w:t>in frequency range 2</w:t>
      </w:r>
      <w:r>
        <w:rPr>
          <w:color w:val="000000"/>
        </w:rPr>
        <w:t xml:space="preserve"> in RRC connected mode.</w:t>
      </w:r>
    </w:p>
    <w:p w14:paraId="2D0FC731" w14:textId="77777777" w:rsidR="00BF18DB" w:rsidRPr="0048482F" w:rsidRDefault="00BF18DB" w:rsidP="00BF18DB">
      <w:pPr>
        <w:pStyle w:val="Heading4"/>
        <w:rPr>
          <w:color w:val="000000"/>
        </w:rPr>
      </w:pPr>
      <w:bookmarkStart w:id="4919" w:name="_Toc11352140"/>
      <w:bookmarkStart w:id="4920" w:name="_Toc20318030"/>
      <w:bookmarkStart w:id="4921" w:name="_Toc27299928"/>
      <w:bookmarkStart w:id="4922" w:name="_Toc29673201"/>
      <w:bookmarkStart w:id="4923" w:name="_Toc29673342"/>
      <w:bookmarkStart w:id="4924" w:name="_Toc29674335"/>
      <w:bookmarkStart w:id="4925" w:name="_Toc36645565"/>
      <w:bookmarkStart w:id="4926" w:name="_Toc45810610"/>
      <w:bookmarkStart w:id="4927" w:name="_Toc83310195"/>
      <w:r w:rsidRPr="0048482F">
        <w:rPr>
          <w:color w:val="000000"/>
        </w:rPr>
        <w:t>6.1.1.1</w:t>
      </w:r>
      <w:r w:rsidRPr="0048482F">
        <w:rPr>
          <w:color w:val="000000"/>
        </w:rPr>
        <w:tab/>
        <w:t>Codebook based UL transmission</w:t>
      </w:r>
      <w:bookmarkEnd w:id="4919"/>
      <w:bookmarkEnd w:id="4920"/>
      <w:bookmarkEnd w:id="4921"/>
      <w:bookmarkEnd w:id="4922"/>
      <w:bookmarkEnd w:id="4923"/>
      <w:bookmarkEnd w:id="4924"/>
      <w:bookmarkEnd w:id="4925"/>
      <w:bookmarkEnd w:id="4926"/>
      <w:bookmarkEnd w:id="4927"/>
    </w:p>
    <w:p w14:paraId="464C0F75" w14:textId="77777777" w:rsidR="00B012AF" w:rsidRDefault="00BF18DB" w:rsidP="00BF18DB">
      <w:pPr>
        <w:rPr>
          <w:ins w:id="4928" w:author="Enescu, Mihai (Nokia - FI/Espoo)" w:date="2021-10-30T17:07:00Z"/>
          <w:color w:val="000000" w:themeColor="text1"/>
        </w:rPr>
      </w:pPr>
      <w:bookmarkStart w:id="4929" w:name="_Hlk494787931"/>
      <w:r w:rsidRPr="0048482F">
        <w:rPr>
          <w:color w:val="000000"/>
        </w:rPr>
        <w:t xml:space="preserve">For codebook based transmission, </w:t>
      </w:r>
      <w:r>
        <w:rPr>
          <w:color w:val="000000"/>
        </w:rPr>
        <w:t xml:space="preserve">PUSCH can be scheduled by DCI format 0_0, DCI format 0_1, DCI format 0_2 or semi-statically configured to operate according to Clause 6.1.2.3. If this PUSCH is scheduled by DCI format 0_1, DCI format 0_2, or semi-statically configured to operate according to Clause 6.1.2.3, </w:t>
      </w:r>
      <w:r w:rsidRPr="0048482F">
        <w:rPr>
          <w:color w:val="000000"/>
        </w:rPr>
        <w:t>the UE determines its PUSCH transmission precoder</w:t>
      </w:r>
      <w:ins w:id="4930" w:author="Enescu, Mihai (Nokia - FI/Espoo)" w:date="2021-10-30T17:04:00Z">
        <w:r>
          <w:rPr>
            <w:color w:val="000000"/>
            <w:lang/>
          </w:rPr>
          <w:t>(s)</w:t>
        </w:r>
      </w:ins>
      <w:r w:rsidRPr="0048482F">
        <w:rPr>
          <w:color w:val="000000"/>
        </w:rPr>
        <w:t xml:space="preserve"> based on SRI</w:t>
      </w:r>
      <w:ins w:id="4931" w:author="Enescu, Mihai (Nokia - FI/Espoo)" w:date="2021-10-30T17:04:00Z">
        <w:r>
          <w:rPr>
            <w:color w:val="000000"/>
            <w:lang/>
          </w:rPr>
          <w:t>(s)</w:t>
        </w:r>
      </w:ins>
      <w:r w:rsidRPr="0048482F">
        <w:rPr>
          <w:color w:val="000000"/>
        </w:rPr>
        <w:t>, T</w:t>
      </w:r>
      <w:r>
        <w:rPr>
          <w:color w:val="000000"/>
        </w:rPr>
        <w:t>PM</w:t>
      </w:r>
      <w:r w:rsidRPr="0048482F">
        <w:rPr>
          <w:color w:val="000000"/>
        </w:rPr>
        <w:t>I</w:t>
      </w:r>
      <w:ins w:id="4932" w:author="Enescu, Mihai (Nokia - FI/Espoo)" w:date="2021-10-30T17:04:00Z">
        <w:r>
          <w:rPr>
            <w:color w:val="000000"/>
            <w:lang/>
          </w:rPr>
          <w:t>(s)</w:t>
        </w:r>
      </w:ins>
      <w:r w:rsidRPr="0048482F">
        <w:rPr>
          <w:color w:val="000000"/>
        </w:rPr>
        <w:t xml:space="preserve"> and </w:t>
      </w:r>
      <w:r>
        <w:rPr>
          <w:color w:val="000000"/>
        </w:rPr>
        <w:t>the transmission rank</w:t>
      </w:r>
      <w:r w:rsidRPr="0048482F">
        <w:rPr>
          <w:color w:val="000000"/>
        </w:rPr>
        <w:t xml:space="preserve">, </w:t>
      </w:r>
      <w:r>
        <w:rPr>
          <w:color w:val="000000"/>
        </w:rPr>
        <w:t>where the SRI</w:t>
      </w:r>
      <w:ins w:id="4933" w:author="Enescu, Mihai (Nokia - FI/Espoo)" w:date="2021-10-30T17:04:00Z">
        <w:r>
          <w:rPr>
            <w:color w:val="000000"/>
            <w:lang/>
          </w:rPr>
          <w:t>(s)</w:t>
        </w:r>
      </w:ins>
      <w:r>
        <w:rPr>
          <w:color w:val="000000"/>
        </w:rPr>
        <w:t>, TPMI</w:t>
      </w:r>
      <w:ins w:id="4934" w:author="Enescu, Mihai (Nokia - FI/Espoo)" w:date="2021-10-30T17:04:00Z">
        <w:r>
          <w:rPr>
            <w:color w:val="000000"/>
            <w:lang/>
          </w:rPr>
          <w:t>(s)</w:t>
        </w:r>
      </w:ins>
      <w:r>
        <w:rPr>
          <w:color w:val="000000"/>
        </w:rPr>
        <w:t xml:space="preserve"> and the transmission rank are </w:t>
      </w:r>
      <w:r w:rsidRPr="00317183">
        <w:rPr>
          <w:color w:val="000000"/>
        </w:rPr>
        <w:t xml:space="preserve">given by DCI fields of </w:t>
      </w:r>
      <w:ins w:id="4935" w:author="Enescu, Mihai (Nokia - FI/Espoo)" w:date="2021-10-30T17:04:00Z">
        <w:r>
          <w:rPr>
            <w:color w:val="000000"/>
            <w:lang/>
          </w:rPr>
          <w:t xml:space="preserve">one or two </w:t>
        </w:r>
      </w:ins>
      <w:r w:rsidRPr="00317183">
        <w:rPr>
          <w:color w:val="000000"/>
        </w:rPr>
        <w:t>SRS resource indicator</w:t>
      </w:r>
      <w:ins w:id="4936" w:author="Enescu, Mihai (Nokia - FI/Espoo)" w:date="2021-10-30T17:04:00Z">
        <w:r>
          <w:rPr>
            <w:color w:val="000000"/>
            <w:lang/>
          </w:rPr>
          <w:t>s</w:t>
        </w:r>
      </w:ins>
      <w:r w:rsidRPr="00317183">
        <w:rPr>
          <w:color w:val="000000"/>
        </w:rPr>
        <w:t xml:space="preserve"> and </w:t>
      </w:r>
      <w:ins w:id="4937" w:author="Enescu, Mihai (Nokia - FI/Espoo)" w:date="2021-10-30T17:04:00Z">
        <w:r>
          <w:rPr>
            <w:color w:val="000000"/>
            <w:lang/>
          </w:rPr>
          <w:t xml:space="preserve">one or two </w:t>
        </w:r>
      </w:ins>
      <w:r w:rsidRPr="00317183">
        <w:rPr>
          <w:color w:val="000000"/>
        </w:rPr>
        <w:t xml:space="preserve">Precoding information and number of layers in </w:t>
      </w:r>
      <w:r>
        <w:rPr>
          <w:color w:val="000000"/>
        </w:rPr>
        <w:t>clause</w:t>
      </w:r>
      <w:r w:rsidRPr="00317183">
        <w:rPr>
          <w:color w:val="000000"/>
        </w:rPr>
        <w:t xml:space="preserve"> 7.3.1.1.2 </w:t>
      </w:r>
      <w:r>
        <w:rPr>
          <w:color w:val="000000"/>
        </w:rPr>
        <w:t xml:space="preserve">and 7.3.1.1.3 </w:t>
      </w:r>
      <w:r w:rsidRPr="00317183">
        <w:rPr>
          <w:color w:val="000000"/>
        </w:rPr>
        <w:t>of [</w:t>
      </w:r>
      <w:r>
        <w:rPr>
          <w:color w:val="000000"/>
        </w:rPr>
        <w:t xml:space="preserve">5, </w:t>
      </w:r>
      <w:r w:rsidRPr="00317183">
        <w:rPr>
          <w:color w:val="000000"/>
        </w:rPr>
        <w:t>TS 38.212]</w:t>
      </w:r>
      <w:r>
        <w:rPr>
          <w:color w:val="000000"/>
        </w:rPr>
        <w:t xml:space="preserve"> for DCI format 0_1 and 0_2  or given by </w:t>
      </w:r>
      <w:proofErr w:type="spellStart"/>
      <w:r w:rsidRPr="00331FCF">
        <w:rPr>
          <w:i/>
          <w:color w:val="000000"/>
        </w:rPr>
        <w:t>srs-ResourceIndicator</w:t>
      </w:r>
      <w:proofErr w:type="spellEnd"/>
      <w:r>
        <w:rPr>
          <w:color w:val="000000"/>
        </w:rPr>
        <w:t xml:space="preserve"> and </w:t>
      </w:r>
      <w:proofErr w:type="spellStart"/>
      <w:r w:rsidRPr="00331FCF">
        <w:rPr>
          <w:i/>
          <w:color w:val="000000"/>
        </w:rPr>
        <w:t>precodingAndNumberOfLayers</w:t>
      </w:r>
      <w:proofErr w:type="spellEnd"/>
      <w:r w:rsidRPr="00331FCF">
        <w:rPr>
          <w:color w:val="000000"/>
        </w:rPr>
        <w:t xml:space="preserve"> </w:t>
      </w:r>
      <w:r>
        <w:rPr>
          <w:color w:val="000000"/>
        </w:rPr>
        <w:t>according to clause 6.1.2.3</w:t>
      </w:r>
      <w:ins w:id="4938" w:author="Enescu, Mihai (Nokia - FI/Espoo)" w:date="2021-10-30T17:05:00Z">
        <w:r>
          <w:rPr>
            <w:color w:val="000000"/>
            <w:lang/>
          </w:rPr>
          <w:t xml:space="preserve"> </w:t>
        </w:r>
        <w:r>
          <w:rPr>
            <w:rFonts w:eastAsia="SimSun"/>
            <w:color w:val="000000"/>
          </w:rPr>
          <w:t xml:space="preserve">or </w:t>
        </w:r>
        <w:r w:rsidRPr="00CB3F70">
          <w:rPr>
            <w:rFonts w:eastAsia="SimSun"/>
            <w:color w:val="000000"/>
          </w:rPr>
          <w:t xml:space="preserve">given by </w:t>
        </w:r>
        <w:proofErr w:type="spellStart"/>
        <w:r w:rsidRPr="00CB3F70">
          <w:rPr>
            <w:rFonts w:eastAsia="SimSun"/>
            <w:i/>
            <w:color w:val="000000"/>
          </w:rPr>
          <w:t>srs-ResourceIndicator</w:t>
        </w:r>
        <w:proofErr w:type="spellEnd"/>
        <w:r>
          <w:rPr>
            <w:rFonts w:eastAsia="SimSun"/>
            <w:i/>
            <w:color w:val="000000"/>
          </w:rPr>
          <w:t xml:space="preserve">, </w:t>
        </w:r>
        <w:r w:rsidRPr="00CB3F70">
          <w:rPr>
            <w:rFonts w:eastAsia="SimSun"/>
            <w:i/>
            <w:color w:val="000000"/>
          </w:rPr>
          <w:t>srs-ResourceIndicator</w:t>
        </w:r>
        <w:r>
          <w:rPr>
            <w:rFonts w:eastAsia="SimSun"/>
            <w:i/>
            <w:color w:val="000000"/>
          </w:rPr>
          <w:t>2,</w:t>
        </w:r>
        <w:r w:rsidRPr="00CB3F70">
          <w:rPr>
            <w:rFonts w:eastAsia="SimSun"/>
            <w:color w:val="000000"/>
          </w:rPr>
          <w:t xml:space="preserve"> </w:t>
        </w:r>
        <w:proofErr w:type="spellStart"/>
        <w:r w:rsidRPr="00CB3F70">
          <w:rPr>
            <w:rFonts w:eastAsia="SimSun"/>
            <w:i/>
            <w:color w:val="000000"/>
          </w:rPr>
          <w:t>precodingAndNumberOfLayers</w:t>
        </w:r>
        <w:proofErr w:type="spellEnd"/>
        <w:r>
          <w:rPr>
            <w:rFonts w:eastAsia="SimSun"/>
            <w:i/>
            <w:color w:val="000000"/>
          </w:rPr>
          <w:t xml:space="preserve">, and </w:t>
        </w:r>
        <w:r w:rsidRPr="001A3683">
          <w:rPr>
            <w:rFonts w:eastAsia="SimSun"/>
            <w:i/>
            <w:color w:val="000000"/>
          </w:rPr>
          <w:t>precodingAndNumberOfLayers2</w:t>
        </w:r>
        <w:r w:rsidRPr="00CB3F70">
          <w:rPr>
            <w:rFonts w:eastAsia="SimSun"/>
            <w:color w:val="000000"/>
          </w:rPr>
          <w:t xml:space="preserve"> according to clause 6.1.2.3</w:t>
        </w:r>
      </w:ins>
      <w:r>
        <w:rPr>
          <w:color w:val="000000"/>
        </w:rPr>
        <w:t>.</w:t>
      </w:r>
      <w:r w:rsidRPr="0048482F">
        <w:rPr>
          <w:color w:val="000000"/>
        </w:rPr>
        <w:t xml:space="preserve"> </w:t>
      </w:r>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applicable for PUSCH scheduled by DCI format 0_1 and DCI format 0_2 are defined by the entries of the higher layer parameter </w:t>
      </w:r>
      <w:proofErr w:type="spellStart"/>
      <w:r w:rsidRPr="00972CD3">
        <w:rPr>
          <w:i/>
          <w:color w:val="000000"/>
        </w:rPr>
        <w:t>srs-ResourceSetToAddModList</w:t>
      </w:r>
      <w:proofErr w:type="spellEnd"/>
      <w:r>
        <w:rPr>
          <w:color w:val="000000"/>
        </w:rPr>
        <w:t xml:space="preserve"> and </w:t>
      </w:r>
      <w:r w:rsidRPr="006E3AD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B56A00">
        <w:rPr>
          <w:color w:val="000000" w:themeColor="text1"/>
        </w:rPr>
        <w:t>Only one</w:t>
      </w:r>
      <w:ins w:id="4939" w:author="Enescu, Mihai (Nokia - FI/Espoo)" w:date="2021-10-30T17:06:00Z">
        <w:r>
          <w:rPr>
            <w:color w:val="000000" w:themeColor="text1"/>
            <w:lang/>
          </w:rPr>
          <w:t xml:space="preserve"> or two</w:t>
        </w:r>
      </w:ins>
      <w:r w:rsidRPr="00B56A00">
        <w:rPr>
          <w:color w:val="000000" w:themeColor="text1"/>
        </w:rPr>
        <w:t xml:space="preserve"> SRS resource set</w:t>
      </w:r>
      <w:ins w:id="4940" w:author="Enescu, Mihai (Nokia - FI/Espoo)" w:date="2021-10-30T17:07:00Z">
        <w:r w:rsidR="00B012AF">
          <w:rPr>
            <w:color w:val="000000" w:themeColor="text1"/>
            <w:lang/>
          </w:rPr>
          <w:t>s</w:t>
        </w:r>
      </w:ins>
      <w:r w:rsidRPr="00B56A00">
        <w:rPr>
          <w:color w:val="000000" w:themeColor="text1"/>
        </w:rPr>
        <w:t xml:space="preserve"> can be configured in </w:t>
      </w:r>
      <w:proofErr w:type="spellStart"/>
      <w:r w:rsidRPr="00B56A00">
        <w:rPr>
          <w:i/>
          <w:color w:val="000000" w:themeColor="text1"/>
        </w:rPr>
        <w:t>srs-ResourceSetToAddModList</w:t>
      </w:r>
      <w:proofErr w:type="spellEnd"/>
      <w:r w:rsidRPr="00B56A00">
        <w:rPr>
          <w:color w:val="000000" w:themeColor="text1"/>
        </w:rPr>
        <w:t xml:space="preserve"> 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w:t>
      </w:r>
      <w:proofErr w:type="spellStart"/>
      <w:r w:rsidRPr="00B56A00">
        <w:rPr>
          <w:i/>
          <w:color w:val="000000" w:themeColor="text1"/>
        </w:rPr>
        <w:t>ResourceSet</w:t>
      </w:r>
      <w:proofErr w:type="spellEnd"/>
      <w:r w:rsidRPr="00B56A00">
        <w:rPr>
          <w:color w:val="000000" w:themeColor="text1"/>
        </w:rPr>
        <w:t xml:space="preserve"> set to </w:t>
      </w:r>
      <w:r>
        <w:rPr>
          <w:color w:val="000000" w:themeColor="text1"/>
        </w:rPr>
        <w:t>'</w:t>
      </w:r>
      <w:r w:rsidRPr="00B56A00">
        <w:rPr>
          <w:color w:val="000000" w:themeColor="text1"/>
        </w:rPr>
        <w:t>codebook</w:t>
      </w:r>
      <w:r>
        <w:rPr>
          <w:color w:val="000000" w:themeColor="text1"/>
        </w:rPr>
        <w:t>'</w:t>
      </w:r>
      <w:r w:rsidRPr="00B56A00">
        <w:rPr>
          <w:color w:val="000000" w:themeColor="text1"/>
        </w:rPr>
        <w:t>, and only one</w:t>
      </w:r>
      <w:ins w:id="4941" w:author="Enescu, Mihai (Nokia - FI/Espoo)" w:date="2021-10-30T17:06:00Z">
        <w:r>
          <w:rPr>
            <w:color w:val="000000" w:themeColor="text1"/>
            <w:lang/>
          </w:rPr>
          <w:t xml:space="preserve"> or two</w:t>
        </w:r>
      </w:ins>
      <w:r w:rsidRPr="00B56A00">
        <w:rPr>
          <w:color w:val="000000" w:themeColor="text1"/>
        </w:rPr>
        <w:t xml:space="preserve"> SRS resource set</w:t>
      </w:r>
      <w:del w:id="4942" w:author="Enescu, Mihai (Nokia - FI/Espoo)" w:date="2021-10-30T17:06:00Z">
        <w:r w:rsidRPr="00B56A00" w:rsidDel="00BF18DB">
          <w:rPr>
            <w:color w:val="000000" w:themeColor="text1"/>
          </w:rPr>
          <w:delText xml:space="preserve"> </w:delText>
        </w:r>
      </w:del>
      <w:ins w:id="4943" w:author="Enescu, Mihai (Nokia - FI/Espoo)" w:date="2021-10-30T17:05:00Z">
        <w:r>
          <w:rPr>
            <w:color w:val="000000" w:themeColor="text1"/>
            <w:lang/>
          </w:rPr>
          <w:t xml:space="preserve"> </w:t>
        </w:r>
      </w:ins>
      <w:r w:rsidRPr="00B56A00">
        <w:rPr>
          <w:color w:val="000000" w:themeColor="text1"/>
        </w:rPr>
        <w:t xml:space="preserve">can be configured in </w:t>
      </w:r>
      <w:r w:rsidRPr="00B56A00">
        <w:rPr>
          <w:i/>
          <w:color w:val="000000" w:themeColor="text1"/>
        </w:rPr>
        <w:t xml:space="preserve">srs-ResourceSetToAddModListDCI-0-2 </w:t>
      </w:r>
      <w:r w:rsidRPr="00B56A00">
        <w:rPr>
          <w:color w:val="000000" w:themeColor="text1"/>
        </w:rPr>
        <w:t xml:space="preserve">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w:t>
      </w:r>
      <w:proofErr w:type="spellStart"/>
      <w:r w:rsidRPr="00B56A00">
        <w:rPr>
          <w:i/>
          <w:color w:val="000000" w:themeColor="text1"/>
        </w:rPr>
        <w:t>ResourceSet</w:t>
      </w:r>
      <w:proofErr w:type="spellEnd"/>
      <w:r w:rsidRPr="00B56A00">
        <w:rPr>
          <w:color w:val="000000" w:themeColor="text1"/>
        </w:rPr>
        <w:t xml:space="preserve"> set to </w:t>
      </w:r>
      <w:r>
        <w:rPr>
          <w:color w:val="000000" w:themeColor="text1"/>
        </w:rPr>
        <w:t>'</w:t>
      </w:r>
      <w:r w:rsidRPr="00B56A00">
        <w:rPr>
          <w:color w:val="000000" w:themeColor="text1"/>
        </w:rPr>
        <w:t>codebook</w:t>
      </w:r>
      <w:r>
        <w:rPr>
          <w:color w:val="000000" w:themeColor="text1"/>
        </w:rPr>
        <w:t>'</w:t>
      </w:r>
      <w:r w:rsidRPr="00B56A00">
        <w:rPr>
          <w:color w:val="000000" w:themeColor="text1"/>
        </w:rPr>
        <w:t>.</w:t>
      </w:r>
      <w:r>
        <w:rPr>
          <w:color w:val="000000" w:themeColor="text1"/>
        </w:rPr>
        <w:t xml:space="preserve"> </w:t>
      </w:r>
    </w:p>
    <w:p w14:paraId="5159784B" w14:textId="43120999" w:rsidR="00BF18DB" w:rsidRPr="0048482F" w:rsidRDefault="00B012AF" w:rsidP="00BF18DB">
      <w:pPr>
        <w:rPr>
          <w:color w:val="000000"/>
        </w:rPr>
      </w:pPr>
      <w:ins w:id="4944" w:author="Enescu, Mihai (Nokia - FI/Espoo)" w:date="2021-10-30T17:08:00Z">
        <w:r>
          <w:rPr>
            <w:rFonts w:eastAsia="SimSun"/>
            <w:color w:val="000000"/>
          </w:rPr>
          <w:t xml:space="preserve">When only one SRS resource set is configured in </w:t>
        </w:r>
        <w:bookmarkStart w:id="4945" w:name="_Hlk86172259"/>
        <w:proofErr w:type="spellStart"/>
        <w:r w:rsidRPr="00CB3F70">
          <w:rPr>
            <w:rFonts w:eastAsia="SimSun"/>
            <w:i/>
            <w:color w:val="000000"/>
          </w:rPr>
          <w:t>srs-ResourceSetToAddModList</w:t>
        </w:r>
        <w:proofErr w:type="spellEnd"/>
        <w:r w:rsidRPr="00CB3F70">
          <w:rPr>
            <w:rFonts w:eastAsia="SimSun"/>
            <w:color w:val="000000"/>
          </w:rPr>
          <w:t xml:space="preserve"> </w:t>
        </w:r>
        <w:r>
          <w:rPr>
            <w:rFonts w:eastAsia="SimSun"/>
            <w:color w:val="000000"/>
          </w:rPr>
          <w:t xml:space="preserve">or </w:t>
        </w:r>
        <w:r w:rsidRPr="00CB3F70">
          <w:rPr>
            <w:rFonts w:eastAsia="SimSun"/>
            <w:i/>
            <w:color w:val="000000"/>
          </w:rPr>
          <w:t xml:space="preserve">srs-ResourceSetToAddModListDCI-0-2 </w:t>
        </w:r>
        <w:r w:rsidRPr="00CB3F70">
          <w:rPr>
            <w:rFonts w:eastAsia="SimSun"/>
            <w:color w:val="000000"/>
          </w:rPr>
          <w:t xml:space="preserve">with higher layer parameter </w:t>
        </w:r>
        <w:r w:rsidRPr="00CB3F70">
          <w:rPr>
            <w:rFonts w:eastAsia="SimSun"/>
            <w:i/>
            <w:color w:val="000000"/>
          </w:rPr>
          <w:t xml:space="preserve">usage </w:t>
        </w:r>
        <w:r w:rsidRPr="00CB3F70">
          <w:rPr>
            <w:rFonts w:eastAsia="SimSun"/>
            <w:color w:val="000000"/>
          </w:rPr>
          <w:t xml:space="preserve">in </w:t>
        </w:r>
        <w:r w:rsidRPr="00CB3F70">
          <w:rPr>
            <w:rFonts w:eastAsia="SimSun"/>
            <w:i/>
            <w:color w:val="000000"/>
          </w:rPr>
          <w:t>SRS-</w:t>
        </w:r>
        <w:proofErr w:type="spellStart"/>
        <w:r w:rsidRPr="00CB3F70">
          <w:rPr>
            <w:rFonts w:eastAsia="SimSun"/>
            <w:i/>
            <w:color w:val="000000"/>
          </w:rPr>
          <w:t>ResourceSet</w:t>
        </w:r>
        <w:proofErr w:type="spellEnd"/>
        <w:r w:rsidRPr="00CB3F70">
          <w:rPr>
            <w:rFonts w:eastAsia="SimSun"/>
            <w:color w:val="000000"/>
          </w:rPr>
          <w:t xml:space="preserve"> set to 'codebook</w:t>
        </w:r>
        <w:r>
          <w:rPr>
            <w:rFonts w:eastAsia="SimSun"/>
            <w:color w:val="000000"/>
          </w:rPr>
          <w:t>’</w:t>
        </w:r>
        <w:bookmarkEnd w:id="4945"/>
        <w:r>
          <w:rPr>
            <w:rFonts w:eastAsia="SimSun"/>
            <w:color w:val="000000"/>
          </w:rPr>
          <w:t xml:space="preserve">, SRI and TPMI are given by the </w:t>
        </w:r>
        <w:r w:rsidRPr="00CB3F70">
          <w:rPr>
            <w:rFonts w:eastAsia="SimSun"/>
            <w:color w:val="000000"/>
          </w:rPr>
          <w:t xml:space="preserve">DCI fields of </w:t>
        </w:r>
        <w:r>
          <w:rPr>
            <w:rFonts w:eastAsia="SimSun"/>
            <w:color w:val="000000"/>
          </w:rPr>
          <w:t xml:space="preserve">one </w:t>
        </w:r>
        <w:r w:rsidRPr="00CB3F70">
          <w:rPr>
            <w:rFonts w:eastAsia="SimSun"/>
            <w:color w:val="000000"/>
          </w:rPr>
          <w:t xml:space="preserve">SRS resource indicator and </w:t>
        </w:r>
        <w:r>
          <w:rPr>
            <w:rFonts w:eastAsia="SimSun"/>
            <w:color w:val="000000"/>
          </w:rPr>
          <w:t xml:space="preserve">one </w:t>
        </w:r>
        <w:r w:rsidRPr="00CB3F70">
          <w:rPr>
            <w:rFonts w:eastAsia="SimSun"/>
            <w:color w:val="000000"/>
          </w:rPr>
          <w:t>Precoding information and number of layers in clause 7.3.1.1.2 and 7.3.1.1.3 of [5, TS 38.212] for DCI format 0_1 and 0_2</w:t>
        </w:r>
        <w:r>
          <w:rPr>
            <w:rFonts w:eastAsia="SimSun"/>
            <w:color w:val="000000"/>
          </w:rPr>
          <w:t xml:space="preserve"> </w:t>
        </w:r>
        <w:r w:rsidRPr="00CB3F70">
          <w:rPr>
            <w:rFonts w:eastAsia="SimSun"/>
            <w:color w:val="000000"/>
          </w:rPr>
          <w:t xml:space="preserve">or given by </w:t>
        </w:r>
        <w:proofErr w:type="spellStart"/>
        <w:r w:rsidRPr="00CB3F70">
          <w:rPr>
            <w:rFonts w:eastAsia="SimSun"/>
            <w:i/>
            <w:color w:val="000000"/>
          </w:rPr>
          <w:t>srs-ResourceIndicator</w:t>
        </w:r>
        <w:proofErr w:type="spellEnd"/>
        <w:r w:rsidRPr="00CB3F70">
          <w:rPr>
            <w:rFonts w:eastAsia="SimSun"/>
            <w:color w:val="000000"/>
          </w:rPr>
          <w:t xml:space="preserve"> and </w:t>
        </w:r>
        <w:proofErr w:type="spellStart"/>
        <w:r w:rsidRPr="00CB3F70">
          <w:rPr>
            <w:rFonts w:eastAsia="SimSun"/>
            <w:i/>
            <w:color w:val="000000"/>
          </w:rPr>
          <w:t>precodingAndNumberOfLayers</w:t>
        </w:r>
        <w:proofErr w:type="spellEnd"/>
        <w:r w:rsidRPr="00CB3F70">
          <w:rPr>
            <w:rFonts w:eastAsia="SimSun"/>
            <w:color w:val="000000"/>
          </w:rPr>
          <w:t xml:space="preserve"> according to clause 6.1.2.3</w:t>
        </w:r>
        <w:r>
          <w:rPr>
            <w:rFonts w:eastAsia="SimSun"/>
            <w:color w:val="000000"/>
          </w:rPr>
          <w:t xml:space="preserve">. </w:t>
        </w:r>
      </w:ins>
      <w:r w:rsidR="00BF18DB">
        <w:rPr>
          <w:color w:val="000000"/>
        </w:rPr>
        <w:t>T</w:t>
      </w:r>
      <w:r w:rsidR="00BF18DB" w:rsidRPr="0048482F">
        <w:rPr>
          <w:color w:val="000000"/>
        </w:rPr>
        <w:t xml:space="preserve">he TPMI is used to indicate the precoder </w:t>
      </w:r>
      <w:r w:rsidR="00BF18DB">
        <w:rPr>
          <w:color w:val="000000"/>
        </w:rPr>
        <w:t xml:space="preserve">to be applied </w:t>
      </w:r>
      <w:r w:rsidR="00BF18DB" w:rsidRPr="0048482F">
        <w:rPr>
          <w:color w:val="000000"/>
        </w:rPr>
        <w:t xml:space="preserve">over the </w:t>
      </w:r>
      <w:r w:rsidR="00BF18DB">
        <w:rPr>
          <w:color w:val="000000"/>
        </w:rPr>
        <w:t>layers</w:t>
      </w:r>
      <w:r w:rsidR="00BF18DB" w:rsidRPr="0048482F">
        <w:rPr>
          <w:color w:val="000000"/>
        </w:rPr>
        <w:t xml:space="preserve"> </w:t>
      </w:r>
      <w:r w:rsidR="00BF18DB">
        <w:rPr>
          <w:color w:val="000000"/>
        </w:rPr>
        <w:t>{0…</w:t>
      </w:r>
      <w:r w:rsidR="00BF18DB" w:rsidRPr="00317183">
        <w:rPr>
          <w:i/>
          <w:color w:val="000000"/>
        </w:rPr>
        <w:t>ν</w:t>
      </w:r>
      <w:r w:rsidR="00BF18DB">
        <w:rPr>
          <w:color w:val="000000"/>
        </w:rPr>
        <w:t xml:space="preserve">-1} and that corresponds to </w:t>
      </w:r>
      <w:r w:rsidR="00BF18DB" w:rsidRPr="0048482F">
        <w:rPr>
          <w:color w:val="000000"/>
        </w:rPr>
        <w:t xml:space="preserve">the SRS resource </w:t>
      </w:r>
      <w:r w:rsidR="00BF18DB">
        <w:rPr>
          <w:color w:val="000000"/>
        </w:rPr>
        <w:t xml:space="preserve">selected </w:t>
      </w:r>
      <w:r w:rsidR="00BF18DB" w:rsidRPr="0048482F">
        <w:rPr>
          <w:color w:val="000000"/>
        </w:rPr>
        <w:t xml:space="preserve">by the SRI when multiple SRS resources are configured, or if a single SRS resource is configured TPMI is used to indicate the precoder </w:t>
      </w:r>
      <w:r w:rsidR="00BF18DB">
        <w:rPr>
          <w:color w:val="000000"/>
        </w:rPr>
        <w:t xml:space="preserve">to be applied </w:t>
      </w:r>
      <w:r w:rsidR="00BF18DB" w:rsidRPr="0048482F">
        <w:rPr>
          <w:color w:val="000000"/>
        </w:rPr>
        <w:t xml:space="preserve">over the </w:t>
      </w:r>
      <w:r w:rsidR="00BF18DB">
        <w:rPr>
          <w:color w:val="000000"/>
        </w:rPr>
        <w:t>layers {0…</w:t>
      </w:r>
      <w:r w:rsidR="00BF18DB" w:rsidRPr="00317183">
        <w:rPr>
          <w:i/>
          <w:color w:val="000000"/>
        </w:rPr>
        <w:t>ν</w:t>
      </w:r>
      <w:r w:rsidR="00BF18DB">
        <w:rPr>
          <w:color w:val="000000"/>
        </w:rPr>
        <w:t>-1} and that corresponds to the SRS resource</w:t>
      </w:r>
      <w:r w:rsidR="00BF18DB" w:rsidRPr="0048482F">
        <w:rPr>
          <w:color w:val="000000"/>
        </w:rPr>
        <w:t>. The transmission precoder is selected from the uplink codebook</w:t>
      </w:r>
      <w:r w:rsidR="00BF18DB">
        <w:rPr>
          <w:color w:val="000000"/>
        </w:rPr>
        <w:t xml:space="preserve"> </w:t>
      </w:r>
      <w:r w:rsidR="00BF18DB" w:rsidRPr="00B926C1">
        <w:rPr>
          <w:color w:val="000000"/>
        </w:rPr>
        <w:t xml:space="preserve">that has a number of antenna ports equal to higher layer parameter </w:t>
      </w:r>
      <w:proofErr w:type="spellStart"/>
      <w:r w:rsidR="00BF18DB" w:rsidRPr="00B926C1">
        <w:rPr>
          <w:i/>
          <w:color w:val="000000"/>
        </w:rPr>
        <w:t>nrofSRS</w:t>
      </w:r>
      <w:proofErr w:type="spellEnd"/>
      <w:r w:rsidR="00BF18DB" w:rsidRPr="00B926C1">
        <w:rPr>
          <w:i/>
          <w:color w:val="000000"/>
        </w:rPr>
        <w:t>-Ports</w:t>
      </w:r>
      <w:r w:rsidR="00BF18DB" w:rsidRPr="00B926C1">
        <w:rPr>
          <w:color w:val="000000"/>
        </w:rPr>
        <w:t xml:space="preserve"> in SRS-Config</w:t>
      </w:r>
      <w:r w:rsidR="00BF18DB" w:rsidRPr="0048482F">
        <w:rPr>
          <w:color w:val="000000"/>
        </w:rPr>
        <w:t xml:space="preserve">, as defined in </w:t>
      </w:r>
      <w:r w:rsidR="00BF18DB">
        <w:rPr>
          <w:color w:val="000000"/>
        </w:rPr>
        <w:t>Clause</w:t>
      </w:r>
      <w:r w:rsidR="00BF18DB" w:rsidRPr="0048482F">
        <w:rPr>
          <w:color w:val="000000"/>
        </w:rPr>
        <w:t xml:space="preserve"> 6.3.1.5 of [4, TS 38.211].</w:t>
      </w:r>
      <w:r w:rsidR="00BF18DB">
        <w:rPr>
          <w:color w:val="000000"/>
        </w:rPr>
        <w:t xml:space="preserve"> When the UE is configured with the higher layer parameter </w:t>
      </w:r>
      <w:proofErr w:type="spellStart"/>
      <w:r w:rsidR="00BF18DB" w:rsidRPr="00C838B4">
        <w:rPr>
          <w:i/>
          <w:color w:val="000000"/>
        </w:rPr>
        <w:t>txConfig</w:t>
      </w:r>
      <w:proofErr w:type="spellEnd"/>
      <w:r w:rsidR="00BF18DB">
        <w:rPr>
          <w:color w:val="000000"/>
        </w:rPr>
        <w:t xml:space="preserve"> set to 'codebook', the UE is configured with at least one SRS resource. </w:t>
      </w:r>
      <w:r w:rsidR="00BF18DB" w:rsidRPr="00EE09A2">
        <w:rPr>
          <w:color w:val="000000"/>
        </w:rPr>
        <w:t xml:space="preserve">The indicated SRI </w:t>
      </w:r>
      <w:r w:rsidR="00BF18DB">
        <w:rPr>
          <w:color w:val="000000"/>
        </w:rPr>
        <w:t xml:space="preserve">in slot </w:t>
      </w:r>
      <w:r w:rsidR="00BF18DB" w:rsidRPr="000A4735">
        <w:rPr>
          <w:i/>
          <w:color w:val="000000"/>
        </w:rPr>
        <w:t>n</w:t>
      </w:r>
      <w:r w:rsidR="00BF18DB">
        <w:rPr>
          <w:color w:val="000000"/>
        </w:rPr>
        <w:t xml:space="preserve"> </w:t>
      </w:r>
      <w:r w:rsidR="00BF18DB" w:rsidRPr="00EE09A2">
        <w:rPr>
          <w:color w:val="000000"/>
        </w:rPr>
        <w:t>is associated with the most recent transmission of SRS resource identified by the SRI</w:t>
      </w:r>
      <w:r w:rsidR="00BF18DB">
        <w:rPr>
          <w:color w:val="000000"/>
        </w:rPr>
        <w:t>, where the SRS resource is prior to the PDCCH carrying the SRI.</w:t>
      </w:r>
    </w:p>
    <w:p w14:paraId="6852627B" w14:textId="5D42D86F" w:rsidR="00B012AF" w:rsidRDefault="00B012AF" w:rsidP="00B012AF">
      <w:pPr>
        <w:rPr>
          <w:ins w:id="4946" w:author="Enescu, Mihai (Nokia - FI/Espoo)" w:date="2021-10-30T17:09:00Z"/>
          <w:rFonts w:eastAsia="SimSun"/>
          <w:color w:val="000000"/>
        </w:rPr>
      </w:pPr>
      <w:ins w:id="4947" w:author="Enescu, Mihai (Nokia - FI/Espoo)" w:date="2021-10-30T17:09:00Z">
        <w:r>
          <w:rPr>
            <w:rFonts w:eastAsia="SimSun"/>
            <w:color w:val="000000"/>
          </w:rPr>
          <w:t xml:space="preserve">When two SRS resource sets are configured in </w:t>
        </w:r>
        <w:proofErr w:type="spellStart"/>
        <w:r w:rsidRPr="00CB3F70">
          <w:rPr>
            <w:rFonts w:eastAsia="SimSun"/>
            <w:i/>
            <w:color w:val="000000"/>
          </w:rPr>
          <w:t>srs-ResourceSetToAddModList</w:t>
        </w:r>
        <w:proofErr w:type="spellEnd"/>
        <w:r w:rsidRPr="00CB3F70">
          <w:rPr>
            <w:rFonts w:eastAsia="SimSun"/>
            <w:color w:val="000000"/>
          </w:rPr>
          <w:t xml:space="preserve"> </w:t>
        </w:r>
        <w:r>
          <w:rPr>
            <w:rFonts w:eastAsia="SimSun"/>
            <w:color w:val="000000"/>
          </w:rPr>
          <w:t xml:space="preserve">or </w:t>
        </w:r>
        <w:r w:rsidRPr="00CB3F70">
          <w:rPr>
            <w:rFonts w:eastAsia="SimSun"/>
            <w:i/>
            <w:color w:val="000000"/>
          </w:rPr>
          <w:t xml:space="preserve">srs-ResourceSetToAddModListDCI-0-2 </w:t>
        </w:r>
        <w:r w:rsidRPr="00CB3F70">
          <w:rPr>
            <w:rFonts w:eastAsia="SimSun"/>
            <w:color w:val="000000"/>
          </w:rPr>
          <w:t xml:space="preserve">with higher layer parameter </w:t>
        </w:r>
        <w:r w:rsidRPr="00CB3F70">
          <w:rPr>
            <w:rFonts w:eastAsia="SimSun"/>
            <w:i/>
            <w:color w:val="000000"/>
          </w:rPr>
          <w:t xml:space="preserve">usage </w:t>
        </w:r>
        <w:r w:rsidRPr="00CB3F70">
          <w:rPr>
            <w:rFonts w:eastAsia="SimSun"/>
            <w:color w:val="000000"/>
          </w:rPr>
          <w:t xml:space="preserve">in </w:t>
        </w:r>
        <w:r w:rsidRPr="00CB3F70">
          <w:rPr>
            <w:rFonts w:eastAsia="SimSun"/>
            <w:i/>
            <w:color w:val="000000"/>
          </w:rPr>
          <w:t>SRS-</w:t>
        </w:r>
        <w:proofErr w:type="spellStart"/>
        <w:r w:rsidRPr="00CB3F70">
          <w:rPr>
            <w:rFonts w:eastAsia="SimSun"/>
            <w:i/>
            <w:color w:val="000000"/>
          </w:rPr>
          <w:t>ResourceSet</w:t>
        </w:r>
        <w:proofErr w:type="spellEnd"/>
        <w:r w:rsidRPr="00CB3F70">
          <w:rPr>
            <w:rFonts w:eastAsia="SimSun"/>
            <w:color w:val="000000"/>
          </w:rPr>
          <w:t xml:space="preserve"> set to 'codebook</w:t>
        </w:r>
        <w:r>
          <w:rPr>
            <w:rFonts w:eastAsia="SimSun"/>
            <w:color w:val="000000"/>
          </w:rPr>
          <w:t xml:space="preserve">’, one or two SRI(s), and one or two TPMI(s) are given by the </w:t>
        </w:r>
        <w:r w:rsidRPr="00CB3F70">
          <w:rPr>
            <w:rFonts w:eastAsia="SimSun"/>
            <w:color w:val="000000"/>
          </w:rPr>
          <w:t xml:space="preserve">DCI fields of </w:t>
        </w:r>
        <w:r>
          <w:rPr>
            <w:rFonts w:eastAsia="SimSun"/>
            <w:color w:val="000000"/>
          </w:rPr>
          <w:t xml:space="preserve">two </w:t>
        </w:r>
        <w:r w:rsidRPr="00CB3F70">
          <w:rPr>
            <w:rFonts w:eastAsia="SimSun"/>
            <w:color w:val="000000"/>
          </w:rPr>
          <w:t xml:space="preserve">SRS resource indicator and </w:t>
        </w:r>
        <w:r>
          <w:rPr>
            <w:rFonts w:eastAsia="SimSun"/>
            <w:color w:val="000000"/>
          </w:rPr>
          <w:t xml:space="preserve">two </w:t>
        </w:r>
        <w:r w:rsidRPr="00CB3F70">
          <w:rPr>
            <w:rFonts w:eastAsia="SimSun"/>
            <w:color w:val="000000"/>
          </w:rPr>
          <w:t>Precoding information and number of layers in clause 7.3.1.1.2 and 7.3.1.1.3 of [5, TS 38.212] for DCI format 0_1 and 0_2</w:t>
        </w:r>
        <w:r>
          <w:rPr>
            <w:rFonts w:eastAsia="SimSun"/>
            <w:color w:val="000000"/>
          </w:rPr>
          <w:t xml:space="preserve">.  The UE applies the indicated SRI(s) and TPMI(s) to one or more PUSCH repetitions according to the associated SRS resource set of a PUSCH repetition </w:t>
        </w:r>
        <w:r w:rsidRPr="00CB3F70">
          <w:rPr>
            <w:rFonts w:eastAsia="SimSun"/>
            <w:color w:val="000000"/>
          </w:rPr>
          <w:t>according to clause 6.1.2.</w:t>
        </w:r>
        <w:r>
          <w:rPr>
            <w:rFonts w:eastAsia="SimSun"/>
            <w:color w:val="000000"/>
          </w:rPr>
          <w:t xml:space="preserve">1. Each TPMI, based on indicated codepoint of </w:t>
        </w:r>
      </w:ins>
      <w:ins w:id="4948" w:author="Mihai Enescu - after RAN1#107e" w:date="2021-11-26T06:47:00Z">
        <w:r w:rsidR="003E792D" w:rsidRPr="00CB3F70">
          <w:rPr>
            <w:rFonts w:eastAsia="SimSun"/>
            <w:i/>
            <w:color w:val="000000"/>
          </w:rPr>
          <w:t>SRS</w:t>
        </w:r>
        <w:r w:rsidR="003E792D">
          <w:rPr>
            <w:rFonts w:eastAsia="SimSun"/>
            <w:i/>
            <w:color w:val="000000"/>
            <w:lang/>
          </w:rPr>
          <w:t xml:space="preserve"> </w:t>
        </w:r>
        <w:r w:rsidR="003E792D" w:rsidRPr="00CB3F70">
          <w:rPr>
            <w:rFonts w:eastAsia="SimSun"/>
            <w:i/>
            <w:color w:val="000000"/>
          </w:rPr>
          <w:t>Resource</w:t>
        </w:r>
        <w:r w:rsidR="003E792D">
          <w:rPr>
            <w:rFonts w:eastAsia="SimSun"/>
            <w:i/>
            <w:color w:val="000000"/>
            <w:lang/>
          </w:rPr>
          <w:t xml:space="preserve"> </w:t>
        </w:r>
        <w:r w:rsidR="003E792D" w:rsidRPr="00CB3F70">
          <w:rPr>
            <w:rFonts w:eastAsia="SimSun"/>
            <w:i/>
            <w:color w:val="000000"/>
          </w:rPr>
          <w:t>Set</w:t>
        </w:r>
        <w:r w:rsidR="003E792D" w:rsidRPr="00CB3F70">
          <w:rPr>
            <w:rFonts w:eastAsia="SimSun"/>
            <w:color w:val="000000"/>
          </w:rPr>
          <w:t xml:space="preserve"> </w:t>
        </w:r>
        <w:r w:rsidR="003E792D" w:rsidRPr="003E792D">
          <w:rPr>
            <w:rFonts w:eastAsia="SimSun"/>
            <w:i/>
            <w:iCs/>
            <w:color w:val="000000"/>
            <w:lang/>
          </w:rPr>
          <w:t>indicator</w:t>
        </w:r>
      </w:ins>
      <w:ins w:id="4949" w:author="Enescu, Mihai (Nokia - FI/Espoo)" w:date="2021-10-30T17:09:00Z">
        <w:del w:id="4950" w:author="Mihai Enescu - after RAN1#107e" w:date="2021-11-26T06:47:00Z">
          <w:r w:rsidDel="003E792D">
            <w:rPr>
              <w:rFonts w:eastAsia="SimSun"/>
              <w:color w:val="000000"/>
            </w:rPr>
            <w:delText>[</w:delText>
          </w:r>
          <w:r w:rsidRPr="00141928" w:rsidDel="003E792D">
            <w:rPr>
              <w:rFonts w:eastAsia="SimSun"/>
              <w:i/>
              <w:iCs/>
              <w:color w:val="000000"/>
            </w:rPr>
            <w:delText>DCI</w:delText>
          </w:r>
          <w:r w:rsidDel="003E792D">
            <w:rPr>
              <w:rFonts w:eastAsia="SimSun"/>
              <w:color w:val="000000"/>
            </w:rPr>
            <w:delText xml:space="preserve"> </w:delText>
          </w:r>
          <w:r w:rsidRPr="00141928" w:rsidDel="003E792D">
            <w:rPr>
              <w:rFonts w:eastAsia="SimSun"/>
              <w:i/>
              <w:iCs/>
              <w:color w:val="000000"/>
            </w:rPr>
            <w:delText>field name of dynamic switch</w:delText>
          </w:r>
          <w:r w:rsidDel="003E792D">
            <w:rPr>
              <w:rFonts w:eastAsia="SimSun"/>
              <w:color w:val="000000"/>
            </w:rPr>
            <w:delText>]</w:delText>
          </w:r>
        </w:del>
        <w:r>
          <w:rPr>
            <w:rFonts w:eastAsia="SimSun"/>
            <w:color w:val="000000"/>
          </w:rPr>
          <w:t xml:space="preserve">, is used to indicate the </w:t>
        </w:r>
        <w:r w:rsidRPr="00CB3F70">
          <w:rPr>
            <w:rFonts w:eastAsia="SimSun"/>
            <w:color w:val="000000"/>
          </w:rPr>
          <w:t>precoder to be applied over the layers {0…</w:t>
        </w:r>
        <w:r w:rsidRPr="00CB3F70">
          <w:rPr>
            <w:rFonts w:eastAsia="SimSun"/>
            <w:i/>
            <w:color w:val="000000"/>
          </w:rPr>
          <w:t>ν</w:t>
        </w:r>
        <w:r w:rsidRPr="00CB3F70">
          <w:rPr>
            <w:rFonts w:eastAsia="SimSun"/>
            <w:color w:val="000000"/>
          </w:rPr>
          <w:t xml:space="preserve">-1} and that corresponds to the SRS resource selected by the </w:t>
        </w:r>
        <w:r>
          <w:rPr>
            <w:rFonts w:eastAsia="SimSun"/>
            <w:color w:val="000000"/>
          </w:rPr>
          <w:t xml:space="preserve">corresponding </w:t>
        </w:r>
        <w:r w:rsidRPr="00CB3F70">
          <w:rPr>
            <w:rFonts w:eastAsia="SimSun"/>
            <w:color w:val="000000"/>
          </w:rPr>
          <w:t>SRI when multiple SRS resources are configured</w:t>
        </w:r>
        <w:r>
          <w:rPr>
            <w:rFonts w:eastAsia="SimSun"/>
            <w:color w:val="000000"/>
          </w:rPr>
          <w:t xml:space="preserve"> for the applicable SRS resource set</w:t>
        </w:r>
        <w:r w:rsidRPr="00CB3F70">
          <w:rPr>
            <w:rFonts w:eastAsia="SimSun"/>
            <w:color w:val="000000"/>
          </w:rPr>
          <w:t>, or if a single SRS resource is configured</w:t>
        </w:r>
        <w:r>
          <w:rPr>
            <w:rFonts w:eastAsia="SimSun"/>
            <w:color w:val="000000"/>
          </w:rPr>
          <w:t xml:space="preserve"> for the applicable SRS resource set</w:t>
        </w:r>
        <w:r w:rsidRPr="00CB3F70">
          <w:rPr>
            <w:rFonts w:eastAsia="SimSun"/>
            <w:color w:val="000000"/>
          </w:rPr>
          <w:t xml:space="preserve"> TPMI is used to indicate the precoder to be applied over the layers {0…</w:t>
        </w:r>
        <w:r w:rsidRPr="00CB3F70">
          <w:rPr>
            <w:rFonts w:eastAsia="SimSun"/>
            <w:i/>
            <w:color w:val="000000"/>
          </w:rPr>
          <w:t>ν</w:t>
        </w:r>
        <w:r w:rsidRPr="00CB3F70">
          <w:rPr>
            <w:rFonts w:eastAsia="SimSun"/>
            <w:color w:val="000000"/>
          </w:rPr>
          <w:t>-1} and that corresponds to the SRS resource.</w:t>
        </w:r>
        <w:r>
          <w:rPr>
            <w:rFonts w:eastAsia="SimSun"/>
            <w:color w:val="000000"/>
          </w:rPr>
          <w:t xml:space="preserve"> For one or two TPMI(s), t</w:t>
        </w:r>
        <w:r w:rsidRPr="00CB3F70">
          <w:rPr>
            <w:rFonts w:eastAsia="SimSun"/>
            <w:color w:val="000000"/>
          </w:rPr>
          <w:t xml:space="preserve">he transmission precoder is selected from the uplink codebook that has a number of antenna ports equal to </w:t>
        </w:r>
      </w:ins>
      <w:ins w:id="4951" w:author="Enescu, Mihai (Nokia - FI/Espoo)" w:date="2021-10-30T17:13:00Z">
        <w:r w:rsidR="00784EB9">
          <w:rPr>
            <w:rFonts w:eastAsia="SimSun"/>
            <w:color w:val="000000"/>
            <w:lang/>
          </w:rPr>
          <w:t xml:space="preserve">the </w:t>
        </w:r>
      </w:ins>
      <w:ins w:id="4952" w:author="Enescu, Mihai (Nokia - FI/Espoo)" w:date="2021-10-30T17:09:00Z">
        <w:r w:rsidRPr="00CB3F70">
          <w:rPr>
            <w:rFonts w:eastAsia="SimSun"/>
            <w:color w:val="000000"/>
          </w:rPr>
          <w:t xml:space="preserve">higher layer parameter </w:t>
        </w:r>
        <w:proofErr w:type="spellStart"/>
        <w:r w:rsidRPr="00CB3F70">
          <w:rPr>
            <w:rFonts w:eastAsia="SimSun"/>
            <w:i/>
            <w:color w:val="000000"/>
          </w:rPr>
          <w:t>nrofSRS</w:t>
        </w:r>
        <w:proofErr w:type="spellEnd"/>
        <w:r w:rsidRPr="00CB3F70">
          <w:rPr>
            <w:rFonts w:eastAsia="SimSun"/>
            <w:i/>
            <w:color w:val="000000"/>
          </w:rPr>
          <w:t>-Ports</w:t>
        </w:r>
        <w:r w:rsidRPr="00CB3F70">
          <w:rPr>
            <w:rFonts w:eastAsia="SimSun"/>
            <w:color w:val="000000"/>
          </w:rPr>
          <w:t xml:space="preserve"> in SRS-Config</w:t>
        </w:r>
      </w:ins>
      <w:ins w:id="4953" w:author="Enescu, Mihai (Nokia - FI/Espoo)" w:date="2021-11-03T10:59:00Z">
        <w:r w:rsidR="002653B8">
          <w:rPr>
            <w:rFonts w:eastAsia="SimSun"/>
            <w:color w:val="000000"/>
            <w:lang/>
          </w:rPr>
          <w:t xml:space="preserve"> for the indicated SRI(s)</w:t>
        </w:r>
      </w:ins>
      <w:ins w:id="4954" w:author="Enescu, Mihai (Nokia - FI/Espoo)" w:date="2021-10-30T17:09:00Z">
        <w:r w:rsidRPr="00CB3F70">
          <w:rPr>
            <w:rFonts w:eastAsia="SimSun"/>
            <w:color w:val="000000"/>
          </w:rPr>
          <w:t xml:space="preserve">, as defined in Clause 6.3.1.5 of [4, TS 38.211]. </w:t>
        </w:r>
      </w:ins>
      <w:ins w:id="4955" w:author="Enescu, Mihai (Nokia - FI/Espoo)" w:date="2021-11-03T10:59:00Z">
        <w:r w:rsidR="002653B8">
          <w:rPr>
            <w:rFonts w:eastAsia="SimSun"/>
            <w:color w:val="000000"/>
            <w:lang/>
          </w:rPr>
          <w:t>When two SRIs are indicated</w:t>
        </w:r>
      </w:ins>
      <w:ins w:id="4956" w:author="Enescu, Mihai (Nokia - FI/Espoo)" w:date="2021-11-03T11:00:00Z">
        <w:r w:rsidR="002653B8">
          <w:rPr>
            <w:rFonts w:eastAsia="SimSun"/>
            <w:color w:val="000000"/>
            <w:lang/>
          </w:rPr>
          <w:t xml:space="preserve">, the UE shall expect the </w:t>
        </w:r>
        <w:proofErr w:type="spellStart"/>
        <w:r w:rsidR="002653B8" w:rsidRPr="00CB3F70">
          <w:rPr>
            <w:rFonts w:eastAsia="SimSun"/>
            <w:i/>
            <w:color w:val="000000"/>
          </w:rPr>
          <w:t>nrofSRS</w:t>
        </w:r>
        <w:proofErr w:type="spellEnd"/>
        <w:r w:rsidR="002653B8" w:rsidRPr="00CB3F70">
          <w:rPr>
            <w:rFonts w:eastAsia="SimSun"/>
            <w:i/>
            <w:color w:val="000000"/>
          </w:rPr>
          <w:t>-Ports</w:t>
        </w:r>
        <w:r w:rsidR="002653B8" w:rsidRPr="00CB3F70">
          <w:rPr>
            <w:rFonts w:eastAsia="SimSun"/>
            <w:color w:val="000000"/>
          </w:rPr>
          <w:t xml:space="preserve"> </w:t>
        </w:r>
        <w:r w:rsidR="002653B8">
          <w:rPr>
            <w:rFonts w:eastAsia="SimSun"/>
            <w:color w:val="000000"/>
            <w:lang/>
          </w:rPr>
          <w:t xml:space="preserve">for the two indicated SRS resources to be the same. </w:t>
        </w:r>
      </w:ins>
      <w:ins w:id="4957" w:author="Enescu, Mihai (Nokia - FI/Espoo)" w:date="2021-10-30T17:09:00Z">
        <w:r w:rsidRPr="00CB3F70">
          <w:rPr>
            <w:rFonts w:eastAsia="SimSun"/>
            <w:color w:val="000000"/>
          </w:rPr>
          <w:t xml:space="preserve">When the UE is configured with the higher layer parameter </w:t>
        </w:r>
        <w:proofErr w:type="spellStart"/>
        <w:r w:rsidRPr="00CB3F70">
          <w:rPr>
            <w:rFonts w:eastAsia="SimSun"/>
            <w:i/>
            <w:color w:val="000000"/>
          </w:rPr>
          <w:t>txConfig</w:t>
        </w:r>
        <w:proofErr w:type="spellEnd"/>
        <w:r w:rsidRPr="00CB3F70">
          <w:rPr>
            <w:rFonts w:eastAsia="SimSun"/>
            <w:color w:val="000000"/>
          </w:rPr>
          <w:t xml:space="preserve"> set to 'codebook', the UE is configured with at least one SRS resource. </w:t>
        </w:r>
        <w:r>
          <w:rPr>
            <w:rFonts w:eastAsia="SimSun"/>
            <w:color w:val="000000"/>
          </w:rPr>
          <w:t>Each of t</w:t>
        </w:r>
        <w:r w:rsidRPr="00CB3F70">
          <w:rPr>
            <w:rFonts w:eastAsia="SimSun"/>
            <w:color w:val="000000"/>
          </w:rPr>
          <w:t xml:space="preserve">he indicated </w:t>
        </w:r>
        <w:r>
          <w:rPr>
            <w:rFonts w:eastAsia="SimSun"/>
            <w:color w:val="000000"/>
          </w:rPr>
          <w:t xml:space="preserve">one or two </w:t>
        </w:r>
        <w:r w:rsidRPr="00CB3F70">
          <w:rPr>
            <w:rFonts w:eastAsia="SimSun"/>
            <w:color w:val="000000"/>
          </w:rPr>
          <w:t>SRI</w:t>
        </w:r>
        <w:r>
          <w:rPr>
            <w:rFonts w:eastAsia="SimSun"/>
            <w:color w:val="000000"/>
          </w:rPr>
          <w:t>(s)</w:t>
        </w:r>
        <w:r w:rsidRPr="00CB3F70">
          <w:rPr>
            <w:rFonts w:eastAsia="SimSun"/>
            <w:color w:val="000000"/>
          </w:rPr>
          <w:t xml:space="preserve"> in slot </w:t>
        </w:r>
        <w:r w:rsidRPr="00CB3F70">
          <w:rPr>
            <w:rFonts w:eastAsia="SimSun"/>
            <w:i/>
            <w:color w:val="000000"/>
          </w:rPr>
          <w:t>n</w:t>
        </w:r>
        <w:r w:rsidRPr="00CB3F70">
          <w:rPr>
            <w:rFonts w:eastAsia="SimSun"/>
            <w:color w:val="000000"/>
          </w:rPr>
          <w:t xml:space="preserve"> is associated with the most recent transmission of SRS resource</w:t>
        </w:r>
        <w:r>
          <w:rPr>
            <w:rFonts w:eastAsia="SimSun"/>
            <w:color w:val="000000"/>
          </w:rPr>
          <w:t xml:space="preserve"> of associated SRS resource set</w:t>
        </w:r>
        <w:r w:rsidRPr="00CB3F70">
          <w:rPr>
            <w:rFonts w:eastAsia="SimSun"/>
            <w:color w:val="000000"/>
          </w:rPr>
          <w:t xml:space="preserve"> identified by the SRI, where the SRS resource is prior to the PDCCH carrying the SRI.</w:t>
        </w:r>
        <w:r>
          <w:rPr>
            <w:rFonts w:eastAsia="SimSun"/>
            <w:color w:val="000000"/>
          </w:rPr>
          <w:t xml:space="preserve"> When two SRS resource sets are configured in </w:t>
        </w:r>
        <w:proofErr w:type="spellStart"/>
        <w:r w:rsidRPr="00CB3F70">
          <w:rPr>
            <w:rFonts w:eastAsia="SimSun"/>
            <w:i/>
            <w:color w:val="000000"/>
          </w:rPr>
          <w:t>srs-ResourceSetToAddModList</w:t>
        </w:r>
        <w:proofErr w:type="spellEnd"/>
        <w:r w:rsidRPr="00CB3F70">
          <w:rPr>
            <w:rFonts w:eastAsia="SimSun"/>
            <w:color w:val="000000"/>
          </w:rPr>
          <w:t xml:space="preserve"> </w:t>
        </w:r>
        <w:r>
          <w:rPr>
            <w:rFonts w:eastAsia="SimSun"/>
            <w:color w:val="000000"/>
          </w:rPr>
          <w:t xml:space="preserve">or </w:t>
        </w:r>
        <w:r w:rsidRPr="00CB3F70">
          <w:rPr>
            <w:rFonts w:eastAsia="SimSun"/>
            <w:i/>
            <w:color w:val="000000"/>
          </w:rPr>
          <w:t xml:space="preserve">srs-ResourceSetToAddModListDCI-0-2 </w:t>
        </w:r>
        <w:r w:rsidRPr="00CB3F70">
          <w:rPr>
            <w:rFonts w:eastAsia="SimSun"/>
            <w:color w:val="000000"/>
          </w:rPr>
          <w:t xml:space="preserve">with higher layer parameter </w:t>
        </w:r>
        <w:r w:rsidRPr="00CB3F70">
          <w:rPr>
            <w:rFonts w:eastAsia="SimSun"/>
            <w:i/>
            <w:color w:val="000000"/>
          </w:rPr>
          <w:t xml:space="preserve">usage </w:t>
        </w:r>
        <w:r w:rsidRPr="00CB3F70">
          <w:rPr>
            <w:rFonts w:eastAsia="SimSun"/>
            <w:color w:val="000000"/>
          </w:rPr>
          <w:t xml:space="preserve">in </w:t>
        </w:r>
        <w:r w:rsidRPr="00CB3F70">
          <w:rPr>
            <w:rFonts w:eastAsia="SimSun"/>
            <w:i/>
            <w:color w:val="000000"/>
          </w:rPr>
          <w:t>SRS-</w:t>
        </w:r>
        <w:proofErr w:type="spellStart"/>
        <w:r w:rsidRPr="00CB3F70">
          <w:rPr>
            <w:rFonts w:eastAsia="SimSun"/>
            <w:i/>
            <w:color w:val="000000"/>
          </w:rPr>
          <w:t>ResourceSet</w:t>
        </w:r>
        <w:proofErr w:type="spellEnd"/>
        <w:r w:rsidRPr="00CB3F70">
          <w:rPr>
            <w:rFonts w:eastAsia="SimSun"/>
            <w:color w:val="000000"/>
          </w:rPr>
          <w:t xml:space="preserve"> set to 'codebook</w:t>
        </w:r>
        <w:r>
          <w:rPr>
            <w:rFonts w:eastAsia="SimSun"/>
            <w:color w:val="000000"/>
          </w:rPr>
          <w:t xml:space="preserve">’, the UE is not expected to be configured with different </w:t>
        </w:r>
        <w:r w:rsidRPr="00334D4B">
          <w:rPr>
            <w:rFonts w:eastAsia="SimSun"/>
            <w:color w:val="000000"/>
          </w:rPr>
          <w:t xml:space="preserve">number of SRS resources </w:t>
        </w:r>
        <w:r>
          <w:rPr>
            <w:rFonts w:eastAsia="SimSun"/>
            <w:color w:val="000000"/>
          </w:rPr>
          <w:t xml:space="preserve">in the two SRS resource sets.  </w:t>
        </w:r>
      </w:ins>
    </w:p>
    <w:p w14:paraId="3D73AACD" w14:textId="64A40F3D" w:rsidR="00E52AE5" w:rsidRPr="00CB3F70" w:rsidRDefault="00E52AE5" w:rsidP="00E52AE5">
      <w:pPr>
        <w:rPr>
          <w:ins w:id="4958" w:author="Enescu, Mihai (Nokia - FI/Espoo)" w:date="2021-10-30T17:14:00Z"/>
          <w:rFonts w:eastAsia="SimSun"/>
          <w:color w:val="000000"/>
        </w:rPr>
      </w:pPr>
      <w:ins w:id="4959" w:author="Enescu, Mihai (Nokia - FI/Espoo)" w:date="2021-10-30T17:14:00Z">
        <w:r>
          <w:lastRenderedPageBreak/>
          <w:t xml:space="preserve">When the PDCCH candidates are </w:t>
        </w:r>
      </w:ins>
      <w:ins w:id="4960" w:author="Enescu, Mihai (Nokia - FI/Espoo)" w:date="2021-11-04T12:00:00Z">
        <w:r w:rsidR="00421E7D" w:rsidRPr="00421E7D">
          <w:rPr>
            <w:lang/>
          </w:rPr>
          <w:t xml:space="preserve">associated with </w:t>
        </w:r>
        <w:r w:rsidR="00421E7D">
          <w:rPr>
            <w:lang/>
          </w:rPr>
          <w:t xml:space="preserve">a </w:t>
        </w:r>
        <w:r w:rsidR="00421E7D" w:rsidRPr="00421E7D">
          <w:rPr>
            <w:lang/>
          </w:rPr>
          <w:t xml:space="preserve">search space set configured with </w:t>
        </w:r>
        <w:r w:rsidR="00421E7D" w:rsidRPr="00421E7D">
          <w:rPr>
            <w:i/>
            <w:iCs/>
            <w:lang/>
          </w:rPr>
          <w:t>searchSpaceLinking</w:t>
        </w:r>
      </w:ins>
      <w:ins w:id="4961" w:author="Enescu, Mihai (Nokia - FI/Espoo)" w:date="2021-10-30T17:14:00Z">
        <w:r>
          <w:t>,</w:t>
        </w:r>
        <w:r w:rsidRPr="00394A8D">
          <w:rPr>
            <w:color w:val="000000"/>
          </w:rPr>
          <w:t xml:space="preserve"> </w:t>
        </w:r>
        <w:r>
          <w:rPr>
            <w:color w:val="000000"/>
          </w:rPr>
          <w:t>for the purpose of determining the</w:t>
        </w:r>
        <w:r w:rsidRPr="00B365A0">
          <w:rPr>
            <w:color w:val="000000"/>
          </w:rPr>
          <w:t xml:space="preserve"> </w:t>
        </w:r>
        <w:r>
          <w:rPr>
            <w:color w:val="000000"/>
          </w:rPr>
          <w:t>most recent transmission of SRS resource identified by the SRI</w:t>
        </w:r>
        <w:r w:rsidRPr="00153D3C">
          <w:rPr>
            <w:color w:val="000000"/>
          </w:rPr>
          <w:t>,</w:t>
        </w:r>
        <w:r>
          <w:rPr>
            <w:color w:val="000000"/>
          </w:rPr>
          <w:t xml:space="preserve"> the PDCCH candidate that starts earlier in time among the two </w:t>
        </w:r>
      </w:ins>
      <w:ins w:id="4962" w:author="Enescu, Mihai (Nokia - FI/Espoo)" w:date="2021-10-30T17:15:00Z">
        <w:r>
          <w:rPr>
            <w:color w:val="000000"/>
            <w:lang/>
          </w:rPr>
          <w:t>configured</w:t>
        </w:r>
      </w:ins>
      <w:ins w:id="4963" w:author="Enescu, Mihai (Nokia - FI/Espoo)" w:date="2021-10-30T17:14:00Z">
        <w:r>
          <w:rPr>
            <w:color w:val="000000"/>
          </w:rPr>
          <w:t xml:space="preserve"> PDCCH candidates is used.</w:t>
        </w:r>
      </w:ins>
    </w:p>
    <w:p w14:paraId="7068B8C0" w14:textId="6CBD6DBB" w:rsidR="00BF18DB" w:rsidRPr="0048482F" w:rsidRDefault="00BF18DB" w:rsidP="00BF18DB">
      <w:pPr>
        <w:rPr>
          <w:color w:val="000000"/>
        </w:rPr>
      </w:pPr>
      <w:r w:rsidRPr="0048482F">
        <w:rPr>
          <w:color w:val="000000"/>
        </w:rPr>
        <w:t>For codebook based transmission, the UE determines its codebook subsets based on TPMI</w:t>
      </w:r>
      <w:ins w:id="4964" w:author="Enescu, Mihai (Nokia - FI/Espoo)" w:date="2021-10-30T17:15:00Z">
        <w:r w:rsidR="00E52AE5">
          <w:rPr>
            <w:color w:val="000000"/>
            <w:lang/>
          </w:rPr>
          <w:t>(s)</w:t>
        </w:r>
      </w:ins>
      <w:r w:rsidRPr="0048482F">
        <w:rPr>
          <w:color w:val="000000"/>
        </w:rPr>
        <w:t xml:space="preserve"> and upon the reception of higher layer parameter </w:t>
      </w:r>
      <w:bookmarkStart w:id="4965" w:name="_Hlk512442647"/>
      <w:proofErr w:type="spellStart"/>
      <w:r w:rsidRPr="00AF547C">
        <w:rPr>
          <w:i/>
        </w:rPr>
        <w:t>codebookSubset</w:t>
      </w:r>
      <w:bookmarkEnd w:id="4965"/>
      <w:proofErr w:type="spellEnd"/>
      <w:r w:rsidRPr="00AF547C">
        <w:rPr>
          <w:i/>
        </w:rPr>
        <w:t xml:space="preserve"> </w:t>
      </w:r>
      <w:r>
        <w:t xml:space="preserve">in </w:t>
      </w:r>
      <w:bookmarkStart w:id="4966" w:name="_Hlk512442667"/>
      <w:proofErr w:type="spellStart"/>
      <w:r>
        <w:rPr>
          <w:i/>
        </w:rPr>
        <w:t>pusch</w:t>
      </w:r>
      <w:proofErr w:type="spellEnd"/>
      <w:r>
        <w:rPr>
          <w:i/>
        </w:rPr>
        <w:t>-Config</w:t>
      </w:r>
      <w:bookmarkEnd w:id="4966"/>
      <w:r w:rsidRPr="0048482F" w:rsidDel="00AF547C">
        <w:rPr>
          <w:i/>
          <w:color w:val="000000"/>
        </w:rPr>
        <w:t xml:space="preserve"> </w:t>
      </w:r>
      <w:r>
        <w:rPr>
          <w:color w:val="000000"/>
        </w:rPr>
        <w:t xml:space="preserve">for PUSCH associated with DCI format 0_1 and </w:t>
      </w:r>
      <w:r w:rsidRPr="006E3AD1">
        <w:rPr>
          <w:i/>
          <w:color w:val="000000"/>
          <w:kern w:val="2"/>
        </w:rPr>
        <w:t>codebookSubsetDCI-0-2</w:t>
      </w:r>
      <w:r w:rsidRPr="00AF547C">
        <w:rPr>
          <w:i/>
        </w:rPr>
        <w:t xml:space="preserve"> </w:t>
      </w:r>
      <w:r>
        <w:t xml:space="preserve">in </w:t>
      </w:r>
      <w:proofErr w:type="spellStart"/>
      <w:r>
        <w:rPr>
          <w:i/>
        </w:rPr>
        <w:t>pusch</w:t>
      </w:r>
      <w:proofErr w:type="spellEnd"/>
      <w:r>
        <w:rPr>
          <w:i/>
        </w:rPr>
        <w:t>-Config</w:t>
      </w:r>
      <w:r w:rsidRPr="0048482F">
        <w:rPr>
          <w:color w:val="000000"/>
        </w:rPr>
        <w:t xml:space="preserve"> </w:t>
      </w:r>
      <w:r>
        <w:rPr>
          <w:color w:val="000000"/>
        </w:rPr>
        <w:t xml:space="preserve">for PUSCH associated with DCI format 0_2 </w:t>
      </w:r>
      <w:r w:rsidRPr="0048482F">
        <w:rPr>
          <w:color w:val="000000"/>
        </w:rPr>
        <w:t xml:space="preserve">which may be configured with </w:t>
      </w:r>
      <w:r>
        <w:rPr>
          <w:rFonts w:eastAsia="Malgun Gothic"/>
          <w:i/>
          <w:lang w:eastAsia="zh-CN"/>
        </w:rPr>
        <w:t>'</w:t>
      </w:r>
      <w:proofErr w:type="spellStart"/>
      <w:r w:rsidRPr="00573E55">
        <w:rPr>
          <w:rFonts w:eastAsia="Malgun Gothic"/>
          <w:lang w:eastAsia="zh-CN"/>
        </w:rPr>
        <w:t>full</w:t>
      </w:r>
      <w:r>
        <w:rPr>
          <w:rFonts w:eastAsia="Malgun Gothic"/>
          <w:lang w:eastAsia="zh-CN"/>
        </w:rPr>
        <w:t>y</w:t>
      </w:r>
      <w:r w:rsidRPr="00573E55">
        <w:rPr>
          <w:rFonts w:eastAsia="Malgun Gothic"/>
          <w:lang w:eastAsia="zh-CN"/>
        </w:rPr>
        <w:t>AndPartialAndNonCoherent</w:t>
      </w:r>
      <w:proofErr w:type="spellEnd"/>
      <w:r>
        <w:rPr>
          <w:rFonts w:eastAsia="Malgun Gothic"/>
          <w:i/>
          <w:lang w:eastAsia="zh-CN"/>
        </w:rPr>
        <w:t>'</w:t>
      </w:r>
      <w:r w:rsidRPr="0048482F">
        <w:rPr>
          <w:color w:val="000000"/>
        </w:rPr>
        <w:t xml:space="preserve">, or </w:t>
      </w:r>
      <w:r>
        <w:rPr>
          <w:rFonts w:eastAsia="Malgun Gothic"/>
          <w:i/>
          <w:lang w:eastAsia="zh-CN"/>
        </w:rPr>
        <w:t>'</w:t>
      </w:r>
      <w:proofErr w:type="spellStart"/>
      <w:r w:rsidRPr="00777ECF">
        <w:rPr>
          <w:lang w:eastAsia="zh-CN"/>
        </w:rPr>
        <w:t>partialAndNonCoherent</w:t>
      </w:r>
      <w:proofErr w:type="spellEnd"/>
      <w:r>
        <w:rPr>
          <w:i/>
          <w:lang w:eastAsia="zh-CN"/>
        </w:rPr>
        <w:t>'</w:t>
      </w:r>
      <w:r>
        <w:rPr>
          <w:color w:val="000000"/>
        </w:rPr>
        <w:t>, or '</w:t>
      </w:r>
      <w:proofErr w:type="spellStart"/>
      <w:r>
        <w:rPr>
          <w:color w:val="000000"/>
        </w:rPr>
        <w:t>nonCoherent</w:t>
      </w:r>
      <w:proofErr w:type="spellEnd"/>
      <w:r>
        <w:rPr>
          <w:color w:val="000000"/>
        </w:rPr>
        <w:t>'</w:t>
      </w:r>
      <w:r w:rsidRPr="0048482F">
        <w:rPr>
          <w:color w:val="000000"/>
        </w:rPr>
        <w:t xml:space="preserve"> depending on the UE capability. </w:t>
      </w:r>
      <w:r>
        <w:rPr>
          <w:color w:val="000000" w:themeColor="text1"/>
        </w:rPr>
        <w:t>When higher layer parameter</w:t>
      </w:r>
      <w:r>
        <w:rPr>
          <w:rStyle w:val="Emphasis"/>
          <w:rFonts w:eastAsia="MS Mincho"/>
          <w:color w:val="000000" w:themeColor="text1"/>
        </w:rPr>
        <w:t xml:space="preserve"> ul-</w:t>
      </w:r>
      <w:proofErr w:type="spellStart"/>
      <w:r>
        <w:rPr>
          <w:rStyle w:val="Emphasis"/>
          <w:rFonts w:eastAsia="MS Mincho"/>
          <w:color w:val="000000" w:themeColor="text1"/>
        </w:rPr>
        <w:t>FullPowerTransmission</w:t>
      </w:r>
      <w:proofErr w:type="spellEnd"/>
      <w:r>
        <w:rPr>
          <w:rStyle w:val="apple-converted-space"/>
          <w:color w:val="000000" w:themeColor="text1"/>
        </w:rPr>
        <w:t xml:space="preserve"> </w:t>
      </w:r>
      <w:r>
        <w:rPr>
          <w:color w:val="000000" w:themeColor="text1"/>
        </w:rPr>
        <w:t>is set to '</w:t>
      </w:r>
      <w:r>
        <w:rPr>
          <w:rStyle w:val="Emphasis"/>
          <w:rFonts w:eastAsia="MS Mincho"/>
          <w:color w:val="000000" w:themeColor="text1"/>
        </w:rPr>
        <w:t>fullpowerMode2'</w:t>
      </w:r>
      <w:r>
        <w:rPr>
          <w:rStyle w:val="apple-converted-space"/>
          <w:i/>
          <w:iCs/>
          <w:color w:val="000000" w:themeColor="text1"/>
        </w:rPr>
        <w:t xml:space="preserve"> </w:t>
      </w:r>
      <w:r>
        <w:rPr>
          <w:color w:val="000000" w:themeColor="text1"/>
        </w:rPr>
        <w:t>and the higher layer parameter</w:t>
      </w:r>
      <w:r>
        <w:rPr>
          <w:rStyle w:val="apple-converted-space"/>
          <w:color w:val="000000" w:themeColor="text1"/>
        </w:rPr>
        <w:t xml:space="preserve"> </w:t>
      </w:r>
      <w:proofErr w:type="spellStart"/>
      <w:r>
        <w:rPr>
          <w:rStyle w:val="Emphasis"/>
          <w:rFonts w:eastAsia="MS Mincho"/>
          <w:color w:val="000000" w:themeColor="text1"/>
        </w:rPr>
        <w:t>codebookSubset</w:t>
      </w:r>
      <w:proofErr w:type="spellEnd"/>
      <w:r>
        <w:rPr>
          <w:rStyle w:val="apple-converted-space"/>
          <w:color w:val="000000" w:themeColor="text1"/>
        </w:rPr>
        <w:t xml:space="preserve"> </w:t>
      </w:r>
      <w:r>
        <w:rPr>
          <w:color w:val="000000" w:themeColor="text1"/>
        </w:rPr>
        <w:t>or the higher layer parameter</w:t>
      </w:r>
      <w:r>
        <w:rPr>
          <w:rStyle w:val="apple-converted-space"/>
          <w:color w:val="000000" w:themeColor="text1"/>
        </w:rPr>
        <w:t xml:space="preserve"> </w:t>
      </w:r>
      <w:r>
        <w:rPr>
          <w:rStyle w:val="Emphasis"/>
          <w:rFonts w:eastAsia="MS Mincho"/>
          <w:color w:val="000000" w:themeColor="text1"/>
        </w:rPr>
        <w:t>codebookSubsetForDCI-Format0-2</w:t>
      </w:r>
      <w:r>
        <w:rPr>
          <w:rStyle w:val="apple-converted-space"/>
          <w:color w:val="000000" w:themeColor="text1"/>
        </w:rPr>
        <w:t xml:space="preserve"> is </w:t>
      </w:r>
      <w:r>
        <w:rPr>
          <w:color w:val="000000" w:themeColor="text1"/>
        </w:rPr>
        <w:t>set to</w:t>
      </w:r>
      <w:r>
        <w:rPr>
          <w:rStyle w:val="apple-converted-space"/>
          <w:color w:val="000000" w:themeColor="text1"/>
        </w:rPr>
        <w:t xml:space="preserve"> </w:t>
      </w:r>
      <w:r>
        <w:rPr>
          <w:rStyle w:val="Emphasis"/>
          <w:rFonts w:eastAsia="MS Mincho"/>
          <w:color w:val="000000" w:themeColor="text1"/>
        </w:rPr>
        <w:t>'</w:t>
      </w:r>
      <w:proofErr w:type="spellStart"/>
      <w:r>
        <w:rPr>
          <w:color w:val="000000" w:themeColor="text1"/>
        </w:rPr>
        <w:t>partialAndNonCoherent</w:t>
      </w:r>
      <w:proofErr w:type="spellEnd"/>
      <w:r>
        <w:rPr>
          <w:color w:val="000000" w:themeColor="text1"/>
        </w:rPr>
        <w:t>', and when the SRS-</w:t>
      </w:r>
      <w:proofErr w:type="spellStart"/>
      <w:r>
        <w:rPr>
          <w:color w:val="000000" w:themeColor="text1"/>
        </w:rPr>
        <w:t>resourceSet</w:t>
      </w:r>
      <w:proofErr w:type="spellEnd"/>
      <w:r>
        <w:rPr>
          <w:color w:val="000000" w:themeColor="text1"/>
        </w:rPr>
        <w:t xml:space="preserve"> with usage set to "codebook" includes at least one SRS resource with 4 ports and one SRS resource with 2 ports, the </w:t>
      </w:r>
      <w:proofErr w:type="spellStart"/>
      <w:r>
        <w:rPr>
          <w:color w:val="000000" w:themeColor="text1"/>
        </w:rPr>
        <w:t>codebookSubset</w:t>
      </w:r>
      <w:proofErr w:type="spellEnd"/>
      <w:r>
        <w:rPr>
          <w:color w:val="000000" w:themeColor="text1"/>
        </w:rPr>
        <w:t xml:space="preserve"> associated with the 2-port SRS resource is '</w:t>
      </w:r>
      <w:proofErr w:type="spellStart"/>
      <w:r>
        <w:rPr>
          <w:color w:val="000000" w:themeColor="text1"/>
        </w:rPr>
        <w:t>nonCoherent</w:t>
      </w:r>
      <w:proofErr w:type="spellEnd"/>
      <w:r>
        <w:rPr>
          <w:color w:val="000000" w:themeColor="text1"/>
        </w:rPr>
        <w:t xml:space="preserve">'. </w:t>
      </w:r>
      <w:r w:rsidRPr="0048482F">
        <w:rPr>
          <w:color w:val="000000"/>
        </w:rPr>
        <w:t xml:space="preserve">The maximum transmission rank may be configured by the higher </w:t>
      </w:r>
      <w:r>
        <w:rPr>
          <w:color w:val="000000"/>
        </w:rPr>
        <w:t xml:space="preserve">layer </w:t>
      </w:r>
      <w:r w:rsidRPr="0048482F">
        <w:rPr>
          <w:color w:val="000000"/>
        </w:rPr>
        <w:t xml:space="preserve">parameter </w:t>
      </w:r>
      <w:proofErr w:type="spellStart"/>
      <w:r w:rsidRPr="00AF547C">
        <w:rPr>
          <w:i/>
        </w:rPr>
        <w:t>maxRank</w:t>
      </w:r>
      <w:proofErr w:type="spellEnd"/>
      <w:r>
        <w:t xml:space="preserve"> in </w:t>
      </w:r>
      <w:proofErr w:type="spellStart"/>
      <w:r>
        <w:rPr>
          <w:i/>
        </w:rPr>
        <w:t>pusch</w:t>
      </w:r>
      <w:proofErr w:type="spellEnd"/>
      <w:r>
        <w:rPr>
          <w:i/>
        </w:rPr>
        <w:t xml:space="preserve">-Config </w:t>
      </w:r>
      <w:r>
        <w:t xml:space="preserve">for PUSCH scheduled with DCI format 0_1 and </w:t>
      </w:r>
      <w:r w:rsidRPr="00810B60">
        <w:rPr>
          <w:i/>
        </w:rPr>
        <w:t>maxRank</w:t>
      </w:r>
      <w:r w:rsidRPr="00014B6F">
        <w:rPr>
          <w:i/>
          <w:color w:val="000000"/>
          <w:kern w:val="2"/>
        </w:rPr>
        <w:t>-ForDCIFormat0_2</w:t>
      </w:r>
      <w:r w:rsidRPr="00014B6F">
        <w:rPr>
          <w:color w:val="000000"/>
          <w:kern w:val="2"/>
        </w:rPr>
        <w:t xml:space="preserve"> </w:t>
      </w:r>
      <w:r>
        <w:t>for PUSCH scheduled with DCI format 0_2</w:t>
      </w:r>
      <w:r w:rsidRPr="0048482F">
        <w:rPr>
          <w:i/>
          <w:color w:val="000000"/>
        </w:rPr>
        <w:t>.</w:t>
      </w:r>
    </w:p>
    <w:p w14:paraId="7C847FFA" w14:textId="77777777" w:rsidR="00BF18DB" w:rsidRPr="0048482F" w:rsidRDefault="00BF18DB" w:rsidP="00BF18DB">
      <w:pPr>
        <w:rPr>
          <w:color w:val="000000"/>
        </w:rPr>
      </w:pPr>
      <w:r w:rsidRPr="0048482F">
        <w:rPr>
          <w:color w:val="000000"/>
        </w:rPr>
        <w:t xml:space="preserve">A UE reporting its UE capability of </w:t>
      </w:r>
      <w:r>
        <w:rPr>
          <w:color w:val="000000"/>
        </w:rPr>
        <w:t>'</w:t>
      </w:r>
      <w:proofErr w:type="spellStart"/>
      <w:r w:rsidRPr="00777ECF">
        <w:rPr>
          <w:lang w:eastAsia="zh-CN"/>
        </w:rPr>
        <w:t>partialAndNonCoherent</w:t>
      </w:r>
      <w:proofErr w:type="spellEnd"/>
      <w:r>
        <w:rPr>
          <w:color w:val="000000"/>
        </w:rPr>
        <w:t>'</w:t>
      </w:r>
      <w:r w:rsidRPr="0048482F">
        <w:rPr>
          <w:color w:val="000000"/>
        </w:rPr>
        <w:t xml:space="preserve"> transmission shall not expect to be configured by </w:t>
      </w:r>
      <w:r>
        <w:rPr>
          <w:color w:val="000000"/>
        </w:rPr>
        <w:t xml:space="preserve">either </w:t>
      </w:r>
      <w:proofErr w:type="spellStart"/>
      <w:r w:rsidRPr="00AF547C">
        <w:rPr>
          <w:i/>
        </w:rPr>
        <w:t>codebookSubset</w:t>
      </w:r>
      <w:proofErr w:type="spellEnd"/>
      <w:r w:rsidRPr="0048482F">
        <w:rPr>
          <w:color w:val="000000"/>
        </w:rPr>
        <w:t xml:space="preserve"> </w:t>
      </w:r>
      <w:r>
        <w:rPr>
          <w:color w:val="000000"/>
        </w:rPr>
        <w:t xml:space="preserve">or </w:t>
      </w:r>
      <w:r>
        <w:rPr>
          <w:i/>
          <w:color w:val="000000"/>
          <w:kern w:val="2"/>
        </w:rPr>
        <w:t>codebookSubsetForDCI-Format0-2</w:t>
      </w:r>
      <w:r w:rsidRPr="00F64E3B">
        <w:rPr>
          <w:color w:val="000000"/>
        </w:rPr>
        <w:t xml:space="preserve"> </w:t>
      </w:r>
      <w:r w:rsidRPr="0048482F">
        <w:rPr>
          <w:color w:val="000000"/>
        </w:rPr>
        <w:t xml:space="preserve">with </w:t>
      </w:r>
      <w:r>
        <w:rPr>
          <w:color w:val="000000"/>
        </w:rPr>
        <w:t>'</w:t>
      </w:r>
      <w:proofErr w:type="spellStart"/>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proofErr w:type="spellEnd"/>
      <w:r>
        <w:rPr>
          <w:rFonts w:eastAsia="Malgun Gothic"/>
          <w:i/>
          <w:lang w:eastAsia="zh-CN"/>
        </w:rPr>
        <w:t>'</w:t>
      </w:r>
      <w:r w:rsidRPr="0048482F">
        <w:rPr>
          <w:color w:val="000000"/>
        </w:rPr>
        <w:t xml:space="preserve">. </w:t>
      </w:r>
    </w:p>
    <w:p w14:paraId="022E9F1F" w14:textId="77777777" w:rsidR="00BF18DB" w:rsidRDefault="00BF18DB" w:rsidP="00BF18DB">
      <w:pPr>
        <w:rPr>
          <w:color w:val="000000"/>
        </w:rPr>
      </w:pPr>
      <w:r w:rsidRPr="0048482F">
        <w:rPr>
          <w:color w:val="000000"/>
        </w:rPr>
        <w:t xml:space="preserve">A UE reporting its UE capability of </w:t>
      </w:r>
      <w:r>
        <w:rPr>
          <w:color w:val="000000"/>
        </w:rPr>
        <w:t>'</w:t>
      </w:r>
      <w:proofErr w:type="spellStart"/>
      <w:r>
        <w:rPr>
          <w:color w:val="000000"/>
        </w:rPr>
        <w:t>non</w:t>
      </w:r>
      <w:r w:rsidRPr="0048482F">
        <w:rPr>
          <w:color w:val="000000"/>
        </w:rPr>
        <w:t>Coherent</w:t>
      </w:r>
      <w:proofErr w:type="spellEnd"/>
      <w:r>
        <w:rPr>
          <w:color w:val="000000"/>
        </w:rPr>
        <w:t>'</w:t>
      </w:r>
      <w:r w:rsidRPr="0048482F">
        <w:rPr>
          <w:color w:val="000000"/>
        </w:rPr>
        <w:t xml:space="preserve"> transmission shall not expect to be configured by</w:t>
      </w:r>
      <w:r>
        <w:rPr>
          <w:color w:val="000000"/>
        </w:rPr>
        <w:t xml:space="preserve"> either</w:t>
      </w:r>
      <w:r w:rsidRPr="0048482F">
        <w:rPr>
          <w:color w:val="000000"/>
        </w:rPr>
        <w:t xml:space="preserve"> </w:t>
      </w:r>
      <w:proofErr w:type="spellStart"/>
      <w:r w:rsidRPr="00AF547C">
        <w:rPr>
          <w:i/>
        </w:rPr>
        <w:t>codebookSubset</w:t>
      </w:r>
      <w:proofErr w:type="spellEnd"/>
      <w:r w:rsidRPr="0048482F">
        <w:rPr>
          <w:color w:val="000000"/>
        </w:rPr>
        <w:t xml:space="preserve"> </w:t>
      </w:r>
      <w:r>
        <w:rPr>
          <w:color w:val="000000"/>
        </w:rPr>
        <w:t xml:space="preserve">or </w:t>
      </w:r>
      <w:r>
        <w:rPr>
          <w:i/>
          <w:color w:val="000000"/>
          <w:kern w:val="2"/>
        </w:rPr>
        <w:t>codebookSubsetForDCI-Format0-2</w:t>
      </w:r>
      <w:r w:rsidRPr="00F64E3B">
        <w:rPr>
          <w:color w:val="000000"/>
        </w:rPr>
        <w:t xml:space="preserve"> </w:t>
      </w:r>
      <w:r w:rsidRPr="0048482F">
        <w:rPr>
          <w:color w:val="000000"/>
        </w:rPr>
        <w:t xml:space="preserve">with </w:t>
      </w:r>
      <w:r>
        <w:rPr>
          <w:rFonts w:eastAsia="Malgun Gothic"/>
          <w:i/>
          <w:lang w:eastAsia="zh-CN"/>
        </w:rPr>
        <w:t>'</w:t>
      </w:r>
      <w:proofErr w:type="spellStart"/>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proofErr w:type="spellEnd"/>
      <w:r>
        <w:rPr>
          <w:rFonts w:eastAsia="Malgun Gothic"/>
          <w:i/>
          <w:lang w:eastAsia="zh-CN"/>
        </w:rPr>
        <w:t>'</w:t>
      </w:r>
      <w:r w:rsidDel="00233658">
        <w:rPr>
          <w:color w:val="000000"/>
        </w:rPr>
        <w:t xml:space="preserve"> </w:t>
      </w:r>
      <w:r w:rsidRPr="0048482F">
        <w:rPr>
          <w:color w:val="000000"/>
        </w:rPr>
        <w:t xml:space="preserve">or with </w:t>
      </w:r>
      <w:r>
        <w:rPr>
          <w:rFonts w:eastAsia="Malgun Gothic"/>
          <w:i/>
          <w:lang w:eastAsia="zh-CN"/>
        </w:rPr>
        <w:t>'</w:t>
      </w:r>
      <w:proofErr w:type="spellStart"/>
      <w:r w:rsidRPr="00777ECF">
        <w:rPr>
          <w:lang w:eastAsia="zh-CN"/>
        </w:rPr>
        <w:t>partialAndNonCoherent</w:t>
      </w:r>
      <w:proofErr w:type="spellEnd"/>
      <w:r>
        <w:rPr>
          <w:color w:val="000000"/>
        </w:rPr>
        <w:t>'</w:t>
      </w:r>
      <w:r w:rsidRPr="0048482F">
        <w:rPr>
          <w:color w:val="000000"/>
        </w:rPr>
        <w:t>.</w:t>
      </w:r>
    </w:p>
    <w:p w14:paraId="519B2122" w14:textId="77777777" w:rsidR="00BF18DB" w:rsidRPr="0048482F" w:rsidRDefault="00BF18DB" w:rsidP="00BF18DB">
      <w:pPr>
        <w:rPr>
          <w:color w:val="000000"/>
        </w:rPr>
      </w:pPr>
      <w:r w:rsidRPr="00EE09A2">
        <w:rPr>
          <w:color w:val="000000"/>
        </w:rPr>
        <w:t xml:space="preserve">A UE shall not expect to be configured </w:t>
      </w:r>
      <w:r>
        <w:rPr>
          <w:color w:val="000000"/>
        </w:rPr>
        <w:t>with the higher layer parameter</w:t>
      </w:r>
      <w:r w:rsidRPr="00EE09A2">
        <w:rPr>
          <w:color w:val="000000"/>
        </w:rPr>
        <w:t xml:space="preserve"> </w:t>
      </w:r>
      <w:proofErr w:type="spellStart"/>
      <w:r w:rsidRPr="00AF547C">
        <w:rPr>
          <w:i/>
        </w:rPr>
        <w:t>codebookSubset</w:t>
      </w:r>
      <w:proofErr w:type="spellEnd"/>
      <w:r w:rsidRPr="00EE09A2">
        <w:rPr>
          <w:color w:val="000000"/>
        </w:rPr>
        <w:t xml:space="preserve"> </w:t>
      </w:r>
      <w:r>
        <w:rPr>
          <w:color w:val="000000"/>
        </w:rPr>
        <w:t xml:space="preserve">or the higher layer parameter </w:t>
      </w:r>
      <w:r>
        <w:rPr>
          <w:i/>
          <w:color w:val="000000"/>
          <w:kern w:val="2"/>
        </w:rPr>
        <w:t>codebookSubsetForDCI-Format0-2</w:t>
      </w:r>
      <w:r w:rsidRPr="00F64E3B">
        <w:rPr>
          <w:color w:val="000000"/>
        </w:rPr>
        <w:t xml:space="preserve"> </w:t>
      </w:r>
      <w:r>
        <w:rPr>
          <w:color w:val="000000"/>
        </w:rPr>
        <w:t xml:space="preserve">set to </w:t>
      </w:r>
      <w:r>
        <w:rPr>
          <w:rFonts w:eastAsia="Malgun Gothic"/>
          <w:i/>
          <w:lang w:eastAsia="zh-CN"/>
        </w:rPr>
        <w:t>'</w:t>
      </w:r>
      <w:proofErr w:type="spellStart"/>
      <w:r>
        <w:rPr>
          <w:color w:val="000000"/>
        </w:rPr>
        <w:t>partialAndNonCoherent</w:t>
      </w:r>
      <w:proofErr w:type="spellEnd"/>
      <w:r>
        <w:rPr>
          <w:color w:val="000000"/>
        </w:rPr>
        <w:t xml:space="preserve">' when </w:t>
      </w:r>
      <w:r w:rsidRPr="005C52CB">
        <w:rPr>
          <w:color w:val="000000"/>
        </w:rPr>
        <w:t xml:space="preserve">higher layer parameter </w:t>
      </w:r>
      <w:proofErr w:type="spellStart"/>
      <w:r w:rsidRPr="00317183">
        <w:rPr>
          <w:i/>
          <w:color w:val="000000"/>
        </w:rPr>
        <w:t>nrofSRS</w:t>
      </w:r>
      <w:proofErr w:type="spellEnd"/>
      <w:r w:rsidRPr="00317183">
        <w:rPr>
          <w:i/>
          <w:color w:val="000000"/>
        </w:rPr>
        <w:t>-Ports</w:t>
      </w:r>
      <w:r w:rsidRPr="005C52CB">
        <w:rPr>
          <w:color w:val="000000"/>
        </w:rPr>
        <w:t xml:space="preserve"> in </w:t>
      </w:r>
      <w:r>
        <w:rPr>
          <w:color w:val="000000"/>
        </w:rPr>
        <w:t xml:space="preserve">an </w:t>
      </w:r>
      <w:r w:rsidRPr="00CB2355">
        <w:rPr>
          <w:i/>
          <w:color w:val="000000"/>
        </w:rPr>
        <w:t>SRS-</w:t>
      </w:r>
      <w:proofErr w:type="spellStart"/>
      <w:r w:rsidRPr="00CB2355">
        <w:rPr>
          <w:i/>
          <w:color w:val="000000"/>
        </w:rPr>
        <w:t>ResourceSet</w:t>
      </w:r>
      <w:proofErr w:type="spellEnd"/>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the maximum number of the configured SRS antenna ports in the </w:t>
      </w:r>
      <w:r w:rsidRPr="00845524">
        <w:rPr>
          <w:i/>
          <w:color w:val="000000"/>
        </w:rPr>
        <w:t>SRS-</w:t>
      </w:r>
      <w:proofErr w:type="spellStart"/>
      <w:r w:rsidRPr="00845524">
        <w:rPr>
          <w:i/>
          <w:color w:val="000000"/>
        </w:rPr>
        <w:t>ResourceSet</w:t>
      </w:r>
      <w:proofErr w:type="spellEnd"/>
      <w:r>
        <w:rPr>
          <w:color w:val="000000"/>
        </w:rPr>
        <w:t xml:space="preserve"> is two</w:t>
      </w:r>
      <w:r w:rsidRPr="00EE09A2">
        <w:rPr>
          <w:color w:val="000000"/>
        </w:rPr>
        <w:t>.</w:t>
      </w:r>
    </w:p>
    <w:p w14:paraId="4752EA06" w14:textId="77777777" w:rsidR="00BF18DB" w:rsidRDefault="00BF18DB" w:rsidP="00BF18DB">
      <w:pPr>
        <w:rPr>
          <w:color w:val="000000"/>
        </w:rPr>
      </w:pPr>
      <w:r w:rsidRPr="0048482F">
        <w:rPr>
          <w:color w:val="000000"/>
        </w:rPr>
        <w:t xml:space="preserve">For codebook based transmission, only one SRS resource can be indicated based on the SRI from within the SRS resource set. </w:t>
      </w:r>
      <w:r>
        <w:rPr>
          <w:color w:val="000000"/>
        </w:rPr>
        <w:t xml:space="preserve">Except when higher layer parameter </w:t>
      </w:r>
      <w:r>
        <w:rPr>
          <w:i/>
          <w:color w:val="000000"/>
        </w:rPr>
        <w:t>ul-</w:t>
      </w:r>
      <w:proofErr w:type="spellStart"/>
      <w:r>
        <w:rPr>
          <w:i/>
          <w:color w:val="000000"/>
        </w:rPr>
        <w:t>FullPowerTransmission</w:t>
      </w:r>
      <w:proofErr w:type="spellEnd"/>
      <w:r>
        <w:rPr>
          <w:color w:val="000000"/>
        </w:rPr>
        <w:t xml:space="preserve"> is set to '</w:t>
      </w:r>
      <w:r w:rsidRPr="00A65FA5">
        <w:rPr>
          <w:iCs/>
          <w:color w:val="000000"/>
        </w:rPr>
        <w:t>fullpowerMode2</w:t>
      </w:r>
      <w:r>
        <w:rPr>
          <w:color w:val="000000"/>
        </w:rPr>
        <w:t>', t</w:t>
      </w:r>
      <w:r w:rsidRPr="0048482F">
        <w:rPr>
          <w:color w:val="000000"/>
        </w:rPr>
        <w:t xml:space="preserve">he maximum number of configured SRS resources </w:t>
      </w:r>
      <w:r w:rsidRPr="0048482F">
        <w:rPr>
          <w:color w:val="000000"/>
          <w:lang w:val="en-US"/>
        </w:rPr>
        <w:t xml:space="preserve">for codebook based transmission </w:t>
      </w:r>
      <w:r w:rsidRPr="0048482F">
        <w:rPr>
          <w:color w:val="000000"/>
        </w:rPr>
        <w:t xml:space="preserve">is 2. </w:t>
      </w:r>
      <w:r w:rsidRPr="00810FCF">
        <w:rPr>
          <w:color w:val="000000"/>
        </w:rPr>
        <w:t xml:space="preserve">If </w:t>
      </w:r>
      <w:r>
        <w:rPr>
          <w:color w:val="000000"/>
        </w:rPr>
        <w:t xml:space="preserve">aperiodic </w:t>
      </w:r>
      <w:r w:rsidRPr="00810FCF">
        <w:rPr>
          <w:color w:val="000000"/>
        </w:rPr>
        <w:t xml:space="preserve">SRS is configured for a UE, the SRS request field in DCI triggers the transmission of </w:t>
      </w:r>
      <w:r>
        <w:rPr>
          <w:color w:val="000000"/>
        </w:rPr>
        <w:t xml:space="preserve">aperiodic </w:t>
      </w:r>
      <w:r w:rsidRPr="00810FCF">
        <w:rPr>
          <w:color w:val="000000"/>
        </w:rPr>
        <w:t>SRS resources.</w:t>
      </w:r>
      <w:r w:rsidRPr="000174D2">
        <w:rPr>
          <w:color w:val="000000"/>
        </w:rPr>
        <w:t xml:space="preserve"> </w:t>
      </w:r>
    </w:p>
    <w:p w14:paraId="52E8BC66" w14:textId="77777777" w:rsidR="00BF18DB" w:rsidRPr="009C4ECF" w:rsidRDefault="00BF18DB" w:rsidP="00BF18DB">
      <w:pPr>
        <w:rPr>
          <w:color w:val="000000" w:themeColor="text1"/>
          <w:lang w:eastAsia="zh-CN"/>
        </w:rPr>
      </w:pPr>
      <w:r w:rsidRPr="00E2768D">
        <w:rPr>
          <w:color w:val="000000" w:themeColor="text1"/>
        </w:rPr>
        <w:t>A UE shall not expect to be configured with higher layer parameter</w:t>
      </w:r>
      <w:r w:rsidRPr="00E2768D">
        <w:rPr>
          <w:rStyle w:val="apple-converted-space"/>
          <w:i/>
          <w:iCs/>
          <w:color w:val="000000" w:themeColor="text1"/>
        </w:rPr>
        <w:t xml:space="preserve"> </w:t>
      </w:r>
      <w:r>
        <w:rPr>
          <w:i/>
          <w:iCs/>
          <w:color w:val="000000" w:themeColor="text1"/>
        </w:rPr>
        <w:t>ul-</w:t>
      </w:r>
      <w:proofErr w:type="spellStart"/>
      <w:r>
        <w:rPr>
          <w:i/>
          <w:iCs/>
          <w:color w:val="000000" w:themeColor="text1"/>
        </w:rPr>
        <w:t>FullPowerTransmission</w:t>
      </w:r>
      <w:proofErr w:type="spellEnd"/>
      <w:r w:rsidRPr="00E2768D">
        <w:rPr>
          <w:rStyle w:val="apple-converted-space"/>
          <w:color w:val="000000" w:themeColor="text1"/>
        </w:rPr>
        <w:t xml:space="preserve"> </w:t>
      </w:r>
      <w:r w:rsidRPr="00E2768D">
        <w:rPr>
          <w:color w:val="000000" w:themeColor="text1"/>
        </w:rPr>
        <w:t xml:space="preserve">set to </w:t>
      </w:r>
      <w:r>
        <w:rPr>
          <w:color w:val="000000" w:themeColor="text1"/>
        </w:rPr>
        <w:t>'</w:t>
      </w:r>
      <w:r w:rsidRPr="00A65FA5">
        <w:rPr>
          <w:color w:val="000000" w:themeColor="text1"/>
        </w:rPr>
        <w:t>fullpowerMode1</w:t>
      </w:r>
      <w:r w:rsidRPr="00E2768D">
        <w:rPr>
          <w:i/>
          <w:iCs/>
          <w:color w:val="000000" w:themeColor="text1"/>
        </w:rPr>
        <w:t xml:space="preserve">' </w:t>
      </w:r>
      <w:r w:rsidRPr="00E2768D">
        <w:rPr>
          <w:color w:val="000000" w:themeColor="text1"/>
        </w:rPr>
        <w:t xml:space="preserve">and </w:t>
      </w:r>
      <w:proofErr w:type="spellStart"/>
      <w:r w:rsidRPr="00E2768D">
        <w:rPr>
          <w:i/>
          <w:iCs/>
          <w:color w:val="000000" w:themeColor="text1"/>
        </w:rPr>
        <w:t>codebookSubset</w:t>
      </w:r>
      <w:proofErr w:type="spellEnd"/>
      <w:r w:rsidRPr="00E2768D">
        <w:rPr>
          <w:color w:val="000000" w:themeColor="text1"/>
        </w:rPr>
        <w:t xml:space="preserve"> or </w:t>
      </w:r>
      <w:r w:rsidRPr="006E3AD1">
        <w:rPr>
          <w:i/>
          <w:color w:val="000000"/>
          <w:kern w:val="2"/>
        </w:rPr>
        <w:t>codebookSubsetDCI-0-2</w:t>
      </w:r>
      <w:r w:rsidRPr="00E2768D">
        <w:rPr>
          <w:i/>
          <w:iCs/>
          <w:color w:val="000000" w:themeColor="text1"/>
        </w:rPr>
        <w:t xml:space="preserve"> </w:t>
      </w:r>
      <w:r w:rsidRPr="00E2768D">
        <w:rPr>
          <w:color w:val="000000" w:themeColor="text1"/>
        </w:rPr>
        <w:t>set to</w:t>
      </w:r>
      <w:r w:rsidRPr="00E2768D">
        <w:rPr>
          <w:rStyle w:val="apple-converted-space"/>
          <w:i/>
          <w:iCs/>
          <w:color w:val="000000" w:themeColor="text1"/>
        </w:rPr>
        <w:t xml:space="preserve"> </w:t>
      </w:r>
      <w:r w:rsidRPr="00E2768D">
        <w:rPr>
          <w:i/>
          <w:iCs/>
          <w:color w:val="000000" w:themeColor="text1"/>
        </w:rPr>
        <w:t>'</w:t>
      </w:r>
      <w:proofErr w:type="spellStart"/>
      <w:r w:rsidRPr="00A65FA5">
        <w:rPr>
          <w:color w:val="000000" w:themeColor="text1"/>
        </w:rPr>
        <w:t>fullAndPartialAndNonCoherent</w:t>
      </w:r>
      <w:proofErr w:type="spellEnd"/>
      <w:r w:rsidRPr="00E2768D">
        <w:rPr>
          <w:i/>
          <w:iCs/>
          <w:color w:val="000000" w:themeColor="text1"/>
        </w:rPr>
        <w:t>'</w:t>
      </w:r>
      <w:r w:rsidRPr="00E2768D">
        <w:rPr>
          <w:rStyle w:val="apple-converted-space"/>
          <w:i/>
          <w:iCs/>
          <w:color w:val="000000" w:themeColor="text1"/>
        </w:rPr>
        <w:t xml:space="preserve"> </w:t>
      </w:r>
      <w:r w:rsidRPr="00E2768D">
        <w:rPr>
          <w:color w:val="000000" w:themeColor="text1"/>
        </w:rPr>
        <w:t>simultaneously.</w:t>
      </w:r>
    </w:p>
    <w:p w14:paraId="45907530" w14:textId="77777777" w:rsidR="00BF18DB" w:rsidRDefault="00BF18DB" w:rsidP="00BF18DB">
      <w:r w:rsidRPr="00481608">
        <w:t xml:space="preserve">The UE shall </w:t>
      </w:r>
      <w:r>
        <w:t xml:space="preserve">transmit PUSCH using the same antenna port(s) as </w:t>
      </w:r>
      <w:r w:rsidRPr="00481608">
        <w:t xml:space="preserve">the </w:t>
      </w:r>
      <w:r>
        <w:t xml:space="preserve">SRS port(s) in the SRS resource </w:t>
      </w:r>
      <w:r w:rsidRPr="00481608">
        <w:t xml:space="preserve">indicated </w:t>
      </w:r>
      <w:r>
        <w:t>by</w:t>
      </w:r>
      <w:r w:rsidRPr="00481608">
        <w:t xml:space="preserve"> the DCI format 0_1</w:t>
      </w:r>
      <w:r w:rsidRPr="00FF31B6">
        <w:t xml:space="preserve"> </w:t>
      </w:r>
      <w:r>
        <w:t xml:space="preserve">or 0_2 or by </w:t>
      </w:r>
      <w:proofErr w:type="spellStart"/>
      <w:r>
        <w:rPr>
          <w:i/>
        </w:rPr>
        <w:t>configuredGrantConfig</w:t>
      </w:r>
      <w:proofErr w:type="spellEnd"/>
      <w:r>
        <w:t xml:space="preserve"> according to clause 6.1.2.3.</w:t>
      </w:r>
    </w:p>
    <w:p w14:paraId="51EC8E00" w14:textId="77777777" w:rsidR="00BF18DB" w:rsidRDefault="00BF18DB" w:rsidP="00BF18DB">
      <w:pPr>
        <w:rPr>
          <w:color w:val="000000"/>
        </w:rPr>
      </w:pPr>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22FA93D4" wp14:editId="020603D6">
            <wp:extent cx="592455" cy="19875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7B106E7D" w14:textId="77777777" w:rsidR="00BF18DB" w:rsidRDefault="00BF18DB" w:rsidP="00BF18DB">
      <w:pPr>
        <w:rPr>
          <w:color w:val="000000"/>
          <w:lang w:val="en-AU" w:eastAsia="x-none"/>
        </w:rPr>
      </w:pPr>
      <w:r>
        <w:rPr>
          <w:color w:val="000000"/>
        </w:rPr>
        <w:t xml:space="preserve">Except when higher layer parameter </w:t>
      </w:r>
      <w:r>
        <w:rPr>
          <w:i/>
          <w:color w:val="000000"/>
        </w:rPr>
        <w:t>ul-</w:t>
      </w:r>
      <w:proofErr w:type="spellStart"/>
      <w:r>
        <w:rPr>
          <w:i/>
          <w:color w:val="000000"/>
        </w:rPr>
        <w:t>FullPowerTransmission</w:t>
      </w:r>
      <w:proofErr w:type="spellEnd"/>
      <w:r>
        <w:rPr>
          <w:color w:val="000000"/>
        </w:rPr>
        <w:t xml:space="preserve"> is set to '</w:t>
      </w:r>
      <w:r w:rsidRPr="004046FF">
        <w:rPr>
          <w:iCs/>
          <w:color w:val="000000"/>
        </w:rPr>
        <w:t>fullpowerMode2</w:t>
      </w:r>
      <w:r>
        <w:rPr>
          <w:color w:val="000000"/>
        </w:rPr>
        <w:t xml:space="preserve">', </w:t>
      </w:r>
      <w:r>
        <w:rPr>
          <w:color w:val="000000"/>
          <w:lang w:val="en-AU" w:eastAsia="x-none"/>
        </w:rPr>
        <w:t>w</w:t>
      </w:r>
      <w:r w:rsidRPr="004650C2">
        <w:rPr>
          <w:color w:val="000000"/>
          <w:lang w:val="en-AU" w:eastAsia="x-none"/>
        </w:rPr>
        <w:t>hen multiple SRS resources are configured</w:t>
      </w:r>
      <w:r>
        <w:rPr>
          <w:color w:val="000000"/>
          <w:lang w:val="en-AU" w:eastAsia="x-none"/>
        </w:rPr>
        <w:t xml:space="preserve"> by </w:t>
      </w:r>
      <w:r w:rsidRPr="00AE519A">
        <w:rPr>
          <w:i/>
          <w:color w:val="000000"/>
          <w:lang w:val="en-AU" w:eastAsia="x-none"/>
        </w:rPr>
        <w:t>SRS-</w:t>
      </w:r>
      <w:proofErr w:type="spellStart"/>
      <w:r w:rsidRPr="00AE519A">
        <w:rPr>
          <w:i/>
          <w:color w:val="000000"/>
          <w:lang w:val="en-AU" w:eastAsia="x-none"/>
        </w:rPr>
        <w:t>ResourceSet</w:t>
      </w:r>
      <w:proofErr w:type="spellEnd"/>
      <w:r>
        <w:rPr>
          <w:color w:val="000000"/>
          <w:lang w:val="en-AU" w:eastAsia="x-none"/>
        </w:rPr>
        <w:t xml:space="preserve"> with </w:t>
      </w:r>
      <w:r w:rsidRPr="009A5EB4">
        <w:rPr>
          <w:i/>
          <w:color w:val="000000"/>
          <w:lang w:val="en-AU" w:eastAsia="x-none"/>
        </w:rPr>
        <w:t>usage</w:t>
      </w:r>
      <w:r>
        <w:rPr>
          <w:color w:val="000000"/>
          <w:lang w:val="en-AU" w:eastAsia="x-none"/>
        </w:rPr>
        <w:t xml:space="preserve"> set to 'codebook'</w:t>
      </w:r>
      <w:r w:rsidRPr="004650C2">
        <w:rPr>
          <w:color w:val="000000"/>
          <w:lang w:val="en-AU" w:eastAsia="x-none"/>
        </w:rPr>
        <w:t>, the UE shall expect that higher layer parameter</w:t>
      </w:r>
      <w:r>
        <w:rPr>
          <w:color w:val="000000"/>
          <w:lang w:val="en-AU" w:eastAsia="x-none"/>
        </w:rPr>
        <w:t>s</w:t>
      </w:r>
      <w:r w:rsidRPr="004650C2">
        <w:rPr>
          <w:color w:val="000000"/>
          <w:lang w:val="en-AU" w:eastAsia="x-none"/>
        </w:rPr>
        <w:t xml:space="preserve"> </w:t>
      </w:r>
      <w:proofErr w:type="spellStart"/>
      <w:r w:rsidRPr="00C014D6">
        <w:rPr>
          <w:i/>
        </w:rPr>
        <w:t>nrofSRS</w:t>
      </w:r>
      <w:proofErr w:type="spellEnd"/>
      <w:r w:rsidRPr="00C014D6">
        <w:rPr>
          <w:i/>
        </w:rPr>
        <w:t>-Ports</w:t>
      </w:r>
      <w:r>
        <w:t xml:space="preserve"> </w:t>
      </w:r>
      <w:r>
        <w:rPr>
          <w:color w:val="000000"/>
          <w:lang w:val="en-AU" w:eastAsia="x-none"/>
        </w:rPr>
        <w:t xml:space="preserve">in </w:t>
      </w:r>
      <w:r>
        <w:rPr>
          <w:i/>
          <w:color w:val="000000"/>
          <w:lang w:val="en-AU" w:eastAsia="x-none"/>
        </w:rPr>
        <w:t>SRS-Resource</w:t>
      </w:r>
      <w:r w:rsidRPr="00AF547C">
        <w:rPr>
          <w:color w:val="000000"/>
          <w:lang w:val="en-AU" w:eastAsia="x-none"/>
        </w:rPr>
        <w:t xml:space="preserve"> </w:t>
      </w:r>
      <w:r>
        <w:rPr>
          <w:color w:val="000000"/>
          <w:lang w:val="en-AU" w:eastAsia="x-none"/>
        </w:rPr>
        <w:t xml:space="preserve">in </w:t>
      </w:r>
      <w:r>
        <w:rPr>
          <w:i/>
          <w:iCs/>
        </w:rPr>
        <w:t>SRS-</w:t>
      </w:r>
      <w:proofErr w:type="spellStart"/>
      <w:r>
        <w:rPr>
          <w:i/>
          <w:iCs/>
        </w:rPr>
        <w:t>ResourceSet</w:t>
      </w:r>
      <w:proofErr w:type="spellEnd"/>
      <w:r w:rsidRPr="00C014D6">
        <w:rPr>
          <w:i/>
          <w:color w:val="000000"/>
          <w:lang w:val="en-AU" w:eastAsia="x-none"/>
        </w:rPr>
        <w:t xml:space="preserve"> </w:t>
      </w:r>
      <w:r>
        <w:rPr>
          <w:color w:val="000000"/>
          <w:lang w:val="en-AU" w:eastAsia="x-none"/>
        </w:rPr>
        <w:t>shall be configured with the same value for</w:t>
      </w:r>
      <w:r w:rsidRPr="004650C2">
        <w:rPr>
          <w:color w:val="000000"/>
          <w:lang w:val="en-AU" w:eastAsia="x-none"/>
        </w:rPr>
        <w:t xml:space="preserve"> all </w:t>
      </w:r>
      <w:r>
        <w:rPr>
          <w:color w:val="000000"/>
          <w:lang w:val="en-AU" w:eastAsia="x-none"/>
        </w:rPr>
        <w:t xml:space="preserve">these </w:t>
      </w:r>
      <w:r w:rsidRPr="004650C2">
        <w:rPr>
          <w:color w:val="000000"/>
          <w:lang w:val="en-AU" w:eastAsia="x-none"/>
        </w:rPr>
        <w:t>SRS resources</w:t>
      </w:r>
      <w:r w:rsidRPr="00C014D6">
        <w:rPr>
          <w:color w:val="000000"/>
          <w:lang w:val="en-AU" w:eastAsia="x-none"/>
        </w:rPr>
        <w:t>.</w:t>
      </w:r>
    </w:p>
    <w:p w14:paraId="406B9F1B" w14:textId="77777777" w:rsidR="00BF18DB" w:rsidRDefault="00BF18DB" w:rsidP="00BF18DB">
      <w:pPr>
        <w:rPr>
          <w:color w:val="000000"/>
        </w:rPr>
      </w:pPr>
      <w:r>
        <w:rPr>
          <w:color w:val="000000"/>
        </w:rPr>
        <w:t xml:space="preserve">When higher layer parameter </w:t>
      </w:r>
      <w:r>
        <w:rPr>
          <w:i/>
          <w:color w:val="000000"/>
        </w:rPr>
        <w:t>ul-</w:t>
      </w:r>
      <w:proofErr w:type="spellStart"/>
      <w:r>
        <w:rPr>
          <w:i/>
          <w:color w:val="000000"/>
        </w:rPr>
        <w:t>FullPowerTransmission</w:t>
      </w:r>
      <w:proofErr w:type="spellEnd"/>
      <w:r>
        <w:rPr>
          <w:color w:val="000000"/>
        </w:rPr>
        <w:t xml:space="preserve"> is set to '</w:t>
      </w:r>
      <w:r w:rsidRPr="004046FF">
        <w:rPr>
          <w:iCs/>
          <w:color w:val="000000"/>
        </w:rPr>
        <w:t>fullpowerMode2</w:t>
      </w:r>
      <w:r>
        <w:rPr>
          <w:color w:val="000000"/>
        </w:rPr>
        <w:t xml:space="preserve">', </w:t>
      </w:r>
    </w:p>
    <w:p w14:paraId="7BC3A5A6" w14:textId="77777777" w:rsidR="00BF18DB" w:rsidRDefault="00BF18DB" w:rsidP="00BF18DB">
      <w:pPr>
        <w:pStyle w:val="B2"/>
      </w:pPr>
      <w:r>
        <w:t>-</w:t>
      </w:r>
      <w:r>
        <w:tab/>
        <w:t>the UE can be configured with</w:t>
      </w:r>
      <w:r w:rsidRPr="00D058F3">
        <w:t xml:space="preserve"> one SRS resource or multiple SRS resources with </w:t>
      </w:r>
      <w:r>
        <w:t xml:space="preserve">same or </w:t>
      </w:r>
      <w:r w:rsidRPr="00D058F3">
        <w:t>different number of SRS ports within a</w:t>
      </w:r>
      <w:r>
        <w:t>n</w:t>
      </w:r>
      <w:r w:rsidRPr="00D058F3">
        <w:t xml:space="preserve"> SRS resource set w</w:t>
      </w:r>
      <w:r>
        <w:t>ith</w:t>
      </w:r>
      <w:r w:rsidRPr="00D058F3">
        <w:t xml:space="preserve"> </w:t>
      </w:r>
      <w:r w:rsidRPr="00CE5E78">
        <w:rPr>
          <w:i/>
        </w:rPr>
        <w:t>usage</w:t>
      </w:r>
      <w:r w:rsidRPr="00D058F3">
        <w:t xml:space="preserve"> set to </w:t>
      </w:r>
      <w:r>
        <w:t>'</w:t>
      </w:r>
      <w:r w:rsidRPr="004046FF">
        <w:t>codebook</w:t>
      </w:r>
      <w:r>
        <w:t>'</w:t>
      </w:r>
      <w:r w:rsidRPr="00D058F3">
        <w:t>.</w:t>
      </w:r>
    </w:p>
    <w:p w14:paraId="1BB6BF27" w14:textId="77777777" w:rsidR="00BF18DB" w:rsidRDefault="00BF18DB" w:rsidP="00BF18DB">
      <w:pPr>
        <w:pStyle w:val="B2"/>
        <w:rPr>
          <w:bCs/>
        </w:rPr>
      </w:pPr>
      <w:r>
        <w:rPr>
          <w:bCs/>
        </w:rPr>
        <w:t>-</w:t>
      </w:r>
      <w:r>
        <w:rPr>
          <w:bCs/>
        </w:rPr>
        <w:tab/>
      </w:r>
      <w:r w:rsidRPr="00253160">
        <w:rPr>
          <w:bCs/>
        </w:rPr>
        <w:t>up to 2 different spatial relation</w:t>
      </w:r>
      <w:r>
        <w:rPr>
          <w:bCs/>
        </w:rPr>
        <w:t>s</w:t>
      </w:r>
      <w:r w:rsidRPr="00253160">
        <w:rPr>
          <w:bCs/>
        </w:rPr>
        <w:t xml:space="preserve"> can be configured for all SRS resources </w:t>
      </w:r>
      <w:r w:rsidRPr="00730994">
        <w:rPr>
          <w:rFonts w:eastAsiaTheme="minorEastAsia" w:hint="eastAsia"/>
          <w:bCs/>
          <w:lang w:eastAsia="zh-CN"/>
        </w:rPr>
        <w:t xml:space="preserve">in </w:t>
      </w:r>
      <w:r w:rsidRPr="00730994">
        <w:rPr>
          <w:rFonts w:eastAsiaTheme="minorEastAsia"/>
          <w:bCs/>
          <w:lang w:eastAsia="zh-CN"/>
        </w:rPr>
        <w:t>the</w:t>
      </w:r>
      <w:r w:rsidRPr="00730994">
        <w:rPr>
          <w:rFonts w:eastAsiaTheme="minorEastAsia" w:hint="eastAsia"/>
          <w:bCs/>
          <w:lang w:eastAsia="zh-CN"/>
        </w:rPr>
        <w:t xml:space="preserve"> SRS resource set </w:t>
      </w:r>
      <w:r w:rsidRPr="00253160">
        <w:rPr>
          <w:bCs/>
        </w:rPr>
        <w:t xml:space="preserve">with </w:t>
      </w:r>
      <w:r w:rsidRPr="00433D9F">
        <w:rPr>
          <w:bCs/>
          <w:i/>
          <w:iCs/>
        </w:rPr>
        <w:t>usage</w:t>
      </w:r>
      <w:r w:rsidRPr="00253160">
        <w:rPr>
          <w:bCs/>
        </w:rPr>
        <w:t xml:space="preserve"> set to </w:t>
      </w:r>
      <w:r>
        <w:rPr>
          <w:bCs/>
        </w:rPr>
        <w:t>'</w:t>
      </w:r>
      <w:r w:rsidRPr="00253160">
        <w:rPr>
          <w:bCs/>
        </w:rPr>
        <w:t>codebook</w:t>
      </w:r>
      <w:r>
        <w:rPr>
          <w:bCs/>
        </w:rPr>
        <w:t xml:space="preserve">' </w:t>
      </w:r>
      <w:r w:rsidRPr="00730994">
        <w:rPr>
          <w:rFonts w:eastAsiaTheme="minorEastAsia" w:hint="eastAsia"/>
          <w:bCs/>
          <w:lang w:eastAsia="zh-CN"/>
        </w:rPr>
        <w:t>when</w:t>
      </w:r>
      <w:r w:rsidRPr="00730994">
        <w:rPr>
          <w:color w:val="000000"/>
          <w:lang w:val="en-AU" w:eastAsia="x-none"/>
        </w:rPr>
        <w:t xml:space="preserve"> multiple SRS resources are configured </w:t>
      </w:r>
      <w:r w:rsidRPr="00730994">
        <w:rPr>
          <w:rFonts w:eastAsiaTheme="minorEastAsia" w:hint="eastAsia"/>
          <w:color w:val="000000"/>
          <w:lang w:val="en-AU" w:eastAsia="zh-CN"/>
        </w:rPr>
        <w:t>in the SRS resource set</w:t>
      </w:r>
      <w:r w:rsidRPr="00253160">
        <w:rPr>
          <w:bCs/>
        </w:rPr>
        <w:t xml:space="preserve">. </w:t>
      </w:r>
    </w:p>
    <w:p w14:paraId="4CCFF9BC" w14:textId="77777777" w:rsidR="00BF18DB" w:rsidRPr="00433D9F" w:rsidRDefault="00BF18DB" w:rsidP="00BF18DB">
      <w:pPr>
        <w:pStyle w:val="B2"/>
        <w:rPr>
          <w:lang w:val="en-US"/>
        </w:rPr>
      </w:pPr>
      <w:r>
        <w:rPr>
          <w:bCs/>
        </w:rPr>
        <w:t>-</w:t>
      </w:r>
      <w:r>
        <w:rPr>
          <w:bCs/>
        </w:rPr>
        <w:tab/>
      </w:r>
      <w:r>
        <w:t xml:space="preserve">subject to UE capability, </w:t>
      </w:r>
      <w:r w:rsidRPr="00253160">
        <w:rPr>
          <w:bCs/>
        </w:rPr>
        <w:t xml:space="preserve">a maximum of </w:t>
      </w:r>
      <w:r>
        <w:rPr>
          <w:bCs/>
          <w:lang w:val="en-US"/>
        </w:rPr>
        <w:t xml:space="preserve">2 or </w:t>
      </w:r>
      <w:r w:rsidRPr="00253160">
        <w:rPr>
          <w:bCs/>
        </w:rPr>
        <w:t xml:space="preserve">4 SRS resources are supported </w:t>
      </w:r>
      <w:r>
        <w:rPr>
          <w:bCs/>
          <w:lang w:val="en-US"/>
        </w:rPr>
        <w:t>in</w:t>
      </w:r>
      <w:r w:rsidRPr="00253160">
        <w:rPr>
          <w:bCs/>
        </w:rPr>
        <w:t xml:space="preserve"> an SRS resource set with </w:t>
      </w:r>
      <w:r w:rsidRPr="00916763">
        <w:rPr>
          <w:bCs/>
          <w:i/>
        </w:rPr>
        <w:t>usage</w:t>
      </w:r>
      <w:r w:rsidRPr="00253160">
        <w:rPr>
          <w:bCs/>
        </w:rPr>
        <w:t xml:space="preserve"> set to </w:t>
      </w:r>
      <w:r>
        <w:rPr>
          <w:bCs/>
        </w:rPr>
        <w:t>'</w:t>
      </w:r>
      <w:r w:rsidRPr="00253160">
        <w:rPr>
          <w:bCs/>
        </w:rPr>
        <w:t>codebook</w:t>
      </w:r>
      <w:r>
        <w:rPr>
          <w:bCs/>
        </w:rPr>
        <w:t>'</w:t>
      </w:r>
      <w:r>
        <w:rPr>
          <w:bCs/>
          <w:lang w:val="en-US"/>
        </w:rPr>
        <w:t>.</w:t>
      </w:r>
    </w:p>
    <w:p w14:paraId="61AC6E79" w14:textId="77777777" w:rsidR="00BF18DB" w:rsidRPr="0048482F" w:rsidRDefault="00BF18DB" w:rsidP="00BF18DB">
      <w:pPr>
        <w:pStyle w:val="Heading4"/>
        <w:rPr>
          <w:color w:val="000000"/>
        </w:rPr>
      </w:pPr>
      <w:bookmarkStart w:id="4967" w:name="_Toc11352141"/>
      <w:bookmarkStart w:id="4968" w:name="_Toc20318031"/>
      <w:bookmarkStart w:id="4969" w:name="_Toc27299929"/>
      <w:bookmarkStart w:id="4970" w:name="_Toc29673202"/>
      <w:bookmarkStart w:id="4971" w:name="_Toc29673343"/>
      <w:bookmarkStart w:id="4972" w:name="_Toc29674336"/>
      <w:bookmarkStart w:id="4973" w:name="_Toc36645566"/>
      <w:bookmarkStart w:id="4974" w:name="_Toc45810611"/>
      <w:bookmarkStart w:id="4975" w:name="_Toc83310196"/>
      <w:r w:rsidRPr="0048482F">
        <w:rPr>
          <w:color w:val="000000"/>
        </w:rPr>
        <w:t>6.1.1.2</w:t>
      </w:r>
      <w:r w:rsidRPr="0048482F">
        <w:rPr>
          <w:color w:val="000000"/>
        </w:rPr>
        <w:tab/>
        <w:t>Non-Codebook based UL transmission</w:t>
      </w:r>
      <w:bookmarkEnd w:id="4967"/>
      <w:bookmarkEnd w:id="4968"/>
      <w:bookmarkEnd w:id="4969"/>
      <w:bookmarkEnd w:id="4970"/>
      <w:bookmarkEnd w:id="4971"/>
      <w:bookmarkEnd w:id="4972"/>
      <w:bookmarkEnd w:id="4973"/>
      <w:bookmarkEnd w:id="4974"/>
      <w:bookmarkEnd w:id="4975"/>
    </w:p>
    <w:bookmarkEnd w:id="4929"/>
    <w:p w14:paraId="1BB0A5FF" w14:textId="61331050" w:rsidR="001A2070" w:rsidRDefault="00BF18DB" w:rsidP="001A2070">
      <w:pPr>
        <w:rPr>
          <w:ins w:id="4976" w:author="Enescu, Mihai (Nokia - FI/Espoo)" w:date="2021-10-30T17:20:00Z"/>
          <w:rFonts w:eastAsia="SimSun"/>
          <w:color w:val="000000"/>
        </w:rPr>
      </w:pPr>
      <w:r w:rsidRPr="0048482F">
        <w:rPr>
          <w:color w:val="000000"/>
        </w:rPr>
        <w:t xml:space="preserve">For non-codebook based transmission, </w:t>
      </w:r>
      <w:r>
        <w:rPr>
          <w:color w:val="000000"/>
        </w:rPr>
        <w:t>PUSCH can be scheduled by DCI format 0_0, DCI format 0_1, DCI format 0_2 or semi-statically configured to operate according to Clause 6.1.2.3. If this PUSCH is scheduled by DCI format 0_1, DCI format 0_2, or semi-statically configured to operate according to Clause 6.1.2.3, t</w:t>
      </w:r>
      <w:r w:rsidRPr="0048482F">
        <w:rPr>
          <w:color w:val="000000"/>
        </w:rPr>
        <w:t>he UE can determine its PUSCH precoder</w:t>
      </w:r>
      <w:ins w:id="4977" w:author="Enescu, Mihai (Nokia - FI/Espoo)" w:date="2021-10-30T17:15:00Z">
        <w:r w:rsidR="00E52AE5">
          <w:rPr>
            <w:color w:val="000000"/>
            <w:lang/>
          </w:rPr>
          <w:t>(s)</w:t>
        </w:r>
      </w:ins>
      <w:r w:rsidRPr="0048482F">
        <w:rPr>
          <w:color w:val="000000"/>
        </w:rPr>
        <w:t xml:space="preserve"> and transmission rank based on </w:t>
      </w:r>
      <w:r>
        <w:rPr>
          <w:color w:val="000000"/>
        </w:rPr>
        <w:t xml:space="preserve">the </w:t>
      </w:r>
      <w:r w:rsidRPr="0048482F">
        <w:rPr>
          <w:color w:val="000000"/>
        </w:rPr>
        <w:t>SRI</w:t>
      </w:r>
      <w:ins w:id="4978" w:author="Enescu, Mihai (Nokia - FI/Espoo)" w:date="2021-10-30T17:16:00Z">
        <w:r w:rsidR="00E52AE5">
          <w:rPr>
            <w:color w:val="000000"/>
            <w:lang/>
          </w:rPr>
          <w:t>(s)</w:t>
        </w:r>
      </w:ins>
      <w:r w:rsidRPr="0048482F">
        <w:rPr>
          <w:color w:val="000000"/>
        </w:rPr>
        <w:t xml:space="preserve"> </w:t>
      </w:r>
      <w:r>
        <w:rPr>
          <w:color w:val="000000"/>
        </w:rPr>
        <w:t>when multiple SRS resources are configured, where the SRI</w:t>
      </w:r>
      <w:ins w:id="4979" w:author="Enescu, Mihai (Nokia - FI/Espoo)" w:date="2021-10-30T17:15:00Z">
        <w:r w:rsidR="00E52AE5">
          <w:rPr>
            <w:color w:val="000000"/>
            <w:lang/>
          </w:rPr>
          <w:t>(s)</w:t>
        </w:r>
      </w:ins>
      <w:r>
        <w:rPr>
          <w:color w:val="000000"/>
        </w:rPr>
        <w:t xml:space="preserve"> is given by the </w:t>
      </w:r>
      <w:ins w:id="4980" w:author="Enescu, Mihai (Nokia - FI/Espoo)" w:date="2021-10-30T17:16:00Z">
        <w:r w:rsidR="00E52AE5">
          <w:rPr>
            <w:color w:val="000000"/>
            <w:lang/>
          </w:rPr>
          <w:t xml:space="preserve">one or two </w:t>
        </w:r>
      </w:ins>
      <w:r>
        <w:rPr>
          <w:color w:val="000000"/>
        </w:rPr>
        <w:t>SRS resource indicator</w:t>
      </w:r>
      <w:ins w:id="4981" w:author="Enescu, Mihai (Nokia - FI/Espoo)" w:date="2021-10-30T17:16:00Z">
        <w:r w:rsidR="00E52AE5">
          <w:rPr>
            <w:color w:val="000000"/>
            <w:lang/>
          </w:rPr>
          <w:t>(s)</w:t>
        </w:r>
      </w:ins>
      <w:r>
        <w:rPr>
          <w:color w:val="000000"/>
        </w:rPr>
        <w:t xml:space="preserve"> in DCI according to clause 7.3.1.1.2 and 7.3.1.1.3 of [5, 38.212] for </w:t>
      </w:r>
      <w:r>
        <w:rPr>
          <w:color w:val="000000"/>
        </w:rPr>
        <w:lastRenderedPageBreak/>
        <w:t xml:space="preserve">DCI format 0_1 and DCI format 0_2, or the SRI is given by </w:t>
      </w:r>
      <w:proofErr w:type="spellStart"/>
      <w:r w:rsidRPr="00450CE8">
        <w:rPr>
          <w:i/>
          <w:color w:val="000000"/>
        </w:rPr>
        <w:t>srs-ResourceIndicator</w:t>
      </w:r>
      <w:proofErr w:type="spellEnd"/>
      <w:r>
        <w:rPr>
          <w:color w:val="000000"/>
        </w:rPr>
        <w:t xml:space="preserve"> according to clause 6.1.2.3</w:t>
      </w:r>
      <w:bookmarkStart w:id="4982" w:name="_Hlk494787623"/>
      <w:ins w:id="4983" w:author="Enescu, Mihai (Nokia - FI/Espoo)" w:date="2021-10-30T17:16:00Z">
        <w:r w:rsidR="00E52AE5">
          <w:rPr>
            <w:rFonts w:eastAsia="SimSun"/>
            <w:color w:val="000000"/>
          </w:rPr>
          <w:t>, or two SRI</w:t>
        </w:r>
      </w:ins>
      <w:ins w:id="4984" w:author="Enescu, Mihai (Nokia - FI/Espoo)" w:date="2021-10-30T17:17:00Z">
        <w:r w:rsidR="001A2070">
          <w:rPr>
            <w:rFonts w:eastAsia="SimSun"/>
            <w:color w:val="000000"/>
            <w:lang/>
          </w:rPr>
          <w:t>s</w:t>
        </w:r>
      </w:ins>
      <w:ins w:id="4985" w:author="Enescu, Mihai (Nokia - FI/Espoo)" w:date="2021-10-30T17:16:00Z">
        <w:r w:rsidR="00E52AE5">
          <w:rPr>
            <w:rFonts w:eastAsia="SimSun"/>
            <w:color w:val="000000"/>
          </w:rPr>
          <w:t xml:space="preserve"> </w:t>
        </w:r>
        <w:r w:rsidR="00E52AE5" w:rsidRPr="00CB3F70">
          <w:rPr>
            <w:rFonts w:eastAsia="SimSun"/>
            <w:color w:val="000000"/>
          </w:rPr>
          <w:t xml:space="preserve">given by </w:t>
        </w:r>
        <w:proofErr w:type="spellStart"/>
        <w:r w:rsidR="00E52AE5" w:rsidRPr="00CB3F70">
          <w:rPr>
            <w:rFonts w:eastAsia="SimSun"/>
            <w:i/>
            <w:color w:val="000000"/>
          </w:rPr>
          <w:t>srs-ResourceIndicator</w:t>
        </w:r>
        <w:proofErr w:type="spellEnd"/>
        <w:r w:rsidR="00E52AE5">
          <w:rPr>
            <w:rFonts w:eastAsia="SimSun"/>
            <w:i/>
            <w:color w:val="000000"/>
          </w:rPr>
          <w:t xml:space="preserve"> and </w:t>
        </w:r>
        <w:r w:rsidR="00E52AE5" w:rsidRPr="00CB3F70">
          <w:rPr>
            <w:rFonts w:eastAsia="SimSun"/>
            <w:i/>
            <w:color w:val="000000"/>
          </w:rPr>
          <w:t>srs-ResourceIndicator</w:t>
        </w:r>
        <w:r w:rsidR="00E52AE5">
          <w:rPr>
            <w:rFonts w:eastAsia="SimSun"/>
            <w:i/>
            <w:color w:val="000000"/>
          </w:rPr>
          <w:t>2</w:t>
        </w:r>
        <w:r w:rsidR="00E52AE5" w:rsidRPr="00CB3F70">
          <w:rPr>
            <w:rFonts w:eastAsia="SimSun"/>
            <w:color w:val="000000"/>
          </w:rPr>
          <w:t xml:space="preserve"> according to clause 6.1.2.3.</w:t>
        </w:r>
      </w:ins>
      <w:r w:rsidRPr="0048482F">
        <w:rPr>
          <w:color w:val="000000"/>
        </w:rPr>
        <w:t xml:space="preserve">. </w:t>
      </w:r>
      <w:bookmarkEnd w:id="4982"/>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applicable for PUSCH scheduled by DCI format 0_1 and DCI format 0_2 are defined by the entries of the higher layer parameter </w:t>
      </w:r>
      <w:proofErr w:type="spellStart"/>
      <w:r w:rsidRPr="00972CD3">
        <w:rPr>
          <w:i/>
          <w:color w:val="000000"/>
        </w:rPr>
        <w:t>srs-ResourceSetToAddModList</w:t>
      </w:r>
      <w:proofErr w:type="spellEnd"/>
      <w:r>
        <w:rPr>
          <w:color w:val="000000"/>
        </w:rPr>
        <w:t xml:space="preserve"> and </w:t>
      </w:r>
      <w:r w:rsidRPr="00CE515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48482F">
        <w:rPr>
          <w:color w:val="000000"/>
        </w:rPr>
        <w:t>The UE shall use one or multiple SRS resources for SRS transmission, where</w:t>
      </w:r>
      <w:r>
        <w:rPr>
          <w:color w:val="000000"/>
        </w:rPr>
        <w:t xml:space="preserve">, in a SRS resource set, </w:t>
      </w:r>
      <w:r w:rsidRPr="0048482F">
        <w:rPr>
          <w:color w:val="000000"/>
        </w:rPr>
        <w:t>the</w:t>
      </w:r>
      <w:r>
        <w:rPr>
          <w:color w:val="000000"/>
        </w:rPr>
        <w:t xml:space="preserve"> maximum</w:t>
      </w:r>
      <w:r w:rsidRPr="0048482F">
        <w:rPr>
          <w:color w:val="000000"/>
        </w:rPr>
        <w:t xml:space="preserve"> number of SRS resources which can be configured to the UE for simultaneous transmission in the same </w:t>
      </w:r>
      <w:r>
        <w:rPr>
          <w:color w:val="000000"/>
        </w:rPr>
        <w:t>symbol and the maximum number of SRS resources are</w:t>
      </w:r>
      <w:r w:rsidRPr="0048482F">
        <w:rPr>
          <w:color w:val="000000"/>
        </w:rPr>
        <w:t xml:space="preserve"> UE capabilit</w:t>
      </w:r>
      <w:r>
        <w:rPr>
          <w:color w:val="000000"/>
        </w:rPr>
        <w:t>ies.</w:t>
      </w:r>
      <w:r w:rsidRPr="0048482F">
        <w:rPr>
          <w:color w:val="000000"/>
        </w:rPr>
        <w:t xml:space="preserve"> </w:t>
      </w:r>
      <w:r w:rsidRPr="00174088">
        <w:rPr>
          <w:rFonts w:eastAsia="MS Mincho"/>
          <w:color w:val="000000"/>
        </w:rPr>
        <w:t>The SRS resources transmitted simultaneously occupy the same RBs</w:t>
      </w:r>
      <w:r>
        <w:rPr>
          <w:rFonts w:eastAsia="MS Mincho"/>
          <w:color w:val="000000"/>
        </w:rPr>
        <w:t>.</w:t>
      </w:r>
      <w:r w:rsidRPr="00174088">
        <w:rPr>
          <w:rFonts w:eastAsia="MS Mincho"/>
          <w:color w:val="000000"/>
        </w:rPr>
        <w:t xml:space="preserve"> </w:t>
      </w:r>
      <w:r w:rsidRPr="0048482F">
        <w:rPr>
          <w:color w:val="000000"/>
        </w:rPr>
        <w:t>Only one SRS port for each SRS resource is configured</w:t>
      </w:r>
      <w:r>
        <w:rPr>
          <w:color w:val="000000"/>
        </w:rPr>
        <w:t>.</w:t>
      </w:r>
      <w:r w:rsidRPr="0048482F">
        <w:rPr>
          <w:color w:val="000000"/>
        </w:rPr>
        <w:t xml:space="preserve"> Only one </w:t>
      </w:r>
      <w:ins w:id="4986" w:author="Enescu, Mihai (Nokia - FI/Espoo)" w:date="2021-11-03T09:49:00Z">
        <w:r w:rsidR="00F261C5">
          <w:rPr>
            <w:color w:val="000000"/>
            <w:lang/>
          </w:rPr>
          <w:t xml:space="preserve">or two </w:t>
        </w:r>
      </w:ins>
      <w:r w:rsidRPr="0048482F">
        <w:rPr>
          <w:color w:val="000000"/>
        </w:rPr>
        <w:t>SRS resource set</w:t>
      </w:r>
      <w:ins w:id="4987" w:author="Enescu, Mihai (Nokia - FI/Espoo)" w:date="2021-11-03T09:50:00Z">
        <w:r w:rsidR="00F261C5">
          <w:rPr>
            <w:color w:val="000000"/>
            <w:lang/>
          </w:rPr>
          <w:t>s</w:t>
        </w:r>
      </w:ins>
      <w:r w:rsidRPr="0048482F">
        <w:rPr>
          <w:color w:val="000000"/>
        </w:rPr>
        <w:t xml:space="preserve"> can be configured</w:t>
      </w:r>
      <w:r>
        <w:rPr>
          <w:color w:val="000000"/>
        </w:rPr>
        <w:t xml:space="preserve"> </w:t>
      </w:r>
      <w:r w:rsidRPr="004F2BB5">
        <w:rPr>
          <w:color w:val="000000" w:themeColor="text1"/>
        </w:rPr>
        <w:t xml:space="preserve">in </w:t>
      </w:r>
      <w:proofErr w:type="spellStart"/>
      <w:r w:rsidRPr="004F2BB5">
        <w:rPr>
          <w:i/>
          <w:color w:val="000000" w:themeColor="text1"/>
        </w:rPr>
        <w:t>srs-ResourceSetToAddModList</w:t>
      </w:r>
      <w:proofErr w:type="spellEnd"/>
      <w:r>
        <w:rPr>
          <w:color w:val="000000"/>
        </w:rPr>
        <w:t xml:space="preserve"> with higher layer parameter </w:t>
      </w:r>
      <w:r>
        <w:rPr>
          <w:i/>
          <w:color w:val="000000"/>
        </w:rPr>
        <w:t xml:space="preserve">usage </w:t>
      </w:r>
      <w:r w:rsidRPr="00C838B4">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w:t>
      </w:r>
      <w:r w:rsidRPr="004F2BB5">
        <w:rPr>
          <w:color w:val="000000" w:themeColor="text1"/>
        </w:rPr>
        <w:t xml:space="preserve">, and only one </w:t>
      </w:r>
      <w:ins w:id="4988" w:author="Enescu, Mihai (Nokia - FI/Espoo)" w:date="2021-10-30T17:17:00Z">
        <w:r w:rsidR="001A2070">
          <w:rPr>
            <w:color w:val="000000" w:themeColor="text1"/>
            <w:lang/>
          </w:rPr>
          <w:t xml:space="preserve">or two </w:t>
        </w:r>
      </w:ins>
      <w:r w:rsidRPr="004F2BB5">
        <w:rPr>
          <w:color w:val="000000" w:themeColor="text1"/>
        </w:rPr>
        <w:t>SRS resource set</w:t>
      </w:r>
      <w:ins w:id="4989" w:author="Enescu, Mihai (Nokia - FI/Espoo)" w:date="2021-10-30T17:17:00Z">
        <w:r w:rsidR="001A2070">
          <w:rPr>
            <w:color w:val="000000" w:themeColor="text1"/>
            <w:lang/>
          </w:rPr>
          <w:t>s</w:t>
        </w:r>
      </w:ins>
      <w:r w:rsidRPr="004F2BB5">
        <w:rPr>
          <w:color w:val="000000" w:themeColor="text1"/>
        </w:rPr>
        <w:t xml:space="preserve"> can be configured in </w:t>
      </w:r>
      <w:r w:rsidRPr="004F2BB5">
        <w:rPr>
          <w:i/>
          <w:color w:val="000000" w:themeColor="text1"/>
        </w:rPr>
        <w:t xml:space="preserve">srs-ResourceSetToAddModListDCI-0-2 </w:t>
      </w:r>
      <w:r w:rsidRPr="004F2BB5">
        <w:rPr>
          <w:color w:val="000000" w:themeColor="text1"/>
        </w:rPr>
        <w:t xml:space="preserve">with higher layer parameter </w:t>
      </w:r>
      <w:r w:rsidRPr="004F2BB5">
        <w:rPr>
          <w:i/>
          <w:color w:val="000000" w:themeColor="text1"/>
        </w:rPr>
        <w:t xml:space="preserve">usage </w:t>
      </w:r>
      <w:r w:rsidRPr="004F2BB5">
        <w:rPr>
          <w:color w:val="000000" w:themeColor="text1"/>
        </w:rPr>
        <w:t xml:space="preserve">in </w:t>
      </w:r>
      <w:r w:rsidRPr="004F2BB5">
        <w:rPr>
          <w:i/>
          <w:color w:val="000000" w:themeColor="text1"/>
        </w:rPr>
        <w:t>SRS-</w:t>
      </w:r>
      <w:proofErr w:type="spellStart"/>
      <w:r w:rsidRPr="004F2BB5">
        <w:rPr>
          <w:i/>
          <w:color w:val="000000" w:themeColor="text1"/>
        </w:rPr>
        <w:t>ResourceSet</w:t>
      </w:r>
      <w:proofErr w:type="spellEnd"/>
      <w:r w:rsidRPr="004F2BB5">
        <w:rPr>
          <w:color w:val="000000" w:themeColor="text1"/>
        </w:rPr>
        <w:t xml:space="preserve"> set to </w:t>
      </w:r>
      <w:r>
        <w:rPr>
          <w:color w:val="000000" w:themeColor="text1"/>
        </w:rPr>
        <w:t>'</w:t>
      </w:r>
      <w:proofErr w:type="spellStart"/>
      <w:r w:rsidRPr="004F2BB5">
        <w:rPr>
          <w:color w:val="000000" w:themeColor="text1"/>
        </w:rPr>
        <w:t>nonCodebook</w:t>
      </w:r>
      <w:proofErr w:type="spellEnd"/>
      <w:r>
        <w:rPr>
          <w:color w:val="000000" w:themeColor="text1"/>
        </w:rPr>
        <w:t>'</w:t>
      </w:r>
      <w:r w:rsidRPr="0048482F">
        <w:rPr>
          <w:color w:val="000000"/>
        </w:rPr>
        <w:t xml:space="preserve">. </w:t>
      </w:r>
      <w:ins w:id="4990" w:author="Enescu, Mihai (Nokia - FI/Espoo)" w:date="2021-10-30T17:18:00Z">
        <w:r w:rsidR="001A2070">
          <w:rPr>
            <w:rFonts w:eastAsia="SimSun"/>
            <w:color w:val="000000"/>
          </w:rPr>
          <w:t xml:space="preserve">When two SRS resource sets are configured in </w:t>
        </w:r>
        <w:proofErr w:type="spellStart"/>
        <w:r w:rsidR="001A2070" w:rsidRPr="00CB3F70">
          <w:rPr>
            <w:rFonts w:eastAsia="SimSun"/>
            <w:i/>
            <w:color w:val="000000"/>
          </w:rPr>
          <w:t>srs-ResourceSetToAddModList</w:t>
        </w:r>
        <w:proofErr w:type="spellEnd"/>
        <w:r w:rsidR="001A2070" w:rsidRPr="00CB3F70">
          <w:rPr>
            <w:rFonts w:eastAsia="SimSun"/>
            <w:color w:val="000000"/>
          </w:rPr>
          <w:t xml:space="preserve"> </w:t>
        </w:r>
        <w:r w:rsidR="001A2070">
          <w:rPr>
            <w:rFonts w:eastAsia="SimSun"/>
            <w:color w:val="000000"/>
          </w:rPr>
          <w:t xml:space="preserve">or </w:t>
        </w:r>
        <w:r w:rsidR="001A2070" w:rsidRPr="00CB3F70">
          <w:rPr>
            <w:rFonts w:eastAsia="SimSun"/>
            <w:i/>
            <w:color w:val="000000"/>
          </w:rPr>
          <w:t xml:space="preserve">srs-ResourceSetToAddModListDCI-0-2 </w:t>
        </w:r>
        <w:r w:rsidR="001A2070" w:rsidRPr="00CB3F70">
          <w:rPr>
            <w:rFonts w:eastAsia="SimSun"/>
            <w:color w:val="000000"/>
          </w:rPr>
          <w:t xml:space="preserve">with higher layer parameter </w:t>
        </w:r>
        <w:r w:rsidR="001A2070" w:rsidRPr="00CB3F70">
          <w:rPr>
            <w:rFonts w:eastAsia="SimSun"/>
            <w:i/>
            <w:color w:val="000000"/>
          </w:rPr>
          <w:t xml:space="preserve">usage </w:t>
        </w:r>
        <w:r w:rsidR="001A2070" w:rsidRPr="00CB3F70">
          <w:rPr>
            <w:rFonts w:eastAsia="SimSun"/>
            <w:color w:val="000000"/>
          </w:rPr>
          <w:t xml:space="preserve">in </w:t>
        </w:r>
        <w:r w:rsidR="001A2070" w:rsidRPr="00CB3F70">
          <w:rPr>
            <w:rFonts w:eastAsia="SimSun"/>
            <w:i/>
            <w:color w:val="000000"/>
          </w:rPr>
          <w:t>SRS-</w:t>
        </w:r>
        <w:proofErr w:type="spellStart"/>
        <w:r w:rsidR="001A2070" w:rsidRPr="00CB3F70">
          <w:rPr>
            <w:rFonts w:eastAsia="SimSun"/>
            <w:i/>
            <w:color w:val="000000"/>
          </w:rPr>
          <w:t>ResourceSet</w:t>
        </w:r>
        <w:proofErr w:type="spellEnd"/>
        <w:r w:rsidR="001A2070" w:rsidRPr="00CB3F70">
          <w:rPr>
            <w:rFonts w:eastAsia="SimSun"/>
            <w:color w:val="000000"/>
          </w:rPr>
          <w:t xml:space="preserve"> set to '</w:t>
        </w:r>
        <w:proofErr w:type="spellStart"/>
        <w:r w:rsidR="001A2070">
          <w:rPr>
            <w:rFonts w:eastAsia="SimSun"/>
            <w:color w:val="000000"/>
          </w:rPr>
          <w:t>nonC</w:t>
        </w:r>
        <w:r w:rsidR="001A2070" w:rsidRPr="00CB3F70">
          <w:rPr>
            <w:rFonts w:eastAsia="SimSun"/>
            <w:color w:val="000000"/>
          </w:rPr>
          <w:t>odebook</w:t>
        </w:r>
        <w:proofErr w:type="spellEnd"/>
        <w:r w:rsidR="001A2070">
          <w:rPr>
            <w:rFonts w:eastAsia="SimSun"/>
            <w:color w:val="000000"/>
          </w:rPr>
          <w:t xml:space="preserve">’, one or two SRIs are given by the </w:t>
        </w:r>
        <w:r w:rsidR="001A2070" w:rsidRPr="00CB3F70">
          <w:rPr>
            <w:rFonts w:eastAsia="SimSun"/>
            <w:color w:val="000000"/>
          </w:rPr>
          <w:t xml:space="preserve">DCI fields of </w:t>
        </w:r>
        <w:r w:rsidR="001A2070">
          <w:rPr>
            <w:rFonts w:eastAsia="SimSun"/>
            <w:color w:val="000000"/>
          </w:rPr>
          <w:t xml:space="preserve">two </w:t>
        </w:r>
        <w:r w:rsidR="001A2070" w:rsidRPr="00CB3F70">
          <w:rPr>
            <w:rFonts w:eastAsia="SimSun"/>
            <w:color w:val="000000"/>
          </w:rPr>
          <w:t>SRS resource indicator</w:t>
        </w:r>
        <w:r w:rsidR="001A2070">
          <w:rPr>
            <w:rFonts w:eastAsia="SimSun"/>
            <w:color w:val="000000"/>
          </w:rPr>
          <w:t>s</w:t>
        </w:r>
        <w:r w:rsidR="001A2070" w:rsidRPr="00CB3F70">
          <w:rPr>
            <w:rFonts w:eastAsia="SimSun"/>
            <w:color w:val="000000"/>
          </w:rPr>
          <w:t xml:space="preserve"> in clause 7.3.1.1.2 and 7.3.1.1.3 of [5, TS 38.212] for DCI format 0_1 and 0_2</w:t>
        </w:r>
        <w:r w:rsidR="001A2070">
          <w:rPr>
            <w:rFonts w:eastAsia="SimSun"/>
            <w:color w:val="000000"/>
          </w:rPr>
          <w:t xml:space="preserve">. The UE applies the indicated SRI(s) to one or more PUSCH repetitions according to the associated SRS resource set of a PUSCH repetition </w:t>
        </w:r>
        <w:r w:rsidR="001A2070" w:rsidRPr="00CB3F70">
          <w:rPr>
            <w:rFonts w:eastAsia="SimSun"/>
            <w:color w:val="000000"/>
          </w:rPr>
          <w:t>according to clause 6.1.2.</w:t>
        </w:r>
        <w:r w:rsidR="001A2070">
          <w:rPr>
            <w:rFonts w:eastAsia="SimSun"/>
            <w:color w:val="000000"/>
          </w:rPr>
          <w:t xml:space="preserve">1. </w:t>
        </w:r>
      </w:ins>
      <w:r w:rsidRPr="0048482F">
        <w:rPr>
          <w:color w:val="000000"/>
        </w:rPr>
        <w:t xml:space="preserve">The maximum number of SRS resources </w:t>
      </w:r>
      <w:ins w:id="4991" w:author="Enescu, Mihai (Nokia - FI/Espoo)" w:date="2021-11-03T09:50:00Z">
        <w:r w:rsidR="00F261C5">
          <w:rPr>
            <w:color w:val="000000"/>
            <w:lang/>
          </w:rPr>
          <w:t xml:space="preserve">per SRS resource set </w:t>
        </w:r>
      </w:ins>
      <w:r w:rsidRPr="0048482F">
        <w:rPr>
          <w:color w:val="000000"/>
        </w:rPr>
        <w:t>that can be configured for non-codebook based uplink transmission is 4.</w:t>
      </w:r>
      <w:r>
        <w:rPr>
          <w:color w:val="000000"/>
        </w:rPr>
        <w:t xml:space="preserve"> </w:t>
      </w:r>
      <w:ins w:id="4992" w:author="Enescu, Mihai (Nokia - FI/Espoo)" w:date="2021-10-30T17:19:00Z">
        <w:r w:rsidR="001A2070">
          <w:rPr>
            <w:color w:val="000000"/>
            <w:lang/>
          </w:rPr>
          <w:t xml:space="preserve">Each of </w:t>
        </w:r>
      </w:ins>
      <w:del w:id="4993" w:author="Enescu, Mihai (Nokia - FI/Espoo)" w:date="2021-10-30T17:19:00Z">
        <w:r w:rsidRPr="00EE09A2" w:rsidDel="001A2070">
          <w:rPr>
            <w:color w:val="000000"/>
          </w:rPr>
          <w:delText>T</w:delText>
        </w:r>
      </w:del>
      <w:ins w:id="4994" w:author="Enescu, Mihai (Nokia - FI/Espoo)" w:date="2021-10-30T17:19:00Z">
        <w:r w:rsidR="001A2070">
          <w:rPr>
            <w:color w:val="000000"/>
            <w:lang/>
          </w:rPr>
          <w:t>t</w:t>
        </w:r>
      </w:ins>
      <w:r w:rsidRPr="00EE09A2">
        <w:rPr>
          <w:color w:val="000000"/>
        </w:rPr>
        <w:t xml:space="preserve">he indicated </w:t>
      </w:r>
      <w:ins w:id="4995" w:author="Enescu, Mihai (Nokia - FI/Espoo)" w:date="2021-10-30T17:19:00Z">
        <w:r w:rsidR="001A2070">
          <w:rPr>
            <w:color w:val="000000"/>
            <w:lang/>
          </w:rPr>
          <w:t xml:space="preserve">one or two </w:t>
        </w:r>
      </w:ins>
      <w:r w:rsidRPr="00EE09A2">
        <w:rPr>
          <w:color w:val="000000"/>
        </w:rPr>
        <w:t>SRI</w:t>
      </w:r>
      <w:ins w:id="4996" w:author="Enescu, Mihai (Nokia - FI/Espoo)" w:date="2021-10-30T17:19:00Z">
        <w:r w:rsidR="001A2070">
          <w:rPr>
            <w:color w:val="000000"/>
            <w:lang/>
          </w:rPr>
          <w:t>s</w:t>
        </w:r>
      </w:ins>
      <w:r w:rsidRPr="00EE09A2">
        <w:rPr>
          <w:color w:val="000000"/>
        </w:rPr>
        <w:t xml:space="preserve">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w:t>
      </w:r>
      <w:r>
        <w:rPr>
          <w:color w:val="000000"/>
        </w:rPr>
        <w:t>(s)</w:t>
      </w:r>
      <w:r w:rsidRPr="00EE09A2">
        <w:rPr>
          <w:color w:val="000000"/>
        </w:rPr>
        <w:t xml:space="preserve"> </w:t>
      </w:r>
      <w:ins w:id="4997" w:author="Enescu, Mihai (Nokia - FI/Espoo)" w:date="2021-10-30T17:19:00Z">
        <w:r w:rsidR="001A2070">
          <w:rPr>
            <w:color w:val="000000"/>
            <w:lang/>
          </w:rPr>
          <w:t xml:space="preserve">of associated SRS resource set </w:t>
        </w:r>
      </w:ins>
      <w:r w:rsidRPr="00EE09A2">
        <w:rPr>
          <w:color w:val="000000"/>
        </w:rPr>
        <w:t>identified by the SRI</w:t>
      </w:r>
      <w:r>
        <w:rPr>
          <w:color w:val="000000"/>
        </w:rPr>
        <w:t>, where the SRS transmission is prior to the PDCCH carrying the SRI.</w:t>
      </w:r>
      <w:ins w:id="4998" w:author="Enescu, Mihai (Nokia - FI/Espoo)" w:date="2021-10-30T17:20:00Z">
        <w:r w:rsidR="001A2070">
          <w:rPr>
            <w:color w:val="000000"/>
            <w:lang/>
          </w:rPr>
          <w:t xml:space="preserve"> </w:t>
        </w:r>
        <w:r w:rsidR="001A2070">
          <w:rPr>
            <w:rFonts w:eastAsia="SimSun"/>
            <w:color w:val="000000"/>
          </w:rPr>
          <w:t xml:space="preserve">When two SRS resource sets are configured in </w:t>
        </w:r>
        <w:proofErr w:type="spellStart"/>
        <w:r w:rsidR="001A2070" w:rsidRPr="00CB3F70">
          <w:rPr>
            <w:rFonts w:eastAsia="SimSun"/>
            <w:i/>
            <w:color w:val="000000"/>
          </w:rPr>
          <w:t>srs-ResourceSetToAddModList</w:t>
        </w:r>
        <w:proofErr w:type="spellEnd"/>
        <w:r w:rsidR="001A2070" w:rsidRPr="00CB3F70">
          <w:rPr>
            <w:rFonts w:eastAsia="SimSun"/>
            <w:color w:val="000000"/>
          </w:rPr>
          <w:t xml:space="preserve"> </w:t>
        </w:r>
        <w:r w:rsidR="001A2070">
          <w:rPr>
            <w:rFonts w:eastAsia="SimSun"/>
            <w:color w:val="000000"/>
          </w:rPr>
          <w:t xml:space="preserve">or </w:t>
        </w:r>
        <w:r w:rsidR="001A2070" w:rsidRPr="00CB3F70">
          <w:rPr>
            <w:rFonts w:eastAsia="SimSun"/>
            <w:i/>
            <w:color w:val="000000"/>
          </w:rPr>
          <w:t xml:space="preserve">srs-ResourceSetToAddModListDCI-0-2 </w:t>
        </w:r>
        <w:r w:rsidR="001A2070" w:rsidRPr="00CB3F70">
          <w:rPr>
            <w:rFonts w:eastAsia="SimSun"/>
            <w:color w:val="000000"/>
          </w:rPr>
          <w:t xml:space="preserve">with higher layer parameter </w:t>
        </w:r>
        <w:r w:rsidR="001A2070" w:rsidRPr="00CB3F70">
          <w:rPr>
            <w:rFonts w:eastAsia="SimSun"/>
            <w:i/>
            <w:color w:val="000000"/>
          </w:rPr>
          <w:t xml:space="preserve">usage </w:t>
        </w:r>
        <w:r w:rsidR="001A2070" w:rsidRPr="00CB3F70">
          <w:rPr>
            <w:rFonts w:eastAsia="SimSun"/>
            <w:color w:val="000000"/>
          </w:rPr>
          <w:t xml:space="preserve">in </w:t>
        </w:r>
        <w:r w:rsidR="001A2070" w:rsidRPr="00CB3F70">
          <w:rPr>
            <w:rFonts w:eastAsia="SimSun"/>
            <w:i/>
            <w:color w:val="000000"/>
          </w:rPr>
          <w:t>SRS-</w:t>
        </w:r>
        <w:proofErr w:type="spellStart"/>
        <w:r w:rsidR="001A2070" w:rsidRPr="00CB3F70">
          <w:rPr>
            <w:rFonts w:eastAsia="SimSun"/>
            <w:i/>
            <w:color w:val="000000"/>
          </w:rPr>
          <w:t>ResourceSet</w:t>
        </w:r>
        <w:proofErr w:type="spellEnd"/>
        <w:r w:rsidR="001A2070" w:rsidRPr="00CB3F70">
          <w:rPr>
            <w:rFonts w:eastAsia="SimSun"/>
            <w:color w:val="000000"/>
          </w:rPr>
          <w:t xml:space="preserve"> set to '</w:t>
        </w:r>
        <w:proofErr w:type="spellStart"/>
        <w:r w:rsidR="001A2070">
          <w:rPr>
            <w:rFonts w:eastAsia="SimSun"/>
            <w:color w:val="000000"/>
          </w:rPr>
          <w:t>nonC</w:t>
        </w:r>
        <w:r w:rsidR="001A2070" w:rsidRPr="00CB3F70">
          <w:rPr>
            <w:rFonts w:eastAsia="SimSun"/>
            <w:color w:val="000000"/>
          </w:rPr>
          <w:t>odebook</w:t>
        </w:r>
        <w:proofErr w:type="spellEnd"/>
        <w:r w:rsidR="001A2070">
          <w:rPr>
            <w:rFonts w:eastAsia="SimSun"/>
            <w:color w:val="000000"/>
          </w:rPr>
          <w:t xml:space="preserve">’, the UE is not expected to be configured with different </w:t>
        </w:r>
        <w:r w:rsidR="001A2070" w:rsidRPr="00334D4B">
          <w:rPr>
            <w:rFonts w:eastAsia="SimSun"/>
            <w:color w:val="000000"/>
          </w:rPr>
          <w:t xml:space="preserve">number of SRS resources </w:t>
        </w:r>
        <w:r w:rsidR="001A2070">
          <w:rPr>
            <w:rFonts w:eastAsia="SimSun"/>
            <w:color w:val="000000"/>
          </w:rPr>
          <w:t xml:space="preserve">in the two SRS resource sets.  </w:t>
        </w:r>
      </w:ins>
    </w:p>
    <w:p w14:paraId="62DCF148" w14:textId="237B9372" w:rsidR="001A2070" w:rsidRPr="00CB3F70" w:rsidRDefault="001A2070" w:rsidP="001A2070">
      <w:pPr>
        <w:rPr>
          <w:ins w:id="4999" w:author="Enescu, Mihai (Nokia - FI/Espoo)" w:date="2021-10-30T17:20:00Z"/>
          <w:rFonts w:eastAsia="SimSun"/>
          <w:color w:val="000000"/>
        </w:rPr>
      </w:pPr>
      <w:ins w:id="5000" w:author="Enescu, Mihai (Nokia - FI/Espoo)" w:date="2021-10-30T17:20:00Z">
        <w:r w:rsidRPr="00C12EAC">
          <w:t xml:space="preserve">When the PDCCH candidates are </w:t>
        </w:r>
      </w:ins>
      <w:ins w:id="5001" w:author="Enescu, Mihai (Nokia - FI/Espoo)" w:date="2021-11-04T12:00:00Z">
        <w:r w:rsidR="00421E7D" w:rsidRPr="00421E7D">
          <w:rPr>
            <w:lang/>
          </w:rPr>
          <w:t>associated with</w:t>
        </w:r>
        <w:r w:rsidR="00421E7D">
          <w:rPr>
            <w:lang/>
          </w:rPr>
          <w:t xml:space="preserve"> a</w:t>
        </w:r>
        <w:r w:rsidR="00421E7D" w:rsidRPr="00421E7D">
          <w:rPr>
            <w:lang/>
          </w:rPr>
          <w:t xml:space="preserve"> search space set configured with </w:t>
        </w:r>
        <w:r w:rsidR="00421E7D" w:rsidRPr="00DC7E51">
          <w:rPr>
            <w:i/>
            <w:iCs/>
            <w:lang/>
          </w:rPr>
          <w:t>searchSpaceLinking</w:t>
        </w:r>
      </w:ins>
      <w:ins w:id="5002" w:author="Enescu, Mihai (Nokia - FI/Espoo)" w:date="2021-10-30T17:20:00Z">
        <w:r w:rsidRPr="00C12EAC">
          <w:t>,</w:t>
        </w:r>
        <w:r w:rsidRPr="00C12EAC">
          <w:rPr>
            <w:color w:val="000000"/>
          </w:rPr>
          <w:t xml:space="preserve"> for the purpose of determining the most recent transmission of SRS resource(s) identified by the SRI, the PDCCH candidate that starts earlier in time among the two </w:t>
        </w:r>
        <w:r>
          <w:rPr>
            <w:color w:val="000000"/>
            <w:lang/>
          </w:rPr>
          <w:t>configured</w:t>
        </w:r>
        <w:r w:rsidRPr="00C12EAC">
          <w:rPr>
            <w:color w:val="000000"/>
          </w:rPr>
          <w:t xml:space="preserve"> PDCCH candidates is used.</w:t>
        </w:r>
      </w:ins>
    </w:p>
    <w:p w14:paraId="1ECB2AD6" w14:textId="77777777" w:rsidR="00BF18DB" w:rsidRPr="0048482F" w:rsidRDefault="00BF18DB" w:rsidP="00BF18DB">
      <w:pPr>
        <w:rPr>
          <w:color w:val="000000"/>
          <w:lang w:val="en-US"/>
        </w:rPr>
      </w:pPr>
      <w:bookmarkStart w:id="5003" w:name="_Hlk498597149"/>
      <w:r w:rsidRPr="0048482F">
        <w:rPr>
          <w:color w:val="000000"/>
          <w:lang w:val="en-US"/>
        </w:rPr>
        <w:t>For non-codebook based transmission, the UE can calculate the precoder used for the transmission of SRS</w:t>
      </w:r>
      <w:r>
        <w:rPr>
          <w:color w:val="000000"/>
          <w:lang w:val="en-US"/>
        </w:rPr>
        <w:t xml:space="preserve"> based on measurement of an associated NZP CSI-RS resource</w:t>
      </w:r>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 for the SRS resource set</w:t>
      </w:r>
      <w:r>
        <w:rPr>
          <w:color w:val="000000"/>
          <w:lang w:val="en-US"/>
        </w:rPr>
        <w:t xml:space="preserve"> with higher layer parameter usage in </w:t>
      </w:r>
      <w:r w:rsidRPr="003B60BB">
        <w:rPr>
          <w:i/>
          <w:color w:val="000000"/>
          <w:lang w:val="en-US"/>
        </w:rPr>
        <w:t>SRS-</w:t>
      </w:r>
      <w:proofErr w:type="spellStart"/>
      <w:r w:rsidRPr="003B60BB">
        <w:rPr>
          <w:i/>
          <w:color w:val="000000"/>
          <w:lang w:val="en-US"/>
        </w:rPr>
        <w:t>ResourceSet</w:t>
      </w:r>
      <w:proofErr w:type="spellEnd"/>
      <w:r>
        <w:rPr>
          <w:color w:val="000000"/>
          <w:lang w:val="en-US"/>
        </w:rPr>
        <w:t xml:space="preserve"> set to '</w:t>
      </w:r>
      <w:proofErr w:type="spellStart"/>
      <w:r>
        <w:rPr>
          <w:color w:val="000000"/>
          <w:lang w:val="en-US"/>
        </w:rPr>
        <w:t>nonCodebook</w:t>
      </w:r>
      <w:proofErr w:type="spellEnd"/>
      <w:r>
        <w:rPr>
          <w:color w:val="000000"/>
          <w:lang w:val="en-US"/>
        </w:rPr>
        <w:t>' if configured</w:t>
      </w:r>
      <w:r w:rsidRPr="002F6380">
        <w:rPr>
          <w:color w:val="000000"/>
          <w:lang w:val="en-US"/>
        </w:rPr>
        <w:t>.</w:t>
      </w:r>
    </w:p>
    <w:p w14:paraId="73370903" w14:textId="77777777" w:rsidR="00BF18DB" w:rsidRDefault="00BF18DB" w:rsidP="00BF18DB">
      <w:pPr>
        <w:pStyle w:val="B1"/>
      </w:pPr>
      <w:bookmarkStart w:id="5004" w:name="_Hlk498591525"/>
      <w:r>
        <w:t>-</w:t>
      </w:r>
      <w:r>
        <w:tab/>
      </w:r>
      <w:r w:rsidRPr="0048482F">
        <w:t xml:space="preserve">If aperiodic SRS resource </w:t>
      </w:r>
      <w:r>
        <w:t xml:space="preserve">set </w:t>
      </w:r>
      <w:r w:rsidRPr="0048482F">
        <w:t xml:space="preserve">is configured, the </w:t>
      </w:r>
      <w:r>
        <w:t xml:space="preserve">associated NZP-CSI-RS </w:t>
      </w:r>
      <w:r w:rsidRPr="0048482F">
        <w:t xml:space="preserve">is indicated via </w:t>
      </w:r>
      <w:r>
        <w:t xml:space="preserve">SRS request field in </w:t>
      </w:r>
      <w:r w:rsidRPr="0048482F">
        <w:t>DCI</w:t>
      </w:r>
      <w:r>
        <w:t xml:space="preserve"> format 0_1 and 1_1</w:t>
      </w:r>
      <w:r w:rsidRPr="0048482F">
        <w:t xml:space="preserve">, </w:t>
      </w:r>
      <w:r>
        <w:t>as well as DCI format 0_2</w:t>
      </w:r>
      <w:r>
        <w:rPr>
          <w:lang w:val="en-US"/>
        </w:rPr>
        <w:t xml:space="preserve"> </w:t>
      </w:r>
      <w:r>
        <w:t>(if SRS request field is present) and DCI format 1_2</w:t>
      </w:r>
      <w:r>
        <w:rPr>
          <w:lang w:val="en-US"/>
        </w:rPr>
        <w:t xml:space="preserve"> </w:t>
      </w:r>
      <w:r>
        <w:t>(if SRS request field is present)</w:t>
      </w:r>
      <w:r w:rsidRPr="0048482F">
        <w:t>,</w:t>
      </w:r>
      <w:r>
        <w:t xml:space="preserve"> </w:t>
      </w:r>
      <w:r w:rsidRPr="0048482F">
        <w:t xml:space="preserve">where </w:t>
      </w:r>
      <w:proofErr w:type="spellStart"/>
      <w:r w:rsidRPr="004351A2">
        <w:rPr>
          <w:i/>
        </w:rPr>
        <w:t>AperiodicSRS-ResourceTrigger</w:t>
      </w:r>
      <w:proofErr w:type="spellEnd"/>
      <w:r>
        <w:t xml:space="preserve"> </w:t>
      </w:r>
      <w:r w:rsidRPr="00616054">
        <w:rPr>
          <w:lang w:val="en-US"/>
        </w:rPr>
        <w:t>a</w:t>
      </w:r>
      <w:proofErr w:type="spellStart"/>
      <w:r w:rsidRPr="00616054">
        <w:t>nd</w:t>
      </w:r>
      <w:proofErr w:type="spellEnd"/>
      <w:r w:rsidRPr="00616054">
        <w:t xml:space="preserve"> </w:t>
      </w:r>
      <w:proofErr w:type="spellStart"/>
      <w:r w:rsidRPr="00616054">
        <w:rPr>
          <w:i/>
          <w:iCs/>
        </w:rPr>
        <w:t>AperiodicSRS-ResourceTriggerList</w:t>
      </w:r>
      <w:proofErr w:type="spellEnd"/>
      <w:r>
        <w:rPr>
          <w:color w:val="FF0000"/>
        </w:rPr>
        <w:t xml:space="preserve"> </w:t>
      </w:r>
      <w:r>
        <w:t xml:space="preserve">(indicating </w:t>
      </w:r>
      <w:r w:rsidRPr="0048482F">
        <w:t xml:space="preserve">the association </w:t>
      </w:r>
      <w:r w:rsidRPr="00407E78">
        <w:t>between</w:t>
      </w:r>
      <w:r w:rsidRPr="0048482F">
        <w:t xml:space="preserve"> aperiodic SRS triggering state</w:t>
      </w:r>
      <w:r>
        <w:rPr>
          <w:lang w:val="en-US"/>
        </w:rPr>
        <w:t>(s)</w:t>
      </w:r>
      <w:r w:rsidRPr="00407E78">
        <w:t xml:space="preserve"> and SRS resource sets</w:t>
      </w:r>
      <w:r>
        <w:t>)</w:t>
      </w:r>
      <w:r w:rsidRPr="0048482F">
        <w:t xml:space="preserve">, triggered SRS resource(s) </w:t>
      </w:r>
      <w:proofErr w:type="spellStart"/>
      <w:r>
        <w:rPr>
          <w:i/>
          <w:iCs/>
        </w:rPr>
        <w:t>srs-ResourceSetId</w:t>
      </w:r>
      <w:proofErr w:type="spellEnd"/>
      <w:r w:rsidRPr="0048482F">
        <w:t xml:space="preserve">, </w:t>
      </w:r>
      <w:proofErr w:type="spellStart"/>
      <w:r>
        <w:rPr>
          <w:i/>
          <w:iCs/>
        </w:rPr>
        <w:t>csi</w:t>
      </w:r>
      <w:proofErr w:type="spellEnd"/>
      <w:r>
        <w:rPr>
          <w:i/>
          <w:iCs/>
        </w:rPr>
        <w:t xml:space="preserve">-RS </w:t>
      </w:r>
      <w:r w:rsidRPr="00DE7845">
        <w:rPr>
          <w:iCs/>
        </w:rPr>
        <w:t>(i</w:t>
      </w:r>
      <w:r w:rsidRPr="006936C3">
        <w:rPr>
          <w:iCs/>
        </w:rPr>
        <w:t xml:space="preserve">ndicating the associated </w:t>
      </w:r>
      <w:r>
        <w:rPr>
          <w:i/>
          <w:iCs/>
        </w:rPr>
        <w:t>NZP-CSI-RS-</w:t>
      </w:r>
      <w:proofErr w:type="spellStart"/>
      <w:r>
        <w:rPr>
          <w:i/>
          <w:iCs/>
        </w:rPr>
        <w:t>ResourceId</w:t>
      </w:r>
      <w:proofErr w:type="spellEnd"/>
      <w:r w:rsidRPr="00DE7845">
        <w:rPr>
          <w:iCs/>
        </w:rPr>
        <w:t>)</w:t>
      </w:r>
      <w:r w:rsidRPr="00DE7845">
        <w:t xml:space="preserve"> </w:t>
      </w:r>
      <w:r w:rsidRPr="0048482F">
        <w:t xml:space="preserve">are higher layer configured </w:t>
      </w:r>
      <w:r w:rsidRPr="00FA73F8">
        <w:t xml:space="preserve">in </w:t>
      </w:r>
      <w:r>
        <w:rPr>
          <w:i/>
        </w:rPr>
        <w:t>SRS-</w:t>
      </w:r>
      <w:proofErr w:type="spellStart"/>
      <w:r>
        <w:rPr>
          <w:i/>
        </w:rPr>
        <w:t>ResourceSet</w:t>
      </w:r>
      <w:proofErr w:type="spellEnd"/>
      <w:r w:rsidRPr="0048482F">
        <w:t xml:space="preserve">. </w:t>
      </w:r>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associated with the SRS request by DCI format 0_1 and 1_1 are defined by the entries of the higher layer parameter </w:t>
      </w:r>
      <w:proofErr w:type="spellStart"/>
      <w:r w:rsidRPr="00972CD3">
        <w:rPr>
          <w:i/>
          <w:color w:val="000000"/>
        </w:rPr>
        <w:t>srs-ResourceSetToAddModList</w:t>
      </w:r>
      <w:proofErr w:type="spellEnd"/>
      <w:r>
        <w:rPr>
          <w:color w:val="000000"/>
        </w:rPr>
        <w:t xml:space="preserve"> and 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associated with the SRS request by DCI format 0_2 and 1_2 are defined by the entries of the higher layer parameter. </w:t>
      </w:r>
      <w:r>
        <w:t xml:space="preserve">A </w:t>
      </w:r>
      <w:r w:rsidRPr="000B4CDA">
        <w:t xml:space="preserve">UE is not expected to update the SRS precoding information if the gap from the last symbol of the </w:t>
      </w:r>
      <w:bookmarkStart w:id="5005" w:name="_Hlk515954588"/>
      <w:r w:rsidRPr="000B4CDA">
        <w:t xml:space="preserve">reception of the </w:t>
      </w:r>
      <w:r>
        <w:t>aperiodic NZP</w:t>
      </w:r>
      <w:r w:rsidRPr="000B4CDA">
        <w:t xml:space="preserve">-CSI-RS resource and the first symbol </w:t>
      </w:r>
      <w:bookmarkEnd w:id="5005"/>
      <w:r w:rsidRPr="000B4CDA">
        <w:t xml:space="preserve">of the </w:t>
      </w:r>
      <w:r>
        <w:t xml:space="preserve">aperiodic </w:t>
      </w:r>
      <w:r w:rsidRPr="000B4CDA">
        <w:t xml:space="preserve">SRS transmission is less than 42 OFDM symbols. </w:t>
      </w:r>
    </w:p>
    <w:p w14:paraId="2161BDEA" w14:textId="77777777" w:rsidR="00BF18DB" w:rsidRPr="00DE7845" w:rsidRDefault="00BF18DB" w:rsidP="00BF18DB">
      <w:pPr>
        <w:pStyle w:val="B1"/>
        <w:rPr>
          <w:lang w:val="en-US"/>
        </w:rPr>
      </w:pPr>
      <w:r>
        <w:t>-</w:t>
      </w:r>
      <w:r>
        <w:tab/>
        <w:t>If the UE configured with aperiodic SRS associated with aperiodic NZP CSI-RS resource, the presence of the associated CSI-RS is indicated by the SRS request field if the value of the SRS request field is not '00' as in Table 7.3.1.1.2-24 of [5, TS 38.212]</w:t>
      </w:r>
      <w:r w:rsidRPr="00D4399D">
        <w:t xml:space="preserve"> and if the scheduling DCI is no</w:t>
      </w:r>
      <w:r>
        <w:t>t</w:t>
      </w:r>
      <w:r w:rsidRPr="00D4399D">
        <w:t xml:space="preserve"> used for cross carrier or cross bandwidth part scheduling</w:t>
      </w:r>
      <w:r>
        <w:t xml:space="preserve">. </w:t>
      </w:r>
      <w:r w:rsidRPr="008A0D48">
        <w:t xml:space="preserve">If UE is configured with </w:t>
      </w:r>
      <w:r w:rsidRPr="00DC50CE">
        <w:rPr>
          <w:i/>
          <w:iCs/>
        </w:rPr>
        <w:t>minimumSchedulingOffsetK0</w:t>
      </w:r>
      <w:r w:rsidRPr="008A0D48">
        <w:t xml:space="preserve"> in the active DL BWP and the currently applicable minimum scheduling offset restriction </w:t>
      </w:r>
      <w:r w:rsidRPr="00DC50CE">
        <w:rPr>
          <w:i/>
          <w:iCs/>
        </w:rPr>
        <w:t>K</w:t>
      </w:r>
      <w:r w:rsidRPr="00DC50CE">
        <w:rPr>
          <w:i/>
          <w:iCs/>
          <w:vertAlign w:val="subscript"/>
        </w:rPr>
        <w:t>0,min</w:t>
      </w:r>
      <w:r w:rsidRPr="008A0D48">
        <w:t xml:space="preserve"> is larger than 0, the UE does not expected to receive the scheduling DCI with the SRS request field value other than </w:t>
      </w:r>
      <w:r>
        <w:t>'</w:t>
      </w:r>
      <w:r w:rsidRPr="008A0D48">
        <w:t>00</w:t>
      </w:r>
      <w:r>
        <w:t>'</w:t>
      </w:r>
      <w:r w:rsidRPr="008A0D48">
        <w:t xml:space="preserve">. </w:t>
      </w:r>
      <w:r>
        <w:t>The CSI-RS is located in the same slot as the SRS request field.</w:t>
      </w:r>
      <w:r>
        <w:rPr>
          <w:lang w:val="en-US"/>
        </w:rPr>
        <w:t xml:space="preserve"> </w:t>
      </w:r>
      <w:r w:rsidRPr="00F43196">
        <w:t xml:space="preserve">If the UE </w:t>
      </w:r>
      <w:r>
        <w:t xml:space="preserve">configured with aperiodic SRS associated with aperiodic NZP CSI-RS resource, any of the TCI states configured in the scheduled </w:t>
      </w:r>
      <w:r w:rsidRPr="00E73087">
        <w:t>CC</w:t>
      </w:r>
      <w:r>
        <w:t xml:space="preserve"> shall not be configured with </w:t>
      </w:r>
      <w:proofErr w:type="spellStart"/>
      <w:r w:rsidRPr="00B600AF">
        <w:rPr>
          <w:i/>
          <w:iCs/>
        </w:rPr>
        <w:t>qcl</w:t>
      </w:r>
      <w:proofErr w:type="spellEnd"/>
      <w:r w:rsidRPr="00B600AF">
        <w:rPr>
          <w:i/>
          <w:iCs/>
        </w:rPr>
        <w:t>-Type</w:t>
      </w:r>
      <w:r w:rsidRPr="00B600AF">
        <w:t xml:space="preserve"> set to</w:t>
      </w:r>
      <w:r w:rsidRPr="007C3487">
        <w:t xml:space="preserve"> </w:t>
      </w:r>
      <w:r>
        <w:rPr>
          <w:color w:val="000000"/>
        </w:rPr>
        <w:t>'</w:t>
      </w:r>
      <w:proofErr w:type="spellStart"/>
      <w:r>
        <w:rPr>
          <w:color w:val="000000"/>
        </w:rPr>
        <w:t>typeD</w:t>
      </w:r>
      <w:proofErr w:type="spellEnd"/>
      <w:r>
        <w:rPr>
          <w:color w:val="000000"/>
        </w:rPr>
        <w:t>'</w:t>
      </w:r>
      <w:r>
        <w:t>.</w:t>
      </w:r>
    </w:p>
    <w:p w14:paraId="3DBF7D5E" w14:textId="77777777" w:rsidR="00BF18DB" w:rsidRDefault="00BF18DB" w:rsidP="00BF18DB">
      <w:pPr>
        <w:pStyle w:val="B1"/>
      </w:pPr>
      <w:r>
        <w:t>-</w:t>
      </w:r>
      <w:r>
        <w:tab/>
        <w:t xml:space="preserve">If </w:t>
      </w:r>
      <w:r w:rsidRPr="0048482F">
        <w:t xml:space="preserve">periodic </w:t>
      </w:r>
      <w:r>
        <w:t xml:space="preserve">or semi-persistent </w:t>
      </w:r>
      <w:r w:rsidRPr="0048482F">
        <w:t xml:space="preserve">SRS resource </w:t>
      </w:r>
      <w:r>
        <w:t xml:space="preserve">set </w:t>
      </w:r>
      <w:r w:rsidRPr="0048482F">
        <w:t>is configured,</w:t>
      </w:r>
      <w:r>
        <w:t xml:space="preserve"> the </w:t>
      </w:r>
      <w:r>
        <w:rPr>
          <w:i/>
          <w:iCs/>
        </w:rPr>
        <w:t>NZP-CSI-RS-</w:t>
      </w:r>
      <w:proofErr w:type="spellStart"/>
      <w:r>
        <w:rPr>
          <w:i/>
          <w:iCs/>
        </w:rPr>
        <w:t>ResourceId</w:t>
      </w:r>
      <w:proofErr w:type="spellEnd"/>
      <w:r>
        <w:t xml:space="preserve"> for measurement is indicated via higher layer parameter </w:t>
      </w:r>
      <w:proofErr w:type="spellStart"/>
      <w:r w:rsidRPr="006936C3">
        <w:rPr>
          <w:i/>
        </w:rPr>
        <w:t>associatedCSI</w:t>
      </w:r>
      <w:proofErr w:type="spellEnd"/>
      <w:r>
        <w:rPr>
          <w:i/>
        </w:rPr>
        <w:t>-</w:t>
      </w:r>
      <w:r w:rsidRPr="006936C3">
        <w:rPr>
          <w:i/>
        </w:rPr>
        <w:t>RS</w:t>
      </w:r>
      <w:r>
        <w:t xml:space="preserve"> in </w:t>
      </w:r>
      <w:r w:rsidRPr="006936C3">
        <w:rPr>
          <w:i/>
        </w:rPr>
        <w:t>SRS-</w:t>
      </w:r>
      <w:proofErr w:type="spellStart"/>
      <w:r w:rsidRPr="006936C3">
        <w:rPr>
          <w:i/>
        </w:rPr>
        <w:t>ResourceSet</w:t>
      </w:r>
      <w:proofErr w:type="spellEnd"/>
      <w:r>
        <w:t>.</w:t>
      </w:r>
    </w:p>
    <w:bookmarkEnd w:id="5004"/>
    <w:p w14:paraId="7639644C" w14:textId="77777777" w:rsidR="00BF18DB" w:rsidRDefault="00BF18DB" w:rsidP="00BF18DB">
      <w:r w:rsidRPr="00481608">
        <w:t>The UE shall perform one-to-one mapping from the indicated SRI(s) to the indicated DM</w:t>
      </w:r>
      <w:r>
        <w:t>-</w:t>
      </w:r>
      <w:r w:rsidRPr="00481608">
        <w:t xml:space="preserve">RS ports(s) </w:t>
      </w:r>
      <w:r>
        <w:t>and their corresponding PUSCH layers {0 … ν-1} given by</w:t>
      </w:r>
      <w:r w:rsidRPr="00481608">
        <w:t xml:space="preserve"> DCI format 0_1 </w:t>
      </w:r>
      <w:r>
        <w:t xml:space="preserve">or 0_2 or by </w:t>
      </w:r>
      <w:proofErr w:type="spellStart"/>
      <w:r>
        <w:rPr>
          <w:i/>
        </w:rPr>
        <w:t>configuredGrantConfig</w:t>
      </w:r>
      <w:proofErr w:type="spellEnd"/>
      <w:r>
        <w:t xml:space="preserve"> according to clause 6.1.2.3 </w:t>
      </w:r>
      <w:r>
        <w:rPr>
          <w:lang w:val="en-US"/>
        </w:rPr>
        <w:t xml:space="preserve">in </w:t>
      </w:r>
      <w:r w:rsidRPr="00481608">
        <w:t>increasing order</w:t>
      </w:r>
      <w:r>
        <w:t>.</w:t>
      </w:r>
    </w:p>
    <w:p w14:paraId="12C9C00F" w14:textId="77777777" w:rsidR="00BF18DB" w:rsidRPr="00A9393F" w:rsidRDefault="00BF18DB" w:rsidP="00BF18DB">
      <w:r w:rsidRPr="00481608">
        <w:t xml:space="preserve">The UE shall </w:t>
      </w:r>
      <w:r>
        <w:t xml:space="preserve">transmit PUSCH using the same antenna ports as </w:t>
      </w:r>
      <w:r w:rsidRPr="00481608">
        <w:t xml:space="preserve">the </w:t>
      </w:r>
      <w:r>
        <w:t xml:space="preserve">SRS port(s) </w:t>
      </w:r>
      <w:r>
        <w:rPr>
          <w:rFonts w:hint="eastAsia"/>
          <w:lang w:eastAsia="zh-CN"/>
        </w:rPr>
        <w:t>in the SRS resource</w:t>
      </w:r>
      <w:r>
        <w:rPr>
          <w:lang w:eastAsia="zh-CN"/>
        </w:rPr>
        <w:t>(s)</w:t>
      </w:r>
      <w:r>
        <w:rPr>
          <w:rFonts w:hint="eastAsia"/>
          <w:lang w:eastAsia="zh-CN"/>
        </w:rPr>
        <w:t xml:space="preserve"> </w:t>
      </w:r>
      <w:r w:rsidRPr="00481608">
        <w:t xml:space="preserve">indicated </w:t>
      </w:r>
      <w:r>
        <w:t xml:space="preserve">by </w:t>
      </w:r>
      <w:r w:rsidRPr="00481608">
        <w:t xml:space="preserve">SRI(s) </w:t>
      </w:r>
      <w:r>
        <w:t>given by DCI format 0_1</w:t>
      </w:r>
      <w:r w:rsidRPr="00411E56">
        <w:t xml:space="preserve"> </w:t>
      </w:r>
      <w:r>
        <w:t xml:space="preserve">or 0_2 or by </w:t>
      </w:r>
      <w:proofErr w:type="spellStart"/>
      <w:r>
        <w:rPr>
          <w:i/>
        </w:rPr>
        <w:t>configuredGrantConfig</w:t>
      </w:r>
      <w:proofErr w:type="spellEnd"/>
      <w:r>
        <w:t xml:space="preserve"> according to clause 6.1.2.3, where the SRS port in </w:t>
      </w:r>
      <w:r w:rsidRPr="00BB52E6">
        <w:t>(</w:t>
      </w:r>
      <w:r w:rsidRPr="004F1BA0">
        <w:rPr>
          <w:i/>
        </w:rPr>
        <w:t>i</w:t>
      </w:r>
      <w:r w:rsidRPr="00BB52E6">
        <w:t>+1)-</w:t>
      </w:r>
      <w:proofErr w:type="spellStart"/>
      <w:r w:rsidRPr="00BB52E6">
        <w:t>th</w:t>
      </w:r>
      <w:proofErr w:type="spellEnd"/>
      <w:r>
        <w:t xml:space="preserve"> SRS resource</w:t>
      </w:r>
      <w:r w:rsidRPr="00C01CFC">
        <w:rPr>
          <w:color w:val="FF0000"/>
        </w:rPr>
        <w:t xml:space="preserve"> </w:t>
      </w:r>
      <w:r w:rsidRPr="00BB52E6">
        <w:t>in the SRS resource set</w:t>
      </w:r>
      <w:r>
        <w:t xml:space="preserve"> is indexed as </w:t>
      </w:r>
      <w:r w:rsidRPr="00961A61">
        <w:rPr>
          <w:position w:val="-12"/>
        </w:rPr>
        <w:object w:dxaOrig="1260" w:dyaOrig="360" w14:anchorId="218B3CA8">
          <v:shape id="_x0000_i1108" type="#_x0000_t75" style="width:50.25pt;height:14.25pt" o:ole="">
            <v:imagedata r:id="rId181" o:title=""/>
          </v:shape>
          <o:OLEObject Type="Embed" ProgID="Equation.DSMT4" ShapeID="_x0000_i1108" DrawAspect="Content" ObjectID="_1700489428" r:id="rId182"/>
        </w:object>
      </w:r>
      <w:r>
        <w:t>.</w:t>
      </w:r>
      <w:r w:rsidRPr="00481608">
        <w:t xml:space="preserve"> </w:t>
      </w:r>
    </w:p>
    <w:p w14:paraId="60D9AA15" w14:textId="77777777" w:rsidR="00BF18DB" w:rsidRPr="00411E56" w:rsidRDefault="00BF18DB" w:rsidP="00BF18DB">
      <w:r>
        <w:lastRenderedPageBreak/>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3BCDD7B9" wp14:editId="62D9A9C7">
            <wp:extent cx="592455" cy="19875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 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195ECF08" w14:textId="77777777" w:rsidR="00BF18DB" w:rsidRDefault="00BF18DB" w:rsidP="00BF18DB">
      <w:r>
        <w:t xml:space="preserve">For non-codebook based transmission, the UE does not expect to be configured with both </w:t>
      </w:r>
      <w:proofErr w:type="spellStart"/>
      <w:r w:rsidRPr="00BF6EB6">
        <w:rPr>
          <w:i/>
        </w:rPr>
        <w:t>spatialRelationInfo</w:t>
      </w:r>
      <w:proofErr w:type="spellEnd"/>
      <w:r w:rsidRPr="00481608">
        <w:t xml:space="preserve"> for SRS resource and </w:t>
      </w:r>
      <w:proofErr w:type="spellStart"/>
      <w:r w:rsidRPr="00BF6EB6">
        <w:rPr>
          <w:i/>
        </w:rPr>
        <w:t>associatedCSI</w:t>
      </w:r>
      <w:proofErr w:type="spellEnd"/>
      <w:r w:rsidRPr="00BF6EB6">
        <w:rPr>
          <w:i/>
        </w:rPr>
        <w:t xml:space="preserve">-RS </w:t>
      </w:r>
      <w:r w:rsidRPr="00BF6EB6">
        <w:t xml:space="preserve">in </w:t>
      </w:r>
      <w:r>
        <w:rPr>
          <w:i/>
        </w:rPr>
        <w:t>SRS-</w:t>
      </w:r>
      <w:proofErr w:type="spellStart"/>
      <w:r>
        <w:rPr>
          <w:i/>
        </w:rPr>
        <w:t>ResourceSet</w:t>
      </w:r>
      <w:proofErr w:type="spellEnd"/>
      <w:r w:rsidRPr="00481608">
        <w:t xml:space="preserve"> for SRS resource set</w:t>
      </w:r>
      <w:r>
        <w:t>.</w:t>
      </w:r>
    </w:p>
    <w:p w14:paraId="653932DB" w14:textId="77777777" w:rsidR="00BF18DB" w:rsidRDefault="00BF18DB" w:rsidP="00BF18DB">
      <w:r>
        <w:t>F</w:t>
      </w:r>
      <w:r w:rsidRPr="00DC4CD2">
        <w:t>or non-codebook based transmission</w:t>
      </w:r>
      <w:r>
        <w:t>,</w:t>
      </w:r>
      <w:r w:rsidRPr="00DC4CD2">
        <w:t xml:space="preserve"> </w:t>
      </w:r>
      <w:r w:rsidRPr="00D33317">
        <w:t>the</w:t>
      </w:r>
      <w:r>
        <w:t xml:space="preserve"> </w:t>
      </w:r>
      <w:r w:rsidRPr="00DC4CD2">
        <w:t>UE c</w:t>
      </w:r>
      <w:r>
        <w:t>an</w:t>
      </w:r>
      <w:r w:rsidRPr="00DC4CD2">
        <w:t xml:space="preserve"> be scheduled with DCI format 0_1 </w:t>
      </w:r>
      <w:r>
        <w:t xml:space="preserve">or 0_2 </w:t>
      </w:r>
      <w:r w:rsidRPr="00DC4CD2">
        <w:t>when at least one SRS resource is configured</w:t>
      </w:r>
      <w:r w:rsidRPr="00156A5B">
        <w:t xml:space="preserve"> in </w:t>
      </w:r>
      <w:r w:rsidRPr="00156A5B">
        <w:rPr>
          <w:i/>
        </w:rPr>
        <w:t>SRS-</w:t>
      </w:r>
      <w:proofErr w:type="spellStart"/>
      <w:r w:rsidRPr="00156A5B">
        <w:rPr>
          <w:i/>
        </w:rPr>
        <w:t>ResourceSet</w:t>
      </w:r>
      <w:proofErr w:type="spellEnd"/>
      <w:r w:rsidRPr="00156A5B">
        <w:t xml:space="preserve"> with </w:t>
      </w:r>
      <w:r w:rsidRPr="00156A5B">
        <w:rPr>
          <w:i/>
        </w:rPr>
        <w:t>usage</w:t>
      </w:r>
      <w:r w:rsidRPr="00156A5B">
        <w:t xml:space="preserve"> set to </w:t>
      </w:r>
      <w:r>
        <w:t>'</w:t>
      </w:r>
      <w:proofErr w:type="spellStart"/>
      <w:r w:rsidRPr="00156A5B">
        <w:t>nonCodebook</w:t>
      </w:r>
      <w:proofErr w:type="spellEnd"/>
      <w:r>
        <w:t>'.</w:t>
      </w:r>
    </w:p>
    <w:p w14:paraId="5E60EA4D" w14:textId="77777777" w:rsidR="00BF18DB" w:rsidRPr="0048482F" w:rsidRDefault="00BF18DB" w:rsidP="00BF18DB">
      <w:pPr>
        <w:pStyle w:val="Heading3"/>
        <w:rPr>
          <w:color w:val="000000"/>
        </w:rPr>
      </w:pPr>
      <w:bookmarkStart w:id="5006" w:name="_Toc11352142"/>
      <w:bookmarkStart w:id="5007" w:name="_Toc20318032"/>
      <w:bookmarkStart w:id="5008" w:name="_Toc27299930"/>
      <w:bookmarkStart w:id="5009" w:name="_Toc29673203"/>
      <w:bookmarkStart w:id="5010" w:name="_Toc29673344"/>
      <w:bookmarkStart w:id="5011" w:name="_Toc29674337"/>
      <w:bookmarkStart w:id="5012" w:name="_Toc36645567"/>
      <w:bookmarkStart w:id="5013" w:name="_Toc45810612"/>
      <w:bookmarkStart w:id="5014" w:name="_Toc83310197"/>
      <w:bookmarkEnd w:id="4918"/>
      <w:bookmarkEnd w:id="5003"/>
      <w:r w:rsidRPr="0048482F">
        <w:rPr>
          <w:color w:val="000000"/>
        </w:rPr>
        <w:t>6.1.2</w:t>
      </w:r>
      <w:r w:rsidRPr="0048482F">
        <w:rPr>
          <w:color w:val="000000"/>
        </w:rPr>
        <w:tab/>
        <w:t>Resource allocation</w:t>
      </w:r>
      <w:bookmarkEnd w:id="5006"/>
      <w:bookmarkEnd w:id="5007"/>
      <w:bookmarkEnd w:id="5008"/>
      <w:bookmarkEnd w:id="5009"/>
      <w:bookmarkEnd w:id="5010"/>
      <w:bookmarkEnd w:id="5011"/>
      <w:bookmarkEnd w:id="5012"/>
      <w:bookmarkEnd w:id="5013"/>
      <w:bookmarkEnd w:id="5014"/>
      <w:r w:rsidRPr="0048482F">
        <w:rPr>
          <w:color w:val="000000"/>
        </w:rPr>
        <w:t xml:space="preserve"> </w:t>
      </w:r>
    </w:p>
    <w:p w14:paraId="470977A5" w14:textId="77777777" w:rsidR="00BF18DB" w:rsidRPr="0048482F" w:rsidRDefault="00BF18DB" w:rsidP="00BF18DB">
      <w:pPr>
        <w:pStyle w:val="Heading4"/>
        <w:rPr>
          <w:color w:val="000000"/>
        </w:rPr>
      </w:pPr>
      <w:bookmarkStart w:id="5015" w:name="_Toc11352143"/>
      <w:bookmarkStart w:id="5016" w:name="_Toc20318033"/>
      <w:bookmarkStart w:id="5017" w:name="_Toc27299931"/>
      <w:bookmarkStart w:id="5018" w:name="_Toc29673204"/>
      <w:bookmarkStart w:id="5019" w:name="_Toc29673345"/>
      <w:bookmarkStart w:id="5020" w:name="_Toc29674338"/>
      <w:bookmarkStart w:id="5021" w:name="_Toc36645568"/>
      <w:bookmarkStart w:id="5022" w:name="_Toc45810613"/>
      <w:bookmarkStart w:id="5023" w:name="_Toc83310198"/>
      <w:r w:rsidRPr="0048482F">
        <w:rPr>
          <w:color w:val="000000"/>
        </w:rPr>
        <w:t>6.1.2.1</w:t>
      </w:r>
      <w:r w:rsidRPr="0048482F">
        <w:rPr>
          <w:color w:val="000000"/>
        </w:rPr>
        <w:tab/>
        <w:t>Resource allocation in time domain</w:t>
      </w:r>
      <w:bookmarkEnd w:id="5015"/>
      <w:bookmarkEnd w:id="5016"/>
      <w:bookmarkEnd w:id="5017"/>
      <w:bookmarkEnd w:id="5018"/>
      <w:bookmarkEnd w:id="5019"/>
      <w:bookmarkEnd w:id="5020"/>
      <w:bookmarkEnd w:id="5021"/>
      <w:bookmarkEnd w:id="5022"/>
      <w:bookmarkEnd w:id="5023"/>
    </w:p>
    <w:p w14:paraId="513FCF74" w14:textId="77777777" w:rsidR="00BF18DB" w:rsidRDefault="00BF18DB" w:rsidP="00BF18DB">
      <w:pPr>
        <w:rPr>
          <w:lang w:val="en-US"/>
        </w:rPr>
      </w:pPr>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and the number of repetitions (if </w:t>
      </w:r>
      <w:proofErr w:type="spellStart"/>
      <w:r>
        <w:rPr>
          <w:i/>
          <w:iCs/>
        </w:rPr>
        <w:t>numberOfRepetitions</w:t>
      </w:r>
      <w:proofErr w:type="spellEnd"/>
      <w:r>
        <w:rPr>
          <w:lang w:val="en-US"/>
        </w:rPr>
        <w:t xml:space="preserve"> is present in the resource allocation table)</w:t>
      </w:r>
      <w:r w:rsidRPr="0048482F">
        <w:rPr>
          <w:lang w:val="en-US"/>
        </w:rPr>
        <w:t xml:space="preserve"> to be applied in the PUSCH </w:t>
      </w:r>
      <w:r>
        <w:rPr>
          <w:lang w:val="en-US"/>
        </w:rPr>
        <w:t>transmission.</w:t>
      </w:r>
    </w:p>
    <w:p w14:paraId="18067F2B" w14:textId="77777777" w:rsidR="00BF18DB" w:rsidRDefault="00BF18DB" w:rsidP="00BF18DB">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75A2C11C">
          <v:shape id="_x0000_i1109" type="#_x0000_t75" style="width:79.55pt;height:21.75pt" o:ole="">
            <v:imagedata r:id="rId183" o:title=""/>
          </v:shape>
          <o:OLEObject Type="Embed" ProgID="Equation.DSMT4" ShapeID="_x0000_i1109" DrawAspect="Content" ObjectID="_1700489429" r:id="rId184"/>
        </w:object>
      </w:r>
      <w:r>
        <w:t xml:space="preserve">, where </w:t>
      </w:r>
      <w:r w:rsidRPr="00564D71">
        <w:rPr>
          <w:position w:val="-14"/>
        </w:rPr>
        <w:object w:dxaOrig="1700" w:dyaOrig="340" w14:anchorId="7FD74555">
          <v:shape id="_x0000_i1110" type="#_x0000_t75" style="width:86.25pt;height:14.25pt" o:ole="">
            <v:imagedata r:id="rId185" o:title=""/>
          </v:shape>
          <o:OLEObject Type="Embed" ProgID="Equation.3" ShapeID="_x0000_i1110" DrawAspect="Content" ObjectID="_1700489430" r:id="rId186"/>
        </w:object>
      </w:r>
      <w:r>
        <w:t xml:space="preserve"> are </w:t>
      </w:r>
      <w:r w:rsidRPr="00E77D90">
        <w:t>the corresponding list entries of the higher layer parameter</w:t>
      </w:r>
    </w:p>
    <w:p w14:paraId="4C4948EC" w14:textId="77777777" w:rsidR="00BF18DB" w:rsidRPr="00CF2D9E" w:rsidRDefault="00BF18DB" w:rsidP="00BF18DB">
      <w:pPr>
        <w:pStyle w:val="B1"/>
      </w:pPr>
      <w:r>
        <w:t>-</w:t>
      </w:r>
      <w:r>
        <w:tab/>
      </w:r>
      <w:r w:rsidRPr="00A97E80">
        <w:rPr>
          <w:rStyle w:val="Emphasis"/>
          <w:rFonts w:eastAsia="MS Mincho"/>
        </w:rPr>
        <w:t>reportSlotOffsetListDCI-0-2</w:t>
      </w:r>
      <w:r>
        <w:t xml:space="preserve">, </w:t>
      </w:r>
      <w:r w:rsidRPr="00F0279A">
        <w:t>if</w:t>
      </w:r>
      <w:r>
        <w:t xml:space="preserve"> PUSCH is scheduled by DCI format 0_2</w:t>
      </w:r>
      <w:r w:rsidRPr="00124313">
        <w:t xml:space="preserve"> and </w:t>
      </w:r>
      <w:r w:rsidRPr="00A97E80">
        <w:rPr>
          <w:rStyle w:val="Emphasis"/>
          <w:rFonts w:eastAsia="MS Mincho"/>
        </w:rPr>
        <w:t>reportSlotOffsetListDCI-0-2</w:t>
      </w:r>
      <w:r w:rsidRPr="00124313">
        <w:rPr>
          <w:rStyle w:val="Emphasis"/>
          <w:rFonts w:eastAsia="MS Mincho"/>
        </w:rPr>
        <w:t xml:space="preserve"> </w:t>
      </w:r>
      <w:r w:rsidRPr="00124313">
        <w:t>is configured</w:t>
      </w:r>
      <w:r>
        <w:t>;</w:t>
      </w:r>
    </w:p>
    <w:p w14:paraId="327F5755" w14:textId="77777777" w:rsidR="00BF18DB" w:rsidRDefault="00BF18DB" w:rsidP="00BF18DB">
      <w:pPr>
        <w:pStyle w:val="B1"/>
      </w:pPr>
      <w:r w:rsidRPr="00CF2D9E">
        <w:t>-</w:t>
      </w:r>
      <w:r w:rsidRPr="00CF2D9E">
        <w:tab/>
      </w:r>
      <w:r>
        <w:rPr>
          <w:i/>
          <w:iCs/>
        </w:rPr>
        <w:t>reportSlotOffsetListDCI-0-1</w:t>
      </w:r>
      <w:r>
        <w:t xml:space="preserve">, </w:t>
      </w:r>
      <w:r w:rsidRPr="004E7DDE">
        <w:t>if</w:t>
      </w:r>
      <w:r>
        <w:t xml:space="preserve"> PUSCH is scheduled by DCI format 0_1 and </w:t>
      </w:r>
      <w:r>
        <w:rPr>
          <w:i/>
          <w:iCs/>
        </w:rPr>
        <w:t>reportSlotOffsetListDCI-0-1</w:t>
      </w:r>
      <w:r>
        <w:t xml:space="preserve"> is configured;</w:t>
      </w:r>
    </w:p>
    <w:p w14:paraId="5A462A4C" w14:textId="77777777" w:rsidR="00BF18DB" w:rsidRPr="00CF2D9E" w:rsidRDefault="00BF18DB" w:rsidP="00BF18DB">
      <w:pPr>
        <w:pStyle w:val="B1"/>
      </w:pPr>
      <w:r>
        <w:t>-</w:t>
      </w:r>
      <w:r>
        <w:tab/>
      </w:r>
      <w:proofErr w:type="spellStart"/>
      <w:r w:rsidRPr="00595034">
        <w:rPr>
          <w:i/>
        </w:rPr>
        <w:t>reportSlotOffsetList</w:t>
      </w:r>
      <w:proofErr w:type="spellEnd"/>
      <w:r w:rsidRPr="00D84886">
        <w:t>, otherwise;</w:t>
      </w:r>
    </w:p>
    <w:p w14:paraId="50D19E51" w14:textId="77777777" w:rsidR="00BF18DB" w:rsidRPr="0048482F" w:rsidRDefault="00BF18DB" w:rsidP="00BF18DB">
      <w:pPr>
        <w:rPr>
          <w:color w:val="000000"/>
        </w:rPr>
      </w:pPr>
      <w:r w:rsidRPr="00AC6CEC">
        <w:t>in</w:t>
      </w:r>
      <w:r>
        <w:rPr>
          <w:i/>
        </w:rPr>
        <w:t xml:space="preserve"> </w:t>
      </w:r>
      <w:r w:rsidRPr="00AC6CEC">
        <w:rPr>
          <w:i/>
        </w:rPr>
        <w:t>CSI-</w:t>
      </w:r>
      <w:proofErr w:type="spellStart"/>
      <w:r w:rsidRPr="00AC6CEC">
        <w:rPr>
          <w:i/>
        </w:rPr>
        <w:t>ReportConfig</w:t>
      </w:r>
      <w:proofErr w:type="spellEnd"/>
      <w:r w:rsidRPr="00E77D90">
        <w:t xml:space="preserve"> for the </w:t>
      </w:r>
      <w:r w:rsidRPr="00787CC9">
        <w:rPr>
          <w:position w:val="-14"/>
        </w:rPr>
        <w:object w:dxaOrig="460" w:dyaOrig="340" w14:anchorId="008BB8F5">
          <v:shape id="_x0000_i1111" type="#_x0000_t75" style="width:21.75pt;height:14.25pt" o:ole="">
            <v:imagedata r:id="rId187" o:title=""/>
          </v:shape>
          <o:OLEObject Type="Embed" ProgID="Equation.3" ShapeID="_x0000_i1111" DrawAspect="Content" ObjectID="_1700489431" r:id="rId188"/>
        </w:object>
      </w:r>
      <w:r>
        <w:t xml:space="preserve"> </w:t>
      </w:r>
      <w:r w:rsidRPr="00E77D90">
        <w:t>triggered CSI Reporting Settings</w:t>
      </w:r>
      <w:r>
        <w:t xml:space="preserve"> and </w:t>
      </w:r>
      <w:r w:rsidRPr="00351CC9">
        <w:rPr>
          <w:position w:val="-12"/>
        </w:rPr>
        <w:object w:dxaOrig="820" w:dyaOrig="340" w14:anchorId="0B4331D9">
          <v:shape id="_x0000_i1112" type="#_x0000_t75" style="width:43.55pt;height:14.25pt" o:ole="">
            <v:imagedata r:id="rId189" o:title=""/>
          </v:shape>
          <o:OLEObject Type="Embed" ProgID="Equation.DSMT4" ShapeID="_x0000_i1112" DrawAspect="Content" ObjectID="_1700489432" r:id="rId190"/>
        </w:object>
      </w:r>
      <w:r>
        <w:t xml:space="preserve"> is the </w:t>
      </w:r>
      <w:r>
        <w:rPr>
          <w:i/>
        </w:rPr>
        <w:t>(m+1)</w:t>
      </w:r>
      <w:proofErr w:type="spellStart"/>
      <w:r>
        <w:t>th</w:t>
      </w:r>
      <w:proofErr w:type="spellEnd"/>
      <w:r>
        <w:t xml:space="preserve"> entry of </w:t>
      </w:r>
      <w:r w:rsidRPr="007A4D93">
        <w:rPr>
          <w:position w:val="-14"/>
        </w:rPr>
        <w:object w:dxaOrig="260" w:dyaOrig="340" w14:anchorId="2BDC1712">
          <v:shape id="_x0000_i1113" type="#_x0000_t75" style="width:14.25pt;height:14.25pt" o:ole="">
            <v:imagedata r:id="rId191" o:title=""/>
          </v:shape>
          <o:OLEObject Type="Embed" ProgID="Equation.3" ShapeID="_x0000_i1113" DrawAspect="Content" ObjectID="_1700489433" r:id="rId192"/>
        </w:object>
      </w:r>
      <w:r>
        <w:t>.</w:t>
      </w:r>
    </w:p>
    <w:p w14:paraId="14B37B2B" w14:textId="77777777" w:rsidR="00BF18DB" w:rsidRDefault="00BF18DB" w:rsidP="00BF18DB">
      <w:pPr>
        <w:pStyle w:val="B1"/>
      </w:pPr>
      <w:r w:rsidRPr="0048482F">
        <w:rPr>
          <w:color w:val="000000"/>
        </w:rPr>
        <w:t>-</w:t>
      </w:r>
      <w:r w:rsidRPr="0048482F">
        <w:rPr>
          <w:color w:val="000000"/>
        </w:rPr>
        <w:tab/>
      </w:r>
      <w:bookmarkStart w:id="5024"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5025" w:name="_Hlk26521818"/>
      <w:r>
        <w:rPr>
          <w:position w:val="-34"/>
          <w:lang w:eastAsia="ja-JP"/>
        </w:rPr>
        <w:object w:dxaOrig="5535" w:dyaOrig="780" w14:anchorId="356DC639">
          <v:shape id="_x0000_i1114" type="#_x0000_t75" style="width:277.95pt;height:39.35pt" o:ole="">
            <v:imagedata r:id="rId193" o:title=""/>
          </v:shape>
          <o:OLEObject Type="Embed" ProgID="Equation.DSMT4" ShapeID="_x0000_i1114" DrawAspect="Content" ObjectID="_1700489434" r:id="rId194"/>
        </w:object>
      </w:r>
      <w:bookmarkEnd w:id="5025"/>
      <w:r>
        <w:rPr>
          <w:lang w:eastAsia="ja-JP"/>
        </w:rPr>
        <w:t>,</w:t>
      </w:r>
      <w:r w:rsidRPr="00C9130A">
        <w:rPr>
          <w:color w:val="000000" w:themeColor="text1"/>
        </w:rPr>
        <w:t xml:space="preserve"> if UE is configured with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color w:val="000000" w:themeColor="text1"/>
        </w:rPr>
        <w:t xml:space="preserve"> for at least one of the scheduled and scheduling cell,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lang w:eastAsia="ja-JP"/>
        </w:rPr>
        <w:drawing>
          <wp:inline distT="0" distB="0" distL="0" distR="0" wp14:anchorId="53531268" wp14:editId="34F5F4D3">
            <wp:extent cx="940435" cy="470535"/>
            <wp:effectExtent l="0" t="0" r="0" b="571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C9130A">
        <w:rPr>
          <w:color w:val="000000" w:themeColor="text1"/>
          <w:lang w:eastAsia="ja-JP"/>
        </w:rPr>
        <w:t>, otherwise, and</w:t>
      </w:r>
      <w:r w:rsidRPr="0048482F">
        <w:rPr>
          <w:color w:val="000000"/>
        </w:rPr>
        <w:t xml:space="preserve"> where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and</w:t>
      </w:r>
      <w:bookmarkEnd w:id="5024"/>
      <w:r>
        <w:rPr>
          <w:color w:val="000000"/>
          <w:lang w:val="en-US"/>
        </w:rPr>
        <w:t xml:space="preserve"> </w:t>
      </w:r>
      <w:r w:rsidRPr="00620428">
        <w:rPr>
          <w:position w:val="-10"/>
          <w:lang w:eastAsia="ja-JP"/>
        </w:rPr>
        <w:object w:dxaOrig="580" w:dyaOrig="300" w14:anchorId="4F5A4F23">
          <v:shape id="_x0000_i1115" type="#_x0000_t75" style="width:27.65pt;height:14.25pt" o:ole="">
            <v:imagedata r:id="rId196" o:title=""/>
          </v:shape>
          <o:OLEObject Type="Embed" ProgID="Equation.DSMT4" ShapeID="_x0000_i1115" DrawAspect="Content" ObjectID="_1700489435" r:id="rId197"/>
        </w:object>
      </w:r>
      <w:r w:rsidRPr="000F4E32">
        <w:t xml:space="preserve"> </w:t>
      </w:r>
      <w:proofErr w:type="spellStart"/>
      <w:r>
        <w:t>and</w:t>
      </w:r>
      <w:proofErr w:type="spellEnd"/>
      <w:r>
        <w:t xml:space="preserve"> </w:t>
      </w:r>
      <w:r w:rsidRPr="00620428">
        <w:rPr>
          <w:position w:val="-10"/>
          <w:lang w:eastAsia="ja-JP"/>
        </w:rPr>
        <w:object w:dxaOrig="600" w:dyaOrig="300" w14:anchorId="569ACC61">
          <v:shape id="_x0000_i1116" type="#_x0000_t75" style="width:28.45pt;height:14.25pt" o:ole="">
            <v:imagedata r:id="rId37" o:title=""/>
          </v:shape>
          <o:OLEObject Type="Embed" ProgID="Equation.DSMT4" ShapeID="_x0000_i1116" DrawAspect="Content" ObjectID="_1700489436" r:id="rId198"/>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w:p>
    <w:p w14:paraId="4488F01F" w14:textId="77777777" w:rsidR="00BF18DB" w:rsidRDefault="00BF18DB" w:rsidP="00BF18DB">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0B9F76D7">
          <v:shape id="_x0000_i1117" type="#_x0000_t75" style="width:25.1pt;height:15.05pt" o:ole="">
            <v:imagedata r:id="rId39" o:title=""/>
          </v:shape>
          <o:OLEObject Type="Embed" ProgID="Equation.DSMT4" ShapeID="_x0000_i1117" DrawAspect="Content" ObjectID="_1700489437" r:id="rId199"/>
        </w:object>
      </w:r>
      <w:r w:rsidRPr="00C9130A">
        <w:rPr>
          <w:color w:val="000000" w:themeColor="text1"/>
          <w:lang w:eastAsia="ja-JP"/>
        </w:rPr>
        <w:t xml:space="preserve">, 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7F9EC229">
          <v:shape id="_x0000_i1118" type="#_x0000_t75" style="width:25.1pt;height:15.05pt" o:ole="">
            <v:imagedata r:id="rId39" o:title=""/>
          </v:shape>
          <o:OLEObject Type="Embed" ProgID="Equation.DSMT4" ShapeID="_x0000_i1118" DrawAspect="Content" ObjectID="_1700489438" r:id="rId200"/>
        </w:object>
      </w:r>
      <w:r w:rsidRPr="00C9130A">
        <w:rPr>
          <w:color w:val="000000" w:themeColor="text1"/>
          <w:lang w:eastAsia="ja-JP"/>
        </w:rPr>
        <w:t xml:space="preserve">,respectively,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5470A463" w14:textId="77777777" w:rsidR="00BF18DB" w:rsidRPr="00274CB3" w:rsidRDefault="00BF18DB" w:rsidP="00BF18DB">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202628">
        <w:rPr>
          <w:i/>
          <w:color w:val="000000"/>
        </w:rPr>
        <w:t>pusch-RepTypeIndicatorDCI-0-1</w:t>
      </w:r>
      <w:r w:rsidRPr="00DC2295">
        <w:rPr>
          <w:color w:val="000000"/>
        </w:rPr>
        <w:t xml:space="preserve">  </w:t>
      </w:r>
      <w:r>
        <w:rPr>
          <w:color w:val="000000"/>
        </w:rPr>
        <w:t>is set to '</w:t>
      </w:r>
      <w:proofErr w:type="spellStart"/>
      <w:r w:rsidRPr="00E756AF">
        <w:rPr>
          <w:iCs/>
          <w:color w:val="000000"/>
        </w:rPr>
        <w:t>pusch-RepTypeB</w:t>
      </w:r>
      <w:proofErr w:type="spellEnd"/>
      <w:r>
        <w:rPr>
          <w:color w:val="000000"/>
        </w:rPr>
        <w:t xml:space="preserve">', the UE applies PUSCH repetition Type B procedure when determining the time domain resource allocation. For 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proofErr w:type="spellStart"/>
      <w:r w:rsidRPr="00E756AF">
        <w:rPr>
          <w:iCs/>
          <w:color w:val="000000"/>
        </w:rPr>
        <w:t>pusch-RepTypeB</w:t>
      </w:r>
      <w:proofErr w:type="spellEnd"/>
      <w:r>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p>
    <w:p w14:paraId="005F3C9D" w14:textId="77777777" w:rsidR="00BF18DB" w:rsidRPr="0048482F" w:rsidRDefault="00BF18DB" w:rsidP="00BF18DB">
      <w:pPr>
        <w:pStyle w:val="B1"/>
        <w:rPr>
          <w:color w:val="000000"/>
        </w:rPr>
      </w:pPr>
      <w:r w:rsidRPr="0048482F">
        <w:rPr>
          <w:color w:val="000000"/>
        </w:rPr>
        <w:lastRenderedPageBreak/>
        <w:t>-</w:t>
      </w:r>
      <w:r w:rsidRPr="0048482F">
        <w:rPr>
          <w:color w:val="000000"/>
        </w:rPr>
        <w:tab/>
      </w:r>
      <w:r>
        <w:rPr>
          <w:color w:val="000000"/>
        </w:rPr>
        <w:t xml:space="preserve">For PUSCH repetition Type A,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60A513EC" w14:textId="77777777" w:rsidR="00BF18DB" w:rsidRPr="0048482F" w:rsidRDefault="00BF18DB" w:rsidP="00BF18DB">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088B979C">
          <v:shape id="_x0000_i1119" type="#_x0000_t75" style="width:44.35pt;height:14.25pt" o:ole="">
            <v:imagedata r:id="rId201" o:title=""/>
          </v:shape>
          <o:OLEObject Type="Embed" ProgID="Equation.3" ShapeID="_x0000_i1119" DrawAspect="Content" ObjectID="_1700489439" r:id="rId202"/>
        </w:object>
      </w:r>
      <w:r w:rsidRPr="0048482F">
        <w:rPr>
          <w:color w:val="000000"/>
          <w:lang w:eastAsia="ko-KR"/>
        </w:rPr>
        <w:t xml:space="preserve"> then</w:t>
      </w:r>
    </w:p>
    <w:p w14:paraId="37FA2A1D" w14:textId="77777777" w:rsidR="00BF18DB" w:rsidRPr="0048482F" w:rsidRDefault="00BF18DB" w:rsidP="00BF18DB">
      <w:pPr>
        <w:ind w:left="1136" w:firstLine="284"/>
        <w:rPr>
          <w:color w:val="000000"/>
          <w:lang w:eastAsia="ko-KR"/>
        </w:rPr>
      </w:pPr>
      <w:r w:rsidRPr="0048482F">
        <w:rPr>
          <w:color w:val="000000"/>
          <w:position w:val="-10"/>
          <w:lang w:eastAsia="ja-JP"/>
        </w:rPr>
        <w:object w:dxaOrig="1800" w:dyaOrig="300" w14:anchorId="6E43E0C2">
          <v:shape id="_x0000_i1120" type="#_x0000_t75" style="width:93.75pt;height:14.25pt" o:ole="">
            <v:imagedata r:id="rId203" o:title=""/>
          </v:shape>
          <o:OLEObject Type="Embed" ProgID="Equation.3" ShapeID="_x0000_i1120" DrawAspect="Content" ObjectID="_1700489440" r:id="rId204"/>
        </w:object>
      </w:r>
    </w:p>
    <w:p w14:paraId="132E798C" w14:textId="77777777" w:rsidR="00BF18DB" w:rsidRPr="0048482F" w:rsidRDefault="00BF18DB" w:rsidP="00BF18DB">
      <w:pPr>
        <w:ind w:left="852" w:firstLine="284"/>
        <w:rPr>
          <w:color w:val="000000"/>
          <w:lang w:eastAsia="ko-KR"/>
        </w:rPr>
      </w:pPr>
      <w:r w:rsidRPr="0048482F">
        <w:rPr>
          <w:color w:val="000000"/>
          <w:lang w:eastAsia="ko-KR"/>
        </w:rPr>
        <w:t xml:space="preserve">else </w:t>
      </w:r>
    </w:p>
    <w:p w14:paraId="78F9AF9F" w14:textId="77777777" w:rsidR="00BF18DB" w:rsidRPr="0048482F" w:rsidRDefault="00BF18DB" w:rsidP="00BF18DB">
      <w:pPr>
        <w:ind w:left="1136" w:firstLine="284"/>
        <w:rPr>
          <w:color w:val="000000"/>
          <w:lang w:eastAsia="ja-JP"/>
        </w:rPr>
      </w:pPr>
      <w:r w:rsidRPr="0048482F">
        <w:rPr>
          <w:color w:val="000000"/>
          <w:position w:val="-10"/>
          <w:lang w:eastAsia="ja-JP"/>
        </w:rPr>
        <w:object w:dxaOrig="2900" w:dyaOrig="300" w14:anchorId="3D126F4F">
          <v:shape id="_x0000_i1121" type="#_x0000_t75" style="width:2in;height:14.25pt" o:ole="">
            <v:imagedata r:id="rId205" o:title=""/>
          </v:shape>
          <o:OLEObject Type="Embed" ProgID="Equation.3" ShapeID="_x0000_i1121" DrawAspect="Content" ObjectID="_1700489441" r:id="rId206"/>
        </w:object>
      </w:r>
    </w:p>
    <w:p w14:paraId="1DD356B5" w14:textId="77777777" w:rsidR="00BF18DB" w:rsidRDefault="00BF18DB" w:rsidP="00BF18DB">
      <w:pPr>
        <w:ind w:left="852"/>
        <w:rPr>
          <w:color w:val="000000"/>
          <w:lang w:eastAsia="ja-JP"/>
        </w:rPr>
      </w:pPr>
      <w:r w:rsidRPr="0048482F">
        <w:rPr>
          <w:color w:val="000000"/>
        </w:rPr>
        <w:t>where</w:t>
      </w:r>
      <w:r w:rsidRPr="0048482F">
        <w:rPr>
          <w:color w:val="000000"/>
          <w:position w:val="-6"/>
          <w:lang w:eastAsia="ja-JP"/>
        </w:rPr>
        <w:object w:dxaOrig="1180" w:dyaOrig="240" w14:anchorId="0744F4DB">
          <v:shape id="_x0000_i1122" type="#_x0000_t75" style="width:57.75pt;height:14.25pt" o:ole="">
            <v:imagedata r:id="rId207" o:title=""/>
          </v:shape>
          <o:OLEObject Type="Embed" ProgID="Equation.3" ShapeID="_x0000_i1122" DrawAspect="Content" ObjectID="_1700489442" r:id="rId208"/>
        </w:object>
      </w:r>
      <w:r w:rsidRPr="0048482F">
        <w:rPr>
          <w:color w:val="000000"/>
          <w:lang w:eastAsia="ja-JP"/>
        </w:rPr>
        <w:t>, and</w:t>
      </w:r>
    </w:p>
    <w:p w14:paraId="4FB21F9E" w14:textId="77777777" w:rsidR="00BF18DB" w:rsidRPr="0048482F" w:rsidRDefault="00BF18DB" w:rsidP="00BF18DB">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proofErr w:type="spellStart"/>
      <w:r w:rsidRPr="00CC36C6">
        <w:rPr>
          <w:i/>
          <w:color w:val="000000"/>
        </w:rPr>
        <w:t>startSymbol</w:t>
      </w:r>
      <w:proofErr w:type="spellEnd"/>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7F73BD45" w14:textId="77777777" w:rsidR="00BF18DB" w:rsidRDefault="00BF18DB" w:rsidP="00BF18DB">
      <w:pPr>
        <w:pStyle w:val="B1"/>
        <w:rPr>
          <w:color w:val="000000"/>
        </w:rPr>
      </w:pPr>
      <w:r w:rsidRPr="0048482F">
        <w:rPr>
          <w:color w:val="000000"/>
        </w:rPr>
        <w:t>-</w:t>
      </w:r>
      <w:r w:rsidRPr="0048482F">
        <w:rPr>
          <w:color w:val="000000"/>
        </w:rPr>
        <w:tab/>
      </w:r>
      <w:r>
        <w:rPr>
          <w:color w:val="000000"/>
        </w:rPr>
        <w:t>For PUSCH repetition Type A,</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16310E35" w14:textId="77777777" w:rsidR="00BF18DB" w:rsidRPr="0048482F" w:rsidRDefault="00BF18DB" w:rsidP="00BF18DB">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72FAD0C1" w14:textId="77777777" w:rsidR="00BF18DB" w:rsidRDefault="00BF18DB" w:rsidP="00BF18DB">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1B278396" w14:textId="77777777" w:rsidR="00BF18DB" w:rsidRPr="008A326E" w:rsidRDefault="00BF18DB" w:rsidP="00BF18DB">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BF18DB" w:rsidRPr="0048482F" w14:paraId="7C26FEB1" w14:textId="77777777" w:rsidTr="00455F81">
        <w:trPr>
          <w:jc w:val="center"/>
        </w:trPr>
        <w:tc>
          <w:tcPr>
            <w:tcW w:w="1582" w:type="dxa"/>
            <w:vMerge w:val="restart"/>
            <w:shd w:val="clear" w:color="auto" w:fill="auto"/>
          </w:tcPr>
          <w:p w14:paraId="55EFD48D" w14:textId="77777777" w:rsidR="00BF18DB" w:rsidRPr="00E17FE7" w:rsidRDefault="00BF18DB" w:rsidP="00455F81">
            <w:pPr>
              <w:pStyle w:val="TAH"/>
              <w:rPr>
                <w:rFonts w:eastAsia="Batang"/>
                <w:color w:val="000000"/>
              </w:rPr>
            </w:pPr>
            <w:r w:rsidRPr="00E17FE7">
              <w:rPr>
                <w:rFonts w:eastAsia="Batang"/>
                <w:color w:val="000000"/>
              </w:rPr>
              <w:t>PUSCH mapping type</w:t>
            </w:r>
          </w:p>
        </w:tc>
        <w:tc>
          <w:tcPr>
            <w:tcW w:w="3944" w:type="dxa"/>
            <w:gridSpan w:val="3"/>
          </w:tcPr>
          <w:p w14:paraId="6CBA14DD" w14:textId="77777777" w:rsidR="00BF18DB" w:rsidRPr="00E17FE7" w:rsidRDefault="00BF18DB" w:rsidP="00455F81">
            <w:pPr>
              <w:pStyle w:val="TAH"/>
              <w:rPr>
                <w:rFonts w:eastAsia="Batang"/>
                <w:color w:val="000000"/>
              </w:rPr>
            </w:pPr>
            <w:r w:rsidRPr="00E17FE7">
              <w:rPr>
                <w:rFonts w:eastAsia="Batang"/>
                <w:color w:val="000000"/>
              </w:rPr>
              <w:t>Normal cyclic prefix</w:t>
            </w:r>
          </w:p>
        </w:tc>
        <w:tc>
          <w:tcPr>
            <w:tcW w:w="4103" w:type="dxa"/>
            <w:gridSpan w:val="3"/>
          </w:tcPr>
          <w:p w14:paraId="39BF54DA" w14:textId="77777777" w:rsidR="00BF18DB" w:rsidRPr="00E17FE7" w:rsidRDefault="00BF18DB" w:rsidP="00455F81">
            <w:pPr>
              <w:pStyle w:val="TAH"/>
              <w:rPr>
                <w:rFonts w:eastAsia="Batang"/>
                <w:color w:val="000000"/>
              </w:rPr>
            </w:pPr>
            <w:r w:rsidRPr="00E17FE7">
              <w:rPr>
                <w:rFonts w:eastAsia="Batang"/>
                <w:color w:val="000000"/>
              </w:rPr>
              <w:t>Extended cyclic prefix</w:t>
            </w:r>
          </w:p>
        </w:tc>
      </w:tr>
      <w:tr w:rsidR="00BF18DB" w:rsidRPr="0048482F" w14:paraId="53AA6DE4" w14:textId="77777777" w:rsidTr="00455F81">
        <w:trPr>
          <w:jc w:val="center"/>
        </w:trPr>
        <w:tc>
          <w:tcPr>
            <w:tcW w:w="1582" w:type="dxa"/>
            <w:vMerge/>
            <w:shd w:val="clear" w:color="auto" w:fill="auto"/>
          </w:tcPr>
          <w:p w14:paraId="7F05C1C9" w14:textId="77777777" w:rsidR="00BF18DB" w:rsidRPr="00E17FE7" w:rsidRDefault="00BF18DB" w:rsidP="00455F81">
            <w:pPr>
              <w:pStyle w:val="TAH"/>
              <w:rPr>
                <w:rFonts w:eastAsia="Batang"/>
                <w:color w:val="000000"/>
              </w:rPr>
            </w:pPr>
          </w:p>
        </w:tc>
        <w:tc>
          <w:tcPr>
            <w:tcW w:w="1107" w:type="dxa"/>
          </w:tcPr>
          <w:p w14:paraId="1AE83508" w14:textId="77777777" w:rsidR="00BF18DB" w:rsidRPr="00E17FE7" w:rsidRDefault="00BF18DB" w:rsidP="00455F81">
            <w:pPr>
              <w:pStyle w:val="TAH"/>
              <w:rPr>
                <w:rFonts w:eastAsia="Batang"/>
                <w:i/>
                <w:color w:val="000000"/>
              </w:rPr>
            </w:pPr>
            <w:r w:rsidRPr="00E17FE7">
              <w:rPr>
                <w:rFonts w:eastAsia="Batang"/>
                <w:i/>
                <w:color w:val="000000"/>
              </w:rPr>
              <w:t>S</w:t>
            </w:r>
          </w:p>
        </w:tc>
        <w:tc>
          <w:tcPr>
            <w:tcW w:w="1134" w:type="dxa"/>
            <w:shd w:val="clear" w:color="auto" w:fill="auto"/>
          </w:tcPr>
          <w:p w14:paraId="594734DE" w14:textId="77777777" w:rsidR="00BF18DB" w:rsidRPr="00E17FE7" w:rsidRDefault="00BF18DB" w:rsidP="00455F81">
            <w:pPr>
              <w:pStyle w:val="TAH"/>
              <w:rPr>
                <w:rFonts w:eastAsia="Batang"/>
                <w:i/>
                <w:color w:val="000000"/>
              </w:rPr>
            </w:pPr>
            <w:r w:rsidRPr="00E17FE7">
              <w:rPr>
                <w:rFonts w:eastAsia="Batang"/>
                <w:i/>
                <w:color w:val="000000"/>
              </w:rPr>
              <w:t>L</w:t>
            </w:r>
          </w:p>
        </w:tc>
        <w:tc>
          <w:tcPr>
            <w:tcW w:w="1703" w:type="dxa"/>
          </w:tcPr>
          <w:p w14:paraId="1BC414FF" w14:textId="77777777" w:rsidR="00BF18DB" w:rsidRPr="00E17FE7" w:rsidRDefault="00BF18DB" w:rsidP="00455F81">
            <w:pPr>
              <w:pStyle w:val="TAH"/>
              <w:rPr>
                <w:rFonts w:eastAsia="Batang"/>
                <w:i/>
                <w:color w:val="000000"/>
              </w:rPr>
            </w:pPr>
            <w:r w:rsidRPr="00E17FE7">
              <w:rPr>
                <w:rFonts w:eastAsia="Batang"/>
                <w:i/>
                <w:color w:val="000000"/>
              </w:rPr>
              <w:t>S+L</w:t>
            </w:r>
          </w:p>
        </w:tc>
        <w:tc>
          <w:tcPr>
            <w:tcW w:w="1132" w:type="dxa"/>
          </w:tcPr>
          <w:p w14:paraId="4C664723" w14:textId="77777777" w:rsidR="00BF18DB" w:rsidRPr="00E17FE7" w:rsidRDefault="00BF18DB" w:rsidP="00455F81">
            <w:pPr>
              <w:pStyle w:val="TAH"/>
              <w:rPr>
                <w:rFonts w:eastAsia="Batang"/>
                <w:i/>
                <w:color w:val="000000"/>
              </w:rPr>
            </w:pPr>
            <w:r w:rsidRPr="00E17FE7">
              <w:rPr>
                <w:rFonts w:eastAsia="Batang"/>
                <w:i/>
                <w:color w:val="000000"/>
              </w:rPr>
              <w:t>S</w:t>
            </w:r>
          </w:p>
        </w:tc>
        <w:tc>
          <w:tcPr>
            <w:tcW w:w="1134" w:type="dxa"/>
          </w:tcPr>
          <w:p w14:paraId="0AC3F504" w14:textId="77777777" w:rsidR="00BF18DB" w:rsidRPr="00E17FE7" w:rsidRDefault="00BF18DB" w:rsidP="00455F81">
            <w:pPr>
              <w:pStyle w:val="TAH"/>
              <w:rPr>
                <w:rFonts w:eastAsia="Batang"/>
                <w:i/>
                <w:color w:val="000000"/>
              </w:rPr>
            </w:pPr>
            <w:r w:rsidRPr="00E17FE7">
              <w:rPr>
                <w:rFonts w:eastAsia="Batang"/>
                <w:i/>
                <w:color w:val="000000"/>
              </w:rPr>
              <w:t>L</w:t>
            </w:r>
          </w:p>
        </w:tc>
        <w:tc>
          <w:tcPr>
            <w:tcW w:w="1837" w:type="dxa"/>
          </w:tcPr>
          <w:p w14:paraId="1A9B5221" w14:textId="77777777" w:rsidR="00BF18DB" w:rsidRPr="00E17FE7" w:rsidRDefault="00BF18DB" w:rsidP="00455F81">
            <w:pPr>
              <w:pStyle w:val="TAH"/>
              <w:rPr>
                <w:rFonts w:eastAsia="Batang"/>
                <w:i/>
                <w:color w:val="000000"/>
              </w:rPr>
            </w:pPr>
            <w:r w:rsidRPr="00E17FE7">
              <w:rPr>
                <w:rFonts w:eastAsia="Batang"/>
                <w:i/>
                <w:color w:val="000000"/>
              </w:rPr>
              <w:t>S+L</w:t>
            </w:r>
          </w:p>
        </w:tc>
      </w:tr>
      <w:tr w:rsidR="00BF18DB" w:rsidRPr="0048482F" w14:paraId="04076C97" w14:textId="77777777" w:rsidTr="00455F81">
        <w:trPr>
          <w:jc w:val="center"/>
        </w:trPr>
        <w:tc>
          <w:tcPr>
            <w:tcW w:w="1582" w:type="dxa"/>
            <w:shd w:val="clear" w:color="auto" w:fill="auto"/>
          </w:tcPr>
          <w:p w14:paraId="4C469C9E" w14:textId="77777777" w:rsidR="00BF18DB" w:rsidRPr="00E17FE7" w:rsidRDefault="00BF18DB" w:rsidP="00455F81">
            <w:pPr>
              <w:pStyle w:val="TAC"/>
              <w:rPr>
                <w:rFonts w:eastAsia="Batang"/>
                <w:color w:val="000000"/>
              </w:rPr>
            </w:pPr>
            <w:r w:rsidRPr="00E17FE7">
              <w:rPr>
                <w:rFonts w:eastAsia="Batang"/>
                <w:color w:val="000000"/>
              </w:rPr>
              <w:t>Type A</w:t>
            </w:r>
            <w:r>
              <w:rPr>
                <w:rFonts w:eastAsia="Batang"/>
                <w:color w:val="000000"/>
              </w:rPr>
              <w:t xml:space="preserve"> (repetition Type A only)</w:t>
            </w:r>
          </w:p>
        </w:tc>
        <w:tc>
          <w:tcPr>
            <w:tcW w:w="1107" w:type="dxa"/>
          </w:tcPr>
          <w:p w14:paraId="4BF33C9A" w14:textId="77777777" w:rsidR="00BF18DB" w:rsidRPr="00E17FE7" w:rsidRDefault="00BF18DB" w:rsidP="00455F81">
            <w:pPr>
              <w:pStyle w:val="TAC"/>
              <w:rPr>
                <w:rFonts w:eastAsia="Batang"/>
                <w:color w:val="000000"/>
              </w:rPr>
            </w:pPr>
            <w:r w:rsidRPr="00E17FE7">
              <w:rPr>
                <w:rFonts w:eastAsia="Batang"/>
                <w:color w:val="000000"/>
              </w:rPr>
              <w:t>0</w:t>
            </w:r>
          </w:p>
        </w:tc>
        <w:tc>
          <w:tcPr>
            <w:tcW w:w="1134" w:type="dxa"/>
            <w:shd w:val="clear" w:color="auto" w:fill="auto"/>
          </w:tcPr>
          <w:p w14:paraId="4D68CCAA" w14:textId="77777777" w:rsidR="00BF18DB" w:rsidRPr="00E17FE7" w:rsidRDefault="00BF18DB" w:rsidP="00455F81">
            <w:pPr>
              <w:pStyle w:val="TAC"/>
              <w:rPr>
                <w:rFonts w:eastAsia="Batang"/>
                <w:color w:val="000000"/>
              </w:rPr>
            </w:pPr>
            <w:r w:rsidRPr="00E17FE7">
              <w:rPr>
                <w:rFonts w:eastAsia="Batang"/>
                <w:color w:val="000000"/>
              </w:rPr>
              <w:t>{4,…,14}</w:t>
            </w:r>
          </w:p>
        </w:tc>
        <w:tc>
          <w:tcPr>
            <w:tcW w:w="1703" w:type="dxa"/>
          </w:tcPr>
          <w:p w14:paraId="4880851A" w14:textId="77777777" w:rsidR="00BF18DB" w:rsidRPr="00E17FE7" w:rsidRDefault="00BF18DB" w:rsidP="00455F81">
            <w:pPr>
              <w:pStyle w:val="TAC"/>
              <w:rPr>
                <w:rFonts w:eastAsia="Batang"/>
                <w:color w:val="000000"/>
              </w:rPr>
            </w:pPr>
            <w:r w:rsidRPr="00E17FE7">
              <w:rPr>
                <w:rFonts w:eastAsia="Batang"/>
                <w:color w:val="000000"/>
              </w:rPr>
              <w:t>{4,…,14}</w:t>
            </w:r>
            <w:r>
              <w:rPr>
                <w:rFonts w:eastAsia="Batang"/>
                <w:color w:val="000000"/>
              </w:rPr>
              <w:t xml:space="preserve"> </w:t>
            </w:r>
          </w:p>
        </w:tc>
        <w:tc>
          <w:tcPr>
            <w:tcW w:w="1132" w:type="dxa"/>
          </w:tcPr>
          <w:p w14:paraId="057F0D24" w14:textId="77777777" w:rsidR="00BF18DB" w:rsidRPr="00E17FE7" w:rsidRDefault="00BF18DB" w:rsidP="00455F81">
            <w:pPr>
              <w:pStyle w:val="TAC"/>
              <w:rPr>
                <w:rFonts w:eastAsia="Batang"/>
                <w:color w:val="000000"/>
              </w:rPr>
            </w:pPr>
            <w:r w:rsidRPr="00E17FE7">
              <w:rPr>
                <w:rFonts w:eastAsia="Batang"/>
                <w:color w:val="000000"/>
              </w:rPr>
              <w:t>0</w:t>
            </w:r>
          </w:p>
        </w:tc>
        <w:tc>
          <w:tcPr>
            <w:tcW w:w="1134" w:type="dxa"/>
          </w:tcPr>
          <w:p w14:paraId="7627D79F" w14:textId="77777777" w:rsidR="00BF18DB" w:rsidRPr="00E17FE7" w:rsidRDefault="00BF18DB" w:rsidP="00455F81">
            <w:pPr>
              <w:pStyle w:val="TAC"/>
              <w:rPr>
                <w:rFonts w:eastAsia="Batang"/>
                <w:color w:val="000000"/>
              </w:rPr>
            </w:pPr>
            <w:r w:rsidRPr="00E17FE7">
              <w:rPr>
                <w:rFonts w:eastAsia="Batang"/>
                <w:color w:val="000000"/>
              </w:rPr>
              <w:t>{4,…,12}</w:t>
            </w:r>
          </w:p>
        </w:tc>
        <w:tc>
          <w:tcPr>
            <w:tcW w:w="1837" w:type="dxa"/>
          </w:tcPr>
          <w:p w14:paraId="7187DBC8" w14:textId="77777777" w:rsidR="00BF18DB" w:rsidRPr="00E17FE7" w:rsidRDefault="00BF18DB" w:rsidP="00455F81">
            <w:pPr>
              <w:pStyle w:val="TAC"/>
              <w:rPr>
                <w:rFonts w:eastAsia="Batang"/>
                <w:color w:val="000000"/>
              </w:rPr>
            </w:pPr>
            <w:r w:rsidRPr="00E17FE7">
              <w:rPr>
                <w:rFonts w:eastAsia="Batang"/>
                <w:color w:val="000000"/>
              </w:rPr>
              <w:t>{4,…,12}</w:t>
            </w:r>
          </w:p>
        </w:tc>
      </w:tr>
      <w:tr w:rsidR="00BF18DB" w:rsidRPr="0048482F" w14:paraId="5E7E9BAA" w14:textId="77777777" w:rsidTr="00455F81">
        <w:trPr>
          <w:jc w:val="center"/>
        </w:trPr>
        <w:tc>
          <w:tcPr>
            <w:tcW w:w="1582" w:type="dxa"/>
            <w:shd w:val="clear" w:color="auto" w:fill="auto"/>
          </w:tcPr>
          <w:p w14:paraId="2BDD83BF" w14:textId="77777777" w:rsidR="00BF18DB" w:rsidRPr="00E17FE7" w:rsidRDefault="00BF18DB" w:rsidP="00455F81">
            <w:pPr>
              <w:pStyle w:val="TAC"/>
              <w:rPr>
                <w:rFonts w:eastAsia="Batang"/>
                <w:color w:val="000000"/>
              </w:rPr>
            </w:pPr>
            <w:r w:rsidRPr="00E17FE7">
              <w:rPr>
                <w:rFonts w:eastAsia="Batang"/>
                <w:color w:val="000000"/>
              </w:rPr>
              <w:t>Type B</w:t>
            </w:r>
          </w:p>
        </w:tc>
        <w:tc>
          <w:tcPr>
            <w:tcW w:w="1107" w:type="dxa"/>
          </w:tcPr>
          <w:p w14:paraId="6C13F446" w14:textId="77777777" w:rsidR="00BF18DB" w:rsidRPr="00E17FE7" w:rsidRDefault="00BF18DB" w:rsidP="00455F81">
            <w:pPr>
              <w:pStyle w:val="TAC"/>
              <w:rPr>
                <w:rFonts w:eastAsia="Batang"/>
                <w:color w:val="000000"/>
              </w:rPr>
            </w:pPr>
            <w:r w:rsidRPr="00E17FE7">
              <w:rPr>
                <w:rFonts w:eastAsia="Batang"/>
                <w:color w:val="000000"/>
              </w:rPr>
              <w:t>{0,…,13}</w:t>
            </w:r>
          </w:p>
        </w:tc>
        <w:tc>
          <w:tcPr>
            <w:tcW w:w="1134" w:type="dxa"/>
            <w:shd w:val="clear" w:color="auto" w:fill="auto"/>
          </w:tcPr>
          <w:p w14:paraId="548F22FB" w14:textId="77777777" w:rsidR="00BF18DB" w:rsidRPr="00E17FE7" w:rsidRDefault="00BF18DB" w:rsidP="00455F81">
            <w:pPr>
              <w:pStyle w:val="TAC"/>
              <w:rPr>
                <w:rFonts w:eastAsia="Batang"/>
                <w:color w:val="000000"/>
              </w:rPr>
            </w:pPr>
            <w:r w:rsidRPr="00E17FE7">
              <w:rPr>
                <w:rFonts w:eastAsia="Batang"/>
                <w:color w:val="000000"/>
              </w:rPr>
              <w:t>{1,…,14}</w:t>
            </w:r>
          </w:p>
        </w:tc>
        <w:tc>
          <w:tcPr>
            <w:tcW w:w="1703" w:type="dxa"/>
          </w:tcPr>
          <w:p w14:paraId="123DD346" w14:textId="77777777" w:rsidR="00BF18DB" w:rsidRPr="00E17FE7" w:rsidRDefault="00BF18DB" w:rsidP="00455F81">
            <w:pPr>
              <w:pStyle w:val="TAC"/>
              <w:rPr>
                <w:rFonts w:eastAsia="Batang"/>
                <w:color w:val="000000"/>
              </w:rPr>
            </w:pPr>
            <w:r w:rsidRPr="00E17FE7">
              <w:rPr>
                <w:rFonts w:eastAsia="Batang"/>
                <w:color w:val="000000"/>
              </w:rPr>
              <w:t>{1,…,14}</w:t>
            </w:r>
            <w:r>
              <w:rPr>
                <w:rFonts w:eastAsia="Batang"/>
                <w:color w:val="000000"/>
              </w:rPr>
              <w:t xml:space="preserve"> for repetition Type A, {1,…,27} for repetition Type B</w:t>
            </w:r>
          </w:p>
        </w:tc>
        <w:tc>
          <w:tcPr>
            <w:tcW w:w="1132" w:type="dxa"/>
          </w:tcPr>
          <w:p w14:paraId="68DEE0F8" w14:textId="77777777" w:rsidR="00BF18DB" w:rsidRPr="00E17FE7" w:rsidRDefault="00BF18DB" w:rsidP="00455F81">
            <w:pPr>
              <w:pStyle w:val="TAC"/>
              <w:rPr>
                <w:rFonts w:eastAsia="Batang"/>
                <w:color w:val="000000"/>
              </w:rPr>
            </w:pPr>
            <w:r w:rsidRPr="00E17FE7">
              <w:rPr>
                <w:rFonts w:eastAsia="Batang"/>
                <w:color w:val="000000"/>
              </w:rPr>
              <w:t>{0,…,</w:t>
            </w:r>
            <w:r>
              <w:rPr>
                <w:rFonts w:eastAsia="Batang"/>
                <w:color w:val="000000"/>
              </w:rPr>
              <w:t xml:space="preserve"> 11</w:t>
            </w:r>
            <w:r w:rsidRPr="00E17FE7">
              <w:rPr>
                <w:rFonts w:eastAsia="Batang"/>
                <w:color w:val="000000"/>
              </w:rPr>
              <w:t>}</w:t>
            </w:r>
          </w:p>
        </w:tc>
        <w:tc>
          <w:tcPr>
            <w:tcW w:w="1134" w:type="dxa"/>
          </w:tcPr>
          <w:p w14:paraId="4969814E" w14:textId="77777777" w:rsidR="00BF18DB" w:rsidRPr="00E17FE7" w:rsidRDefault="00BF18DB" w:rsidP="00455F81">
            <w:pPr>
              <w:pStyle w:val="TAC"/>
              <w:rPr>
                <w:rFonts w:eastAsia="Batang"/>
                <w:color w:val="000000"/>
              </w:rPr>
            </w:pPr>
            <w:r w:rsidRPr="00E17FE7">
              <w:rPr>
                <w:rFonts w:eastAsia="Batang"/>
                <w:color w:val="000000"/>
              </w:rPr>
              <w:t>{1,…,12}</w:t>
            </w:r>
          </w:p>
        </w:tc>
        <w:tc>
          <w:tcPr>
            <w:tcW w:w="1837" w:type="dxa"/>
          </w:tcPr>
          <w:p w14:paraId="6F9266CC" w14:textId="77777777" w:rsidR="00BF18DB" w:rsidRPr="00E17FE7" w:rsidRDefault="00BF18DB" w:rsidP="00455F81">
            <w:pPr>
              <w:pStyle w:val="TAC"/>
              <w:rPr>
                <w:rFonts w:eastAsia="Batang"/>
                <w:color w:val="000000"/>
              </w:rPr>
            </w:pPr>
            <w:r w:rsidRPr="00E17FE7">
              <w:rPr>
                <w:rFonts w:eastAsia="Batang"/>
                <w:color w:val="000000"/>
              </w:rPr>
              <w:t>{1,…,12}</w:t>
            </w:r>
            <w:r>
              <w:rPr>
                <w:rFonts w:eastAsia="Batang"/>
                <w:color w:val="000000"/>
              </w:rPr>
              <w:t xml:space="preserve"> for repetition Type A, {1,…,23} for repetition Type B</w:t>
            </w:r>
          </w:p>
        </w:tc>
      </w:tr>
    </w:tbl>
    <w:p w14:paraId="3A26B6D4" w14:textId="77777777" w:rsidR="00BF18DB" w:rsidRDefault="00BF18DB" w:rsidP="00BF18DB"/>
    <w:p w14:paraId="7A40B655" w14:textId="77777777" w:rsidR="00BF18DB" w:rsidRDefault="00BF18DB" w:rsidP="00BF18DB">
      <w:pPr>
        <w:spacing w:before="240"/>
      </w:pPr>
      <w:bookmarkStart w:id="5026" w:name="_Hlk505671590"/>
      <w:r>
        <w:t>For PUSCH repetition Type A, w</w:t>
      </w:r>
      <w:r w:rsidRPr="0085777E">
        <w:t>hen transmitting PUSCH scheduled by DCI format 0_1</w:t>
      </w:r>
      <w:r w:rsidRPr="00CF1299">
        <w:t xml:space="preserve"> </w:t>
      </w:r>
      <w:r>
        <w:t>or 0_2</w:t>
      </w:r>
      <w:r w:rsidRPr="0085777E">
        <w:t xml:space="preserve"> in PDCCH with CRC scrambled with C-RNTI, MCS-C-RNTI, or CS-RNTI with NDI=1, </w:t>
      </w:r>
      <w:r>
        <w:t xml:space="preserve">the number of repetitions </w:t>
      </w:r>
      <w:r w:rsidRPr="009A2108">
        <w:rPr>
          <w:i/>
        </w:rPr>
        <w:t>K</w:t>
      </w:r>
      <w:r>
        <w:t xml:space="preserve"> is determined as</w:t>
      </w:r>
    </w:p>
    <w:p w14:paraId="1F9FDA7C" w14:textId="77777777" w:rsidR="00BF18DB" w:rsidRDefault="00BF18DB" w:rsidP="00BF18DB">
      <w:pPr>
        <w:pStyle w:val="B1"/>
      </w:pPr>
      <w:r>
        <w:t>-</w:t>
      </w:r>
      <w:r>
        <w:tab/>
      </w:r>
      <w:r w:rsidRPr="009A2108">
        <w:t xml:space="preserve">if </w:t>
      </w:r>
      <w:proofErr w:type="spellStart"/>
      <w:r>
        <w:rPr>
          <w:i/>
          <w:iCs/>
        </w:rPr>
        <w:t>numberOfRepetitions</w:t>
      </w:r>
      <w:proofErr w:type="spellEnd"/>
      <w:r w:rsidRPr="009A2108">
        <w:t xml:space="preserve"> is present in the resource allocation table, the number of repetitions K is equal to </w:t>
      </w:r>
      <w:proofErr w:type="spellStart"/>
      <w:r>
        <w:rPr>
          <w:i/>
          <w:iCs/>
        </w:rPr>
        <w:t>numberOfRepetitions</w:t>
      </w:r>
      <w:proofErr w:type="spellEnd"/>
      <w:r w:rsidRPr="009A2108">
        <w:t>;</w:t>
      </w:r>
    </w:p>
    <w:p w14:paraId="528D8769" w14:textId="77777777" w:rsidR="00BF18DB" w:rsidRDefault="00BF18DB" w:rsidP="00BF18DB">
      <w:pPr>
        <w:pStyle w:val="B1"/>
      </w:pPr>
      <w:r>
        <w:t>-</w:t>
      </w:r>
      <w:r>
        <w:tab/>
        <w:t>else</w:t>
      </w:r>
      <w:r w:rsidRPr="0085777E">
        <w:t xml:space="preserve">if the UE is configured with </w:t>
      </w:r>
      <w:proofErr w:type="spellStart"/>
      <w:r w:rsidRPr="0085777E">
        <w:rPr>
          <w:i/>
        </w:rPr>
        <w:t>pusch-AggregationFactor</w:t>
      </w:r>
      <w:proofErr w:type="spellEnd"/>
      <w:r w:rsidRPr="0085777E">
        <w:t xml:space="preserve">, </w:t>
      </w:r>
      <w:r>
        <w:t xml:space="preserve">the number of repetitions </w:t>
      </w:r>
      <w:r w:rsidRPr="009A2108">
        <w:rPr>
          <w:i/>
        </w:rPr>
        <w:t>K</w:t>
      </w:r>
      <w:r>
        <w:t xml:space="preserve"> is equal to </w:t>
      </w:r>
      <w:proofErr w:type="spellStart"/>
      <w:r w:rsidRPr="009A2108">
        <w:rPr>
          <w:i/>
        </w:rPr>
        <w:t>pusch-AggregationFactor</w:t>
      </w:r>
      <w:proofErr w:type="spellEnd"/>
      <w:r>
        <w:t xml:space="preserve">; </w:t>
      </w:r>
    </w:p>
    <w:p w14:paraId="1A90A21C" w14:textId="77777777" w:rsidR="00BF18DB" w:rsidRDefault="00BF18DB" w:rsidP="00BF18DB">
      <w:pPr>
        <w:pStyle w:val="B1"/>
      </w:pPr>
      <w:r>
        <w:t>-</w:t>
      </w:r>
      <w:r>
        <w:tab/>
        <w:t xml:space="preserve">otherwise </w:t>
      </w:r>
      <w:r w:rsidRPr="009A2108">
        <w:rPr>
          <w:i/>
        </w:rPr>
        <w:t>K=1</w:t>
      </w:r>
      <w:r>
        <w:t>.</w:t>
      </w:r>
    </w:p>
    <w:p w14:paraId="39A7D348" w14:textId="77777777" w:rsidR="00BF18DB" w:rsidRDefault="00BF18DB" w:rsidP="00BF18DB">
      <w:pPr>
        <w:spacing w:before="240"/>
        <w:rPr>
          <w:iCs/>
        </w:rPr>
      </w:pPr>
      <w:r w:rsidRPr="009B655D">
        <w:t xml:space="preserve">If a UE is configured with higher layer parameter </w:t>
      </w:r>
      <w:proofErr w:type="spellStart"/>
      <w:r w:rsidRPr="009B655D">
        <w:rPr>
          <w:i/>
        </w:rPr>
        <w:t>pusch-TimeDomainAllocationListForMultiPUSCH</w:t>
      </w:r>
      <w:proofErr w:type="spellEnd"/>
      <w:r w:rsidRPr="009B655D">
        <w:t xml:space="preserve">, the UE does not expect to be configured with </w:t>
      </w:r>
      <w:proofErr w:type="spellStart"/>
      <w:r w:rsidRPr="009B655D">
        <w:rPr>
          <w:i/>
        </w:rPr>
        <w:t>pusch-AggregationFactor</w:t>
      </w:r>
      <w:proofErr w:type="spellEnd"/>
      <w:r w:rsidRPr="009B655D">
        <w:rPr>
          <w:iCs/>
        </w:rPr>
        <w:t>.</w:t>
      </w:r>
    </w:p>
    <w:p w14:paraId="76613317" w14:textId="77777777" w:rsidR="00BF18DB" w:rsidRPr="0085777E" w:rsidRDefault="00BF18DB" w:rsidP="00BF18DB">
      <w:pPr>
        <w:spacing w:before="240"/>
      </w:pPr>
      <w:r>
        <w:t xml:space="preserve">For PUSCH repetition Type A, in case </w:t>
      </w:r>
      <w:r w:rsidRPr="00B05EC1">
        <w:rPr>
          <w:i/>
        </w:rPr>
        <w:t>K&gt;1</w:t>
      </w:r>
      <w:r>
        <w:rPr>
          <w:i/>
        </w:rPr>
        <w:t xml:space="preserve">, </w:t>
      </w:r>
      <w:r w:rsidRPr="0085777E">
        <w:t xml:space="preserve">the same symbol allocation is applied across the </w:t>
      </w:r>
      <w:r w:rsidRPr="009A2108">
        <w:rPr>
          <w:i/>
        </w:rPr>
        <w:t>K</w:t>
      </w:r>
      <w:r w:rsidRPr="0085777E">
        <w:t xml:space="preserve"> consecutive slots and the PUSCH is limited to a single transmission layer. The UE shall repeat the TB across the </w:t>
      </w:r>
      <w:r w:rsidRPr="009A2108">
        <w:rPr>
          <w:i/>
        </w:rPr>
        <w:t>K</w:t>
      </w:r>
      <w:r w:rsidRPr="0085777E">
        <w:t xml:space="preserve"> consecutive slots applying the same symbol allocation in each slot. The redundancy version to be applied on the </w:t>
      </w:r>
      <w:r w:rsidRPr="0085777E">
        <w:rPr>
          <w:i/>
        </w:rPr>
        <w:t>n</w:t>
      </w:r>
      <w:r w:rsidRPr="0085777E">
        <w:t>th transmission occasion of the TB, where n = 0, 1, …</w:t>
      </w:r>
      <w:r w:rsidRPr="00CF1299">
        <w:rPr>
          <w:i/>
        </w:rPr>
        <w:t xml:space="preserve"> </w:t>
      </w:r>
      <w:r w:rsidRPr="009A2108">
        <w:rPr>
          <w:i/>
        </w:rPr>
        <w:t>K</w:t>
      </w:r>
      <w:r w:rsidRPr="0085777E">
        <w:t xml:space="preserve">-1, is determined according to table 6.1.2.1-2. </w:t>
      </w:r>
    </w:p>
    <w:p w14:paraId="09F1F391" w14:textId="77777777" w:rsidR="00BF18DB" w:rsidRPr="00A93AD6" w:rsidRDefault="00BF18DB" w:rsidP="00BF18DB">
      <w:pPr>
        <w:pStyle w:val="TH"/>
        <w:rPr>
          <w:color w:val="000000"/>
          <w:lang w:val="en-US"/>
        </w:rPr>
      </w:pPr>
      <w:r>
        <w:rPr>
          <w:color w:val="000000"/>
        </w:rPr>
        <w:lastRenderedPageBreak/>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BF18DB" w14:paraId="5E292D10" w14:textId="77777777" w:rsidTr="00455F81">
        <w:tc>
          <w:tcPr>
            <w:tcW w:w="2263" w:type="dxa"/>
            <w:vMerge w:val="restart"/>
          </w:tcPr>
          <w:p w14:paraId="2219BF0B" w14:textId="77777777" w:rsidR="00BF18DB" w:rsidRPr="001A09D9" w:rsidRDefault="00BF18DB" w:rsidP="00455F81">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p>
        </w:tc>
        <w:tc>
          <w:tcPr>
            <w:tcW w:w="6804" w:type="dxa"/>
            <w:gridSpan w:val="4"/>
          </w:tcPr>
          <w:p w14:paraId="50C2D9C5" w14:textId="77777777" w:rsidR="00BF18DB" w:rsidRPr="00A93AD6" w:rsidRDefault="00BF18DB" w:rsidP="00455F81">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BF18DB" w14:paraId="57D06777" w14:textId="77777777" w:rsidTr="00455F81">
        <w:tc>
          <w:tcPr>
            <w:tcW w:w="2263" w:type="dxa"/>
            <w:vMerge/>
          </w:tcPr>
          <w:p w14:paraId="6CB29820" w14:textId="77777777" w:rsidR="00BF18DB" w:rsidRPr="00A93AD6" w:rsidRDefault="00BF18DB" w:rsidP="00455F81">
            <w:pPr>
              <w:pStyle w:val="TAH"/>
              <w:rPr>
                <w:rFonts w:eastAsia="Batang"/>
                <w:color w:val="000000"/>
              </w:rPr>
            </w:pPr>
          </w:p>
        </w:tc>
        <w:tc>
          <w:tcPr>
            <w:tcW w:w="1701" w:type="dxa"/>
          </w:tcPr>
          <w:p w14:paraId="1A82F13F" w14:textId="77777777" w:rsidR="00BF18DB" w:rsidRPr="00A93AD6" w:rsidRDefault="00BF18DB" w:rsidP="00455F81">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2C6DCDD6" w14:textId="77777777" w:rsidR="00BF18DB" w:rsidRPr="00A93AD6" w:rsidRDefault="00BF18DB" w:rsidP="00455F81">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0B7E5D51" w14:textId="77777777" w:rsidR="00BF18DB" w:rsidRPr="00A93AD6" w:rsidRDefault="00BF18DB" w:rsidP="00455F81">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09CEA659" w14:textId="77777777" w:rsidR="00BF18DB" w:rsidRPr="00A93AD6" w:rsidRDefault="00BF18DB" w:rsidP="00455F81">
            <w:pPr>
              <w:pStyle w:val="TAH"/>
              <w:rPr>
                <w:rFonts w:eastAsia="Batang"/>
                <w:color w:val="000000"/>
              </w:rPr>
            </w:pPr>
            <w:r>
              <w:rPr>
                <w:rFonts w:eastAsia="Batang"/>
                <w:i/>
                <w:color w:val="000000"/>
              </w:rPr>
              <w:t xml:space="preserve">n </w:t>
            </w:r>
            <w:r>
              <w:rPr>
                <w:rFonts w:eastAsia="Batang"/>
                <w:color w:val="000000"/>
              </w:rPr>
              <w:t>mod 4 = 3</w:t>
            </w:r>
          </w:p>
        </w:tc>
      </w:tr>
      <w:tr w:rsidR="00BF18DB" w14:paraId="1B984C26" w14:textId="77777777" w:rsidTr="00455F81">
        <w:tc>
          <w:tcPr>
            <w:tcW w:w="2263" w:type="dxa"/>
          </w:tcPr>
          <w:p w14:paraId="711E36D7" w14:textId="77777777" w:rsidR="00BF18DB" w:rsidRPr="00A93AD6" w:rsidRDefault="00BF18DB" w:rsidP="00455F81">
            <w:pPr>
              <w:pStyle w:val="TAC"/>
              <w:rPr>
                <w:rFonts w:eastAsia="Batang"/>
                <w:color w:val="000000"/>
              </w:rPr>
            </w:pPr>
            <w:r>
              <w:rPr>
                <w:rFonts w:eastAsia="Batang"/>
                <w:color w:val="000000"/>
              </w:rPr>
              <w:t>0</w:t>
            </w:r>
          </w:p>
        </w:tc>
        <w:tc>
          <w:tcPr>
            <w:tcW w:w="1701" w:type="dxa"/>
          </w:tcPr>
          <w:p w14:paraId="2F2AC48D" w14:textId="77777777" w:rsidR="00BF18DB" w:rsidRPr="00A93AD6" w:rsidRDefault="00BF18DB" w:rsidP="00455F81">
            <w:pPr>
              <w:pStyle w:val="TAC"/>
              <w:rPr>
                <w:rFonts w:eastAsia="Batang"/>
                <w:color w:val="000000"/>
              </w:rPr>
            </w:pPr>
            <w:r>
              <w:rPr>
                <w:rFonts w:eastAsia="Batang"/>
                <w:color w:val="000000"/>
              </w:rPr>
              <w:t>0</w:t>
            </w:r>
          </w:p>
        </w:tc>
        <w:tc>
          <w:tcPr>
            <w:tcW w:w="1701" w:type="dxa"/>
          </w:tcPr>
          <w:p w14:paraId="16C3252D" w14:textId="77777777" w:rsidR="00BF18DB" w:rsidRPr="00A93AD6" w:rsidRDefault="00BF18DB" w:rsidP="00455F81">
            <w:pPr>
              <w:pStyle w:val="TAC"/>
              <w:rPr>
                <w:rFonts w:eastAsia="Batang"/>
                <w:color w:val="000000"/>
              </w:rPr>
            </w:pPr>
            <w:r>
              <w:rPr>
                <w:rFonts w:eastAsia="Batang"/>
                <w:color w:val="000000"/>
              </w:rPr>
              <w:t>2</w:t>
            </w:r>
          </w:p>
        </w:tc>
        <w:tc>
          <w:tcPr>
            <w:tcW w:w="1701" w:type="dxa"/>
          </w:tcPr>
          <w:p w14:paraId="5775DB8E" w14:textId="77777777" w:rsidR="00BF18DB" w:rsidRPr="00A93AD6" w:rsidRDefault="00BF18DB" w:rsidP="00455F81">
            <w:pPr>
              <w:pStyle w:val="TAC"/>
              <w:rPr>
                <w:rFonts w:eastAsia="Batang"/>
                <w:color w:val="000000"/>
              </w:rPr>
            </w:pPr>
            <w:r>
              <w:rPr>
                <w:rFonts w:eastAsia="Batang"/>
                <w:color w:val="000000"/>
              </w:rPr>
              <w:t>3</w:t>
            </w:r>
          </w:p>
        </w:tc>
        <w:tc>
          <w:tcPr>
            <w:tcW w:w="1701" w:type="dxa"/>
          </w:tcPr>
          <w:p w14:paraId="5F74B6DE" w14:textId="77777777" w:rsidR="00BF18DB" w:rsidRPr="00A93AD6" w:rsidRDefault="00BF18DB" w:rsidP="00455F81">
            <w:pPr>
              <w:pStyle w:val="TAC"/>
              <w:rPr>
                <w:rFonts w:eastAsia="Batang"/>
                <w:color w:val="000000"/>
              </w:rPr>
            </w:pPr>
            <w:r>
              <w:rPr>
                <w:rFonts w:eastAsia="Batang"/>
                <w:color w:val="000000"/>
              </w:rPr>
              <w:t>1</w:t>
            </w:r>
          </w:p>
        </w:tc>
      </w:tr>
      <w:tr w:rsidR="00BF18DB" w14:paraId="01FECAA1" w14:textId="77777777" w:rsidTr="00455F81">
        <w:tc>
          <w:tcPr>
            <w:tcW w:w="2263" w:type="dxa"/>
          </w:tcPr>
          <w:p w14:paraId="3CAE1E0E" w14:textId="77777777" w:rsidR="00BF18DB" w:rsidRPr="00A93AD6" w:rsidRDefault="00BF18DB" w:rsidP="00455F81">
            <w:pPr>
              <w:pStyle w:val="TAC"/>
              <w:rPr>
                <w:rFonts w:eastAsia="Batang"/>
                <w:color w:val="000000"/>
              </w:rPr>
            </w:pPr>
            <w:r>
              <w:rPr>
                <w:rFonts w:eastAsia="Batang"/>
                <w:color w:val="000000"/>
              </w:rPr>
              <w:t>2</w:t>
            </w:r>
          </w:p>
        </w:tc>
        <w:tc>
          <w:tcPr>
            <w:tcW w:w="1701" w:type="dxa"/>
          </w:tcPr>
          <w:p w14:paraId="7EC3C72A" w14:textId="77777777" w:rsidR="00BF18DB" w:rsidRPr="00A93AD6" w:rsidRDefault="00BF18DB" w:rsidP="00455F81">
            <w:pPr>
              <w:pStyle w:val="TAC"/>
              <w:rPr>
                <w:rFonts w:eastAsia="Batang"/>
                <w:color w:val="000000"/>
              </w:rPr>
            </w:pPr>
            <w:r>
              <w:rPr>
                <w:rFonts w:eastAsia="Batang"/>
                <w:color w:val="000000"/>
              </w:rPr>
              <w:t>2</w:t>
            </w:r>
          </w:p>
        </w:tc>
        <w:tc>
          <w:tcPr>
            <w:tcW w:w="1701" w:type="dxa"/>
          </w:tcPr>
          <w:p w14:paraId="37BC8C6C" w14:textId="77777777" w:rsidR="00BF18DB" w:rsidRPr="00A93AD6" w:rsidRDefault="00BF18DB" w:rsidP="00455F81">
            <w:pPr>
              <w:pStyle w:val="TAC"/>
              <w:rPr>
                <w:rFonts w:eastAsia="Batang"/>
                <w:color w:val="000000"/>
              </w:rPr>
            </w:pPr>
            <w:r>
              <w:rPr>
                <w:rFonts w:eastAsia="Batang"/>
                <w:color w:val="000000"/>
              </w:rPr>
              <w:t>3</w:t>
            </w:r>
          </w:p>
        </w:tc>
        <w:tc>
          <w:tcPr>
            <w:tcW w:w="1701" w:type="dxa"/>
          </w:tcPr>
          <w:p w14:paraId="5763CFF1" w14:textId="77777777" w:rsidR="00BF18DB" w:rsidRPr="00A93AD6" w:rsidRDefault="00BF18DB" w:rsidP="00455F81">
            <w:pPr>
              <w:pStyle w:val="TAC"/>
              <w:rPr>
                <w:rFonts w:eastAsia="Batang"/>
                <w:color w:val="000000"/>
              </w:rPr>
            </w:pPr>
            <w:r>
              <w:rPr>
                <w:rFonts w:eastAsia="Batang"/>
                <w:color w:val="000000"/>
              </w:rPr>
              <w:t>1</w:t>
            </w:r>
          </w:p>
        </w:tc>
        <w:tc>
          <w:tcPr>
            <w:tcW w:w="1701" w:type="dxa"/>
          </w:tcPr>
          <w:p w14:paraId="2B2D400C" w14:textId="77777777" w:rsidR="00BF18DB" w:rsidRPr="00A93AD6" w:rsidRDefault="00BF18DB" w:rsidP="00455F81">
            <w:pPr>
              <w:pStyle w:val="TAC"/>
              <w:rPr>
                <w:rFonts w:eastAsia="Batang"/>
                <w:color w:val="000000"/>
              </w:rPr>
            </w:pPr>
            <w:r>
              <w:rPr>
                <w:rFonts w:eastAsia="Batang"/>
                <w:color w:val="000000"/>
              </w:rPr>
              <w:t>0</w:t>
            </w:r>
          </w:p>
        </w:tc>
      </w:tr>
      <w:tr w:rsidR="00BF18DB" w14:paraId="3BEFE8B6" w14:textId="77777777" w:rsidTr="00455F81">
        <w:tc>
          <w:tcPr>
            <w:tcW w:w="2263" w:type="dxa"/>
          </w:tcPr>
          <w:p w14:paraId="26B033CB" w14:textId="77777777" w:rsidR="00BF18DB" w:rsidRPr="00A93AD6" w:rsidRDefault="00BF18DB" w:rsidP="00455F81">
            <w:pPr>
              <w:pStyle w:val="TAC"/>
              <w:rPr>
                <w:rFonts w:eastAsia="Batang"/>
                <w:color w:val="000000"/>
              </w:rPr>
            </w:pPr>
            <w:r>
              <w:rPr>
                <w:rFonts w:eastAsia="Batang"/>
                <w:color w:val="000000"/>
              </w:rPr>
              <w:t>3</w:t>
            </w:r>
          </w:p>
        </w:tc>
        <w:tc>
          <w:tcPr>
            <w:tcW w:w="1701" w:type="dxa"/>
          </w:tcPr>
          <w:p w14:paraId="50BFBA28" w14:textId="77777777" w:rsidR="00BF18DB" w:rsidRPr="00A93AD6" w:rsidRDefault="00BF18DB" w:rsidP="00455F81">
            <w:pPr>
              <w:pStyle w:val="TAC"/>
              <w:rPr>
                <w:rFonts w:eastAsia="Batang"/>
                <w:color w:val="000000"/>
              </w:rPr>
            </w:pPr>
            <w:r>
              <w:rPr>
                <w:rFonts w:eastAsia="Batang"/>
                <w:color w:val="000000"/>
              </w:rPr>
              <w:t>3</w:t>
            </w:r>
          </w:p>
        </w:tc>
        <w:tc>
          <w:tcPr>
            <w:tcW w:w="1701" w:type="dxa"/>
          </w:tcPr>
          <w:p w14:paraId="66555EFB" w14:textId="77777777" w:rsidR="00BF18DB" w:rsidRPr="00A93AD6" w:rsidRDefault="00BF18DB" w:rsidP="00455F81">
            <w:pPr>
              <w:pStyle w:val="TAC"/>
              <w:rPr>
                <w:rFonts w:eastAsia="Batang"/>
                <w:color w:val="000000"/>
              </w:rPr>
            </w:pPr>
            <w:r>
              <w:rPr>
                <w:rFonts w:eastAsia="Batang"/>
                <w:color w:val="000000"/>
              </w:rPr>
              <w:t>1</w:t>
            </w:r>
          </w:p>
        </w:tc>
        <w:tc>
          <w:tcPr>
            <w:tcW w:w="1701" w:type="dxa"/>
          </w:tcPr>
          <w:p w14:paraId="7429A3D7" w14:textId="77777777" w:rsidR="00BF18DB" w:rsidRPr="00A93AD6" w:rsidRDefault="00BF18DB" w:rsidP="00455F81">
            <w:pPr>
              <w:pStyle w:val="TAC"/>
              <w:rPr>
                <w:rFonts w:eastAsia="Batang"/>
                <w:color w:val="000000"/>
              </w:rPr>
            </w:pPr>
            <w:r>
              <w:rPr>
                <w:rFonts w:eastAsia="Batang"/>
                <w:color w:val="000000"/>
              </w:rPr>
              <w:t>0</w:t>
            </w:r>
          </w:p>
        </w:tc>
        <w:tc>
          <w:tcPr>
            <w:tcW w:w="1701" w:type="dxa"/>
          </w:tcPr>
          <w:p w14:paraId="7C7F5514" w14:textId="77777777" w:rsidR="00BF18DB" w:rsidRPr="00A93AD6" w:rsidRDefault="00BF18DB" w:rsidP="00455F81">
            <w:pPr>
              <w:pStyle w:val="TAC"/>
              <w:rPr>
                <w:rFonts w:eastAsia="Batang"/>
                <w:color w:val="000000"/>
              </w:rPr>
            </w:pPr>
            <w:r>
              <w:rPr>
                <w:rFonts w:eastAsia="Batang"/>
                <w:color w:val="000000"/>
              </w:rPr>
              <w:t>2</w:t>
            </w:r>
          </w:p>
        </w:tc>
      </w:tr>
      <w:tr w:rsidR="00BF18DB" w14:paraId="564A47EF" w14:textId="77777777" w:rsidTr="00455F81">
        <w:tc>
          <w:tcPr>
            <w:tcW w:w="2263" w:type="dxa"/>
          </w:tcPr>
          <w:p w14:paraId="7DBF5F1C" w14:textId="77777777" w:rsidR="00BF18DB" w:rsidRPr="00A93AD6" w:rsidRDefault="00BF18DB" w:rsidP="00455F81">
            <w:pPr>
              <w:pStyle w:val="TAC"/>
              <w:rPr>
                <w:rFonts w:eastAsia="Batang"/>
                <w:color w:val="000000"/>
              </w:rPr>
            </w:pPr>
            <w:r>
              <w:rPr>
                <w:rFonts w:eastAsia="Batang"/>
                <w:color w:val="000000"/>
              </w:rPr>
              <w:t>1</w:t>
            </w:r>
          </w:p>
        </w:tc>
        <w:tc>
          <w:tcPr>
            <w:tcW w:w="1701" w:type="dxa"/>
          </w:tcPr>
          <w:p w14:paraId="31B0C2F0" w14:textId="77777777" w:rsidR="00BF18DB" w:rsidRPr="00A93AD6" w:rsidRDefault="00BF18DB" w:rsidP="00455F81">
            <w:pPr>
              <w:pStyle w:val="TAC"/>
              <w:rPr>
                <w:rFonts w:eastAsia="Batang"/>
                <w:color w:val="000000"/>
              </w:rPr>
            </w:pPr>
            <w:r>
              <w:rPr>
                <w:rFonts w:eastAsia="Batang"/>
                <w:color w:val="000000"/>
              </w:rPr>
              <w:t>1</w:t>
            </w:r>
          </w:p>
        </w:tc>
        <w:tc>
          <w:tcPr>
            <w:tcW w:w="1701" w:type="dxa"/>
          </w:tcPr>
          <w:p w14:paraId="65333E23" w14:textId="77777777" w:rsidR="00BF18DB" w:rsidRPr="00A93AD6" w:rsidRDefault="00BF18DB" w:rsidP="00455F81">
            <w:pPr>
              <w:pStyle w:val="TAC"/>
              <w:rPr>
                <w:rFonts w:eastAsia="Batang"/>
                <w:color w:val="000000"/>
              </w:rPr>
            </w:pPr>
            <w:r>
              <w:rPr>
                <w:rFonts w:eastAsia="Batang"/>
                <w:color w:val="000000"/>
              </w:rPr>
              <w:t>0</w:t>
            </w:r>
          </w:p>
        </w:tc>
        <w:tc>
          <w:tcPr>
            <w:tcW w:w="1701" w:type="dxa"/>
          </w:tcPr>
          <w:p w14:paraId="79E3B375" w14:textId="77777777" w:rsidR="00BF18DB" w:rsidRPr="00A93AD6" w:rsidRDefault="00BF18DB" w:rsidP="00455F81">
            <w:pPr>
              <w:pStyle w:val="TAC"/>
              <w:rPr>
                <w:rFonts w:eastAsia="Batang"/>
                <w:color w:val="000000"/>
              </w:rPr>
            </w:pPr>
            <w:r>
              <w:rPr>
                <w:rFonts w:eastAsia="Batang"/>
                <w:color w:val="000000"/>
              </w:rPr>
              <w:t>2</w:t>
            </w:r>
          </w:p>
        </w:tc>
        <w:tc>
          <w:tcPr>
            <w:tcW w:w="1701" w:type="dxa"/>
          </w:tcPr>
          <w:p w14:paraId="2F687B2D" w14:textId="77777777" w:rsidR="00BF18DB" w:rsidRPr="00A93AD6" w:rsidRDefault="00BF18DB" w:rsidP="00455F81">
            <w:pPr>
              <w:pStyle w:val="TAC"/>
              <w:rPr>
                <w:rFonts w:eastAsia="Batang"/>
                <w:color w:val="000000"/>
              </w:rPr>
            </w:pPr>
            <w:r>
              <w:rPr>
                <w:rFonts w:eastAsia="Batang"/>
                <w:color w:val="000000"/>
              </w:rPr>
              <w:t>3</w:t>
            </w:r>
          </w:p>
        </w:tc>
      </w:tr>
    </w:tbl>
    <w:p w14:paraId="7AB68CD0" w14:textId="77777777" w:rsidR="00BF18DB" w:rsidRDefault="00BF18DB" w:rsidP="00BF18DB"/>
    <w:p w14:paraId="48450478" w14:textId="77777777" w:rsidR="00BF18DB" w:rsidRPr="005C674B" w:rsidRDefault="00BF18DB" w:rsidP="00BF18DB">
      <w:r>
        <w:t xml:space="preserve">When transmitting </w:t>
      </w:r>
      <w:proofErr w:type="spellStart"/>
      <w:r>
        <w:t>MsgA</w:t>
      </w:r>
      <w:proofErr w:type="spellEnd"/>
      <w:r>
        <w:t xml:space="preserve"> PUSCH on a non-initial UL BWP, if the UE is configured with </w:t>
      </w:r>
      <w:proofErr w:type="spellStart"/>
      <w:r w:rsidRPr="006E11AD">
        <w:rPr>
          <w:i/>
          <w:iCs/>
          <w:szCs w:val="18"/>
        </w:rPr>
        <w:t>startSymbolAndLengthMsgA</w:t>
      </w:r>
      <w:proofErr w:type="spellEnd"/>
      <w:r w:rsidRPr="006E11AD">
        <w:rPr>
          <w:i/>
          <w:iCs/>
          <w:szCs w:val="18"/>
        </w:rPr>
        <w:t>-PO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proofErr w:type="spellStart"/>
      <w:r w:rsidRPr="004D1E0D">
        <w:rPr>
          <w:i/>
        </w:rPr>
        <w:t>startSymbolAndLengthMsgA</w:t>
      </w:r>
      <w:proofErr w:type="spellEnd"/>
      <w:r w:rsidRPr="004D1E0D">
        <w:rPr>
          <w:i/>
        </w:rPr>
        <w:t>-PO</w:t>
      </w:r>
      <w:r w:rsidRPr="005C674B">
        <w:t>.</w:t>
      </w:r>
    </w:p>
    <w:p w14:paraId="1AC941A5" w14:textId="77777777" w:rsidR="00BF18DB" w:rsidRDefault="00BF18DB" w:rsidP="00BF18DB">
      <w:r>
        <w:t xml:space="preserve">When transmitting </w:t>
      </w:r>
      <w:proofErr w:type="spellStart"/>
      <w:r>
        <w:t>MsgA</w:t>
      </w:r>
      <w:proofErr w:type="spellEnd"/>
      <w:r>
        <w:t xml:space="preserve"> PUSCH, if the UE is not configured with </w:t>
      </w:r>
      <w:proofErr w:type="spellStart"/>
      <w:r w:rsidRPr="006E11AD">
        <w:rPr>
          <w:i/>
          <w:iCs/>
          <w:szCs w:val="18"/>
        </w:rPr>
        <w:t>startSymbolAndLengthMsgA</w:t>
      </w:r>
      <w:proofErr w:type="spellEnd"/>
      <w:r w:rsidRPr="006E11AD">
        <w:rPr>
          <w:i/>
          <w:iCs/>
          <w:szCs w:val="18"/>
        </w:rPr>
        <w:t>-PO</w:t>
      </w:r>
      <w:r>
        <w:t xml:space="preserve">, and if the TDRA list </w:t>
      </w:r>
      <w:r w:rsidRPr="00F6047D">
        <w:rPr>
          <w:i/>
        </w:rPr>
        <w:t>PUSCH-</w:t>
      </w:r>
      <w:proofErr w:type="spellStart"/>
      <w:r w:rsidRPr="00F6047D">
        <w:rPr>
          <w:i/>
        </w:rPr>
        <w:t>TimeDomainResourceAllocationList</w:t>
      </w:r>
      <w:proofErr w:type="spellEnd"/>
      <w:r>
        <w:t xml:space="preserve"> is provided in </w:t>
      </w:r>
      <w:r w:rsidRPr="00F6047D">
        <w:rPr>
          <w:i/>
        </w:rPr>
        <w:t>PUSCH-</w:t>
      </w:r>
      <w:proofErr w:type="spellStart"/>
      <w:r w:rsidRPr="00F6047D">
        <w:rPr>
          <w:i/>
        </w:rPr>
        <w:t>ConfigCommon</w:t>
      </w:r>
      <w:proofErr w:type="spellEnd"/>
      <w:r>
        <w:t xml:space="preserve">, the UE shall use </w:t>
      </w:r>
      <w:proofErr w:type="spellStart"/>
      <w:r w:rsidRPr="00B97DAE">
        <w:rPr>
          <w:i/>
        </w:rPr>
        <w:t>msgA</w:t>
      </w:r>
      <w:proofErr w:type="spellEnd"/>
      <w:r w:rsidRPr="00B97DAE">
        <w:rPr>
          <w:i/>
        </w:rPr>
        <w:t>-PUSCH-</w:t>
      </w:r>
      <w:proofErr w:type="spellStart"/>
      <w:r w:rsidRPr="00B97DAE">
        <w:rPr>
          <w:i/>
        </w:rPr>
        <w:t>TimeDomainAllocation</w:t>
      </w:r>
      <w:proofErr w:type="spellEnd"/>
      <w:r>
        <w:t xml:space="preserve"> to indicate which values are used in the list. If </w:t>
      </w:r>
      <w:r w:rsidRPr="00527A61">
        <w:rPr>
          <w:i/>
        </w:rPr>
        <w:t>PUSCH-</w:t>
      </w:r>
      <w:proofErr w:type="spellStart"/>
      <w:r w:rsidRPr="00527A61">
        <w:rPr>
          <w:i/>
        </w:rPr>
        <w:t>TimeDomainResourceAllocationList</w:t>
      </w:r>
      <w:proofErr w:type="spellEnd"/>
      <w:r>
        <w:t xml:space="preserve"> is not provided in </w:t>
      </w:r>
      <w:r w:rsidRPr="00527A61">
        <w:rPr>
          <w:i/>
        </w:rPr>
        <w:t>PUSCH-</w:t>
      </w:r>
      <w:proofErr w:type="spellStart"/>
      <w:r w:rsidRPr="00527A61">
        <w:rPr>
          <w:i/>
        </w:rPr>
        <w:t>ConfigCommon</w:t>
      </w:r>
      <w:proofErr w:type="spellEnd"/>
      <w:r>
        <w:t xml:space="preserve">, the UE shall use parameters </w:t>
      </w:r>
      <w:r>
        <w:rPr>
          <w:i/>
        </w:rPr>
        <w:t xml:space="preserve">S </w:t>
      </w:r>
      <w:r>
        <w:t xml:space="preserve">and </w:t>
      </w:r>
      <w:r w:rsidRPr="00F6047D">
        <w:rPr>
          <w:i/>
        </w:rPr>
        <w:t>L</w:t>
      </w:r>
      <w:r>
        <w:t xml:space="preserve"> from table 6.1.2.1.1-2</w:t>
      </w:r>
      <w:r w:rsidRPr="003657DE">
        <w:t xml:space="preserve"> or table 6.1.2.1.1-3 </w:t>
      </w:r>
      <w:r>
        <w:t xml:space="preserve">where </w:t>
      </w:r>
      <w:proofErr w:type="spellStart"/>
      <w:r w:rsidRPr="00B97DAE">
        <w:rPr>
          <w:i/>
        </w:rPr>
        <w:t>msgA</w:t>
      </w:r>
      <w:proofErr w:type="spellEnd"/>
      <w:r w:rsidRPr="00B97DAE">
        <w:rPr>
          <w:i/>
        </w:rPr>
        <w:t>-PUSCH-</w:t>
      </w:r>
      <w:proofErr w:type="spellStart"/>
      <w:r w:rsidRPr="00B97DAE">
        <w:rPr>
          <w:i/>
        </w:rPr>
        <w:t>TimeDomainAllocation</w:t>
      </w:r>
      <w:proofErr w:type="spellEnd"/>
      <w:r>
        <w:t xml:space="preserve"> indicates which values are used in the list. The time offset for PUSCH transmission is described in [6, TS38.213].</w:t>
      </w:r>
    </w:p>
    <w:bookmarkEnd w:id="5026"/>
    <w:p w14:paraId="35E80672" w14:textId="77777777" w:rsidR="00BF18DB" w:rsidRDefault="00BF18DB" w:rsidP="00BF18DB">
      <w:pPr>
        <w:rPr>
          <w:color w:val="000000"/>
        </w:rPr>
      </w:pPr>
      <w:r>
        <w:rPr>
          <w:color w:val="000000"/>
        </w:rPr>
        <w:t>For PUSCH repetition Type A,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11.1 </w:t>
      </w:r>
      <w:r>
        <w:rPr>
          <w:color w:val="000000"/>
        </w:rPr>
        <w:t xml:space="preserve">and Clause 11.2A </w:t>
      </w:r>
      <w:r w:rsidRPr="0091515A">
        <w:rPr>
          <w:color w:val="000000"/>
        </w:rPr>
        <w:t>of [6, TS38.213].</w:t>
      </w:r>
      <w:r w:rsidRPr="001F5A2F">
        <w:rPr>
          <w:color w:val="000000"/>
        </w:rPr>
        <w:t xml:space="preserve"> </w:t>
      </w:r>
    </w:p>
    <w:p w14:paraId="214C2366" w14:textId="77777777" w:rsidR="00BF18DB" w:rsidRDefault="00BF18DB" w:rsidP="00BF18DB">
      <w:pPr>
        <w:rPr>
          <w:lang w:val="en-US"/>
        </w:rPr>
      </w:pPr>
      <w:r>
        <w:t xml:space="preserve">For PUSCH repetition Type B, </w:t>
      </w:r>
      <w:r w:rsidRPr="00F361B4">
        <w:t>except for PUSCH transmitting CSI report(s) with no transport block,</w:t>
      </w:r>
      <w:r>
        <w:t xml:space="preserve"> the number of nominal repetitions is given by </w:t>
      </w:r>
      <w:proofErr w:type="spellStart"/>
      <w:r>
        <w:rPr>
          <w:i/>
          <w:iCs/>
        </w:rPr>
        <w:t>numberOfRepetitions</w:t>
      </w:r>
      <w:proofErr w:type="spellEnd"/>
      <w:r>
        <w:t xml:space="preserve">. For the </w:t>
      </w:r>
      <w:r w:rsidRPr="00A00379">
        <w:rPr>
          <w:i/>
        </w:rPr>
        <w:t>n</w:t>
      </w:r>
      <w:r w:rsidRPr="00A00379">
        <w:t>-</w:t>
      </w:r>
      <w:proofErr w:type="spellStart"/>
      <w:r>
        <w:t>th</w:t>
      </w:r>
      <w:proofErr w:type="spellEnd"/>
      <w:r>
        <w:t xml:space="preserve"> nominal repetition, </w:t>
      </w:r>
      <w:r w:rsidRPr="00A00379">
        <w:rPr>
          <w:i/>
        </w:rPr>
        <w:t>n</w:t>
      </w:r>
      <w:r>
        <w:t xml:space="preserve"> = </w:t>
      </w:r>
      <w:r w:rsidRPr="00A00379">
        <w:rPr>
          <w:i/>
        </w:rPr>
        <w:t>0</w:t>
      </w:r>
      <w:r>
        <w:t xml:space="preserve">, …, </w:t>
      </w:r>
      <w:proofErr w:type="spellStart"/>
      <w:r>
        <w:rPr>
          <w:i/>
          <w:iCs/>
        </w:rPr>
        <w:t>numberOfRepetitions</w:t>
      </w:r>
      <w:proofErr w:type="spellEnd"/>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00F6CDAF" w14:textId="77777777" w:rsidR="00BF18DB" w:rsidRDefault="00BF18DB" w:rsidP="00BF18DB">
      <w:pPr>
        <w:pStyle w:val="B1"/>
      </w:pPr>
      <w:r w:rsidRPr="0048482F">
        <w:t>-</w:t>
      </w:r>
      <w:r w:rsidRPr="0048482F">
        <w:tab/>
      </w:r>
      <w:r>
        <w:t xml:space="preserve">The slot where the nominal repetition starts is given by </w:t>
      </w:r>
      <w:r w:rsidRPr="0011593E">
        <w:rPr>
          <w:position w:val="-30"/>
        </w:rPr>
        <w:object w:dxaOrig="1320" w:dyaOrig="700" w14:anchorId="7B723026">
          <v:shape id="_x0000_i1123" type="#_x0000_t75" style="width:64.45pt;height:36.85pt" o:ole="">
            <v:imagedata r:id="rId209" o:title=""/>
          </v:shape>
          <o:OLEObject Type="Embed" ProgID="Equation.DSMT4" ShapeID="_x0000_i1123" DrawAspect="Content" ObjectID="_1700489443" r:id="rId210"/>
        </w:object>
      </w:r>
      <w:r>
        <w:t xml:space="preserve">, and the starting symbol </w:t>
      </w:r>
      <w:r w:rsidRPr="0048482F">
        <w:t>relative to the start of the slot</w:t>
      </w:r>
      <w:r>
        <w:t xml:space="preserve"> is given by </w:t>
      </w:r>
      <w:r w:rsidRPr="0011593E">
        <w:rPr>
          <w:position w:val="-14"/>
        </w:rPr>
        <w:object w:dxaOrig="1740" w:dyaOrig="380" w14:anchorId="66AE23A7">
          <v:shape id="_x0000_i1124" type="#_x0000_t75" style="width:86.25pt;height:21.75pt" o:ole="">
            <v:imagedata r:id="rId211" o:title=""/>
          </v:shape>
          <o:OLEObject Type="Embed" ProgID="Equation.DSMT4" ShapeID="_x0000_i1124" DrawAspect="Content" ObjectID="_1700489444" r:id="rId212"/>
        </w:object>
      </w:r>
      <w:r>
        <w:t>.</w:t>
      </w:r>
    </w:p>
    <w:p w14:paraId="173D6CF2" w14:textId="77777777" w:rsidR="00BF18DB" w:rsidRDefault="00BF18DB" w:rsidP="00BF18DB">
      <w:pPr>
        <w:pStyle w:val="B1"/>
      </w:pPr>
      <w:r w:rsidRPr="0048482F">
        <w:t>-</w:t>
      </w:r>
      <w:r w:rsidRPr="0048482F">
        <w:tab/>
      </w:r>
      <w:r>
        <w:t xml:space="preserve">The slot where the nominal repetition ends is given by </w:t>
      </w:r>
      <w:r w:rsidRPr="0011593E">
        <w:rPr>
          <w:position w:val="-30"/>
        </w:rPr>
        <w:object w:dxaOrig="1960" w:dyaOrig="700" w14:anchorId="419AB5A1">
          <v:shape id="_x0000_i1125" type="#_x0000_t75" style="width:101.3pt;height:36.85pt" o:ole="">
            <v:imagedata r:id="rId213" o:title=""/>
          </v:shape>
          <o:OLEObject Type="Embed" ProgID="Equation.DSMT4" ShapeID="_x0000_i1125" DrawAspect="Content" ObjectID="_1700489445" r:id="rId214"/>
        </w:object>
      </w:r>
      <w:r>
        <w:t xml:space="preserve">, and the ending symbol </w:t>
      </w:r>
      <w:r w:rsidRPr="0048482F">
        <w:t>relative to the start of the slot</w:t>
      </w:r>
      <w:r>
        <w:t xml:space="preserve"> is given by </w:t>
      </w:r>
      <w:r w:rsidRPr="0011593E">
        <w:rPr>
          <w:position w:val="-14"/>
        </w:rPr>
        <w:object w:dxaOrig="2360" w:dyaOrig="380" w14:anchorId="6736B3E8">
          <v:shape id="_x0000_i1126" type="#_x0000_t75" style="width:116.35pt;height:21.75pt" o:ole="">
            <v:imagedata r:id="rId215" o:title=""/>
          </v:shape>
          <o:OLEObject Type="Embed" ProgID="Equation.DSMT4" ShapeID="_x0000_i1126" DrawAspect="Content" ObjectID="_1700489446" r:id="rId216"/>
        </w:object>
      </w:r>
      <w:r>
        <w:t>.</w:t>
      </w:r>
    </w:p>
    <w:p w14:paraId="2A894680" w14:textId="77777777" w:rsidR="00BF18DB" w:rsidRDefault="00BF18DB" w:rsidP="00BF18DB">
      <w:r>
        <w:t xml:space="preserve">Here </w:t>
      </w:r>
      <w:r w:rsidRPr="00FD3457">
        <w:rPr>
          <w:position w:val="-10"/>
        </w:rPr>
        <w:object w:dxaOrig="279" w:dyaOrig="300" w14:anchorId="38A0C3FE">
          <v:shape id="_x0000_i1127" type="#_x0000_t75" style="width:14.25pt;height:14.25pt" o:ole="">
            <v:imagedata r:id="rId217" o:title=""/>
          </v:shape>
          <o:OLEObject Type="Embed" ProgID="Equation.DSMT4" ShapeID="_x0000_i1127" DrawAspect="Content" ObjectID="_1700489447" r:id="rId218"/>
        </w:object>
      </w:r>
      <w:r>
        <w:t xml:space="preserve">is the slot where the PUSCH transmission starts, and </w:t>
      </w:r>
      <w:r w:rsidRPr="0011593E">
        <w:rPr>
          <w:position w:val="-12"/>
        </w:rPr>
        <w:object w:dxaOrig="480" w:dyaOrig="340" w14:anchorId="0A8BB2A8">
          <v:shape id="_x0000_i1128" type="#_x0000_t75" style="width:21.75pt;height:14.25pt" o:ole="">
            <v:imagedata r:id="rId219" o:title=""/>
          </v:shape>
          <o:OLEObject Type="Embed" ProgID="Equation.DSMT4" ShapeID="_x0000_i1128" DrawAspect="Content" ObjectID="_1700489448" r:id="rId220"/>
        </w:object>
      </w:r>
      <w:r>
        <w:t>is the number of symbols per slot as defined in Clause 4.3.2 of [4, TS38.211].</w:t>
      </w:r>
    </w:p>
    <w:p w14:paraId="6F625F85" w14:textId="77777777" w:rsidR="00BF18DB" w:rsidRDefault="00BF18DB" w:rsidP="00BF18DB">
      <w:r>
        <w:t>For PUSCH repetition Type B, the UE determines invalid symbol(s) for PUSCH repetition Type B transmission as follows:</w:t>
      </w:r>
    </w:p>
    <w:p w14:paraId="2BF770A9" w14:textId="77777777" w:rsidR="00BF18DB" w:rsidRDefault="00BF18DB" w:rsidP="00BF18DB">
      <w:pPr>
        <w:pStyle w:val="B1"/>
        <w:rPr>
          <w:color w:val="000000"/>
        </w:rPr>
      </w:pPr>
      <w:r>
        <w:t>-</w:t>
      </w:r>
      <w:r>
        <w:tab/>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r w:rsidRPr="009650D6">
        <w:rPr>
          <w:color w:val="000000"/>
        </w:rPr>
        <w:t xml:space="preserve"> </w:t>
      </w:r>
    </w:p>
    <w:p w14:paraId="4EA9BE83" w14:textId="77777777" w:rsidR="00BF18DB" w:rsidRPr="009650D6" w:rsidRDefault="00BF18DB" w:rsidP="00BF18DB">
      <w:pPr>
        <w:pStyle w:val="B1"/>
      </w:pPr>
      <w:r w:rsidRPr="009650D6">
        <w:rPr>
          <w:lang w:val="en-US"/>
        </w:rPr>
        <w:t>-</w:t>
      </w:r>
      <w:r w:rsidRPr="009650D6">
        <w:rPr>
          <w:lang w:val="en-US"/>
        </w:rPr>
        <w:tab/>
      </w:r>
      <w:r w:rsidRPr="009650D6">
        <w:t xml:space="preserve">For operation in unpaired spectrum, symbols indicated by </w:t>
      </w:r>
      <w:proofErr w:type="spellStart"/>
      <w:r w:rsidRPr="009650D6">
        <w:rPr>
          <w:i/>
          <w:iCs/>
        </w:rPr>
        <w:t>ssb-PositionsInBurst</w:t>
      </w:r>
      <w:proofErr w:type="spellEnd"/>
      <w:r w:rsidRPr="009650D6">
        <w:t xml:space="preserve"> in SIB1 or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9650D6">
        <w:t xml:space="preserve"> for reception of SS/PBCH blocks are considered as invalid symbols for PUSCH repetition Type B transmission.</w:t>
      </w:r>
    </w:p>
    <w:p w14:paraId="60FE8D7E" w14:textId="77777777" w:rsidR="00BF18DB" w:rsidRPr="009650D6" w:rsidRDefault="00BF18DB" w:rsidP="00BF18DB">
      <w:pPr>
        <w:pStyle w:val="B1"/>
      </w:pPr>
      <w:r w:rsidRPr="009650D6">
        <w:rPr>
          <w:lang w:val="en-US"/>
        </w:rPr>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p>
    <w:p w14:paraId="2086F5D0" w14:textId="77777777" w:rsidR="00BF18DB" w:rsidRPr="00D43768" w:rsidRDefault="00BF18DB" w:rsidP="00BF18DB">
      <w:pPr>
        <w:pStyle w:val="B1"/>
        <w:rPr>
          <w:color w:val="000000"/>
        </w:rPr>
      </w:pPr>
      <w:r w:rsidRPr="009650D6">
        <w:rPr>
          <w:lang w:val="en-US"/>
        </w:rPr>
        <w:t>-</w:t>
      </w:r>
      <w:r w:rsidRPr="009650D6">
        <w:rPr>
          <w:lang w:val="en-US"/>
        </w:rPr>
        <w:tab/>
      </w:r>
      <w:r w:rsidRPr="009650D6">
        <w:t xml:space="preserve">For operation in unpaired spectrum, if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rPr>
          <w:rStyle w:val="apple-converted-space"/>
        </w:rPr>
        <w:t>is configured,</w:t>
      </w:r>
      <w:r w:rsidRPr="009650D6">
        <w:t xml:space="preserve">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t xml:space="preserve">symbol(s) after the last symbol that is indicated as downlink in each consecutive set of all symbols that are indicated as downlink by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rPr>
          <w:i/>
          <w:lang w:val="en-US"/>
        </w:rPr>
        <w:t xml:space="preserve"> </w:t>
      </w:r>
      <w:r w:rsidRPr="009650D6">
        <w:rPr>
          <w:lang w:val="en-US"/>
        </w:rPr>
        <w:t xml:space="preserve">or </w:t>
      </w:r>
      <w:proofErr w:type="spellStart"/>
      <w:r w:rsidRPr="009650D6">
        <w:rPr>
          <w:i/>
          <w:lang w:val="en-US"/>
        </w:rPr>
        <w:t>tdd</w:t>
      </w:r>
      <w:proofErr w:type="spellEnd"/>
      <w:r w:rsidRPr="009650D6">
        <w:rPr>
          <w:i/>
          <w:lang w:val="en-US"/>
        </w:rPr>
        <w:t>-UL-DL-</w:t>
      </w:r>
      <w:proofErr w:type="spellStart"/>
      <w:r w:rsidRPr="009650D6">
        <w:rPr>
          <w:i/>
          <w:lang w:val="en-US"/>
        </w:rPr>
        <w:t>ConfigurationDedicated</w:t>
      </w:r>
      <w:proofErr w:type="spellEnd"/>
      <w:r w:rsidRPr="009650D6">
        <w:t xml:space="preserve"> are considered as invalid symbol(s) for PUSCH repetition Type B transmission. The symbol(s) given by </w:t>
      </w:r>
      <w:proofErr w:type="spellStart"/>
      <w:r w:rsidRPr="004C7337">
        <w:rPr>
          <w:i/>
          <w:iCs/>
        </w:rPr>
        <w:t>numberOfInvalidSymbolsForDL</w:t>
      </w:r>
      <w:proofErr w:type="spellEnd"/>
      <w:r w:rsidRPr="004C7337">
        <w:rPr>
          <w:i/>
          <w:iCs/>
        </w:rPr>
        <w:t>-UL-Switching</w:t>
      </w:r>
      <w:r w:rsidRPr="009650D6">
        <w:t xml:space="preserve"> are defined using the reference SCS configuration </w:t>
      </w:r>
      <w:proofErr w:type="spellStart"/>
      <w:r w:rsidRPr="009650D6">
        <w:rPr>
          <w:i/>
          <w:iCs/>
        </w:rPr>
        <w:t>referenceSubcarrierSpacing</w:t>
      </w:r>
      <w:proofErr w:type="spellEnd"/>
      <w:r w:rsidRPr="009650D6">
        <w:t xml:space="preserve"> provided in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t>.</w:t>
      </w:r>
    </w:p>
    <w:p w14:paraId="7490FAA3" w14:textId="77777777" w:rsidR="00BF18DB" w:rsidRDefault="00BF18DB" w:rsidP="00BF18DB">
      <w:pPr>
        <w:pStyle w:val="B1"/>
        <w:rPr>
          <w:color w:val="000000"/>
        </w:rPr>
      </w:pPr>
      <w:r>
        <w:rPr>
          <w:color w:val="000000"/>
        </w:rPr>
        <w:t>-</w:t>
      </w:r>
      <w:r>
        <w:rPr>
          <w:color w:val="000000"/>
        </w:rPr>
        <w:tab/>
      </w:r>
      <w:r>
        <w:rPr>
          <w:color w:val="000000"/>
          <w:lang w:val="en-US"/>
        </w:rPr>
        <w:t>The</w:t>
      </w:r>
      <w:r>
        <w:rPr>
          <w:color w:val="000000"/>
        </w:rPr>
        <w:t xml:space="preserve"> UE may be configured with the higher layer parameter </w:t>
      </w:r>
      <w:proofErr w:type="spellStart"/>
      <w:r w:rsidRPr="004E6AC0">
        <w:rPr>
          <w:i/>
          <w:color w:val="000000"/>
        </w:rPr>
        <w:t>invalidSymbolPattern</w:t>
      </w:r>
      <w:proofErr w:type="spellEnd"/>
      <w:r>
        <w:rPr>
          <w:color w:val="000000"/>
        </w:rPr>
        <w:t xml:space="preserve">, which </w:t>
      </w:r>
      <w:r>
        <w:t xml:space="preserve">provides a symbol level bitmap spanning one or two slots (higher layer parameter </w:t>
      </w:r>
      <w:r w:rsidRPr="00296F8B">
        <w:rPr>
          <w:i/>
        </w:rPr>
        <w:t>symbols</w:t>
      </w:r>
      <w:r>
        <w:rPr>
          <w:i/>
        </w:rPr>
        <w:t xml:space="preserve"> </w:t>
      </w:r>
      <w:r>
        <w:t xml:space="preserve">given by </w:t>
      </w:r>
      <w:proofErr w:type="spellStart"/>
      <w:r w:rsidRPr="004E6AC0">
        <w:rPr>
          <w:i/>
          <w:color w:val="000000"/>
        </w:rPr>
        <w:t>invalidSymbolPattern</w:t>
      </w:r>
      <w:proofErr w:type="spellEnd"/>
      <w:r>
        <w:t xml:space="preserve">). A bit </w:t>
      </w:r>
      <w:r>
        <w:lastRenderedPageBreak/>
        <w:t xml:space="preserve">value equal to 1 in the symbol level bitmap </w:t>
      </w:r>
      <w:r w:rsidRPr="00296F8B">
        <w:rPr>
          <w:i/>
        </w:rPr>
        <w:t>symbols</w:t>
      </w:r>
      <w:r>
        <w:t xml:space="preserve"> indicates that the corresponding symbol is an invalid symbol for PUSCH repetition Type B transmission. The UE may be additionally configured with a time-domain pattern (higher layer parameter </w:t>
      </w:r>
      <w:proofErr w:type="spellStart"/>
      <w:r w:rsidRPr="006B0AFC">
        <w:rPr>
          <w:i/>
        </w:rPr>
        <w:t>periodicityAndPattern</w:t>
      </w:r>
      <w:proofErr w:type="spellEnd"/>
      <w:r>
        <w:rPr>
          <w:i/>
        </w:rPr>
        <w:t xml:space="preserve"> </w:t>
      </w:r>
      <w:r>
        <w:t>given by</w:t>
      </w:r>
      <w:r>
        <w:rPr>
          <w:lang w:val="en-US"/>
        </w:rPr>
        <w:t xml:space="preserve"> </w:t>
      </w:r>
      <w:proofErr w:type="spellStart"/>
      <w:r w:rsidRPr="004E6AC0">
        <w:rPr>
          <w:i/>
          <w:color w:val="000000"/>
        </w:rPr>
        <w:t>invalidSymbolPattern</w:t>
      </w:r>
      <w:proofErr w:type="spellEnd"/>
      <w:r>
        <w:t xml:space="preserve">), where each bit of </w:t>
      </w:r>
      <w:proofErr w:type="spellStart"/>
      <w:r w:rsidRPr="006B0AFC">
        <w:rPr>
          <w:i/>
        </w:rPr>
        <w:t>periodicityAndPattern</w:t>
      </w:r>
      <w:proofErr w:type="spellEnd"/>
      <w:r>
        <w:rPr>
          <w:i/>
        </w:rPr>
        <w:t xml:space="preserve"> </w:t>
      </w:r>
      <w:r>
        <w:t xml:space="preserve">corresponds to a unit equal to a duration of the symbol level bitmap </w:t>
      </w:r>
      <w:r w:rsidRPr="00296F8B">
        <w:rPr>
          <w:i/>
        </w:rPr>
        <w:t>symbols</w:t>
      </w:r>
      <w:r>
        <w:t xml:space="preserve">, and a bit value equal to 1 indicates that the symbol level bitmap </w:t>
      </w:r>
      <w:r w:rsidRPr="00296F8B">
        <w:rPr>
          <w:i/>
        </w:rPr>
        <w:t>symbols</w:t>
      </w:r>
      <w:r>
        <w:t xml:space="preserve"> is present in the unit. The </w:t>
      </w:r>
      <w:proofErr w:type="spellStart"/>
      <w:r w:rsidRPr="006B0AFC">
        <w:rPr>
          <w:i/>
        </w:rPr>
        <w:t>periodicityAndPattern</w:t>
      </w:r>
      <w:proofErr w:type="spellEnd"/>
      <w:r>
        <w:rPr>
          <w:i/>
        </w:rPr>
        <w:t xml:space="preserve"> </w:t>
      </w:r>
      <w:r>
        <w:t>can be {1, 2, 4, 5, 8, 10, 20 or 40} units long, but maximum of 40</w:t>
      </w:r>
      <w:r>
        <w:rPr>
          <w:lang w:val="en-US"/>
        </w:rPr>
        <w:t xml:space="preserve"> </w:t>
      </w:r>
      <w:r w:rsidRPr="007C3487">
        <w:t>msec</w:t>
      </w:r>
      <w:r>
        <w:t xml:space="preserve">. The first symbol of </w:t>
      </w:r>
      <w:proofErr w:type="spellStart"/>
      <w:r w:rsidRPr="006B0AFC">
        <w:rPr>
          <w:i/>
        </w:rPr>
        <w:t>periodicityAndPattern</w:t>
      </w:r>
      <w:proofErr w:type="spellEnd"/>
      <w:r>
        <w:rPr>
          <w:i/>
        </w:rPr>
        <w:t xml:space="preserve"> </w:t>
      </w:r>
      <w:r>
        <w:t>every 40</w:t>
      </w:r>
      <w:r>
        <w:rPr>
          <w:lang w:val="en-US"/>
        </w:rPr>
        <w:t xml:space="preserve"> </w:t>
      </w:r>
      <w:r w:rsidRPr="007C3487">
        <w:t>msec</w:t>
      </w:r>
      <w:r>
        <w:t xml:space="preserve">/P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sidRPr="006B0AFC">
        <w:rPr>
          <w:i/>
        </w:rPr>
        <w:t>periodicityAndPattern-r16</w:t>
      </w:r>
      <w:r>
        <w:rPr>
          <w:i/>
        </w:rPr>
        <w:t xml:space="preserve"> </w:t>
      </w:r>
      <w:r>
        <w:t xml:space="preserve">in units of </w:t>
      </w:r>
      <w:r w:rsidRPr="007C3487">
        <w:t>msec</w:t>
      </w:r>
      <w:r>
        <w:t xml:space="preserve">. When </w:t>
      </w:r>
      <w:proofErr w:type="spellStart"/>
      <w:r w:rsidRPr="006B0AFC">
        <w:rPr>
          <w:i/>
        </w:rPr>
        <w:t>periodicityAndPattern</w:t>
      </w:r>
      <w:proofErr w:type="spellEnd"/>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proofErr w:type="spellStart"/>
      <w:r w:rsidRPr="004E6AC0">
        <w:rPr>
          <w:i/>
          <w:color w:val="000000"/>
        </w:rPr>
        <w:t>invalidSymbolPattern</w:t>
      </w:r>
      <w:proofErr w:type="spellEnd"/>
      <w:r>
        <w:rPr>
          <w:i/>
          <w:color w:val="000000"/>
        </w:rPr>
        <w:t xml:space="preserve"> </w:t>
      </w:r>
      <w:r>
        <w:rPr>
          <w:color w:val="000000"/>
        </w:rPr>
        <w:t>is configured, when the UE applies the invalid symbol pattern is determined as follows:</w:t>
      </w:r>
    </w:p>
    <w:p w14:paraId="78EC2364" w14:textId="77777777" w:rsidR="00BF18DB" w:rsidRPr="0026121F" w:rsidRDefault="00BF18DB" w:rsidP="00BF18DB">
      <w:pPr>
        <w:pStyle w:val="B2"/>
      </w:pPr>
      <w:r>
        <w:t>-</w:t>
      </w:r>
      <w:r>
        <w:tab/>
        <w:t>i</w:t>
      </w:r>
      <w:r w:rsidRPr="0026121F">
        <w:t xml:space="preserve">f the PUSCH is scheduled by DCI format 0_1, or corresponds to a Type 2 configured grant activated by DCI format 0_1, and if </w:t>
      </w:r>
      <w:r w:rsidRPr="00D00BF4">
        <w:rPr>
          <w:i/>
          <w:iCs/>
        </w:rPr>
        <w:t>invalidSymbolPatternIndicatorDCI-0-</w:t>
      </w:r>
      <w:r>
        <w:rPr>
          <w:i/>
          <w:iCs/>
        </w:rPr>
        <w:t>1</w:t>
      </w:r>
      <w:r w:rsidRPr="0026121F">
        <w:t xml:space="preserve">  is configured,</w:t>
      </w:r>
    </w:p>
    <w:p w14:paraId="1616ADFD" w14:textId="77777777" w:rsidR="00BF18DB" w:rsidRPr="0026121F" w:rsidRDefault="00BF18DB" w:rsidP="00BF18DB">
      <w:pPr>
        <w:pStyle w:val="B3"/>
      </w:pPr>
      <w:r>
        <w:t>-</w:t>
      </w:r>
      <w:r>
        <w:tab/>
      </w:r>
      <w:r w:rsidRPr="0026121F">
        <w:t>if invalid symbol pattern indicator field is set 1, the UE applies the invalid symbol pattern;</w:t>
      </w:r>
    </w:p>
    <w:p w14:paraId="7F1D83B8" w14:textId="77777777" w:rsidR="00BF18DB" w:rsidRPr="0026121F" w:rsidRDefault="00BF18DB" w:rsidP="00BF18DB">
      <w:pPr>
        <w:pStyle w:val="B3"/>
      </w:pPr>
      <w:r>
        <w:t>-</w:t>
      </w:r>
      <w:r>
        <w:tab/>
      </w:r>
      <w:r w:rsidRPr="0026121F">
        <w:t>otherwise, the UE does not apply the invalid symbol pattern;</w:t>
      </w:r>
    </w:p>
    <w:p w14:paraId="2A532E9E" w14:textId="77777777" w:rsidR="00BF18DB" w:rsidRPr="0026121F" w:rsidRDefault="00BF18DB" w:rsidP="00BF18DB">
      <w:pPr>
        <w:pStyle w:val="B2"/>
      </w:pPr>
      <w:r>
        <w:t>-</w:t>
      </w:r>
      <w:r>
        <w:tab/>
        <w:t>i</w:t>
      </w:r>
      <w:r w:rsidRPr="0026121F">
        <w:t xml:space="preserve">f the PUSCH is scheduled by DCI format 0_2, or corresponds to a Type 2 configured grant activated by DCI format 0_2, and if </w:t>
      </w:r>
      <w:r w:rsidRPr="00EE5667">
        <w:rPr>
          <w:i/>
          <w:iCs/>
        </w:rPr>
        <w:t>invalidSymbolPatternIndicatorDCI-0-2</w:t>
      </w:r>
      <w:r w:rsidRPr="0026121F">
        <w:t xml:space="preserve">  is configured,</w:t>
      </w:r>
    </w:p>
    <w:p w14:paraId="54303824" w14:textId="77777777" w:rsidR="00BF18DB" w:rsidRPr="0026121F" w:rsidRDefault="00BF18DB" w:rsidP="00BF18DB">
      <w:pPr>
        <w:pStyle w:val="B3"/>
      </w:pPr>
      <w:r>
        <w:t>-</w:t>
      </w:r>
      <w:r>
        <w:tab/>
      </w:r>
      <w:r w:rsidRPr="0026121F">
        <w:t>if invalid symbol pattern indicator field is set 1, the UE applies the invalid symbol pattern;</w:t>
      </w:r>
    </w:p>
    <w:p w14:paraId="58E6A7A0" w14:textId="77777777" w:rsidR="00BF18DB" w:rsidRPr="00773B37" w:rsidRDefault="00BF18DB" w:rsidP="00BF18DB">
      <w:pPr>
        <w:pStyle w:val="B3"/>
      </w:pPr>
      <w:r>
        <w:t>-</w:t>
      </w:r>
      <w:r>
        <w:tab/>
      </w:r>
      <w:r w:rsidRPr="0026121F">
        <w:t>otherwise, the UE does not apply the invalid symbol pattern;</w:t>
      </w:r>
    </w:p>
    <w:p w14:paraId="23B98A35" w14:textId="77777777" w:rsidR="00BF18DB" w:rsidRDefault="00BF18DB" w:rsidP="00BF18DB">
      <w:pPr>
        <w:pStyle w:val="B2"/>
      </w:pPr>
      <w:r>
        <w:t>-</w:t>
      </w:r>
      <w:r>
        <w:tab/>
        <w:t>otherwise, the UE applies the invalid symbol pattern.</w:t>
      </w:r>
      <w:r w:rsidRPr="002C40DF">
        <w:t xml:space="preserve"> </w:t>
      </w:r>
    </w:p>
    <w:p w14:paraId="1FF7C801" w14:textId="77777777" w:rsidR="00BF18DB" w:rsidRPr="002661AF" w:rsidRDefault="00BF18DB" w:rsidP="00BF18DB">
      <w:pPr>
        <w:pStyle w:val="B1"/>
        <w:rPr>
          <w:lang w:val="en-US"/>
        </w:rPr>
      </w:pPr>
      <w:r w:rsidRPr="002661AF">
        <w:t>-</w:t>
      </w:r>
      <w:r w:rsidRPr="002661AF">
        <w:tab/>
      </w:r>
      <w:r w:rsidRPr="002661AF">
        <w:rPr>
          <w:lang w:val="en-US"/>
        </w:rPr>
        <w:t xml:space="preserve">If the UE </w:t>
      </w:r>
    </w:p>
    <w:p w14:paraId="7FC0A367" w14:textId="77777777" w:rsidR="00BF18DB" w:rsidRPr="002661AF" w:rsidRDefault="00BF18DB" w:rsidP="00BF18DB">
      <w:pPr>
        <w:pStyle w:val="B2"/>
      </w:pPr>
      <w:r w:rsidRPr="002661AF">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t>d</w:t>
      </w:r>
      <w:r w:rsidRPr="002661AF">
        <w:t>'</w:t>
      </w:r>
      <w:r>
        <w:t xml:space="preserve"> </w:t>
      </w:r>
      <w:r>
        <w:rPr>
          <w:rFonts w:hint="eastAsia"/>
        </w:rPr>
        <w:t>for a set of serving cell(s) among the multiple serving cells</w:t>
      </w:r>
      <w:r w:rsidRPr="002661AF">
        <w:t>, and</w:t>
      </w:r>
    </w:p>
    <w:p w14:paraId="1C49ACD8" w14:textId="77777777" w:rsidR="00BF18DB" w:rsidRPr="002661AF" w:rsidRDefault="00BF18DB" w:rsidP="00BF18DB">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517888D9" w14:textId="77777777" w:rsidR="00BF18DB" w:rsidRPr="002661AF" w:rsidRDefault="00BF18DB" w:rsidP="00BF18DB">
      <w:pPr>
        <w:pStyle w:val="B2"/>
      </w:pPr>
      <w:r w:rsidRPr="002661AF">
        <w:t>-</w:t>
      </w:r>
      <w:r>
        <w:tab/>
      </w:r>
      <w:r w:rsidRPr="002661AF">
        <w:t xml:space="preserve">is not configured to monitor PDCCH for detection of DCI format 2-0 on any of the multiple serving cells, </w:t>
      </w:r>
    </w:p>
    <w:p w14:paraId="1826D762" w14:textId="77777777" w:rsidR="00BF18DB" w:rsidRPr="00ED34B3" w:rsidRDefault="00BF18DB" w:rsidP="00BF18DB">
      <w:pPr>
        <w:pStyle w:val="B3"/>
        <w:rPr>
          <w:iCs/>
        </w:rPr>
      </w:pPr>
      <w:r>
        <w:t>-</w:t>
      </w:r>
      <w:r>
        <w:tab/>
      </w:r>
      <w:r w:rsidRPr="00ED34B3">
        <w:t xml:space="preserve">a symbol indicated to the UE for reception of SS/PBCH blocks in a first cell of the multiple serving cells by </w:t>
      </w:r>
      <w:proofErr w:type="spellStart"/>
      <w:r w:rsidRPr="00ED34B3">
        <w:rPr>
          <w:i/>
          <w:iCs/>
        </w:rPr>
        <w:t>ssb-PositionsInBurst</w:t>
      </w:r>
      <w:proofErr w:type="spellEnd"/>
      <w:r w:rsidRPr="00ED34B3">
        <w:t xml:space="preserve"> in </w:t>
      </w:r>
      <w:r w:rsidRPr="00ED34B3">
        <w:rPr>
          <w:i/>
          <w:iCs/>
        </w:rPr>
        <w:t>SIB1</w:t>
      </w:r>
      <w:r w:rsidRPr="00ED34B3">
        <w:t xml:space="preserve"> or </w:t>
      </w:r>
      <w:proofErr w:type="spellStart"/>
      <w:r w:rsidRPr="00ED34B3">
        <w:rPr>
          <w:i/>
          <w:iCs/>
        </w:rPr>
        <w:t>ssb-PositionsInBurst</w:t>
      </w:r>
      <w:proofErr w:type="spellEnd"/>
      <w:r w:rsidRPr="00ED34B3">
        <w:t xml:space="preserve"> in </w:t>
      </w:r>
      <w:proofErr w:type="spellStart"/>
      <w:r w:rsidRPr="00ED34B3">
        <w:rPr>
          <w:i/>
          <w:iCs/>
        </w:rPr>
        <w:t>ServingCellConfigCommon</w:t>
      </w:r>
      <w:proofErr w:type="spellEnd"/>
      <w:r w:rsidRPr="00ED34B3">
        <w:rPr>
          <w:iCs/>
        </w:rPr>
        <w:t xml:space="preserve"> is considered as an invalid symbol for PUSCH repetition Type B transmission in</w:t>
      </w:r>
    </w:p>
    <w:p w14:paraId="25218952" w14:textId="77777777" w:rsidR="00BF18DB" w:rsidRPr="00ED34B3" w:rsidRDefault="00BF18DB" w:rsidP="00BF18DB">
      <w:pPr>
        <w:pStyle w:val="B4"/>
      </w:pPr>
      <w:r>
        <w:t>-</w:t>
      </w:r>
      <w:r>
        <w:tab/>
      </w:r>
      <w:r w:rsidRPr="00ED34B3">
        <w:t xml:space="preserve">any of the multiple serving cells if the UE is not capable of simultaneous transmission and reception as indicated by </w:t>
      </w:r>
      <w:proofErr w:type="spellStart"/>
      <w:r w:rsidRPr="00ED34B3">
        <w:rPr>
          <w:i/>
        </w:rPr>
        <w:t>simultaneousRxTxInterBandCA</w:t>
      </w:r>
      <w:proofErr w:type="spellEnd"/>
      <w:r w:rsidRPr="00ED34B3">
        <w:t xml:space="preserve"> among the multiple serving cells, and</w:t>
      </w:r>
    </w:p>
    <w:p w14:paraId="129DC38B" w14:textId="77777777" w:rsidR="00BF18DB" w:rsidRPr="00ED34B3" w:rsidRDefault="00BF18DB" w:rsidP="00BF18DB">
      <w:pPr>
        <w:pStyle w:val="B4"/>
      </w:pPr>
      <w:r>
        <w:t>-</w:t>
      </w:r>
      <w:r>
        <w:tab/>
      </w:r>
      <w:r w:rsidRPr="00ED34B3">
        <w:t xml:space="preserve">any one of the cells corresponding to the same band as the first cell, irrespective of any capability indicated by </w:t>
      </w:r>
      <w:proofErr w:type="spellStart"/>
      <w:r w:rsidRPr="00ED34B3">
        <w:rPr>
          <w:i/>
        </w:rPr>
        <w:t>simultaneousRxTxInterBandCA</w:t>
      </w:r>
      <w:proofErr w:type="spellEnd"/>
    </w:p>
    <w:p w14:paraId="49635A2D" w14:textId="77777777" w:rsidR="00BF18DB" w:rsidRPr="002661AF" w:rsidRDefault="00BF18DB" w:rsidP="00BF18DB">
      <w:pPr>
        <w:pStyle w:val="B3"/>
      </w:pPr>
      <w:r w:rsidRPr="002661AF">
        <w:t>and</w:t>
      </w:r>
    </w:p>
    <w:p w14:paraId="03875069" w14:textId="77777777" w:rsidR="00BF18DB" w:rsidRDefault="00BF18DB" w:rsidP="00BF18DB">
      <w:pPr>
        <w:pStyle w:val="B3"/>
      </w:pPr>
      <w:r>
        <w:t>-</w:t>
      </w:r>
      <w:r>
        <w:tab/>
      </w:r>
      <w:r w:rsidRPr="002661AF">
        <w:t>a symbol</w:t>
      </w:r>
      <w:r w:rsidRPr="002661AF">
        <w:rPr>
          <w:rFonts w:hint="eastAsia"/>
        </w:rPr>
        <w:t xml:space="preserve"> is </w:t>
      </w:r>
      <w:r w:rsidRPr="002661AF">
        <w:t xml:space="preserve">considered as an invalid symbol in </w:t>
      </w:r>
      <w:r>
        <w:rPr>
          <w:rFonts w:hint="eastAsia"/>
          <w:lang w:eastAsia="zh-CN"/>
        </w:rPr>
        <w:t>another cell among the</w:t>
      </w:r>
      <w:r w:rsidRPr="001826E1">
        <w:rPr>
          <w:rFonts w:hint="eastAsia"/>
          <w:lang w:eastAsia="zh-CN"/>
        </w:rPr>
        <w:t xml:space="preserve"> </w:t>
      </w:r>
      <w:r>
        <w:rPr>
          <w:rFonts w:hint="eastAsia"/>
          <w:lang w:eastAsia="zh-CN"/>
        </w:rPr>
        <w:t xml:space="preserve">set of serving </w:t>
      </w:r>
      <w:r w:rsidRPr="002661AF">
        <w:t xml:space="preserve"> cell</w:t>
      </w:r>
      <w:r>
        <w:t>(</w:t>
      </w:r>
      <w:r w:rsidRPr="002661AF">
        <w:t>s</w:t>
      </w:r>
      <w:r>
        <w:rPr>
          <w:rFonts w:hint="eastAsia"/>
          <w:lang w:eastAsia="zh-CN"/>
        </w:rPr>
        <w:t>) provided</w:t>
      </w:r>
      <w:r w:rsidRPr="004B45DA">
        <w:rPr>
          <w:rFonts w:eastAsia="MS Mincho"/>
        </w:rPr>
        <w:t xml:space="preserve"> with </w:t>
      </w:r>
      <w:r w:rsidRPr="004B45DA">
        <w:rPr>
          <w:rFonts w:eastAsia="MS Mincho"/>
          <w:bCs/>
          <w:i/>
          <w:lang w:eastAsia="sv-SE"/>
        </w:rPr>
        <w:t>directionalCollisionHandling</w:t>
      </w:r>
      <w:r w:rsidRPr="004B45DA">
        <w:rPr>
          <w:rFonts w:eastAsia="MS Mincho"/>
          <w:bCs/>
          <w:i/>
          <w:lang w:eastAsia="ja-JP"/>
        </w:rPr>
        <w:t>-r16</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proofErr w:type="spellStart"/>
      <w:r w:rsidRPr="002661AF">
        <w:rPr>
          <w:i/>
          <w:iCs/>
        </w:rPr>
        <w:t>tdd</w:t>
      </w:r>
      <w:proofErr w:type="spellEnd"/>
      <w:r w:rsidRPr="002661AF">
        <w:rPr>
          <w:i/>
          <w:iCs/>
        </w:rPr>
        <w:t>-UL-DL-</w:t>
      </w:r>
      <w:proofErr w:type="spellStart"/>
      <w:r w:rsidRPr="002661AF">
        <w:rPr>
          <w:i/>
          <w:iCs/>
        </w:rPr>
        <w:t>ConfigurationCommon</w:t>
      </w:r>
      <w:proofErr w:type="spellEnd"/>
      <w:r w:rsidRPr="002661AF">
        <w:t xml:space="preserve"> or </w:t>
      </w:r>
      <w:proofErr w:type="spellStart"/>
      <w:r w:rsidRPr="002661AF">
        <w:rPr>
          <w:i/>
          <w:iCs/>
        </w:rPr>
        <w:t>tdd</w:t>
      </w:r>
      <w:proofErr w:type="spellEnd"/>
      <w:r w:rsidRPr="002661AF">
        <w:rPr>
          <w:i/>
          <w:iCs/>
        </w:rPr>
        <w:t>-UL-DL-</w:t>
      </w:r>
      <w:proofErr w:type="spellStart"/>
      <w:r w:rsidRPr="002661AF">
        <w:rPr>
          <w:i/>
          <w:iCs/>
        </w:rPr>
        <w:t>ConfigurationDedicated</w:t>
      </w:r>
      <w:proofErr w:type="spellEnd"/>
      <w:r w:rsidRPr="002661AF">
        <w:t xml:space="preserve"> on the reference cell</w:t>
      </w:r>
      <w:r>
        <w:rPr>
          <w:rFonts w:hint="eastAsia"/>
          <w:lang w:eastAsia="zh-CN"/>
        </w:rPr>
        <w:t xml:space="preserve"> as defined in Clause 11.1 of [6, TS 38.213]</w:t>
      </w:r>
      <w:r w:rsidRPr="002661AF">
        <w:t>, or the UE is configured by higher layers to receive PDCCH, PDSCH, or CSI-RS on the reference cell in the symbol.</w:t>
      </w:r>
    </w:p>
    <w:p w14:paraId="79247A5F" w14:textId="77777777" w:rsidR="00BF18DB" w:rsidRDefault="00BF18DB" w:rsidP="00BF18DB">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 9, Clause</w:t>
      </w:r>
      <w:r w:rsidRPr="0091515A">
        <w:rPr>
          <w:color w:val="000000"/>
        </w:rPr>
        <w:t xml:space="preserve"> 11.1 </w:t>
      </w:r>
      <w:r>
        <w:rPr>
          <w:color w:val="000000"/>
        </w:rPr>
        <w:t xml:space="preserve">and Clause 11.2A </w:t>
      </w:r>
      <w:r w:rsidRPr="0091515A">
        <w:rPr>
          <w:color w:val="000000"/>
        </w:rPr>
        <w:t>of [6, TS38.213].</w:t>
      </w:r>
      <w:r w:rsidRPr="0085777E">
        <w:t xml:space="preserve"> </w:t>
      </w:r>
      <w:r>
        <w:t xml:space="preserve">The </w:t>
      </w:r>
      <w:r>
        <w:lastRenderedPageBreak/>
        <w:t xml:space="preserve">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rsidRPr="002C40DF">
        <w:t xml:space="preserve"> </w:t>
      </w:r>
    </w:p>
    <w:p w14:paraId="0777917D" w14:textId="77777777" w:rsidR="00BF18DB" w:rsidRPr="00F361B4" w:rsidRDefault="00BF18DB" w:rsidP="00BF18DB">
      <w:r w:rsidRPr="00F361B4">
        <w:t xml:space="preserve">For PUSCH repetition Type B, when a UE receives a DCI that schedules aperiodic CSI report(s) or activates semi-persistent CSI report(s) on PUSCH with no transport block by a </w:t>
      </w:r>
      <w:r>
        <w:t>'</w:t>
      </w:r>
      <w:r w:rsidRPr="00F361B4">
        <w:rPr>
          <w:i/>
        </w:rPr>
        <w:t>CSI request</w:t>
      </w:r>
      <w:r>
        <w:rPr>
          <w:i/>
        </w:rPr>
        <w:t>'</w:t>
      </w:r>
      <w:r w:rsidRPr="00F361B4">
        <w:t xml:space="preserve"> field on a DCI, the number of nominal repetitions is always assumed to be 1, regardless of the value of </w:t>
      </w:r>
      <w:proofErr w:type="spellStart"/>
      <w:r>
        <w:rPr>
          <w:i/>
          <w:iCs/>
        </w:rPr>
        <w:t>numberOfRepetitions</w:t>
      </w:r>
      <w:proofErr w:type="spellEnd"/>
      <w:r w:rsidRPr="00F361B4">
        <w:t xml:space="preserve">. When the UE is scheduled to transmit a PUSCH repetition Type B with no transport block and with aperiodic or semi-persistent CSI report(s) by a </w:t>
      </w:r>
      <w:r>
        <w:t>'</w:t>
      </w:r>
      <w:r w:rsidRPr="00F361B4">
        <w:rPr>
          <w:i/>
        </w:rPr>
        <w:t>CSI request</w:t>
      </w:r>
      <w:r>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t>'</w:t>
      </w:r>
      <w:r w:rsidRPr="00F361B4">
        <w:rPr>
          <w:i/>
        </w:rPr>
        <w:t>CSI request</w:t>
      </w:r>
      <w:r>
        <w:rPr>
          <w:i/>
        </w:rPr>
        <w:t>'</w:t>
      </w:r>
      <w:r w:rsidRPr="00F361B4">
        <w:t xml:space="preserve"> field on a DCI, if the first nominal repetition is not the same as the first actual repetition, the first nominal repetition is omitted; otherwise, the first nominal repetition is omitted according to the conditions in </w:t>
      </w:r>
      <w:r>
        <w:t xml:space="preserve">Clause 9, </w:t>
      </w:r>
      <w:r w:rsidRPr="00F361B4">
        <w:t xml:space="preserve">Clause 11.1 </w:t>
      </w:r>
      <w:r>
        <w:t xml:space="preserve">and Clause 11.2A </w:t>
      </w:r>
      <w:r w:rsidRPr="00F361B4">
        <w:t>of [6, TS38.213].</w:t>
      </w:r>
    </w:p>
    <w:p w14:paraId="11152F5F" w14:textId="77777777" w:rsidR="00BF18DB" w:rsidRPr="002C40DF" w:rsidRDefault="00BF18DB" w:rsidP="00BF18DB">
      <w:r w:rsidRPr="00F361B4">
        <w:t xml:space="preserve">For PUSCH repetition Type B, when a UE is scheduled to transmit a transport block and aperiodic CSI report(s) on PUSCH by a </w:t>
      </w:r>
      <w:r>
        <w:t>'</w:t>
      </w:r>
      <w:r w:rsidRPr="00F361B4">
        <w:rPr>
          <w:i/>
        </w:rPr>
        <w:t>CSI request</w:t>
      </w:r>
      <w:r>
        <w:rPr>
          <w:i/>
        </w:rPr>
        <w:t>'</w:t>
      </w:r>
      <w:r w:rsidRPr="00F361B4">
        <w:t xml:space="preserve"> field on a DCI, the CSI report(s) is multiplexed only on the first actual repetition. The UE does not expect that the first actual repetition has a single symbol duration.</w:t>
      </w:r>
    </w:p>
    <w:p w14:paraId="74C70382" w14:textId="77777777" w:rsidR="00BF18DB" w:rsidRDefault="00BF18DB" w:rsidP="00BF18DB">
      <w:pPr>
        <w:rPr>
          <w:color w:val="000000"/>
        </w:rPr>
      </w:pPr>
      <w:r>
        <w:rPr>
          <w:color w:val="000000"/>
        </w:rPr>
        <w:t xml:space="preserve">If </w:t>
      </w:r>
      <w:proofErr w:type="spellStart"/>
      <w:r>
        <w:rPr>
          <w:i/>
        </w:rPr>
        <w:t>pusch-TimeDomainAllocationListForMultiPUSCH</w:t>
      </w:r>
      <w:proofErr w:type="spellEnd"/>
      <w:r>
        <w:t xml:space="preserve"> in </w:t>
      </w:r>
      <w:proofErr w:type="spellStart"/>
      <w:r>
        <w:rPr>
          <w:i/>
        </w:rPr>
        <w:t>pusch</w:t>
      </w:r>
      <w:proofErr w:type="spellEnd"/>
      <w:r>
        <w:rPr>
          <w:i/>
        </w:rPr>
        <w:t>-Config</w:t>
      </w:r>
      <w:r>
        <w:rPr>
          <w:color w:val="000000"/>
        </w:rPr>
        <w:t xml:space="preserve"> contains </w:t>
      </w:r>
      <w:r>
        <w:t>row</w:t>
      </w:r>
      <w:r>
        <w:rPr>
          <w:color w:val="000000"/>
        </w:rPr>
        <w:t xml:space="preserve"> indicating resource allocation for two to eight contiguous PUSCHs, </w:t>
      </w:r>
      <w:r>
        <w:rPr>
          <w:i/>
          <w:color w:val="000000"/>
        </w:rPr>
        <w:t>K</w:t>
      </w:r>
      <w:r>
        <w:rPr>
          <w:i/>
          <w:color w:val="000000"/>
          <w:vertAlign w:val="subscript"/>
        </w:rPr>
        <w:t>2</w:t>
      </w:r>
      <w:r>
        <w:rPr>
          <w:color w:val="000000"/>
        </w:rPr>
        <w:t xml:space="preserve"> indicates the slot where UE shall transmit the first PUSCH of the multiple PUSCHs. </w:t>
      </w:r>
      <w:r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proofErr w:type="spellStart"/>
      <w:r>
        <w:rPr>
          <w:i/>
        </w:rPr>
        <w:t>pusch-TimeDomainAllocationListForMultiPUSCH</w:t>
      </w:r>
      <w:proofErr w:type="spellEnd"/>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11DE94AE" w14:textId="77777777" w:rsidR="00BF18DB" w:rsidRPr="005B4D40" w:rsidRDefault="00BF18DB" w:rsidP="00BF18DB">
      <w:r>
        <w:t xml:space="preserve">When the UE is configured with </w:t>
      </w:r>
      <w:r w:rsidRPr="007A1142">
        <w:rPr>
          <w:i/>
        </w:rPr>
        <w:t>minimumSchedulingOffset</w:t>
      </w:r>
      <w:r>
        <w:rPr>
          <w:i/>
        </w:rPr>
        <w:t>K2</w:t>
      </w:r>
      <w:r>
        <w:t xml:space="preserve"> in an active UL BWP it applies a minimum scheduling offset restriction indicated by the '</w:t>
      </w:r>
      <w:r w:rsidRPr="00FF4243">
        <w:rPr>
          <w:i/>
          <w:iCs/>
        </w:rPr>
        <w:t>Minimum applicable scheduling offset indicator</w:t>
      </w:r>
      <w:r>
        <w:t xml:space="preserve">' field in DCI format 0_1 or DCI format 1_1 if the same field is available. </w:t>
      </w:r>
      <w:r w:rsidRPr="00395339">
        <w:t xml:space="preserve">When the UE 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t>'</w:t>
      </w:r>
      <w:r w:rsidRPr="00FF4243">
        <w:rPr>
          <w:i/>
          <w:iCs/>
        </w:rPr>
        <w:t>Minimum applicable scheduling offset indicator</w:t>
      </w:r>
      <w:r>
        <w:t>'</w:t>
      </w:r>
      <w:r w:rsidRPr="00395339">
        <w:t xml:space="preserve"> field in DCI format 0_1 or 1_1, </w:t>
      </w:r>
      <w:r>
        <w:t xml:space="preserve">the </w:t>
      </w:r>
      <w:r w:rsidRPr="00395339">
        <w:t xml:space="preserve">UE shall apply a minimum scheduling offset restriction indicated based on </w:t>
      </w:r>
      <w:r>
        <w:t>'</w:t>
      </w:r>
      <w:r w:rsidRPr="00FF4243">
        <w:rPr>
          <w:i/>
          <w:iCs/>
        </w:rPr>
        <w:t>Minimum applicable scheduling offset indicator</w:t>
      </w:r>
      <w:r>
        <w:t>'</w:t>
      </w:r>
      <w:r w:rsidRPr="00395339">
        <w:t xml:space="preserve"> value </w:t>
      </w:r>
      <w:r>
        <w:t>'</w:t>
      </w:r>
      <w:r w:rsidRPr="00395339">
        <w:t>0</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The minimum scheduling offset restriction is not applied when PUSCH transmission is scheduled by RAR UL grant or </w:t>
      </w:r>
      <w:proofErr w:type="spellStart"/>
      <w:r>
        <w:t>fallbackRAR</w:t>
      </w:r>
      <w:proofErr w:type="spellEnd"/>
      <w:r>
        <w:t xml:space="preserve"> UL grant for RACH procedure, or when PUSCH is scheduled with TC-RNTI. The application delay of the change of the minimum scheduling offset restriction is determined in Clause 5.3.1.</w:t>
      </w:r>
    </w:p>
    <w:p w14:paraId="597FC98F" w14:textId="0483B5E7" w:rsidR="00B04148" w:rsidRPr="00B04148" w:rsidRDefault="00B04148" w:rsidP="00B04148">
      <w:pPr>
        <w:spacing w:before="240"/>
        <w:rPr>
          <w:ins w:id="5027" w:author="Enescu, Mihai (Nokia - FI/Espoo)" w:date="2021-10-30T17:23:00Z"/>
        </w:rPr>
      </w:pPr>
      <w:ins w:id="5028" w:author="Enescu, Mihai (Nokia - FI/Espoo)" w:date="2021-10-30T17:23:00Z">
        <w:r w:rsidRPr="00B04148">
          <w:rPr>
            <w:rFonts w:eastAsia="SimSun"/>
            <w:color w:val="000000"/>
          </w:rPr>
          <w:t xml:space="preserve">When two SRS resource sets are configured in </w:t>
        </w:r>
        <w:proofErr w:type="spellStart"/>
        <w:r w:rsidRPr="00B04148">
          <w:rPr>
            <w:rFonts w:eastAsia="SimSun"/>
            <w:i/>
            <w:color w:val="000000"/>
          </w:rPr>
          <w:t>srs-ResourceSetToAddModList</w:t>
        </w:r>
        <w:proofErr w:type="spellEnd"/>
        <w:r w:rsidRPr="00B04148">
          <w:rPr>
            <w:rFonts w:eastAsia="SimSun"/>
            <w:color w:val="000000"/>
          </w:rPr>
          <w:t xml:space="preserve"> or </w:t>
        </w:r>
        <w:r w:rsidRPr="00B04148">
          <w:rPr>
            <w:rFonts w:eastAsia="SimSun"/>
            <w:i/>
            <w:color w:val="000000"/>
          </w:rPr>
          <w:t xml:space="preserve">srs-ResourceSetToAddModListDCI-0-2 </w:t>
        </w:r>
        <w:r w:rsidRPr="00B04148">
          <w:rPr>
            <w:rFonts w:eastAsia="SimSun"/>
            <w:color w:val="000000"/>
          </w:rPr>
          <w:t xml:space="preserve">with higher layer parameter </w:t>
        </w:r>
        <w:r w:rsidRPr="00B04148">
          <w:rPr>
            <w:rFonts w:eastAsia="SimSun"/>
            <w:i/>
            <w:color w:val="000000"/>
          </w:rPr>
          <w:t xml:space="preserve">usage </w:t>
        </w:r>
        <w:r w:rsidRPr="00B04148">
          <w:rPr>
            <w:rFonts w:eastAsia="SimSun"/>
            <w:color w:val="000000"/>
          </w:rPr>
          <w:t xml:space="preserve">in </w:t>
        </w:r>
        <w:r w:rsidRPr="00B04148">
          <w:rPr>
            <w:rFonts w:eastAsia="SimSun"/>
            <w:i/>
            <w:color w:val="000000"/>
          </w:rPr>
          <w:t>SRS-</w:t>
        </w:r>
        <w:proofErr w:type="spellStart"/>
        <w:r w:rsidRPr="00B04148">
          <w:rPr>
            <w:rFonts w:eastAsia="SimSun"/>
            <w:i/>
            <w:color w:val="000000"/>
          </w:rPr>
          <w:t>ResourceSet</w:t>
        </w:r>
        <w:proofErr w:type="spellEnd"/>
        <w:r w:rsidRPr="00B04148">
          <w:rPr>
            <w:rFonts w:eastAsia="SimSun"/>
            <w:color w:val="000000"/>
          </w:rPr>
          <w:t xml:space="preserve"> set to 'codebook’ or ‘</w:t>
        </w:r>
        <w:proofErr w:type="spellStart"/>
        <w:r w:rsidRPr="00B04148">
          <w:rPr>
            <w:rFonts w:eastAsia="SimSun"/>
            <w:color w:val="000000"/>
          </w:rPr>
          <w:t>noncodebook</w:t>
        </w:r>
        <w:proofErr w:type="spellEnd"/>
        <w:r w:rsidRPr="00B04148">
          <w:rPr>
            <w:rFonts w:eastAsia="SimSun"/>
            <w:color w:val="000000"/>
          </w:rPr>
          <w:t xml:space="preserve">’, for PUSCH repetition Type A, in case </w:t>
        </w:r>
        <w:r w:rsidRPr="00B04148">
          <w:rPr>
            <w:i/>
          </w:rPr>
          <w:t xml:space="preserve">K&gt;1, </w:t>
        </w:r>
        <w:r w:rsidRPr="00B04148">
          <w:t xml:space="preserve">the same symbol allocation is applied across the </w:t>
        </w:r>
        <w:r w:rsidRPr="00B04148">
          <w:rPr>
            <w:i/>
          </w:rPr>
          <w:t>K</w:t>
        </w:r>
        <w:r w:rsidRPr="00B04148">
          <w:t xml:space="preserve"> consecutive slots and the PUSCH is limited to a single transmission layer. The UE shall repeat the TB across the </w:t>
        </w:r>
        <w:r w:rsidRPr="00B04148">
          <w:rPr>
            <w:i/>
          </w:rPr>
          <w:t>K</w:t>
        </w:r>
        <w:r w:rsidRPr="00B04148">
          <w:t xml:space="preserve"> consecutive slots applying the same symbol allocation in each slot, and the association of the first and second SRS resource set </w:t>
        </w:r>
        <w:r w:rsidRPr="00B04148">
          <w:rPr>
            <w:rFonts w:eastAsia="SimSun"/>
            <w:color w:val="000000"/>
          </w:rPr>
          <w:t xml:space="preserve">in </w:t>
        </w:r>
        <w:proofErr w:type="spellStart"/>
        <w:r w:rsidRPr="00B04148">
          <w:rPr>
            <w:rFonts w:eastAsia="SimSun"/>
            <w:i/>
            <w:color w:val="000000"/>
          </w:rPr>
          <w:t>srs-ResourceSetToAddModList</w:t>
        </w:r>
        <w:proofErr w:type="spellEnd"/>
        <w:r w:rsidRPr="00B04148">
          <w:rPr>
            <w:rFonts w:eastAsia="SimSun"/>
            <w:color w:val="000000"/>
          </w:rPr>
          <w:t xml:space="preserve"> or </w:t>
        </w:r>
        <w:r w:rsidRPr="00B04148">
          <w:rPr>
            <w:rFonts w:eastAsia="SimSun"/>
            <w:i/>
            <w:color w:val="000000"/>
          </w:rPr>
          <w:t xml:space="preserve">srs-ResourceSetToAddModListDCI-0-2 </w:t>
        </w:r>
        <w:r w:rsidRPr="00B04148">
          <w:rPr>
            <w:rFonts w:eastAsia="SimSun"/>
            <w:iCs/>
            <w:color w:val="000000"/>
          </w:rPr>
          <w:t>to</w:t>
        </w:r>
        <w:r w:rsidRPr="00B04148">
          <w:rPr>
            <w:rFonts w:eastAsia="SimSun"/>
            <w:i/>
            <w:color w:val="000000"/>
          </w:rPr>
          <w:t xml:space="preserve"> </w:t>
        </w:r>
        <w:r w:rsidRPr="00B04148">
          <w:t>each slot is determined as follows:</w:t>
        </w:r>
      </w:ins>
    </w:p>
    <w:p w14:paraId="1664642B" w14:textId="25349E26" w:rsidR="00B04148" w:rsidRPr="00A7102D" w:rsidRDefault="00D90308" w:rsidP="00D90308">
      <w:pPr>
        <w:ind w:left="567" w:hanging="283"/>
        <w:rPr>
          <w:ins w:id="5029" w:author="Enescu, Mihai (Nokia - FI/Espoo)" w:date="2021-10-30T17:23:00Z"/>
          <w:rFonts w:eastAsia="Batang"/>
          <w:lang/>
        </w:rPr>
      </w:pPr>
      <w:ins w:id="5030" w:author="Enescu, Mihai (Nokia - FI/Espoo)" w:date="2021-10-30T17:33:00Z">
        <w:r>
          <w:t>-</w:t>
        </w:r>
        <w:r>
          <w:tab/>
        </w:r>
      </w:ins>
      <w:ins w:id="5031" w:author="Enescu, Mihai (Nokia - FI/Espoo)" w:date="2021-10-30T17:23:00Z">
        <w:r w:rsidR="00B04148" w:rsidRPr="00D90308">
          <w:t xml:space="preserve">if </w:t>
        </w:r>
        <w:r w:rsidR="00B04148" w:rsidRPr="00D90308">
          <w:rPr>
            <w:rFonts w:eastAsia="SimSun"/>
          </w:rPr>
          <w:t xml:space="preserve">a DCI format 0_1 or DCI format 0_2 indicates codepoint “00” for the </w:t>
        </w:r>
        <w:del w:id="5032" w:author="Mihai Enescu - after RAN1#107e" w:date="2021-11-26T06:48:00Z">
          <w:r w:rsidR="00B04148" w:rsidRPr="00D90308" w:rsidDel="0064107A">
            <w:rPr>
              <w:rFonts w:eastAsia="SimSun"/>
            </w:rPr>
            <w:delText>[DCI field name of dynamic switch]</w:delText>
          </w:r>
        </w:del>
      </w:ins>
      <w:ins w:id="5033" w:author="Mihai Enescu - after RAN1#107e" w:date="2021-11-26T06:48:00Z">
        <w:r w:rsidR="0064107A" w:rsidRPr="0064107A">
          <w:rPr>
            <w:rFonts w:eastAsia="SimSun"/>
            <w:i/>
            <w:iCs/>
            <w:lang/>
          </w:rPr>
          <w:t>SRS resource set indicator</w:t>
        </w:r>
      </w:ins>
      <w:ins w:id="5034" w:author="Enescu, Mihai (Nokia - FI/Espoo)" w:date="2021-10-30T17:23:00Z">
        <w:r w:rsidR="00B04148" w:rsidRPr="00D90308">
          <w:rPr>
            <w:rFonts w:eastAsia="SimSun"/>
          </w:rPr>
          <w:t xml:space="preserve">, </w:t>
        </w:r>
        <w:bookmarkStart w:id="5035" w:name="_Hlk86150244"/>
        <w:r w:rsidR="00B04148" w:rsidRPr="00D90308">
          <w:rPr>
            <w:rFonts w:eastAsia="Batang"/>
          </w:rPr>
          <w:t xml:space="preserve">the first SRS resource set is associated with all </w:t>
        </w:r>
        <w:r w:rsidR="00B04148" w:rsidRPr="00D90308">
          <w:t>K consecutive slots</w:t>
        </w:r>
      </w:ins>
      <w:ins w:id="5036" w:author="Enescu, Mihai (Nokia - FI/Espoo)" w:date="2021-10-30T17:35:00Z">
        <w:r w:rsidR="00A7102D">
          <w:rPr>
            <w:lang/>
          </w:rPr>
          <w:t>,</w:t>
        </w:r>
      </w:ins>
    </w:p>
    <w:p w14:paraId="24638AB5" w14:textId="068DF5BA" w:rsidR="00B04148" w:rsidRPr="00A7102D" w:rsidRDefault="00D90308" w:rsidP="00D90308">
      <w:pPr>
        <w:ind w:left="567" w:hanging="283"/>
        <w:rPr>
          <w:ins w:id="5037" w:author="Enescu, Mihai (Nokia - FI/Espoo)" w:date="2021-10-30T17:23:00Z"/>
          <w:rFonts w:eastAsia="Batang"/>
          <w:lang/>
        </w:rPr>
      </w:pPr>
      <w:ins w:id="5038" w:author="Enescu, Mihai (Nokia - FI/Espoo)" w:date="2021-10-30T17:33:00Z">
        <w:r>
          <w:t>-</w:t>
        </w:r>
        <w:r>
          <w:tab/>
        </w:r>
      </w:ins>
      <w:ins w:id="5039" w:author="Enescu, Mihai (Nokia - FI/Espoo)" w:date="2021-10-30T17:23:00Z">
        <w:r w:rsidR="00B04148" w:rsidRPr="00D90308">
          <w:t xml:space="preserve">if </w:t>
        </w:r>
        <w:r w:rsidR="00B04148" w:rsidRPr="00D90308">
          <w:rPr>
            <w:rFonts w:eastAsia="SimSun"/>
          </w:rPr>
          <w:t xml:space="preserve">a DCI format 0_1 or DCI format 0_2 indicates codepoint “01” for the </w:t>
        </w:r>
      </w:ins>
      <w:ins w:id="5040" w:author="Mihai Enescu - after RAN1#107e" w:date="2021-11-26T06:49:00Z">
        <w:r w:rsidR="0064107A" w:rsidRPr="0064107A">
          <w:rPr>
            <w:rFonts w:eastAsia="SimSun"/>
            <w:i/>
            <w:iCs/>
            <w:lang/>
          </w:rPr>
          <w:t>SRS resource set indicator</w:t>
        </w:r>
      </w:ins>
      <w:ins w:id="5041" w:author="Enescu, Mihai (Nokia - FI/Espoo)" w:date="2021-10-30T17:23:00Z">
        <w:del w:id="5042" w:author="Mihai Enescu - after RAN1#107e" w:date="2021-11-26T06:49:00Z">
          <w:r w:rsidR="00B04148" w:rsidRPr="00D90308" w:rsidDel="0064107A">
            <w:rPr>
              <w:rFonts w:eastAsia="SimSun"/>
            </w:rPr>
            <w:delText>[DCI field name of dynamic switch]</w:delText>
          </w:r>
        </w:del>
        <w:r w:rsidR="00B04148" w:rsidRPr="00D90308">
          <w:rPr>
            <w:rFonts w:eastAsia="SimSun"/>
          </w:rPr>
          <w:t xml:space="preserve">, </w:t>
        </w:r>
        <w:r w:rsidR="00B04148" w:rsidRPr="00D90308">
          <w:rPr>
            <w:rFonts w:eastAsia="Batang"/>
          </w:rPr>
          <w:t xml:space="preserve">the second SRS resource set is associated with all </w:t>
        </w:r>
        <w:r w:rsidR="00B04148" w:rsidRPr="00D90308">
          <w:t>K consecutive slots</w:t>
        </w:r>
      </w:ins>
      <w:ins w:id="5043" w:author="Enescu, Mihai (Nokia - FI/Espoo)" w:date="2021-10-30T17:35:00Z">
        <w:r w:rsidR="00A7102D">
          <w:rPr>
            <w:lang/>
          </w:rPr>
          <w:t>,</w:t>
        </w:r>
      </w:ins>
    </w:p>
    <w:p w14:paraId="19CD075D" w14:textId="3C4DA988" w:rsidR="00B04148" w:rsidRPr="00D90308" w:rsidRDefault="00D90308" w:rsidP="00D90308">
      <w:pPr>
        <w:ind w:left="567" w:hanging="283"/>
        <w:rPr>
          <w:ins w:id="5044" w:author="Enescu, Mihai (Nokia - FI/Espoo)" w:date="2021-10-30T17:23:00Z"/>
          <w:rFonts w:eastAsia="Batang"/>
        </w:rPr>
      </w:pPr>
      <w:ins w:id="5045" w:author="Enescu, Mihai (Nokia - FI/Espoo)" w:date="2021-10-30T17:33:00Z">
        <w:r>
          <w:t>-</w:t>
        </w:r>
        <w:r>
          <w:tab/>
        </w:r>
      </w:ins>
      <w:ins w:id="5046" w:author="Enescu, Mihai (Nokia - FI/Espoo)" w:date="2021-10-30T17:23:00Z">
        <w:r w:rsidR="00B04148" w:rsidRPr="00D90308">
          <w:t xml:space="preserve">if </w:t>
        </w:r>
        <w:r w:rsidR="00B04148" w:rsidRPr="00D90308">
          <w:rPr>
            <w:rFonts w:eastAsia="SimSun"/>
          </w:rPr>
          <w:t xml:space="preserve">a DCI format 0_1 or DCI format 0_2 indicates codepoint “10” for the </w:t>
        </w:r>
      </w:ins>
      <w:ins w:id="5047" w:author="Mihai Enescu - after RAN1#107e" w:date="2021-11-26T06:49:00Z">
        <w:r w:rsidR="0064107A" w:rsidRPr="0064107A">
          <w:rPr>
            <w:rFonts w:eastAsia="SimSun"/>
            <w:i/>
            <w:iCs/>
            <w:lang/>
          </w:rPr>
          <w:t>SRS resource set indicator</w:t>
        </w:r>
      </w:ins>
      <w:ins w:id="5048" w:author="Enescu, Mihai (Nokia - FI/Espoo)" w:date="2021-10-30T17:23:00Z">
        <w:del w:id="5049" w:author="Mihai Enescu - after RAN1#107e" w:date="2021-11-26T06:49:00Z">
          <w:r w:rsidR="00B04148" w:rsidRPr="00D90308" w:rsidDel="0064107A">
            <w:rPr>
              <w:rFonts w:eastAsia="SimSun"/>
            </w:rPr>
            <w:delText>[DCI field name of dynamic switch]</w:delText>
          </w:r>
        </w:del>
        <w:r w:rsidR="00B04148" w:rsidRPr="00D90308">
          <w:rPr>
            <w:rFonts w:eastAsia="SimSun"/>
          </w:rPr>
          <w:t xml:space="preserve">, </w:t>
        </w:r>
        <w:r w:rsidR="00B04148" w:rsidRPr="00D90308">
          <w:rPr>
            <w:rFonts w:eastAsia="Batang"/>
          </w:rPr>
          <w:t>the first and second SRS resource set association to K</w:t>
        </w:r>
        <w:r w:rsidR="00B04148" w:rsidRPr="00D90308">
          <w:t xml:space="preserve"> consecutive slots is determined as follows</w:t>
        </w:r>
      </w:ins>
      <w:ins w:id="5050" w:author="Enescu, Mihai (Nokia - FI/Espoo)" w:date="2021-10-30T17:35:00Z">
        <w:r w:rsidR="00A7102D">
          <w:rPr>
            <w:lang/>
          </w:rPr>
          <w:t>:</w:t>
        </w:r>
      </w:ins>
      <w:ins w:id="5051" w:author="Enescu, Mihai (Nokia - FI/Espoo)" w:date="2021-10-30T17:23:00Z">
        <w:r w:rsidR="00B04148" w:rsidRPr="00D90308">
          <w:t xml:space="preserve"> </w:t>
        </w:r>
      </w:ins>
    </w:p>
    <w:p w14:paraId="69A04ACE" w14:textId="358C0AC9" w:rsidR="00B04148" w:rsidRPr="00D90308" w:rsidRDefault="00D90308" w:rsidP="00D90308">
      <w:pPr>
        <w:ind w:left="851" w:hanging="284"/>
        <w:rPr>
          <w:ins w:id="5052" w:author="Enescu, Mihai (Nokia - FI/Espoo)" w:date="2021-10-30T17:23:00Z"/>
          <w:rFonts w:eastAsia="Batang"/>
        </w:rPr>
      </w:pPr>
      <w:ins w:id="5053" w:author="Enescu, Mihai (Nokia - FI/Espoo)" w:date="2021-10-30T17:33:00Z">
        <w:r>
          <w:t>-</w:t>
        </w:r>
        <w:r>
          <w:tab/>
        </w:r>
      </w:ins>
      <w:ins w:id="5054" w:author="Enescu, Mihai (Nokia - FI/Espoo)" w:date="2021-10-30T17:23:00Z">
        <w:r w:rsidR="00B04148" w:rsidRPr="00D90308">
          <w:t xml:space="preserve">When K = 2, the first and second SRS resource sets are applied to the first and second slot of 2 consecutive slots, respectively.  </w:t>
        </w:r>
      </w:ins>
    </w:p>
    <w:p w14:paraId="4562C0BD" w14:textId="3DEDC91C" w:rsidR="00B04148" w:rsidRPr="00D90308" w:rsidRDefault="00D90308" w:rsidP="00D90308">
      <w:pPr>
        <w:ind w:left="851" w:hanging="284"/>
        <w:rPr>
          <w:ins w:id="5055" w:author="Enescu, Mihai (Nokia - FI/Espoo)" w:date="2021-10-30T17:23:00Z"/>
          <w:rFonts w:eastAsia="Batang"/>
        </w:rPr>
      </w:pPr>
      <w:ins w:id="5056" w:author="Enescu, Mihai (Nokia - FI/Espoo)" w:date="2021-10-30T17:33:00Z">
        <w:r>
          <w:t>-</w:t>
        </w:r>
        <w:r>
          <w:tab/>
        </w:r>
      </w:ins>
      <w:ins w:id="5057" w:author="Enescu, Mihai (Nokia - FI/Espoo)" w:date="2021-10-30T17:23:00Z">
        <w:r w:rsidR="00B04148" w:rsidRPr="00D90308">
          <w:t xml:space="preserve">When K &gt; 2 and </w:t>
        </w:r>
        <w:proofErr w:type="spellStart"/>
        <w:r w:rsidR="00B04148" w:rsidRPr="00A7102D">
          <w:rPr>
            <w:i/>
            <w:iCs/>
          </w:rPr>
          <w:t>cyclicMapping</w:t>
        </w:r>
        <w:proofErr w:type="spellEnd"/>
        <w:r w:rsidR="00B04148" w:rsidRPr="00D90308">
          <w:t xml:space="preserve"> in </w:t>
        </w:r>
        <w:r w:rsidR="00B04148" w:rsidRPr="00A7102D">
          <w:rPr>
            <w:i/>
            <w:iCs/>
          </w:rPr>
          <w:t>PUSCH-Config</w:t>
        </w:r>
        <w:r w:rsidR="00B04148" w:rsidRPr="00D90308">
          <w:t xml:space="preserve"> is enabled, the first and second SRS resource sets are applied to the first and second slot of K consecutive slots, respectively, and the same SRS resource set mapping pattern continues to the remaining slots of K consecutive slots. </w:t>
        </w:r>
      </w:ins>
    </w:p>
    <w:p w14:paraId="7888EED2" w14:textId="6899D41C" w:rsidR="00B04148" w:rsidRPr="00D90308" w:rsidRDefault="00D90308" w:rsidP="00D90308">
      <w:pPr>
        <w:ind w:left="851" w:hanging="284"/>
        <w:rPr>
          <w:ins w:id="5058" w:author="Enescu, Mihai (Nokia - FI/Espoo)" w:date="2021-10-30T17:23:00Z"/>
          <w:rFonts w:eastAsia="Batang"/>
        </w:rPr>
      </w:pPr>
      <w:ins w:id="5059" w:author="Enescu, Mihai (Nokia - FI/Espoo)" w:date="2021-10-30T17:33:00Z">
        <w:r>
          <w:t>-</w:t>
        </w:r>
        <w:r>
          <w:tab/>
        </w:r>
      </w:ins>
      <w:ins w:id="5060" w:author="Enescu, Mihai (Nokia - FI/Espoo)" w:date="2021-10-30T17:23:00Z">
        <w:r w:rsidR="00B04148" w:rsidRPr="00D90308">
          <w:t xml:space="preserve">When K &gt; 2 and </w:t>
        </w:r>
        <w:proofErr w:type="spellStart"/>
        <w:r w:rsidR="00B04148" w:rsidRPr="00A7102D">
          <w:rPr>
            <w:i/>
            <w:iCs/>
          </w:rPr>
          <w:t>sequentialMapping</w:t>
        </w:r>
        <w:proofErr w:type="spellEnd"/>
        <w:r w:rsidR="00B04148" w:rsidRPr="00D90308">
          <w:t xml:space="preserve"> in </w:t>
        </w:r>
        <w:r w:rsidR="00B04148" w:rsidRPr="00A7102D">
          <w:rPr>
            <w:i/>
            <w:iCs/>
          </w:rPr>
          <w:t>PUSCH-Config</w:t>
        </w:r>
        <w:r w:rsidR="00B04148" w:rsidRPr="00D90308">
          <w:t xml:space="preserve"> is enabled, first SRS resource set is applied to the first and second slots of K consecutive slots, and the second SRS resource set is applied to the third and </w:t>
        </w:r>
        <w:r w:rsidR="00B04148" w:rsidRPr="00D90308">
          <w:lastRenderedPageBreak/>
          <w:t>fourth slot of K consecutive slots, and the same SRS resource set mapping pattern continues to the remaining slots of K consecutive slots.</w:t>
        </w:r>
      </w:ins>
    </w:p>
    <w:bookmarkEnd w:id="5035"/>
    <w:p w14:paraId="383ED82A" w14:textId="2BEB5413" w:rsidR="00B04148" w:rsidRPr="00D90308" w:rsidRDefault="00D90308" w:rsidP="00D90308">
      <w:pPr>
        <w:ind w:left="567" w:hanging="283"/>
        <w:rPr>
          <w:ins w:id="5061" w:author="Enescu, Mihai (Nokia - FI/Espoo)" w:date="2021-10-30T17:23:00Z"/>
          <w:rFonts w:eastAsia="Batang"/>
        </w:rPr>
      </w:pPr>
      <w:ins w:id="5062" w:author="Enescu, Mihai (Nokia - FI/Espoo)" w:date="2021-10-30T17:34:00Z">
        <w:r>
          <w:t>-</w:t>
        </w:r>
        <w:r>
          <w:tab/>
        </w:r>
      </w:ins>
      <w:ins w:id="5063" w:author="Enescu, Mihai (Nokia - FI/Espoo)" w:date="2021-10-30T17:23:00Z">
        <w:r w:rsidR="00B04148" w:rsidRPr="00D90308">
          <w:t xml:space="preserve">Otherwise, </w:t>
        </w:r>
        <w:r w:rsidR="00B04148" w:rsidRPr="00D90308">
          <w:rPr>
            <w:rFonts w:eastAsia="SimSun"/>
          </w:rPr>
          <w:t xml:space="preserve">a DCI format 0_1 or DCI format 0_2 indicates codepoint “11” for the </w:t>
        </w:r>
      </w:ins>
      <w:ins w:id="5064" w:author="Mihai Enescu - after RAN1#107e" w:date="2021-11-26T06:49:00Z">
        <w:r w:rsidR="0064107A" w:rsidRPr="0064107A">
          <w:rPr>
            <w:rFonts w:eastAsia="SimSun"/>
            <w:i/>
            <w:iCs/>
            <w:lang/>
          </w:rPr>
          <w:t>SRS resource set indicator</w:t>
        </w:r>
      </w:ins>
      <w:ins w:id="5065" w:author="Enescu, Mihai (Nokia - FI/Espoo)" w:date="2021-10-30T17:23:00Z">
        <w:del w:id="5066" w:author="Mihai Enescu - after RAN1#107e" w:date="2021-11-26T06:49:00Z">
          <w:r w:rsidR="00B04148" w:rsidRPr="00D90308" w:rsidDel="0064107A">
            <w:rPr>
              <w:rFonts w:eastAsia="SimSun"/>
            </w:rPr>
            <w:delText>[DCI field name of dynamic switch]</w:delText>
          </w:r>
        </w:del>
        <w:r w:rsidR="00B04148" w:rsidRPr="00D90308">
          <w:rPr>
            <w:rFonts w:eastAsia="SimSun"/>
          </w:rPr>
          <w:t xml:space="preserve">, and </w:t>
        </w:r>
        <w:r w:rsidR="00B04148" w:rsidRPr="00D90308">
          <w:rPr>
            <w:rFonts w:eastAsia="Batang"/>
          </w:rPr>
          <w:t>the first and second SRS resource set association to K</w:t>
        </w:r>
        <w:r w:rsidR="00B04148" w:rsidRPr="00D90308">
          <w:t xml:space="preserve"> consecutive slots is determined as follows, </w:t>
        </w:r>
      </w:ins>
    </w:p>
    <w:p w14:paraId="5DF7900F" w14:textId="761696E0" w:rsidR="00B04148" w:rsidRPr="00D90308" w:rsidRDefault="00D90308" w:rsidP="00D90308">
      <w:pPr>
        <w:ind w:left="851" w:hanging="284"/>
        <w:rPr>
          <w:ins w:id="5067" w:author="Enescu, Mihai (Nokia - FI/Espoo)" w:date="2021-10-30T17:23:00Z"/>
          <w:rFonts w:eastAsia="Batang"/>
        </w:rPr>
      </w:pPr>
      <w:ins w:id="5068" w:author="Enescu, Mihai (Nokia - FI/Espoo)" w:date="2021-10-30T17:34:00Z">
        <w:r>
          <w:t>-</w:t>
        </w:r>
        <w:r>
          <w:tab/>
        </w:r>
      </w:ins>
      <w:ins w:id="5069" w:author="Enescu, Mihai (Nokia - FI/Espoo)" w:date="2021-10-30T17:23:00Z">
        <w:r w:rsidR="00B04148" w:rsidRPr="00D90308">
          <w:t xml:space="preserve">When K = 2, the second and first SRS resource set are applied to the first and second slot of 2 consecutive slots, respectively.  </w:t>
        </w:r>
      </w:ins>
    </w:p>
    <w:p w14:paraId="7D5E7041" w14:textId="3A98D9EC" w:rsidR="00B04148" w:rsidRPr="00D90308" w:rsidRDefault="00D90308" w:rsidP="00D90308">
      <w:pPr>
        <w:ind w:left="851" w:hanging="284"/>
        <w:rPr>
          <w:ins w:id="5070" w:author="Enescu, Mihai (Nokia - FI/Espoo)" w:date="2021-10-30T17:23:00Z"/>
          <w:rFonts w:eastAsia="Batang"/>
        </w:rPr>
      </w:pPr>
      <w:ins w:id="5071" w:author="Enescu, Mihai (Nokia - FI/Espoo)" w:date="2021-10-30T17:34:00Z">
        <w:r>
          <w:t>-</w:t>
        </w:r>
        <w:r>
          <w:tab/>
        </w:r>
      </w:ins>
      <w:ins w:id="5072" w:author="Enescu, Mihai (Nokia - FI/Espoo)" w:date="2021-10-30T17:23:00Z">
        <w:r w:rsidR="00B04148" w:rsidRPr="00D90308">
          <w:t xml:space="preserve">When K &gt; 2 and </w:t>
        </w:r>
        <w:proofErr w:type="spellStart"/>
        <w:r w:rsidR="00B04148" w:rsidRPr="00A7102D">
          <w:rPr>
            <w:i/>
            <w:iCs/>
          </w:rPr>
          <w:t>cyclicMapping</w:t>
        </w:r>
        <w:proofErr w:type="spellEnd"/>
        <w:r w:rsidR="00B04148" w:rsidRPr="00D90308">
          <w:t xml:space="preserve"> in </w:t>
        </w:r>
        <w:r w:rsidR="00B04148" w:rsidRPr="00A7102D">
          <w:rPr>
            <w:i/>
            <w:iCs/>
          </w:rPr>
          <w:t>PUSCH-Config</w:t>
        </w:r>
        <w:r w:rsidR="00B04148" w:rsidRPr="00D90308">
          <w:t xml:space="preserve"> is enabled, the second and first SRS resource sets are applied to the first and second slot of K consecutive slots, respectively, and the same SRS resource set mapping pattern continues to the remaining slots of the K consecutive slots. </w:t>
        </w:r>
      </w:ins>
    </w:p>
    <w:p w14:paraId="2B056187" w14:textId="04B15489" w:rsidR="00B04148" w:rsidRPr="00B04148" w:rsidRDefault="00D90308" w:rsidP="00D90308">
      <w:pPr>
        <w:ind w:left="851" w:hanging="284"/>
        <w:rPr>
          <w:ins w:id="5073" w:author="Enescu, Mihai (Nokia - FI/Espoo)" w:date="2021-10-30T17:23:00Z"/>
          <w:rFonts w:eastAsia="Batang"/>
          <w:lang w:eastAsia="x-none"/>
        </w:rPr>
      </w:pPr>
      <w:ins w:id="5074" w:author="Enescu, Mihai (Nokia - FI/Espoo)" w:date="2021-10-30T17:34:00Z">
        <w:r>
          <w:t>-</w:t>
        </w:r>
        <w:r>
          <w:tab/>
        </w:r>
      </w:ins>
      <w:ins w:id="5075" w:author="Enescu, Mihai (Nokia - FI/Espoo)" w:date="2021-10-30T17:23:00Z">
        <w:r w:rsidR="00B04148" w:rsidRPr="00D90308">
          <w:t xml:space="preserve">When K &gt; 2 and </w:t>
        </w:r>
        <w:proofErr w:type="spellStart"/>
        <w:r w:rsidR="00B04148" w:rsidRPr="00A7102D">
          <w:rPr>
            <w:i/>
            <w:iCs/>
          </w:rPr>
          <w:t>sequentialMapping</w:t>
        </w:r>
        <w:proofErr w:type="spellEnd"/>
        <w:r w:rsidR="00B04148" w:rsidRPr="00D90308">
          <w:t xml:space="preserve"> in </w:t>
        </w:r>
        <w:r w:rsidR="00B04148" w:rsidRPr="00A7102D">
          <w:rPr>
            <w:i/>
            <w:iCs/>
          </w:rPr>
          <w:t>PUSCH-Config</w:t>
        </w:r>
        <w:r w:rsidR="00B04148" w:rsidRPr="00D90308">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w:t>
        </w:r>
        <w:r w:rsidR="00B04148" w:rsidRPr="00B04148">
          <w:t>slots.</w:t>
        </w:r>
      </w:ins>
    </w:p>
    <w:p w14:paraId="7E011CC5" w14:textId="77777777" w:rsidR="00B04148" w:rsidRPr="00B04148" w:rsidRDefault="00B04148" w:rsidP="00B04148">
      <w:pPr>
        <w:rPr>
          <w:ins w:id="5076" w:author="Enescu, Mihai (Nokia - FI/Espoo)" w:date="2021-10-30T17:23:00Z"/>
          <w:rFonts w:eastAsia="SimSun"/>
          <w:color w:val="000000"/>
        </w:rPr>
      </w:pPr>
      <w:ins w:id="5077" w:author="Enescu, Mihai (Nokia - FI/Espoo)" w:date="2021-10-30T17:23:00Z">
        <w:r w:rsidRPr="00B04148">
          <w:t xml:space="preserve">For PUSCH </w:t>
        </w:r>
        <w:r w:rsidRPr="00B04148">
          <w:rPr>
            <w:color w:val="000000"/>
          </w:rPr>
          <w:t>repetition Type B,</w:t>
        </w:r>
        <w:r w:rsidRPr="00B04148">
          <w:t xml:space="preserve"> </w:t>
        </w:r>
        <w:r w:rsidRPr="00B04148">
          <w:rPr>
            <w:rFonts w:eastAsia="SimSun"/>
            <w:color w:val="000000"/>
          </w:rPr>
          <w:t xml:space="preserve">when two SRS resource sets are configured in </w:t>
        </w:r>
        <w:proofErr w:type="spellStart"/>
        <w:r w:rsidRPr="00B04148">
          <w:rPr>
            <w:rFonts w:eastAsia="SimSun"/>
            <w:i/>
            <w:color w:val="000000"/>
          </w:rPr>
          <w:t>srs-ResourceSetToAddModList</w:t>
        </w:r>
        <w:proofErr w:type="spellEnd"/>
        <w:r w:rsidRPr="00B04148">
          <w:rPr>
            <w:rFonts w:eastAsia="SimSun"/>
            <w:color w:val="000000"/>
          </w:rPr>
          <w:t xml:space="preserve"> or </w:t>
        </w:r>
        <w:r w:rsidRPr="00B04148">
          <w:rPr>
            <w:rFonts w:eastAsia="SimSun"/>
            <w:i/>
            <w:color w:val="000000"/>
          </w:rPr>
          <w:t xml:space="preserve">srs-ResourceSetToAddModListDCI-0-2 </w:t>
        </w:r>
        <w:r w:rsidRPr="00B04148">
          <w:rPr>
            <w:rFonts w:eastAsia="SimSun"/>
            <w:color w:val="000000"/>
          </w:rPr>
          <w:t xml:space="preserve">with higher layer parameter </w:t>
        </w:r>
        <w:r w:rsidRPr="00B04148">
          <w:rPr>
            <w:rFonts w:eastAsia="SimSun"/>
            <w:i/>
            <w:color w:val="000000"/>
          </w:rPr>
          <w:t xml:space="preserve">usage </w:t>
        </w:r>
        <w:r w:rsidRPr="00B04148">
          <w:rPr>
            <w:rFonts w:eastAsia="SimSun"/>
            <w:color w:val="000000"/>
          </w:rPr>
          <w:t xml:space="preserve">in </w:t>
        </w:r>
        <w:r w:rsidRPr="00B04148">
          <w:rPr>
            <w:rFonts w:eastAsia="SimSun"/>
            <w:i/>
            <w:color w:val="000000"/>
          </w:rPr>
          <w:t>SRS-</w:t>
        </w:r>
        <w:proofErr w:type="spellStart"/>
        <w:r w:rsidRPr="00B04148">
          <w:rPr>
            <w:rFonts w:eastAsia="SimSun"/>
            <w:i/>
            <w:color w:val="000000"/>
          </w:rPr>
          <w:t>ResourceSet</w:t>
        </w:r>
        <w:proofErr w:type="spellEnd"/>
        <w:r w:rsidRPr="00B04148">
          <w:rPr>
            <w:rFonts w:eastAsia="SimSun"/>
            <w:color w:val="000000"/>
          </w:rPr>
          <w:t xml:space="preserve"> set to 'codebook’ or ‘</w:t>
        </w:r>
        <w:proofErr w:type="spellStart"/>
        <w:r w:rsidRPr="00B04148">
          <w:rPr>
            <w:rFonts w:eastAsia="SimSun"/>
            <w:color w:val="000000"/>
          </w:rPr>
          <w:t>noncodebook</w:t>
        </w:r>
        <w:proofErr w:type="spellEnd"/>
        <w:r w:rsidRPr="00B04148">
          <w:rPr>
            <w:rFonts w:eastAsia="SimSun"/>
            <w:color w:val="000000"/>
          </w:rPr>
          <w:t xml:space="preserve">’, the SRS resource set association to nominal PUSCH repetitions follows the same method as SRS resource set association to slots in PUSCH Type A repetition by considering nominal repetitions instead of slots. </w:t>
        </w:r>
      </w:ins>
    </w:p>
    <w:p w14:paraId="0BB9B153" w14:textId="253EAAD5" w:rsidR="00B04148" w:rsidRPr="00B04148" w:rsidRDefault="00B04148" w:rsidP="00B04148">
      <w:pPr>
        <w:spacing w:before="240"/>
        <w:rPr>
          <w:ins w:id="5078" w:author="Enescu, Mihai (Nokia - FI/Espoo)" w:date="2021-10-30T17:23:00Z"/>
          <w:rFonts w:eastAsia="PMingLiU"/>
        </w:rPr>
      </w:pPr>
      <w:ins w:id="5079" w:author="Enescu, Mihai (Nokia - FI/Espoo)" w:date="2021-10-30T17:23:00Z">
        <w:r w:rsidRPr="00B04148">
          <w:t xml:space="preserve">For both PUSCH </w:t>
        </w:r>
        <w:r w:rsidRPr="00B04148">
          <w:rPr>
            <w:color w:val="000000"/>
          </w:rPr>
          <w:t xml:space="preserve">repetition Type A and </w:t>
        </w:r>
        <w:r w:rsidRPr="00B04148">
          <w:t xml:space="preserve">PUSCH </w:t>
        </w:r>
        <w:r w:rsidRPr="00B04148">
          <w:rPr>
            <w:color w:val="000000"/>
          </w:rPr>
          <w:t>repetition Type B,</w:t>
        </w:r>
        <w:r w:rsidRPr="00B04148">
          <w:t xml:space="preserve"> when a </w:t>
        </w:r>
        <w:r w:rsidRPr="00B04148">
          <w:rPr>
            <w:rFonts w:eastAsia="SimSun"/>
            <w:color w:val="000000"/>
          </w:rPr>
          <w:t xml:space="preserve">DCI format 0_1 or DCI format 0_2 indicates codepoint “10” or “11” for the </w:t>
        </w:r>
      </w:ins>
      <w:ins w:id="5080" w:author="Mihai Enescu - after RAN1#107e" w:date="2021-11-26T06:50:00Z">
        <w:r w:rsidR="0064107A" w:rsidRPr="0064107A">
          <w:rPr>
            <w:rFonts w:eastAsia="SimSun"/>
            <w:i/>
            <w:iCs/>
            <w:lang/>
          </w:rPr>
          <w:t>SRS resource set indicator</w:t>
        </w:r>
      </w:ins>
      <w:ins w:id="5081" w:author="Enescu, Mihai (Nokia - FI/Espoo)" w:date="2021-10-30T17:23:00Z">
        <w:del w:id="5082" w:author="Mihai Enescu - after RAN1#107e" w:date="2021-11-26T06:50:00Z">
          <w:r w:rsidRPr="00B04148" w:rsidDel="0064107A">
            <w:rPr>
              <w:rFonts w:eastAsia="SimSun"/>
              <w:color w:val="000000"/>
            </w:rPr>
            <w:delText>[</w:delText>
          </w:r>
          <w:r w:rsidRPr="00B04148" w:rsidDel="0064107A">
            <w:rPr>
              <w:rFonts w:eastAsia="SimSun"/>
              <w:i/>
              <w:iCs/>
              <w:color w:val="000000"/>
            </w:rPr>
            <w:delText>DCI</w:delText>
          </w:r>
          <w:r w:rsidRPr="00B04148" w:rsidDel="0064107A">
            <w:rPr>
              <w:rFonts w:eastAsia="SimSun"/>
              <w:color w:val="000000"/>
            </w:rPr>
            <w:delText xml:space="preserve"> </w:delText>
          </w:r>
          <w:r w:rsidRPr="00B04148" w:rsidDel="0064107A">
            <w:rPr>
              <w:rFonts w:eastAsia="SimSun"/>
              <w:i/>
              <w:iCs/>
              <w:color w:val="000000"/>
            </w:rPr>
            <w:delText>field name of dynamic switch</w:delText>
          </w:r>
          <w:r w:rsidRPr="00B04148" w:rsidDel="0064107A">
            <w:rPr>
              <w:rFonts w:eastAsia="SimSun"/>
              <w:color w:val="000000"/>
            </w:rPr>
            <w:delText>]</w:delText>
          </w:r>
        </w:del>
        <w:r w:rsidRPr="00B04148">
          <w:rPr>
            <w:rFonts w:eastAsia="SimSun"/>
            <w:color w:val="000000"/>
          </w:rPr>
          <w:t>, t</w:t>
        </w:r>
        <w:r w:rsidRPr="00B04148">
          <w:t xml:space="preserve">he redundancy version to be applied on the </w:t>
        </w:r>
        <w:r w:rsidRPr="00B04148">
          <w:rPr>
            <w:i/>
          </w:rPr>
          <w:t>n</w:t>
        </w:r>
        <w:r w:rsidRPr="00B04148">
          <w:t>th transmission occasion (for PUSCH repetition Type A) of the TB, where n = 0, 1, …</w:t>
        </w:r>
        <w:r w:rsidRPr="00B04148">
          <w:rPr>
            <w:i/>
          </w:rPr>
          <w:t xml:space="preserve"> K</w:t>
        </w:r>
        <w:r w:rsidRPr="00B04148">
          <w:t xml:space="preserve">-1, or </w:t>
        </w:r>
        <w:r w:rsidRPr="00B04148">
          <w:rPr>
            <w:i/>
          </w:rPr>
          <w:t>n</w:t>
        </w:r>
        <w:r w:rsidRPr="00B04148">
          <w:t xml:space="preserve">th actual repetition (for PUSCH repetition Type B, with the counting including the actual repetitions that are omitted) is determined according to Table 6.1.2.1-2 and Table 6.1.2.1-3. </w:t>
        </w:r>
        <w:r w:rsidRPr="00B04148">
          <w:rPr>
            <w:lang w:eastAsia="x-none"/>
          </w:rPr>
          <w:t xml:space="preserve">For all PUSCH repetitions </w:t>
        </w:r>
        <w:r w:rsidRPr="00B04148">
          <w:rPr>
            <w:rFonts w:eastAsia="PMingLiU"/>
          </w:rPr>
          <w:t>associated</w:t>
        </w:r>
        <w:r w:rsidRPr="00B04148">
          <w:rPr>
            <w:lang w:eastAsia="x-none"/>
          </w:rPr>
          <w:t xml:space="preserve"> with the SRS resource set of the first transmission occasion or actual repetition, t</w:t>
        </w:r>
        <w:r w:rsidRPr="00B04148">
          <w:t>he redundancy version to be applied is derived according to Table 6.1.2.1-2</w:t>
        </w:r>
        <w:r w:rsidRPr="00B04148">
          <w:rPr>
            <w:rFonts w:eastAsia="PMingLiU"/>
          </w:rPr>
          <w:t xml:space="preserve">, where </w:t>
        </w:r>
      </w:ins>
      <m:oMath>
        <m:r>
          <w:ins w:id="5083" w:author="Enescu, Mihai (Nokia - FI/Espoo)" w:date="2021-10-30T17:23:00Z">
            <w:rPr>
              <w:rFonts w:ascii="Cambria Math" w:eastAsia="PMingLiU" w:hAnsi="Cambria Math"/>
            </w:rPr>
            <m:t>n</m:t>
          </w:ins>
        </m:r>
      </m:oMath>
      <w:ins w:id="5084" w:author="Enescu, Mihai (Nokia - FI/Espoo)" w:date="2021-10-30T17:23:00Z">
        <w:r w:rsidRPr="00B04148">
          <w:rPr>
            <w:rFonts w:eastAsia="PMingLiU"/>
          </w:rPr>
          <w:t xml:space="preserve"> is counted only considering PUSCH transmission occasions or actual repetitions associated with the same SRS resource set as the first transmission occasion or actual repetition. The redundancy version for </w:t>
        </w:r>
        <w:r w:rsidRPr="00B04148">
          <w:rPr>
            <w:lang w:eastAsia="x-none"/>
          </w:rPr>
          <w:t xml:space="preserve">PUSCH transmission occasions or actual repetitions that are </w:t>
        </w:r>
        <w:r w:rsidRPr="00B04148">
          <w:rPr>
            <w:rFonts w:eastAsia="PMingLiU"/>
          </w:rPr>
          <w:t xml:space="preserve">associated </w:t>
        </w:r>
        <w:r w:rsidRPr="00B04148">
          <w:rPr>
            <w:lang w:eastAsia="x-none"/>
          </w:rPr>
          <w:t>with an SRS resource set other than the SRS resource set of the first transmission occasion or actual repetition</w:t>
        </w:r>
        <w:r w:rsidRPr="00B04148">
          <w:t xml:space="preserve"> is derived according to Table 6.1.2.1-3, where additional shifting operation for each redundancy version </w:t>
        </w:r>
      </w:ins>
      <m:oMath>
        <m:sSub>
          <m:sSubPr>
            <m:ctrlPr>
              <w:ins w:id="5085" w:author="Enescu, Mihai (Nokia - FI/Espoo)" w:date="2021-10-30T17:23:00Z">
                <w:rPr>
                  <w:rFonts w:ascii="Cambria Math" w:eastAsia="PMingLiU" w:hAnsi="Cambria Math"/>
                </w:rPr>
              </w:ins>
            </m:ctrlPr>
          </m:sSubPr>
          <m:e>
            <m:r>
              <w:ins w:id="5086" w:author="Enescu, Mihai (Nokia - FI/Espoo)" w:date="2021-10-30T17:23:00Z">
                <w:rPr>
                  <w:rFonts w:ascii="Cambria Math" w:eastAsia="PMingLiU" w:hAnsi="Cambria Math"/>
                </w:rPr>
                <m:t>rv</m:t>
              </w:ins>
            </m:r>
          </m:e>
          <m:sub>
            <m:r>
              <w:ins w:id="5087" w:author="Enescu, Mihai (Nokia - FI/Espoo)" w:date="2021-10-30T17:23:00Z">
                <w:rPr>
                  <w:rFonts w:ascii="Cambria Math" w:eastAsia="PMingLiU" w:hAnsi="Cambria Math"/>
                </w:rPr>
                <m:t>s</m:t>
              </w:ins>
            </m:r>
          </m:sub>
        </m:sSub>
        <m:r>
          <w:ins w:id="5088" w:author="Enescu, Mihai (Nokia - FI/Espoo)" w:date="2021-10-30T17:23:00Z">
            <m:rPr>
              <m:sty m:val="p"/>
            </m:rPr>
            <w:rPr>
              <w:rFonts w:ascii="Cambria Math" w:eastAsia="PMingLiU" w:hAnsi="Cambria Math"/>
            </w:rPr>
            <m:t xml:space="preserve"> </m:t>
          </w:ins>
        </m:r>
      </m:oMath>
      <w:ins w:id="5089" w:author="Enescu, Mihai (Nokia - FI/Espoo)" w:date="2021-10-30T17:23:00Z">
        <w:r w:rsidRPr="00B04148">
          <w:t xml:space="preserve">is configured by higher layer parameter </w:t>
        </w:r>
        <w:proofErr w:type="spellStart"/>
        <w:r w:rsidRPr="00B04148">
          <w:rPr>
            <w:i/>
          </w:rPr>
          <w:t>sequenceOffsetforRV</w:t>
        </w:r>
        <w:proofErr w:type="spellEnd"/>
        <w:r w:rsidRPr="00B04148">
          <w:t xml:space="preserve"> in </w:t>
        </w:r>
        <w:r w:rsidRPr="00B04148">
          <w:rPr>
            <w:i/>
            <w:iCs/>
          </w:rPr>
          <w:t>PUSCH-Config</w:t>
        </w:r>
        <w:r w:rsidRPr="00B04148">
          <w:t xml:space="preserve"> and</w:t>
        </w:r>
        <w:r w:rsidRPr="00B04148">
          <w:rPr>
            <w:rFonts w:eastAsia="PMingLiU"/>
          </w:rPr>
          <w:t xml:space="preserve"> </w:t>
        </w:r>
      </w:ins>
      <m:oMath>
        <m:r>
          <w:ins w:id="5090" w:author="Enescu, Mihai (Nokia - FI/Espoo)" w:date="2021-10-30T17:23:00Z">
            <w:rPr>
              <w:rFonts w:ascii="Cambria Math" w:eastAsia="PMingLiU" w:hAnsi="Cambria Math"/>
            </w:rPr>
            <m:t>n</m:t>
          </w:ins>
        </m:r>
      </m:oMath>
      <w:ins w:id="5091" w:author="Enescu, Mihai (Nokia - FI/Espoo)" w:date="2021-10-30T17:23:00Z">
        <w:r w:rsidRPr="00B04148">
          <w:rPr>
            <w:rFonts w:eastAsia="PMingLiU"/>
          </w:rPr>
          <w:t xml:space="preserve"> is counted only considering PUSCH transmission occasions or actual repetitions that are not associated with the SRS resource set of the first transmission occasion or actual repetition. </w:t>
        </w:r>
      </w:ins>
    </w:p>
    <w:p w14:paraId="6DD46516" w14:textId="77777777" w:rsidR="00B04148" w:rsidRPr="0077479B" w:rsidRDefault="00B04148" w:rsidP="00B04148">
      <w:pPr>
        <w:pStyle w:val="TH"/>
        <w:rPr>
          <w:ins w:id="5092" w:author="Enescu, Mihai (Nokia - FI/Espoo)" w:date="2021-10-30T17:23:00Z"/>
          <w:color w:val="000000"/>
          <w:lang w:val="en-US"/>
        </w:rPr>
      </w:pPr>
      <w:ins w:id="5093" w:author="Enescu, Mihai (Nokia - FI/Espoo)" w:date="2021-10-30T17:23:00Z">
        <w:r w:rsidRPr="0077479B">
          <w:rPr>
            <w:color w:val="000000"/>
          </w:rPr>
          <w:t>Table 6.1.2.1-</w:t>
        </w:r>
        <w:r w:rsidRPr="0077479B">
          <w:rPr>
            <w:color w:val="000000"/>
            <w:lang w:val="en-US"/>
          </w:rPr>
          <w:t>3</w:t>
        </w:r>
        <w:r w:rsidRPr="0077479B">
          <w:rPr>
            <w:color w:val="000000"/>
          </w:rPr>
          <w:t xml:space="preserve">: </w:t>
        </w:r>
        <w:r w:rsidRPr="0077479B">
          <w:rPr>
            <w:color w:val="000000"/>
            <w:lang w:val="en-US"/>
          </w:rPr>
          <w:t>App</w:t>
        </w:r>
        <w:r w:rsidRPr="0077479B">
          <w:rPr>
            <w:rFonts w:cs="Arial"/>
            <w:color w:val="000000"/>
            <w:lang w:val="en-US"/>
          </w:rPr>
          <w:t>lied redundancy version</w:t>
        </w:r>
        <w:r w:rsidRPr="00EA48F3">
          <w:rPr>
            <w:rFonts w:cs="Arial"/>
            <w:color w:val="000000"/>
            <w:lang w:val="en-US"/>
          </w:rPr>
          <w:t xml:space="preserve"> fo</w:t>
        </w:r>
        <w:r w:rsidRPr="009D41A9">
          <w:rPr>
            <w:rFonts w:cs="Arial"/>
            <w:color w:val="000000"/>
            <w:lang w:val="en-US"/>
          </w:rPr>
          <w:t xml:space="preserve">r </w:t>
        </w:r>
        <w:r w:rsidRPr="009D41A9">
          <w:rPr>
            <w:rFonts w:eastAsia="PMingLiU" w:cs="Arial"/>
          </w:rPr>
          <w:t xml:space="preserve">the other SRS resource set (SRS resource set not </w:t>
        </w:r>
        <w:r w:rsidRPr="000E57FF">
          <w:rPr>
            <w:rFonts w:eastAsia="PMingLiU" w:cs="Arial"/>
          </w:rPr>
          <w:t>associated</w:t>
        </w:r>
        <w:r w:rsidRPr="00003BD4">
          <w:rPr>
            <w:rFonts w:eastAsia="PMingLiU" w:cs="Arial"/>
          </w:rPr>
          <w:t xml:space="preserve"> with the first</w:t>
        </w:r>
        <w:r>
          <w:rPr>
            <w:rFonts w:eastAsia="PMingLiU" w:cs="Arial"/>
          </w:rPr>
          <w:t xml:space="preserve"> transmission occasion or actual</w:t>
        </w:r>
        <w:r w:rsidRPr="00003BD4">
          <w:rPr>
            <w:rFonts w:eastAsia="PMingLiU" w:cs="Arial"/>
          </w:rPr>
          <w:t xml:space="preserve"> repetition)</w:t>
        </w:r>
        <w:r w:rsidRPr="00F21B1D">
          <w:rPr>
            <w:rFonts w:eastAsia="PMingLiU" w:cs="Arial"/>
          </w:rPr>
          <w:t xml:space="preserve"> </w:t>
        </w:r>
        <w:r w:rsidRPr="00F21B1D">
          <w:rPr>
            <w:rFonts w:cs="Arial"/>
            <w:color w:val="000000"/>
            <w:lang w:val="en-US"/>
          </w:rPr>
          <w:t xml:space="preserve">when </w:t>
        </w:r>
        <w:proofErr w:type="spellStart"/>
        <w:r w:rsidRPr="0077479B">
          <w:rPr>
            <w:i/>
          </w:rPr>
          <w:t>sequenceOffsetforRV</w:t>
        </w:r>
        <w:proofErr w:type="spellEnd"/>
        <w:r w:rsidRPr="0077479B">
          <w:rPr>
            <w:rFonts w:ascii="Times New Roman" w:eastAsia="PMingLiU" w:hAnsi="Times New Roman"/>
          </w:rPr>
          <w:t xml:space="preserve"> </w:t>
        </w:r>
        <w:r w:rsidRPr="0077479B">
          <w:rPr>
            <w:rFonts w:cs="Arial"/>
            <w:color w:val="000000" w:themeColor="text1"/>
            <w:lang w:val="en-US"/>
          </w:rPr>
          <w:t>is present</w:t>
        </w:r>
      </w:ins>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B04148" w14:paraId="581BF784" w14:textId="77777777" w:rsidTr="00455F81">
        <w:trPr>
          <w:ins w:id="5094" w:author="Enescu, Mihai (Nokia - FI/Espoo)" w:date="2021-10-30T17:23:00Z"/>
        </w:trPr>
        <w:tc>
          <w:tcPr>
            <w:tcW w:w="2263" w:type="dxa"/>
            <w:vMerge w:val="restart"/>
          </w:tcPr>
          <w:p w14:paraId="0836F614" w14:textId="77777777" w:rsidR="00B04148" w:rsidRPr="001A09D9" w:rsidRDefault="00B04148" w:rsidP="00455F81">
            <w:pPr>
              <w:pStyle w:val="TAH"/>
              <w:rPr>
                <w:ins w:id="5095" w:author="Enescu, Mihai (Nokia - FI/Espoo)" w:date="2021-10-30T17:23:00Z"/>
                <w:rFonts w:eastAsia="Batang"/>
                <w:color w:val="000000"/>
              </w:rPr>
            </w:pPr>
            <w:proofErr w:type="spellStart"/>
            <w:ins w:id="5096" w:author="Enescu, Mihai (Nokia - FI/Espoo)" w:date="2021-10-30T17:23:00Z">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ins>
          </w:p>
        </w:tc>
        <w:tc>
          <w:tcPr>
            <w:tcW w:w="6804" w:type="dxa"/>
            <w:gridSpan w:val="4"/>
          </w:tcPr>
          <w:p w14:paraId="3F8B251F" w14:textId="06B1ADA9" w:rsidR="00B04148" w:rsidRPr="00A93AD6" w:rsidRDefault="00B04148" w:rsidP="00455F81">
            <w:pPr>
              <w:pStyle w:val="TAH"/>
              <w:rPr>
                <w:ins w:id="5097" w:author="Enescu, Mihai (Nokia - FI/Espoo)" w:date="2021-10-30T17:23:00Z"/>
                <w:rFonts w:eastAsia="Batang"/>
                <w:color w:val="000000"/>
              </w:rPr>
            </w:pPr>
            <w:proofErr w:type="spellStart"/>
            <w:ins w:id="5098" w:author="Enescu, Mihai (Nokia - FI/Espoo)" w:date="2021-10-30T17:23:00Z">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 </w:t>
              </w:r>
            </w:ins>
          </w:p>
        </w:tc>
      </w:tr>
      <w:tr w:rsidR="00B04148" w14:paraId="767153F7" w14:textId="77777777" w:rsidTr="00455F81">
        <w:trPr>
          <w:ins w:id="5099" w:author="Enescu, Mihai (Nokia - FI/Espoo)" w:date="2021-10-30T17:23:00Z"/>
        </w:trPr>
        <w:tc>
          <w:tcPr>
            <w:tcW w:w="2263" w:type="dxa"/>
            <w:vMerge/>
          </w:tcPr>
          <w:p w14:paraId="43F37A50" w14:textId="77777777" w:rsidR="00B04148" w:rsidRPr="007B1689" w:rsidRDefault="00B04148" w:rsidP="00455F81">
            <w:pPr>
              <w:pStyle w:val="TAH"/>
              <w:rPr>
                <w:ins w:id="5100" w:author="Enescu, Mihai (Nokia - FI/Espoo)" w:date="2021-10-30T17:23:00Z"/>
                <w:rFonts w:eastAsia="Batang"/>
                <w:color w:val="000000"/>
              </w:rPr>
            </w:pPr>
          </w:p>
        </w:tc>
        <w:tc>
          <w:tcPr>
            <w:tcW w:w="1701" w:type="dxa"/>
          </w:tcPr>
          <w:p w14:paraId="6EA83676" w14:textId="77777777" w:rsidR="00B04148" w:rsidRPr="007B1689" w:rsidRDefault="00B04148" w:rsidP="00455F81">
            <w:pPr>
              <w:pStyle w:val="TAH"/>
              <w:rPr>
                <w:ins w:id="5101" w:author="Enescu, Mihai (Nokia - FI/Espoo)" w:date="2021-10-30T17:23:00Z"/>
                <w:rFonts w:eastAsia="Batang"/>
                <w:color w:val="000000"/>
              </w:rPr>
            </w:pPr>
            <w:ins w:id="5102" w:author="Enescu, Mihai (Nokia - FI/Espoo)" w:date="2021-10-30T17:23:00Z">
              <w:r>
                <w:rPr>
                  <w:rFonts w:eastAsia="Batang"/>
                  <w:i/>
                  <w:color w:val="000000"/>
                </w:rPr>
                <w:t xml:space="preserve">n </w:t>
              </w:r>
              <w:r>
                <w:rPr>
                  <w:rFonts w:eastAsia="Batang"/>
                  <w:color w:val="000000"/>
                </w:rPr>
                <w:t>mod 4 = 0</w:t>
              </w:r>
            </w:ins>
          </w:p>
        </w:tc>
        <w:tc>
          <w:tcPr>
            <w:tcW w:w="1701" w:type="dxa"/>
          </w:tcPr>
          <w:p w14:paraId="463E402F" w14:textId="77777777" w:rsidR="00B04148" w:rsidRPr="007B1689" w:rsidRDefault="00B04148" w:rsidP="00455F81">
            <w:pPr>
              <w:pStyle w:val="TAH"/>
              <w:rPr>
                <w:ins w:id="5103" w:author="Enescu, Mihai (Nokia - FI/Espoo)" w:date="2021-10-30T17:23:00Z"/>
                <w:rFonts w:eastAsia="Batang"/>
                <w:color w:val="000000"/>
              </w:rPr>
            </w:pPr>
            <w:ins w:id="5104" w:author="Enescu, Mihai (Nokia - FI/Espoo)" w:date="2021-10-30T17:23:00Z">
              <w:r>
                <w:rPr>
                  <w:rFonts w:eastAsia="Batang"/>
                  <w:i/>
                  <w:color w:val="000000"/>
                </w:rPr>
                <w:t xml:space="preserve">n </w:t>
              </w:r>
              <w:r>
                <w:rPr>
                  <w:rFonts w:eastAsia="Batang"/>
                  <w:color w:val="000000"/>
                </w:rPr>
                <w:t>mod 4 = 1</w:t>
              </w:r>
            </w:ins>
          </w:p>
        </w:tc>
        <w:tc>
          <w:tcPr>
            <w:tcW w:w="1701" w:type="dxa"/>
          </w:tcPr>
          <w:p w14:paraId="5D311387" w14:textId="77777777" w:rsidR="00B04148" w:rsidRPr="007B1689" w:rsidRDefault="00B04148" w:rsidP="00455F81">
            <w:pPr>
              <w:pStyle w:val="TAH"/>
              <w:rPr>
                <w:ins w:id="5105" w:author="Enescu, Mihai (Nokia - FI/Espoo)" w:date="2021-10-30T17:23:00Z"/>
                <w:rFonts w:eastAsia="Batang"/>
                <w:color w:val="000000"/>
              </w:rPr>
            </w:pPr>
            <w:ins w:id="5106" w:author="Enescu, Mihai (Nokia - FI/Espoo)" w:date="2021-10-30T17:23:00Z">
              <w:r>
                <w:rPr>
                  <w:rFonts w:eastAsia="Batang"/>
                  <w:i/>
                  <w:color w:val="000000"/>
                </w:rPr>
                <w:t xml:space="preserve">n </w:t>
              </w:r>
              <w:r>
                <w:rPr>
                  <w:rFonts w:eastAsia="Batang"/>
                  <w:color w:val="000000"/>
                </w:rPr>
                <w:t>mod 4 = 2</w:t>
              </w:r>
            </w:ins>
          </w:p>
        </w:tc>
        <w:tc>
          <w:tcPr>
            <w:tcW w:w="1701" w:type="dxa"/>
          </w:tcPr>
          <w:p w14:paraId="3EC714AF" w14:textId="77777777" w:rsidR="00B04148" w:rsidRPr="007B1689" w:rsidRDefault="00B04148" w:rsidP="00455F81">
            <w:pPr>
              <w:pStyle w:val="TAH"/>
              <w:rPr>
                <w:ins w:id="5107" w:author="Enescu, Mihai (Nokia - FI/Espoo)" w:date="2021-10-30T17:23:00Z"/>
                <w:rFonts w:eastAsia="Batang"/>
                <w:color w:val="000000"/>
              </w:rPr>
            </w:pPr>
            <w:ins w:id="5108" w:author="Enescu, Mihai (Nokia - FI/Espoo)" w:date="2021-10-30T17:23:00Z">
              <w:r>
                <w:rPr>
                  <w:rFonts w:eastAsia="Batang"/>
                  <w:i/>
                  <w:color w:val="000000"/>
                </w:rPr>
                <w:t xml:space="preserve">n </w:t>
              </w:r>
              <w:r>
                <w:rPr>
                  <w:rFonts w:eastAsia="Batang"/>
                  <w:color w:val="000000"/>
                </w:rPr>
                <w:t>mod 4 = 3</w:t>
              </w:r>
            </w:ins>
          </w:p>
        </w:tc>
      </w:tr>
      <w:tr w:rsidR="00B04148" w14:paraId="09D4E497" w14:textId="77777777" w:rsidTr="00455F81">
        <w:trPr>
          <w:ins w:id="5109" w:author="Enescu, Mihai (Nokia - FI/Espoo)" w:date="2021-10-30T17:23:00Z"/>
        </w:trPr>
        <w:tc>
          <w:tcPr>
            <w:tcW w:w="2263" w:type="dxa"/>
          </w:tcPr>
          <w:p w14:paraId="74AF1520" w14:textId="77777777" w:rsidR="00B04148" w:rsidRPr="004B3323" w:rsidRDefault="00B04148" w:rsidP="00455F81">
            <w:pPr>
              <w:pStyle w:val="TAC"/>
              <w:ind w:firstLine="314"/>
              <w:rPr>
                <w:ins w:id="5110" w:author="Enescu, Mihai (Nokia - FI/Espoo)" w:date="2021-10-30T17:23:00Z"/>
                <w:rFonts w:ascii="Cambria Math" w:eastAsia="Batang" w:hAnsi="Cambria Math"/>
                <w:i/>
                <w:color w:val="000000"/>
              </w:rPr>
            </w:pPr>
            <m:oMathPara>
              <m:oMath>
                <m:r>
                  <w:ins w:id="5111" w:author="Enescu, Mihai (Nokia - FI/Espoo)" w:date="2021-10-30T17:23:00Z">
                    <w:rPr>
                      <w:rFonts w:ascii="Cambria Math" w:eastAsia="PMingLiU" w:hAnsi="Cambria Math"/>
                      <w:sz w:val="20"/>
                      <w:lang w:val="en-US"/>
                    </w:rPr>
                    <m:t>0</m:t>
                  </w:ins>
                </m:r>
              </m:oMath>
            </m:oMathPara>
          </w:p>
        </w:tc>
        <w:tc>
          <w:tcPr>
            <w:tcW w:w="1701" w:type="dxa"/>
          </w:tcPr>
          <w:p w14:paraId="7BCA6A20" w14:textId="77777777" w:rsidR="00B04148" w:rsidRPr="007B1689" w:rsidRDefault="00B04148" w:rsidP="00455F81">
            <w:pPr>
              <w:pStyle w:val="TAC"/>
              <w:rPr>
                <w:ins w:id="5112" w:author="Enescu, Mihai (Nokia - FI/Espoo)" w:date="2021-10-30T17:23:00Z"/>
                <w:rFonts w:eastAsia="Batang"/>
                <w:color w:val="000000"/>
              </w:rPr>
            </w:pPr>
            <m:oMathPara>
              <m:oMath>
                <m:r>
                  <w:ins w:id="5113" w:author="Enescu, Mihai (Nokia - FI/Espoo)" w:date="2021-10-30T17:23:00Z">
                    <w:rPr>
                      <w:rFonts w:ascii="Cambria Math" w:eastAsia="PMingLiU" w:hAnsi="Cambria Math"/>
                      <w:sz w:val="20"/>
                      <w:lang w:val="en-US"/>
                    </w:rPr>
                    <m:t xml:space="preserve">(0+ </m:t>
                  </w:ins>
                </m:r>
                <m:sSub>
                  <m:sSubPr>
                    <m:ctrlPr>
                      <w:ins w:id="5114" w:author="Enescu, Mihai (Nokia - FI/Espoo)" w:date="2021-10-30T17:23:00Z">
                        <w:rPr>
                          <w:rFonts w:ascii="Cambria Math" w:eastAsia="PMingLiU" w:hAnsi="Cambria Math"/>
                          <w:i/>
                          <w:sz w:val="20"/>
                          <w:lang w:val="en-US"/>
                        </w:rPr>
                      </w:ins>
                    </m:ctrlPr>
                  </m:sSubPr>
                  <m:e>
                    <m:r>
                      <w:ins w:id="5115" w:author="Enescu, Mihai (Nokia - FI/Espoo)" w:date="2021-10-30T17:23:00Z">
                        <w:rPr>
                          <w:rFonts w:ascii="Cambria Math" w:eastAsia="PMingLiU" w:hAnsi="Cambria Math"/>
                          <w:sz w:val="20"/>
                        </w:rPr>
                        <m:t>rv</m:t>
                      </w:ins>
                    </m:r>
                  </m:e>
                  <m:sub>
                    <m:r>
                      <w:ins w:id="5116" w:author="Enescu, Mihai (Nokia - FI/Espoo)" w:date="2021-10-30T17:23:00Z">
                        <w:rPr>
                          <w:rFonts w:ascii="Cambria Math" w:eastAsia="PMingLiU" w:hAnsi="Cambria Math"/>
                          <w:sz w:val="20"/>
                        </w:rPr>
                        <m:t>s</m:t>
                      </w:ins>
                    </m:r>
                  </m:sub>
                </m:sSub>
                <m:r>
                  <w:ins w:id="5117" w:author="Enescu, Mihai (Nokia - FI/Espoo)" w:date="2021-10-30T17:23:00Z">
                    <w:rPr>
                      <w:rFonts w:ascii="Cambria Math" w:eastAsia="PMingLiU" w:hAnsi="Cambria Math"/>
                      <w:sz w:val="20"/>
                      <w:lang w:val="en-US"/>
                    </w:rPr>
                    <m:t xml:space="preserve">) </m:t>
                  </w:ins>
                </m:r>
                <m:r>
                  <w:ins w:id="5118" w:author="Enescu, Mihai (Nokia - FI/Espoo)" w:date="2021-10-30T17:23:00Z">
                    <m:rPr>
                      <m:sty m:val="p"/>
                    </m:rPr>
                    <w:rPr>
                      <w:rFonts w:ascii="Cambria Math" w:eastAsia="PMingLiU" w:hAnsi="Cambria Math"/>
                      <w:sz w:val="20"/>
                      <w:lang w:val="en-US"/>
                    </w:rPr>
                    <m:t>mod</m:t>
                  </w:ins>
                </m:r>
                <m:r>
                  <w:ins w:id="5119" w:author="Enescu, Mihai (Nokia - FI/Espoo)" w:date="2021-10-30T17:23:00Z">
                    <w:rPr>
                      <w:rFonts w:ascii="Cambria Math" w:eastAsia="PMingLiU" w:hAnsi="Cambria Math"/>
                      <w:sz w:val="20"/>
                      <w:lang w:val="en-US"/>
                    </w:rPr>
                    <m:t xml:space="preserve"> 4</m:t>
                  </w:ins>
                </m:r>
              </m:oMath>
            </m:oMathPara>
          </w:p>
        </w:tc>
        <w:tc>
          <w:tcPr>
            <w:tcW w:w="1701" w:type="dxa"/>
          </w:tcPr>
          <w:p w14:paraId="1F56576C" w14:textId="77777777" w:rsidR="00B04148" w:rsidRPr="007B1689" w:rsidRDefault="00B04148" w:rsidP="00455F81">
            <w:pPr>
              <w:pStyle w:val="TAC"/>
              <w:rPr>
                <w:ins w:id="5120" w:author="Enescu, Mihai (Nokia - FI/Espoo)" w:date="2021-10-30T17:23:00Z"/>
                <w:rFonts w:eastAsia="Batang"/>
                <w:color w:val="000000"/>
              </w:rPr>
            </w:pPr>
            <m:oMathPara>
              <m:oMath>
                <m:r>
                  <w:ins w:id="5121" w:author="Enescu, Mihai (Nokia - FI/Espoo)" w:date="2021-10-30T17:23:00Z">
                    <w:rPr>
                      <w:rFonts w:ascii="Cambria Math" w:eastAsia="PMingLiU" w:hAnsi="Cambria Math"/>
                      <w:sz w:val="20"/>
                      <w:lang w:val="en-US"/>
                    </w:rPr>
                    <m:t xml:space="preserve">(2+ </m:t>
                  </w:ins>
                </m:r>
                <m:sSub>
                  <m:sSubPr>
                    <m:ctrlPr>
                      <w:ins w:id="5122" w:author="Enescu, Mihai (Nokia - FI/Espoo)" w:date="2021-10-30T17:23:00Z">
                        <w:rPr>
                          <w:rFonts w:ascii="Cambria Math" w:eastAsia="PMingLiU" w:hAnsi="Cambria Math"/>
                          <w:i/>
                          <w:sz w:val="20"/>
                          <w:lang w:val="en-US"/>
                        </w:rPr>
                      </w:ins>
                    </m:ctrlPr>
                  </m:sSubPr>
                  <m:e>
                    <m:r>
                      <w:ins w:id="5123" w:author="Enescu, Mihai (Nokia - FI/Espoo)" w:date="2021-10-30T17:23:00Z">
                        <w:rPr>
                          <w:rFonts w:ascii="Cambria Math" w:eastAsia="PMingLiU" w:hAnsi="Cambria Math"/>
                          <w:sz w:val="20"/>
                        </w:rPr>
                        <m:t>rv</m:t>
                      </w:ins>
                    </m:r>
                  </m:e>
                  <m:sub>
                    <m:r>
                      <w:ins w:id="5124" w:author="Enescu, Mihai (Nokia - FI/Espoo)" w:date="2021-10-30T17:23:00Z">
                        <w:rPr>
                          <w:rFonts w:ascii="Cambria Math" w:eastAsia="PMingLiU" w:hAnsi="Cambria Math"/>
                          <w:sz w:val="20"/>
                        </w:rPr>
                        <m:t>s</m:t>
                      </w:ins>
                    </m:r>
                  </m:sub>
                </m:sSub>
                <m:r>
                  <w:ins w:id="5125" w:author="Enescu, Mihai (Nokia - FI/Espoo)" w:date="2021-10-30T17:23:00Z">
                    <w:rPr>
                      <w:rFonts w:ascii="Cambria Math" w:eastAsia="PMingLiU" w:hAnsi="Cambria Math"/>
                      <w:sz w:val="20"/>
                      <w:lang w:val="en-US"/>
                    </w:rPr>
                    <m:t xml:space="preserve">) </m:t>
                  </w:ins>
                </m:r>
                <m:r>
                  <w:ins w:id="5126" w:author="Enescu, Mihai (Nokia - FI/Espoo)" w:date="2021-10-30T17:23:00Z">
                    <m:rPr>
                      <m:sty m:val="p"/>
                    </m:rPr>
                    <w:rPr>
                      <w:rFonts w:ascii="Cambria Math" w:eastAsia="PMingLiU" w:hAnsi="Cambria Math"/>
                      <w:sz w:val="20"/>
                      <w:lang w:val="en-US"/>
                    </w:rPr>
                    <m:t>mod</m:t>
                  </w:ins>
                </m:r>
                <m:r>
                  <w:ins w:id="5127" w:author="Enescu, Mihai (Nokia - FI/Espoo)" w:date="2021-10-30T17:23:00Z">
                    <w:rPr>
                      <w:rFonts w:ascii="Cambria Math" w:eastAsia="PMingLiU" w:hAnsi="Cambria Math"/>
                      <w:sz w:val="20"/>
                      <w:lang w:val="en-US"/>
                    </w:rPr>
                    <m:t xml:space="preserve"> 4</m:t>
                  </w:ins>
                </m:r>
              </m:oMath>
            </m:oMathPara>
          </w:p>
        </w:tc>
        <w:tc>
          <w:tcPr>
            <w:tcW w:w="1701" w:type="dxa"/>
          </w:tcPr>
          <w:p w14:paraId="4E647F35" w14:textId="77777777" w:rsidR="00B04148" w:rsidRPr="007B1689" w:rsidRDefault="00B04148" w:rsidP="00455F81">
            <w:pPr>
              <w:pStyle w:val="TAC"/>
              <w:rPr>
                <w:ins w:id="5128" w:author="Enescu, Mihai (Nokia - FI/Espoo)" w:date="2021-10-30T17:23:00Z"/>
                <w:rFonts w:eastAsia="Batang"/>
                <w:color w:val="000000"/>
              </w:rPr>
            </w:pPr>
            <m:oMathPara>
              <m:oMath>
                <m:r>
                  <w:ins w:id="5129" w:author="Enescu, Mihai (Nokia - FI/Espoo)" w:date="2021-10-30T17:23:00Z">
                    <w:rPr>
                      <w:rFonts w:ascii="Cambria Math" w:eastAsia="PMingLiU" w:hAnsi="Cambria Math"/>
                      <w:sz w:val="20"/>
                      <w:lang w:val="en-US"/>
                    </w:rPr>
                    <m:t xml:space="preserve">(3+ </m:t>
                  </w:ins>
                </m:r>
                <m:sSub>
                  <m:sSubPr>
                    <m:ctrlPr>
                      <w:ins w:id="5130" w:author="Enescu, Mihai (Nokia - FI/Espoo)" w:date="2021-10-30T17:23:00Z">
                        <w:rPr>
                          <w:rFonts w:ascii="Cambria Math" w:eastAsia="PMingLiU" w:hAnsi="Cambria Math"/>
                          <w:i/>
                          <w:sz w:val="20"/>
                          <w:lang w:val="en-US"/>
                        </w:rPr>
                      </w:ins>
                    </m:ctrlPr>
                  </m:sSubPr>
                  <m:e>
                    <m:r>
                      <w:ins w:id="5131" w:author="Enescu, Mihai (Nokia - FI/Espoo)" w:date="2021-10-30T17:23:00Z">
                        <w:rPr>
                          <w:rFonts w:ascii="Cambria Math" w:eastAsia="PMingLiU" w:hAnsi="Cambria Math"/>
                          <w:sz w:val="20"/>
                        </w:rPr>
                        <m:t>rv</m:t>
                      </w:ins>
                    </m:r>
                  </m:e>
                  <m:sub>
                    <m:r>
                      <w:ins w:id="5132" w:author="Enescu, Mihai (Nokia - FI/Espoo)" w:date="2021-10-30T17:23:00Z">
                        <w:rPr>
                          <w:rFonts w:ascii="Cambria Math" w:eastAsia="PMingLiU" w:hAnsi="Cambria Math"/>
                          <w:sz w:val="20"/>
                        </w:rPr>
                        <m:t>s</m:t>
                      </w:ins>
                    </m:r>
                  </m:sub>
                </m:sSub>
                <m:r>
                  <w:ins w:id="5133" w:author="Enescu, Mihai (Nokia - FI/Espoo)" w:date="2021-10-30T17:23:00Z">
                    <w:rPr>
                      <w:rFonts w:ascii="Cambria Math" w:eastAsia="PMingLiU" w:hAnsi="Cambria Math"/>
                      <w:sz w:val="20"/>
                      <w:lang w:val="en-US"/>
                    </w:rPr>
                    <m:t xml:space="preserve">) </m:t>
                  </w:ins>
                </m:r>
                <m:r>
                  <w:ins w:id="5134" w:author="Enescu, Mihai (Nokia - FI/Espoo)" w:date="2021-10-30T17:23:00Z">
                    <m:rPr>
                      <m:sty m:val="p"/>
                    </m:rPr>
                    <w:rPr>
                      <w:rFonts w:ascii="Cambria Math" w:eastAsia="PMingLiU" w:hAnsi="Cambria Math"/>
                      <w:sz w:val="20"/>
                      <w:lang w:val="en-US"/>
                    </w:rPr>
                    <m:t>mod</m:t>
                  </w:ins>
                </m:r>
                <m:r>
                  <w:ins w:id="5135" w:author="Enescu, Mihai (Nokia - FI/Espoo)" w:date="2021-10-30T17:23:00Z">
                    <w:rPr>
                      <w:rFonts w:ascii="Cambria Math" w:eastAsia="PMingLiU" w:hAnsi="Cambria Math"/>
                      <w:sz w:val="20"/>
                      <w:lang w:val="en-US"/>
                    </w:rPr>
                    <m:t xml:space="preserve"> 4</m:t>
                  </w:ins>
                </m:r>
              </m:oMath>
            </m:oMathPara>
          </w:p>
        </w:tc>
        <w:tc>
          <w:tcPr>
            <w:tcW w:w="1701" w:type="dxa"/>
          </w:tcPr>
          <w:p w14:paraId="0070FE35" w14:textId="77777777" w:rsidR="00B04148" w:rsidRPr="007B1689" w:rsidRDefault="00B04148" w:rsidP="00455F81">
            <w:pPr>
              <w:pStyle w:val="TAC"/>
              <w:rPr>
                <w:ins w:id="5136" w:author="Enescu, Mihai (Nokia - FI/Espoo)" w:date="2021-10-30T17:23:00Z"/>
                <w:rFonts w:eastAsia="Batang"/>
                <w:color w:val="000000"/>
              </w:rPr>
            </w:pPr>
            <m:oMathPara>
              <m:oMath>
                <m:r>
                  <w:ins w:id="5137" w:author="Enescu, Mihai (Nokia - FI/Espoo)" w:date="2021-10-30T17:23:00Z">
                    <w:rPr>
                      <w:rFonts w:ascii="Cambria Math" w:eastAsia="PMingLiU" w:hAnsi="Cambria Math"/>
                      <w:sz w:val="20"/>
                      <w:lang w:val="en-US"/>
                    </w:rPr>
                    <m:t xml:space="preserve">(1+ </m:t>
                  </w:ins>
                </m:r>
                <m:sSub>
                  <m:sSubPr>
                    <m:ctrlPr>
                      <w:ins w:id="5138" w:author="Enescu, Mihai (Nokia - FI/Espoo)" w:date="2021-10-30T17:23:00Z">
                        <w:rPr>
                          <w:rFonts w:ascii="Cambria Math" w:eastAsia="PMingLiU" w:hAnsi="Cambria Math"/>
                          <w:i/>
                          <w:sz w:val="20"/>
                          <w:lang w:val="en-US"/>
                        </w:rPr>
                      </w:ins>
                    </m:ctrlPr>
                  </m:sSubPr>
                  <m:e>
                    <m:r>
                      <w:ins w:id="5139" w:author="Enescu, Mihai (Nokia - FI/Espoo)" w:date="2021-10-30T17:23:00Z">
                        <w:rPr>
                          <w:rFonts w:ascii="Cambria Math" w:eastAsia="PMingLiU" w:hAnsi="Cambria Math"/>
                          <w:sz w:val="20"/>
                        </w:rPr>
                        <m:t>rv</m:t>
                      </w:ins>
                    </m:r>
                  </m:e>
                  <m:sub>
                    <m:r>
                      <w:ins w:id="5140" w:author="Enescu, Mihai (Nokia - FI/Espoo)" w:date="2021-10-30T17:23:00Z">
                        <w:rPr>
                          <w:rFonts w:ascii="Cambria Math" w:eastAsia="PMingLiU" w:hAnsi="Cambria Math"/>
                          <w:sz w:val="20"/>
                        </w:rPr>
                        <m:t>s</m:t>
                      </w:ins>
                    </m:r>
                  </m:sub>
                </m:sSub>
                <m:r>
                  <w:ins w:id="5141" w:author="Enescu, Mihai (Nokia - FI/Espoo)" w:date="2021-10-30T17:23:00Z">
                    <w:rPr>
                      <w:rFonts w:ascii="Cambria Math" w:eastAsia="PMingLiU" w:hAnsi="Cambria Math"/>
                      <w:sz w:val="20"/>
                      <w:lang w:val="en-US"/>
                    </w:rPr>
                    <m:t xml:space="preserve">) </m:t>
                  </w:ins>
                </m:r>
                <m:r>
                  <w:ins w:id="5142" w:author="Enescu, Mihai (Nokia - FI/Espoo)" w:date="2021-10-30T17:23:00Z">
                    <m:rPr>
                      <m:sty m:val="p"/>
                    </m:rPr>
                    <w:rPr>
                      <w:rFonts w:ascii="Cambria Math" w:eastAsia="PMingLiU" w:hAnsi="Cambria Math"/>
                      <w:sz w:val="20"/>
                      <w:lang w:val="en-US"/>
                    </w:rPr>
                    <m:t>mod</m:t>
                  </w:ins>
                </m:r>
                <m:r>
                  <w:ins w:id="5143" w:author="Enescu, Mihai (Nokia - FI/Espoo)" w:date="2021-10-30T17:23:00Z">
                    <w:rPr>
                      <w:rFonts w:ascii="Cambria Math" w:eastAsia="PMingLiU" w:hAnsi="Cambria Math"/>
                      <w:sz w:val="20"/>
                      <w:lang w:val="en-US"/>
                    </w:rPr>
                    <m:t xml:space="preserve"> 4</m:t>
                  </w:ins>
                </m:r>
              </m:oMath>
            </m:oMathPara>
          </w:p>
        </w:tc>
      </w:tr>
      <w:tr w:rsidR="00B04148" w14:paraId="65EEA315" w14:textId="77777777" w:rsidTr="00455F81">
        <w:trPr>
          <w:ins w:id="5144" w:author="Enescu, Mihai (Nokia - FI/Espoo)" w:date="2021-10-30T17:23:00Z"/>
        </w:trPr>
        <w:tc>
          <w:tcPr>
            <w:tcW w:w="2263" w:type="dxa"/>
          </w:tcPr>
          <w:p w14:paraId="47522436" w14:textId="77777777" w:rsidR="00B04148" w:rsidRPr="007B1689" w:rsidRDefault="00B04148" w:rsidP="00455F81">
            <w:pPr>
              <w:pStyle w:val="TAC"/>
              <w:rPr>
                <w:ins w:id="5145" w:author="Enescu, Mihai (Nokia - FI/Espoo)" w:date="2021-10-30T17:23:00Z"/>
                <w:rFonts w:eastAsia="Batang"/>
                <w:color w:val="000000"/>
              </w:rPr>
            </w:pPr>
            <m:oMathPara>
              <m:oMath>
                <m:r>
                  <w:ins w:id="5146" w:author="Enescu, Mihai (Nokia - FI/Espoo)" w:date="2021-10-30T17:23:00Z">
                    <w:rPr>
                      <w:rFonts w:ascii="Cambria Math" w:eastAsia="PMingLiU" w:hAnsi="Cambria Math"/>
                      <w:sz w:val="20"/>
                      <w:lang w:val="en-US"/>
                    </w:rPr>
                    <m:t>2</m:t>
                  </w:ins>
                </m:r>
              </m:oMath>
            </m:oMathPara>
          </w:p>
        </w:tc>
        <w:tc>
          <w:tcPr>
            <w:tcW w:w="1701" w:type="dxa"/>
          </w:tcPr>
          <w:p w14:paraId="3544092B" w14:textId="77777777" w:rsidR="00B04148" w:rsidRPr="007B1689" w:rsidRDefault="00B04148" w:rsidP="00455F81">
            <w:pPr>
              <w:pStyle w:val="TAC"/>
              <w:rPr>
                <w:ins w:id="5147" w:author="Enescu, Mihai (Nokia - FI/Espoo)" w:date="2021-10-30T17:23:00Z"/>
                <w:rFonts w:eastAsia="Batang"/>
                <w:color w:val="000000"/>
              </w:rPr>
            </w:pPr>
            <m:oMathPara>
              <m:oMath>
                <m:r>
                  <w:ins w:id="5148" w:author="Enescu, Mihai (Nokia - FI/Espoo)" w:date="2021-10-30T17:23:00Z">
                    <w:rPr>
                      <w:rFonts w:ascii="Cambria Math" w:eastAsia="PMingLiU" w:hAnsi="Cambria Math"/>
                      <w:sz w:val="20"/>
                      <w:lang w:val="en-US"/>
                    </w:rPr>
                    <m:t xml:space="preserve">(2+ </m:t>
                  </w:ins>
                </m:r>
                <m:sSub>
                  <m:sSubPr>
                    <m:ctrlPr>
                      <w:ins w:id="5149" w:author="Enescu, Mihai (Nokia - FI/Espoo)" w:date="2021-10-30T17:23:00Z">
                        <w:rPr>
                          <w:rFonts w:ascii="Cambria Math" w:eastAsia="PMingLiU" w:hAnsi="Cambria Math"/>
                          <w:i/>
                          <w:sz w:val="20"/>
                          <w:lang w:val="en-US"/>
                        </w:rPr>
                      </w:ins>
                    </m:ctrlPr>
                  </m:sSubPr>
                  <m:e>
                    <m:r>
                      <w:ins w:id="5150" w:author="Enescu, Mihai (Nokia - FI/Espoo)" w:date="2021-10-30T17:23:00Z">
                        <w:rPr>
                          <w:rFonts w:ascii="Cambria Math" w:eastAsia="PMingLiU" w:hAnsi="Cambria Math"/>
                          <w:sz w:val="20"/>
                        </w:rPr>
                        <m:t>rv</m:t>
                      </w:ins>
                    </m:r>
                  </m:e>
                  <m:sub>
                    <m:r>
                      <w:ins w:id="5151" w:author="Enescu, Mihai (Nokia - FI/Espoo)" w:date="2021-10-30T17:23:00Z">
                        <w:rPr>
                          <w:rFonts w:ascii="Cambria Math" w:eastAsia="PMingLiU" w:hAnsi="Cambria Math"/>
                          <w:sz w:val="20"/>
                        </w:rPr>
                        <m:t>s</m:t>
                      </w:ins>
                    </m:r>
                  </m:sub>
                </m:sSub>
                <m:r>
                  <w:ins w:id="5152" w:author="Enescu, Mihai (Nokia - FI/Espoo)" w:date="2021-10-30T17:23:00Z">
                    <w:rPr>
                      <w:rFonts w:ascii="Cambria Math" w:eastAsia="PMingLiU" w:hAnsi="Cambria Math"/>
                      <w:sz w:val="20"/>
                      <w:lang w:val="en-US"/>
                    </w:rPr>
                    <m:t xml:space="preserve">) </m:t>
                  </w:ins>
                </m:r>
                <m:r>
                  <w:ins w:id="5153" w:author="Enescu, Mihai (Nokia - FI/Espoo)" w:date="2021-10-30T17:23:00Z">
                    <m:rPr>
                      <m:sty m:val="p"/>
                    </m:rPr>
                    <w:rPr>
                      <w:rFonts w:ascii="Cambria Math" w:eastAsia="PMingLiU" w:hAnsi="Cambria Math"/>
                      <w:sz w:val="20"/>
                      <w:lang w:val="en-US"/>
                    </w:rPr>
                    <m:t>mod</m:t>
                  </w:ins>
                </m:r>
                <m:r>
                  <w:ins w:id="5154" w:author="Enescu, Mihai (Nokia - FI/Espoo)" w:date="2021-10-30T17:23:00Z">
                    <w:rPr>
                      <w:rFonts w:ascii="Cambria Math" w:eastAsia="PMingLiU" w:hAnsi="Cambria Math"/>
                      <w:sz w:val="20"/>
                      <w:lang w:val="en-US"/>
                    </w:rPr>
                    <m:t xml:space="preserve"> 4</m:t>
                  </w:ins>
                </m:r>
              </m:oMath>
            </m:oMathPara>
          </w:p>
        </w:tc>
        <w:tc>
          <w:tcPr>
            <w:tcW w:w="1701" w:type="dxa"/>
          </w:tcPr>
          <w:p w14:paraId="0E2074D1" w14:textId="77777777" w:rsidR="00B04148" w:rsidRPr="007B1689" w:rsidRDefault="00B04148" w:rsidP="00455F81">
            <w:pPr>
              <w:pStyle w:val="TAC"/>
              <w:rPr>
                <w:ins w:id="5155" w:author="Enescu, Mihai (Nokia - FI/Espoo)" w:date="2021-10-30T17:23:00Z"/>
                <w:rFonts w:eastAsia="Batang"/>
                <w:color w:val="000000"/>
              </w:rPr>
            </w:pPr>
            <m:oMathPara>
              <m:oMath>
                <m:r>
                  <w:ins w:id="5156" w:author="Enescu, Mihai (Nokia - FI/Espoo)" w:date="2021-10-30T17:23:00Z">
                    <w:rPr>
                      <w:rFonts w:ascii="Cambria Math" w:eastAsia="PMingLiU" w:hAnsi="Cambria Math"/>
                      <w:sz w:val="20"/>
                      <w:lang w:val="en-US"/>
                    </w:rPr>
                    <m:t xml:space="preserve">(3+ </m:t>
                  </w:ins>
                </m:r>
                <m:sSub>
                  <m:sSubPr>
                    <m:ctrlPr>
                      <w:ins w:id="5157" w:author="Enescu, Mihai (Nokia - FI/Espoo)" w:date="2021-10-30T17:23:00Z">
                        <w:rPr>
                          <w:rFonts w:ascii="Cambria Math" w:eastAsia="PMingLiU" w:hAnsi="Cambria Math"/>
                          <w:i/>
                          <w:sz w:val="20"/>
                          <w:lang w:val="en-US"/>
                        </w:rPr>
                      </w:ins>
                    </m:ctrlPr>
                  </m:sSubPr>
                  <m:e>
                    <m:r>
                      <w:ins w:id="5158" w:author="Enescu, Mihai (Nokia - FI/Espoo)" w:date="2021-10-30T17:23:00Z">
                        <w:rPr>
                          <w:rFonts w:ascii="Cambria Math" w:eastAsia="PMingLiU" w:hAnsi="Cambria Math"/>
                          <w:sz w:val="20"/>
                        </w:rPr>
                        <m:t>rv</m:t>
                      </w:ins>
                    </m:r>
                  </m:e>
                  <m:sub>
                    <m:r>
                      <w:ins w:id="5159" w:author="Enescu, Mihai (Nokia - FI/Espoo)" w:date="2021-10-30T17:23:00Z">
                        <w:rPr>
                          <w:rFonts w:ascii="Cambria Math" w:eastAsia="PMingLiU" w:hAnsi="Cambria Math"/>
                          <w:sz w:val="20"/>
                        </w:rPr>
                        <m:t>s</m:t>
                      </w:ins>
                    </m:r>
                  </m:sub>
                </m:sSub>
                <m:r>
                  <w:ins w:id="5160" w:author="Enescu, Mihai (Nokia - FI/Espoo)" w:date="2021-10-30T17:23:00Z">
                    <w:rPr>
                      <w:rFonts w:ascii="Cambria Math" w:eastAsia="PMingLiU" w:hAnsi="Cambria Math"/>
                      <w:sz w:val="20"/>
                      <w:lang w:val="en-US"/>
                    </w:rPr>
                    <m:t xml:space="preserve">) </m:t>
                  </w:ins>
                </m:r>
                <m:r>
                  <w:ins w:id="5161" w:author="Enescu, Mihai (Nokia - FI/Espoo)" w:date="2021-10-30T17:23:00Z">
                    <m:rPr>
                      <m:sty m:val="p"/>
                    </m:rPr>
                    <w:rPr>
                      <w:rFonts w:ascii="Cambria Math" w:eastAsia="PMingLiU" w:hAnsi="Cambria Math"/>
                      <w:sz w:val="20"/>
                      <w:lang w:val="en-US"/>
                    </w:rPr>
                    <m:t>mod</m:t>
                  </w:ins>
                </m:r>
                <m:r>
                  <w:ins w:id="5162" w:author="Enescu, Mihai (Nokia - FI/Espoo)" w:date="2021-10-30T17:23:00Z">
                    <w:rPr>
                      <w:rFonts w:ascii="Cambria Math" w:eastAsia="PMingLiU" w:hAnsi="Cambria Math"/>
                      <w:sz w:val="20"/>
                      <w:lang w:val="en-US"/>
                    </w:rPr>
                    <m:t xml:space="preserve"> 4</m:t>
                  </w:ins>
                </m:r>
              </m:oMath>
            </m:oMathPara>
          </w:p>
        </w:tc>
        <w:tc>
          <w:tcPr>
            <w:tcW w:w="1701" w:type="dxa"/>
          </w:tcPr>
          <w:p w14:paraId="0E2E2043" w14:textId="77777777" w:rsidR="00B04148" w:rsidRPr="007B1689" w:rsidRDefault="00B04148" w:rsidP="00455F81">
            <w:pPr>
              <w:pStyle w:val="TAC"/>
              <w:rPr>
                <w:ins w:id="5163" w:author="Enescu, Mihai (Nokia - FI/Espoo)" w:date="2021-10-30T17:23:00Z"/>
                <w:rFonts w:eastAsia="Batang"/>
                <w:color w:val="000000"/>
              </w:rPr>
            </w:pPr>
            <m:oMathPara>
              <m:oMath>
                <m:r>
                  <w:ins w:id="5164" w:author="Enescu, Mihai (Nokia - FI/Espoo)" w:date="2021-10-30T17:23:00Z">
                    <w:rPr>
                      <w:rFonts w:ascii="Cambria Math" w:eastAsia="PMingLiU" w:hAnsi="Cambria Math"/>
                      <w:sz w:val="20"/>
                      <w:lang w:val="en-US"/>
                    </w:rPr>
                    <m:t xml:space="preserve">(1+ </m:t>
                  </w:ins>
                </m:r>
                <m:sSub>
                  <m:sSubPr>
                    <m:ctrlPr>
                      <w:ins w:id="5165" w:author="Enescu, Mihai (Nokia - FI/Espoo)" w:date="2021-10-30T17:23:00Z">
                        <w:rPr>
                          <w:rFonts w:ascii="Cambria Math" w:eastAsia="PMingLiU" w:hAnsi="Cambria Math"/>
                          <w:i/>
                          <w:sz w:val="20"/>
                          <w:lang w:val="en-US"/>
                        </w:rPr>
                      </w:ins>
                    </m:ctrlPr>
                  </m:sSubPr>
                  <m:e>
                    <m:r>
                      <w:ins w:id="5166" w:author="Enescu, Mihai (Nokia - FI/Espoo)" w:date="2021-10-30T17:23:00Z">
                        <w:rPr>
                          <w:rFonts w:ascii="Cambria Math" w:eastAsia="PMingLiU" w:hAnsi="Cambria Math"/>
                          <w:sz w:val="20"/>
                        </w:rPr>
                        <m:t>rv</m:t>
                      </w:ins>
                    </m:r>
                  </m:e>
                  <m:sub>
                    <m:r>
                      <w:ins w:id="5167" w:author="Enescu, Mihai (Nokia - FI/Espoo)" w:date="2021-10-30T17:23:00Z">
                        <w:rPr>
                          <w:rFonts w:ascii="Cambria Math" w:eastAsia="PMingLiU" w:hAnsi="Cambria Math"/>
                          <w:sz w:val="20"/>
                        </w:rPr>
                        <m:t>s</m:t>
                      </w:ins>
                    </m:r>
                  </m:sub>
                </m:sSub>
                <m:r>
                  <w:ins w:id="5168" w:author="Enescu, Mihai (Nokia - FI/Espoo)" w:date="2021-10-30T17:23:00Z">
                    <w:rPr>
                      <w:rFonts w:ascii="Cambria Math" w:eastAsia="PMingLiU" w:hAnsi="Cambria Math"/>
                      <w:sz w:val="20"/>
                      <w:lang w:val="en-US"/>
                    </w:rPr>
                    <m:t xml:space="preserve">) </m:t>
                  </w:ins>
                </m:r>
                <m:r>
                  <w:ins w:id="5169" w:author="Enescu, Mihai (Nokia - FI/Espoo)" w:date="2021-10-30T17:23:00Z">
                    <m:rPr>
                      <m:sty m:val="p"/>
                    </m:rPr>
                    <w:rPr>
                      <w:rFonts w:ascii="Cambria Math" w:eastAsia="PMingLiU" w:hAnsi="Cambria Math"/>
                      <w:sz w:val="20"/>
                      <w:lang w:val="en-US"/>
                    </w:rPr>
                    <m:t>mod</m:t>
                  </w:ins>
                </m:r>
                <m:r>
                  <w:ins w:id="5170" w:author="Enescu, Mihai (Nokia - FI/Espoo)" w:date="2021-10-30T17:23:00Z">
                    <w:rPr>
                      <w:rFonts w:ascii="Cambria Math" w:eastAsia="PMingLiU" w:hAnsi="Cambria Math"/>
                      <w:sz w:val="20"/>
                      <w:lang w:val="en-US"/>
                    </w:rPr>
                    <m:t xml:space="preserve"> 4</m:t>
                  </w:ins>
                </m:r>
              </m:oMath>
            </m:oMathPara>
          </w:p>
        </w:tc>
        <w:tc>
          <w:tcPr>
            <w:tcW w:w="1701" w:type="dxa"/>
          </w:tcPr>
          <w:p w14:paraId="1A9875DF" w14:textId="77777777" w:rsidR="00B04148" w:rsidRPr="007B1689" w:rsidRDefault="00B04148" w:rsidP="00455F81">
            <w:pPr>
              <w:pStyle w:val="TAC"/>
              <w:rPr>
                <w:ins w:id="5171" w:author="Enescu, Mihai (Nokia - FI/Espoo)" w:date="2021-10-30T17:23:00Z"/>
                <w:rFonts w:eastAsia="Batang"/>
                <w:color w:val="000000"/>
              </w:rPr>
            </w:pPr>
            <m:oMathPara>
              <m:oMath>
                <m:r>
                  <w:ins w:id="5172" w:author="Enescu, Mihai (Nokia - FI/Espoo)" w:date="2021-10-30T17:23:00Z">
                    <w:rPr>
                      <w:rFonts w:ascii="Cambria Math" w:eastAsia="PMingLiU" w:hAnsi="Cambria Math"/>
                      <w:sz w:val="20"/>
                      <w:lang w:val="en-US"/>
                    </w:rPr>
                    <m:t xml:space="preserve">(0+ </m:t>
                  </w:ins>
                </m:r>
                <m:sSub>
                  <m:sSubPr>
                    <m:ctrlPr>
                      <w:ins w:id="5173" w:author="Enescu, Mihai (Nokia - FI/Espoo)" w:date="2021-10-30T17:23:00Z">
                        <w:rPr>
                          <w:rFonts w:ascii="Cambria Math" w:eastAsia="PMingLiU" w:hAnsi="Cambria Math"/>
                          <w:i/>
                          <w:sz w:val="20"/>
                          <w:lang w:val="en-US"/>
                        </w:rPr>
                      </w:ins>
                    </m:ctrlPr>
                  </m:sSubPr>
                  <m:e>
                    <m:r>
                      <w:ins w:id="5174" w:author="Enescu, Mihai (Nokia - FI/Espoo)" w:date="2021-10-30T17:23:00Z">
                        <w:rPr>
                          <w:rFonts w:ascii="Cambria Math" w:eastAsia="PMingLiU" w:hAnsi="Cambria Math"/>
                          <w:sz w:val="20"/>
                        </w:rPr>
                        <m:t>rv</m:t>
                      </w:ins>
                    </m:r>
                  </m:e>
                  <m:sub>
                    <m:r>
                      <w:ins w:id="5175" w:author="Enescu, Mihai (Nokia - FI/Espoo)" w:date="2021-10-30T17:23:00Z">
                        <w:rPr>
                          <w:rFonts w:ascii="Cambria Math" w:eastAsia="PMingLiU" w:hAnsi="Cambria Math"/>
                          <w:sz w:val="20"/>
                        </w:rPr>
                        <m:t>s</m:t>
                      </w:ins>
                    </m:r>
                  </m:sub>
                </m:sSub>
                <m:r>
                  <w:ins w:id="5176" w:author="Enescu, Mihai (Nokia - FI/Espoo)" w:date="2021-10-30T17:23:00Z">
                    <w:rPr>
                      <w:rFonts w:ascii="Cambria Math" w:eastAsia="PMingLiU" w:hAnsi="Cambria Math"/>
                      <w:sz w:val="20"/>
                      <w:lang w:val="en-US"/>
                    </w:rPr>
                    <m:t xml:space="preserve">) </m:t>
                  </w:ins>
                </m:r>
                <m:r>
                  <w:ins w:id="5177" w:author="Enescu, Mihai (Nokia - FI/Espoo)" w:date="2021-10-30T17:23:00Z">
                    <m:rPr>
                      <m:sty m:val="p"/>
                    </m:rPr>
                    <w:rPr>
                      <w:rFonts w:ascii="Cambria Math" w:eastAsia="PMingLiU" w:hAnsi="Cambria Math"/>
                      <w:sz w:val="20"/>
                      <w:lang w:val="en-US"/>
                    </w:rPr>
                    <m:t>mod</m:t>
                  </w:ins>
                </m:r>
                <m:r>
                  <w:ins w:id="5178" w:author="Enescu, Mihai (Nokia - FI/Espoo)" w:date="2021-10-30T17:23:00Z">
                    <w:rPr>
                      <w:rFonts w:ascii="Cambria Math" w:eastAsia="PMingLiU" w:hAnsi="Cambria Math"/>
                      <w:sz w:val="20"/>
                      <w:lang w:val="en-US"/>
                    </w:rPr>
                    <m:t xml:space="preserve"> 4</m:t>
                  </w:ins>
                </m:r>
              </m:oMath>
            </m:oMathPara>
          </w:p>
        </w:tc>
      </w:tr>
      <w:tr w:rsidR="00B04148" w14:paraId="0D8B3305" w14:textId="77777777" w:rsidTr="00455F81">
        <w:trPr>
          <w:ins w:id="5179" w:author="Enescu, Mihai (Nokia - FI/Espoo)" w:date="2021-10-30T17:23:00Z"/>
        </w:trPr>
        <w:tc>
          <w:tcPr>
            <w:tcW w:w="2263" w:type="dxa"/>
          </w:tcPr>
          <w:p w14:paraId="0EF349E1" w14:textId="77777777" w:rsidR="00B04148" w:rsidRPr="007B1689" w:rsidRDefault="00B04148" w:rsidP="00455F81">
            <w:pPr>
              <w:pStyle w:val="TAC"/>
              <w:rPr>
                <w:ins w:id="5180" w:author="Enescu, Mihai (Nokia - FI/Espoo)" w:date="2021-10-30T17:23:00Z"/>
                <w:rFonts w:eastAsia="Batang"/>
                <w:color w:val="000000"/>
              </w:rPr>
            </w:pPr>
            <m:oMathPara>
              <m:oMath>
                <m:r>
                  <w:ins w:id="5181" w:author="Enescu, Mihai (Nokia - FI/Espoo)" w:date="2021-10-30T17:23:00Z">
                    <w:rPr>
                      <w:rFonts w:ascii="Cambria Math" w:eastAsia="PMingLiU" w:hAnsi="Cambria Math"/>
                      <w:sz w:val="20"/>
                      <w:lang w:val="en-US"/>
                    </w:rPr>
                    <m:t>3</m:t>
                  </w:ins>
                </m:r>
              </m:oMath>
            </m:oMathPara>
          </w:p>
        </w:tc>
        <w:tc>
          <w:tcPr>
            <w:tcW w:w="1701" w:type="dxa"/>
          </w:tcPr>
          <w:p w14:paraId="2665E9C6" w14:textId="77777777" w:rsidR="00B04148" w:rsidRPr="007B1689" w:rsidRDefault="00B04148" w:rsidP="00455F81">
            <w:pPr>
              <w:pStyle w:val="TAC"/>
              <w:rPr>
                <w:ins w:id="5182" w:author="Enescu, Mihai (Nokia - FI/Espoo)" w:date="2021-10-30T17:23:00Z"/>
                <w:rFonts w:eastAsia="Batang"/>
                <w:color w:val="000000"/>
              </w:rPr>
            </w:pPr>
            <m:oMathPara>
              <m:oMath>
                <m:r>
                  <w:ins w:id="5183" w:author="Enescu, Mihai (Nokia - FI/Espoo)" w:date="2021-10-30T17:23:00Z">
                    <w:rPr>
                      <w:rFonts w:ascii="Cambria Math" w:eastAsia="PMingLiU" w:hAnsi="Cambria Math"/>
                      <w:sz w:val="20"/>
                      <w:lang w:val="en-US"/>
                    </w:rPr>
                    <m:t xml:space="preserve">(3+ </m:t>
                  </w:ins>
                </m:r>
                <m:sSub>
                  <m:sSubPr>
                    <m:ctrlPr>
                      <w:ins w:id="5184" w:author="Enescu, Mihai (Nokia - FI/Espoo)" w:date="2021-10-30T17:23:00Z">
                        <w:rPr>
                          <w:rFonts w:ascii="Cambria Math" w:eastAsia="PMingLiU" w:hAnsi="Cambria Math"/>
                          <w:i/>
                          <w:sz w:val="20"/>
                          <w:lang w:val="en-US"/>
                        </w:rPr>
                      </w:ins>
                    </m:ctrlPr>
                  </m:sSubPr>
                  <m:e>
                    <m:r>
                      <w:ins w:id="5185" w:author="Enescu, Mihai (Nokia - FI/Espoo)" w:date="2021-10-30T17:23:00Z">
                        <w:rPr>
                          <w:rFonts w:ascii="Cambria Math" w:eastAsia="PMingLiU" w:hAnsi="Cambria Math"/>
                          <w:sz w:val="20"/>
                        </w:rPr>
                        <m:t>rv</m:t>
                      </w:ins>
                    </m:r>
                  </m:e>
                  <m:sub>
                    <m:r>
                      <w:ins w:id="5186" w:author="Enescu, Mihai (Nokia - FI/Espoo)" w:date="2021-10-30T17:23:00Z">
                        <w:rPr>
                          <w:rFonts w:ascii="Cambria Math" w:eastAsia="PMingLiU" w:hAnsi="Cambria Math"/>
                          <w:sz w:val="20"/>
                        </w:rPr>
                        <m:t>s</m:t>
                      </w:ins>
                    </m:r>
                  </m:sub>
                </m:sSub>
                <m:r>
                  <w:ins w:id="5187" w:author="Enescu, Mihai (Nokia - FI/Espoo)" w:date="2021-10-30T17:23:00Z">
                    <w:rPr>
                      <w:rFonts w:ascii="Cambria Math" w:eastAsia="PMingLiU" w:hAnsi="Cambria Math"/>
                      <w:sz w:val="20"/>
                      <w:lang w:val="en-US"/>
                    </w:rPr>
                    <m:t xml:space="preserve">) </m:t>
                  </w:ins>
                </m:r>
                <m:r>
                  <w:ins w:id="5188" w:author="Enescu, Mihai (Nokia - FI/Espoo)" w:date="2021-10-30T17:23:00Z">
                    <m:rPr>
                      <m:sty m:val="p"/>
                    </m:rPr>
                    <w:rPr>
                      <w:rFonts w:ascii="Cambria Math" w:eastAsia="PMingLiU" w:hAnsi="Cambria Math"/>
                      <w:sz w:val="20"/>
                      <w:lang w:val="en-US"/>
                    </w:rPr>
                    <m:t>mod</m:t>
                  </w:ins>
                </m:r>
                <m:r>
                  <w:ins w:id="5189" w:author="Enescu, Mihai (Nokia - FI/Espoo)" w:date="2021-10-30T17:23:00Z">
                    <w:rPr>
                      <w:rFonts w:ascii="Cambria Math" w:eastAsia="PMingLiU" w:hAnsi="Cambria Math"/>
                      <w:sz w:val="20"/>
                      <w:lang w:val="en-US"/>
                    </w:rPr>
                    <m:t xml:space="preserve"> 4</m:t>
                  </w:ins>
                </m:r>
              </m:oMath>
            </m:oMathPara>
          </w:p>
        </w:tc>
        <w:tc>
          <w:tcPr>
            <w:tcW w:w="1701" w:type="dxa"/>
          </w:tcPr>
          <w:p w14:paraId="2EC60AC7" w14:textId="77777777" w:rsidR="00B04148" w:rsidRPr="007B1689" w:rsidRDefault="00B04148" w:rsidP="00455F81">
            <w:pPr>
              <w:pStyle w:val="TAC"/>
              <w:rPr>
                <w:ins w:id="5190" w:author="Enescu, Mihai (Nokia - FI/Espoo)" w:date="2021-10-30T17:23:00Z"/>
                <w:rFonts w:eastAsia="Batang"/>
                <w:color w:val="000000"/>
              </w:rPr>
            </w:pPr>
            <m:oMathPara>
              <m:oMath>
                <m:r>
                  <w:ins w:id="5191" w:author="Enescu, Mihai (Nokia - FI/Espoo)" w:date="2021-10-30T17:23:00Z">
                    <w:rPr>
                      <w:rFonts w:ascii="Cambria Math" w:eastAsia="PMingLiU" w:hAnsi="Cambria Math"/>
                      <w:sz w:val="20"/>
                      <w:lang w:val="en-US"/>
                    </w:rPr>
                    <m:t xml:space="preserve">(1+ </m:t>
                  </w:ins>
                </m:r>
                <m:sSub>
                  <m:sSubPr>
                    <m:ctrlPr>
                      <w:ins w:id="5192" w:author="Enescu, Mihai (Nokia - FI/Espoo)" w:date="2021-10-30T17:23:00Z">
                        <w:rPr>
                          <w:rFonts w:ascii="Cambria Math" w:eastAsia="PMingLiU" w:hAnsi="Cambria Math"/>
                          <w:i/>
                          <w:sz w:val="20"/>
                          <w:lang w:val="en-US"/>
                        </w:rPr>
                      </w:ins>
                    </m:ctrlPr>
                  </m:sSubPr>
                  <m:e>
                    <m:r>
                      <w:ins w:id="5193" w:author="Enescu, Mihai (Nokia - FI/Espoo)" w:date="2021-10-30T17:23:00Z">
                        <w:rPr>
                          <w:rFonts w:ascii="Cambria Math" w:eastAsia="PMingLiU" w:hAnsi="Cambria Math"/>
                          <w:sz w:val="20"/>
                        </w:rPr>
                        <m:t>rv</m:t>
                      </w:ins>
                    </m:r>
                  </m:e>
                  <m:sub>
                    <m:r>
                      <w:ins w:id="5194" w:author="Enescu, Mihai (Nokia - FI/Espoo)" w:date="2021-10-30T17:23:00Z">
                        <w:rPr>
                          <w:rFonts w:ascii="Cambria Math" w:eastAsia="PMingLiU" w:hAnsi="Cambria Math"/>
                          <w:sz w:val="20"/>
                        </w:rPr>
                        <m:t>s</m:t>
                      </w:ins>
                    </m:r>
                  </m:sub>
                </m:sSub>
                <m:r>
                  <w:ins w:id="5195" w:author="Enescu, Mihai (Nokia - FI/Espoo)" w:date="2021-10-30T17:23:00Z">
                    <w:rPr>
                      <w:rFonts w:ascii="Cambria Math" w:eastAsia="PMingLiU" w:hAnsi="Cambria Math"/>
                      <w:sz w:val="20"/>
                      <w:lang w:val="en-US"/>
                    </w:rPr>
                    <m:t xml:space="preserve">) </m:t>
                  </w:ins>
                </m:r>
                <m:r>
                  <w:ins w:id="5196" w:author="Enescu, Mihai (Nokia - FI/Espoo)" w:date="2021-10-30T17:23:00Z">
                    <m:rPr>
                      <m:sty m:val="p"/>
                    </m:rPr>
                    <w:rPr>
                      <w:rFonts w:ascii="Cambria Math" w:eastAsia="PMingLiU" w:hAnsi="Cambria Math"/>
                      <w:sz w:val="20"/>
                      <w:lang w:val="en-US"/>
                    </w:rPr>
                    <m:t>mod</m:t>
                  </w:ins>
                </m:r>
                <m:r>
                  <w:ins w:id="5197" w:author="Enescu, Mihai (Nokia - FI/Espoo)" w:date="2021-10-30T17:23:00Z">
                    <w:rPr>
                      <w:rFonts w:ascii="Cambria Math" w:eastAsia="PMingLiU" w:hAnsi="Cambria Math"/>
                      <w:sz w:val="20"/>
                      <w:lang w:val="en-US"/>
                    </w:rPr>
                    <m:t xml:space="preserve"> 4</m:t>
                  </w:ins>
                </m:r>
              </m:oMath>
            </m:oMathPara>
          </w:p>
        </w:tc>
        <w:tc>
          <w:tcPr>
            <w:tcW w:w="1701" w:type="dxa"/>
          </w:tcPr>
          <w:p w14:paraId="7E983075" w14:textId="77777777" w:rsidR="00B04148" w:rsidRPr="007B1689" w:rsidRDefault="00B04148" w:rsidP="00455F81">
            <w:pPr>
              <w:pStyle w:val="TAC"/>
              <w:rPr>
                <w:ins w:id="5198" w:author="Enescu, Mihai (Nokia - FI/Espoo)" w:date="2021-10-30T17:23:00Z"/>
                <w:rFonts w:eastAsia="Batang"/>
                <w:color w:val="000000"/>
              </w:rPr>
            </w:pPr>
            <m:oMathPara>
              <m:oMath>
                <m:r>
                  <w:ins w:id="5199" w:author="Enescu, Mihai (Nokia - FI/Espoo)" w:date="2021-10-30T17:23:00Z">
                    <w:rPr>
                      <w:rFonts w:ascii="Cambria Math" w:eastAsia="PMingLiU" w:hAnsi="Cambria Math"/>
                      <w:sz w:val="20"/>
                      <w:lang w:val="en-US"/>
                    </w:rPr>
                    <m:t xml:space="preserve">(0+ </m:t>
                  </w:ins>
                </m:r>
                <m:sSub>
                  <m:sSubPr>
                    <m:ctrlPr>
                      <w:ins w:id="5200" w:author="Enescu, Mihai (Nokia - FI/Espoo)" w:date="2021-10-30T17:23:00Z">
                        <w:rPr>
                          <w:rFonts w:ascii="Cambria Math" w:eastAsia="PMingLiU" w:hAnsi="Cambria Math"/>
                          <w:i/>
                          <w:sz w:val="20"/>
                          <w:lang w:val="en-US"/>
                        </w:rPr>
                      </w:ins>
                    </m:ctrlPr>
                  </m:sSubPr>
                  <m:e>
                    <m:r>
                      <w:ins w:id="5201" w:author="Enescu, Mihai (Nokia - FI/Espoo)" w:date="2021-10-30T17:23:00Z">
                        <w:rPr>
                          <w:rFonts w:ascii="Cambria Math" w:eastAsia="PMingLiU" w:hAnsi="Cambria Math"/>
                          <w:sz w:val="20"/>
                        </w:rPr>
                        <m:t>rv</m:t>
                      </w:ins>
                    </m:r>
                  </m:e>
                  <m:sub>
                    <m:r>
                      <w:ins w:id="5202" w:author="Enescu, Mihai (Nokia - FI/Espoo)" w:date="2021-10-30T17:23:00Z">
                        <w:rPr>
                          <w:rFonts w:ascii="Cambria Math" w:eastAsia="PMingLiU" w:hAnsi="Cambria Math"/>
                          <w:sz w:val="20"/>
                        </w:rPr>
                        <m:t>s</m:t>
                      </w:ins>
                    </m:r>
                  </m:sub>
                </m:sSub>
                <m:r>
                  <w:ins w:id="5203" w:author="Enescu, Mihai (Nokia - FI/Espoo)" w:date="2021-10-30T17:23:00Z">
                    <w:rPr>
                      <w:rFonts w:ascii="Cambria Math" w:eastAsia="PMingLiU" w:hAnsi="Cambria Math"/>
                      <w:sz w:val="20"/>
                      <w:lang w:val="en-US"/>
                    </w:rPr>
                    <m:t xml:space="preserve">) </m:t>
                  </w:ins>
                </m:r>
                <m:r>
                  <w:ins w:id="5204" w:author="Enescu, Mihai (Nokia - FI/Espoo)" w:date="2021-10-30T17:23:00Z">
                    <m:rPr>
                      <m:sty m:val="p"/>
                    </m:rPr>
                    <w:rPr>
                      <w:rFonts w:ascii="Cambria Math" w:eastAsia="PMingLiU" w:hAnsi="Cambria Math"/>
                      <w:sz w:val="20"/>
                      <w:lang w:val="en-US"/>
                    </w:rPr>
                    <m:t>mod</m:t>
                  </w:ins>
                </m:r>
                <m:r>
                  <w:ins w:id="5205" w:author="Enescu, Mihai (Nokia - FI/Espoo)" w:date="2021-10-30T17:23:00Z">
                    <w:rPr>
                      <w:rFonts w:ascii="Cambria Math" w:eastAsia="PMingLiU" w:hAnsi="Cambria Math"/>
                      <w:sz w:val="20"/>
                      <w:lang w:val="en-US"/>
                    </w:rPr>
                    <m:t xml:space="preserve"> 4</m:t>
                  </w:ins>
                </m:r>
              </m:oMath>
            </m:oMathPara>
          </w:p>
        </w:tc>
        <w:tc>
          <w:tcPr>
            <w:tcW w:w="1701" w:type="dxa"/>
          </w:tcPr>
          <w:p w14:paraId="2F87F33D" w14:textId="77777777" w:rsidR="00B04148" w:rsidRPr="007B1689" w:rsidRDefault="00B04148" w:rsidP="00455F81">
            <w:pPr>
              <w:pStyle w:val="TAC"/>
              <w:rPr>
                <w:ins w:id="5206" w:author="Enescu, Mihai (Nokia - FI/Espoo)" w:date="2021-10-30T17:23:00Z"/>
                <w:rFonts w:eastAsia="Batang"/>
                <w:color w:val="000000"/>
              </w:rPr>
            </w:pPr>
            <m:oMathPara>
              <m:oMath>
                <m:r>
                  <w:ins w:id="5207" w:author="Enescu, Mihai (Nokia - FI/Espoo)" w:date="2021-10-30T17:23:00Z">
                    <w:rPr>
                      <w:rFonts w:ascii="Cambria Math" w:eastAsia="PMingLiU" w:hAnsi="Cambria Math"/>
                      <w:sz w:val="20"/>
                      <w:lang w:val="en-US"/>
                    </w:rPr>
                    <m:t xml:space="preserve">(2+ </m:t>
                  </w:ins>
                </m:r>
                <m:sSub>
                  <m:sSubPr>
                    <m:ctrlPr>
                      <w:ins w:id="5208" w:author="Enescu, Mihai (Nokia - FI/Espoo)" w:date="2021-10-30T17:23:00Z">
                        <w:rPr>
                          <w:rFonts w:ascii="Cambria Math" w:eastAsia="PMingLiU" w:hAnsi="Cambria Math"/>
                          <w:i/>
                          <w:sz w:val="20"/>
                          <w:lang w:val="en-US"/>
                        </w:rPr>
                      </w:ins>
                    </m:ctrlPr>
                  </m:sSubPr>
                  <m:e>
                    <m:r>
                      <w:ins w:id="5209" w:author="Enescu, Mihai (Nokia - FI/Espoo)" w:date="2021-10-30T17:23:00Z">
                        <w:rPr>
                          <w:rFonts w:ascii="Cambria Math" w:eastAsia="PMingLiU" w:hAnsi="Cambria Math"/>
                          <w:sz w:val="20"/>
                        </w:rPr>
                        <m:t>rv</m:t>
                      </w:ins>
                    </m:r>
                  </m:e>
                  <m:sub>
                    <m:r>
                      <w:ins w:id="5210" w:author="Enescu, Mihai (Nokia - FI/Espoo)" w:date="2021-10-30T17:23:00Z">
                        <w:rPr>
                          <w:rFonts w:ascii="Cambria Math" w:eastAsia="PMingLiU" w:hAnsi="Cambria Math"/>
                          <w:sz w:val="20"/>
                        </w:rPr>
                        <m:t>s</m:t>
                      </w:ins>
                    </m:r>
                  </m:sub>
                </m:sSub>
                <m:r>
                  <w:ins w:id="5211" w:author="Enescu, Mihai (Nokia - FI/Espoo)" w:date="2021-10-30T17:23:00Z">
                    <w:rPr>
                      <w:rFonts w:ascii="Cambria Math" w:eastAsia="PMingLiU" w:hAnsi="Cambria Math"/>
                      <w:sz w:val="20"/>
                      <w:lang w:val="en-US"/>
                    </w:rPr>
                    <m:t xml:space="preserve">) </m:t>
                  </w:ins>
                </m:r>
                <m:r>
                  <w:ins w:id="5212" w:author="Enescu, Mihai (Nokia - FI/Espoo)" w:date="2021-10-30T17:23:00Z">
                    <m:rPr>
                      <m:sty m:val="p"/>
                    </m:rPr>
                    <w:rPr>
                      <w:rFonts w:ascii="Cambria Math" w:eastAsia="PMingLiU" w:hAnsi="Cambria Math"/>
                      <w:sz w:val="20"/>
                      <w:lang w:val="en-US"/>
                    </w:rPr>
                    <m:t>mod</m:t>
                  </w:ins>
                </m:r>
                <m:r>
                  <w:ins w:id="5213" w:author="Enescu, Mihai (Nokia - FI/Espoo)" w:date="2021-10-30T17:23:00Z">
                    <w:rPr>
                      <w:rFonts w:ascii="Cambria Math" w:eastAsia="PMingLiU" w:hAnsi="Cambria Math"/>
                      <w:sz w:val="20"/>
                      <w:lang w:val="en-US"/>
                    </w:rPr>
                    <m:t xml:space="preserve"> 4</m:t>
                  </w:ins>
                </m:r>
              </m:oMath>
            </m:oMathPara>
          </w:p>
        </w:tc>
      </w:tr>
      <w:tr w:rsidR="00B04148" w14:paraId="1C08A02E" w14:textId="77777777" w:rsidTr="00455F81">
        <w:trPr>
          <w:ins w:id="5214" w:author="Enescu, Mihai (Nokia - FI/Espoo)" w:date="2021-10-30T17:23:00Z"/>
        </w:trPr>
        <w:tc>
          <w:tcPr>
            <w:tcW w:w="2263" w:type="dxa"/>
          </w:tcPr>
          <w:p w14:paraId="303101B6" w14:textId="77777777" w:rsidR="00B04148" w:rsidRPr="007B1689" w:rsidRDefault="00B04148" w:rsidP="00455F81">
            <w:pPr>
              <w:pStyle w:val="TAC"/>
              <w:rPr>
                <w:ins w:id="5215" w:author="Enescu, Mihai (Nokia - FI/Espoo)" w:date="2021-10-30T17:23:00Z"/>
                <w:rFonts w:eastAsia="Batang"/>
                <w:color w:val="000000"/>
              </w:rPr>
            </w:pPr>
            <m:oMathPara>
              <m:oMath>
                <m:r>
                  <w:ins w:id="5216" w:author="Enescu, Mihai (Nokia - FI/Espoo)" w:date="2021-10-30T17:23:00Z">
                    <w:rPr>
                      <w:rFonts w:ascii="Cambria Math" w:eastAsia="Batang" w:hAnsi="Cambria Math"/>
                      <w:color w:val="000000"/>
                    </w:rPr>
                    <m:t>1</m:t>
                  </w:ins>
                </m:r>
              </m:oMath>
            </m:oMathPara>
          </w:p>
        </w:tc>
        <w:tc>
          <w:tcPr>
            <w:tcW w:w="1701" w:type="dxa"/>
          </w:tcPr>
          <w:p w14:paraId="631B741D" w14:textId="77777777" w:rsidR="00B04148" w:rsidRPr="007B1689" w:rsidRDefault="00B04148" w:rsidP="00455F81">
            <w:pPr>
              <w:pStyle w:val="TAC"/>
              <w:rPr>
                <w:ins w:id="5217" w:author="Enescu, Mihai (Nokia - FI/Espoo)" w:date="2021-10-30T17:23:00Z"/>
                <w:rFonts w:eastAsia="Batang"/>
                <w:color w:val="000000"/>
              </w:rPr>
            </w:pPr>
            <m:oMathPara>
              <m:oMath>
                <m:r>
                  <w:ins w:id="5218" w:author="Enescu, Mihai (Nokia - FI/Espoo)" w:date="2021-10-30T17:23:00Z">
                    <w:rPr>
                      <w:rFonts w:ascii="Cambria Math" w:eastAsia="PMingLiU" w:hAnsi="Cambria Math"/>
                      <w:sz w:val="20"/>
                      <w:lang w:val="en-US"/>
                    </w:rPr>
                    <m:t xml:space="preserve">(1+ </m:t>
                  </w:ins>
                </m:r>
                <m:sSub>
                  <m:sSubPr>
                    <m:ctrlPr>
                      <w:ins w:id="5219" w:author="Enescu, Mihai (Nokia - FI/Espoo)" w:date="2021-10-30T17:23:00Z">
                        <w:rPr>
                          <w:rFonts w:ascii="Cambria Math" w:eastAsia="PMingLiU" w:hAnsi="Cambria Math"/>
                          <w:i/>
                          <w:sz w:val="20"/>
                          <w:lang w:val="en-US"/>
                        </w:rPr>
                      </w:ins>
                    </m:ctrlPr>
                  </m:sSubPr>
                  <m:e>
                    <m:r>
                      <w:ins w:id="5220" w:author="Enescu, Mihai (Nokia - FI/Espoo)" w:date="2021-10-30T17:23:00Z">
                        <w:rPr>
                          <w:rFonts w:ascii="Cambria Math" w:eastAsia="PMingLiU" w:hAnsi="Cambria Math"/>
                          <w:sz w:val="20"/>
                        </w:rPr>
                        <m:t>rv</m:t>
                      </w:ins>
                    </m:r>
                  </m:e>
                  <m:sub>
                    <m:r>
                      <w:ins w:id="5221" w:author="Enescu, Mihai (Nokia - FI/Espoo)" w:date="2021-10-30T17:23:00Z">
                        <w:rPr>
                          <w:rFonts w:ascii="Cambria Math" w:eastAsia="PMingLiU" w:hAnsi="Cambria Math"/>
                          <w:sz w:val="20"/>
                        </w:rPr>
                        <m:t>s</m:t>
                      </w:ins>
                    </m:r>
                  </m:sub>
                </m:sSub>
                <m:r>
                  <w:ins w:id="5222" w:author="Enescu, Mihai (Nokia - FI/Espoo)" w:date="2021-10-30T17:23:00Z">
                    <w:rPr>
                      <w:rFonts w:ascii="Cambria Math" w:eastAsia="PMingLiU" w:hAnsi="Cambria Math"/>
                      <w:sz w:val="20"/>
                      <w:lang w:val="en-US"/>
                    </w:rPr>
                    <m:t xml:space="preserve">) </m:t>
                  </w:ins>
                </m:r>
                <m:r>
                  <w:ins w:id="5223" w:author="Enescu, Mihai (Nokia - FI/Espoo)" w:date="2021-10-30T17:23:00Z">
                    <m:rPr>
                      <m:sty m:val="p"/>
                    </m:rPr>
                    <w:rPr>
                      <w:rFonts w:ascii="Cambria Math" w:eastAsia="PMingLiU" w:hAnsi="Cambria Math"/>
                      <w:sz w:val="20"/>
                      <w:lang w:val="en-US"/>
                    </w:rPr>
                    <m:t>mod</m:t>
                  </w:ins>
                </m:r>
                <m:r>
                  <w:ins w:id="5224" w:author="Enescu, Mihai (Nokia - FI/Espoo)" w:date="2021-10-30T17:23:00Z">
                    <w:rPr>
                      <w:rFonts w:ascii="Cambria Math" w:eastAsia="PMingLiU" w:hAnsi="Cambria Math"/>
                      <w:sz w:val="20"/>
                      <w:lang w:val="en-US"/>
                    </w:rPr>
                    <m:t xml:space="preserve"> 4</m:t>
                  </w:ins>
                </m:r>
              </m:oMath>
            </m:oMathPara>
          </w:p>
        </w:tc>
        <w:tc>
          <w:tcPr>
            <w:tcW w:w="1701" w:type="dxa"/>
          </w:tcPr>
          <w:p w14:paraId="2F4263F0" w14:textId="77777777" w:rsidR="00B04148" w:rsidRPr="007B1689" w:rsidRDefault="00B04148" w:rsidP="00455F81">
            <w:pPr>
              <w:pStyle w:val="TAC"/>
              <w:rPr>
                <w:ins w:id="5225" w:author="Enescu, Mihai (Nokia - FI/Espoo)" w:date="2021-10-30T17:23:00Z"/>
                <w:rFonts w:eastAsia="Batang"/>
                <w:color w:val="000000"/>
              </w:rPr>
            </w:pPr>
            <m:oMathPara>
              <m:oMath>
                <m:r>
                  <w:ins w:id="5226" w:author="Enescu, Mihai (Nokia - FI/Espoo)" w:date="2021-10-30T17:23:00Z">
                    <w:rPr>
                      <w:rFonts w:ascii="Cambria Math" w:eastAsia="PMingLiU" w:hAnsi="Cambria Math"/>
                      <w:sz w:val="20"/>
                      <w:lang w:val="en-US"/>
                    </w:rPr>
                    <m:t xml:space="preserve">(0+ </m:t>
                  </w:ins>
                </m:r>
                <m:sSub>
                  <m:sSubPr>
                    <m:ctrlPr>
                      <w:ins w:id="5227" w:author="Enescu, Mihai (Nokia - FI/Espoo)" w:date="2021-10-30T17:23:00Z">
                        <w:rPr>
                          <w:rFonts w:ascii="Cambria Math" w:eastAsia="PMingLiU" w:hAnsi="Cambria Math"/>
                          <w:i/>
                          <w:sz w:val="20"/>
                          <w:lang w:val="en-US"/>
                        </w:rPr>
                      </w:ins>
                    </m:ctrlPr>
                  </m:sSubPr>
                  <m:e>
                    <m:r>
                      <w:ins w:id="5228" w:author="Enescu, Mihai (Nokia - FI/Espoo)" w:date="2021-10-30T17:23:00Z">
                        <w:rPr>
                          <w:rFonts w:ascii="Cambria Math" w:eastAsia="PMingLiU" w:hAnsi="Cambria Math"/>
                          <w:sz w:val="20"/>
                        </w:rPr>
                        <m:t>rv</m:t>
                      </w:ins>
                    </m:r>
                  </m:e>
                  <m:sub>
                    <m:r>
                      <w:ins w:id="5229" w:author="Enescu, Mihai (Nokia - FI/Espoo)" w:date="2021-10-30T17:23:00Z">
                        <w:rPr>
                          <w:rFonts w:ascii="Cambria Math" w:eastAsia="PMingLiU" w:hAnsi="Cambria Math"/>
                          <w:sz w:val="20"/>
                        </w:rPr>
                        <m:t>s</m:t>
                      </w:ins>
                    </m:r>
                  </m:sub>
                </m:sSub>
                <m:r>
                  <w:ins w:id="5230" w:author="Enescu, Mihai (Nokia - FI/Espoo)" w:date="2021-10-30T17:23:00Z">
                    <w:rPr>
                      <w:rFonts w:ascii="Cambria Math" w:eastAsia="PMingLiU" w:hAnsi="Cambria Math"/>
                      <w:sz w:val="20"/>
                      <w:lang w:val="en-US"/>
                    </w:rPr>
                    <m:t xml:space="preserve">) </m:t>
                  </w:ins>
                </m:r>
                <m:r>
                  <w:ins w:id="5231" w:author="Enescu, Mihai (Nokia - FI/Espoo)" w:date="2021-10-30T17:23:00Z">
                    <m:rPr>
                      <m:sty m:val="p"/>
                    </m:rPr>
                    <w:rPr>
                      <w:rFonts w:ascii="Cambria Math" w:eastAsia="PMingLiU" w:hAnsi="Cambria Math"/>
                      <w:sz w:val="20"/>
                      <w:lang w:val="en-US"/>
                    </w:rPr>
                    <m:t>mod</m:t>
                  </w:ins>
                </m:r>
                <m:r>
                  <w:ins w:id="5232" w:author="Enescu, Mihai (Nokia - FI/Espoo)" w:date="2021-10-30T17:23:00Z">
                    <w:rPr>
                      <w:rFonts w:ascii="Cambria Math" w:eastAsia="PMingLiU" w:hAnsi="Cambria Math"/>
                      <w:sz w:val="20"/>
                      <w:lang w:val="en-US"/>
                    </w:rPr>
                    <m:t xml:space="preserve"> 4</m:t>
                  </w:ins>
                </m:r>
              </m:oMath>
            </m:oMathPara>
          </w:p>
        </w:tc>
        <w:tc>
          <w:tcPr>
            <w:tcW w:w="1701" w:type="dxa"/>
          </w:tcPr>
          <w:p w14:paraId="2100BB24" w14:textId="77777777" w:rsidR="00B04148" w:rsidRPr="007B1689" w:rsidRDefault="00B04148" w:rsidP="00455F81">
            <w:pPr>
              <w:pStyle w:val="TAC"/>
              <w:rPr>
                <w:ins w:id="5233" w:author="Enescu, Mihai (Nokia - FI/Espoo)" w:date="2021-10-30T17:23:00Z"/>
                <w:rFonts w:eastAsia="Batang"/>
                <w:color w:val="000000"/>
              </w:rPr>
            </w:pPr>
            <m:oMathPara>
              <m:oMath>
                <m:r>
                  <w:ins w:id="5234" w:author="Enescu, Mihai (Nokia - FI/Espoo)" w:date="2021-10-30T17:23:00Z">
                    <w:rPr>
                      <w:rFonts w:ascii="Cambria Math" w:eastAsia="PMingLiU" w:hAnsi="Cambria Math"/>
                      <w:sz w:val="20"/>
                      <w:lang w:val="en-US"/>
                    </w:rPr>
                    <m:t xml:space="preserve">(2+ </m:t>
                  </w:ins>
                </m:r>
                <m:sSub>
                  <m:sSubPr>
                    <m:ctrlPr>
                      <w:ins w:id="5235" w:author="Enescu, Mihai (Nokia - FI/Espoo)" w:date="2021-10-30T17:23:00Z">
                        <w:rPr>
                          <w:rFonts w:ascii="Cambria Math" w:eastAsia="PMingLiU" w:hAnsi="Cambria Math"/>
                          <w:i/>
                          <w:sz w:val="20"/>
                          <w:lang w:val="en-US"/>
                        </w:rPr>
                      </w:ins>
                    </m:ctrlPr>
                  </m:sSubPr>
                  <m:e>
                    <m:r>
                      <w:ins w:id="5236" w:author="Enescu, Mihai (Nokia - FI/Espoo)" w:date="2021-10-30T17:23:00Z">
                        <w:rPr>
                          <w:rFonts w:ascii="Cambria Math" w:eastAsia="PMingLiU" w:hAnsi="Cambria Math"/>
                          <w:sz w:val="20"/>
                        </w:rPr>
                        <m:t>rv</m:t>
                      </w:ins>
                    </m:r>
                  </m:e>
                  <m:sub>
                    <m:r>
                      <w:ins w:id="5237" w:author="Enescu, Mihai (Nokia - FI/Espoo)" w:date="2021-10-30T17:23:00Z">
                        <w:rPr>
                          <w:rFonts w:ascii="Cambria Math" w:eastAsia="PMingLiU" w:hAnsi="Cambria Math"/>
                          <w:sz w:val="20"/>
                        </w:rPr>
                        <m:t>s</m:t>
                      </w:ins>
                    </m:r>
                  </m:sub>
                </m:sSub>
                <m:r>
                  <w:ins w:id="5238" w:author="Enescu, Mihai (Nokia - FI/Espoo)" w:date="2021-10-30T17:23:00Z">
                    <w:rPr>
                      <w:rFonts w:ascii="Cambria Math" w:eastAsia="PMingLiU" w:hAnsi="Cambria Math"/>
                      <w:sz w:val="20"/>
                      <w:lang w:val="en-US"/>
                    </w:rPr>
                    <m:t xml:space="preserve">) </m:t>
                  </w:ins>
                </m:r>
                <m:r>
                  <w:ins w:id="5239" w:author="Enescu, Mihai (Nokia - FI/Espoo)" w:date="2021-10-30T17:23:00Z">
                    <m:rPr>
                      <m:sty m:val="p"/>
                    </m:rPr>
                    <w:rPr>
                      <w:rFonts w:ascii="Cambria Math" w:eastAsia="PMingLiU" w:hAnsi="Cambria Math"/>
                      <w:sz w:val="20"/>
                      <w:lang w:val="en-US"/>
                    </w:rPr>
                    <m:t>mod</m:t>
                  </w:ins>
                </m:r>
                <m:r>
                  <w:ins w:id="5240" w:author="Enescu, Mihai (Nokia - FI/Espoo)" w:date="2021-10-30T17:23:00Z">
                    <w:rPr>
                      <w:rFonts w:ascii="Cambria Math" w:eastAsia="PMingLiU" w:hAnsi="Cambria Math"/>
                      <w:sz w:val="20"/>
                      <w:lang w:val="en-US"/>
                    </w:rPr>
                    <m:t xml:space="preserve"> 4</m:t>
                  </w:ins>
                </m:r>
              </m:oMath>
            </m:oMathPara>
          </w:p>
        </w:tc>
        <w:tc>
          <w:tcPr>
            <w:tcW w:w="1701" w:type="dxa"/>
          </w:tcPr>
          <w:p w14:paraId="34181C76" w14:textId="77777777" w:rsidR="00B04148" w:rsidRPr="007B1689" w:rsidRDefault="00B04148" w:rsidP="00455F81">
            <w:pPr>
              <w:pStyle w:val="TAC"/>
              <w:rPr>
                <w:ins w:id="5241" w:author="Enescu, Mihai (Nokia - FI/Espoo)" w:date="2021-10-30T17:23:00Z"/>
                <w:rFonts w:eastAsia="Batang"/>
                <w:color w:val="000000"/>
              </w:rPr>
            </w:pPr>
            <m:oMathPara>
              <m:oMath>
                <m:r>
                  <w:ins w:id="5242" w:author="Enescu, Mihai (Nokia - FI/Espoo)" w:date="2021-10-30T17:23:00Z">
                    <w:rPr>
                      <w:rFonts w:ascii="Cambria Math" w:eastAsia="PMingLiU" w:hAnsi="Cambria Math"/>
                      <w:sz w:val="20"/>
                      <w:lang w:val="en-US"/>
                    </w:rPr>
                    <m:t xml:space="preserve">(3+ </m:t>
                  </w:ins>
                </m:r>
                <m:sSub>
                  <m:sSubPr>
                    <m:ctrlPr>
                      <w:ins w:id="5243" w:author="Enescu, Mihai (Nokia - FI/Espoo)" w:date="2021-10-30T17:23:00Z">
                        <w:rPr>
                          <w:rFonts w:ascii="Cambria Math" w:eastAsia="PMingLiU" w:hAnsi="Cambria Math"/>
                          <w:i/>
                          <w:sz w:val="20"/>
                          <w:lang w:val="en-US"/>
                        </w:rPr>
                      </w:ins>
                    </m:ctrlPr>
                  </m:sSubPr>
                  <m:e>
                    <m:r>
                      <w:ins w:id="5244" w:author="Enescu, Mihai (Nokia - FI/Espoo)" w:date="2021-10-30T17:23:00Z">
                        <w:rPr>
                          <w:rFonts w:ascii="Cambria Math" w:eastAsia="PMingLiU" w:hAnsi="Cambria Math"/>
                          <w:sz w:val="20"/>
                        </w:rPr>
                        <m:t>rv</m:t>
                      </w:ins>
                    </m:r>
                  </m:e>
                  <m:sub>
                    <m:r>
                      <w:ins w:id="5245" w:author="Enescu, Mihai (Nokia - FI/Espoo)" w:date="2021-10-30T17:23:00Z">
                        <w:rPr>
                          <w:rFonts w:ascii="Cambria Math" w:eastAsia="PMingLiU" w:hAnsi="Cambria Math"/>
                          <w:sz w:val="20"/>
                        </w:rPr>
                        <m:t>s</m:t>
                      </w:ins>
                    </m:r>
                  </m:sub>
                </m:sSub>
                <m:r>
                  <w:ins w:id="5246" w:author="Enescu, Mihai (Nokia - FI/Espoo)" w:date="2021-10-30T17:23:00Z">
                    <w:rPr>
                      <w:rFonts w:ascii="Cambria Math" w:eastAsia="PMingLiU" w:hAnsi="Cambria Math"/>
                      <w:sz w:val="20"/>
                      <w:lang w:val="en-US"/>
                    </w:rPr>
                    <m:t xml:space="preserve">) </m:t>
                  </w:ins>
                </m:r>
                <m:r>
                  <w:ins w:id="5247" w:author="Enescu, Mihai (Nokia - FI/Espoo)" w:date="2021-10-30T17:23:00Z">
                    <m:rPr>
                      <m:sty m:val="p"/>
                    </m:rPr>
                    <w:rPr>
                      <w:rFonts w:ascii="Cambria Math" w:eastAsia="PMingLiU" w:hAnsi="Cambria Math"/>
                      <w:sz w:val="20"/>
                      <w:lang w:val="en-US"/>
                    </w:rPr>
                    <m:t>mod</m:t>
                  </w:ins>
                </m:r>
                <m:r>
                  <w:ins w:id="5248" w:author="Enescu, Mihai (Nokia - FI/Espoo)" w:date="2021-10-30T17:23:00Z">
                    <w:rPr>
                      <w:rFonts w:ascii="Cambria Math" w:eastAsia="PMingLiU" w:hAnsi="Cambria Math"/>
                      <w:sz w:val="20"/>
                      <w:lang w:val="en-US"/>
                    </w:rPr>
                    <m:t xml:space="preserve"> 4</m:t>
                  </w:ins>
                </m:r>
              </m:oMath>
            </m:oMathPara>
          </w:p>
        </w:tc>
      </w:tr>
    </w:tbl>
    <w:p w14:paraId="11F5B8DD" w14:textId="77777777" w:rsidR="00B04148" w:rsidRDefault="00B04148" w:rsidP="00B04148">
      <w:pPr>
        <w:jc w:val="center"/>
        <w:rPr>
          <w:ins w:id="5249" w:author="Enescu, Mihai (Nokia - FI/Espoo)" w:date="2021-10-30T17:23:00Z"/>
        </w:rPr>
      </w:pPr>
    </w:p>
    <w:p w14:paraId="1AC1B9F3" w14:textId="77777777" w:rsidR="00B04148" w:rsidRDefault="00B04148" w:rsidP="00B04148">
      <w:pPr>
        <w:jc w:val="center"/>
        <w:rPr>
          <w:ins w:id="5250" w:author="Enescu, Mihai (Nokia - FI/Espoo)" w:date="2021-10-30T17:23:00Z"/>
        </w:rPr>
      </w:pPr>
    </w:p>
    <w:p w14:paraId="15075395" w14:textId="7D376B1B" w:rsidR="00B04148" w:rsidRPr="00B04148" w:rsidRDefault="00B04148" w:rsidP="00B04148">
      <w:pPr>
        <w:rPr>
          <w:ins w:id="5251" w:author="Enescu, Mihai (Nokia - FI/Espoo)" w:date="2021-10-30T17:23:00Z"/>
        </w:rPr>
      </w:pPr>
      <w:ins w:id="5252" w:author="Enescu, Mihai (Nokia - FI/Espoo)" w:date="2021-10-30T17:23:00Z">
        <w:r w:rsidRPr="00B04148">
          <w:t xml:space="preserve">For PUSCH repetition Type A, when a </w:t>
        </w:r>
        <w:r w:rsidRPr="00B04148">
          <w:rPr>
            <w:rFonts w:eastAsia="SimSun"/>
            <w:color w:val="000000"/>
          </w:rPr>
          <w:t xml:space="preserve">DCI format 0_1 and DCI format 0_2 indicates codepoint “10” or “11” for the </w:t>
        </w:r>
      </w:ins>
      <w:ins w:id="5253" w:author="Mihai Enescu - after RAN1#107e" w:date="2021-11-26T06:50:00Z">
        <w:r w:rsidR="0064107A" w:rsidRPr="0064107A">
          <w:rPr>
            <w:rFonts w:eastAsia="SimSun"/>
            <w:i/>
            <w:iCs/>
            <w:lang/>
          </w:rPr>
          <w:t>SRS resource set indicator</w:t>
        </w:r>
      </w:ins>
      <w:ins w:id="5254" w:author="Enescu, Mihai (Nokia - FI/Espoo)" w:date="2021-10-30T17:23:00Z">
        <w:del w:id="5255" w:author="Mihai Enescu - after RAN1#107e" w:date="2021-11-26T06:50:00Z">
          <w:r w:rsidRPr="00B04148" w:rsidDel="0064107A">
            <w:rPr>
              <w:rFonts w:eastAsia="SimSun"/>
              <w:color w:val="000000"/>
            </w:rPr>
            <w:delText>[</w:delText>
          </w:r>
          <w:r w:rsidRPr="00B04148" w:rsidDel="0064107A">
            <w:rPr>
              <w:rFonts w:eastAsia="SimSun"/>
              <w:i/>
              <w:iCs/>
              <w:color w:val="000000"/>
            </w:rPr>
            <w:delText>DCI</w:delText>
          </w:r>
          <w:r w:rsidRPr="00B04148" w:rsidDel="0064107A">
            <w:rPr>
              <w:rFonts w:eastAsia="SimSun"/>
              <w:color w:val="000000"/>
            </w:rPr>
            <w:delText xml:space="preserve"> </w:delText>
          </w:r>
          <w:r w:rsidRPr="00B04148" w:rsidDel="0064107A">
            <w:rPr>
              <w:rFonts w:eastAsia="SimSun"/>
              <w:i/>
              <w:iCs/>
              <w:color w:val="000000"/>
            </w:rPr>
            <w:delText>field name of dynamic switch</w:delText>
          </w:r>
          <w:r w:rsidRPr="00B04148" w:rsidDel="0064107A">
            <w:rPr>
              <w:rFonts w:eastAsia="SimSun"/>
              <w:color w:val="000000"/>
            </w:rPr>
            <w:delText>]</w:delText>
          </w:r>
        </w:del>
        <w:r w:rsidRPr="00B04148">
          <w:rPr>
            <w:rFonts w:eastAsia="SimSun"/>
            <w:color w:val="000000"/>
          </w:rPr>
          <w:t xml:space="preserve"> and </w:t>
        </w:r>
        <w:r w:rsidRPr="00B04148">
          <w:t>schedules aperiodic CSI report(s) on PUSCH with transport block by a '</w:t>
        </w:r>
        <w:r w:rsidRPr="00B04148">
          <w:rPr>
            <w:i/>
          </w:rPr>
          <w:t>CSI request'</w:t>
        </w:r>
        <w:r w:rsidRPr="00B04148">
          <w:t xml:space="preserve"> field on a DCI, the CSI report(s) multiplexing is determined as follows</w:t>
        </w:r>
      </w:ins>
    </w:p>
    <w:p w14:paraId="551E265D" w14:textId="621CF963" w:rsidR="00B04148" w:rsidRPr="00FB19B3" w:rsidRDefault="00FB19B3" w:rsidP="008F47E6">
      <w:pPr>
        <w:ind w:left="567" w:hanging="283"/>
        <w:rPr>
          <w:ins w:id="5256" w:author="Enescu, Mihai (Nokia - FI/Espoo)" w:date="2021-10-30T17:23:00Z"/>
        </w:rPr>
      </w:pPr>
      <w:ins w:id="5257" w:author="Enescu, Mihai (Nokia - FI/Espoo)" w:date="2021-10-30T17:34:00Z">
        <w:r>
          <w:t>-</w:t>
        </w:r>
        <w:r>
          <w:tab/>
        </w:r>
      </w:ins>
      <w:ins w:id="5258" w:author="Enescu, Mihai (Nokia - FI/Espoo)" w:date="2021-10-30T17:23:00Z">
        <w:r w:rsidR="00B04148" w:rsidRPr="00FB19B3">
          <w:t xml:space="preserve">if </w:t>
        </w:r>
      </w:ins>
      <w:ins w:id="5259" w:author="Mihai Enescu - after RAN1#107e" w:date="2021-11-26T06:51:00Z">
        <w:r w:rsidR="0064107A">
          <w:t xml:space="preserve">higher layer </w:t>
        </w:r>
        <w:proofErr w:type="spellStart"/>
        <w:r w:rsidR="0064107A">
          <w:t>paremeter</w:t>
        </w:r>
        <w:proofErr w:type="spellEnd"/>
        <w:r w:rsidR="0064107A">
          <w:t xml:space="preserve"> </w:t>
        </w:r>
        <w:r w:rsidR="0064107A" w:rsidRPr="008A1117">
          <w:rPr>
            <w:i/>
            <w:iCs/>
          </w:rPr>
          <w:t>AP-CSI-</w:t>
        </w:r>
        <w:proofErr w:type="spellStart"/>
        <w:r w:rsidR="0064107A" w:rsidRPr="008A1117">
          <w:rPr>
            <w:i/>
            <w:iCs/>
          </w:rPr>
          <w:t>MultiplexingMode</w:t>
        </w:r>
        <w:proofErr w:type="spellEnd"/>
        <w:r w:rsidR="0064107A">
          <w:t xml:space="preserve"> in </w:t>
        </w:r>
        <w:r w:rsidR="0064107A" w:rsidRPr="00213BE6">
          <w:rPr>
            <w:i/>
            <w:iCs/>
          </w:rPr>
          <w:t>CSI-</w:t>
        </w:r>
        <w:proofErr w:type="spellStart"/>
        <w:r w:rsidR="0064107A" w:rsidRPr="00213BE6">
          <w:rPr>
            <w:i/>
            <w:iCs/>
          </w:rPr>
          <w:t>AperiodicTriggerStateList</w:t>
        </w:r>
        <w:proofErr w:type="spellEnd"/>
        <w:r w:rsidR="0064107A">
          <w:t xml:space="preserve"> is enabled and</w:t>
        </w:r>
        <w:r w:rsidR="0064107A" w:rsidRPr="00FB19B3">
          <w:rPr>
            <w:rFonts w:eastAsia="Batang"/>
          </w:rPr>
          <w:t xml:space="preserve"> </w:t>
        </w:r>
      </w:ins>
      <w:ins w:id="5260" w:author="Enescu, Mihai (Nokia - FI/Espoo)" w:date="2021-10-30T17:23:00Z">
        <w:r w:rsidR="00B04148" w:rsidRPr="00FB19B3">
          <w:rPr>
            <w:rFonts w:eastAsia="Batang"/>
          </w:rPr>
          <w:t xml:space="preserve">UCI other than CSI report(s) are not multiplexed on PUSCH, </w:t>
        </w:r>
        <w:r w:rsidR="00B04148" w:rsidRPr="00FB19B3">
          <w:t xml:space="preserve">the CSI report(s) is transmitted separately only on the first transmission occasion associated with the first SRS resource set and the first transmission occasion associated with the second SRS resource set. </w:t>
        </w:r>
      </w:ins>
    </w:p>
    <w:p w14:paraId="00B29036" w14:textId="02D84E68" w:rsidR="00B04148" w:rsidRPr="00B04148" w:rsidRDefault="00FB19B3" w:rsidP="008F47E6">
      <w:pPr>
        <w:ind w:left="567" w:hanging="283"/>
        <w:rPr>
          <w:ins w:id="5261" w:author="Enescu, Mihai (Nokia - FI/Espoo)" w:date="2021-10-30T17:23:00Z"/>
        </w:rPr>
      </w:pPr>
      <w:ins w:id="5262" w:author="Enescu, Mihai (Nokia - FI/Espoo)" w:date="2021-10-30T17:34:00Z">
        <w:r>
          <w:t>-</w:t>
        </w:r>
        <w:r>
          <w:tab/>
        </w:r>
      </w:ins>
      <w:ins w:id="5263" w:author="Enescu, Mihai (Nokia - FI/Espoo)" w:date="2021-10-30T17:23:00Z">
        <w:r w:rsidR="00B04148" w:rsidRPr="00FB19B3">
          <w:t>otherwise</w:t>
        </w:r>
        <w:r w:rsidR="00B04148" w:rsidRPr="00B04148">
          <w:t xml:space="preserve">, the CSI report(s) is transmitted only on the first transmission occasion. </w:t>
        </w:r>
      </w:ins>
    </w:p>
    <w:p w14:paraId="5D531399" w14:textId="2FFABDC0" w:rsidR="00B04148" w:rsidRPr="00B04148" w:rsidRDefault="00B04148" w:rsidP="00B04148">
      <w:pPr>
        <w:rPr>
          <w:ins w:id="5264" w:author="Enescu, Mihai (Nokia - FI/Espoo)" w:date="2021-10-30T17:23:00Z"/>
        </w:rPr>
      </w:pPr>
      <w:ins w:id="5265" w:author="Enescu, Mihai (Nokia - FI/Espoo)" w:date="2021-10-30T17:23:00Z">
        <w:r w:rsidRPr="00B04148">
          <w:lastRenderedPageBreak/>
          <w:t xml:space="preserve">For PUSCH repetition Type B, when a </w:t>
        </w:r>
        <w:r w:rsidRPr="00B04148">
          <w:rPr>
            <w:rFonts w:eastAsia="SimSun"/>
            <w:color w:val="000000"/>
          </w:rPr>
          <w:t xml:space="preserve">DCI format 0_1 and DCI format 0_2 indicates codepoint “10” or “11” for the </w:t>
        </w:r>
      </w:ins>
      <w:ins w:id="5266" w:author="Mihai Enescu - after RAN1#107e" w:date="2021-11-26T06:50:00Z">
        <w:r w:rsidR="0064107A" w:rsidRPr="0064107A">
          <w:rPr>
            <w:rFonts w:eastAsia="SimSun"/>
            <w:i/>
            <w:iCs/>
            <w:lang/>
          </w:rPr>
          <w:t>SRS resource set indicator</w:t>
        </w:r>
      </w:ins>
      <w:ins w:id="5267" w:author="Enescu, Mihai (Nokia - FI/Espoo)" w:date="2021-10-30T17:23:00Z">
        <w:del w:id="5268" w:author="Mihai Enescu - after RAN1#107e" w:date="2021-11-26T06:50:00Z">
          <w:r w:rsidRPr="00B04148" w:rsidDel="0064107A">
            <w:rPr>
              <w:rFonts w:eastAsia="SimSun"/>
              <w:color w:val="000000"/>
            </w:rPr>
            <w:delText>[</w:delText>
          </w:r>
          <w:r w:rsidRPr="00B04148" w:rsidDel="0064107A">
            <w:rPr>
              <w:rFonts w:eastAsia="SimSun"/>
              <w:i/>
              <w:iCs/>
              <w:color w:val="000000"/>
            </w:rPr>
            <w:delText>DCI</w:delText>
          </w:r>
          <w:r w:rsidRPr="00B04148" w:rsidDel="0064107A">
            <w:rPr>
              <w:rFonts w:eastAsia="SimSun"/>
              <w:color w:val="000000"/>
            </w:rPr>
            <w:delText xml:space="preserve"> </w:delText>
          </w:r>
          <w:r w:rsidRPr="00B04148" w:rsidDel="0064107A">
            <w:rPr>
              <w:rFonts w:eastAsia="SimSun"/>
              <w:i/>
              <w:iCs/>
              <w:color w:val="000000"/>
            </w:rPr>
            <w:delText>field name of dynamic switch</w:delText>
          </w:r>
          <w:r w:rsidRPr="00B04148" w:rsidDel="0064107A">
            <w:rPr>
              <w:rFonts w:eastAsia="SimSun"/>
              <w:color w:val="000000"/>
            </w:rPr>
            <w:delText>]</w:delText>
          </w:r>
        </w:del>
        <w:r w:rsidRPr="00B04148">
          <w:rPr>
            <w:rFonts w:eastAsia="SimSun"/>
            <w:color w:val="000000"/>
          </w:rPr>
          <w:t xml:space="preserve"> and </w:t>
        </w:r>
        <w:r w:rsidRPr="00B04148">
          <w:t>schedules aperiodic CSI report(s) on PUSCH with transport block by a '</w:t>
        </w:r>
        <w:r w:rsidRPr="00B04148">
          <w:rPr>
            <w:i/>
          </w:rPr>
          <w:t>CSI request'</w:t>
        </w:r>
        <w:r w:rsidRPr="00B04148">
          <w:t xml:space="preserve"> field on a DCI, CSI report(s) multiplexing is determined as follows</w:t>
        </w:r>
      </w:ins>
    </w:p>
    <w:p w14:paraId="5723C653" w14:textId="1E9533A0" w:rsidR="00B04148" w:rsidRPr="00B04148" w:rsidRDefault="00FB19B3" w:rsidP="008F47E6">
      <w:pPr>
        <w:ind w:left="567" w:hanging="283"/>
        <w:rPr>
          <w:ins w:id="5269" w:author="Enescu, Mihai (Nokia - FI/Espoo)" w:date="2021-10-30T17:23:00Z"/>
        </w:rPr>
      </w:pPr>
      <w:ins w:id="5270" w:author="Enescu, Mihai (Nokia - FI/Espoo)" w:date="2021-10-30T17:34:00Z">
        <w:r>
          <w:t>-</w:t>
        </w:r>
        <w:r>
          <w:tab/>
        </w:r>
      </w:ins>
      <w:ins w:id="5271" w:author="Enescu, Mihai (Nokia - FI/Espoo)" w:date="2021-10-30T17:23:00Z">
        <w:r w:rsidR="00B04148" w:rsidRPr="00B04148">
          <w:t xml:space="preserve">if </w:t>
        </w:r>
      </w:ins>
      <w:ins w:id="5272" w:author="Mihai Enescu - after RAN1#107e" w:date="2021-11-26T06:52:00Z">
        <w:r w:rsidR="0064107A">
          <w:t xml:space="preserve">higher layer </w:t>
        </w:r>
        <w:proofErr w:type="spellStart"/>
        <w:r w:rsidR="0064107A">
          <w:t>paremeter</w:t>
        </w:r>
        <w:proofErr w:type="spellEnd"/>
        <w:r w:rsidR="0064107A">
          <w:t xml:space="preserve"> </w:t>
        </w:r>
        <w:r w:rsidR="0064107A" w:rsidRPr="008A1117">
          <w:rPr>
            <w:i/>
            <w:iCs/>
          </w:rPr>
          <w:t>AP-CSI-</w:t>
        </w:r>
        <w:proofErr w:type="spellStart"/>
        <w:r w:rsidR="0064107A" w:rsidRPr="008A1117">
          <w:rPr>
            <w:i/>
            <w:iCs/>
          </w:rPr>
          <w:t>MultiplexingMode</w:t>
        </w:r>
        <w:proofErr w:type="spellEnd"/>
        <w:r w:rsidR="0064107A">
          <w:t xml:space="preserve"> in </w:t>
        </w:r>
        <w:r w:rsidR="0064107A" w:rsidRPr="00213BE6">
          <w:rPr>
            <w:i/>
            <w:iCs/>
          </w:rPr>
          <w:t>CSI-</w:t>
        </w:r>
        <w:proofErr w:type="spellStart"/>
        <w:r w:rsidR="0064107A" w:rsidRPr="00213BE6">
          <w:rPr>
            <w:i/>
            <w:iCs/>
          </w:rPr>
          <w:t>AperiodicTriggerStateList</w:t>
        </w:r>
        <w:proofErr w:type="spellEnd"/>
        <w:r w:rsidR="0064107A">
          <w:t xml:space="preserve"> is enabled and</w:t>
        </w:r>
        <w:r w:rsidR="0064107A" w:rsidRPr="00B04148">
          <w:t xml:space="preserve"> </w:t>
        </w:r>
      </w:ins>
      <w:ins w:id="5273" w:author="Enescu, Mihai (Nokia - FI/Espoo)" w:date="2021-10-30T17:23:00Z">
        <w:r w:rsidR="00B04148" w:rsidRPr="00B04148">
          <w:t xml:space="preserve">the first actual repetition associated with the first SRS resource set and the first actual repetition associated with the second SRS resource set </w:t>
        </w:r>
        <w:r w:rsidR="00B04148" w:rsidRPr="00B04148">
          <w:rPr>
            <w:rFonts w:eastAsia="Batang"/>
            <w:lang w:eastAsia="ko-KR"/>
          </w:rPr>
          <w:t xml:space="preserve">have the same number of symbols and UCI other than CSI report(s) are not multiplexed on PUSCH, </w:t>
        </w:r>
        <w:r w:rsidR="00B04148" w:rsidRPr="00B04148">
          <w:t xml:space="preserve">the CSI report(s) is multiplexed separately only on the first actual repetition associated with the first SRS resource set and first actual repetition associated with the second SRS resource set. </w:t>
        </w:r>
      </w:ins>
    </w:p>
    <w:p w14:paraId="127C391E" w14:textId="65E4BEF4" w:rsidR="00B04148" w:rsidRPr="00B04148" w:rsidRDefault="00FB19B3" w:rsidP="008F47E6">
      <w:pPr>
        <w:ind w:left="567" w:hanging="283"/>
        <w:rPr>
          <w:ins w:id="5274" w:author="Enescu, Mihai (Nokia - FI/Espoo)" w:date="2021-10-30T17:23:00Z"/>
        </w:rPr>
      </w:pPr>
      <w:ins w:id="5275" w:author="Enescu, Mihai (Nokia - FI/Espoo)" w:date="2021-10-30T17:34:00Z">
        <w:r>
          <w:t>-</w:t>
        </w:r>
        <w:r>
          <w:tab/>
        </w:r>
      </w:ins>
      <w:ins w:id="5276" w:author="Enescu, Mihai (Nokia - FI/Espoo)" w:date="2021-10-30T17:23:00Z">
        <w:r w:rsidR="00B04148" w:rsidRPr="00B04148">
          <w:t xml:space="preserve">otherwise, the CSI report(s) is multiplexed only on the first actual repetition. </w:t>
        </w:r>
      </w:ins>
    </w:p>
    <w:p w14:paraId="42A7FB01" w14:textId="03E278FB" w:rsidR="00B04148" w:rsidRPr="00B04148" w:rsidRDefault="00B04148" w:rsidP="00B04148">
      <w:pPr>
        <w:rPr>
          <w:ins w:id="5277" w:author="Enescu, Mihai (Nokia - FI/Espoo)" w:date="2021-10-30T17:23:00Z"/>
        </w:rPr>
      </w:pPr>
      <w:ins w:id="5278" w:author="Enescu, Mihai (Nokia - FI/Espoo)" w:date="2021-10-30T17:23:00Z">
        <w:r w:rsidRPr="00B04148">
          <w:t xml:space="preserve">For PUSCH repetition Type A, when a </w:t>
        </w:r>
        <w:r w:rsidRPr="00B04148">
          <w:rPr>
            <w:rFonts w:eastAsia="SimSun"/>
            <w:color w:val="000000"/>
          </w:rPr>
          <w:t xml:space="preserve">DCI format 0_1 and DCI format 0_2 indicates codepoint “10” or “11” for the </w:t>
        </w:r>
      </w:ins>
      <w:ins w:id="5279" w:author="Mihai Enescu - after RAN1#107e" w:date="2021-11-26T06:50:00Z">
        <w:r w:rsidR="0064107A" w:rsidRPr="0064107A">
          <w:rPr>
            <w:rFonts w:eastAsia="SimSun"/>
            <w:i/>
            <w:iCs/>
            <w:lang/>
          </w:rPr>
          <w:t>SRS resource set indicator</w:t>
        </w:r>
      </w:ins>
      <w:ins w:id="5280" w:author="Enescu, Mihai (Nokia - FI/Espoo)" w:date="2021-10-30T17:23:00Z">
        <w:del w:id="5281" w:author="Mihai Enescu - after RAN1#107e" w:date="2021-11-26T06:50:00Z">
          <w:r w:rsidRPr="00B04148" w:rsidDel="0064107A">
            <w:rPr>
              <w:rFonts w:eastAsia="SimSun"/>
              <w:color w:val="000000"/>
            </w:rPr>
            <w:delText>[</w:delText>
          </w:r>
          <w:r w:rsidRPr="00B04148" w:rsidDel="0064107A">
            <w:rPr>
              <w:rFonts w:eastAsia="SimSun"/>
              <w:i/>
              <w:iCs/>
              <w:color w:val="000000"/>
            </w:rPr>
            <w:delText>DCI</w:delText>
          </w:r>
          <w:r w:rsidRPr="00B04148" w:rsidDel="0064107A">
            <w:rPr>
              <w:rFonts w:eastAsia="SimSun"/>
              <w:color w:val="000000"/>
            </w:rPr>
            <w:delText xml:space="preserve"> </w:delText>
          </w:r>
          <w:r w:rsidRPr="00B04148" w:rsidDel="0064107A">
            <w:rPr>
              <w:rFonts w:eastAsia="SimSun"/>
              <w:i/>
              <w:iCs/>
              <w:color w:val="000000"/>
            </w:rPr>
            <w:delText>field name of dynamic switch</w:delText>
          </w:r>
          <w:r w:rsidRPr="00B04148" w:rsidDel="0064107A">
            <w:rPr>
              <w:rFonts w:eastAsia="SimSun"/>
              <w:color w:val="000000"/>
            </w:rPr>
            <w:delText>]</w:delText>
          </w:r>
        </w:del>
        <w:r w:rsidRPr="00B04148">
          <w:rPr>
            <w:rFonts w:eastAsia="SimSun"/>
            <w:color w:val="000000"/>
          </w:rPr>
          <w:t xml:space="preserve"> and </w:t>
        </w:r>
        <w:r w:rsidRPr="00B04148">
          <w:t>schedules aperiodic CSI report(s) on PUSCH with no transport block by a '</w:t>
        </w:r>
        <w:r w:rsidRPr="00B04148">
          <w:rPr>
            <w:i/>
          </w:rPr>
          <w:t>CSI request'</w:t>
        </w:r>
        <w:r w:rsidRPr="00B04148">
          <w:t xml:space="preserve"> field on a DCI, the number of repetitions is assumed to be 2 regardless of the value of </w:t>
        </w:r>
        <w:proofErr w:type="spellStart"/>
        <w:r w:rsidRPr="00B04148">
          <w:rPr>
            <w:i/>
            <w:iCs/>
          </w:rPr>
          <w:t>numberOfRepetitions</w:t>
        </w:r>
        <w:proofErr w:type="spellEnd"/>
        <w:r w:rsidRPr="00B04148">
          <w:rPr>
            <w:i/>
            <w:iCs/>
          </w:rPr>
          <w:t xml:space="preserve"> </w:t>
        </w:r>
        <w:r w:rsidRPr="00B04148">
          <w:t xml:space="preserve">or </w:t>
        </w:r>
        <w:proofErr w:type="spellStart"/>
        <w:r w:rsidRPr="00B04148">
          <w:rPr>
            <w:i/>
            <w:iCs/>
          </w:rPr>
          <w:t>pusch-AggregationFactor</w:t>
        </w:r>
        <w:proofErr w:type="spellEnd"/>
        <w:r w:rsidRPr="00B04148">
          <w:rPr>
            <w:i/>
            <w:iCs/>
          </w:rPr>
          <w:t xml:space="preserve"> </w:t>
        </w:r>
        <w:r w:rsidRPr="00B04148">
          <w:t xml:space="preserve">(if </w:t>
        </w:r>
        <w:proofErr w:type="spellStart"/>
        <w:r w:rsidRPr="00B04148">
          <w:rPr>
            <w:i/>
            <w:iCs/>
          </w:rPr>
          <w:t>numberOfRepetitions</w:t>
        </w:r>
        <w:proofErr w:type="spellEnd"/>
        <w:r w:rsidRPr="00B04148">
          <w:t xml:space="preserve"> is not present in the time domain resource allocation table), and transmission of CSI report(s) is determined as follows</w:t>
        </w:r>
      </w:ins>
    </w:p>
    <w:p w14:paraId="41553DAA" w14:textId="5AFC87D4" w:rsidR="00B04148" w:rsidRPr="00B04148" w:rsidRDefault="00FB19B3" w:rsidP="008F47E6">
      <w:pPr>
        <w:ind w:left="567" w:hanging="283"/>
        <w:rPr>
          <w:ins w:id="5282" w:author="Enescu, Mihai (Nokia - FI/Espoo)" w:date="2021-10-30T17:23:00Z"/>
        </w:rPr>
      </w:pPr>
      <w:ins w:id="5283" w:author="Enescu, Mihai (Nokia - FI/Espoo)" w:date="2021-10-30T17:34:00Z">
        <w:r>
          <w:t>-</w:t>
        </w:r>
        <w:r>
          <w:tab/>
        </w:r>
      </w:ins>
      <w:ins w:id="5284" w:author="Enescu, Mihai (Nokia - FI/Espoo)" w:date="2021-10-30T17:23:00Z">
        <w:r w:rsidR="00B04148" w:rsidRPr="00B04148">
          <w:t xml:space="preserve">if </w:t>
        </w:r>
      </w:ins>
      <w:ins w:id="5285" w:author="Mihai Enescu - after RAN1#107e" w:date="2021-11-26T06:52:00Z">
        <w:r w:rsidR="0064107A">
          <w:t xml:space="preserve">higher layer </w:t>
        </w:r>
        <w:proofErr w:type="spellStart"/>
        <w:r w:rsidR="0064107A">
          <w:t>paremeter</w:t>
        </w:r>
        <w:proofErr w:type="spellEnd"/>
        <w:r w:rsidR="0064107A">
          <w:t xml:space="preserve"> </w:t>
        </w:r>
        <w:r w:rsidR="0064107A" w:rsidRPr="008A1117">
          <w:rPr>
            <w:i/>
            <w:iCs/>
          </w:rPr>
          <w:t>AP-CSI-</w:t>
        </w:r>
        <w:proofErr w:type="spellStart"/>
        <w:r w:rsidR="0064107A" w:rsidRPr="008A1117">
          <w:rPr>
            <w:i/>
            <w:iCs/>
          </w:rPr>
          <w:t>MultiplexingMode</w:t>
        </w:r>
        <w:proofErr w:type="spellEnd"/>
        <w:r w:rsidR="0064107A">
          <w:t xml:space="preserve"> in </w:t>
        </w:r>
        <w:r w:rsidR="0064107A" w:rsidRPr="00213BE6">
          <w:rPr>
            <w:i/>
            <w:iCs/>
          </w:rPr>
          <w:t>CSI-</w:t>
        </w:r>
        <w:proofErr w:type="spellStart"/>
        <w:r w:rsidR="0064107A" w:rsidRPr="00213BE6">
          <w:rPr>
            <w:i/>
            <w:iCs/>
          </w:rPr>
          <w:t>AperiodicTriggerStateList</w:t>
        </w:r>
        <w:proofErr w:type="spellEnd"/>
        <w:r w:rsidR="0064107A">
          <w:t xml:space="preserve"> is enabled and</w:t>
        </w:r>
        <w:r w:rsidR="0064107A" w:rsidRPr="00B04148">
          <w:rPr>
            <w:rFonts w:eastAsia="Batang"/>
            <w:lang w:eastAsia="ko-KR"/>
          </w:rPr>
          <w:t xml:space="preserve"> </w:t>
        </w:r>
      </w:ins>
      <w:ins w:id="5286" w:author="Enescu, Mihai (Nokia - FI/Espoo)" w:date="2021-10-30T17:23:00Z">
        <w:r w:rsidR="00B04148" w:rsidRPr="00B04148">
          <w:rPr>
            <w:rFonts w:eastAsia="Batang"/>
            <w:lang w:eastAsia="ko-KR"/>
          </w:rPr>
          <w:t xml:space="preserve">UCI other than CSI report(s) are not multiplexed on PUSCH, </w:t>
        </w:r>
        <w:r w:rsidR="00B04148" w:rsidRPr="00B04148">
          <w:t>the CSI report(s) is transmitted separately on the first transmission occasion and the second transmission occasion</w:t>
        </w:r>
      </w:ins>
    </w:p>
    <w:p w14:paraId="7E2B7699" w14:textId="470737B5" w:rsidR="00B04148" w:rsidRPr="00B04148" w:rsidRDefault="00FB19B3" w:rsidP="008F47E6">
      <w:pPr>
        <w:ind w:left="567" w:hanging="283"/>
        <w:rPr>
          <w:ins w:id="5287" w:author="Enescu, Mihai (Nokia - FI/Espoo)" w:date="2021-10-30T17:23:00Z"/>
        </w:rPr>
      </w:pPr>
      <w:ins w:id="5288" w:author="Enescu, Mihai (Nokia - FI/Espoo)" w:date="2021-10-30T17:34:00Z">
        <w:r>
          <w:t>-</w:t>
        </w:r>
        <w:r>
          <w:tab/>
        </w:r>
      </w:ins>
      <w:ins w:id="5289" w:author="Enescu, Mihai (Nokia - FI/Espoo)" w:date="2021-10-30T17:23:00Z">
        <w:r w:rsidR="00B04148" w:rsidRPr="00B04148">
          <w:t xml:space="preserve">otherwise, the CSI report(s) is transmitted only on the first transmission occasion. </w:t>
        </w:r>
      </w:ins>
    </w:p>
    <w:p w14:paraId="6471D599" w14:textId="47E5DE7F" w:rsidR="00B04148" w:rsidRPr="00164FB3" w:rsidRDefault="00B04148" w:rsidP="00B04148">
      <w:pPr>
        <w:rPr>
          <w:ins w:id="5290" w:author="Enescu, Mihai (Nokia - FI/Espoo)" w:date="2021-10-30T17:23:00Z"/>
          <w:lang/>
        </w:rPr>
      </w:pPr>
      <w:ins w:id="5291" w:author="Enescu, Mihai (Nokia - FI/Espoo)" w:date="2021-10-30T17:23:00Z">
        <w:r w:rsidRPr="00B04148">
          <w:t xml:space="preserve">For PUSCH repetition Type B, when a </w:t>
        </w:r>
        <w:r w:rsidRPr="00B04148">
          <w:rPr>
            <w:rFonts w:eastAsia="SimSun"/>
            <w:color w:val="000000"/>
          </w:rPr>
          <w:t xml:space="preserve">DCI format 0_1 and DCI format 0_2 indicates codepoint “10” or “11” for the </w:t>
        </w:r>
      </w:ins>
      <w:ins w:id="5292" w:author="Mihai Enescu - after RAN1#107e" w:date="2021-11-26T06:50:00Z">
        <w:r w:rsidR="0064107A" w:rsidRPr="0064107A">
          <w:rPr>
            <w:rFonts w:eastAsia="SimSun"/>
            <w:i/>
            <w:iCs/>
            <w:lang/>
          </w:rPr>
          <w:t>SRS resource set indicator</w:t>
        </w:r>
      </w:ins>
      <w:ins w:id="5293" w:author="Enescu, Mihai (Nokia - FI/Espoo)" w:date="2021-10-30T17:23:00Z">
        <w:del w:id="5294" w:author="Mihai Enescu - after RAN1#107e" w:date="2021-11-26T06:50:00Z">
          <w:r w:rsidRPr="00B04148" w:rsidDel="0064107A">
            <w:rPr>
              <w:rFonts w:eastAsia="SimSun"/>
              <w:color w:val="000000"/>
            </w:rPr>
            <w:delText>[</w:delText>
          </w:r>
          <w:r w:rsidRPr="00B04148" w:rsidDel="0064107A">
            <w:rPr>
              <w:rFonts w:eastAsia="SimSun"/>
              <w:i/>
              <w:iCs/>
              <w:color w:val="000000"/>
            </w:rPr>
            <w:delText>DCI</w:delText>
          </w:r>
          <w:r w:rsidRPr="00B04148" w:rsidDel="0064107A">
            <w:rPr>
              <w:rFonts w:eastAsia="SimSun"/>
              <w:color w:val="000000"/>
            </w:rPr>
            <w:delText xml:space="preserve"> </w:delText>
          </w:r>
          <w:r w:rsidRPr="00B04148" w:rsidDel="0064107A">
            <w:rPr>
              <w:rFonts w:eastAsia="SimSun"/>
              <w:i/>
              <w:iCs/>
              <w:color w:val="000000"/>
            </w:rPr>
            <w:delText>field name of dynamic switch</w:delText>
          </w:r>
          <w:r w:rsidRPr="00B04148" w:rsidDel="0064107A">
            <w:rPr>
              <w:rFonts w:eastAsia="SimSun"/>
              <w:color w:val="000000"/>
            </w:rPr>
            <w:delText>]</w:delText>
          </w:r>
        </w:del>
        <w:r w:rsidRPr="00B04148">
          <w:rPr>
            <w:rFonts w:eastAsia="SimSun"/>
            <w:color w:val="000000"/>
          </w:rPr>
          <w:t xml:space="preserve"> and </w:t>
        </w:r>
        <w:r w:rsidRPr="00B04148">
          <w:t xml:space="preserve">schedules aperiodic CSI report(s) </w:t>
        </w:r>
      </w:ins>
      <w:ins w:id="5295" w:author="Enescu, Mihai (Nokia - FI/Espoo)" w:date="2021-11-03T10:40:00Z">
        <w:r w:rsidR="00164FB3" w:rsidRPr="0064107A">
          <w:rPr>
            <w:lang/>
          </w:rPr>
          <w:t>or activates semi</w:t>
        </w:r>
      </w:ins>
      <w:ins w:id="5296" w:author="Enescu, Mihai (Nokia - FI/Espoo)" w:date="2021-11-03T10:41:00Z">
        <w:r w:rsidR="00164FB3" w:rsidRPr="0064107A">
          <w:rPr>
            <w:lang/>
          </w:rPr>
          <w:t>-persistent CSI report(s)</w:t>
        </w:r>
        <w:r w:rsidR="00164FB3">
          <w:rPr>
            <w:lang/>
          </w:rPr>
          <w:t xml:space="preserve"> </w:t>
        </w:r>
      </w:ins>
      <w:ins w:id="5297" w:author="Enescu, Mihai (Nokia - FI/Espoo)" w:date="2021-10-30T17:23:00Z">
        <w:r w:rsidRPr="00B04148">
          <w:t>on PUSCH with no transport block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xml:space="preserve">, and </w:t>
        </w:r>
      </w:ins>
      <w:ins w:id="5298" w:author="Enescu, Mihai (Nokia - FI/Espoo)" w:date="2021-11-03T10:42:00Z">
        <w:r w:rsidR="00164FB3" w:rsidRPr="00B04148">
          <w:t xml:space="preserve">the first and second nominal repetitions are </w:t>
        </w:r>
        <w:r w:rsidR="00164FB3">
          <w:rPr>
            <w:lang/>
          </w:rPr>
          <w:t xml:space="preserve">expected to be </w:t>
        </w:r>
        <w:r w:rsidR="00164FB3" w:rsidRPr="00B04148">
          <w:t>the same as the first and second actual repetitions</w:t>
        </w:r>
        <w:r w:rsidR="00164FB3">
          <w:rPr>
            <w:lang/>
          </w:rPr>
          <w:t>,</w:t>
        </w:r>
        <w:r w:rsidR="00164FB3" w:rsidRPr="00B04148">
          <w:t xml:space="preserve"> </w:t>
        </w:r>
        <w:r w:rsidR="00164FB3" w:rsidRPr="00B04148">
          <w:rPr>
            <w:rFonts w:eastAsia="Batang"/>
            <w:lang w:eastAsia="ko-KR"/>
          </w:rPr>
          <w:t>and</w:t>
        </w:r>
        <w:r w:rsidR="00164FB3" w:rsidRPr="00B04148">
          <w:t xml:space="preserve"> </w:t>
        </w:r>
      </w:ins>
      <w:ins w:id="5299" w:author="Enescu, Mihai (Nokia - FI/Espoo)" w:date="2021-10-30T17:23:00Z">
        <w:r w:rsidRPr="00B04148">
          <w:t>transmission of CSI report(s) is determined as follows</w:t>
        </w:r>
      </w:ins>
      <w:ins w:id="5300" w:author="Enescu, Mihai (Nokia - FI/Espoo)" w:date="2021-11-03T10:42:00Z">
        <w:r w:rsidR="00164FB3">
          <w:rPr>
            <w:lang/>
          </w:rPr>
          <w:t>:</w:t>
        </w:r>
      </w:ins>
    </w:p>
    <w:p w14:paraId="7E1C3EE5" w14:textId="1C326441" w:rsidR="00B04148" w:rsidRPr="00B04148" w:rsidRDefault="00FB19B3" w:rsidP="008F47E6">
      <w:pPr>
        <w:ind w:left="567" w:hanging="283"/>
        <w:rPr>
          <w:ins w:id="5301" w:author="Enescu, Mihai (Nokia - FI/Espoo)" w:date="2021-10-30T17:23:00Z"/>
        </w:rPr>
      </w:pPr>
      <w:ins w:id="5302" w:author="Enescu, Mihai (Nokia - FI/Espoo)" w:date="2021-10-30T17:34:00Z">
        <w:r>
          <w:t>-</w:t>
        </w:r>
        <w:r>
          <w:tab/>
        </w:r>
      </w:ins>
      <w:ins w:id="5303" w:author="Enescu, Mihai (Nokia - FI/Espoo)" w:date="2021-10-30T17:23:00Z">
        <w:r w:rsidR="00B04148" w:rsidRPr="00B04148">
          <w:t xml:space="preserve">if </w:t>
        </w:r>
      </w:ins>
      <w:ins w:id="5304" w:author="Mihai Enescu - after RAN1#107e" w:date="2021-11-26T06:53:00Z">
        <w:r w:rsidR="0064107A">
          <w:t xml:space="preserve">higher layer </w:t>
        </w:r>
        <w:proofErr w:type="spellStart"/>
        <w:r w:rsidR="0064107A">
          <w:t>paremeter</w:t>
        </w:r>
        <w:proofErr w:type="spellEnd"/>
        <w:r w:rsidR="0064107A">
          <w:t xml:space="preserve"> </w:t>
        </w:r>
        <w:r w:rsidR="0064107A" w:rsidRPr="008A1117">
          <w:rPr>
            <w:i/>
            <w:iCs/>
          </w:rPr>
          <w:t>AP-CSI-</w:t>
        </w:r>
        <w:proofErr w:type="spellStart"/>
        <w:r w:rsidR="0064107A" w:rsidRPr="008A1117">
          <w:rPr>
            <w:i/>
            <w:iCs/>
          </w:rPr>
          <w:t>MultiplexingMode</w:t>
        </w:r>
        <w:proofErr w:type="spellEnd"/>
        <w:r w:rsidR="0064107A">
          <w:t xml:space="preserve"> in </w:t>
        </w:r>
        <w:r w:rsidR="0064107A" w:rsidRPr="00213BE6">
          <w:rPr>
            <w:i/>
            <w:iCs/>
          </w:rPr>
          <w:t>CSI-</w:t>
        </w:r>
        <w:proofErr w:type="spellStart"/>
        <w:r w:rsidR="0064107A" w:rsidRPr="00213BE6">
          <w:rPr>
            <w:i/>
            <w:iCs/>
          </w:rPr>
          <w:t>AperiodicTriggerStateList</w:t>
        </w:r>
        <w:proofErr w:type="spellEnd"/>
        <w:r w:rsidR="0064107A">
          <w:t xml:space="preserve"> is enabled for </w:t>
        </w:r>
        <w:r w:rsidR="0064107A" w:rsidRPr="00B04148">
          <w:t xml:space="preserve">aperiodic CSI report(s) </w:t>
        </w:r>
        <w:r w:rsidR="0064107A">
          <w:t xml:space="preserve">or higher layer </w:t>
        </w:r>
        <w:proofErr w:type="spellStart"/>
        <w:r w:rsidR="0064107A">
          <w:t>paremeter</w:t>
        </w:r>
        <w:proofErr w:type="spellEnd"/>
        <w:r w:rsidR="0064107A">
          <w:t xml:space="preserve"> </w:t>
        </w:r>
        <w:r w:rsidR="0064107A">
          <w:rPr>
            <w:i/>
            <w:iCs/>
          </w:rPr>
          <w:t>S</w:t>
        </w:r>
        <w:r w:rsidR="0064107A" w:rsidRPr="008A1117">
          <w:rPr>
            <w:i/>
            <w:iCs/>
          </w:rPr>
          <w:t>P-CSI-</w:t>
        </w:r>
        <w:proofErr w:type="spellStart"/>
        <w:r w:rsidR="0064107A" w:rsidRPr="008A1117">
          <w:rPr>
            <w:i/>
            <w:iCs/>
          </w:rPr>
          <w:t>MultiplexingMode</w:t>
        </w:r>
        <w:proofErr w:type="spellEnd"/>
        <w:r w:rsidR="0064107A">
          <w:t xml:space="preserve"> in </w:t>
        </w:r>
        <w:r w:rsidR="0064107A" w:rsidRPr="00213BE6">
          <w:rPr>
            <w:i/>
            <w:iCs/>
          </w:rPr>
          <w:t>CSI-</w:t>
        </w:r>
        <w:proofErr w:type="spellStart"/>
        <w:r w:rsidR="0064107A" w:rsidRPr="00213BE6">
          <w:rPr>
            <w:i/>
            <w:iCs/>
          </w:rPr>
          <w:t>SemiPersistentOnPUSCH</w:t>
        </w:r>
        <w:proofErr w:type="spellEnd"/>
        <w:r w:rsidR="0064107A" w:rsidRPr="00213BE6">
          <w:rPr>
            <w:i/>
            <w:iCs/>
          </w:rPr>
          <w:t>-</w:t>
        </w:r>
        <w:proofErr w:type="spellStart"/>
        <w:r w:rsidR="0064107A" w:rsidRPr="00213BE6">
          <w:rPr>
            <w:i/>
            <w:iCs/>
          </w:rPr>
          <w:t>TriggerStateList</w:t>
        </w:r>
        <w:proofErr w:type="spellEnd"/>
        <w:r w:rsidR="0064107A">
          <w:t xml:space="preserve"> is enabled</w:t>
        </w:r>
        <w:r w:rsidR="0064107A" w:rsidRPr="00B04148">
          <w:rPr>
            <w:rFonts w:eastAsia="Batang"/>
            <w:lang w:eastAsia="ko-KR"/>
          </w:rPr>
          <w:t xml:space="preserve"> </w:t>
        </w:r>
        <w:r w:rsidR="0064107A">
          <w:rPr>
            <w:rFonts w:eastAsia="Batang"/>
            <w:lang w:eastAsia="ko-KR"/>
          </w:rPr>
          <w:t xml:space="preserve">for </w:t>
        </w:r>
        <w:r w:rsidR="0064107A" w:rsidRPr="00422DE5">
          <w:rPr>
            <w:rFonts w:eastAsia="Batang"/>
            <w:lang w:eastAsia="ko-KR"/>
          </w:rPr>
          <w:t>semi-persistent CSI report(s)</w:t>
        </w:r>
        <w:r w:rsidR="0064107A">
          <w:rPr>
            <w:rFonts w:eastAsia="Batang"/>
            <w:lang w:eastAsia="ko-KR"/>
          </w:rPr>
          <w:t xml:space="preserve"> and</w:t>
        </w:r>
        <w:r w:rsidR="0064107A">
          <w:rPr>
            <w:rFonts w:eastAsia="Batang"/>
            <w:lang w:eastAsia="ko-KR"/>
          </w:rPr>
          <w:t xml:space="preserve"> </w:t>
        </w:r>
      </w:ins>
      <w:ins w:id="5305" w:author="Enescu, Mihai (Nokia - FI/Espoo)" w:date="2021-10-30T17:23:00Z">
        <w:r w:rsidR="00B04148" w:rsidRPr="00B04148">
          <w:rPr>
            <w:rFonts w:eastAsia="Batang"/>
            <w:lang w:eastAsia="ko-KR"/>
          </w:rPr>
          <w:t xml:space="preserve">UCI other than CSI report(s) are not multiplexed on PUSCH, </w:t>
        </w:r>
        <w:r w:rsidR="00B04148" w:rsidRPr="00B04148">
          <w:t>the CSI report(s) is transmitted separately on the first actual repetition and the second actual repetition</w:t>
        </w:r>
      </w:ins>
    </w:p>
    <w:p w14:paraId="1CA5E21C" w14:textId="3BE4E783" w:rsidR="00B04148" w:rsidRPr="00B04148" w:rsidRDefault="00FB19B3" w:rsidP="008F47E6">
      <w:pPr>
        <w:ind w:left="567" w:hanging="283"/>
        <w:rPr>
          <w:ins w:id="5306" w:author="Enescu, Mihai (Nokia - FI/Espoo)" w:date="2021-10-30T17:23:00Z"/>
        </w:rPr>
      </w:pPr>
      <w:ins w:id="5307" w:author="Enescu, Mihai (Nokia - FI/Espoo)" w:date="2021-10-30T17:34:00Z">
        <w:r>
          <w:t>-</w:t>
        </w:r>
        <w:r>
          <w:tab/>
        </w:r>
      </w:ins>
      <w:ins w:id="5308" w:author="Enescu, Mihai (Nokia - FI/Espoo)" w:date="2021-10-30T17:23:00Z">
        <w:r w:rsidR="00B04148" w:rsidRPr="00B04148">
          <w:t xml:space="preserve">otherwise, the CSI report(s) is transmitted only on the first actual repetition. </w:t>
        </w:r>
      </w:ins>
    </w:p>
    <w:p w14:paraId="22E01D06" w14:textId="139340CB" w:rsidR="00B04148" w:rsidRPr="00B04148" w:rsidRDefault="00B04148" w:rsidP="00B04148">
      <w:pPr>
        <w:rPr>
          <w:ins w:id="5309" w:author="Enescu, Mihai (Nokia - FI/Espoo)" w:date="2021-10-30T17:23:00Z"/>
        </w:rPr>
      </w:pPr>
      <w:bookmarkStart w:id="5310" w:name="_Hlk86168425"/>
      <w:ins w:id="5311" w:author="Enescu, Mihai (Nokia - FI/Espoo)" w:date="2021-10-30T17:23:00Z">
        <w:r w:rsidRPr="00B04148">
          <w:t xml:space="preserve">For PUSCH repetition Type A, when a </w:t>
        </w:r>
        <w:r w:rsidRPr="00B04148">
          <w:rPr>
            <w:rFonts w:eastAsia="SimSun"/>
            <w:color w:val="000000"/>
          </w:rPr>
          <w:t xml:space="preserve">DCI format 0_1 and DCI format 0_2 indicates codepoint “10” or “11” for the </w:t>
        </w:r>
      </w:ins>
      <w:ins w:id="5312" w:author="Mihai Enescu - after RAN1#107e" w:date="2021-11-26T06:50:00Z">
        <w:r w:rsidR="0064107A" w:rsidRPr="0064107A">
          <w:rPr>
            <w:rFonts w:eastAsia="SimSun"/>
            <w:i/>
            <w:iCs/>
            <w:lang/>
          </w:rPr>
          <w:t>SRS resource set indicator</w:t>
        </w:r>
      </w:ins>
      <w:ins w:id="5313" w:author="Enescu, Mihai (Nokia - FI/Espoo)" w:date="2021-10-30T17:23:00Z">
        <w:del w:id="5314" w:author="Mihai Enescu - after RAN1#107e" w:date="2021-11-26T06:50:00Z">
          <w:r w:rsidRPr="00B04148" w:rsidDel="0064107A">
            <w:rPr>
              <w:rFonts w:eastAsia="SimSun"/>
              <w:color w:val="000000"/>
            </w:rPr>
            <w:delText>[</w:delText>
          </w:r>
          <w:r w:rsidRPr="00B04148" w:rsidDel="0064107A">
            <w:rPr>
              <w:rFonts w:eastAsia="SimSun"/>
              <w:i/>
              <w:iCs/>
              <w:color w:val="000000"/>
            </w:rPr>
            <w:delText>DCI</w:delText>
          </w:r>
          <w:r w:rsidRPr="00B04148" w:rsidDel="0064107A">
            <w:rPr>
              <w:rFonts w:eastAsia="SimSun"/>
              <w:color w:val="000000"/>
            </w:rPr>
            <w:delText xml:space="preserve"> </w:delText>
          </w:r>
          <w:r w:rsidRPr="00B04148" w:rsidDel="0064107A">
            <w:rPr>
              <w:rFonts w:eastAsia="SimSun"/>
              <w:i/>
              <w:iCs/>
              <w:color w:val="000000"/>
            </w:rPr>
            <w:delText>field name of dynamic switch</w:delText>
          </w:r>
          <w:r w:rsidRPr="00B04148" w:rsidDel="0064107A">
            <w:rPr>
              <w:rFonts w:eastAsia="SimSun"/>
              <w:color w:val="000000"/>
            </w:rPr>
            <w:delText>]</w:delText>
          </w:r>
        </w:del>
        <w:r w:rsidRPr="00B04148">
          <w:rPr>
            <w:rFonts w:eastAsia="SimSun"/>
            <w:color w:val="000000"/>
          </w:rPr>
          <w:t xml:space="preserve"> and </w:t>
        </w:r>
        <w:r w:rsidRPr="00B04148">
          <w:t>activates semi-persistent CSI report(s) on PUSCH with no transport block by a '</w:t>
        </w:r>
        <w:r w:rsidRPr="00B04148">
          <w:rPr>
            <w:i/>
          </w:rPr>
          <w:t>CSI request'</w:t>
        </w:r>
        <w:r w:rsidRPr="00B04148">
          <w:t xml:space="preserve"> field on a DCI, </w:t>
        </w:r>
        <w:bookmarkEnd w:id="5310"/>
        <w:r w:rsidRPr="00B04148">
          <w:t xml:space="preserve">the number of repetitions is always assumed to be 2 regardless of the value of </w:t>
        </w:r>
        <w:proofErr w:type="spellStart"/>
        <w:r w:rsidRPr="00B04148">
          <w:rPr>
            <w:i/>
            <w:iCs/>
          </w:rPr>
          <w:t>numberOfRepetitions</w:t>
        </w:r>
        <w:proofErr w:type="spellEnd"/>
        <w:r w:rsidRPr="00B04148">
          <w:rPr>
            <w:i/>
            <w:iCs/>
          </w:rPr>
          <w:t xml:space="preserve"> </w:t>
        </w:r>
        <w:r w:rsidRPr="00B04148">
          <w:t xml:space="preserve">or </w:t>
        </w:r>
        <w:proofErr w:type="spellStart"/>
        <w:r w:rsidRPr="00B04148">
          <w:rPr>
            <w:i/>
            <w:iCs/>
          </w:rPr>
          <w:t>pusch-AggregationFactor</w:t>
        </w:r>
        <w:proofErr w:type="spellEnd"/>
        <w:r w:rsidRPr="00B04148">
          <w:rPr>
            <w:i/>
            <w:iCs/>
          </w:rPr>
          <w:t xml:space="preserve"> </w:t>
        </w:r>
        <w:r w:rsidRPr="00B04148">
          <w:t xml:space="preserve">(if </w:t>
        </w:r>
        <w:proofErr w:type="spellStart"/>
        <w:r w:rsidRPr="00B04148">
          <w:rPr>
            <w:i/>
            <w:iCs/>
          </w:rPr>
          <w:t>numberOfRepetitions</w:t>
        </w:r>
        <w:proofErr w:type="spellEnd"/>
        <w:r w:rsidRPr="00B04148">
          <w:t xml:space="preserve"> is not present in the time domain resource allocation table), and transmission of CSI report(s) is determined as follows</w:t>
        </w:r>
      </w:ins>
    </w:p>
    <w:p w14:paraId="0AC62249" w14:textId="48AAE421" w:rsidR="00B04148" w:rsidRPr="00B04148" w:rsidRDefault="00FB19B3" w:rsidP="008F47E6">
      <w:pPr>
        <w:ind w:left="567" w:hanging="283"/>
        <w:rPr>
          <w:ins w:id="5315" w:author="Enescu, Mihai (Nokia - FI/Espoo)" w:date="2021-10-30T17:23:00Z"/>
        </w:rPr>
      </w:pPr>
      <w:ins w:id="5316" w:author="Enescu, Mihai (Nokia - FI/Espoo)" w:date="2021-10-30T17:34:00Z">
        <w:r>
          <w:t>-</w:t>
        </w:r>
        <w:r>
          <w:tab/>
        </w:r>
      </w:ins>
      <w:ins w:id="5317" w:author="Enescu, Mihai (Nokia - FI/Espoo)" w:date="2021-10-30T17:23:00Z">
        <w:r w:rsidR="00B04148" w:rsidRPr="00B04148">
          <w:t xml:space="preserve">if </w:t>
        </w:r>
      </w:ins>
      <w:ins w:id="5318" w:author="Mihai Enescu - after RAN1#107e" w:date="2021-11-26T06:54:00Z">
        <w:r w:rsidR="0064107A">
          <w:t xml:space="preserve">higher layer </w:t>
        </w:r>
        <w:proofErr w:type="spellStart"/>
        <w:r w:rsidR="0064107A">
          <w:t>paremeter</w:t>
        </w:r>
        <w:proofErr w:type="spellEnd"/>
        <w:r w:rsidR="0064107A">
          <w:t xml:space="preserve"> </w:t>
        </w:r>
      </w:ins>
      <w:ins w:id="5319" w:author="Mihai Enescu - after RAN1#107e" w:date="2021-11-26T06:55:00Z">
        <w:r w:rsidR="0064107A">
          <w:rPr>
            <w:i/>
            <w:iCs/>
            <w:lang/>
          </w:rPr>
          <w:t>S</w:t>
        </w:r>
      </w:ins>
      <w:ins w:id="5320" w:author="Mihai Enescu - after RAN1#107e" w:date="2021-11-26T06:54:00Z">
        <w:r w:rsidR="0064107A" w:rsidRPr="008A1117">
          <w:rPr>
            <w:i/>
            <w:iCs/>
          </w:rPr>
          <w:t>P-CSI-</w:t>
        </w:r>
        <w:proofErr w:type="spellStart"/>
        <w:r w:rsidR="0064107A" w:rsidRPr="008A1117">
          <w:rPr>
            <w:i/>
            <w:iCs/>
          </w:rPr>
          <w:t>MultiplexingMode</w:t>
        </w:r>
        <w:proofErr w:type="spellEnd"/>
        <w:r w:rsidR="0064107A">
          <w:t xml:space="preserve"> in </w:t>
        </w:r>
        <w:r w:rsidR="0064107A" w:rsidRPr="00213BE6">
          <w:rPr>
            <w:i/>
            <w:iCs/>
          </w:rPr>
          <w:t>CSI-</w:t>
        </w:r>
        <w:r w:rsidR="0064107A">
          <w:rPr>
            <w:i/>
            <w:iCs/>
            <w:lang/>
          </w:rPr>
          <w:t>SemiPersistenetOnPUSCH-</w:t>
        </w:r>
        <w:proofErr w:type="spellStart"/>
        <w:r w:rsidR="0064107A" w:rsidRPr="00213BE6">
          <w:rPr>
            <w:i/>
            <w:iCs/>
          </w:rPr>
          <w:t>TriggerStateList</w:t>
        </w:r>
        <w:proofErr w:type="spellEnd"/>
        <w:r w:rsidR="0064107A">
          <w:t xml:space="preserve"> is enabled and</w:t>
        </w:r>
        <w:r w:rsidR="0064107A" w:rsidRPr="00B04148">
          <w:rPr>
            <w:rFonts w:eastAsia="Batang"/>
            <w:lang w:eastAsia="ko-KR"/>
          </w:rPr>
          <w:t xml:space="preserve"> </w:t>
        </w:r>
      </w:ins>
      <w:ins w:id="5321" w:author="Enescu, Mihai (Nokia - FI/Espoo)" w:date="2021-10-30T17:23:00Z">
        <w:r w:rsidR="00B04148" w:rsidRPr="00B04148">
          <w:rPr>
            <w:rFonts w:eastAsia="Batang"/>
            <w:lang w:eastAsia="ko-KR"/>
          </w:rPr>
          <w:t xml:space="preserve">UCI other than CSI report(s) are not multiplexed on PUSCH, </w:t>
        </w:r>
        <w:r w:rsidR="00B04148" w:rsidRPr="00B04148">
          <w:t>the CSI report(s) is transmitted separately on the first transmission occasion and the second transmission occasion</w:t>
        </w:r>
      </w:ins>
    </w:p>
    <w:p w14:paraId="6E1DF959" w14:textId="6C73D29A" w:rsidR="00B04148" w:rsidRPr="00B04148" w:rsidRDefault="00FB19B3" w:rsidP="008F47E6">
      <w:pPr>
        <w:ind w:left="567" w:hanging="283"/>
        <w:rPr>
          <w:ins w:id="5322" w:author="Enescu, Mihai (Nokia - FI/Espoo)" w:date="2021-10-30T17:23:00Z"/>
        </w:rPr>
      </w:pPr>
      <w:ins w:id="5323" w:author="Enescu, Mihai (Nokia - FI/Espoo)" w:date="2021-10-30T17:34:00Z">
        <w:r>
          <w:t>-</w:t>
        </w:r>
        <w:r>
          <w:tab/>
        </w:r>
      </w:ins>
      <w:ins w:id="5324" w:author="Enescu, Mihai (Nokia - FI/Espoo)" w:date="2021-10-30T17:23:00Z">
        <w:r w:rsidR="00B04148" w:rsidRPr="00B04148">
          <w:t xml:space="preserve">otherwise, the CSI report(s) is transmitted only on the first transmission occasion. </w:t>
        </w:r>
      </w:ins>
    </w:p>
    <w:p w14:paraId="246E1C01" w14:textId="657EA632" w:rsidR="00B04148" w:rsidRPr="00B04148" w:rsidRDefault="00B04148" w:rsidP="00B04148">
      <w:pPr>
        <w:rPr>
          <w:ins w:id="5325" w:author="Enescu, Mihai (Nokia - FI/Espoo)" w:date="2021-10-30T17:23:00Z"/>
        </w:rPr>
      </w:pPr>
      <w:ins w:id="5326" w:author="Enescu, Mihai (Nokia - FI/Espoo)" w:date="2021-10-30T17:23:00Z">
        <w:r w:rsidRPr="00B04148">
          <w:t xml:space="preserve">For PUSCH repetition Type B, when a </w:t>
        </w:r>
        <w:r w:rsidRPr="00B04148">
          <w:rPr>
            <w:rFonts w:eastAsia="SimSun"/>
            <w:color w:val="000000"/>
          </w:rPr>
          <w:t xml:space="preserve">DCI format 0_1 and DCI format 0_2 indicates codepoint “10” or “11” for the </w:t>
        </w:r>
      </w:ins>
      <w:ins w:id="5327" w:author="Mihai Enescu - after RAN1#107e" w:date="2021-11-26T06:50:00Z">
        <w:r w:rsidR="0064107A" w:rsidRPr="0064107A">
          <w:rPr>
            <w:rFonts w:eastAsia="SimSun"/>
            <w:i/>
            <w:iCs/>
            <w:lang/>
          </w:rPr>
          <w:t>SRS resource set indicator</w:t>
        </w:r>
      </w:ins>
      <w:ins w:id="5328" w:author="Enescu, Mihai (Nokia - FI/Espoo)" w:date="2021-10-30T17:23:00Z">
        <w:del w:id="5329" w:author="Mihai Enescu - after RAN1#107e" w:date="2021-11-26T06:50:00Z">
          <w:r w:rsidRPr="00B04148" w:rsidDel="0064107A">
            <w:rPr>
              <w:rFonts w:eastAsia="SimSun"/>
              <w:color w:val="000000"/>
            </w:rPr>
            <w:delText>[</w:delText>
          </w:r>
          <w:r w:rsidRPr="00B04148" w:rsidDel="0064107A">
            <w:rPr>
              <w:rFonts w:eastAsia="SimSun"/>
              <w:i/>
              <w:iCs/>
              <w:color w:val="000000"/>
            </w:rPr>
            <w:delText>DCI</w:delText>
          </w:r>
          <w:r w:rsidRPr="00B04148" w:rsidDel="0064107A">
            <w:rPr>
              <w:rFonts w:eastAsia="SimSun"/>
              <w:color w:val="000000"/>
            </w:rPr>
            <w:delText xml:space="preserve"> </w:delText>
          </w:r>
          <w:r w:rsidRPr="00B04148" w:rsidDel="0064107A">
            <w:rPr>
              <w:rFonts w:eastAsia="SimSun"/>
              <w:i/>
              <w:iCs/>
              <w:color w:val="000000"/>
            </w:rPr>
            <w:delText>field name of dynamic switch</w:delText>
          </w:r>
          <w:r w:rsidRPr="00B04148" w:rsidDel="0064107A">
            <w:rPr>
              <w:rFonts w:eastAsia="SimSun"/>
              <w:color w:val="000000"/>
            </w:rPr>
            <w:delText>]</w:delText>
          </w:r>
        </w:del>
        <w:r w:rsidRPr="00B04148">
          <w:rPr>
            <w:rFonts w:eastAsia="SimSun"/>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and transmission of CSI report(s) is determined as follows</w:t>
        </w:r>
      </w:ins>
    </w:p>
    <w:p w14:paraId="2F3529F5" w14:textId="31DC53F3" w:rsidR="00B04148" w:rsidRPr="00FB19B3" w:rsidRDefault="00FB19B3" w:rsidP="008F47E6">
      <w:pPr>
        <w:ind w:left="567" w:hanging="283"/>
        <w:rPr>
          <w:ins w:id="5330" w:author="Enescu, Mihai (Nokia - FI/Espoo)" w:date="2021-10-30T17:23:00Z"/>
        </w:rPr>
      </w:pPr>
      <w:ins w:id="5331" w:author="Enescu, Mihai (Nokia - FI/Espoo)" w:date="2021-10-30T17:34:00Z">
        <w:r>
          <w:t>-</w:t>
        </w:r>
        <w:r>
          <w:tab/>
        </w:r>
      </w:ins>
      <w:ins w:id="5332" w:author="Enescu, Mihai (Nokia - FI/Espoo)" w:date="2021-10-30T17:23:00Z">
        <w:r w:rsidR="00B04148" w:rsidRPr="00FB19B3">
          <w:t xml:space="preserve">if </w:t>
        </w:r>
      </w:ins>
      <w:ins w:id="5333" w:author="Mihai Enescu - after RAN1#107e" w:date="2021-11-26T06:55:00Z">
        <w:r w:rsidR="0064107A">
          <w:t xml:space="preserve">higher layer </w:t>
        </w:r>
        <w:proofErr w:type="spellStart"/>
        <w:r w:rsidR="0064107A">
          <w:t>paremeter</w:t>
        </w:r>
        <w:proofErr w:type="spellEnd"/>
        <w:r w:rsidR="0064107A">
          <w:t xml:space="preserve"> </w:t>
        </w:r>
        <w:r w:rsidR="0064107A">
          <w:rPr>
            <w:i/>
            <w:iCs/>
            <w:lang/>
          </w:rPr>
          <w:t>S</w:t>
        </w:r>
        <w:r w:rsidR="0064107A" w:rsidRPr="008A1117">
          <w:rPr>
            <w:i/>
            <w:iCs/>
          </w:rPr>
          <w:t>P-CSI-</w:t>
        </w:r>
        <w:proofErr w:type="spellStart"/>
        <w:r w:rsidR="0064107A" w:rsidRPr="008A1117">
          <w:rPr>
            <w:i/>
            <w:iCs/>
          </w:rPr>
          <w:t>MultiplexingMode</w:t>
        </w:r>
        <w:proofErr w:type="spellEnd"/>
        <w:r w:rsidR="0064107A">
          <w:t xml:space="preserve"> in </w:t>
        </w:r>
        <w:r w:rsidR="0064107A" w:rsidRPr="00213BE6">
          <w:rPr>
            <w:i/>
            <w:iCs/>
          </w:rPr>
          <w:t>CSI-</w:t>
        </w:r>
        <w:r w:rsidR="0064107A">
          <w:rPr>
            <w:i/>
            <w:iCs/>
            <w:lang/>
          </w:rPr>
          <w:t>SemiPersistenetOnPUSCH-</w:t>
        </w:r>
        <w:proofErr w:type="spellStart"/>
        <w:r w:rsidR="0064107A" w:rsidRPr="00213BE6">
          <w:rPr>
            <w:i/>
            <w:iCs/>
          </w:rPr>
          <w:t>TriggerStateList</w:t>
        </w:r>
      </w:ins>
      <w:proofErr w:type="spellEnd"/>
      <w:ins w:id="5334" w:author="Mihai Enescu - after RAN1#107e" w:date="2021-11-26T06:54:00Z">
        <w:r w:rsidR="0064107A">
          <w:t xml:space="preserve"> is enabled and</w:t>
        </w:r>
        <w:r w:rsidR="0064107A" w:rsidRPr="00FB19B3">
          <w:t xml:space="preserve"> </w:t>
        </w:r>
      </w:ins>
      <w:ins w:id="5335" w:author="Enescu, Mihai (Nokia - FI/Espoo)" w:date="2021-10-30T17:23:00Z">
        <w:r w:rsidR="00B04148" w:rsidRPr="00FB19B3">
          <w:t xml:space="preserve">one of the first or second nominal repetition is the same as corresponding first or second actual repetition, the nominal repetition that is not having same actual repetition is omitted and the CSI report(s) is transmitted on the actual repetition that is not omitted. </w:t>
        </w:r>
      </w:ins>
    </w:p>
    <w:p w14:paraId="25975C72" w14:textId="6D52F939" w:rsidR="00B04148" w:rsidRPr="00FB19B3" w:rsidRDefault="00FB19B3" w:rsidP="008F47E6">
      <w:pPr>
        <w:ind w:left="567" w:hanging="283"/>
        <w:rPr>
          <w:ins w:id="5336" w:author="Enescu, Mihai (Nokia - FI/Espoo)" w:date="2021-10-30T17:23:00Z"/>
        </w:rPr>
      </w:pPr>
      <w:ins w:id="5337" w:author="Enescu, Mihai (Nokia - FI/Espoo)" w:date="2021-10-30T17:34:00Z">
        <w:r>
          <w:t>-</w:t>
        </w:r>
        <w:r>
          <w:tab/>
        </w:r>
      </w:ins>
      <w:ins w:id="5338" w:author="Enescu, Mihai (Nokia - FI/Espoo)" w:date="2021-10-30T17:23:00Z">
        <w:r w:rsidR="00B04148" w:rsidRPr="00FB19B3">
          <w:t xml:space="preserve">if </w:t>
        </w:r>
      </w:ins>
      <w:ins w:id="5339" w:author="Mihai Enescu - after RAN1#107e" w:date="2021-11-26T06:55:00Z">
        <w:r w:rsidR="00F60BC2">
          <w:t xml:space="preserve">higher layer </w:t>
        </w:r>
        <w:proofErr w:type="spellStart"/>
        <w:r w:rsidR="00F60BC2">
          <w:t>paremeter</w:t>
        </w:r>
        <w:proofErr w:type="spellEnd"/>
        <w:r w:rsidR="00F60BC2">
          <w:t xml:space="preserve"> </w:t>
        </w:r>
        <w:r w:rsidR="00F60BC2">
          <w:rPr>
            <w:i/>
            <w:iCs/>
            <w:lang/>
          </w:rPr>
          <w:t>S</w:t>
        </w:r>
        <w:r w:rsidR="00F60BC2" w:rsidRPr="008A1117">
          <w:rPr>
            <w:i/>
            <w:iCs/>
          </w:rPr>
          <w:t>P-CSI-</w:t>
        </w:r>
        <w:proofErr w:type="spellStart"/>
        <w:r w:rsidR="00F60BC2" w:rsidRPr="008A1117">
          <w:rPr>
            <w:i/>
            <w:iCs/>
          </w:rPr>
          <w:t>MultiplexingMode</w:t>
        </w:r>
        <w:proofErr w:type="spellEnd"/>
        <w:r w:rsidR="00F60BC2">
          <w:t xml:space="preserve"> in </w:t>
        </w:r>
        <w:r w:rsidR="00F60BC2" w:rsidRPr="00213BE6">
          <w:rPr>
            <w:i/>
            <w:iCs/>
          </w:rPr>
          <w:t>CSI-</w:t>
        </w:r>
        <w:r w:rsidR="00F60BC2">
          <w:rPr>
            <w:i/>
            <w:iCs/>
            <w:lang/>
          </w:rPr>
          <w:t>SemiPersistenetOnPUSCH-</w:t>
        </w:r>
        <w:proofErr w:type="spellStart"/>
        <w:r w:rsidR="00F60BC2" w:rsidRPr="00213BE6">
          <w:rPr>
            <w:i/>
            <w:iCs/>
          </w:rPr>
          <w:t>TriggerStateList</w:t>
        </w:r>
        <w:proofErr w:type="spellEnd"/>
        <w:r w:rsidR="00F60BC2" w:rsidRPr="00FB19B3">
          <w:t xml:space="preserve"> </w:t>
        </w:r>
      </w:ins>
      <w:ins w:id="5340" w:author="Mihai Enescu - after RAN1#107e" w:date="2021-11-26T06:56:00Z">
        <w:r w:rsidR="00F60BC2">
          <w:rPr>
            <w:lang/>
          </w:rPr>
          <w:t xml:space="preserve">is enabled and </w:t>
        </w:r>
      </w:ins>
      <w:ins w:id="5341" w:author="Enescu, Mihai (Nokia - FI/Espoo)" w:date="2021-10-30T17:23:00Z">
        <w:r w:rsidR="00B04148" w:rsidRPr="00FB19B3">
          <w:t xml:space="preserve">the first and second nominal repetitions are the same as the first and second actual repetitions </w:t>
        </w:r>
        <w:r w:rsidR="00B04148" w:rsidRPr="00FB19B3">
          <w:rPr>
            <w:rFonts w:eastAsia="Batang"/>
          </w:rPr>
          <w:t xml:space="preserve">and </w:t>
        </w:r>
        <w:r w:rsidR="00B04148" w:rsidRPr="00FB19B3">
          <w:rPr>
            <w:rFonts w:eastAsia="Batang"/>
          </w:rPr>
          <w:lastRenderedPageBreak/>
          <w:t xml:space="preserve">the UCI other than CSI report(s) are not multiplexed on PUSCH, </w:t>
        </w:r>
        <w:r w:rsidR="00B04148" w:rsidRPr="00FB19B3">
          <w:t>the CSI report(s) is transmitted separately on the first actual repetition and the second actual repetition</w:t>
        </w:r>
      </w:ins>
    </w:p>
    <w:p w14:paraId="3AC23CFC" w14:textId="13C975B1" w:rsidR="00B04148" w:rsidRPr="00B04148" w:rsidRDefault="00FB19B3" w:rsidP="008F47E6">
      <w:pPr>
        <w:ind w:left="567" w:hanging="283"/>
        <w:rPr>
          <w:ins w:id="5342" w:author="Enescu, Mihai (Nokia - FI/Espoo)" w:date="2021-10-30T17:23:00Z"/>
        </w:rPr>
      </w:pPr>
      <w:ins w:id="5343" w:author="Enescu, Mihai (Nokia - FI/Espoo)" w:date="2021-10-30T17:34:00Z">
        <w:r>
          <w:t>-</w:t>
        </w:r>
        <w:r>
          <w:tab/>
        </w:r>
      </w:ins>
      <w:ins w:id="5344" w:author="Enescu, Mihai (Nokia - FI/Espoo)" w:date="2021-10-30T17:23:00Z">
        <w:r w:rsidR="00B04148" w:rsidRPr="00FB19B3">
          <w:t>othe</w:t>
        </w:r>
        <w:r w:rsidR="00B04148" w:rsidRPr="00B04148">
          <w:t xml:space="preserve">rwise, the CSI report(s) is transmitted only on the first actual repetition. </w:t>
        </w:r>
      </w:ins>
    </w:p>
    <w:bookmarkEnd w:id="4806"/>
    <w:p w14:paraId="20EDB82C" w14:textId="0B54143A" w:rsidR="00CE70E1" w:rsidRDefault="00CE70E1" w:rsidP="00CE70E1">
      <w:pPr>
        <w:jc w:val="center"/>
      </w:pPr>
      <w:r>
        <w:t>&lt;omitted text&gt;</w:t>
      </w:r>
    </w:p>
    <w:p w14:paraId="0B78DA0C" w14:textId="77777777" w:rsidR="00F60BC2" w:rsidRDefault="00F60BC2" w:rsidP="00F60BC2">
      <w:pPr>
        <w:pStyle w:val="Heading5"/>
        <w:rPr>
          <w:color w:val="000000"/>
          <w:lang w:val="en-US"/>
        </w:rPr>
      </w:pPr>
      <w:bookmarkStart w:id="5345" w:name="_Toc29673209"/>
      <w:bookmarkStart w:id="5346" w:name="_Toc29673350"/>
      <w:bookmarkStart w:id="5347" w:name="_Toc29674343"/>
      <w:bookmarkStart w:id="5348" w:name="_Toc36645573"/>
      <w:bookmarkStart w:id="5349" w:name="_Toc45810618"/>
      <w:bookmarkStart w:id="5350" w:name="_Toc83310203"/>
      <w:r>
        <w:rPr>
          <w:color w:val="000000"/>
        </w:rPr>
        <w:t>6.1.2.2</w:t>
      </w:r>
      <w:r>
        <w:rPr>
          <w:color w:val="000000"/>
          <w:lang w:val="en-US"/>
        </w:rPr>
        <w:t>.3</w:t>
      </w:r>
      <w:r>
        <w:rPr>
          <w:color w:val="000000"/>
        </w:rPr>
        <w:tab/>
        <w:t xml:space="preserve">Uplink resource allocation type </w:t>
      </w:r>
      <w:r>
        <w:rPr>
          <w:color w:val="000000"/>
          <w:lang w:val="en-US"/>
        </w:rPr>
        <w:t>2</w:t>
      </w:r>
      <w:bookmarkEnd w:id="5345"/>
      <w:bookmarkEnd w:id="5346"/>
      <w:bookmarkEnd w:id="5347"/>
      <w:bookmarkEnd w:id="5348"/>
      <w:bookmarkEnd w:id="5349"/>
      <w:bookmarkEnd w:id="5350"/>
    </w:p>
    <w:p w14:paraId="3651AAF1" w14:textId="6DE52540" w:rsidR="00F60BC2" w:rsidRPr="005A2C9C" w:rsidRDefault="00F60BC2" w:rsidP="00F60BC2">
      <w:pPr>
        <w:rPr>
          <w:color w:val="000000" w:themeColor="text1"/>
        </w:rPr>
      </w:pPr>
      <w:r>
        <w:rPr>
          <w:color w:val="000000"/>
        </w:rPr>
        <w:t xml:space="preserve">In uplink </w:t>
      </w:r>
      <w:r w:rsidRPr="00D525AF">
        <w:rPr>
          <w:color w:val="000000" w:themeColor="text1"/>
        </w:rPr>
        <w:t xml:space="preserve">resource allocation of type 2, the resource block assignment information defined in [5, TS 38.212] indicates to a UE a set of up to </w:t>
      </w:r>
      <w:r w:rsidRPr="00D525AF">
        <w:rPr>
          <w:i/>
          <w:color w:val="000000" w:themeColor="text1"/>
        </w:rPr>
        <w:t>M</w:t>
      </w:r>
      <w:r w:rsidRPr="00D525AF">
        <w:rPr>
          <w:color w:val="000000" w:themeColor="text1"/>
        </w:rPr>
        <w:t xml:space="preserve"> interlace indices, and for DCI 0_0 monitored in a UE-specific search space and DCI 0_1 a set of up to </w:t>
      </w:r>
      <m:oMath>
        <m:r>
          <w:rPr>
            <w:rFonts w:ascii="Cambria Math" w:hAnsi="Cambria Math"/>
            <w:color w:val="000000" w:themeColor="text1"/>
          </w:rPr>
          <m:t xml:space="preserve"> </m:t>
        </m:r>
        <m:sSubSup>
          <m:sSubSupPr>
            <m:ctrlPr>
              <w:rPr>
                <w:rFonts w:ascii="Cambria Math" w:hAnsi="Cambria Math"/>
                <w:color w:val="000000" w:themeColor="text1"/>
                <w:sz w:val="24"/>
                <w:szCs w:val="24"/>
              </w:rPr>
            </m:ctrlPr>
          </m:sSubSupPr>
          <m:e>
            <m:r>
              <w:rPr>
                <w:rFonts w:ascii="Cambria Math" w:hAnsi="Cambria Math"/>
                <w:color w:val="000000" w:themeColor="text1"/>
              </w:rPr>
              <m:t>N</m:t>
            </m:r>
          </m:e>
          <m:sub>
            <m:r>
              <m:rPr>
                <m:sty m:val="p"/>
              </m:rPr>
              <w:rPr>
                <w:rFonts w:ascii="Cambria Math" w:hAnsi="Cambria Math"/>
                <w:color w:val="000000" w:themeColor="text1"/>
              </w:rPr>
              <m:t>RB</m:t>
            </m:r>
            <m:r>
              <m:rPr>
                <m:nor/>
              </m:rPr>
              <w:rPr>
                <w:rFonts w:ascii="Cambria Math" w:hAnsi="Cambria Math"/>
                <w:color w:val="000000" w:themeColor="text1"/>
              </w:rPr>
              <m:t>-</m:t>
            </m:r>
            <m:r>
              <m:rPr>
                <m:sty m:val="p"/>
              </m:rPr>
              <w:rPr>
                <w:rFonts w:ascii="Cambria Math" w:hAnsi="Cambria Math"/>
                <w:color w:val="000000" w:themeColor="text1"/>
              </w:rPr>
              <m:t>set,UL</m:t>
            </m:r>
          </m:sub>
          <m:sup>
            <m:r>
              <m:rPr>
                <m:sty m:val="p"/>
              </m:rPr>
              <w:rPr>
                <w:rFonts w:ascii="Cambria Math" w:hAnsi="Cambria Math"/>
                <w:color w:val="000000" w:themeColor="text1"/>
              </w:rPr>
              <m:t>BWP</m:t>
            </m:r>
          </m:sup>
        </m:sSubSup>
      </m:oMath>
      <w:r w:rsidRPr="00D525AF">
        <w:rPr>
          <w:color w:val="000000" w:themeColor="text1"/>
        </w:rPr>
        <w:t xml:space="preserve"> contiguous RB sets, where </w:t>
      </w:r>
      <w:r w:rsidRPr="00D525AF">
        <w:rPr>
          <w:i/>
          <w:color w:val="000000" w:themeColor="text1"/>
        </w:rPr>
        <w:t>M</w:t>
      </w:r>
      <w:r w:rsidRPr="00D525AF">
        <w:rPr>
          <w:color w:val="000000" w:themeColor="text1"/>
        </w:rPr>
        <w:t xml:space="preserve"> and interlace indexing are defined in Clause 4.4.4.6 in [4, TS 38.211]. </w:t>
      </w:r>
      <w:r w:rsidRPr="006548DB">
        <w:rPr>
          <w:color w:val="000000" w:themeColor="text1"/>
        </w:rPr>
        <w:t xml:space="preserve">Within the active UL BWP, the assigned physical resource block </w:t>
      </w:r>
      <m:oMath>
        <m:r>
          <w:rPr>
            <w:rFonts w:ascii="Cambria Math" w:hAnsi="Cambria Math"/>
            <w:color w:val="000000" w:themeColor="text1"/>
          </w:rPr>
          <m:t>n</m:t>
        </m:r>
      </m:oMath>
      <w:r w:rsidRPr="006548DB">
        <w:rPr>
          <w:color w:val="000000" w:themeColor="text1"/>
        </w:rPr>
        <w:t xml:space="preserve"> is mapped to virtual resource block </w:t>
      </w:r>
      <m:oMath>
        <m:r>
          <w:rPr>
            <w:rFonts w:ascii="Cambria Math" w:hAnsi="Cambria Math"/>
            <w:color w:val="000000" w:themeColor="text1"/>
          </w:rPr>
          <m:t>n.</m:t>
        </m:r>
      </m:oMath>
      <w:r w:rsidRPr="006548DB">
        <w:rPr>
          <w:color w:val="000000" w:themeColor="text1"/>
        </w:rPr>
        <w:t xml:space="preserve"> </w:t>
      </w:r>
      <w:r w:rsidRPr="00D525AF">
        <w:rPr>
          <w:color w:val="000000" w:themeColor="text1"/>
        </w:rPr>
        <w:t>For DCI 0_0 monitored in a UE-specific search space and</w:t>
      </w:r>
      <w:r>
        <w:rPr>
          <w:color w:val="000000" w:themeColor="text1"/>
        </w:rPr>
        <w:t xml:space="preserve"> DCI 0_1</w:t>
      </w:r>
      <w:r w:rsidRPr="00D525AF">
        <w:rPr>
          <w:color w:val="000000" w:themeColor="text1"/>
        </w:rPr>
        <w:t xml:space="preserve">, the UE shall determine the resource allocation in frequency domain as an intersection of the resource blocks of the indicated interlaces and the </w:t>
      </w:r>
      <w:r>
        <w:rPr>
          <w:color w:val="000000" w:themeColor="text1"/>
        </w:rPr>
        <w:t xml:space="preserve">union of the </w:t>
      </w:r>
      <w:r w:rsidRPr="00D525AF">
        <w:rPr>
          <w:color w:val="000000" w:themeColor="text1"/>
        </w:rPr>
        <w:t xml:space="preserve">indicated set of RB sets and intra-cell guard bands defined in Clause 7 between the indicated RB sets, if any. For DCI 0_0 monitored in a common search space, the UE shall determine the resource allocation in frequency domain as an intersection of the resource blocks of the indicated interlaces and a single uplink RB set of the active UL BWP. </w:t>
      </w:r>
      <w:r>
        <w:rPr>
          <w:color w:val="000000" w:themeColor="text1"/>
        </w:rPr>
        <w:t>For DCI 0_0 monitored in a CSS with CRC scrambled by an RNTI other than TC-RNTI, t</w:t>
      </w:r>
      <w:r w:rsidRPr="00D525AF">
        <w:rPr>
          <w:color w:val="000000" w:themeColor="text1"/>
        </w:rPr>
        <w:t>he uplink RB set is the</w:t>
      </w:r>
      <w:r>
        <w:rPr>
          <w:color w:val="000000" w:themeColor="text1"/>
        </w:rPr>
        <w:t xml:space="preserve"> lowest indexed </w:t>
      </w:r>
      <w:r w:rsidRPr="00D525AF">
        <w:rPr>
          <w:color w:val="000000" w:themeColor="text1"/>
        </w:rPr>
        <w:t xml:space="preserve">one </w:t>
      </w:r>
      <w:r>
        <w:rPr>
          <w:color w:val="000000" w:themeColor="text1"/>
        </w:rPr>
        <w:t xml:space="preserve">amongst uplink RB set(s) </w:t>
      </w:r>
      <w:r w:rsidRPr="00D525AF">
        <w:rPr>
          <w:color w:val="000000" w:themeColor="text1"/>
        </w:rPr>
        <w:t xml:space="preserve">that intersects the </w:t>
      </w:r>
      <w:r>
        <w:rPr>
          <w:color w:val="000000" w:themeColor="text1"/>
        </w:rPr>
        <w:t xml:space="preserve">lowest-indexed CCE of the PDCCH </w:t>
      </w:r>
      <w:r w:rsidRPr="00D525AF">
        <w:rPr>
          <w:color w:val="000000" w:themeColor="text1"/>
        </w:rPr>
        <w:t>in which the UE detects the DCI 0_0</w:t>
      </w:r>
      <w:r>
        <w:rPr>
          <w:color w:val="000000" w:themeColor="text1"/>
        </w:rPr>
        <w:t xml:space="preserve"> in the active downlink BWP</w:t>
      </w:r>
      <w:r w:rsidRPr="00D525AF">
        <w:rPr>
          <w:color w:val="000000" w:themeColor="text1"/>
        </w:rPr>
        <w:t xml:space="preserve">. </w:t>
      </w:r>
      <w:ins w:id="5351" w:author="Mihai Enescu - after RAN1#107e" w:date="2021-11-26T06:58:00Z">
        <w:r>
          <w:t xml:space="preserve">When the PDCCH candidates are </w:t>
        </w:r>
        <w:r w:rsidRPr="00421E7D">
          <w:rPr>
            <w:lang/>
          </w:rPr>
          <w:t xml:space="preserve">associated with </w:t>
        </w:r>
        <w:r>
          <w:rPr>
            <w:lang/>
          </w:rPr>
          <w:t xml:space="preserve">a </w:t>
        </w:r>
        <w:r w:rsidRPr="00421E7D">
          <w:rPr>
            <w:lang/>
          </w:rPr>
          <w:t xml:space="preserve">search space set configured with </w:t>
        </w:r>
        <w:r w:rsidRPr="00C36701">
          <w:rPr>
            <w:i/>
            <w:iCs/>
            <w:lang/>
          </w:rPr>
          <w:t>searchSpaceLinking</w:t>
        </w:r>
        <w:r>
          <w:t>,</w:t>
        </w:r>
        <w:r w:rsidRPr="00394A8D">
          <w:rPr>
            <w:color w:val="000000"/>
          </w:rPr>
          <w:t xml:space="preserve"> </w:t>
        </w:r>
        <w:r>
          <w:rPr>
            <w:color w:val="000000"/>
          </w:rPr>
          <w:t xml:space="preserve">for the purpose of determining </w:t>
        </w:r>
        <w:r w:rsidRPr="0003395D">
          <w:rPr>
            <w:rFonts w:eastAsia="SimSun"/>
            <w:color w:val="000000"/>
          </w:rPr>
          <w:t xml:space="preserve">the uplink RB set </w:t>
        </w:r>
        <w:r>
          <w:rPr>
            <w:rFonts w:eastAsia="SimSun"/>
            <w:color w:val="000000"/>
          </w:rPr>
          <w:t xml:space="preserve">of a PUSCH when scheduled by </w:t>
        </w:r>
        <w:r w:rsidRPr="0003395D">
          <w:rPr>
            <w:rFonts w:eastAsia="SimSun"/>
            <w:color w:val="000000"/>
          </w:rPr>
          <w:t>DCI 0_0 monitored in a CSS with CRC scrambled by an RNTI other than TC-RNTI</w:t>
        </w:r>
        <w:r>
          <w:rPr>
            <w:rFonts w:eastAsia="SimSun"/>
            <w:color w:val="000000"/>
          </w:rPr>
          <w:t>,</w:t>
        </w:r>
        <w:r>
          <w:t xml:space="preserve"> </w:t>
        </w:r>
        <w:r>
          <w:rPr>
            <w:color w:val="000000"/>
          </w:rPr>
          <w:t xml:space="preserve">the CORESET with lower ID among two CORESETs associated with two PDCCH candidates is used. </w:t>
        </w:r>
      </w:ins>
      <w:r w:rsidRPr="00D525AF">
        <w:rPr>
          <w:color w:val="000000" w:themeColor="text1"/>
        </w:rPr>
        <w:t>If there is no intersection, the uplink RB set is RB set 0 in the active uplink BWP.</w:t>
      </w:r>
      <w:r>
        <w:rPr>
          <w:color w:val="000000" w:themeColor="text1"/>
        </w:rPr>
        <w:t xml:space="preserve"> For DCI 0_0 with CRC scrambled by TC-RNTI, the uplink RB set is the same one in which the UE transmits the PRACH associated with the RAR UL grant</w:t>
      </w:r>
      <w:r w:rsidRPr="006548DB">
        <w:rPr>
          <w:color w:val="000000" w:themeColor="text1"/>
        </w:rPr>
        <w:t xml:space="preserve">, in which case the UE assumes that the uplink RB set is defined as when </w:t>
      </w:r>
      <w:r w:rsidRPr="006548DB">
        <w:rPr>
          <w:rFonts w:eastAsia="Malgun Gothic"/>
          <w:color w:val="000000" w:themeColor="text1"/>
          <w:lang w:val="en-US"/>
        </w:rPr>
        <w:t xml:space="preserve">the UE is not configured with </w:t>
      </w:r>
      <w:proofErr w:type="spellStart"/>
      <w:r w:rsidRPr="006548DB">
        <w:rPr>
          <w:rFonts w:eastAsia="Malgun Gothic"/>
          <w:i/>
          <w:color w:val="000000" w:themeColor="text1"/>
          <w:lang w:val="en-US"/>
        </w:rPr>
        <w:t>intraCellGuardBand</w:t>
      </w:r>
      <w:r>
        <w:rPr>
          <w:rFonts w:eastAsia="Malgun Gothic"/>
          <w:i/>
          <w:color w:val="000000" w:themeColor="text1"/>
          <w:lang w:val="en-US"/>
        </w:rPr>
        <w:t>s</w:t>
      </w:r>
      <w:r w:rsidRPr="006548DB">
        <w:rPr>
          <w:rFonts w:eastAsia="Malgun Gothic"/>
          <w:i/>
          <w:color w:val="000000" w:themeColor="text1"/>
          <w:lang w:val="en-US"/>
        </w:rPr>
        <w:t>UL</w:t>
      </w:r>
      <w:proofErr w:type="spellEnd"/>
      <w:r>
        <w:rPr>
          <w:rFonts w:eastAsia="Malgun Gothic"/>
          <w:i/>
          <w:color w:val="000000" w:themeColor="text1"/>
          <w:lang w:val="en-US"/>
        </w:rPr>
        <w:t>-List</w:t>
      </w:r>
      <w:r w:rsidRPr="006548DB">
        <w:rPr>
          <w:rFonts w:eastAsia="Malgun Gothic"/>
          <w:i/>
          <w:color w:val="000000" w:themeColor="text1"/>
          <w:lang w:val="en-US"/>
        </w:rPr>
        <w:t xml:space="preserve"> </w:t>
      </w:r>
      <w:r w:rsidRPr="006548DB">
        <w:rPr>
          <w:rFonts w:eastAsia="Malgun Gothic"/>
          <w:color w:val="000000" w:themeColor="text1"/>
          <w:lang w:val="en-US"/>
        </w:rPr>
        <w:t>(see Clause 7)</w:t>
      </w:r>
      <w:r>
        <w:rPr>
          <w:color w:val="000000" w:themeColor="text1"/>
        </w:rPr>
        <w:t>.</w:t>
      </w:r>
    </w:p>
    <w:p w14:paraId="7617BC4F" w14:textId="77777777" w:rsidR="00F60BC2" w:rsidRPr="005A2C9C" w:rsidRDefault="00F60BC2" w:rsidP="00F60BC2">
      <w:pPr>
        <w:rPr>
          <w:color w:val="000000" w:themeColor="text1"/>
        </w:rPr>
      </w:pPr>
      <w:r w:rsidRPr="005A2C9C">
        <w:rPr>
          <w:color w:val="000000" w:themeColor="text1"/>
        </w:rPr>
        <w:t xml:space="preserve">For µ=0, the </w:t>
      </w:r>
      <w:r>
        <w:rPr>
          <w:color w:val="000000" w:themeColor="text1"/>
        </w:rPr>
        <w:t xml:space="preserve">X=6 MSBs of the </w:t>
      </w:r>
      <w:r w:rsidRPr="005A2C9C">
        <w:rPr>
          <w:color w:val="000000" w:themeColor="text1"/>
        </w:rPr>
        <w:t>resource block assignment information indicates to a UE a set of allocated interlace</w:t>
      </w:r>
      <w:r>
        <w:rPr>
          <w:color w:val="000000" w:themeColor="text1"/>
        </w:rPr>
        <w:t xml:space="preserve"> indices</w:t>
      </w:r>
      <w:r w:rsidRPr="005A2C9C">
        <w:rPr>
          <w:color w:val="000000" w:themeColor="text1"/>
        </w:rPr>
        <w:t xml:space="preserve"> </w:t>
      </w:r>
      <w:r w:rsidRPr="006548DB">
        <w:rPr>
          <w:color w:val="000000" w:themeColor="text1"/>
        </w:rPr>
        <w:t xml:space="preserve"> </w:t>
      </w:r>
      <m:oMath>
        <m:sSub>
          <m:sSubPr>
            <m:ctrlPr>
              <w:rPr>
                <w:rFonts w:ascii="Cambria Math" w:hAnsi="Cambria Math"/>
                <w:i/>
                <w:color w:val="000000" w:themeColor="text1"/>
                <w:lang w:eastAsia="en-GB"/>
              </w:rPr>
            </m:ctrlPr>
          </m:sSubPr>
          <m:e>
            <m:r>
              <w:rPr>
                <w:rFonts w:ascii="Cambria Math"/>
                <w:color w:val="000000" w:themeColor="text1"/>
                <w:lang w:eastAsia="en-GB"/>
              </w:rPr>
              <m:t>m</m:t>
            </m:r>
          </m:e>
          <m:sub>
            <m:r>
              <w:rPr>
                <w:rFonts w:ascii="Cambria Math"/>
                <w:color w:val="000000" w:themeColor="text1"/>
                <w:lang w:eastAsia="en-GB"/>
              </w:rPr>
              <m:t>0</m:t>
            </m:r>
          </m:sub>
        </m:sSub>
        <m:r>
          <w:rPr>
            <w:rFonts w:ascii="Cambria Math"/>
            <w:color w:val="000000" w:themeColor="text1"/>
            <w:lang w:eastAsia="en-GB"/>
          </w:rPr>
          <m:t>+l</m:t>
        </m:r>
      </m:oMath>
      <w:r>
        <w:rPr>
          <w:color w:val="000000" w:themeColor="text1"/>
          <w:lang w:eastAsia="en-GB"/>
        </w:rPr>
        <w:t>, where the indication</w:t>
      </w:r>
      <w:r w:rsidRPr="005A2C9C">
        <w:rPr>
          <w:color w:val="000000" w:themeColor="text1"/>
        </w:rPr>
        <w:t xml:space="preserve"> consists of a resource indication value (</w:t>
      </w:r>
      <w:r w:rsidRPr="005A2C9C">
        <w:rPr>
          <w:i/>
          <w:color w:val="000000" w:themeColor="text1"/>
        </w:rPr>
        <w:t>RIV</w:t>
      </w:r>
      <w:r w:rsidRPr="005A2C9C">
        <w:rPr>
          <w:color w:val="000000" w:themeColor="text1"/>
        </w:rPr>
        <w:t xml:space="preserve">). For </w:t>
      </w:r>
      <m:oMath>
        <m:r>
          <w:rPr>
            <w:rFonts w:ascii="Cambria Math"/>
            <w:color w:val="000000" w:themeColor="text1"/>
            <w:lang w:eastAsia="en-GB"/>
          </w:rPr>
          <m:t>0</m:t>
        </m:r>
        <m:r>
          <w:rPr>
            <w:rFonts w:ascii="Cambria Math"/>
            <w:color w:val="000000" w:themeColor="text1"/>
            <w:lang w:eastAsia="en-GB"/>
          </w:rPr>
          <m:t>≤</m:t>
        </m:r>
        <m:r>
          <w:rPr>
            <w:rFonts w:ascii="Cambria Math"/>
            <w:color w:val="000000" w:themeColor="text1"/>
            <w:lang w:eastAsia="en-GB"/>
          </w:rPr>
          <m:t>RIV&lt;M(M+1)/2</m:t>
        </m:r>
      </m:oMath>
      <w:r w:rsidRPr="005A2C9C">
        <w:rPr>
          <w:color w:val="000000" w:themeColor="text1"/>
        </w:rPr>
        <w:t xml:space="preserve"> , </w:t>
      </w:r>
      <m:oMath>
        <m:r>
          <w:rPr>
            <w:rFonts w:ascii="Cambria Math"/>
            <w:color w:val="000000" w:themeColor="text1"/>
            <w:lang w:eastAsia="en-GB"/>
          </w:rPr>
          <m:t>l=0,1,</m:t>
        </m:r>
        <m:r>
          <w:rPr>
            <w:rFonts w:ascii="Cambria Math" w:hAnsi="Cambria Math" w:cs="Cambria Math"/>
            <w:color w:val="000000" w:themeColor="text1"/>
            <w:lang w:eastAsia="en-GB"/>
          </w:rPr>
          <m:t>⋯L</m:t>
        </m:r>
        <m:r>
          <w:rPr>
            <w:rFonts w:ascii="Cambria Math"/>
            <w:color w:val="000000" w:themeColor="text1"/>
            <w:lang w:eastAsia="en-GB"/>
          </w:rPr>
          <m:t>-</m:t>
        </m:r>
        <m:r>
          <w:rPr>
            <w:rFonts w:ascii="Cambria Math"/>
            <w:color w:val="000000" w:themeColor="text1"/>
            <w:lang w:eastAsia="en-GB"/>
          </w:rPr>
          <m:t>1</m:t>
        </m:r>
      </m:oMath>
      <w:r w:rsidRPr="005A2C9C">
        <w:rPr>
          <w:color w:val="000000" w:themeColor="text1"/>
        </w:rPr>
        <w:t xml:space="preserve"> the resource indication value corresponds to the starting interlace</w:t>
      </w:r>
      <w:r>
        <w:rPr>
          <w:color w:val="000000" w:themeColor="text1"/>
        </w:rPr>
        <w:t xml:space="preserve"> index</w:t>
      </w:r>
      <w:r w:rsidRPr="002C488E">
        <w:rPr>
          <w:i/>
          <w:color w:val="000000" w:themeColor="text1"/>
        </w:rPr>
        <w:t xml:space="preserve"> </w:t>
      </w:r>
      <w:r w:rsidRPr="004A71D1">
        <w:rPr>
          <w:i/>
          <w:color w:val="000000" w:themeColor="text1"/>
        </w:rPr>
        <w:t>m</w:t>
      </w:r>
      <w:r w:rsidRPr="004A71D1">
        <w:rPr>
          <w:i/>
          <w:color w:val="000000" w:themeColor="text1"/>
          <w:vertAlign w:val="subscript"/>
        </w:rPr>
        <w:t>0</w:t>
      </w:r>
      <w:r w:rsidRPr="005A2C9C">
        <w:rPr>
          <w:color w:val="000000" w:themeColor="text1"/>
        </w:rPr>
        <w:t xml:space="preserve"> and the </w:t>
      </w:r>
      <w:r>
        <w:rPr>
          <w:color w:val="000000" w:themeColor="text1"/>
        </w:rPr>
        <w:t>number</w:t>
      </w:r>
      <w:r w:rsidRPr="005A2C9C">
        <w:rPr>
          <w:color w:val="000000" w:themeColor="text1"/>
        </w:rPr>
        <w:t xml:space="preserve"> of</w:t>
      </w:r>
      <w:r>
        <w:rPr>
          <w:color w:val="000000" w:themeColor="text1"/>
        </w:rPr>
        <w:t xml:space="preserve"> contiguous interlace indices</w:t>
      </w:r>
      <w:r w:rsidRPr="005A2C9C">
        <w:rPr>
          <w:color w:val="000000" w:themeColor="text1"/>
        </w:rPr>
        <w:t xml:space="preserve"> </w:t>
      </w:r>
      <w:r w:rsidRPr="005A2C9C">
        <w:rPr>
          <w:color w:val="000000" w:themeColor="text1"/>
          <w:position w:val="-4"/>
          <w:lang w:eastAsia="en-GB"/>
        </w:rPr>
        <w:object w:dxaOrig="195" w:dyaOrig="225" w14:anchorId="0EB3AB9F">
          <v:shape id="_x0000_i1129" type="#_x0000_t75" style="width:7.55pt;height:14.25pt" o:ole="">
            <v:imagedata r:id="rId221" o:title=""/>
          </v:shape>
          <o:OLEObject Type="Embed" ProgID="Equation.3" ShapeID="_x0000_i1129" DrawAspect="Content" ObjectID="_1700489449" r:id="rId222"/>
        </w:object>
      </w:r>
      <w:r w:rsidRPr="005A2C9C">
        <w:rPr>
          <w:color w:val="000000" w:themeColor="text1"/>
        </w:rPr>
        <w:t>(</w:t>
      </w:r>
      <w:r w:rsidRPr="005A2C9C">
        <w:rPr>
          <w:color w:val="000000" w:themeColor="text1"/>
          <w:position w:val="-4"/>
          <w:lang w:eastAsia="en-GB"/>
        </w:rPr>
        <w:object w:dxaOrig="465" w:dyaOrig="225" w14:anchorId="1DCB9AC7">
          <v:shape id="_x0000_i1130" type="#_x0000_t75" style="width:21.75pt;height:14.25pt" o:ole="">
            <v:imagedata r:id="rId223" o:title=""/>
          </v:shape>
          <o:OLEObject Type="Embed" ProgID="Equation.3" ShapeID="_x0000_i1130" DrawAspect="Content" ObjectID="_1700489450" r:id="rId224"/>
        </w:object>
      </w:r>
      <w:r w:rsidRPr="005A2C9C">
        <w:rPr>
          <w:color w:val="000000" w:themeColor="text1"/>
        </w:rPr>
        <w:t>). The resource indication value is defined by</w:t>
      </w:r>
      <w:r>
        <w:rPr>
          <w:color w:val="000000" w:themeColor="text1"/>
        </w:rPr>
        <w:t>:</w:t>
      </w:r>
    </w:p>
    <w:p w14:paraId="07A01DF6" w14:textId="77777777" w:rsidR="00F60BC2" w:rsidRDefault="00F60BC2" w:rsidP="00F60BC2">
      <w:pPr>
        <w:pStyle w:val="B1"/>
      </w:pPr>
      <w:r w:rsidRPr="005A2C9C">
        <w:t xml:space="preserve">if </w:t>
      </w:r>
      <m:oMath>
        <m:r>
          <m:rPr>
            <m:sty m:val="p"/>
          </m:rPr>
          <w:rPr>
            <w:rFonts w:ascii="Cambria Math" w:hAnsi="Cambria Math"/>
            <w:lang w:eastAsia="en-GB"/>
          </w:rPr>
          <m:t>(</m:t>
        </m:r>
        <m:r>
          <w:rPr>
            <w:rFonts w:ascii="Cambria Math" w:hAnsi="Cambria Math"/>
            <w:lang w:eastAsia="en-GB"/>
          </w:rPr>
          <m:t>L</m:t>
        </m:r>
        <m:r>
          <m:rPr>
            <m:sty m:val="p"/>
          </m:rPr>
          <w:rPr>
            <w:rFonts w:ascii="Cambria Math" w:hAnsi="Cambria Math"/>
            <w:lang w:eastAsia="en-GB"/>
          </w:rPr>
          <m:t>-1)≤</m:t>
        </m:r>
        <m:d>
          <m:dPr>
            <m:begChr m:val="⌊"/>
            <m:endChr m:val="⌋"/>
            <m:ctrlPr>
              <w:rPr>
                <w:rFonts w:ascii="Cambria Math" w:hAnsi="Cambria Math"/>
                <w:color w:val="000000" w:themeColor="text1"/>
                <w:lang w:eastAsia="en-GB"/>
              </w:rPr>
            </m:ctrlPr>
          </m:dPr>
          <m:e>
            <m:r>
              <w:rPr>
                <w:rFonts w:ascii="Cambria Math" w:hAnsi="Cambria Math"/>
                <w:color w:val="000000" w:themeColor="text1"/>
                <w:lang w:eastAsia="en-GB"/>
              </w:rPr>
              <m:t>M</m:t>
            </m:r>
            <m:r>
              <m:rPr>
                <m:sty m:val="p"/>
              </m:rPr>
              <w:rPr>
                <w:rFonts w:ascii="Cambria Math" w:hAnsi="Cambria Math"/>
                <w:color w:val="000000" w:themeColor="text1"/>
                <w:lang w:eastAsia="en-GB"/>
              </w:rPr>
              <m:t>/2</m:t>
            </m:r>
          </m:e>
        </m:d>
      </m:oMath>
      <w:r w:rsidRPr="005A2C9C">
        <w:t xml:space="preserve"> then</w:t>
      </w:r>
    </w:p>
    <w:p w14:paraId="24AA1234" w14:textId="77777777" w:rsidR="00F60BC2" w:rsidRPr="005A2C9C" w:rsidRDefault="00F60BC2" w:rsidP="00F60BC2">
      <w:pPr>
        <w:pStyle w:val="B2"/>
      </w:pPr>
      <m:oMathPara>
        <m:oMathParaPr>
          <m:jc m:val="left"/>
        </m:oMathParaPr>
        <m:oMath>
          <m:r>
            <w:rPr>
              <w:rFonts w:ascii="Cambria Math" w:hAnsi="Cambria Math"/>
              <w:lang w:eastAsia="en-GB"/>
            </w:rPr>
            <m:t>RIV</m:t>
          </m:r>
          <m:r>
            <m:rPr>
              <m:sty m:val="p"/>
            </m:rPr>
            <w:rPr>
              <w:rFonts w:ascii="Cambria Math" w:hAnsi="Cambria Math"/>
              <w:lang w:eastAsia="en-GB"/>
            </w:rPr>
            <m:t>=</m:t>
          </m:r>
          <m:r>
            <w:rPr>
              <w:rFonts w:ascii="Cambria Math" w:hAnsi="Cambria Math"/>
              <w:lang w:eastAsia="en-GB"/>
            </w:rPr>
            <m:t>M</m:t>
          </m:r>
          <m:r>
            <m:rPr>
              <m:sty m:val="p"/>
            </m:rPr>
            <w:rPr>
              <w:rFonts w:ascii="Cambria Math" w:hAnsi="Cambria Math"/>
              <w:lang w:eastAsia="en-GB"/>
            </w:rPr>
            <m:t>(</m:t>
          </m:r>
          <m:r>
            <w:rPr>
              <w:rFonts w:ascii="Cambria Math" w:hAnsi="Cambria Math"/>
              <w:color w:val="000000" w:themeColor="text1"/>
              <w:lang w:eastAsia="en-GB"/>
            </w:rPr>
            <m:t>L</m:t>
          </m:r>
          <m:r>
            <m:rPr>
              <m:sty m:val="p"/>
            </m:rPr>
            <w:rPr>
              <w:rFonts w:ascii="Cambria Math" w:hAnsi="Cambria Math"/>
              <w:lang w:eastAsia="en-GB"/>
            </w:rPr>
            <m:t>-1)+</m:t>
          </m:r>
          <m:sSub>
            <m:sSubPr>
              <m:ctrlPr>
                <w:rPr>
                  <w:rFonts w:ascii="Cambria Math" w:hAnsi="Cambria Math"/>
                  <w:lang w:eastAsia="en-GB"/>
                </w:rPr>
              </m:ctrlPr>
            </m:sSubPr>
            <m:e>
              <m:r>
                <w:rPr>
                  <w:rFonts w:ascii="Cambria Math" w:hAnsi="Cambria Math"/>
                  <w:lang w:eastAsia="en-GB"/>
                </w:rPr>
                <m:t>m</m:t>
              </m:r>
            </m:e>
            <m:sub>
              <m:r>
                <m:rPr>
                  <m:sty m:val="p"/>
                </m:rPr>
                <w:rPr>
                  <w:rFonts w:ascii="Cambria Math" w:hAnsi="Cambria Math"/>
                  <w:lang w:eastAsia="en-GB"/>
                </w:rPr>
                <m:t>0</m:t>
              </m:r>
            </m:sub>
          </m:sSub>
        </m:oMath>
      </m:oMathPara>
    </w:p>
    <w:p w14:paraId="2B891255" w14:textId="77777777" w:rsidR="00F60BC2" w:rsidRPr="005A2C9C" w:rsidRDefault="00F60BC2" w:rsidP="00F60BC2">
      <w:pPr>
        <w:pStyle w:val="B1"/>
      </w:pPr>
      <w:r w:rsidRPr="005A2C9C">
        <w:t>else</w:t>
      </w:r>
    </w:p>
    <w:p w14:paraId="44911E9F" w14:textId="77777777" w:rsidR="00F60BC2" w:rsidRPr="005A2C9C" w:rsidRDefault="00F60BC2" w:rsidP="00F60BC2">
      <w:pPr>
        <w:pStyle w:val="B2"/>
      </w:pPr>
      <m:oMathPara>
        <m:oMathParaPr>
          <m:jc m:val="left"/>
        </m:oMathParaPr>
        <m:oMath>
          <m:r>
            <w:rPr>
              <w:rFonts w:ascii="Cambria Math" w:hAnsi="Cambria Math"/>
              <w:lang w:eastAsia="en-GB"/>
            </w:rPr>
            <m:t>RIV</m:t>
          </m:r>
          <m:r>
            <m:rPr>
              <m:sty m:val="p"/>
            </m:rPr>
            <w:rPr>
              <w:rFonts w:ascii="Cambria Math" w:hAnsi="Cambria Math"/>
              <w:lang w:eastAsia="en-GB"/>
            </w:rPr>
            <m:t>=</m:t>
          </m:r>
          <m:r>
            <w:rPr>
              <w:rFonts w:ascii="Cambria Math" w:hAnsi="Cambria Math"/>
              <w:lang w:eastAsia="en-GB"/>
            </w:rPr>
            <m:t>M</m:t>
          </m:r>
          <m:r>
            <m:rPr>
              <m:sty m:val="p"/>
            </m:rPr>
            <w:rPr>
              <w:rFonts w:ascii="Cambria Math" w:hAnsi="Cambria Math"/>
              <w:lang w:eastAsia="en-GB"/>
            </w:rPr>
            <m:t>(</m:t>
          </m:r>
          <m:r>
            <w:rPr>
              <w:rFonts w:ascii="Cambria Math" w:hAnsi="Cambria Math"/>
              <w:lang w:eastAsia="en-GB"/>
            </w:rPr>
            <m:t>M</m:t>
          </m:r>
          <m:r>
            <m:rPr>
              <m:sty m:val="p"/>
            </m:rPr>
            <w:rPr>
              <w:rFonts w:ascii="Cambria Math" w:hAnsi="Cambria Math"/>
              <w:lang w:eastAsia="en-GB"/>
            </w:rPr>
            <m:t>-</m:t>
          </m:r>
          <m:r>
            <w:rPr>
              <w:rFonts w:ascii="Cambria Math" w:hAnsi="Cambria Math"/>
              <w:lang w:eastAsia="en-GB"/>
            </w:rPr>
            <m:t>L</m:t>
          </m:r>
          <m:r>
            <m:rPr>
              <m:sty m:val="p"/>
            </m:rPr>
            <w:rPr>
              <w:rFonts w:ascii="Cambria Math" w:hAnsi="Cambria Math"/>
              <w:lang w:eastAsia="en-GB"/>
            </w:rPr>
            <m:t>+1)+(</m:t>
          </m:r>
          <m:r>
            <w:rPr>
              <w:rFonts w:ascii="Cambria Math" w:hAnsi="Cambria Math"/>
              <w:lang w:eastAsia="en-GB"/>
            </w:rPr>
            <m:t>M</m:t>
          </m:r>
          <m:r>
            <m:rPr>
              <m:sty m:val="p"/>
            </m:rPr>
            <w:rPr>
              <w:rFonts w:ascii="Cambria Math" w:hAnsi="Cambria Math"/>
              <w:lang w:eastAsia="en-GB"/>
            </w:rPr>
            <m:t>-1-</m:t>
          </m:r>
          <m:sSub>
            <m:sSubPr>
              <m:ctrlPr>
                <w:rPr>
                  <w:rFonts w:ascii="Cambria Math" w:hAnsi="Cambria Math"/>
                  <w:lang w:eastAsia="en-GB"/>
                </w:rPr>
              </m:ctrlPr>
            </m:sSubPr>
            <m:e>
              <m:r>
                <w:rPr>
                  <w:rFonts w:ascii="Cambria Math" w:hAnsi="Cambria Math"/>
                  <w:lang w:eastAsia="en-GB"/>
                </w:rPr>
                <m:t>m</m:t>
              </m:r>
            </m:e>
            <m:sub>
              <m:r>
                <m:rPr>
                  <m:sty m:val="p"/>
                </m:rPr>
                <w:rPr>
                  <w:rFonts w:ascii="Cambria Math" w:hAnsi="Cambria Math"/>
                  <w:lang w:eastAsia="en-GB"/>
                </w:rPr>
                <m:t>0</m:t>
              </m:r>
            </m:sub>
          </m:sSub>
          <m:r>
            <m:rPr>
              <m:sty m:val="p"/>
            </m:rPr>
            <w:rPr>
              <w:rFonts w:ascii="Cambria Math" w:hAnsi="Cambria Math"/>
              <w:lang w:eastAsia="en-GB"/>
            </w:rPr>
            <m:t>)</m:t>
          </m:r>
        </m:oMath>
      </m:oMathPara>
    </w:p>
    <w:p w14:paraId="0E508824" w14:textId="77777777" w:rsidR="00F60BC2" w:rsidRPr="005A2C9C" w:rsidRDefault="00F60BC2" w:rsidP="00F60BC2">
      <w:pPr>
        <w:rPr>
          <w:color w:val="000000" w:themeColor="text1"/>
        </w:rPr>
      </w:pPr>
      <w:r w:rsidRPr="005A2C9C">
        <w:rPr>
          <w:color w:val="000000" w:themeColor="text1"/>
        </w:rPr>
        <w:t xml:space="preserve">For </w:t>
      </w:r>
      <m:oMath>
        <m:r>
          <w:rPr>
            <w:rFonts w:ascii="Cambria Math"/>
            <w:color w:val="000000" w:themeColor="text1"/>
            <w:lang w:eastAsia="en-GB"/>
          </w:rPr>
          <m:t>RIV</m:t>
        </m:r>
        <m:r>
          <w:rPr>
            <w:rFonts w:ascii="Cambria Math"/>
            <w:color w:val="000000" w:themeColor="text1"/>
            <w:lang w:eastAsia="en-GB"/>
          </w:rPr>
          <m:t>≥</m:t>
        </m:r>
        <m:r>
          <w:rPr>
            <w:rFonts w:ascii="Cambria Math"/>
            <w:color w:val="000000" w:themeColor="text1"/>
            <w:lang w:eastAsia="en-GB"/>
          </w:rPr>
          <m:t>M(M+1)/2</m:t>
        </m:r>
      </m:oMath>
      <w:r w:rsidRPr="005A2C9C">
        <w:rPr>
          <w:color w:val="000000" w:themeColor="text1"/>
        </w:rPr>
        <w:t xml:space="preserve"> , the resource indication value corresponds to the starting interlace</w:t>
      </w:r>
      <w:r>
        <w:rPr>
          <w:color w:val="000000" w:themeColor="text1"/>
        </w:rPr>
        <w:t xml:space="preserve"> index </w:t>
      </w:r>
      <w:r w:rsidRPr="004A71D1">
        <w:rPr>
          <w:i/>
          <w:color w:val="000000" w:themeColor="text1"/>
        </w:rPr>
        <w:t>m</w:t>
      </w:r>
      <w:r w:rsidRPr="004A71D1">
        <w:rPr>
          <w:i/>
          <w:color w:val="000000" w:themeColor="text1"/>
          <w:vertAlign w:val="subscript"/>
        </w:rPr>
        <w:t>0</w:t>
      </w:r>
      <w:r w:rsidRPr="005A2C9C">
        <w:rPr>
          <w:color w:val="000000" w:themeColor="text1"/>
        </w:rPr>
        <w:t xml:space="preserve"> and the set of values </w:t>
      </w:r>
      <w:r w:rsidRPr="005A2C9C">
        <w:rPr>
          <w:color w:val="000000" w:themeColor="text1"/>
          <w:position w:val="-6"/>
          <w:lang w:eastAsia="en-GB"/>
        </w:rPr>
        <w:object w:dxaOrig="135" w:dyaOrig="240" w14:anchorId="26FD779F">
          <v:shape id="_x0000_i1131" type="#_x0000_t75" style="width:7.55pt;height:14.25pt" o:ole="">
            <v:imagedata r:id="rId225" o:title=""/>
          </v:shape>
          <o:OLEObject Type="Embed" ProgID="Equation.3" ShapeID="_x0000_i1131" DrawAspect="Content" ObjectID="_1700489451" r:id="rId226"/>
        </w:object>
      </w:r>
      <w:r w:rsidRPr="005A2C9C">
        <w:rPr>
          <w:color w:val="000000" w:themeColor="text1"/>
        </w:rPr>
        <w:t xml:space="preserve"> according to Table 6.1.2.2.3-1.</w:t>
      </w:r>
    </w:p>
    <w:p w14:paraId="42838067" w14:textId="77777777" w:rsidR="00F60BC2" w:rsidRPr="005A2C9C" w:rsidRDefault="00F60BC2" w:rsidP="00F60BC2">
      <w:pPr>
        <w:pStyle w:val="TH"/>
        <w:rPr>
          <w:color w:val="000000" w:themeColor="text1"/>
          <w:lang w:val="en-US"/>
        </w:rPr>
      </w:pPr>
      <w:r w:rsidRPr="005A2C9C">
        <w:rPr>
          <w:color w:val="000000" w:themeColor="text1"/>
        </w:rPr>
        <w:t xml:space="preserve">Table 6.1.2.2.3-1: </w:t>
      </w:r>
      <w:r w:rsidRPr="004A71D1">
        <w:rPr>
          <w:i/>
          <w:color w:val="000000" w:themeColor="text1"/>
        </w:rPr>
        <w:t>m</w:t>
      </w:r>
      <w:r w:rsidRPr="004A71D1">
        <w:rPr>
          <w:i/>
          <w:color w:val="000000" w:themeColor="text1"/>
          <w:vertAlign w:val="subscript"/>
        </w:rPr>
        <w:t>0</w:t>
      </w:r>
      <w:r w:rsidRPr="005A2C9C">
        <w:rPr>
          <w:color w:val="000000" w:themeColor="text1"/>
        </w:rPr>
        <w:t xml:space="preserve">  and </w:t>
      </w:r>
      <w:r w:rsidRPr="005A2C9C">
        <w:rPr>
          <w:color w:val="000000" w:themeColor="text1"/>
          <w:position w:val="-6"/>
          <w:lang w:eastAsia="en-GB"/>
        </w:rPr>
        <w:object w:dxaOrig="135" w:dyaOrig="240" w14:anchorId="64E2D27F">
          <v:shape id="_x0000_i1132" type="#_x0000_t75" style="width:7.55pt;height:14.25pt" o:ole="">
            <v:imagedata r:id="rId225" o:title=""/>
          </v:shape>
          <o:OLEObject Type="Embed" ProgID="Equation.3" ShapeID="_x0000_i1132" DrawAspect="Content" ObjectID="_1700489452" r:id="rId227"/>
        </w:object>
      </w:r>
      <w:r w:rsidRPr="005A2C9C">
        <w:rPr>
          <w:color w:val="000000" w:themeColor="text1"/>
        </w:rPr>
        <w:t xml:space="preserve"> for </w:t>
      </w:r>
      <m:oMath>
        <m:r>
          <m:rPr>
            <m:sty m:val="bi"/>
          </m:rPr>
          <w:rPr>
            <w:rFonts w:ascii="Cambria Math"/>
            <w:color w:val="000000" w:themeColor="text1"/>
            <w:lang w:eastAsia="en-GB"/>
          </w:rPr>
          <m:t>RIV</m:t>
        </m:r>
        <m:r>
          <m:rPr>
            <m:sty m:val="bi"/>
          </m:rPr>
          <w:rPr>
            <w:rFonts w:ascii="Cambria Math"/>
            <w:color w:val="000000" w:themeColor="text1"/>
            <w:lang w:eastAsia="en-GB"/>
          </w:rPr>
          <m:t>≥</m:t>
        </m:r>
        <m:r>
          <m:rPr>
            <m:sty m:val="bi"/>
          </m:rPr>
          <w:rPr>
            <w:rFonts w:ascii="Cambria Math"/>
            <w:color w:val="000000" w:themeColor="text1"/>
            <w:lang w:eastAsia="en-GB"/>
          </w:rPr>
          <m:t>M(M+1)/2</m:t>
        </m:r>
      </m:oMath>
      <w:r w:rsidRPr="005A2C9C">
        <w:rPr>
          <w:color w:val="000000" w:themeColor="text1"/>
          <w:lang w:val="en-US" w:eastAsia="zh-CN"/>
        </w:rPr>
        <w:t>.</w:t>
      </w:r>
    </w:p>
    <w:tbl>
      <w:tblPr>
        <w:tblW w:w="0" w:type="auto"/>
        <w:jc w:val="center"/>
        <w:tblLook w:val="01E0" w:firstRow="1" w:lastRow="1" w:firstColumn="1" w:lastColumn="1" w:noHBand="0" w:noVBand="0"/>
      </w:tblPr>
      <w:tblGrid>
        <w:gridCol w:w="3386"/>
        <w:gridCol w:w="1112"/>
        <w:gridCol w:w="1996"/>
      </w:tblGrid>
      <w:tr w:rsidR="00F60BC2" w:rsidRPr="005A2C9C" w14:paraId="71E7B609" w14:textId="77777777" w:rsidTr="00CB631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9E1D984" w14:textId="77777777" w:rsidR="00F60BC2" w:rsidRPr="005A2C9C" w:rsidRDefault="00F60BC2" w:rsidP="00CB6315">
            <w:pPr>
              <w:pStyle w:val="TAH"/>
              <w:rPr>
                <w:color w:val="000000" w:themeColor="text1"/>
              </w:rPr>
            </w:pPr>
            <m:oMathPara>
              <m:oMath>
                <m:r>
                  <m:rPr>
                    <m:sty m:val="bi"/>
                  </m:rPr>
                  <w:rPr>
                    <w:rFonts w:ascii="Cambria Math"/>
                    <w:color w:val="000000" w:themeColor="text1"/>
                  </w:rPr>
                  <m:t>RIV</m:t>
                </m:r>
                <m:r>
                  <m:rPr>
                    <m:sty m:val="bi"/>
                  </m:rPr>
                  <w:rPr>
                    <w:rFonts w:ascii="Cambria Math"/>
                    <w:color w:val="000000" w:themeColor="text1"/>
                  </w:rPr>
                  <m:t>-</m:t>
                </m:r>
                <m:r>
                  <m:rPr>
                    <m:sty m:val="bi"/>
                  </m:rPr>
                  <w:rPr>
                    <w:rFonts w:ascii="Cambria Math"/>
                    <w:color w:val="000000" w:themeColor="text1"/>
                  </w:rPr>
                  <m:t>M(M+1)/2</m:t>
                </m:r>
              </m:oMath>
            </m:oMathPara>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8627E95" w14:textId="77777777" w:rsidR="00F60BC2" w:rsidRPr="005A2C9C" w:rsidRDefault="00F60BC2" w:rsidP="00CB6315">
            <w:pPr>
              <w:pStyle w:val="TAH"/>
              <w:rPr>
                <w:color w:val="000000" w:themeColor="text1"/>
                <w:lang w:eastAsia="zh-CN"/>
              </w:rPr>
            </w:pPr>
            <w:r w:rsidRPr="004A71D1">
              <w:rPr>
                <w:i/>
                <w:color w:val="000000" w:themeColor="text1"/>
              </w:rPr>
              <w:t>m</w:t>
            </w:r>
            <w:r w:rsidRPr="004A71D1">
              <w:rPr>
                <w:i/>
                <w:color w:val="000000" w:themeColor="text1"/>
                <w:vertAlign w:val="subscript"/>
              </w:rPr>
              <w:t>0</w: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59F0DF7" w14:textId="77777777" w:rsidR="00F60BC2" w:rsidRPr="005A2C9C" w:rsidRDefault="00F60BC2" w:rsidP="00CB6315">
            <w:pPr>
              <w:pStyle w:val="TAH"/>
              <w:rPr>
                <w:color w:val="000000" w:themeColor="text1"/>
                <w:lang w:eastAsia="zh-CN"/>
              </w:rPr>
            </w:pPr>
            <w:r w:rsidRPr="005A2C9C">
              <w:rPr>
                <w:color w:val="000000" w:themeColor="text1"/>
                <w:position w:val="-6"/>
              </w:rPr>
              <w:object w:dxaOrig="135" w:dyaOrig="240" w14:anchorId="6CB233C4">
                <v:shape id="_x0000_i1133" type="#_x0000_t75" style="width:7.55pt;height:14.25pt" o:ole="">
                  <v:imagedata r:id="rId225" o:title=""/>
                </v:shape>
                <o:OLEObject Type="Embed" ProgID="Equation.3" ShapeID="_x0000_i1133" DrawAspect="Content" ObjectID="_1700489453" r:id="rId228"/>
              </w:object>
            </w:r>
          </w:p>
        </w:tc>
      </w:tr>
      <w:tr w:rsidR="00F60BC2" w:rsidRPr="005A2C9C" w14:paraId="68AF0AF6" w14:textId="77777777" w:rsidTr="00CB6315">
        <w:trPr>
          <w:jc w:val="center"/>
        </w:trPr>
        <w:tc>
          <w:tcPr>
            <w:tcW w:w="3386" w:type="dxa"/>
            <w:tcBorders>
              <w:top w:val="single" w:sz="4" w:space="0" w:color="auto"/>
              <w:left w:val="single" w:sz="4" w:space="0" w:color="auto"/>
              <w:bottom w:val="single" w:sz="4" w:space="0" w:color="auto"/>
              <w:right w:val="single" w:sz="4" w:space="0" w:color="auto"/>
            </w:tcBorders>
            <w:hideMark/>
          </w:tcPr>
          <w:p w14:paraId="613F7A78" w14:textId="77777777" w:rsidR="00F60BC2" w:rsidRPr="005A2C9C" w:rsidRDefault="00F60BC2" w:rsidP="00CB6315">
            <w:pPr>
              <w:pStyle w:val="TAC"/>
              <w:rPr>
                <w:color w:val="000000" w:themeColor="text1"/>
              </w:rPr>
            </w:pPr>
            <w:r w:rsidRPr="005A2C9C">
              <w:rPr>
                <w:color w:val="000000" w:themeColor="text1"/>
              </w:rPr>
              <w:t>0</w:t>
            </w:r>
          </w:p>
        </w:tc>
        <w:tc>
          <w:tcPr>
            <w:tcW w:w="1112" w:type="dxa"/>
            <w:tcBorders>
              <w:top w:val="single" w:sz="4" w:space="0" w:color="auto"/>
              <w:left w:val="single" w:sz="4" w:space="0" w:color="auto"/>
              <w:bottom w:val="single" w:sz="4" w:space="0" w:color="auto"/>
              <w:right w:val="single" w:sz="4" w:space="0" w:color="auto"/>
            </w:tcBorders>
            <w:hideMark/>
          </w:tcPr>
          <w:p w14:paraId="5B4A2988" w14:textId="77777777" w:rsidR="00F60BC2" w:rsidRPr="005A2C9C" w:rsidRDefault="00F60BC2" w:rsidP="00CB6315">
            <w:pPr>
              <w:pStyle w:val="TAC"/>
              <w:rPr>
                <w:color w:val="000000" w:themeColor="text1"/>
              </w:rPr>
            </w:pPr>
            <w:r w:rsidRPr="005A2C9C">
              <w:rPr>
                <w:color w:val="000000" w:themeColor="text1"/>
              </w:rPr>
              <w:t>0</w:t>
            </w:r>
          </w:p>
        </w:tc>
        <w:tc>
          <w:tcPr>
            <w:tcW w:w="1996" w:type="dxa"/>
            <w:tcBorders>
              <w:top w:val="single" w:sz="4" w:space="0" w:color="auto"/>
              <w:left w:val="single" w:sz="4" w:space="0" w:color="auto"/>
              <w:bottom w:val="single" w:sz="4" w:space="0" w:color="auto"/>
              <w:right w:val="single" w:sz="4" w:space="0" w:color="auto"/>
            </w:tcBorders>
            <w:hideMark/>
          </w:tcPr>
          <w:p w14:paraId="47281B60" w14:textId="77777777" w:rsidR="00F60BC2" w:rsidRPr="005A2C9C" w:rsidRDefault="00F60BC2" w:rsidP="00CB6315">
            <w:pPr>
              <w:pStyle w:val="TAC"/>
              <w:rPr>
                <w:color w:val="000000" w:themeColor="text1"/>
              </w:rPr>
            </w:pPr>
            <w:r w:rsidRPr="005A2C9C">
              <w:rPr>
                <w:color w:val="000000" w:themeColor="text1"/>
              </w:rPr>
              <w:t>{0, 5}</w:t>
            </w:r>
          </w:p>
        </w:tc>
      </w:tr>
      <w:tr w:rsidR="00F60BC2" w:rsidRPr="005A2C9C" w14:paraId="3D0B1669" w14:textId="77777777" w:rsidTr="00CB6315">
        <w:trPr>
          <w:jc w:val="center"/>
        </w:trPr>
        <w:tc>
          <w:tcPr>
            <w:tcW w:w="3386" w:type="dxa"/>
            <w:tcBorders>
              <w:top w:val="single" w:sz="4" w:space="0" w:color="auto"/>
              <w:left w:val="single" w:sz="4" w:space="0" w:color="auto"/>
              <w:bottom w:val="single" w:sz="4" w:space="0" w:color="auto"/>
              <w:right w:val="single" w:sz="4" w:space="0" w:color="auto"/>
            </w:tcBorders>
            <w:hideMark/>
          </w:tcPr>
          <w:p w14:paraId="1E447E73" w14:textId="77777777" w:rsidR="00F60BC2" w:rsidRPr="005A2C9C" w:rsidRDefault="00F60BC2" w:rsidP="00CB6315">
            <w:pPr>
              <w:pStyle w:val="TAC"/>
              <w:rPr>
                <w:color w:val="000000" w:themeColor="text1"/>
              </w:rPr>
            </w:pPr>
            <w:r w:rsidRPr="005A2C9C">
              <w:rPr>
                <w:color w:val="000000" w:themeColor="text1"/>
              </w:rPr>
              <w:t>1</w:t>
            </w:r>
          </w:p>
        </w:tc>
        <w:tc>
          <w:tcPr>
            <w:tcW w:w="1112" w:type="dxa"/>
            <w:tcBorders>
              <w:top w:val="single" w:sz="4" w:space="0" w:color="auto"/>
              <w:left w:val="single" w:sz="4" w:space="0" w:color="auto"/>
              <w:bottom w:val="single" w:sz="4" w:space="0" w:color="auto"/>
              <w:right w:val="single" w:sz="4" w:space="0" w:color="auto"/>
            </w:tcBorders>
            <w:hideMark/>
          </w:tcPr>
          <w:p w14:paraId="44B3B7A7" w14:textId="77777777" w:rsidR="00F60BC2" w:rsidRPr="005A2C9C" w:rsidRDefault="00F60BC2" w:rsidP="00CB6315">
            <w:pPr>
              <w:pStyle w:val="TAC"/>
              <w:rPr>
                <w:color w:val="000000" w:themeColor="text1"/>
              </w:rPr>
            </w:pPr>
            <w:r w:rsidRPr="005A2C9C">
              <w:rPr>
                <w:color w:val="000000" w:themeColor="text1"/>
              </w:rPr>
              <w:t>0</w:t>
            </w:r>
          </w:p>
        </w:tc>
        <w:tc>
          <w:tcPr>
            <w:tcW w:w="1996" w:type="dxa"/>
            <w:tcBorders>
              <w:top w:val="single" w:sz="4" w:space="0" w:color="auto"/>
              <w:left w:val="single" w:sz="4" w:space="0" w:color="auto"/>
              <w:bottom w:val="single" w:sz="4" w:space="0" w:color="auto"/>
              <w:right w:val="single" w:sz="4" w:space="0" w:color="auto"/>
            </w:tcBorders>
            <w:hideMark/>
          </w:tcPr>
          <w:p w14:paraId="3D994C26" w14:textId="77777777" w:rsidR="00F60BC2" w:rsidRPr="005A2C9C" w:rsidRDefault="00F60BC2" w:rsidP="00CB6315">
            <w:pPr>
              <w:pStyle w:val="TAC"/>
              <w:rPr>
                <w:color w:val="000000" w:themeColor="text1"/>
              </w:rPr>
            </w:pPr>
            <w:r w:rsidRPr="005A2C9C">
              <w:rPr>
                <w:color w:val="000000" w:themeColor="text1"/>
              </w:rPr>
              <w:t>{0, 1, 5, 6}</w:t>
            </w:r>
          </w:p>
        </w:tc>
      </w:tr>
      <w:tr w:rsidR="00F60BC2" w:rsidRPr="005A2C9C" w14:paraId="3E047068" w14:textId="77777777" w:rsidTr="00CB6315">
        <w:trPr>
          <w:jc w:val="center"/>
        </w:trPr>
        <w:tc>
          <w:tcPr>
            <w:tcW w:w="3386" w:type="dxa"/>
            <w:tcBorders>
              <w:top w:val="single" w:sz="4" w:space="0" w:color="auto"/>
              <w:left w:val="single" w:sz="4" w:space="0" w:color="auto"/>
              <w:bottom w:val="single" w:sz="4" w:space="0" w:color="auto"/>
              <w:right w:val="single" w:sz="4" w:space="0" w:color="auto"/>
            </w:tcBorders>
            <w:hideMark/>
          </w:tcPr>
          <w:p w14:paraId="6D67945B" w14:textId="77777777" w:rsidR="00F60BC2" w:rsidRPr="005A2C9C" w:rsidRDefault="00F60BC2" w:rsidP="00CB6315">
            <w:pPr>
              <w:pStyle w:val="TAC"/>
              <w:rPr>
                <w:color w:val="000000" w:themeColor="text1"/>
              </w:rPr>
            </w:pPr>
            <w:r w:rsidRPr="005A2C9C">
              <w:rPr>
                <w:color w:val="000000" w:themeColor="text1"/>
              </w:rPr>
              <w:t>2</w:t>
            </w:r>
          </w:p>
        </w:tc>
        <w:tc>
          <w:tcPr>
            <w:tcW w:w="1112" w:type="dxa"/>
            <w:tcBorders>
              <w:top w:val="single" w:sz="4" w:space="0" w:color="auto"/>
              <w:left w:val="single" w:sz="4" w:space="0" w:color="auto"/>
              <w:bottom w:val="single" w:sz="4" w:space="0" w:color="auto"/>
              <w:right w:val="single" w:sz="4" w:space="0" w:color="auto"/>
            </w:tcBorders>
            <w:hideMark/>
          </w:tcPr>
          <w:p w14:paraId="39B35B93" w14:textId="77777777" w:rsidR="00F60BC2" w:rsidRPr="005A2C9C" w:rsidRDefault="00F60BC2" w:rsidP="00CB6315">
            <w:pPr>
              <w:pStyle w:val="TAC"/>
              <w:rPr>
                <w:color w:val="000000" w:themeColor="text1"/>
              </w:rPr>
            </w:pPr>
            <w:r w:rsidRPr="005A2C9C">
              <w:rPr>
                <w:color w:val="000000" w:themeColor="text1"/>
              </w:rPr>
              <w:t>1</w:t>
            </w:r>
          </w:p>
        </w:tc>
        <w:tc>
          <w:tcPr>
            <w:tcW w:w="1996" w:type="dxa"/>
            <w:tcBorders>
              <w:top w:val="single" w:sz="4" w:space="0" w:color="auto"/>
              <w:left w:val="single" w:sz="4" w:space="0" w:color="auto"/>
              <w:bottom w:val="single" w:sz="4" w:space="0" w:color="auto"/>
              <w:right w:val="single" w:sz="4" w:space="0" w:color="auto"/>
            </w:tcBorders>
            <w:hideMark/>
          </w:tcPr>
          <w:p w14:paraId="30CCDB43" w14:textId="77777777" w:rsidR="00F60BC2" w:rsidRPr="005A2C9C" w:rsidRDefault="00F60BC2" w:rsidP="00CB6315">
            <w:pPr>
              <w:pStyle w:val="TAC"/>
              <w:rPr>
                <w:color w:val="000000" w:themeColor="text1"/>
              </w:rPr>
            </w:pPr>
            <w:r w:rsidRPr="005A2C9C">
              <w:rPr>
                <w:color w:val="000000" w:themeColor="text1"/>
              </w:rPr>
              <w:t>{0, 5}</w:t>
            </w:r>
          </w:p>
        </w:tc>
      </w:tr>
      <w:tr w:rsidR="00F60BC2" w:rsidRPr="005A2C9C" w14:paraId="63CEB899" w14:textId="77777777" w:rsidTr="00CB6315">
        <w:trPr>
          <w:jc w:val="center"/>
        </w:trPr>
        <w:tc>
          <w:tcPr>
            <w:tcW w:w="3386" w:type="dxa"/>
            <w:tcBorders>
              <w:top w:val="single" w:sz="4" w:space="0" w:color="auto"/>
              <w:left w:val="single" w:sz="4" w:space="0" w:color="auto"/>
              <w:bottom w:val="single" w:sz="4" w:space="0" w:color="auto"/>
              <w:right w:val="single" w:sz="4" w:space="0" w:color="auto"/>
            </w:tcBorders>
            <w:hideMark/>
          </w:tcPr>
          <w:p w14:paraId="4B59222B" w14:textId="77777777" w:rsidR="00F60BC2" w:rsidRPr="005A2C9C" w:rsidRDefault="00F60BC2" w:rsidP="00CB6315">
            <w:pPr>
              <w:pStyle w:val="TAC"/>
              <w:rPr>
                <w:color w:val="000000" w:themeColor="text1"/>
              </w:rPr>
            </w:pPr>
            <w:r w:rsidRPr="005A2C9C">
              <w:rPr>
                <w:color w:val="000000" w:themeColor="text1"/>
              </w:rPr>
              <w:t>3</w:t>
            </w:r>
          </w:p>
        </w:tc>
        <w:tc>
          <w:tcPr>
            <w:tcW w:w="1112" w:type="dxa"/>
            <w:tcBorders>
              <w:top w:val="single" w:sz="4" w:space="0" w:color="auto"/>
              <w:left w:val="single" w:sz="4" w:space="0" w:color="auto"/>
              <w:bottom w:val="single" w:sz="4" w:space="0" w:color="auto"/>
              <w:right w:val="single" w:sz="4" w:space="0" w:color="auto"/>
            </w:tcBorders>
            <w:hideMark/>
          </w:tcPr>
          <w:p w14:paraId="3580A40A" w14:textId="77777777" w:rsidR="00F60BC2" w:rsidRPr="005A2C9C" w:rsidRDefault="00F60BC2" w:rsidP="00CB6315">
            <w:pPr>
              <w:pStyle w:val="TAC"/>
              <w:rPr>
                <w:color w:val="000000" w:themeColor="text1"/>
              </w:rPr>
            </w:pPr>
            <w:r w:rsidRPr="005A2C9C">
              <w:rPr>
                <w:color w:val="000000" w:themeColor="text1"/>
              </w:rPr>
              <w:t>1</w:t>
            </w:r>
          </w:p>
        </w:tc>
        <w:tc>
          <w:tcPr>
            <w:tcW w:w="1996" w:type="dxa"/>
            <w:tcBorders>
              <w:top w:val="single" w:sz="4" w:space="0" w:color="auto"/>
              <w:left w:val="single" w:sz="4" w:space="0" w:color="auto"/>
              <w:bottom w:val="single" w:sz="4" w:space="0" w:color="auto"/>
              <w:right w:val="single" w:sz="4" w:space="0" w:color="auto"/>
            </w:tcBorders>
            <w:hideMark/>
          </w:tcPr>
          <w:p w14:paraId="2321D400" w14:textId="77777777" w:rsidR="00F60BC2" w:rsidRPr="005A2C9C" w:rsidRDefault="00F60BC2" w:rsidP="00CB6315">
            <w:pPr>
              <w:pStyle w:val="TAC"/>
              <w:rPr>
                <w:color w:val="000000" w:themeColor="text1"/>
              </w:rPr>
            </w:pPr>
            <w:r w:rsidRPr="005A2C9C">
              <w:rPr>
                <w:color w:val="000000" w:themeColor="text1"/>
              </w:rPr>
              <w:t>{0, 1, 2, 3, 5, 6, 7, 8}</w:t>
            </w:r>
          </w:p>
        </w:tc>
      </w:tr>
      <w:tr w:rsidR="00F60BC2" w:rsidRPr="005A2C9C" w14:paraId="4796CDD6" w14:textId="77777777" w:rsidTr="00CB6315">
        <w:trPr>
          <w:jc w:val="center"/>
        </w:trPr>
        <w:tc>
          <w:tcPr>
            <w:tcW w:w="3386" w:type="dxa"/>
            <w:tcBorders>
              <w:top w:val="single" w:sz="4" w:space="0" w:color="auto"/>
              <w:left w:val="single" w:sz="4" w:space="0" w:color="auto"/>
              <w:bottom w:val="single" w:sz="4" w:space="0" w:color="auto"/>
              <w:right w:val="single" w:sz="4" w:space="0" w:color="auto"/>
            </w:tcBorders>
            <w:hideMark/>
          </w:tcPr>
          <w:p w14:paraId="0C8CB30E" w14:textId="77777777" w:rsidR="00F60BC2" w:rsidRPr="005A2C9C" w:rsidRDefault="00F60BC2" w:rsidP="00CB6315">
            <w:pPr>
              <w:pStyle w:val="TAC"/>
              <w:rPr>
                <w:color w:val="000000" w:themeColor="text1"/>
              </w:rPr>
            </w:pPr>
            <w:r w:rsidRPr="005A2C9C">
              <w:rPr>
                <w:color w:val="000000" w:themeColor="text1"/>
              </w:rPr>
              <w:t>4</w:t>
            </w:r>
          </w:p>
        </w:tc>
        <w:tc>
          <w:tcPr>
            <w:tcW w:w="1112" w:type="dxa"/>
            <w:tcBorders>
              <w:top w:val="single" w:sz="4" w:space="0" w:color="auto"/>
              <w:left w:val="single" w:sz="4" w:space="0" w:color="auto"/>
              <w:bottom w:val="single" w:sz="4" w:space="0" w:color="auto"/>
              <w:right w:val="single" w:sz="4" w:space="0" w:color="auto"/>
            </w:tcBorders>
            <w:hideMark/>
          </w:tcPr>
          <w:p w14:paraId="0CBDE207" w14:textId="77777777" w:rsidR="00F60BC2" w:rsidRPr="005A2C9C" w:rsidRDefault="00F60BC2" w:rsidP="00CB6315">
            <w:pPr>
              <w:pStyle w:val="TAC"/>
              <w:rPr>
                <w:color w:val="000000" w:themeColor="text1"/>
              </w:rPr>
            </w:pPr>
            <w:r w:rsidRPr="005A2C9C">
              <w:rPr>
                <w:color w:val="000000" w:themeColor="text1"/>
              </w:rPr>
              <w:t>2</w:t>
            </w:r>
          </w:p>
        </w:tc>
        <w:tc>
          <w:tcPr>
            <w:tcW w:w="1996" w:type="dxa"/>
            <w:tcBorders>
              <w:top w:val="single" w:sz="4" w:space="0" w:color="auto"/>
              <w:left w:val="single" w:sz="4" w:space="0" w:color="auto"/>
              <w:bottom w:val="single" w:sz="4" w:space="0" w:color="auto"/>
              <w:right w:val="single" w:sz="4" w:space="0" w:color="auto"/>
            </w:tcBorders>
            <w:hideMark/>
          </w:tcPr>
          <w:p w14:paraId="6B94D406" w14:textId="77777777" w:rsidR="00F60BC2" w:rsidRPr="005A2C9C" w:rsidRDefault="00F60BC2" w:rsidP="00CB6315">
            <w:pPr>
              <w:pStyle w:val="TAC"/>
              <w:rPr>
                <w:color w:val="000000" w:themeColor="text1"/>
              </w:rPr>
            </w:pPr>
            <w:r w:rsidRPr="005A2C9C">
              <w:rPr>
                <w:color w:val="000000" w:themeColor="text1"/>
              </w:rPr>
              <w:t>{0, 5}</w:t>
            </w:r>
          </w:p>
        </w:tc>
      </w:tr>
      <w:tr w:rsidR="00F60BC2" w:rsidRPr="005A2C9C" w14:paraId="2154EF44" w14:textId="77777777" w:rsidTr="00CB6315">
        <w:trPr>
          <w:jc w:val="center"/>
        </w:trPr>
        <w:tc>
          <w:tcPr>
            <w:tcW w:w="3386" w:type="dxa"/>
            <w:tcBorders>
              <w:top w:val="single" w:sz="4" w:space="0" w:color="auto"/>
              <w:left w:val="single" w:sz="4" w:space="0" w:color="auto"/>
              <w:bottom w:val="single" w:sz="4" w:space="0" w:color="auto"/>
              <w:right w:val="single" w:sz="4" w:space="0" w:color="auto"/>
            </w:tcBorders>
            <w:hideMark/>
          </w:tcPr>
          <w:p w14:paraId="7F6354B1" w14:textId="77777777" w:rsidR="00F60BC2" w:rsidRPr="005A2C9C" w:rsidRDefault="00F60BC2" w:rsidP="00CB6315">
            <w:pPr>
              <w:pStyle w:val="TAC"/>
              <w:rPr>
                <w:color w:val="000000" w:themeColor="text1"/>
              </w:rPr>
            </w:pPr>
            <w:r w:rsidRPr="005A2C9C">
              <w:rPr>
                <w:color w:val="000000" w:themeColor="text1"/>
              </w:rPr>
              <w:t>5</w:t>
            </w:r>
          </w:p>
        </w:tc>
        <w:tc>
          <w:tcPr>
            <w:tcW w:w="1112" w:type="dxa"/>
            <w:tcBorders>
              <w:top w:val="single" w:sz="4" w:space="0" w:color="auto"/>
              <w:left w:val="single" w:sz="4" w:space="0" w:color="auto"/>
              <w:bottom w:val="single" w:sz="4" w:space="0" w:color="auto"/>
              <w:right w:val="single" w:sz="4" w:space="0" w:color="auto"/>
            </w:tcBorders>
            <w:hideMark/>
          </w:tcPr>
          <w:p w14:paraId="20B51538" w14:textId="77777777" w:rsidR="00F60BC2" w:rsidRPr="005A2C9C" w:rsidRDefault="00F60BC2" w:rsidP="00CB6315">
            <w:pPr>
              <w:pStyle w:val="TAC"/>
              <w:rPr>
                <w:color w:val="000000" w:themeColor="text1"/>
              </w:rPr>
            </w:pPr>
            <w:r w:rsidRPr="005A2C9C">
              <w:rPr>
                <w:color w:val="000000" w:themeColor="text1"/>
              </w:rPr>
              <w:t>2</w:t>
            </w:r>
          </w:p>
        </w:tc>
        <w:tc>
          <w:tcPr>
            <w:tcW w:w="1996" w:type="dxa"/>
            <w:tcBorders>
              <w:top w:val="single" w:sz="4" w:space="0" w:color="auto"/>
              <w:left w:val="single" w:sz="4" w:space="0" w:color="auto"/>
              <w:bottom w:val="single" w:sz="4" w:space="0" w:color="auto"/>
              <w:right w:val="single" w:sz="4" w:space="0" w:color="auto"/>
            </w:tcBorders>
            <w:hideMark/>
          </w:tcPr>
          <w:p w14:paraId="5DFBD631" w14:textId="77777777" w:rsidR="00F60BC2" w:rsidRPr="005A2C9C" w:rsidRDefault="00F60BC2" w:rsidP="00CB6315">
            <w:pPr>
              <w:pStyle w:val="TAC"/>
              <w:rPr>
                <w:color w:val="000000" w:themeColor="text1"/>
              </w:rPr>
            </w:pPr>
            <w:r w:rsidRPr="005A2C9C">
              <w:rPr>
                <w:color w:val="000000" w:themeColor="text1"/>
              </w:rPr>
              <w:t>{0, 1, 2, 5, 6, 7}</w:t>
            </w:r>
          </w:p>
        </w:tc>
      </w:tr>
      <w:tr w:rsidR="00F60BC2" w:rsidRPr="005A2C9C" w14:paraId="0872BABF" w14:textId="77777777" w:rsidTr="00CB6315">
        <w:trPr>
          <w:jc w:val="center"/>
        </w:trPr>
        <w:tc>
          <w:tcPr>
            <w:tcW w:w="3386" w:type="dxa"/>
            <w:tcBorders>
              <w:top w:val="single" w:sz="4" w:space="0" w:color="auto"/>
              <w:left w:val="single" w:sz="4" w:space="0" w:color="auto"/>
              <w:bottom w:val="single" w:sz="4" w:space="0" w:color="auto"/>
              <w:right w:val="single" w:sz="4" w:space="0" w:color="auto"/>
            </w:tcBorders>
            <w:hideMark/>
          </w:tcPr>
          <w:p w14:paraId="526BD8E5" w14:textId="77777777" w:rsidR="00F60BC2" w:rsidRPr="005A2C9C" w:rsidRDefault="00F60BC2" w:rsidP="00CB6315">
            <w:pPr>
              <w:pStyle w:val="TAC"/>
              <w:rPr>
                <w:color w:val="000000" w:themeColor="text1"/>
              </w:rPr>
            </w:pPr>
            <w:r w:rsidRPr="005A2C9C">
              <w:rPr>
                <w:color w:val="000000" w:themeColor="text1"/>
              </w:rPr>
              <w:t>6</w:t>
            </w:r>
          </w:p>
        </w:tc>
        <w:tc>
          <w:tcPr>
            <w:tcW w:w="1112" w:type="dxa"/>
            <w:tcBorders>
              <w:top w:val="single" w:sz="4" w:space="0" w:color="auto"/>
              <w:left w:val="single" w:sz="4" w:space="0" w:color="auto"/>
              <w:bottom w:val="single" w:sz="4" w:space="0" w:color="auto"/>
              <w:right w:val="single" w:sz="4" w:space="0" w:color="auto"/>
            </w:tcBorders>
            <w:hideMark/>
          </w:tcPr>
          <w:p w14:paraId="0E6CB731" w14:textId="77777777" w:rsidR="00F60BC2" w:rsidRPr="005A2C9C" w:rsidRDefault="00F60BC2" w:rsidP="00CB6315">
            <w:pPr>
              <w:pStyle w:val="TAC"/>
              <w:rPr>
                <w:color w:val="000000" w:themeColor="text1"/>
              </w:rPr>
            </w:pPr>
            <w:r w:rsidRPr="005A2C9C">
              <w:rPr>
                <w:color w:val="000000" w:themeColor="text1"/>
              </w:rPr>
              <w:t>3</w:t>
            </w:r>
          </w:p>
        </w:tc>
        <w:tc>
          <w:tcPr>
            <w:tcW w:w="1996" w:type="dxa"/>
            <w:tcBorders>
              <w:top w:val="single" w:sz="4" w:space="0" w:color="auto"/>
              <w:left w:val="single" w:sz="4" w:space="0" w:color="auto"/>
              <w:bottom w:val="single" w:sz="4" w:space="0" w:color="auto"/>
              <w:right w:val="single" w:sz="4" w:space="0" w:color="auto"/>
            </w:tcBorders>
            <w:hideMark/>
          </w:tcPr>
          <w:p w14:paraId="7BBC78C9" w14:textId="77777777" w:rsidR="00F60BC2" w:rsidRPr="005A2C9C" w:rsidRDefault="00F60BC2" w:rsidP="00CB6315">
            <w:pPr>
              <w:pStyle w:val="TAC"/>
              <w:rPr>
                <w:color w:val="000000" w:themeColor="text1"/>
              </w:rPr>
            </w:pPr>
            <w:r w:rsidRPr="005A2C9C">
              <w:rPr>
                <w:color w:val="000000" w:themeColor="text1"/>
              </w:rPr>
              <w:t>{0, 5}</w:t>
            </w:r>
          </w:p>
        </w:tc>
      </w:tr>
      <w:tr w:rsidR="00F60BC2" w:rsidRPr="005A2C9C" w14:paraId="4773FDFB" w14:textId="77777777" w:rsidTr="00CB6315">
        <w:trPr>
          <w:jc w:val="center"/>
        </w:trPr>
        <w:tc>
          <w:tcPr>
            <w:tcW w:w="3386" w:type="dxa"/>
            <w:tcBorders>
              <w:top w:val="single" w:sz="4" w:space="0" w:color="auto"/>
              <w:left w:val="single" w:sz="4" w:space="0" w:color="auto"/>
              <w:bottom w:val="single" w:sz="4" w:space="0" w:color="auto"/>
              <w:right w:val="single" w:sz="4" w:space="0" w:color="auto"/>
            </w:tcBorders>
            <w:hideMark/>
          </w:tcPr>
          <w:p w14:paraId="3472F174" w14:textId="77777777" w:rsidR="00F60BC2" w:rsidRPr="005A2C9C" w:rsidRDefault="00F60BC2" w:rsidP="00CB6315">
            <w:pPr>
              <w:pStyle w:val="TAC"/>
              <w:rPr>
                <w:color w:val="000000" w:themeColor="text1"/>
              </w:rPr>
            </w:pPr>
            <w:r w:rsidRPr="005A2C9C">
              <w:rPr>
                <w:color w:val="000000" w:themeColor="text1"/>
              </w:rPr>
              <w:t>7</w:t>
            </w:r>
          </w:p>
        </w:tc>
        <w:tc>
          <w:tcPr>
            <w:tcW w:w="1112" w:type="dxa"/>
            <w:tcBorders>
              <w:top w:val="single" w:sz="4" w:space="0" w:color="auto"/>
              <w:left w:val="single" w:sz="4" w:space="0" w:color="auto"/>
              <w:bottom w:val="single" w:sz="4" w:space="0" w:color="auto"/>
              <w:right w:val="single" w:sz="4" w:space="0" w:color="auto"/>
            </w:tcBorders>
            <w:hideMark/>
          </w:tcPr>
          <w:p w14:paraId="38A5AE3B" w14:textId="77777777" w:rsidR="00F60BC2" w:rsidRPr="005A2C9C" w:rsidRDefault="00F60BC2" w:rsidP="00CB6315">
            <w:pPr>
              <w:pStyle w:val="TAC"/>
              <w:rPr>
                <w:color w:val="000000" w:themeColor="text1"/>
              </w:rPr>
            </w:pPr>
            <w:r w:rsidRPr="005A2C9C">
              <w:rPr>
                <w:color w:val="000000" w:themeColor="text1"/>
              </w:rPr>
              <w:t>4</w:t>
            </w:r>
          </w:p>
        </w:tc>
        <w:tc>
          <w:tcPr>
            <w:tcW w:w="1996" w:type="dxa"/>
            <w:tcBorders>
              <w:top w:val="single" w:sz="4" w:space="0" w:color="auto"/>
              <w:left w:val="single" w:sz="4" w:space="0" w:color="auto"/>
              <w:bottom w:val="single" w:sz="4" w:space="0" w:color="auto"/>
              <w:right w:val="single" w:sz="4" w:space="0" w:color="auto"/>
            </w:tcBorders>
            <w:hideMark/>
          </w:tcPr>
          <w:p w14:paraId="4719E506" w14:textId="77777777" w:rsidR="00F60BC2" w:rsidRPr="005A2C9C" w:rsidRDefault="00F60BC2" w:rsidP="00CB6315">
            <w:pPr>
              <w:pStyle w:val="TAC"/>
              <w:rPr>
                <w:color w:val="000000" w:themeColor="text1"/>
              </w:rPr>
            </w:pPr>
            <w:r w:rsidRPr="005A2C9C">
              <w:rPr>
                <w:color w:val="000000" w:themeColor="text1"/>
              </w:rPr>
              <w:t>{0, 5}</w:t>
            </w:r>
          </w:p>
        </w:tc>
      </w:tr>
    </w:tbl>
    <w:p w14:paraId="47E3681D" w14:textId="77777777" w:rsidR="00F60BC2" w:rsidRPr="005A2C9C" w:rsidRDefault="00F60BC2" w:rsidP="00F60BC2">
      <w:pPr>
        <w:rPr>
          <w:color w:val="000000" w:themeColor="text1"/>
        </w:rPr>
      </w:pPr>
    </w:p>
    <w:p w14:paraId="7A1E09E2" w14:textId="77777777" w:rsidR="00F60BC2" w:rsidRDefault="00F60BC2" w:rsidP="00F60BC2">
      <w:pPr>
        <w:rPr>
          <w:color w:val="000000"/>
        </w:rPr>
      </w:pPr>
      <w:r>
        <w:rPr>
          <w:color w:val="000000"/>
        </w:rPr>
        <w:t xml:space="preserve">For µ=1, the X=5 MSBs of the resource block assignment information comprise a bitmap indicating the interlaces that are allocated to the scheduled UE. The bitmap is of size </w:t>
      </w:r>
      <w:r>
        <w:rPr>
          <w:i/>
          <w:color w:val="000000"/>
        </w:rPr>
        <w:t>M</w:t>
      </w:r>
      <w:r>
        <w:rPr>
          <w:color w:val="000000"/>
        </w:rPr>
        <w:t xml:space="preserve"> bits with one bitmap bit per interlace such that each interlace is addressable, where </w:t>
      </w:r>
      <w:r>
        <w:rPr>
          <w:i/>
          <w:color w:val="000000"/>
        </w:rPr>
        <w:t>M</w:t>
      </w:r>
      <w:r>
        <w:rPr>
          <w:color w:val="000000"/>
        </w:rPr>
        <w:t xml:space="preserve"> and interlace indexing is defined in Clause 4.4.4.6 in [4, TS 38.211]. The order of interlace bitmap is such that interlace 0 to interlace </w:t>
      </w:r>
      <m:oMath>
        <m:r>
          <w:rPr>
            <w:rFonts w:ascii="Cambria Math" w:hAnsi="Cambria Math"/>
            <w:color w:val="000000"/>
          </w:rPr>
          <m:t>M</m:t>
        </m:r>
        <m:r>
          <w:rPr>
            <w:rFonts w:ascii="Cambria Math"/>
            <w:color w:val="000000"/>
          </w:rPr>
          <m:t>-</m:t>
        </m:r>
        <m:r>
          <w:rPr>
            <w:rFonts w:ascii="Cambria Math"/>
            <w:color w:val="000000"/>
          </w:rPr>
          <m:t>1</m:t>
        </m:r>
      </m:oMath>
      <w:r>
        <w:rPr>
          <w:color w:val="000000"/>
        </w:rPr>
        <w:t xml:space="preserve"> are mapped from MSB to LSB of the bitmap. An interlace is allocated to the UE if the corresponding bit value in the bitmap is 1; otherwise the interlace is not allocated to the UE.</w:t>
      </w:r>
    </w:p>
    <w:p w14:paraId="6D6E0BC6" w14:textId="77777777" w:rsidR="00F60BC2" w:rsidRPr="005A2C9C" w:rsidRDefault="00F60BC2" w:rsidP="00F60BC2">
      <w:pPr>
        <w:rPr>
          <w:color w:val="000000" w:themeColor="text1"/>
        </w:rPr>
      </w:pPr>
      <w:r w:rsidRPr="00D525AF">
        <w:rPr>
          <w:color w:val="000000" w:themeColor="text1"/>
        </w:rPr>
        <w:lastRenderedPageBreak/>
        <w:t xml:space="preserve">For DCI 0_0 monitored in a UE-specific search space and DC 0_1 </w:t>
      </w:r>
      <w:r>
        <w:rPr>
          <w:color w:val="000000" w:themeColor="text1"/>
        </w:rPr>
        <w:t>f</w:t>
      </w:r>
      <w:r w:rsidRPr="005A2C9C">
        <w:rPr>
          <w:color w:val="000000" w:themeColor="text1"/>
        </w:rPr>
        <w:t>or both µ=0 and µ=1,</w:t>
      </w:r>
      <w:r>
        <w:rPr>
          <w:color w:val="000000" w:themeColor="text1"/>
        </w:rPr>
        <w:t xml:space="preserve"> the </w:t>
      </w:r>
      <m:oMath>
        <m:r>
          <w:rPr>
            <w:rFonts w:ascii="Cambria Math" w:hAnsi="Cambria Math"/>
            <w:color w:val="000000" w:themeColor="text1"/>
          </w:rPr>
          <m:t>Y=</m:t>
        </m:r>
        <m:d>
          <m:dPr>
            <m:begChr m:val="⌈"/>
            <m:endChr m:val="⌉"/>
            <m:ctrlPr>
              <w:rPr>
                <w:rFonts w:ascii="Cambria Math" w:hAnsi="Cambria Math"/>
                <w:i/>
                <w:color w:val="000000" w:themeColor="text1"/>
                <w:sz w:val="24"/>
                <w:szCs w:val="24"/>
                <w:lang w:val="en-US"/>
              </w:rPr>
            </m:ctrlPr>
          </m:dPr>
          <m:e>
            <m:sSub>
              <m:sSubPr>
                <m:ctrlPr>
                  <w:rPr>
                    <w:rFonts w:ascii="Cambria Math" w:hAnsi="Cambria Math"/>
                    <w:i/>
                    <w:color w:val="000000" w:themeColor="text1"/>
                  </w:rPr>
                </m:ctrlPr>
              </m:sSubPr>
              <m:e>
                <m:r>
                  <m:rPr>
                    <m:nor/>
                  </m:rPr>
                  <w:rPr>
                    <w:rFonts w:ascii="Cambria Math" w:hAnsi="Cambria Math"/>
                    <w:color w:val="000000" w:themeColor="text1"/>
                  </w:rPr>
                  <m:t>log</m:t>
                </m:r>
              </m:e>
              <m:sub>
                <m:r>
                  <w:rPr>
                    <w:rFonts w:ascii="Cambria Math" w:hAnsi="Cambria Math"/>
                    <w:color w:val="000000" w:themeColor="text1"/>
                  </w:rPr>
                  <m:t>2</m:t>
                </m:r>
              </m:sub>
            </m:sSub>
            <m:f>
              <m:fPr>
                <m:ctrlPr>
                  <w:rPr>
                    <w:rFonts w:ascii="Cambria Math" w:hAnsi="Cambria Math"/>
                    <w:i/>
                    <w:color w:val="000000" w:themeColor="text1"/>
                    <w:sz w:val="24"/>
                    <w:szCs w:val="24"/>
                    <w:lang w:val="en-US"/>
                  </w:rPr>
                </m:ctrlPr>
              </m:fPr>
              <m:num>
                <m:sSubSup>
                  <m:sSubSupPr>
                    <m:ctrlPr>
                      <w:rPr>
                        <w:rFonts w:ascii="Cambria Math" w:hAnsi="Cambria Math"/>
                        <w:i/>
                        <w:color w:val="000000" w:themeColor="text1"/>
                        <w:sz w:val="24"/>
                        <w:szCs w:val="24"/>
                        <w:lang w:val="en-US"/>
                      </w:rPr>
                    </m:ctrlPr>
                  </m:sSubSupPr>
                  <m:e>
                    <m:r>
                      <w:rPr>
                        <w:rFonts w:ascii="Cambria Math" w:hAnsi="Cambria Math"/>
                        <w:color w:val="000000" w:themeColor="text1"/>
                        <w:lang w:val="en-US"/>
                      </w:rPr>
                      <m:t>N</m:t>
                    </m:r>
                  </m:e>
                  <m:sub>
                    <m:r>
                      <m:rPr>
                        <m:sty m:val="p"/>
                      </m:rPr>
                      <w:rPr>
                        <w:rFonts w:ascii="Cambria Math" w:hAnsi="Cambria Math"/>
                        <w:color w:val="000000" w:themeColor="text1"/>
                        <w:lang w:val="en-US"/>
                      </w:rPr>
                      <m:t>RB</m:t>
                    </m:r>
                    <m:r>
                      <m:rPr>
                        <m:nor/>
                      </m:rPr>
                      <w:rPr>
                        <w:rFonts w:ascii="Cambria Math" w:hAnsi="Cambria Math"/>
                        <w:color w:val="000000" w:themeColor="text1"/>
                      </w:rPr>
                      <m:t>-</m:t>
                    </m:r>
                    <m:r>
                      <m:rPr>
                        <m:sty m:val="p"/>
                      </m:rPr>
                      <w:rPr>
                        <w:rFonts w:ascii="Cambria Math" w:hAnsi="Cambria Math"/>
                        <w:color w:val="000000" w:themeColor="text1"/>
                        <w:lang w:val="en-US"/>
                      </w:rPr>
                      <m:t>set,UL</m:t>
                    </m:r>
                  </m:sub>
                  <m:sup>
                    <m:r>
                      <m:rPr>
                        <m:sty m:val="p"/>
                      </m:rPr>
                      <w:rPr>
                        <w:rFonts w:ascii="Cambria Math" w:hAnsi="Cambria Math"/>
                        <w:color w:val="000000" w:themeColor="text1"/>
                        <w:lang w:val="en-US"/>
                      </w:rPr>
                      <m:t>BWP</m:t>
                    </m:r>
                  </m:sup>
                </m:sSubSup>
                <m:d>
                  <m:dPr>
                    <m:ctrlPr>
                      <w:rPr>
                        <w:rFonts w:ascii="Cambria Math" w:hAnsi="Cambria Math"/>
                        <w:i/>
                        <w:color w:val="000000" w:themeColor="text1"/>
                        <w:sz w:val="24"/>
                        <w:szCs w:val="24"/>
                        <w:lang w:val="en-US"/>
                      </w:rPr>
                    </m:ctrlPr>
                  </m:dPr>
                  <m:e>
                    <m:sSubSup>
                      <m:sSubSupPr>
                        <m:ctrlPr>
                          <w:rPr>
                            <w:rFonts w:ascii="Cambria Math" w:hAnsi="Cambria Math"/>
                            <w:i/>
                            <w:color w:val="000000" w:themeColor="text1"/>
                            <w:sz w:val="24"/>
                            <w:szCs w:val="24"/>
                            <w:lang w:val="en-US"/>
                          </w:rPr>
                        </m:ctrlPr>
                      </m:sSubSupPr>
                      <m:e>
                        <m:r>
                          <w:rPr>
                            <w:rFonts w:ascii="Cambria Math" w:hAnsi="Cambria Math"/>
                            <w:color w:val="000000" w:themeColor="text1"/>
                            <w:lang w:val="en-US"/>
                          </w:rPr>
                          <m:t>N</m:t>
                        </m:r>
                      </m:e>
                      <m:sub>
                        <m:r>
                          <m:rPr>
                            <m:sty m:val="p"/>
                          </m:rPr>
                          <w:rPr>
                            <w:rFonts w:ascii="Cambria Math" w:hAnsi="Cambria Math"/>
                            <w:color w:val="000000" w:themeColor="text1"/>
                            <w:lang w:val="en-US"/>
                          </w:rPr>
                          <m:t>RB</m:t>
                        </m:r>
                        <m:r>
                          <m:rPr>
                            <m:nor/>
                          </m:rPr>
                          <w:rPr>
                            <w:rFonts w:ascii="Cambria Math" w:hAnsi="Cambria Math"/>
                            <w:color w:val="000000" w:themeColor="text1"/>
                          </w:rPr>
                          <m:t>-</m:t>
                        </m:r>
                        <m:r>
                          <m:rPr>
                            <m:sty m:val="p"/>
                          </m:rPr>
                          <w:rPr>
                            <w:rFonts w:ascii="Cambria Math" w:hAnsi="Cambria Math"/>
                            <w:color w:val="000000" w:themeColor="text1"/>
                            <w:lang w:val="en-US"/>
                          </w:rPr>
                          <m:t>set,UL</m:t>
                        </m:r>
                      </m:sub>
                      <m:sup>
                        <m:r>
                          <m:rPr>
                            <m:sty m:val="p"/>
                          </m:rPr>
                          <w:rPr>
                            <w:rFonts w:ascii="Cambria Math" w:hAnsi="Cambria Math"/>
                            <w:color w:val="000000" w:themeColor="text1"/>
                            <w:lang w:val="en-US"/>
                          </w:rPr>
                          <m:t>BWP</m:t>
                        </m:r>
                      </m:sup>
                    </m:sSubSup>
                    <m:r>
                      <w:rPr>
                        <w:rFonts w:ascii="Cambria Math" w:hAnsi="Cambria Math"/>
                        <w:color w:val="000000" w:themeColor="text1"/>
                        <w:lang w:val="en-US"/>
                      </w:rPr>
                      <m:t>+1</m:t>
                    </m:r>
                  </m:e>
                </m:d>
              </m:num>
              <m:den>
                <m:r>
                  <w:rPr>
                    <w:rFonts w:ascii="Cambria Math" w:hAnsi="Cambria Math"/>
                    <w:color w:val="000000" w:themeColor="text1"/>
                    <w:lang w:val="en-US"/>
                  </w:rPr>
                  <m:t>2</m:t>
                </m:r>
              </m:den>
            </m:f>
          </m:e>
        </m:d>
        <m:r>
          <m:rPr>
            <m:sty m:val="p"/>
          </m:rPr>
          <w:rPr>
            <w:rFonts w:ascii="Cambria Math" w:hAnsi="Cambria Math"/>
            <w:color w:val="000000" w:themeColor="text1"/>
          </w:rPr>
          <m:t xml:space="preserve">LSBs of </m:t>
        </m:r>
      </m:oMath>
      <w:r w:rsidRPr="005A2C9C">
        <w:rPr>
          <w:color w:val="000000" w:themeColor="text1"/>
        </w:rPr>
        <w:t xml:space="preserve"> the resource block assignment information indicate to a UE a set of contiguously allocated RB sets</w:t>
      </w:r>
      <w:r>
        <w:rPr>
          <w:color w:val="000000" w:themeColor="text1"/>
        </w:rPr>
        <w:t xml:space="preserve"> for PUSCH scheduled by </w:t>
      </w:r>
      <w:r w:rsidRPr="00D525AF">
        <w:rPr>
          <w:color w:val="000000" w:themeColor="text1"/>
        </w:rPr>
        <w:t xml:space="preserve">DCI 0_0 monitored in a UE-specific search space, </w:t>
      </w:r>
      <w:r>
        <w:rPr>
          <w:color w:val="000000" w:themeColor="text1"/>
        </w:rPr>
        <w:t>DCI 0_1 and Type 1 and Type 2 configured grant.</w:t>
      </w:r>
      <w:r w:rsidRPr="005A2C9C">
        <w:rPr>
          <w:color w:val="000000" w:themeColor="text1"/>
        </w:rPr>
        <w:t xml:space="preserve"> The resource allocation field consists of a resource indication value (</w:t>
      </w:r>
      <m:oMath>
        <m:sSub>
          <m:sSubPr>
            <m:ctrlPr>
              <w:rPr>
                <w:rFonts w:ascii="Cambria Math" w:hAnsi="Cambria Math"/>
                <w:i/>
                <w:color w:val="000000" w:themeColor="text1"/>
                <w:lang w:eastAsia="en-GB"/>
              </w:rPr>
            </m:ctrlPr>
          </m:sSubPr>
          <m:e>
            <m:r>
              <w:rPr>
                <w:rFonts w:ascii="Cambria Math"/>
                <w:color w:val="000000" w:themeColor="text1"/>
                <w:lang w:eastAsia="en-GB"/>
              </w:rPr>
              <m:t>RIV</m:t>
            </m:r>
          </m:e>
          <m:sub>
            <m:r>
              <m:rPr>
                <m:sty m:val="p"/>
              </m:rPr>
              <w:rPr>
                <w:rFonts w:ascii="Cambria Math"/>
                <w:color w:val="000000" w:themeColor="text1"/>
                <w:lang w:eastAsia="en-GB"/>
              </w:rPr>
              <m:t>RB</m:t>
            </m:r>
            <m:r>
              <m:rPr>
                <m:sty m:val="p"/>
              </m:rPr>
              <w:rPr>
                <w:rFonts w:ascii="Cambria Math"/>
                <w:color w:val="000000" w:themeColor="text1"/>
                <w:lang w:eastAsia="en-GB"/>
              </w:rPr>
              <m:t>-</m:t>
            </m:r>
            <m:r>
              <m:rPr>
                <m:sty m:val="p"/>
              </m:rPr>
              <w:rPr>
                <w:rFonts w:ascii="Cambria Math"/>
                <w:color w:val="000000" w:themeColor="text1"/>
                <w:lang w:eastAsia="en-GB"/>
              </w:rPr>
              <m:t>set</m:t>
            </m:r>
          </m:sub>
        </m:sSub>
      </m:oMath>
      <w:r w:rsidRPr="005A2C9C">
        <w:rPr>
          <w:color w:val="000000" w:themeColor="text1"/>
        </w:rPr>
        <w:t xml:space="preserve">). For </w:t>
      </w:r>
      <m:oMath>
        <m:r>
          <w:rPr>
            <w:rFonts w:ascii="Cambria Math"/>
            <w:color w:val="000000" w:themeColor="text1"/>
            <w:lang w:eastAsia="en-GB"/>
          </w:rPr>
          <m:t>0</m:t>
        </m:r>
        <m:r>
          <w:rPr>
            <w:rFonts w:ascii="Cambria Math"/>
            <w:color w:val="000000" w:themeColor="text1"/>
            <w:lang w:eastAsia="en-GB"/>
          </w:rPr>
          <m:t>≤</m:t>
        </m:r>
        <m:sSub>
          <m:sSubPr>
            <m:ctrlPr>
              <w:rPr>
                <w:rFonts w:ascii="Cambria Math" w:hAnsi="Cambria Math"/>
                <w:i/>
                <w:color w:val="000000" w:themeColor="text1"/>
                <w:lang w:eastAsia="en-GB"/>
              </w:rPr>
            </m:ctrlPr>
          </m:sSubPr>
          <m:e>
            <m:r>
              <w:rPr>
                <w:rFonts w:ascii="Cambria Math"/>
                <w:color w:val="000000" w:themeColor="text1"/>
                <w:lang w:eastAsia="en-GB"/>
              </w:rPr>
              <m:t>RIV</m:t>
            </m:r>
          </m:e>
          <m:sub>
            <m:r>
              <m:rPr>
                <m:sty m:val="p"/>
              </m:rPr>
              <w:rPr>
                <w:rFonts w:ascii="Cambria Math"/>
                <w:color w:val="000000" w:themeColor="text1"/>
                <w:lang w:eastAsia="en-GB"/>
              </w:rPr>
              <m:t>RB</m:t>
            </m:r>
            <m:r>
              <m:rPr>
                <m:sty m:val="p"/>
              </m:rPr>
              <w:rPr>
                <w:rFonts w:ascii="Cambria Math"/>
                <w:color w:val="000000" w:themeColor="text1"/>
                <w:lang w:eastAsia="en-GB"/>
              </w:rPr>
              <m:t>-</m:t>
            </m:r>
            <m:r>
              <m:rPr>
                <m:sty m:val="p"/>
              </m:rPr>
              <w:rPr>
                <w:rFonts w:ascii="Cambria Math"/>
                <w:color w:val="000000" w:themeColor="text1"/>
                <w:lang w:eastAsia="en-GB"/>
              </w:rPr>
              <m:t>set</m:t>
            </m:r>
          </m:sub>
        </m:sSub>
        <m:r>
          <w:rPr>
            <w:rFonts w:ascii="Cambria Math"/>
            <w:color w:val="000000" w:themeColor="text1"/>
            <w:lang w:eastAsia="en-GB"/>
          </w:rPr>
          <m:t>&lt;</m:t>
        </m:r>
        <m:sSubSup>
          <m:sSubSupPr>
            <m:ctrlPr>
              <w:rPr>
                <w:rFonts w:ascii="Cambria Math" w:hAnsi="Cambria Math"/>
                <w:i/>
                <w:color w:val="000000" w:themeColor="text1"/>
                <w:sz w:val="24"/>
                <w:szCs w:val="24"/>
                <w:lang w:val="en-US"/>
              </w:rPr>
            </m:ctrlPr>
          </m:sSubSupPr>
          <m:e>
            <m:r>
              <w:rPr>
                <w:rFonts w:ascii="Cambria Math" w:hAnsi="Cambria Math"/>
                <w:color w:val="000000" w:themeColor="text1"/>
                <w:lang w:val="en-US"/>
              </w:rPr>
              <m:t>N</m:t>
            </m:r>
          </m:e>
          <m:sub>
            <m:r>
              <m:rPr>
                <m:sty m:val="p"/>
              </m:rPr>
              <w:rPr>
                <w:rFonts w:ascii="Cambria Math" w:hAnsi="Cambria Math"/>
                <w:color w:val="000000" w:themeColor="text1"/>
                <w:lang w:val="en-US"/>
              </w:rPr>
              <m:t>RB</m:t>
            </m:r>
            <m:r>
              <m:rPr>
                <m:nor/>
              </m:rPr>
              <w:rPr>
                <w:rFonts w:ascii="Cambria Math" w:hAnsi="Cambria Math"/>
                <w:color w:val="000000" w:themeColor="text1"/>
              </w:rPr>
              <m:t>-</m:t>
            </m:r>
            <m:r>
              <m:rPr>
                <m:sty m:val="p"/>
              </m:rPr>
              <w:rPr>
                <w:rFonts w:ascii="Cambria Math" w:hAnsi="Cambria Math"/>
                <w:color w:val="000000" w:themeColor="text1"/>
                <w:lang w:val="en-US"/>
              </w:rPr>
              <m:t>set,UL</m:t>
            </m:r>
          </m:sub>
          <m:sup>
            <m:r>
              <m:rPr>
                <m:sty m:val="p"/>
              </m:rPr>
              <w:rPr>
                <w:rFonts w:ascii="Cambria Math" w:hAnsi="Cambria Math"/>
                <w:color w:val="000000" w:themeColor="text1"/>
                <w:lang w:val="en-US"/>
              </w:rPr>
              <m:t>BWP</m:t>
            </m:r>
          </m:sup>
        </m:sSubSup>
        <m:r>
          <w:rPr>
            <w:rFonts w:ascii="Cambria Math"/>
            <w:color w:val="000000" w:themeColor="text1"/>
            <w:lang w:eastAsia="en-GB"/>
          </w:rPr>
          <m:t>(</m:t>
        </m:r>
        <m:sSubSup>
          <m:sSubSupPr>
            <m:ctrlPr>
              <w:rPr>
                <w:rFonts w:ascii="Cambria Math" w:hAnsi="Cambria Math"/>
                <w:i/>
                <w:color w:val="000000" w:themeColor="text1"/>
                <w:sz w:val="24"/>
                <w:szCs w:val="24"/>
                <w:lang w:val="en-US"/>
              </w:rPr>
            </m:ctrlPr>
          </m:sSubSupPr>
          <m:e>
            <m:r>
              <w:rPr>
                <w:rFonts w:ascii="Cambria Math" w:hAnsi="Cambria Math"/>
                <w:color w:val="000000" w:themeColor="text1"/>
                <w:lang w:val="en-US"/>
              </w:rPr>
              <m:t>N</m:t>
            </m:r>
          </m:e>
          <m:sub>
            <m:r>
              <m:rPr>
                <m:sty m:val="p"/>
              </m:rPr>
              <w:rPr>
                <w:rFonts w:ascii="Cambria Math" w:hAnsi="Cambria Math"/>
                <w:color w:val="000000" w:themeColor="text1"/>
                <w:lang w:val="en-US"/>
              </w:rPr>
              <m:t>RB</m:t>
            </m:r>
            <m:r>
              <m:rPr>
                <m:nor/>
              </m:rPr>
              <w:rPr>
                <w:rFonts w:ascii="Cambria Math" w:hAnsi="Cambria Math"/>
                <w:color w:val="000000" w:themeColor="text1"/>
              </w:rPr>
              <m:t>-</m:t>
            </m:r>
            <m:r>
              <m:rPr>
                <m:sty m:val="p"/>
              </m:rPr>
              <w:rPr>
                <w:rFonts w:ascii="Cambria Math" w:hAnsi="Cambria Math"/>
                <w:color w:val="000000" w:themeColor="text1"/>
                <w:lang w:val="en-US"/>
              </w:rPr>
              <m:t>set,UL</m:t>
            </m:r>
          </m:sub>
          <m:sup>
            <m:r>
              <m:rPr>
                <m:sty m:val="p"/>
              </m:rPr>
              <w:rPr>
                <w:rFonts w:ascii="Cambria Math" w:hAnsi="Cambria Math"/>
                <w:color w:val="000000" w:themeColor="text1"/>
                <w:lang w:val="en-US"/>
              </w:rPr>
              <m:t>BWP</m:t>
            </m:r>
          </m:sup>
        </m:sSubSup>
        <m:r>
          <w:rPr>
            <w:rFonts w:ascii="Cambria Math"/>
            <w:color w:val="000000" w:themeColor="text1"/>
            <w:lang w:eastAsia="en-GB"/>
          </w:rPr>
          <m:t>+1)/2</m:t>
        </m:r>
      </m:oMath>
      <w:r w:rsidRPr="005A2C9C">
        <w:rPr>
          <w:color w:val="000000" w:themeColor="text1"/>
        </w:rPr>
        <w:t xml:space="preserve"> , </w:t>
      </w:r>
      <m:oMath>
        <m:r>
          <w:rPr>
            <w:rFonts w:ascii="Cambria Math"/>
            <w:color w:val="000000" w:themeColor="text1"/>
            <w:lang w:eastAsia="en-GB"/>
          </w:rPr>
          <m:t>l=0,1,</m:t>
        </m:r>
        <m:r>
          <w:rPr>
            <w:rFonts w:ascii="Cambria Math" w:hAnsi="Cambria Math" w:cs="Cambria Math"/>
            <w:color w:val="000000" w:themeColor="text1"/>
            <w:lang w:eastAsia="en-GB"/>
          </w:rPr>
          <m:t>⋯</m:t>
        </m:r>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color w:val="000000" w:themeColor="text1"/>
            <w:lang w:eastAsia="en-GB"/>
          </w:rPr>
          <m:t>-</m:t>
        </m:r>
        <m:r>
          <w:rPr>
            <w:rFonts w:ascii="Cambria Math"/>
            <w:color w:val="000000" w:themeColor="text1"/>
            <w:lang w:eastAsia="en-GB"/>
          </w:rPr>
          <m:t>1</m:t>
        </m:r>
      </m:oMath>
      <w:r w:rsidRPr="005A2C9C">
        <w:rPr>
          <w:color w:val="000000" w:themeColor="text1"/>
        </w:rPr>
        <w:t xml:space="preserve"> the resource indication value corresponds to the starting RB set </w:t>
      </w:r>
      <w:r w:rsidRPr="006548DB">
        <w:rPr>
          <w:color w:val="000000" w:themeColor="text1"/>
        </w:rPr>
        <w:t xml:space="preserve">index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RB-set,UL</m:t>
            </m:r>
          </m:sub>
          <m:sup>
            <m:r>
              <m:rPr>
                <m:nor/>
              </m:rPr>
              <w:rPr>
                <w:rFonts w:ascii="Cambria Math" w:hAnsi="Cambria Math"/>
                <w:color w:val="000000" w:themeColor="text1"/>
              </w:rPr>
              <m:t>start</m:t>
            </m:r>
          </m:sup>
        </m:sSubSup>
      </m:oMath>
      <w:r w:rsidRPr="005A2C9C">
        <w:rPr>
          <w:color w:val="000000" w:themeColor="text1"/>
        </w:rPr>
        <w:t xml:space="preserve"> and the </w:t>
      </w:r>
      <w:r>
        <w:rPr>
          <w:color w:val="000000" w:themeColor="text1"/>
        </w:rPr>
        <w:t>number</w:t>
      </w:r>
      <w:r w:rsidRPr="005A2C9C">
        <w:rPr>
          <w:color w:val="000000" w:themeColor="text1"/>
        </w:rPr>
        <w:t xml:space="preserve"> of </w:t>
      </w:r>
      <w:r>
        <w:rPr>
          <w:color w:val="000000" w:themeColor="text1"/>
        </w:rPr>
        <w:t xml:space="preserve">contiguous RB sets </w:t>
      </w:r>
      <m:oMath>
        <m:r>
          <w:rPr>
            <w:rFonts w:ascii="Cambria Math" w:hAnsi="Cambria Math"/>
            <w:color w:val="000000" w:themeColor="text1"/>
            <w:lang w:eastAsia="en-GB"/>
          </w:rPr>
          <m:t xml:space="preserve"> </m:t>
        </m:r>
        <m:sSub>
          <m:sSubPr>
            <m:ctrlPr>
              <w:rPr>
                <w:rFonts w:ascii="Cambria Math" w:hAnsi="Cambria Math"/>
                <w:i/>
                <w:color w:val="000000" w:themeColor="text1"/>
                <w:lang w:eastAsia="en-GB"/>
              </w:rPr>
            </m:ctrlPr>
          </m:sSubPr>
          <m:e>
            <m:r>
              <w:rPr>
                <w:rFonts w:ascii="Cambria Math"/>
                <w:color w:val="000000" w:themeColor="text1"/>
                <w:lang w:eastAsia="en-GB"/>
              </w:rPr>
              <m:t>L</m:t>
            </m:r>
          </m:e>
          <m:sub>
            <m:r>
              <m:rPr>
                <m:sty m:val="p"/>
              </m:rPr>
              <w:rPr>
                <w:rFonts w:ascii="Cambria Math" w:hAnsi="Cambria Math"/>
                <w:color w:val="000000" w:themeColor="text1"/>
                <w:lang w:eastAsia="en-GB"/>
              </w:rPr>
              <m:t>RB-set</m:t>
            </m:r>
          </m:sub>
        </m:sSub>
        <m:r>
          <w:rPr>
            <w:rFonts w:ascii="Cambria Math" w:hAnsi="Cambria Math"/>
            <w:color w:val="000000" w:themeColor="text1"/>
            <w:lang w:eastAsia="en-GB"/>
          </w:rPr>
          <m:t xml:space="preserve"> </m:t>
        </m:r>
      </m:oMath>
      <w:r w:rsidRPr="005A2C9C">
        <w:rPr>
          <w:color w:val="000000" w:themeColor="text1"/>
        </w:rPr>
        <w:t>. The resource indication value is defined by</w:t>
      </w:r>
      <w:r>
        <w:rPr>
          <w:color w:val="000000" w:themeColor="text1"/>
        </w:rPr>
        <w:t>;</w:t>
      </w:r>
    </w:p>
    <w:p w14:paraId="31C6A1B1" w14:textId="77777777" w:rsidR="00F60BC2" w:rsidRPr="006548DB" w:rsidRDefault="00F60BC2" w:rsidP="00F60BC2">
      <w:pPr>
        <w:pStyle w:val="B1"/>
      </w:pPr>
      <w:r w:rsidRPr="006548DB">
        <w:t xml:space="preserve">if </w:t>
      </w:r>
      <m:oMath>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m:rPr>
                <m:sty m:val="p"/>
              </m:rPr>
              <w:rPr>
                <w:rFonts w:ascii="Cambria Math" w:hAnsi="Cambria Math"/>
                <w:lang w:eastAsia="en-GB"/>
              </w:rPr>
              <m:t>RB-set</m:t>
            </m:r>
          </m:sub>
        </m:sSub>
        <m:r>
          <m:rPr>
            <m:sty m:val="p"/>
          </m:rPr>
          <w:rPr>
            <w:rFonts w:ascii="Cambria Math" w:hAnsi="Cambria Math"/>
            <w:lang w:eastAsia="en-GB"/>
          </w:rPr>
          <m:t>-1)≤</m:t>
        </m:r>
        <m:d>
          <m:dPr>
            <m:begChr m:val="⌊"/>
            <m:endChr m:val="⌋"/>
            <m:ctrlPr>
              <w:rPr>
                <w:rFonts w:ascii="Cambria Math" w:hAnsi="Cambria Math"/>
                <w:color w:val="000000"/>
                <w:lang w:val="en-US"/>
              </w:rPr>
            </m:ctrlPr>
          </m:dPr>
          <m:e>
            <m:sSubSup>
              <m:sSubSupPr>
                <m:ctrlPr>
                  <w:rPr>
                    <w:rFonts w:ascii="Cambria Math" w:hAnsi="Cambria Math"/>
                    <w:i/>
                    <w:color w:val="000000" w:themeColor="text1"/>
                    <w:sz w:val="24"/>
                    <w:szCs w:val="24"/>
                    <w:lang w:val="en-US"/>
                  </w:rPr>
                </m:ctrlPr>
              </m:sSubSupPr>
              <m:e>
                <m:r>
                  <w:rPr>
                    <w:rFonts w:ascii="Cambria Math" w:hAnsi="Cambria Math"/>
                    <w:color w:val="000000" w:themeColor="text1"/>
                    <w:lang w:val="en-US"/>
                  </w:rPr>
                  <m:t>N</m:t>
                </m:r>
              </m:e>
              <m:sub>
                <m:r>
                  <m:rPr>
                    <m:sty m:val="p"/>
                  </m:rPr>
                  <w:rPr>
                    <w:rFonts w:ascii="Cambria Math" w:hAnsi="Cambria Math"/>
                    <w:color w:val="000000" w:themeColor="text1"/>
                    <w:lang w:val="en-US"/>
                  </w:rPr>
                  <m:t>RB</m:t>
                </m:r>
                <m:r>
                  <m:rPr>
                    <m:nor/>
                  </m:rPr>
                  <w:rPr>
                    <w:color w:val="000000" w:themeColor="text1"/>
                  </w:rPr>
                  <m:t>-</m:t>
                </m:r>
                <m:r>
                  <m:rPr>
                    <m:sty m:val="p"/>
                  </m:rPr>
                  <w:rPr>
                    <w:rFonts w:ascii="Cambria Math" w:hAnsi="Cambria Math"/>
                    <w:color w:val="000000" w:themeColor="text1"/>
                    <w:lang w:val="en-US"/>
                  </w:rPr>
                  <m:t>set,UL</m:t>
                </m:r>
              </m:sub>
              <m:sup>
                <m:r>
                  <m:rPr>
                    <m:sty m:val="p"/>
                  </m:rPr>
                  <w:rPr>
                    <w:rFonts w:ascii="Cambria Math" w:hAnsi="Cambria Math"/>
                    <w:color w:val="000000" w:themeColor="text1"/>
                    <w:lang w:val="en-US"/>
                  </w:rPr>
                  <m:t>BWP</m:t>
                </m:r>
              </m:sup>
            </m:sSubSup>
            <m:r>
              <m:rPr>
                <m:sty m:val="p"/>
              </m:rPr>
              <w:rPr>
                <w:rFonts w:ascii="Cambria Math" w:hAnsi="Cambria Math"/>
                <w:color w:val="000000"/>
                <w:lang w:val="en-US"/>
              </w:rPr>
              <m:t>/2</m:t>
            </m:r>
          </m:e>
        </m:d>
      </m:oMath>
      <w:r w:rsidRPr="006548DB">
        <w:t xml:space="preserve"> then</w:t>
      </w:r>
    </w:p>
    <w:p w14:paraId="2C35D965" w14:textId="77777777" w:rsidR="00F60BC2" w:rsidRPr="00B55DD9" w:rsidRDefault="00DC7AC8" w:rsidP="00F60BC2">
      <w:pPr>
        <w:pStyle w:val="B2"/>
        <w:rPr>
          <w:lang w:val="en-US"/>
        </w:rPr>
      </w:pPr>
      <m:oMath>
        <m:sSub>
          <m:sSubPr>
            <m:ctrlPr>
              <w:rPr>
                <w:rFonts w:ascii="Cambria Math" w:hAnsi="Cambria Math"/>
                <w:lang w:eastAsia="en-GB"/>
              </w:rPr>
            </m:ctrlPr>
          </m:sSubPr>
          <m:e>
            <m:r>
              <w:rPr>
                <w:rFonts w:ascii="Cambria Math" w:hAnsi="Cambria Math"/>
                <w:lang w:eastAsia="en-GB"/>
              </w:rPr>
              <m:t>RIV</m:t>
            </m:r>
          </m:e>
          <m:sub>
            <m:r>
              <m:rPr>
                <m:sty m:val="p"/>
              </m:rPr>
              <w:rPr>
                <w:rFonts w:ascii="Cambria Math" w:hAnsi="Cambria Math"/>
                <w:lang w:eastAsia="en-GB"/>
              </w:rPr>
              <m:t>RB-set</m:t>
            </m:r>
          </m:sub>
        </m:sSub>
        <m:r>
          <m:rPr>
            <m:sty m:val="p"/>
          </m:rPr>
          <w:rPr>
            <w:rFonts w:ascii="Cambria Math" w:hAnsi="Cambria Math"/>
            <w:lang w:eastAsia="en-GB"/>
          </w:rPr>
          <m:t>=</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RB</m:t>
            </m:r>
            <m:r>
              <m:rPr>
                <m:nor/>
              </m:rPr>
              <m:t>-</m:t>
            </m:r>
            <m:r>
              <m:rPr>
                <m:sty m:val="p"/>
              </m:rPr>
              <w:rPr>
                <w:rFonts w:ascii="Cambria Math" w:hAnsi="Cambria Math"/>
                <w:lang w:val="en-US"/>
              </w:rPr>
              <m:t>set,UL</m:t>
            </m:r>
          </m:sub>
          <m:sup>
            <m:r>
              <m:rPr>
                <m:sty m:val="p"/>
              </m:rPr>
              <w:rPr>
                <w:rFonts w:ascii="Cambria Math" w:hAnsi="Cambria Math"/>
                <w:lang w:val="en-US"/>
              </w:rPr>
              <m:t>BWP</m:t>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m:rPr>
                <m:sty m:val="p"/>
              </m:rPr>
              <w:rPr>
                <w:rFonts w:ascii="Cambria Math" w:hAnsi="Cambria Math"/>
                <w:lang w:eastAsia="en-GB"/>
              </w:rPr>
              <m:t>RB-set</m:t>
            </m:r>
          </m:sub>
        </m:sSub>
        <m:r>
          <m:rPr>
            <m:sty m:val="p"/>
          </m:rPr>
          <w:rPr>
            <w:rFonts w:ascii="Cambria Math" w:hAnsi="Cambria Math"/>
            <w:lang w:eastAsia="en-GB"/>
          </w:rPr>
          <m:t>-1)+</m:t>
        </m:r>
        <m:sSubSup>
          <m:sSubSupPr>
            <m:ctrlPr>
              <w:rPr>
                <w:rFonts w:ascii="Cambria Math" w:hAnsi="Cambria Math"/>
                <w:i/>
              </w:rPr>
            </m:ctrlPr>
          </m:sSubSupPr>
          <m:e>
            <m:r>
              <w:rPr>
                <w:rFonts w:ascii="Cambria Math" w:hAnsi="Cambria Math"/>
              </w:rPr>
              <m:t>N</m:t>
            </m:r>
          </m:e>
          <m:sub>
            <m:r>
              <m:rPr>
                <m:nor/>
              </m:rPr>
              <m:t>RB-set,UL</m:t>
            </m:r>
          </m:sub>
          <m:sup>
            <m:r>
              <m:rPr>
                <m:nor/>
              </m:rPr>
              <m:t>start</m:t>
            </m:r>
          </m:sup>
        </m:sSubSup>
      </m:oMath>
      <w:r w:rsidR="00F60BC2">
        <w:rPr>
          <w:lang w:val="en-US"/>
        </w:rPr>
        <w:t xml:space="preserve"> </w:t>
      </w:r>
    </w:p>
    <w:p w14:paraId="28E1C638" w14:textId="77777777" w:rsidR="00F60BC2" w:rsidRPr="006548DB" w:rsidRDefault="00F60BC2" w:rsidP="00F60BC2">
      <w:pPr>
        <w:pStyle w:val="B1"/>
      </w:pPr>
      <w:r w:rsidRPr="006548DB">
        <w:t>else</w:t>
      </w:r>
    </w:p>
    <w:p w14:paraId="787E139A" w14:textId="77777777" w:rsidR="00F60BC2" w:rsidRPr="006548DB" w:rsidRDefault="00DC7AC8" w:rsidP="00F60BC2">
      <w:pPr>
        <w:pStyle w:val="B2"/>
        <w:rPr>
          <w:lang w:eastAsia="en-GB"/>
        </w:rPr>
      </w:pPr>
      <m:oMath>
        <m:sSub>
          <m:sSubPr>
            <m:ctrlPr>
              <w:rPr>
                <w:rFonts w:ascii="Cambria Math" w:hAnsi="Cambria Math"/>
                <w:lang w:eastAsia="en-GB"/>
              </w:rPr>
            </m:ctrlPr>
          </m:sSubPr>
          <m:e>
            <m:r>
              <w:rPr>
                <w:rFonts w:ascii="Cambria Math" w:hAnsi="Cambria Math"/>
                <w:lang w:eastAsia="en-GB"/>
              </w:rPr>
              <m:t>RIV</m:t>
            </m:r>
          </m:e>
          <m:sub>
            <m:r>
              <m:rPr>
                <m:sty m:val="p"/>
              </m:rPr>
              <w:rPr>
                <w:rFonts w:ascii="Cambria Math" w:hAnsi="Cambria Math"/>
                <w:lang w:eastAsia="en-GB"/>
              </w:rPr>
              <m:t>RB-set</m:t>
            </m:r>
          </m:sub>
        </m:sSub>
        <m:r>
          <m:rPr>
            <m:sty m:val="p"/>
          </m:rPr>
          <w:rPr>
            <w:rFonts w:ascii="Cambria Math" w:hAnsi="Cambria Math"/>
            <w:lang w:eastAsia="en-GB"/>
          </w:rPr>
          <m:t>=</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RB</m:t>
            </m:r>
            <m:r>
              <m:rPr>
                <m:nor/>
              </m:rPr>
              <m:t>-</m:t>
            </m:r>
            <m:r>
              <m:rPr>
                <m:sty m:val="p"/>
              </m:rPr>
              <w:rPr>
                <w:rFonts w:ascii="Cambria Math" w:hAnsi="Cambria Math"/>
                <w:lang w:val="en-US"/>
              </w:rPr>
              <m:t>set,UL</m:t>
            </m:r>
          </m:sub>
          <m:sup>
            <m:r>
              <m:rPr>
                <m:sty m:val="p"/>
              </m:rPr>
              <w:rPr>
                <w:rFonts w:ascii="Cambria Math" w:hAnsi="Cambria Math"/>
                <w:lang w:val="en-US"/>
              </w:rPr>
              <m:t>BWP</m:t>
            </m:r>
          </m:sup>
        </m:sSubSup>
        <m:r>
          <m:rPr>
            <m:sty m:val="p"/>
          </m:rPr>
          <w:rPr>
            <w:rFonts w:ascii="Cambria Math" w:hAnsi="Cambria Math"/>
            <w:lang w:eastAsia="en-GB"/>
          </w:rPr>
          <m:t>(</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RB</m:t>
            </m:r>
            <m:r>
              <m:rPr>
                <m:nor/>
              </m:rPr>
              <m:t>-</m:t>
            </m:r>
            <m:r>
              <m:rPr>
                <m:sty m:val="p"/>
              </m:rPr>
              <w:rPr>
                <w:rFonts w:ascii="Cambria Math" w:hAnsi="Cambria Math"/>
                <w:lang w:val="en-US"/>
              </w:rPr>
              <m:t>set,UL</m:t>
            </m:r>
          </m:sub>
          <m:sup>
            <m:r>
              <m:rPr>
                <m:sty m:val="p"/>
              </m:rPr>
              <w:rPr>
                <w:rFonts w:ascii="Cambria Math" w:hAnsi="Cambria Math"/>
                <w:lang w:val="en-US"/>
              </w:rPr>
              <m:t>BWP</m:t>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m:rPr>
                <m:sty m:val="p"/>
              </m:rPr>
              <w:rPr>
                <w:rFonts w:ascii="Cambria Math" w:hAnsi="Cambria Math"/>
                <w:lang w:eastAsia="en-GB"/>
              </w:rPr>
              <m:t>RB-set</m:t>
            </m:r>
          </m:sub>
        </m:sSub>
        <m:r>
          <m:rPr>
            <m:sty m:val="p"/>
          </m:rPr>
          <w:rPr>
            <w:rFonts w:ascii="Cambria Math" w:hAnsi="Cambria Math"/>
            <w:lang w:eastAsia="en-GB"/>
          </w:rPr>
          <m:t>+1)+(</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RB</m:t>
            </m:r>
            <m:r>
              <m:rPr>
                <m:nor/>
              </m:rPr>
              <m:t>-</m:t>
            </m:r>
            <m:r>
              <m:rPr>
                <m:sty m:val="p"/>
              </m:rPr>
              <w:rPr>
                <w:rFonts w:ascii="Cambria Math" w:hAnsi="Cambria Math"/>
                <w:lang w:val="en-US"/>
              </w:rPr>
              <m:t>set,UL</m:t>
            </m:r>
          </m:sub>
          <m:sup>
            <m:r>
              <m:rPr>
                <m:sty m:val="p"/>
              </m:rPr>
              <w:rPr>
                <w:rFonts w:ascii="Cambria Math" w:hAnsi="Cambria Math"/>
                <w:lang w:val="en-US"/>
              </w:rPr>
              <m:t>BWP</m:t>
            </m:r>
          </m:sup>
        </m:sSubSup>
        <m:r>
          <m:rPr>
            <m:sty m:val="p"/>
          </m:rPr>
          <w:rPr>
            <w:rFonts w:ascii="Cambria Math" w:hAnsi="Cambria Math"/>
            <w:lang w:eastAsia="en-GB"/>
          </w:rPr>
          <m:t>-1-</m:t>
        </m:r>
        <m:sSubSup>
          <m:sSubSupPr>
            <m:ctrlPr>
              <w:rPr>
                <w:rFonts w:ascii="Cambria Math" w:hAnsi="Cambria Math"/>
                <w:i/>
              </w:rPr>
            </m:ctrlPr>
          </m:sSubSupPr>
          <m:e>
            <m:r>
              <w:rPr>
                <w:rFonts w:ascii="Cambria Math" w:hAnsi="Cambria Math"/>
              </w:rPr>
              <m:t>N</m:t>
            </m:r>
          </m:e>
          <m:sub>
            <m:r>
              <m:rPr>
                <m:nor/>
              </m:rPr>
              <m:t>RB-set,UL</m:t>
            </m:r>
          </m:sub>
          <m:sup>
            <m:r>
              <m:rPr>
                <m:nor/>
              </m:rPr>
              <m:t>start</m:t>
            </m:r>
          </m:sup>
        </m:sSubSup>
        <m:r>
          <m:rPr>
            <m:sty m:val="p"/>
          </m:rPr>
          <w:rPr>
            <w:rFonts w:ascii="Cambria Math" w:hAnsi="Cambria Math"/>
            <w:lang w:eastAsia="en-GB"/>
          </w:rPr>
          <m:t>)</m:t>
        </m:r>
      </m:oMath>
      <w:r w:rsidR="00F60BC2" w:rsidRPr="006548DB">
        <w:rPr>
          <w:lang w:eastAsia="en-GB"/>
        </w:rPr>
        <w:t xml:space="preserve"> </w:t>
      </w:r>
    </w:p>
    <w:p w14:paraId="17C3032B" w14:textId="77777777" w:rsidR="00F60BC2" w:rsidRPr="00B55DD9" w:rsidRDefault="00F60BC2" w:rsidP="00F60BC2">
      <w:pPr>
        <w:pStyle w:val="B1"/>
        <w:rPr>
          <w:rFonts w:eastAsia="DengXian"/>
          <w:i/>
          <w:lang w:val="en-US" w:eastAsia="zh-CN"/>
        </w:rPr>
      </w:pPr>
      <w:r w:rsidRPr="006548DB">
        <w:rPr>
          <w:lang w:eastAsia="ko-KR"/>
        </w:rPr>
        <w:t>w</w:t>
      </w:r>
      <w:r w:rsidRPr="006548DB">
        <w:rPr>
          <w:rFonts w:hint="eastAsia"/>
          <w:lang w:eastAsia="ko-KR"/>
        </w:rPr>
        <w:t xml:space="preserve">here </w:t>
      </w:r>
      <m:oMath>
        <m:r>
          <w:rPr>
            <w:rFonts w:ascii="Cambria Math" w:hAnsi="Cambria Math"/>
            <w:lang w:eastAsia="en-GB"/>
          </w:rPr>
          <m:t xml:space="preserve"> </m:t>
        </m:r>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color w:val="000000" w:themeColor="text1"/>
              </w:rPr>
              <m:t>RB-set,UL</m:t>
            </m:r>
          </m:sub>
          <m:sup>
            <m:r>
              <m:rPr>
                <m:nor/>
              </m:rPr>
              <w:rPr>
                <w:color w:val="000000" w:themeColor="text1"/>
              </w:rPr>
              <m:t>start</m:t>
            </m:r>
          </m:sup>
        </m:sSubSup>
        <m:r>
          <w:rPr>
            <w:rFonts w:ascii="Cambria Math" w:hAnsi="Cambria Math"/>
            <w:lang w:eastAsia="en-GB"/>
          </w:rPr>
          <m:t>=0,1,</m:t>
        </m:r>
        <m:r>
          <w:rPr>
            <w:rFonts w:ascii="Cambria Math" w:hAnsi="Cambria Math" w:cs="Cambria Math"/>
            <w:kern w:val="2"/>
            <w:szCs w:val="22"/>
            <w:lang w:val="en-US" w:eastAsia="en-GB"/>
          </w:rPr>
          <m:t>⋯</m:t>
        </m:r>
        <m:sSubSup>
          <m:sSubSupPr>
            <m:ctrlPr>
              <w:rPr>
                <w:rFonts w:ascii="Cambria Math" w:hAnsi="Cambria Math"/>
                <w:kern w:val="2"/>
                <w:szCs w:val="22"/>
                <w:lang w:val="zh-CN"/>
              </w:rPr>
            </m:ctrlPr>
          </m:sSubSupPr>
          <m:e>
            <m:r>
              <w:rPr>
                <w:rFonts w:ascii="Cambria Math" w:hAnsi="Cambria Math"/>
                <w:kern w:val="2"/>
                <w:szCs w:val="22"/>
                <w:lang w:val="en-US"/>
              </w:rPr>
              <m:t>N</m:t>
            </m:r>
          </m:e>
          <m:sub>
            <m:r>
              <m:rPr>
                <m:sty m:val="p"/>
              </m:rPr>
              <w:rPr>
                <w:rFonts w:ascii="Cambria Math" w:hAnsi="Cambria Math"/>
                <w:kern w:val="2"/>
                <w:szCs w:val="22"/>
                <w:lang w:val="en-US"/>
              </w:rPr>
              <m:t>RB</m:t>
            </m:r>
            <m:r>
              <m:rPr>
                <m:nor/>
              </m:rPr>
              <w:rPr>
                <w:color w:val="000000" w:themeColor="text1"/>
              </w:rPr>
              <m:t>-</m:t>
            </m:r>
            <m:r>
              <m:rPr>
                <m:sty m:val="p"/>
              </m:rPr>
              <w:rPr>
                <w:rFonts w:ascii="Cambria Math" w:hAnsi="Cambria Math"/>
                <w:kern w:val="2"/>
                <w:szCs w:val="22"/>
                <w:lang w:val="en-US"/>
              </w:rPr>
              <m:t>set,UL</m:t>
            </m:r>
          </m:sub>
          <m:sup>
            <m:r>
              <m:rPr>
                <m:sty m:val="p"/>
              </m:rPr>
              <w:rPr>
                <w:rFonts w:ascii="Cambria Math" w:hAnsi="Cambria Math"/>
                <w:kern w:val="2"/>
                <w:szCs w:val="22"/>
                <w:lang w:val="en-US"/>
              </w:rPr>
              <m:t>BWP</m:t>
            </m:r>
          </m:sup>
        </m:sSubSup>
        <m:r>
          <w:rPr>
            <w:rFonts w:ascii="Cambria Math" w:hAnsi="Cambria Math" w:cs="Batang"/>
            <w:kern w:val="2"/>
            <w:szCs w:val="22"/>
            <w:lang w:val="en-US" w:eastAsia="en-GB"/>
          </w:rPr>
          <m:t>-</m:t>
        </m:r>
        <m:r>
          <w:rPr>
            <w:rFonts w:ascii="Cambria Math" w:hAnsi="Cambria Math"/>
            <w:kern w:val="2"/>
            <w:szCs w:val="22"/>
            <w:lang w:val="en-US" w:eastAsia="en-GB"/>
          </w:rPr>
          <m:t>1</m:t>
        </m:r>
      </m:oMath>
      <w:r w:rsidRPr="006548DB">
        <w:rPr>
          <w:kern w:val="2"/>
          <w:szCs w:val="22"/>
          <w:lang w:val="en-US" w:eastAsia="en-GB"/>
        </w:rPr>
        <w:t xml:space="preserve">, </w:t>
      </w:r>
      <m:oMath>
        <m:sSub>
          <m:sSubPr>
            <m:ctrlPr>
              <w:rPr>
                <w:rFonts w:ascii="Cambria Math" w:hAnsi="Cambria Math"/>
                <w:i/>
                <w:lang w:eastAsia="en-GB"/>
              </w:rPr>
            </m:ctrlPr>
          </m:sSubPr>
          <m:e>
            <m:r>
              <w:rPr>
                <w:rFonts w:ascii="Cambria Math" w:hAnsi="Cambria Math"/>
                <w:lang w:eastAsia="en-GB"/>
              </w:rPr>
              <m:t>L</m:t>
            </m:r>
          </m:e>
          <m:sub>
            <m:r>
              <m:rPr>
                <m:sty m:val="p"/>
              </m:rPr>
              <w:rPr>
                <w:rFonts w:ascii="Cambria Math" w:hAnsi="Cambria Math"/>
                <w:lang w:eastAsia="en-GB"/>
              </w:rPr>
              <m:t>RB-set</m:t>
            </m:r>
          </m:sub>
        </m:sSub>
        <m:r>
          <w:rPr>
            <w:rFonts w:ascii="Cambria Math" w:hAnsi="Cambria Math"/>
            <w:lang w:eastAsia="en-GB"/>
          </w:rPr>
          <m:t>≥1</m:t>
        </m:r>
      </m:oMath>
      <w:r w:rsidRPr="006548DB">
        <w:rPr>
          <w:rFonts w:hint="eastAsia"/>
          <w:lang w:eastAsia="ko-KR"/>
        </w:rPr>
        <w:t xml:space="preserve"> </w:t>
      </w:r>
      <w:r w:rsidRPr="006548DB">
        <w:rPr>
          <w:lang w:eastAsia="ko-KR"/>
        </w:rPr>
        <w:t xml:space="preserve">and shall not exceed </w:t>
      </w:r>
      <m:oMath>
        <m:sSubSup>
          <m:sSubSupPr>
            <m:ctrlPr>
              <w:rPr>
                <w:rFonts w:ascii="Cambria Math" w:hAnsi="Cambria Math"/>
                <w:kern w:val="2"/>
                <w:szCs w:val="22"/>
                <w:lang w:val="zh-CN"/>
              </w:rPr>
            </m:ctrlPr>
          </m:sSubSupPr>
          <m:e>
            <m:r>
              <w:rPr>
                <w:rFonts w:ascii="Cambria Math" w:hAnsi="Cambria Math"/>
                <w:kern w:val="2"/>
                <w:szCs w:val="22"/>
                <w:lang w:val="en-US"/>
              </w:rPr>
              <m:t>N</m:t>
            </m:r>
          </m:e>
          <m:sub>
            <m:r>
              <m:rPr>
                <m:sty m:val="p"/>
              </m:rPr>
              <w:rPr>
                <w:rFonts w:ascii="Cambria Math" w:hAnsi="Cambria Math"/>
                <w:kern w:val="2"/>
                <w:szCs w:val="22"/>
                <w:lang w:val="en-US"/>
              </w:rPr>
              <m:t>RB</m:t>
            </m:r>
            <m:r>
              <m:rPr>
                <m:nor/>
              </m:rPr>
              <w:rPr>
                <w:color w:val="000000" w:themeColor="text1"/>
              </w:rPr>
              <m:t>-</m:t>
            </m:r>
            <m:r>
              <m:rPr>
                <m:sty m:val="p"/>
              </m:rPr>
              <w:rPr>
                <w:rFonts w:ascii="Cambria Math" w:hAnsi="Cambria Math"/>
                <w:kern w:val="2"/>
                <w:szCs w:val="22"/>
                <w:lang w:val="en-US"/>
              </w:rPr>
              <m:t>set,UL</m:t>
            </m:r>
          </m:sub>
          <m:sup>
            <m:r>
              <m:rPr>
                <m:sty m:val="p"/>
              </m:rPr>
              <w:rPr>
                <w:rFonts w:ascii="Cambria Math" w:hAnsi="Cambria Math"/>
                <w:kern w:val="2"/>
                <w:szCs w:val="22"/>
                <w:lang w:val="en-US"/>
              </w:rPr>
              <m:t>BWP</m:t>
            </m:r>
          </m:sup>
        </m:sSubSup>
        <m:r>
          <w:rPr>
            <w:rFonts w:ascii="Cambria Math" w:hAnsi="Cambria Math"/>
            <w:kern w:val="2"/>
            <w:szCs w:val="22"/>
            <w:lang w:val="en-US"/>
          </w:rPr>
          <m:t>-</m:t>
        </m:r>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color w:val="000000" w:themeColor="text1"/>
              </w:rPr>
              <m:t>RB-set,UL</m:t>
            </m:r>
          </m:sub>
          <m:sup>
            <m:r>
              <m:rPr>
                <m:nor/>
              </m:rPr>
              <w:rPr>
                <w:color w:val="000000" w:themeColor="text1"/>
              </w:rPr>
              <m:t>start</m:t>
            </m:r>
          </m:sup>
        </m:sSubSup>
      </m:oMath>
    </w:p>
    <w:p w14:paraId="2F5D44CA" w14:textId="77777777" w:rsidR="00F60BC2" w:rsidRPr="00BC6E46" w:rsidRDefault="00F60BC2" w:rsidP="00F60BC2">
      <w:pPr>
        <w:rPr>
          <w:color w:val="000000" w:themeColor="text1"/>
        </w:rPr>
      </w:pPr>
      <w:r>
        <w:rPr>
          <w:color w:val="000000" w:themeColor="text1"/>
        </w:rPr>
        <w:t xml:space="preserve">If transform precoding is enabled according to the procedure in Clause 6.1.3, then the UE transmits PUSCH on the lowest-indexed </w:t>
      </w:r>
      <m:oMath>
        <m:sSubSup>
          <m:sSubSupPr>
            <m:ctrlPr>
              <w:rPr>
                <w:rFonts w:ascii="Cambria Math" w:hAnsi="Cambria Math"/>
                <w:i/>
                <w:color w:val="000000" w:themeColor="text1"/>
              </w:rPr>
            </m:ctrlPr>
          </m:sSubSupPr>
          <m:e>
            <m:r>
              <w:rPr>
                <w:rFonts w:ascii="Cambria Math" w:hAnsi="Cambria Math"/>
                <w:color w:val="000000" w:themeColor="text1"/>
              </w:rPr>
              <m:t>M</m:t>
            </m:r>
          </m:e>
          <m:sub>
            <m:r>
              <m:rPr>
                <m:sty m:val="p"/>
              </m:rPr>
              <w:rPr>
                <w:rFonts w:ascii="Cambria Math" w:hAnsi="Cambria Math"/>
                <w:color w:val="000000" w:themeColor="text1"/>
              </w:rPr>
              <m:t>RB</m:t>
            </m:r>
          </m:sub>
          <m:sup>
            <m:r>
              <m:rPr>
                <m:sty m:val="p"/>
              </m:rPr>
              <w:rPr>
                <w:rFonts w:ascii="Cambria Math" w:hAnsi="Cambria Math"/>
                <w:color w:val="000000" w:themeColor="text1"/>
              </w:rPr>
              <m:t>PUSCH</m:t>
            </m:r>
          </m:sup>
        </m:sSubSup>
      </m:oMath>
      <w:r>
        <w:rPr>
          <w:color w:val="000000" w:themeColor="text1"/>
        </w:rPr>
        <w:t xml:space="preserve"> PRBs amongst the PRBs indicated by the frequency domain resource assignment information. </w:t>
      </w:r>
      <m:oMath>
        <m:sSubSup>
          <m:sSubSupPr>
            <m:ctrlPr>
              <w:rPr>
                <w:rFonts w:ascii="Cambria Math" w:hAnsi="Cambria Math"/>
                <w:i/>
                <w:color w:val="000000" w:themeColor="text1"/>
              </w:rPr>
            </m:ctrlPr>
          </m:sSubSupPr>
          <m:e>
            <m:r>
              <w:rPr>
                <w:rFonts w:ascii="Cambria Math" w:hAnsi="Cambria Math"/>
                <w:color w:val="000000" w:themeColor="text1"/>
              </w:rPr>
              <m:t>M</m:t>
            </m:r>
          </m:e>
          <m:sub>
            <m:r>
              <m:rPr>
                <m:sty m:val="p"/>
              </m:rPr>
              <w:rPr>
                <w:rFonts w:ascii="Cambria Math" w:hAnsi="Cambria Math"/>
                <w:color w:val="000000" w:themeColor="text1"/>
              </w:rPr>
              <m:t>RB</m:t>
            </m:r>
          </m:sub>
          <m:sup>
            <m:r>
              <m:rPr>
                <m:sty m:val="p"/>
              </m:rPr>
              <w:rPr>
                <w:rFonts w:ascii="Cambria Math" w:hAnsi="Cambria Math"/>
                <w:color w:val="000000" w:themeColor="text1"/>
              </w:rPr>
              <m:t>PUSCH</m:t>
            </m:r>
          </m:sup>
        </m:sSubSup>
      </m:oMath>
      <w:r>
        <w:rPr>
          <w:color w:val="000000" w:themeColor="text1"/>
        </w:rPr>
        <w:t xml:space="preserve"> is the largest integer not greater than the number of RBs indicated by the frequency domain resource assignment information that fulfils the conditions in Clause 6.3.1.4 of [4, TS 38.211].</w:t>
      </w:r>
    </w:p>
    <w:p w14:paraId="486CA71E" w14:textId="77777777" w:rsidR="00F60BC2" w:rsidRDefault="00F60BC2" w:rsidP="00F60BC2">
      <w:pPr>
        <w:jc w:val="center"/>
      </w:pPr>
      <w:r>
        <w:t>&lt;omitted text&gt;</w:t>
      </w:r>
    </w:p>
    <w:p w14:paraId="0DE990BF" w14:textId="77777777" w:rsidR="007D01ED" w:rsidRPr="0048482F" w:rsidRDefault="007D01ED" w:rsidP="007D01ED">
      <w:pPr>
        <w:pStyle w:val="Heading4"/>
        <w:rPr>
          <w:color w:val="000000"/>
        </w:rPr>
      </w:pPr>
      <w:bookmarkStart w:id="5352" w:name="_Toc11352148"/>
      <w:bookmarkStart w:id="5353" w:name="_Toc20318038"/>
      <w:bookmarkStart w:id="5354" w:name="_Toc27299936"/>
      <w:bookmarkStart w:id="5355" w:name="_Toc29673210"/>
      <w:bookmarkStart w:id="5356" w:name="_Toc29673351"/>
      <w:bookmarkStart w:id="5357" w:name="_Toc29674344"/>
      <w:bookmarkStart w:id="5358" w:name="_Toc36645574"/>
      <w:bookmarkStart w:id="5359" w:name="_Toc45810619"/>
      <w:bookmarkStart w:id="5360" w:name="_Toc83310204"/>
      <w:r w:rsidRPr="0048482F">
        <w:rPr>
          <w:color w:val="000000"/>
        </w:rPr>
        <w:t>6.1.2.3</w:t>
      </w:r>
      <w:r w:rsidRPr="0048482F">
        <w:rPr>
          <w:color w:val="000000"/>
        </w:rPr>
        <w:tab/>
        <w:t>Resource allocation for uplink transmission with</w:t>
      </w:r>
      <w:r>
        <w:rPr>
          <w:color w:val="000000"/>
        </w:rPr>
        <w:t xml:space="preserve"> configured</w:t>
      </w:r>
      <w:r w:rsidRPr="0048482F">
        <w:rPr>
          <w:color w:val="000000"/>
        </w:rPr>
        <w:t xml:space="preserve"> grant</w:t>
      </w:r>
      <w:bookmarkEnd w:id="5352"/>
      <w:bookmarkEnd w:id="5353"/>
      <w:bookmarkEnd w:id="5354"/>
      <w:bookmarkEnd w:id="5355"/>
      <w:bookmarkEnd w:id="5356"/>
      <w:bookmarkEnd w:id="5357"/>
      <w:bookmarkEnd w:id="5358"/>
      <w:bookmarkEnd w:id="5359"/>
      <w:bookmarkEnd w:id="5360"/>
    </w:p>
    <w:p w14:paraId="5462BA17" w14:textId="77777777" w:rsidR="007D01ED" w:rsidRDefault="007D01ED" w:rsidP="007D01ED">
      <w:pPr>
        <w:rPr>
          <w:color w:val="000000"/>
        </w:rPr>
      </w:pPr>
      <w:bookmarkStart w:id="5361" w:name="_Hlk498078682"/>
      <w:bookmarkStart w:id="5362" w:name="_Hlk500838154"/>
      <w:r w:rsidRPr="0048482F">
        <w:rPr>
          <w:color w:val="000000"/>
        </w:rPr>
        <w:t>When PUSCH resource allocation is semi-statically configured by higher layer</w:t>
      </w:r>
      <w:r>
        <w:rPr>
          <w:color w:val="000000"/>
        </w:rPr>
        <w:t xml:space="preserve"> parameter </w:t>
      </w:r>
      <w:proofErr w:type="spellStart"/>
      <w:r>
        <w:rPr>
          <w:i/>
          <w:color w:val="000000"/>
        </w:rPr>
        <w:t>configuredGrantConfig</w:t>
      </w:r>
      <w:proofErr w:type="spellEnd"/>
      <w:r>
        <w:rPr>
          <w:i/>
          <w:iCs/>
          <w:lang w:val="en-US"/>
        </w:rPr>
        <w:t xml:space="preserve"> </w:t>
      </w:r>
      <w:r w:rsidRPr="00AC6CEC">
        <w:rPr>
          <w:iCs/>
          <w:lang w:val="en-US"/>
        </w:rPr>
        <w:t>in</w:t>
      </w:r>
      <w:r>
        <w:rPr>
          <w:i/>
          <w:iCs/>
          <w:lang w:val="en-US"/>
        </w:rPr>
        <w:t xml:space="preserve"> BWP-</w:t>
      </w:r>
      <w:proofErr w:type="spellStart"/>
      <w:r>
        <w:rPr>
          <w:i/>
          <w:iCs/>
          <w:lang w:val="en-US"/>
        </w:rPr>
        <w:t>UplinkDedicated</w:t>
      </w:r>
      <w:proofErr w:type="spellEnd"/>
      <w:r>
        <w:rPr>
          <w:i/>
          <w:iCs/>
          <w:lang w:val="en-US"/>
        </w:rPr>
        <w:t xml:space="preserve"> </w:t>
      </w:r>
      <w:r w:rsidRPr="00332D64">
        <w:rPr>
          <w:iCs/>
          <w:lang w:val="en-US"/>
        </w:rPr>
        <w:t>information element</w:t>
      </w:r>
      <w:r>
        <w:rPr>
          <w:color w:val="000000"/>
        </w:rPr>
        <w:t>, and the PUSCH transmission corresponding to a configured grant, the following higher layer parameters are applied in the transmission:</w:t>
      </w:r>
    </w:p>
    <w:p w14:paraId="6A89E1DD" w14:textId="77777777" w:rsidR="007D01ED" w:rsidRDefault="007D01ED" w:rsidP="007D01ED">
      <w:pPr>
        <w:pStyle w:val="B1"/>
      </w:pPr>
      <w:r>
        <w:t>-</w:t>
      </w:r>
      <w:r>
        <w:tab/>
        <w:t>For Type 1 PUSCH transmissions with a configured grant</w:t>
      </w:r>
      <w:r w:rsidRPr="00C26FEE">
        <w:t xml:space="preserve">, the following parameters are given in </w:t>
      </w:r>
      <w:proofErr w:type="spellStart"/>
      <w:r>
        <w:rPr>
          <w:i/>
        </w:rPr>
        <w:t>configuredGrantConfig</w:t>
      </w:r>
      <w:proofErr w:type="spellEnd"/>
      <w:r w:rsidRPr="00DC424D">
        <w:t xml:space="preserve"> </w:t>
      </w:r>
      <w:r>
        <w:t>unless mentioned otherwise:</w:t>
      </w:r>
    </w:p>
    <w:p w14:paraId="46AACF80" w14:textId="77777777" w:rsidR="007D01ED" w:rsidRDefault="007D01ED" w:rsidP="007D01ED">
      <w:pPr>
        <w:pStyle w:val="B2"/>
        <w:rPr>
          <w:lang w:eastAsia="zh-CN"/>
        </w:rPr>
      </w:pPr>
      <w:r>
        <w:rPr>
          <w:lang w:eastAsia="zh-CN"/>
        </w:rPr>
        <w:t>-</w:t>
      </w:r>
      <w:r>
        <w:rPr>
          <w:lang w:eastAsia="zh-CN"/>
        </w:rPr>
        <w:tab/>
        <w:t xml:space="preserve">For the determination of </w:t>
      </w:r>
      <w:r>
        <w:t xml:space="preserve">the </w:t>
      </w:r>
      <w:r>
        <w:rPr>
          <w:color w:val="000000"/>
        </w:rPr>
        <w:t>PUSCH repetition type</w:t>
      </w:r>
      <w:r>
        <w:t xml:space="preserve">, if the higher layer parameter </w:t>
      </w:r>
      <w:proofErr w:type="spellStart"/>
      <w:r w:rsidRPr="006F21DC">
        <w:rPr>
          <w:i/>
        </w:rPr>
        <w:t>pusch-RepTypeIndicator</w:t>
      </w:r>
      <w:proofErr w:type="spellEnd"/>
      <w:r>
        <w:t xml:space="preserve"> in </w:t>
      </w:r>
      <w:proofErr w:type="spellStart"/>
      <w:r>
        <w:rPr>
          <w:rFonts w:eastAsia="DengXian" w:hint="eastAsia"/>
          <w:i/>
          <w:color w:val="000000"/>
          <w:lang w:eastAsia="zh-CN"/>
        </w:rPr>
        <w:t>rrc-ConfiguredUplinkGrant</w:t>
      </w:r>
      <w:proofErr w:type="spellEnd"/>
      <w:r>
        <w:t xml:space="preserve"> is configured and set to </w:t>
      </w:r>
      <w:r w:rsidRPr="00C751AD">
        <w:rPr>
          <w:color w:val="000000"/>
        </w:rPr>
        <w:t>'</w:t>
      </w:r>
      <w:proofErr w:type="spellStart"/>
      <w:r w:rsidRPr="00C751AD">
        <w:rPr>
          <w:color w:val="000000"/>
        </w:rPr>
        <w:t>pusch-RepTypeB</w:t>
      </w:r>
      <w:proofErr w:type="spellEnd"/>
      <w:r>
        <w:rPr>
          <w:color w:val="000000"/>
        </w:rPr>
        <w:t>',</w:t>
      </w:r>
      <w:r>
        <w:t xml:space="preserve"> PUSCH repetition type B is applied; otherwise, PUSCH repetition type A is applied;  </w:t>
      </w:r>
    </w:p>
    <w:p w14:paraId="21E730C7" w14:textId="77777777" w:rsidR="007D01ED" w:rsidRDefault="007D01ED" w:rsidP="007D01ED">
      <w:pPr>
        <w:pStyle w:val="B2"/>
        <w:rPr>
          <w:lang w:val="en-US" w:eastAsia="zh-CN"/>
        </w:rPr>
      </w:pPr>
      <w:r>
        <w:t>-</w:t>
      </w:r>
      <w:r>
        <w:tab/>
        <w:t xml:space="preserve">For PUSCH repetition type A, the selection of the time domain resource allocation table follows the rules </w:t>
      </w:r>
      <w:r w:rsidRPr="00C661E7">
        <w:rPr>
          <w:lang w:val="en-US" w:eastAsia="zh-CN"/>
        </w:rPr>
        <w:t>for</w:t>
      </w:r>
      <w:r>
        <w:rPr>
          <w:lang w:val="en-US" w:eastAsia="zh-CN"/>
        </w:rPr>
        <w:t xml:space="preserve"> DCI format 0_0 on</w:t>
      </w:r>
      <w:r w:rsidRPr="00C661E7">
        <w:rPr>
          <w:lang w:val="en-US" w:eastAsia="zh-CN"/>
        </w:rPr>
        <w:t xml:space="preserve"> UE specific search space, as defined in </w:t>
      </w:r>
      <w:r>
        <w:rPr>
          <w:lang w:val="en-US" w:eastAsia="zh-CN"/>
        </w:rPr>
        <w:t>Clause</w:t>
      </w:r>
      <w:r w:rsidRPr="00C661E7">
        <w:rPr>
          <w:lang w:val="en-US" w:eastAsia="zh-CN"/>
        </w:rPr>
        <w:t xml:space="preserve"> 6.1.2.1.1</w:t>
      </w:r>
      <w:r>
        <w:rPr>
          <w:lang w:val="en-US" w:eastAsia="zh-CN"/>
        </w:rPr>
        <w:t>.</w:t>
      </w:r>
    </w:p>
    <w:p w14:paraId="3D46FC83" w14:textId="77777777" w:rsidR="007D01ED" w:rsidRDefault="007D01ED" w:rsidP="007D01ED">
      <w:pPr>
        <w:pStyle w:val="B2"/>
      </w:pPr>
      <w:r>
        <w:t>-</w:t>
      </w:r>
      <w:r>
        <w:tab/>
        <w:t>For PUSCH repetition type B, the selection of the time domain resource allocation table is as follows:</w:t>
      </w:r>
    </w:p>
    <w:p w14:paraId="67520C99" w14:textId="77777777" w:rsidR="007D01ED" w:rsidRDefault="007D01ED" w:rsidP="007D01ED">
      <w:pPr>
        <w:pStyle w:val="B3"/>
      </w:pPr>
      <w:r>
        <w:t>-</w:t>
      </w:r>
      <w:r>
        <w:tab/>
        <w:t>I</w:t>
      </w:r>
      <w:r w:rsidRPr="00C97B17">
        <w:t xml:space="preserve">f </w:t>
      </w:r>
      <w:r w:rsidRPr="00E768AD">
        <w:rPr>
          <w:i/>
          <w:iCs/>
        </w:rPr>
        <w:t>pusch-RepTypeIndicatorDCI-0-1</w:t>
      </w:r>
      <w:r w:rsidRPr="00C97B17">
        <w:t xml:space="preserve"> in </w:t>
      </w:r>
      <w:proofErr w:type="spellStart"/>
      <w:r w:rsidRPr="00C4103A">
        <w:rPr>
          <w:i/>
          <w:iCs/>
        </w:rPr>
        <w:t>pusch</w:t>
      </w:r>
      <w:proofErr w:type="spellEnd"/>
      <w:r w:rsidRPr="00C4103A">
        <w:rPr>
          <w:i/>
          <w:iCs/>
        </w:rPr>
        <w:t>-Config</w:t>
      </w:r>
      <w:r w:rsidRPr="00C97B17">
        <w:t xml:space="preserve"> is </w:t>
      </w:r>
      <w:r>
        <w:t xml:space="preserve">configured and </w:t>
      </w:r>
      <w:r w:rsidRPr="00C97B17">
        <w:t xml:space="preserve">set to </w:t>
      </w:r>
      <w:r w:rsidRPr="00C4103A">
        <w:rPr>
          <w:i/>
          <w:iCs/>
        </w:rPr>
        <w:t>'</w:t>
      </w:r>
      <w:proofErr w:type="spellStart"/>
      <w:r w:rsidRPr="00DA4763">
        <w:t>pusch-RepTypeB</w:t>
      </w:r>
      <w:proofErr w:type="spellEnd"/>
      <w:r w:rsidRPr="00C4103A">
        <w:rPr>
          <w:i/>
          <w:iCs/>
        </w:rPr>
        <w:t>'</w:t>
      </w:r>
      <w:r w:rsidRPr="00C97B17">
        <w:t xml:space="preserve">, </w:t>
      </w:r>
      <w:r w:rsidRPr="007C3487">
        <w:rPr>
          <w:i/>
          <w:iCs/>
        </w:rPr>
        <w:t>pusch</w:t>
      </w:r>
      <w:r w:rsidRPr="00C4103A">
        <w:rPr>
          <w:i/>
          <w:iCs/>
        </w:rPr>
        <w:t>-TimeDomainResourceAllocationListDCI</w:t>
      </w:r>
      <w:r w:rsidRPr="007C3487">
        <w:rPr>
          <w:i/>
          <w:iCs/>
        </w:rPr>
        <w:t>-</w:t>
      </w:r>
      <w:r w:rsidRPr="00C4103A">
        <w:rPr>
          <w:i/>
          <w:iCs/>
        </w:rPr>
        <w:t>0</w:t>
      </w:r>
      <w:r w:rsidRPr="007C3487">
        <w:rPr>
          <w:i/>
          <w:iCs/>
        </w:rPr>
        <w:t>-</w:t>
      </w:r>
      <w:r w:rsidRPr="00C4103A">
        <w:rPr>
          <w:i/>
          <w:iCs/>
        </w:rPr>
        <w:t>1</w:t>
      </w:r>
      <w:r w:rsidRPr="00C97B17">
        <w:t xml:space="preserve"> </w:t>
      </w:r>
      <w:r w:rsidRPr="00800FCF">
        <w:t xml:space="preserve">in </w:t>
      </w:r>
      <w:proofErr w:type="spellStart"/>
      <w:r w:rsidRPr="00C4103A">
        <w:rPr>
          <w:i/>
          <w:iCs/>
        </w:rPr>
        <w:t>pusch</w:t>
      </w:r>
      <w:proofErr w:type="spellEnd"/>
      <w:r w:rsidRPr="00C4103A">
        <w:rPr>
          <w:i/>
          <w:iCs/>
        </w:rPr>
        <w:t>-Config</w:t>
      </w:r>
      <w:r w:rsidRPr="00800FCF">
        <w:t xml:space="preserve"> </w:t>
      </w:r>
      <w:r w:rsidRPr="00C97B17">
        <w:t>is used;</w:t>
      </w:r>
    </w:p>
    <w:p w14:paraId="51BA2FB5" w14:textId="77777777" w:rsidR="007D01ED" w:rsidRDefault="007D01ED" w:rsidP="007D01ED">
      <w:pPr>
        <w:pStyle w:val="B3"/>
      </w:pPr>
      <w:r>
        <w:t>-</w:t>
      </w:r>
      <w:r>
        <w:tab/>
        <w:t>Otherwise</w:t>
      </w:r>
      <w:r w:rsidRPr="00C97B17">
        <w:t xml:space="preserve">, </w:t>
      </w:r>
      <w:r w:rsidRPr="007C3487">
        <w:rPr>
          <w:i/>
          <w:iCs/>
        </w:rPr>
        <w:t>pusch</w:t>
      </w:r>
      <w:r w:rsidRPr="00C4103A">
        <w:rPr>
          <w:i/>
          <w:iCs/>
        </w:rPr>
        <w:t>-TimeDomainResourceAllocationListDCI</w:t>
      </w:r>
      <w:r w:rsidRPr="007C3487">
        <w:rPr>
          <w:i/>
          <w:iCs/>
        </w:rPr>
        <w:t>-</w:t>
      </w:r>
      <w:r w:rsidRPr="00C4103A">
        <w:rPr>
          <w:i/>
          <w:iCs/>
        </w:rPr>
        <w:t>0</w:t>
      </w:r>
      <w:r w:rsidRPr="007C3487">
        <w:rPr>
          <w:i/>
          <w:iCs/>
        </w:rPr>
        <w:t>-</w:t>
      </w:r>
      <w:r w:rsidRPr="00C4103A">
        <w:rPr>
          <w:i/>
          <w:iCs/>
        </w:rPr>
        <w:t>2</w:t>
      </w:r>
      <w:r w:rsidRPr="00C97B17">
        <w:t xml:space="preserve"> </w:t>
      </w:r>
      <w:r w:rsidRPr="00800FCF">
        <w:t xml:space="preserve">in </w:t>
      </w:r>
      <w:proofErr w:type="spellStart"/>
      <w:r w:rsidRPr="00C4103A">
        <w:rPr>
          <w:i/>
          <w:iCs/>
        </w:rPr>
        <w:t>pusch</w:t>
      </w:r>
      <w:proofErr w:type="spellEnd"/>
      <w:r w:rsidRPr="00C4103A">
        <w:rPr>
          <w:i/>
          <w:iCs/>
        </w:rPr>
        <w:t>-Config</w:t>
      </w:r>
      <w:r w:rsidRPr="00800FCF">
        <w:t xml:space="preserve"> </w:t>
      </w:r>
      <w:r w:rsidRPr="00C97B17">
        <w:t>is used.</w:t>
      </w:r>
    </w:p>
    <w:p w14:paraId="6EC522B2" w14:textId="77777777" w:rsidR="007D01ED" w:rsidRDefault="007D01ED" w:rsidP="007D01ED">
      <w:pPr>
        <w:pStyle w:val="B3"/>
      </w:pPr>
      <w:r>
        <w:t>-</w:t>
      </w:r>
      <w:r>
        <w:tab/>
      </w:r>
      <w:r w:rsidRPr="00C97B17">
        <w:t xml:space="preserve">It is not expected that </w:t>
      </w:r>
      <w:proofErr w:type="spellStart"/>
      <w:r w:rsidRPr="006F21DC">
        <w:rPr>
          <w:i/>
        </w:rPr>
        <w:t>pusch-RepTypeIndicator</w:t>
      </w:r>
      <w:proofErr w:type="spellEnd"/>
      <w:r>
        <w:t xml:space="preserve"> in </w:t>
      </w:r>
      <w:proofErr w:type="spellStart"/>
      <w:r>
        <w:rPr>
          <w:rFonts w:eastAsia="DengXian" w:hint="eastAsia"/>
          <w:i/>
          <w:color w:val="000000"/>
          <w:lang w:eastAsia="zh-CN"/>
        </w:rPr>
        <w:t>rrc-ConfiguredUplinkGrant</w:t>
      </w:r>
      <w:proofErr w:type="spellEnd"/>
      <w:r w:rsidRPr="00C97B17">
        <w:t xml:space="preserve"> is configured with </w:t>
      </w:r>
      <w:r w:rsidRPr="00C4103A">
        <w:rPr>
          <w:i/>
          <w:iCs/>
          <w:lang w:val="en-US"/>
        </w:rPr>
        <w:t>'</w:t>
      </w:r>
      <w:proofErr w:type="spellStart"/>
      <w:r w:rsidRPr="00942755">
        <w:t>pusch-RepTypeB</w:t>
      </w:r>
      <w:proofErr w:type="spellEnd"/>
      <w:r w:rsidRPr="00C4103A">
        <w:rPr>
          <w:i/>
          <w:iCs/>
          <w:lang w:val="en-US"/>
        </w:rPr>
        <w:t>'</w:t>
      </w:r>
      <w:r w:rsidRPr="00C97B17">
        <w:t xml:space="preserve"> when none of </w:t>
      </w:r>
      <w:r w:rsidRPr="00753FCE">
        <w:rPr>
          <w:i/>
          <w:iCs/>
        </w:rPr>
        <w:t>pusch-RepTypeIndicatorDCI-0-1</w:t>
      </w:r>
      <w:r w:rsidRPr="00C97B17">
        <w:t xml:space="preserve"> and </w:t>
      </w:r>
      <w:r w:rsidRPr="007106B1">
        <w:rPr>
          <w:i/>
          <w:iCs/>
        </w:rPr>
        <w:t>pusch-RepTypeIndicatorDCI-0-</w:t>
      </w:r>
      <w:r>
        <w:rPr>
          <w:i/>
          <w:iCs/>
        </w:rPr>
        <w:t>2</w:t>
      </w:r>
      <w:r w:rsidRPr="00C97B17">
        <w:t xml:space="preserve"> </w:t>
      </w:r>
      <w:r w:rsidRPr="00800FCF">
        <w:t xml:space="preserve">in </w:t>
      </w:r>
      <w:proofErr w:type="spellStart"/>
      <w:r w:rsidRPr="00C4103A">
        <w:rPr>
          <w:i/>
          <w:iCs/>
        </w:rPr>
        <w:t>pusch</w:t>
      </w:r>
      <w:proofErr w:type="spellEnd"/>
      <w:r w:rsidRPr="00C4103A">
        <w:rPr>
          <w:i/>
          <w:iCs/>
        </w:rPr>
        <w:t>-Config</w:t>
      </w:r>
      <w:r w:rsidRPr="00800FCF">
        <w:t xml:space="preserve"> </w:t>
      </w:r>
      <w:r w:rsidRPr="00C97B17">
        <w:t xml:space="preserve">is set to </w:t>
      </w:r>
      <w:r w:rsidRPr="00C4103A">
        <w:rPr>
          <w:i/>
          <w:iCs/>
          <w:lang w:val="en-US"/>
        </w:rPr>
        <w:t>'</w:t>
      </w:r>
      <w:proofErr w:type="spellStart"/>
      <w:r w:rsidRPr="00942755">
        <w:t>pusch-RepTypeB</w:t>
      </w:r>
      <w:proofErr w:type="spellEnd"/>
      <w:r w:rsidRPr="00C4103A">
        <w:rPr>
          <w:i/>
          <w:iCs/>
          <w:lang w:val="en-US"/>
        </w:rPr>
        <w:t>'</w:t>
      </w:r>
      <w:r w:rsidRPr="00C97B17">
        <w:t>.</w:t>
      </w:r>
    </w:p>
    <w:p w14:paraId="1BD0EEBE" w14:textId="77777777" w:rsidR="007D01ED" w:rsidRDefault="007D01ED" w:rsidP="007D01ED">
      <w:pPr>
        <w:pStyle w:val="B2"/>
        <w:rPr>
          <w:lang w:eastAsia="zh-CN"/>
        </w:rPr>
      </w:pPr>
      <w:r>
        <w:t>-</w:t>
      </w:r>
      <w:r>
        <w:tab/>
      </w:r>
      <w:r w:rsidRPr="00BB343D">
        <w:t xml:space="preserve">The higher layer parameter </w:t>
      </w:r>
      <w:proofErr w:type="spellStart"/>
      <w:r w:rsidRPr="00BB343D">
        <w:rPr>
          <w:i/>
        </w:rPr>
        <w:t>timeDomainAllocation</w:t>
      </w:r>
      <w:proofErr w:type="spellEnd"/>
      <w:r w:rsidRPr="00332D64">
        <w:rPr>
          <w:i/>
        </w:rPr>
        <w:t xml:space="preserve"> </w:t>
      </w:r>
      <w:r>
        <w:rPr>
          <w:lang w:val="en-US"/>
        </w:rPr>
        <w:t xml:space="preserve">value </w:t>
      </w:r>
      <w:r>
        <w:rPr>
          <w:i/>
          <w:lang w:val="en-US"/>
        </w:rPr>
        <w:t xml:space="preserve">m </w:t>
      </w:r>
      <w:r w:rsidRPr="008503B0">
        <w:rPr>
          <w:lang w:val="en-US"/>
        </w:rPr>
        <w:t xml:space="preserve">provides a row index </w:t>
      </w:r>
      <w:r w:rsidRPr="00942755">
        <w:rPr>
          <w:i/>
          <w:iCs/>
          <w:lang w:val="en-US"/>
        </w:rPr>
        <w:t>m</w:t>
      </w:r>
      <w:r>
        <w:rPr>
          <w:lang w:val="en-US"/>
        </w:rPr>
        <w:t xml:space="preserve">+1 </w:t>
      </w:r>
      <w:r w:rsidRPr="008503B0">
        <w:rPr>
          <w:lang w:val="en-US"/>
        </w:rPr>
        <w:t xml:space="preserve">pointing to </w:t>
      </w:r>
      <w:r>
        <w:rPr>
          <w:lang w:val="en-US"/>
        </w:rPr>
        <w:t>the determined time domain resource allocation table</w:t>
      </w:r>
      <w:r w:rsidRPr="00BB343D">
        <w:t>,</w:t>
      </w:r>
      <w:r w:rsidRPr="00BB343D">
        <w:rPr>
          <w:rFonts w:hint="eastAsia"/>
          <w:lang w:eastAsia="zh-CN"/>
        </w:rPr>
        <w:t xml:space="preserve"> </w:t>
      </w:r>
      <w:r>
        <w:rPr>
          <w:lang w:eastAsia="zh-CN"/>
        </w:rPr>
        <w:t>where the</w:t>
      </w:r>
      <w:r w:rsidRPr="00BB343D">
        <w:rPr>
          <w:lang w:eastAsia="zh-CN"/>
        </w:rPr>
        <w:t xml:space="preserve"> start symbol and length</w:t>
      </w:r>
      <w:r>
        <w:rPr>
          <w:lang w:eastAsia="zh-CN"/>
        </w:rPr>
        <w:t xml:space="preserve"> are determined following the procedure defined in Clause 6.1.2</w:t>
      </w:r>
      <w:r>
        <w:rPr>
          <w:lang w:val="en-US" w:eastAsia="zh-CN"/>
        </w:rPr>
        <w:t>.1</w:t>
      </w:r>
      <w:r>
        <w:rPr>
          <w:lang w:eastAsia="zh-CN"/>
        </w:rPr>
        <w:t>;</w:t>
      </w:r>
    </w:p>
    <w:p w14:paraId="3963AE0A" w14:textId="77777777" w:rsidR="007D01ED" w:rsidRDefault="007D01ED" w:rsidP="007D01ED">
      <w:pPr>
        <w:pStyle w:val="B2"/>
        <w:rPr>
          <w:i/>
          <w:lang w:val="en-US" w:eastAsia="zh-CN"/>
        </w:rPr>
      </w:pPr>
      <w:r>
        <w:t>-</w:t>
      </w:r>
      <w:r>
        <w:rPr>
          <w:lang w:eastAsia="zh-CN"/>
        </w:rPr>
        <w:tab/>
      </w:r>
      <w:r w:rsidRPr="00BB343D">
        <w:rPr>
          <w:rFonts w:hint="eastAsia"/>
          <w:lang w:eastAsia="zh-CN"/>
        </w:rPr>
        <w:t xml:space="preserve">Frequency domain </w:t>
      </w:r>
      <w:r w:rsidRPr="00BB343D">
        <w:rPr>
          <w:rFonts w:eastAsia="MS Mincho"/>
        </w:rPr>
        <w:t xml:space="preserve">resource allocation </w:t>
      </w:r>
      <w:r w:rsidRPr="00BB343D">
        <w:rPr>
          <w:rFonts w:hint="eastAsia"/>
          <w:lang w:eastAsia="zh-CN"/>
        </w:rPr>
        <w:t xml:space="preserve">is determined by </w:t>
      </w:r>
      <w:r>
        <w:rPr>
          <w:lang w:eastAsia="zh-CN"/>
        </w:rPr>
        <w:t xml:space="preserve">the </w:t>
      </w:r>
      <w:r w:rsidRPr="005E5D2B">
        <w:rPr>
          <w:i/>
          <w:lang w:eastAsia="zh-CN"/>
        </w:rPr>
        <w:t>N</w:t>
      </w:r>
      <w:r>
        <w:rPr>
          <w:lang w:eastAsia="zh-CN"/>
        </w:rPr>
        <w:t xml:space="preserve"> LSB bits in </w:t>
      </w:r>
      <w:r w:rsidRPr="00BB343D">
        <w:rPr>
          <w:rFonts w:hint="eastAsia"/>
          <w:lang w:eastAsia="zh-CN"/>
        </w:rPr>
        <w:t>the higher layer parameter</w:t>
      </w:r>
      <w:r w:rsidRPr="00BB343D">
        <w:rPr>
          <w:lang w:eastAsia="zh-CN"/>
        </w:rPr>
        <w:t xml:space="preserve"> </w:t>
      </w:r>
      <w:proofErr w:type="spellStart"/>
      <w:r w:rsidRPr="00BB343D">
        <w:rPr>
          <w:i/>
        </w:rPr>
        <w:t>frequencyDomainAllocation</w:t>
      </w:r>
      <w:proofErr w:type="spellEnd"/>
      <w:r>
        <w:t xml:space="preserve">, forming a bit sequence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17</m:t>
            </m:r>
          </m:sub>
        </m:sSub>
        <m:r>
          <w:rPr>
            <w:rFonts w:ascii="Cambria Math" w:hAnsi="Cambria Math"/>
            <w:noProof/>
            <w:lang w:eastAsia="zh-CN"/>
          </w:rPr>
          <m:t xml:space="preserve">, …,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m:t>
            </m:r>
          </m:sub>
        </m:sSub>
        <m:r>
          <w:rPr>
            <w:rFonts w:ascii="Cambria Math" w:hAnsi="Cambria Math"/>
            <w:noProof/>
            <w:lang w:eastAsia="zh-CN"/>
          </w:rPr>
          <m:t xml:space="preserve">,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w:t>
      </w:r>
      <w:r>
        <w:rPr>
          <w:noProof/>
          <w:lang w:eastAsia="zh-CN"/>
        </w:rPr>
        <w:t xml:space="preserve"> where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 xml:space="preserve"> </w:t>
      </w:r>
      <w:r>
        <w:rPr>
          <w:noProof/>
          <w:lang w:eastAsia="zh-CN"/>
        </w:rPr>
        <w:t>is the LSB,</w:t>
      </w:r>
      <w:r>
        <w:rPr>
          <w:noProof/>
          <w:lang w:val="en-US" w:eastAsia="zh-CN"/>
        </w:rPr>
        <w:t xml:space="preserve"> </w:t>
      </w:r>
      <w:r>
        <w:rPr>
          <w:rFonts w:hint="eastAsia"/>
          <w:lang w:eastAsia="zh-CN"/>
        </w:rPr>
        <w:t xml:space="preserve">according to the </w:t>
      </w:r>
      <w:r>
        <w:rPr>
          <w:lang w:eastAsia="zh-CN"/>
        </w:rPr>
        <w:t xml:space="preserve">procedure </w:t>
      </w:r>
      <w:r w:rsidRPr="00BB343D">
        <w:t xml:space="preserve">in </w:t>
      </w:r>
      <w:r>
        <w:t>Clause</w:t>
      </w:r>
      <w:r w:rsidRPr="00BB343D">
        <w:t xml:space="preserve"> </w:t>
      </w:r>
      <w:r w:rsidRPr="00BB343D">
        <w:rPr>
          <w:rFonts w:hint="eastAsia"/>
          <w:lang w:eastAsia="zh-CN"/>
        </w:rPr>
        <w:t>6.1.2.2</w:t>
      </w:r>
      <w:r>
        <w:rPr>
          <w:lang w:val="en-US" w:eastAsia="zh-CN"/>
        </w:rPr>
        <w:t xml:space="preserve"> </w:t>
      </w:r>
      <w:r>
        <w:rPr>
          <w:lang w:eastAsia="zh-CN"/>
        </w:rPr>
        <w:t xml:space="preserve">and </w:t>
      </w:r>
      <w:r w:rsidRPr="005E5D2B">
        <w:rPr>
          <w:i/>
          <w:lang w:eastAsia="zh-CN"/>
        </w:rPr>
        <w:t>N</w:t>
      </w:r>
      <w:r>
        <w:rPr>
          <w:lang w:eastAsia="zh-CN"/>
        </w:rPr>
        <w:t xml:space="preserve"> is determined as the size of frequency domain resource assignment field in DCI format 0_1</w:t>
      </w:r>
      <w:r w:rsidRPr="00BB343D">
        <w:rPr>
          <w:rFonts w:hint="eastAsia"/>
          <w:lang w:eastAsia="zh-CN"/>
        </w:rPr>
        <w:t xml:space="preserve"> </w:t>
      </w:r>
      <w:r w:rsidRPr="00BB343D">
        <w:rPr>
          <w:rFonts w:eastAsia="MS Mincho"/>
        </w:rPr>
        <w:t xml:space="preserve">for a given </w:t>
      </w:r>
      <w:r w:rsidRPr="00BB343D">
        <w:rPr>
          <w:rFonts w:hint="eastAsia"/>
          <w:lang w:eastAsia="zh-CN"/>
        </w:rPr>
        <w:t xml:space="preserve">resource allocation type indicated by </w:t>
      </w:r>
      <w:proofErr w:type="spellStart"/>
      <w:r w:rsidRPr="00BB343D">
        <w:rPr>
          <w:i/>
          <w:lang w:val="en-US" w:eastAsia="zh-CN"/>
        </w:rPr>
        <w:t>resourceAllocatio</w:t>
      </w:r>
      <w:r>
        <w:rPr>
          <w:i/>
          <w:lang w:val="en-US" w:eastAsia="zh-CN"/>
        </w:rPr>
        <w:t>n</w:t>
      </w:r>
      <w:proofErr w:type="spellEnd"/>
      <w:r>
        <w:rPr>
          <w:i/>
          <w:lang w:val="en-US" w:eastAsia="zh-CN"/>
        </w:rPr>
        <w:t xml:space="preserve">, </w:t>
      </w:r>
      <w:r>
        <w:rPr>
          <w:color w:val="000000"/>
        </w:rPr>
        <w:t xml:space="preserve">except if </w:t>
      </w:r>
      <w:proofErr w:type="spellStart"/>
      <w:r w:rsidRPr="00781B94">
        <w:rPr>
          <w:i/>
          <w:color w:val="000000" w:themeColor="text1"/>
        </w:rPr>
        <w:t>useInterlacePUCCH</w:t>
      </w:r>
      <w:proofErr w:type="spellEnd"/>
      <w:r w:rsidRPr="00781B94">
        <w:rPr>
          <w:i/>
          <w:color w:val="000000" w:themeColor="text1"/>
        </w:rPr>
        <w:t>-PUSCH</w:t>
      </w:r>
      <w:r w:rsidRPr="00781B94">
        <w:rPr>
          <w:iCs/>
          <w:color w:val="000000" w:themeColor="text1"/>
        </w:rPr>
        <w:t xml:space="preserve"> in </w:t>
      </w:r>
      <w:r w:rsidRPr="00781B94">
        <w:rPr>
          <w:i/>
          <w:color w:val="000000" w:themeColor="text1"/>
        </w:rPr>
        <w:t>BWP-</w:t>
      </w:r>
      <w:proofErr w:type="spellStart"/>
      <w:r w:rsidRPr="00781B94">
        <w:rPr>
          <w:i/>
          <w:color w:val="000000" w:themeColor="text1"/>
        </w:rPr>
        <w:t>UplinkDedicated</w:t>
      </w:r>
      <w:proofErr w:type="spellEnd"/>
      <w:r w:rsidRPr="00781B94">
        <w:rPr>
          <w:iCs/>
          <w:color w:val="000000" w:themeColor="text1"/>
        </w:rPr>
        <w:t xml:space="preserve"> is configured</w:t>
      </w:r>
      <w:r>
        <w:rPr>
          <w:color w:val="000000"/>
        </w:rPr>
        <w:t xml:space="preserve">, in which case uplink type 2 resource allocation is used wherein </w:t>
      </w:r>
      <w:r>
        <w:rPr>
          <w:color w:val="000000" w:themeColor="text1"/>
        </w:rPr>
        <w:t xml:space="preserve">the UE interprets the LSB bits in the higher layer parameter </w:t>
      </w:r>
      <w:proofErr w:type="spellStart"/>
      <w:r>
        <w:rPr>
          <w:i/>
          <w:color w:val="000000" w:themeColor="text1"/>
        </w:rPr>
        <w:lastRenderedPageBreak/>
        <w:t>frequencyDomainAllocation</w:t>
      </w:r>
      <w:proofErr w:type="spellEnd"/>
      <w:r>
        <w:rPr>
          <w:color w:val="000000" w:themeColor="text1"/>
        </w:rPr>
        <w:t xml:space="preserve"> as for the frequency domain resource assignment field of DCI 0_1 according to the procedure in Clause 6.1.2.2.3</w:t>
      </w:r>
      <w:r>
        <w:rPr>
          <w:i/>
          <w:lang w:val="en-US" w:eastAsia="zh-CN"/>
        </w:rPr>
        <w:t>;</w:t>
      </w:r>
    </w:p>
    <w:p w14:paraId="40188642" w14:textId="77777777" w:rsidR="007D01ED" w:rsidRDefault="007D01ED" w:rsidP="007D01ED">
      <w:pPr>
        <w:pStyle w:val="B2"/>
        <w:rPr>
          <w:i/>
        </w:rPr>
      </w:pPr>
      <w:r>
        <w:t>-</w:t>
      </w:r>
      <w:r>
        <w:tab/>
      </w:r>
      <w:r w:rsidRPr="00BB343D">
        <w:rPr>
          <w:rFonts w:hint="eastAsia"/>
          <w:lang w:eastAsia="zh-CN"/>
        </w:rPr>
        <w:t>T</w:t>
      </w:r>
      <w:r w:rsidRPr="00BB343D">
        <w:t xml:space="preserve">he </w:t>
      </w:r>
      <w:r w:rsidRPr="00BB343D">
        <w:rPr>
          <w:i/>
        </w:rPr>
        <w:t>I</w:t>
      </w:r>
      <w:r w:rsidRPr="00BB343D">
        <w:rPr>
          <w:i/>
          <w:vertAlign w:val="subscript"/>
        </w:rPr>
        <w:t>MCS</w:t>
      </w:r>
      <w:r w:rsidRPr="00BB343D">
        <w:t xml:space="preserve"> is provided by higher layer parameter </w:t>
      </w:r>
      <w:proofErr w:type="spellStart"/>
      <w:r w:rsidRPr="00BB343D">
        <w:rPr>
          <w:i/>
        </w:rPr>
        <w:t>mcsAndTBS</w:t>
      </w:r>
      <w:proofErr w:type="spellEnd"/>
      <w:r>
        <w:rPr>
          <w:i/>
        </w:rPr>
        <w:t>;</w:t>
      </w:r>
    </w:p>
    <w:p w14:paraId="03044D73" w14:textId="77777777" w:rsidR="00E35174" w:rsidRPr="003C7263" w:rsidRDefault="007D01ED" w:rsidP="00E35174">
      <w:pPr>
        <w:spacing w:after="0"/>
        <w:rPr>
          <w:ins w:id="5363" w:author="Mihai Enescu - after RAN1#107e" w:date="2021-11-26T07:00:00Z"/>
          <w:rFonts w:ascii="Times" w:eastAsia="Batang" w:hAnsi="Times" w:cs="Times"/>
          <w:szCs w:val="24"/>
        </w:rPr>
      </w:pPr>
      <w:r>
        <w:t>-</w:t>
      </w:r>
      <w:r>
        <w:tab/>
      </w:r>
      <w:r w:rsidRPr="00BB343D">
        <w:t>Number of DM</w:t>
      </w:r>
      <w:r>
        <w:t>-</w:t>
      </w:r>
      <w:r w:rsidRPr="00BB343D">
        <w:t>RS CDM groups, DM</w:t>
      </w:r>
      <w:r>
        <w:t>-</w:t>
      </w:r>
      <w:r w:rsidRPr="00BB343D">
        <w:t xml:space="preserve">RS ports, SRS resource indication and </w:t>
      </w:r>
      <w:r w:rsidRPr="00BB343D">
        <w:rPr>
          <w:rFonts w:hint="eastAsia"/>
          <w:lang w:eastAsia="zh-CN"/>
        </w:rPr>
        <w:t>DM</w:t>
      </w:r>
      <w:r>
        <w:rPr>
          <w:lang w:eastAsia="zh-CN"/>
        </w:rPr>
        <w:t>-</w:t>
      </w:r>
      <w:r w:rsidRPr="00BB343D">
        <w:rPr>
          <w:rFonts w:hint="eastAsia"/>
          <w:lang w:eastAsia="zh-CN"/>
        </w:rPr>
        <w:t>RS sequence initialization</w:t>
      </w:r>
      <w:r w:rsidRPr="00BB343D">
        <w:rPr>
          <w:lang w:eastAsia="zh-CN"/>
        </w:rPr>
        <w:t xml:space="preserve"> </w:t>
      </w:r>
      <w:r w:rsidRPr="00BB343D">
        <w:t xml:space="preserve">are determined as in </w:t>
      </w:r>
      <w:r>
        <w:t>Clause 7.3.1.1.2 of [5, TS 38.212</w:t>
      </w:r>
      <w:r w:rsidRPr="00BB343D">
        <w:t>], and the antenna port value</w:t>
      </w:r>
      <w:r w:rsidRPr="00BB343D">
        <w:rPr>
          <w:rFonts w:hint="eastAsia"/>
          <w:lang w:eastAsia="zh-CN"/>
        </w:rPr>
        <w:t xml:space="preserve">, </w:t>
      </w:r>
      <w:r>
        <w:rPr>
          <w:lang w:eastAsia="zh-CN"/>
        </w:rPr>
        <w:t xml:space="preserve">the </w:t>
      </w:r>
      <w:r w:rsidRPr="00BB343D">
        <w:rPr>
          <w:rFonts w:hint="eastAsia"/>
          <w:lang w:eastAsia="zh-CN"/>
        </w:rPr>
        <w:t>bit value for DM</w:t>
      </w:r>
      <w:r>
        <w:rPr>
          <w:lang w:eastAsia="zh-CN"/>
        </w:rPr>
        <w:t>-</w:t>
      </w:r>
      <w:r w:rsidRPr="00BB343D">
        <w:rPr>
          <w:rFonts w:hint="eastAsia"/>
          <w:lang w:eastAsia="zh-CN"/>
        </w:rPr>
        <w:t xml:space="preserve">RS sequence </w:t>
      </w:r>
      <w:r w:rsidRPr="00BB343D">
        <w:rPr>
          <w:lang w:eastAsia="zh-CN"/>
        </w:rPr>
        <w:t>initialization</w:t>
      </w:r>
      <w:r w:rsidRPr="00BB343D">
        <w:rPr>
          <w:rFonts w:hint="eastAsia"/>
          <w:lang w:eastAsia="zh-CN"/>
        </w:rPr>
        <w:t>, p</w:t>
      </w:r>
      <w:r w:rsidRPr="00BB343D">
        <w:t>recoding information and number of layers</w:t>
      </w:r>
      <w:r w:rsidRPr="00BB343D">
        <w:rPr>
          <w:rFonts w:hint="eastAsia"/>
          <w:lang w:eastAsia="zh-CN"/>
        </w:rPr>
        <w:t xml:space="preserve">, </w:t>
      </w:r>
      <w:r w:rsidRPr="00BB343D">
        <w:t>SRS resource indicator</w:t>
      </w:r>
      <w:r w:rsidRPr="00BB343D">
        <w:rPr>
          <w:rFonts w:hint="eastAsia"/>
          <w:lang w:eastAsia="zh-CN"/>
        </w:rPr>
        <w:t xml:space="preserve"> are</w:t>
      </w:r>
      <w:r w:rsidRPr="00BB343D">
        <w:t xml:space="preserve"> provided by </w:t>
      </w:r>
      <w:proofErr w:type="spellStart"/>
      <w:r w:rsidRPr="00C26FEE">
        <w:rPr>
          <w:i/>
        </w:rPr>
        <w:t>antennaPort</w:t>
      </w:r>
      <w:proofErr w:type="spellEnd"/>
      <w:r w:rsidRPr="00C26FEE">
        <w:rPr>
          <w:i/>
        </w:rPr>
        <w:t xml:space="preserve">, </w:t>
      </w:r>
      <w:proofErr w:type="spellStart"/>
      <w:r w:rsidRPr="00C26FEE">
        <w:rPr>
          <w:i/>
        </w:rPr>
        <w:t>dmrs-SeqInitialization</w:t>
      </w:r>
      <w:proofErr w:type="spellEnd"/>
      <w:r w:rsidRPr="00C26FEE">
        <w:rPr>
          <w:i/>
        </w:rPr>
        <w:t xml:space="preserve">, </w:t>
      </w:r>
      <w:proofErr w:type="spellStart"/>
      <w:r w:rsidRPr="00C26FEE">
        <w:rPr>
          <w:i/>
        </w:rPr>
        <w:t>precodingAndNumberOfLayers</w:t>
      </w:r>
      <w:proofErr w:type="spellEnd"/>
      <w:r>
        <w:t xml:space="preserve">, and </w:t>
      </w:r>
      <w:proofErr w:type="spellStart"/>
      <w:r w:rsidRPr="00C26FEE">
        <w:rPr>
          <w:i/>
        </w:rPr>
        <w:t>srs-ResourceIndicator</w:t>
      </w:r>
      <w:proofErr w:type="spellEnd"/>
      <w:r w:rsidRPr="00C26FEE">
        <w:t xml:space="preserve"> </w:t>
      </w:r>
      <w:r>
        <w:t>respectively;</w:t>
      </w:r>
      <w:ins w:id="5364" w:author="Enescu, Mihai (Nokia - FI/Espoo)" w:date="2021-10-30T17:47:00Z">
        <w:r>
          <w:rPr>
            <w:lang/>
          </w:rPr>
          <w:t xml:space="preserve"> </w:t>
        </w:r>
        <w:r w:rsidRPr="009404F5">
          <w:rPr>
            <w:rFonts w:eastAsia="SimSun"/>
            <w:color w:val="000000"/>
          </w:rPr>
          <w:t>When two SRS resource sets are confi</w:t>
        </w:r>
        <w:r w:rsidRPr="00424683">
          <w:rPr>
            <w:rFonts w:eastAsia="SimSun"/>
            <w:color w:val="000000"/>
          </w:rPr>
          <w:t xml:space="preserve">gured in </w:t>
        </w:r>
        <w:proofErr w:type="spellStart"/>
        <w:r w:rsidRPr="00424683">
          <w:rPr>
            <w:rFonts w:eastAsia="SimSun"/>
            <w:i/>
            <w:color w:val="000000"/>
          </w:rPr>
          <w:t>srs-ResourceSetToAddModList</w:t>
        </w:r>
        <w:proofErr w:type="spellEnd"/>
        <w:r w:rsidRPr="001D0F05">
          <w:rPr>
            <w:rFonts w:eastAsia="SimSun"/>
            <w:color w:val="000000"/>
          </w:rPr>
          <w:t xml:space="preserve"> or </w:t>
        </w:r>
        <w:r w:rsidRPr="001D0F05">
          <w:rPr>
            <w:rFonts w:eastAsia="SimSun"/>
            <w:i/>
            <w:color w:val="000000"/>
          </w:rPr>
          <w:t>srs-ResourceSetToAddModListDCI-0-2</w:t>
        </w:r>
        <w:r w:rsidRPr="009404F5">
          <w:rPr>
            <w:rFonts w:eastAsia="SimSun"/>
            <w:i/>
            <w:color w:val="000000"/>
          </w:rPr>
          <w:t xml:space="preserve">, </w:t>
        </w:r>
        <w:r w:rsidRPr="00BB343D">
          <w:rPr>
            <w:rFonts w:hint="eastAsia"/>
            <w:lang w:eastAsia="zh-CN"/>
          </w:rPr>
          <w:t>p</w:t>
        </w:r>
        <w:r w:rsidRPr="00BB343D">
          <w:t>recoding information and number of layers</w:t>
        </w:r>
        <w:r>
          <w:t xml:space="preserve"> (applicable </w:t>
        </w:r>
        <w:r w:rsidRPr="009404F5">
          <w:rPr>
            <w:rFonts w:eastAsia="SimSun"/>
            <w:color w:val="000000"/>
          </w:rPr>
          <w:t>when</w:t>
        </w:r>
        <w:r w:rsidRPr="00424683">
          <w:rPr>
            <w:rFonts w:eastAsia="SimSun"/>
            <w:color w:val="000000"/>
          </w:rPr>
          <w:t xml:space="preserve"> higher layer parameter </w:t>
        </w:r>
        <w:r w:rsidRPr="00424683">
          <w:rPr>
            <w:rFonts w:eastAsia="SimSun"/>
            <w:i/>
            <w:color w:val="000000"/>
          </w:rPr>
          <w:t xml:space="preserve">usage </w:t>
        </w:r>
        <w:r w:rsidRPr="001D0F05">
          <w:rPr>
            <w:rFonts w:eastAsia="SimSun"/>
            <w:color w:val="000000"/>
          </w:rPr>
          <w:t xml:space="preserve">in </w:t>
        </w:r>
        <w:r w:rsidRPr="001D0F05">
          <w:rPr>
            <w:rFonts w:eastAsia="SimSun"/>
            <w:i/>
            <w:color w:val="000000"/>
          </w:rPr>
          <w:t>SRS-</w:t>
        </w:r>
        <w:proofErr w:type="spellStart"/>
        <w:r w:rsidRPr="001D0F05">
          <w:rPr>
            <w:rFonts w:eastAsia="SimSun"/>
            <w:i/>
            <w:color w:val="000000"/>
          </w:rPr>
          <w:t>ResourceSet</w:t>
        </w:r>
        <w:proofErr w:type="spellEnd"/>
        <w:r w:rsidRPr="001D0F05">
          <w:rPr>
            <w:rFonts w:eastAsia="SimSun"/>
            <w:color w:val="000000"/>
          </w:rPr>
          <w:t xml:space="preserve"> set to 'codebook</w:t>
        </w:r>
        <w:r w:rsidRPr="00513445">
          <w:rPr>
            <w:rFonts w:eastAsia="SimSun"/>
            <w:color w:val="000000"/>
          </w:rPr>
          <w:t>’)</w:t>
        </w:r>
        <w:r>
          <w:rPr>
            <w:lang w:eastAsia="zh-CN"/>
          </w:rPr>
          <w:t xml:space="preserve"> associated with the first and second SRS resource set is</w:t>
        </w:r>
        <w:r w:rsidRPr="00BB343D">
          <w:t xml:space="preserve"> provided by </w:t>
        </w:r>
        <w:proofErr w:type="spellStart"/>
        <w:r w:rsidRPr="009404F5">
          <w:rPr>
            <w:i/>
          </w:rPr>
          <w:t>precodingAndNumberOfLayers</w:t>
        </w:r>
        <w:proofErr w:type="spellEnd"/>
        <w:r w:rsidRPr="00424683">
          <w:rPr>
            <w:i/>
          </w:rPr>
          <w:t xml:space="preserve"> and precodingAndNumberOfLayers</w:t>
        </w:r>
        <w:r w:rsidRPr="001D0F05">
          <w:rPr>
            <w:i/>
          </w:rPr>
          <w:t xml:space="preserve">2, </w:t>
        </w:r>
        <w:r w:rsidRPr="001D0F05">
          <w:rPr>
            <w:iCs/>
          </w:rPr>
          <w:t>res</w:t>
        </w:r>
        <w:r w:rsidRPr="00513445">
          <w:rPr>
            <w:iCs/>
          </w:rPr>
          <w:t>pectively</w:t>
        </w:r>
        <w:r>
          <w:t xml:space="preserve">, and </w:t>
        </w:r>
        <w:r w:rsidRPr="00BB343D">
          <w:t>SRS resource indicator</w:t>
        </w:r>
        <w:r>
          <w:t>s associated with the first and second SRS resource sets</w:t>
        </w:r>
        <w:r w:rsidRPr="00BB343D">
          <w:rPr>
            <w:rFonts w:hint="eastAsia"/>
            <w:lang w:eastAsia="zh-CN"/>
          </w:rPr>
          <w:t xml:space="preserve"> </w:t>
        </w:r>
        <w:r>
          <w:rPr>
            <w:lang w:eastAsia="zh-CN"/>
          </w:rPr>
          <w:t xml:space="preserve">are provided by </w:t>
        </w:r>
        <w:proofErr w:type="spellStart"/>
        <w:r w:rsidRPr="009404F5">
          <w:rPr>
            <w:i/>
          </w:rPr>
          <w:t>srs-ResourceIndicator</w:t>
        </w:r>
        <w:proofErr w:type="spellEnd"/>
        <w:r w:rsidRPr="00C26FEE">
          <w:t xml:space="preserve"> </w:t>
        </w:r>
        <w:r>
          <w:t xml:space="preserve">and </w:t>
        </w:r>
        <w:r w:rsidRPr="009404F5">
          <w:rPr>
            <w:i/>
          </w:rPr>
          <w:t>srs-ResourceIndicator</w:t>
        </w:r>
        <w:r w:rsidRPr="00424683">
          <w:rPr>
            <w:i/>
          </w:rPr>
          <w:t>2,</w:t>
        </w:r>
        <w:r w:rsidRPr="00C26FEE">
          <w:t xml:space="preserve"> </w:t>
        </w:r>
        <w:r>
          <w:t>respectively.</w:t>
        </w:r>
      </w:ins>
      <w:r w:rsidR="00E35174">
        <w:rPr>
          <w:lang/>
        </w:rPr>
        <w:t xml:space="preserve"> </w:t>
      </w:r>
      <w:ins w:id="5365" w:author="Mihai Enescu - after RAN1#107e" w:date="2021-11-26T07:00:00Z">
        <w:r w:rsidR="00E35174">
          <w:rPr>
            <w:rFonts w:ascii="Times" w:eastAsia="Batang" w:hAnsi="Times" w:cs="Times"/>
          </w:rPr>
          <w:t>W</w:t>
        </w:r>
        <w:r w:rsidR="00E35174" w:rsidRPr="003C7263">
          <w:rPr>
            <w:rFonts w:ascii="Times" w:eastAsia="Batang" w:hAnsi="Times" w:cs="Times"/>
          </w:rPr>
          <w:t>hen both </w:t>
        </w:r>
        <w:r w:rsidR="00E35174" w:rsidRPr="003C7263">
          <w:rPr>
            <w:rFonts w:ascii="Times" w:eastAsia="Batang" w:hAnsi="Times" w:cs="Times"/>
            <w:i/>
            <w:iCs/>
          </w:rPr>
          <w:t>srs-ResourceSetToAddModList</w:t>
        </w:r>
        <w:r w:rsidR="00E35174" w:rsidRPr="003C7263">
          <w:rPr>
            <w:rFonts w:ascii="Times" w:eastAsia="Batang" w:hAnsi="Times" w:cs="Times"/>
          </w:rPr>
          <w:t> and </w:t>
        </w:r>
        <w:r w:rsidR="00E35174" w:rsidRPr="003C7263">
          <w:rPr>
            <w:rFonts w:ascii="Times" w:eastAsia="Batang" w:hAnsi="Times" w:cs="Times"/>
            <w:i/>
            <w:iCs/>
          </w:rPr>
          <w:t>srs-ResourceSetToAddModListDCI-0-2</w:t>
        </w:r>
        <w:r w:rsidR="00E35174" w:rsidRPr="003C7263">
          <w:rPr>
            <w:rFonts w:ascii="Times" w:eastAsia="Batang" w:hAnsi="Times" w:cs="Times"/>
          </w:rPr>
          <w:t> are configured with two SRS resource sets, the two SRS resource sets configured by </w:t>
        </w:r>
        <w:proofErr w:type="spellStart"/>
        <w:r w:rsidR="00E35174" w:rsidRPr="003C7263">
          <w:rPr>
            <w:rFonts w:ascii="Times" w:eastAsia="Batang" w:hAnsi="Times" w:cs="Times"/>
            <w:i/>
            <w:iCs/>
          </w:rPr>
          <w:t>srs-ResourceSetToAddModList</w:t>
        </w:r>
        <w:proofErr w:type="spellEnd"/>
        <w:r w:rsidR="00E35174" w:rsidRPr="003C7263">
          <w:rPr>
            <w:rFonts w:ascii="Times" w:eastAsia="Batang" w:hAnsi="Times" w:cs="Times"/>
          </w:rPr>
          <w:t xml:space="preserve"> is used to determine the SRS resource indications by </w:t>
        </w:r>
        <w:proofErr w:type="spellStart"/>
        <w:r w:rsidR="00E35174" w:rsidRPr="009404F5">
          <w:rPr>
            <w:i/>
          </w:rPr>
          <w:t>srs-ResourceIndicator</w:t>
        </w:r>
        <w:proofErr w:type="spellEnd"/>
        <w:r w:rsidR="00E35174" w:rsidRPr="00C26FEE">
          <w:t xml:space="preserve"> </w:t>
        </w:r>
        <w:r w:rsidR="00E35174">
          <w:t xml:space="preserve">and </w:t>
        </w:r>
        <w:r w:rsidR="00E35174" w:rsidRPr="009404F5">
          <w:rPr>
            <w:i/>
          </w:rPr>
          <w:t>srs-ResourceIndicator</w:t>
        </w:r>
        <w:r w:rsidR="00E35174" w:rsidRPr="00424683">
          <w:rPr>
            <w:i/>
          </w:rPr>
          <w:t>2</w:t>
        </w:r>
        <w:r w:rsidR="00E35174">
          <w:rPr>
            <w:i/>
          </w:rPr>
          <w:t xml:space="preserve">. </w:t>
        </w:r>
      </w:ins>
    </w:p>
    <w:p w14:paraId="07E3568A" w14:textId="571BDEE3" w:rsidR="007D01ED" w:rsidRPr="00E35174" w:rsidRDefault="007D01ED" w:rsidP="007D01ED">
      <w:pPr>
        <w:pStyle w:val="B2"/>
      </w:pPr>
    </w:p>
    <w:p w14:paraId="377BA754" w14:textId="77777777" w:rsidR="007D01ED" w:rsidRPr="007100AF" w:rsidRDefault="007D01ED" w:rsidP="007D01ED">
      <w:pPr>
        <w:pStyle w:val="B2"/>
        <w:rPr>
          <w:lang w:eastAsia="zh-CN"/>
        </w:rPr>
      </w:pPr>
      <w:r>
        <w:t>-</w:t>
      </w:r>
      <w:r>
        <w:tab/>
      </w:r>
      <w:r w:rsidRPr="00BB343D">
        <w:t xml:space="preserve">When frequency hopping is enabled, </w:t>
      </w:r>
      <w:r w:rsidRPr="00BB343D">
        <w:rPr>
          <w:rFonts w:hint="eastAsia"/>
          <w:lang w:eastAsia="zh-CN"/>
        </w:rPr>
        <w:t xml:space="preserve">the </w:t>
      </w:r>
      <w:r w:rsidRPr="00BB343D">
        <w:t>frequency offset</w:t>
      </w:r>
      <w:r w:rsidRPr="00BB343D">
        <w:rPr>
          <w:rFonts w:hint="eastAsia"/>
          <w:lang w:eastAsia="zh-CN"/>
        </w:rPr>
        <w:t xml:space="preserve"> between two </w:t>
      </w:r>
      <w:r w:rsidRPr="00BB343D">
        <w:rPr>
          <w:lang w:eastAsia="zh-CN"/>
        </w:rPr>
        <w:t>frequency</w:t>
      </w:r>
      <w:r w:rsidRPr="00BB343D">
        <w:rPr>
          <w:rFonts w:hint="eastAsia"/>
          <w:lang w:eastAsia="zh-CN"/>
        </w:rPr>
        <w:t xml:space="preserve"> hops </w:t>
      </w:r>
      <w:r w:rsidRPr="00BB343D">
        <w:rPr>
          <w:lang w:eastAsia="zh-CN"/>
        </w:rPr>
        <w:t>can be</w:t>
      </w:r>
      <w:r w:rsidRPr="00BB343D">
        <w:t xml:space="preserve"> configured by higher layer parameter</w:t>
      </w:r>
      <w:r w:rsidRPr="00BB343D">
        <w:rPr>
          <w:i/>
          <w:lang w:eastAsia="zh-CN"/>
        </w:rPr>
        <w:t xml:space="preserve"> </w:t>
      </w:r>
      <w:proofErr w:type="spellStart"/>
      <w:r w:rsidRPr="00C26FEE">
        <w:rPr>
          <w:i/>
        </w:rPr>
        <w:t>frequencyHoppingOffset</w:t>
      </w:r>
      <w:proofErr w:type="spellEnd"/>
      <w:r>
        <w:rPr>
          <w:i/>
        </w:rPr>
        <w:t>.</w:t>
      </w:r>
    </w:p>
    <w:p w14:paraId="1DCF0807" w14:textId="77777777" w:rsidR="007D01ED" w:rsidRDefault="007D01ED" w:rsidP="007D01ED">
      <w:pPr>
        <w:pStyle w:val="B1"/>
      </w:pPr>
      <w:r>
        <w:t>-</w:t>
      </w:r>
      <w:r>
        <w:tab/>
        <w:t>For Type 2 PUSCH transmissions with a configured grant: the resource allocation follows the higher layer configuration</w:t>
      </w:r>
      <w:r>
        <w:rPr>
          <w:lang w:val="en-US"/>
        </w:rPr>
        <w:t xml:space="preserve"> </w:t>
      </w:r>
      <w:r>
        <w:t>according to [10, TS 38.321], and UL grant received on the DCI.</w:t>
      </w:r>
      <w:r w:rsidRPr="003171F7">
        <w:t xml:space="preserve"> </w:t>
      </w:r>
    </w:p>
    <w:p w14:paraId="2A73A519" w14:textId="77777777" w:rsidR="007D01ED" w:rsidRDefault="007D01ED" w:rsidP="007D01ED">
      <w:pPr>
        <w:pStyle w:val="B2"/>
      </w:pPr>
      <w:r>
        <w:t>-</w:t>
      </w:r>
      <w:r>
        <w:tab/>
        <w:t xml:space="preserve">The </w:t>
      </w:r>
      <w:r>
        <w:rPr>
          <w:color w:val="000000"/>
        </w:rPr>
        <w:t>PUSCH repetition type</w:t>
      </w:r>
      <w:r w:rsidRPr="00BB343D">
        <w:t xml:space="preserve"> </w:t>
      </w:r>
      <w:r>
        <w:t>and the time domain resource allocation table are determined by the PUSCH repetition type and the time domain resource allocation table associated with the UL grant received on the DCI, respectively, as defined in Clause 6.1.2.1.</w:t>
      </w:r>
    </w:p>
    <w:p w14:paraId="094F0C63" w14:textId="3AB2567A" w:rsidR="00E01CD0" w:rsidRPr="00E01CD0" w:rsidRDefault="007D01ED" w:rsidP="00E01CD0">
      <w:pPr>
        <w:rPr>
          <w:ins w:id="5366" w:author="Enescu, Mihai (Nokia - FI/Espoo)" w:date="2021-10-30T17:48:00Z"/>
          <w:rFonts w:eastAsia="Batang"/>
        </w:rPr>
      </w:pPr>
      <w:r w:rsidRPr="00E01CD0">
        <w:t xml:space="preserve">For PUSCH transmissions with a Type 1 or Type 2 configured grant, the number of (nominal) repetitions K to be applied to the transmitted transport block is provided by the indexed row in the time domain resource allocation table if </w:t>
      </w:r>
      <w:proofErr w:type="spellStart"/>
      <w:r w:rsidRPr="00E01CD0">
        <w:t>numberOfRepetitions</w:t>
      </w:r>
      <w:proofErr w:type="spellEnd"/>
      <w:r w:rsidRPr="00E01CD0">
        <w:t xml:space="preserve"> is present in the table; otherwise K is provided by the higher layer configured parameters </w:t>
      </w:r>
      <w:proofErr w:type="spellStart"/>
      <w:r w:rsidRPr="00E01CD0">
        <w:t>repK</w:t>
      </w:r>
      <w:proofErr w:type="spellEnd"/>
      <w:r w:rsidRPr="00E01CD0">
        <w:t>.</w:t>
      </w:r>
      <w:ins w:id="5367" w:author="Enescu, Mihai (Nokia - FI/Espoo)" w:date="2021-10-30T17:48:00Z">
        <w:r w:rsidR="00E01CD0" w:rsidRPr="00E01CD0">
          <w:t xml:space="preserve"> For PUSCH transmissions with a Type 2 configured grant, when </w:t>
        </w:r>
        <w:r w:rsidR="00E01CD0" w:rsidRPr="00E01CD0">
          <w:rPr>
            <w:rFonts w:eastAsia="SimSun"/>
          </w:rPr>
          <w:t xml:space="preserve">two SRS resource sets are configured in </w:t>
        </w:r>
        <w:proofErr w:type="spellStart"/>
        <w:r w:rsidR="00E01CD0" w:rsidRPr="00E01CD0">
          <w:rPr>
            <w:rFonts w:eastAsia="SimSun"/>
          </w:rPr>
          <w:t>srs-</w:t>
        </w:r>
        <w:r w:rsidR="00E01CD0" w:rsidRPr="00E01CD0">
          <w:rPr>
            <w:rFonts w:eastAsia="SimSun"/>
            <w:i/>
            <w:iCs/>
          </w:rPr>
          <w:t>ResourceSetToAddModList</w:t>
        </w:r>
        <w:proofErr w:type="spellEnd"/>
        <w:r w:rsidR="00E01CD0" w:rsidRPr="00E01CD0">
          <w:rPr>
            <w:rFonts w:eastAsia="SimSun"/>
          </w:rPr>
          <w:t xml:space="preserve"> or </w:t>
        </w:r>
        <w:r w:rsidR="00E01CD0" w:rsidRPr="00E01CD0">
          <w:rPr>
            <w:rFonts w:eastAsia="SimSun"/>
            <w:i/>
            <w:iCs/>
          </w:rPr>
          <w:t>srs-ResourceSetToAddModListDCI-0-2</w:t>
        </w:r>
        <w:r w:rsidR="00E01CD0" w:rsidRPr="00E01CD0">
          <w:rPr>
            <w:rFonts w:eastAsia="SimSun"/>
          </w:rPr>
          <w:t xml:space="preserve">, the SRS resource set association to (nominal) repetitions follows </w:t>
        </w:r>
        <w:proofErr w:type="spellStart"/>
        <w:r w:rsidR="00E01CD0" w:rsidRPr="00E01CD0">
          <w:rPr>
            <w:i/>
            <w:iCs/>
          </w:rPr>
          <w:t>MappingPattern</w:t>
        </w:r>
        <w:proofErr w:type="spellEnd"/>
        <w:r w:rsidR="00E01CD0" w:rsidRPr="00E01CD0">
          <w:t xml:space="preserve"> in </w:t>
        </w:r>
        <w:proofErr w:type="spellStart"/>
        <w:r w:rsidR="00E01CD0" w:rsidRPr="00E01CD0">
          <w:rPr>
            <w:i/>
            <w:iCs/>
          </w:rPr>
          <w:t>ConfiguredGrantConfig</w:t>
        </w:r>
        <w:proofErr w:type="spellEnd"/>
        <w:r w:rsidR="00E01CD0" w:rsidRPr="00E01CD0">
          <w:t xml:space="preserve"> as defined in Clause 6.1.2.1 for PUSCH scheduled by DCI format 0_1 and 0_2.</w:t>
        </w:r>
        <w:r w:rsidR="00E01CD0" w:rsidRPr="00E01CD0">
          <w:rPr>
            <w:rFonts w:eastAsia="SimSun"/>
          </w:rPr>
          <w:t xml:space="preserve"> </w:t>
        </w:r>
        <w:r w:rsidR="00E01CD0" w:rsidRPr="00E01CD0">
          <w:t xml:space="preserve">For PUSCH transmissions with a Type 1 configured grant, when </w:t>
        </w:r>
        <w:r w:rsidR="00E01CD0" w:rsidRPr="00E01CD0">
          <w:rPr>
            <w:rFonts w:eastAsia="SimSun"/>
          </w:rPr>
          <w:t xml:space="preserve">two SRS resource sets </w:t>
        </w:r>
      </w:ins>
      <w:ins w:id="5368" w:author="Enescu, Mihai (Nokia - FI/Espoo)" w:date="2021-11-04T11:33:00Z">
        <w:r w:rsidR="00151BC2" w:rsidRPr="003B7E3A">
          <w:rPr>
            <w:color w:val="000000" w:themeColor="text1"/>
          </w:rPr>
          <w:t>with usage set to ‘codebook’ or ‘</w:t>
        </w:r>
        <w:proofErr w:type="spellStart"/>
        <w:r w:rsidR="00151BC2" w:rsidRPr="003B7E3A">
          <w:rPr>
            <w:color w:val="000000" w:themeColor="text1"/>
          </w:rPr>
          <w:t>noncodebook</w:t>
        </w:r>
        <w:proofErr w:type="spellEnd"/>
        <w:r w:rsidR="00151BC2" w:rsidRPr="003B7E3A">
          <w:rPr>
            <w:color w:val="000000" w:themeColor="text1"/>
          </w:rPr>
          <w:t>’</w:t>
        </w:r>
        <w:r w:rsidR="00151BC2" w:rsidRPr="003B7E3A">
          <w:rPr>
            <w:rFonts w:eastAsia="SimSun"/>
            <w:color w:val="000000" w:themeColor="text1"/>
          </w:rPr>
          <w:t xml:space="preserve"> </w:t>
        </w:r>
      </w:ins>
      <w:ins w:id="5369" w:author="Enescu, Mihai (Nokia - FI/Espoo)" w:date="2021-10-30T17:48:00Z">
        <w:r w:rsidR="00E01CD0" w:rsidRPr="003B7E3A">
          <w:rPr>
            <w:rFonts w:eastAsia="SimSun"/>
            <w:color w:val="000000" w:themeColor="text1"/>
          </w:rPr>
          <w:t xml:space="preserve">are configured in </w:t>
        </w:r>
        <w:proofErr w:type="spellStart"/>
        <w:r w:rsidR="00E01CD0" w:rsidRPr="003B7E3A">
          <w:rPr>
            <w:rFonts w:eastAsia="SimSun"/>
            <w:i/>
            <w:iCs/>
            <w:color w:val="000000" w:themeColor="text1"/>
          </w:rPr>
          <w:t>srs-ResourceSetToAddModList</w:t>
        </w:r>
        <w:proofErr w:type="spellEnd"/>
        <w:r w:rsidR="00E01CD0" w:rsidRPr="003B7E3A">
          <w:rPr>
            <w:rFonts w:eastAsia="SimSun"/>
            <w:color w:val="000000" w:themeColor="text1"/>
          </w:rPr>
          <w:t xml:space="preserve"> or </w:t>
        </w:r>
        <w:r w:rsidR="00E01CD0" w:rsidRPr="003B7E3A">
          <w:rPr>
            <w:rFonts w:eastAsia="SimSun"/>
            <w:i/>
            <w:iCs/>
            <w:color w:val="000000" w:themeColor="text1"/>
          </w:rPr>
          <w:t>srs-</w:t>
        </w:r>
        <w:r w:rsidR="00E01CD0" w:rsidRPr="00E01CD0">
          <w:rPr>
            <w:rFonts w:eastAsia="SimSun"/>
            <w:i/>
            <w:iCs/>
          </w:rPr>
          <w:t>ResourceSetToAddModListDCI-0-2</w:t>
        </w:r>
        <w:r w:rsidR="00E01CD0" w:rsidRPr="00E01CD0">
          <w:t xml:space="preserve">, if two SRS resource indicators and two precoding information are provided, </w:t>
        </w:r>
        <w:r w:rsidR="00E01CD0" w:rsidRPr="00E01CD0">
          <w:rPr>
            <w:rFonts w:eastAsia="SimSun"/>
          </w:rPr>
          <w:t>the SRS resource set association to (nominal) repetitions is determined as follows</w:t>
        </w:r>
        <w:r w:rsidR="00E01CD0" w:rsidRPr="00E01CD0">
          <w:t>.</w:t>
        </w:r>
        <w:r w:rsidR="00E01CD0" w:rsidRPr="00E01CD0">
          <w:rPr>
            <w:rFonts w:eastAsia="SimSun"/>
          </w:rPr>
          <w:t xml:space="preserve"> </w:t>
        </w:r>
        <w:r w:rsidR="00E01CD0" w:rsidRPr="00E01CD0">
          <w:t xml:space="preserve">When K = 2, the first and second SRS resource sets are applied to the first and second (nominal) repetitions, respectively.  </w:t>
        </w:r>
      </w:ins>
    </w:p>
    <w:p w14:paraId="389AE524" w14:textId="41C5A10C" w:rsidR="00E01CD0" w:rsidRPr="00E01CD0" w:rsidRDefault="00E01CD0" w:rsidP="00E01CD0">
      <w:pPr>
        <w:ind w:left="567" w:hanging="283"/>
        <w:rPr>
          <w:ins w:id="5370" w:author="Enescu, Mihai (Nokia - FI/Espoo)" w:date="2021-10-30T17:48:00Z"/>
          <w:rFonts w:eastAsia="Batang"/>
        </w:rPr>
      </w:pPr>
      <w:ins w:id="5371" w:author="Enescu, Mihai (Nokia - FI/Espoo)" w:date="2021-10-30T17:49:00Z">
        <w:r>
          <w:t>-</w:t>
        </w:r>
        <w:r>
          <w:tab/>
        </w:r>
      </w:ins>
      <w:ins w:id="5372" w:author="Enescu, Mihai (Nokia - FI/Espoo)" w:date="2021-10-30T17:48:00Z">
        <w:r w:rsidRPr="00E01CD0">
          <w:t xml:space="preserve">When K &gt; 2 and </w:t>
        </w:r>
        <w:proofErr w:type="spellStart"/>
        <w:r w:rsidRPr="00E01CD0">
          <w:rPr>
            <w:i/>
            <w:iCs/>
          </w:rPr>
          <w:t>MappingPattern</w:t>
        </w:r>
        <w:proofErr w:type="spellEnd"/>
        <w:r w:rsidRPr="00E01CD0">
          <w:t xml:space="preserve"> in </w:t>
        </w:r>
        <w:proofErr w:type="spellStart"/>
        <w:r w:rsidRPr="00E01CD0">
          <w:rPr>
            <w:i/>
            <w:iCs/>
          </w:rPr>
          <w:t>ConfiguredGrantConfig</w:t>
        </w:r>
        <w:proofErr w:type="spellEnd"/>
        <w:r w:rsidRPr="00E01CD0">
          <w:t xml:space="preserve"> is enabled, the first and second SRS resource sets are applied to the first and second (nominal) repetitions, respectively, and the same SRS resource set mapping pattern continues to the remaining (nominal) repetitions. </w:t>
        </w:r>
      </w:ins>
    </w:p>
    <w:p w14:paraId="2955723E" w14:textId="7E9692EE" w:rsidR="00E01CD0" w:rsidRPr="00B43372" w:rsidRDefault="00E01CD0" w:rsidP="00E01CD0">
      <w:pPr>
        <w:ind w:left="567" w:hanging="283"/>
        <w:rPr>
          <w:ins w:id="5373" w:author="Enescu, Mihai (Nokia - FI/Espoo)" w:date="2021-10-30T17:48:00Z"/>
          <w:rFonts w:eastAsia="Batang"/>
          <w:lang w:eastAsia="x-none"/>
        </w:rPr>
      </w:pPr>
      <w:ins w:id="5374" w:author="Enescu, Mihai (Nokia - FI/Espoo)" w:date="2021-10-30T17:49:00Z">
        <w:r>
          <w:t>-</w:t>
        </w:r>
        <w:r>
          <w:tab/>
        </w:r>
      </w:ins>
      <w:ins w:id="5375" w:author="Enescu, Mihai (Nokia - FI/Espoo)" w:date="2021-10-30T17:48:00Z">
        <w:r w:rsidRPr="00E01CD0">
          <w:t xml:space="preserve">When K &gt; 2 and </w:t>
        </w:r>
        <w:proofErr w:type="spellStart"/>
        <w:r w:rsidRPr="00E01CD0">
          <w:rPr>
            <w:i/>
            <w:iCs/>
          </w:rPr>
          <w:t>sequentialMapping</w:t>
        </w:r>
        <w:proofErr w:type="spellEnd"/>
        <w:r w:rsidRPr="00E01CD0">
          <w:t xml:space="preserve"> in </w:t>
        </w:r>
      </w:ins>
      <w:proofErr w:type="spellStart"/>
      <w:ins w:id="5376" w:author="Mihai Enescu - after RAN1#107e" w:date="2021-12-01T12:42:00Z">
        <w:r w:rsidR="00AC2D52" w:rsidRPr="00E01CD0">
          <w:rPr>
            <w:i/>
            <w:iCs/>
          </w:rPr>
          <w:t>ConfiguredGrantConfig</w:t>
        </w:r>
      </w:ins>
      <w:proofErr w:type="spellEnd"/>
      <w:ins w:id="5377" w:author="Enescu, Mihai (Nokia - FI/Espoo)" w:date="2021-10-30T17:48:00Z">
        <w:del w:id="5378" w:author="Mihai Enescu - after RAN1#107e" w:date="2021-12-01T12:42:00Z">
          <w:r w:rsidRPr="00E01CD0" w:rsidDel="00AC2D52">
            <w:rPr>
              <w:i/>
              <w:iCs/>
            </w:rPr>
            <w:delText>PUSCH-Config</w:delText>
          </w:r>
        </w:del>
        <w:r w:rsidRPr="00E01CD0">
          <w:t xml:space="preserve"> is enabled, first SRS resource set is applied to the first and second (nominal) repetitions, and the second SRS resource set is applied to the third and fourth (nominal) repetitions, and the same SRS resource set mapping pattern continues to the remaining (nominal) re</w:t>
        </w:r>
        <w:r>
          <w:t>petitions.</w:t>
        </w:r>
      </w:ins>
    </w:p>
    <w:p w14:paraId="4F65BDFF" w14:textId="77777777" w:rsidR="00E01CD0" w:rsidRDefault="00E01CD0" w:rsidP="00E01CD0">
      <w:pPr>
        <w:rPr>
          <w:ins w:id="5379" w:author="Enescu, Mihai (Nokia - FI/Espoo)" w:date="2021-10-30T17:48:00Z"/>
          <w:color w:val="000000"/>
        </w:rPr>
      </w:pPr>
      <w:ins w:id="5380" w:author="Enescu, Mihai (Nokia - FI/Espoo)" w:date="2021-10-30T17:48:00Z">
        <w:r>
          <w:rPr>
            <w:color w:val="000000"/>
          </w:rPr>
          <w:t>For PUSCH transmissions with a Type 1 configured grant, when</w:t>
        </w:r>
        <w:r>
          <w:rPr>
            <w:rFonts w:eastAsia="SimSun"/>
            <w:color w:val="000000"/>
          </w:rPr>
          <w:t xml:space="preserve"> two SRS resource sets are configured in </w:t>
        </w:r>
        <w:proofErr w:type="spellStart"/>
        <w:r w:rsidRPr="00CB3F70">
          <w:rPr>
            <w:rFonts w:eastAsia="SimSun"/>
            <w:i/>
            <w:color w:val="000000"/>
          </w:rPr>
          <w:t>srs-ResourceSetToAddModList</w:t>
        </w:r>
        <w:proofErr w:type="spellEnd"/>
        <w:r w:rsidRPr="00CB3F70">
          <w:rPr>
            <w:rFonts w:eastAsia="SimSun"/>
            <w:color w:val="000000"/>
          </w:rPr>
          <w:t xml:space="preserve"> </w:t>
        </w:r>
        <w:r>
          <w:rPr>
            <w:rFonts w:eastAsia="SimSun"/>
            <w:color w:val="000000"/>
          </w:rPr>
          <w:t xml:space="preserve">or </w:t>
        </w:r>
        <w:r w:rsidRPr="00CB3F70">
          <w:rPr>
            <w:rFonts w:eastAsia="SimSun"/>
            <w:i/>
            <w:color w:val="000000"/>
          </w:rPr>
          <w:t>srs-ResourceSetToAddModListDCI-0-2</w:t>
        </w:r>
        <w:r>
          <w:rPr>
            <w:rFonts w:eastAsia="SimSun"/>
            <w:i/>
            <w:color w:val="000000"/>
          </w:rPr>
          <w:t xml:space="preserve">, if </w:t>
        </w:r>
        <w:proofErr w:type="spellStart"/>
        <w:r>
          <w:rPr>
            <w:i/>
          </w:rPr>
          <w:t>configuredGrantConfig</w:t>
        </w:r>
        <w:proofErr w:type="spellEnd"/>
        <w:r w:rsidRPr="00DC424D">
          <w:t xml:space="preserve"> </w:t>
        </w:r>
        <w:r>
          <w:rPr>
            <w:lang w:eastAsia="zh-CN"/>
          </w:rPr>
          <w:t>contains only one</w:t>
        </w:r>
        <w:r w:rsidRPr="00600226">
          <w:rPr>
            <w:lang w:eastAsia="zh-CN"/>
          </w:rPr>
          <w:t xml:space="preserve"> </w:t>
        </w:r>
        <w:proofErr w:type="spellStart"/>
        <w:r w:rsidRPr="00600226">
          <w:rPr>
            <w:i/>
            <w:iCs/>
            <w:lang w:eastAsia="zh-CN"/>
          </w:rPr>
          <w:t>srs-ResourceIndicator</w:t>
        </w:r>
        <w:proofErr w:type="spellEnd"/>
        <w:r>
          <w:rPr>
            <w:i/>
            <w:iCs/>
            <w:lang w:eastAsia="zh-CN"/>
          </w:rPr>
          <w:t xml:space="preserve"> and </w:t>
        </w:r>
        <w:proofErr w:type="spellStart"/>
        <w:r w:rsidRPr="00600226">
          <w:rPr>
            <w:i/>
            <w:iCs/>
            <w:lang w:eastAsia="zh-CN"/>
          </w:rPr>
          <w:t>precodingAndNumberOfLayers</w:t>
        </w:r>
        <w:proofErr w:type="spellEnd"/>
        <w:r>
          <w:rPr>
            <w:i/>
            <w:iCs/>
            <w:lang w:eastAsia="zh-CN"/>
          </w:rPr>
          <w:t xml:space="preserve"> </w:t>
        </w:r>
        <w:r>
          <w:t xml:space="preserve">(applicable </w:t>
        </w:r>
        <w:r>
          <w:rPr>
            <w:rFonts w:eastAsia="SimSun"/>
            <w:color w:val="000000"/>
          </w:rPr>
          <w:t>when</w:t>
        </w:r>
        <w:r w:rsidRPr="00CB3F70">
          <w:rPr>
            <w:rFonts w:eastAsia="SimSun"/>
            <w:color w:val="000000"/>
          </w:rPr>
          <w:t xml:space="preserve"> higher layer parameter </w:t>
        </w:r>
        <w:r w:rsidRPr="00CB3F70">
          <w:rPr>
            <w:rFonts w:eastAsia="SimSun"/>
            <w:i/>
            <w:color w:val="000000"/>
          </w:rPr>
          <w:t xml:space="preserve">usage </w:t>
        </w:r>
        <w:r w:rsidRPr="00CB3F70">
          <w:rPr>
            <w:rFonts w:eastAsia="SimSun"/>
            <w:color w:val="000000"/>
          </w:rPr>
          <w:t xml:space="preserve">in </w:t>
        </w:r>
        <w:r w:rsidRPr="00CB3F70">
          <w:rPr>
            <w:rFonts w:eastAsia="SimSun"/>
            <w:i/>
            <w:color w:val="000000"/>
          </w:rPr>
          <w:t>SRS-</w:t>
        </w:r>
        <w:proofErr w:type="spellStart"/>
        <w:r w:rsidRPr="00CB3F70">
          <w:rPr>
            <w:rFonts w:eastAsia="SimSun"/>
            <w:i/>
            <w:color w:val="000000"/>
          </w:rPr>
          <w:t>ResourceSet</w:t>
        </w:r>
        <w:proofErr w:type="spellEnd"/>
        <w:r w:rsidRPr="00CB3F70">
          <w:rPr>
            <w:rFonts w:eastAsia="SimSun"/>
            <w:color w:val="000000"/>
          </w:rPr>
          <w:t xml:space="preserve"> set to 'codebook</w:t>
        </w:r>
        <w:r>
          <w:rPr>
            <w:rFonts w:eastAsia="SimSun"/>
            <w:color w:val="000000"/>
          </w:rPr>
          <w:t>’)</w:t>
        </w:r>
        <w:r>
          <w:rPr>
            <w:lang w:eastAsia="zh-CN"/>
          </w:rPr>
          <w:t xml:space="preserve">, </w:t>
        </w:r>
        <w:r w:rsidRPr="00600226">
          <w:rPr>
            <w:lang w:eastAsia="zh-CN"/>
          </w:rPr>
          <w:t xml:space="preserve">PUSCH repetitions are associated </w:t>
        </w:r>
        <w:r>
          <w:rPr>
            <w:lang w:eastAsia="zh-CN"/>
          </w:rPr>
          <w:t>only with</w:t>
        </w:r>
        <w:r w:rsidRPr="00600226">
          <w:rPr>
            <w:lang w:eastAsia="zh-CN"/>
          </w:rPr>
          <w:t xml:space="preserve"> the first SRS resource set.</w:t>
        </w:r>
      </w:ins>
    </w:p>
    <w:p w14:paraId="35B00811" w14:textId="77777777" w:rsidR="007D01ED" w:rsidRPr="0048482F" w:rsidRDefault="007D01ED" w:rsidP="007D01ED">
      <w:pPr>
        <w:rPr>
          <w:color w:val="000000"/>
        </w:rPr>
      </w:pPr>
      <w:r w:rsidRPr="0048482F">
        <w:rPr>
          <w:color w:val="000000"/>
        </w:rPr>
        <w:t xml:space="preserve">The UE shall not transmit anything on the resources configured by </w:t>
      </w:r>
      <w:proofErr w:type="spellStart"/>
      <w:r>
        <w:rPr>
          <w:i/>
          <w:color w:val="000000"/>
        </w:rPr>
        <w:t>configuredGrantConfig</w:t>
      </w:r>
      <w:proofErr w:type="spellEnd"/>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bookmarkEnd w:id="5361"/>
    <w:p w14:paraId="3D3233CA" w14:textId="77777777" w:rsidR="007D01ED" w:rsidRDefault="007D01ED" w:rsidP="007D01ED">
      <w:pPr>
        <w:rPr>
          <w:color w:val="000000" w:themeColor="text1"/>
          <w:lang w:eastAsia="zh-CN"/>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r w:rsidRPr="00D15C69">
        <w:rPr>
          <w:color w:val="000000" w:themeColor="text1"/>
          <w:lang w:eastAsia="zh-CN"/>
        </w:rPr>
        <w:t xml:space="preserve">The higher layer parameter </w:t>
      </w:r>
      <w:r w:rsidRPr="00D15C69">
        <w:rPr>
          <w:i/>
          <w:color w:val="000000" w:themeColor="text1"/>
          <w:lang w:eastAsia="zh-CN"/>
        </w:rPr>
        <w:t>cg-</w:t>
      </w:r>
      <w:proofErr w:type="spellStart"/>
      <w:r w:rsidRPr="00D15C69">
        <w:rPr>
          <w:i/>
          <w:color w:val="000000" w:themeColor="text1"/>
          <w:lang w:eastAsia="zh-CN"/>
        </w:rPr>
        <w:t>nrofSlots</w:t>
      </w:r>
      <w:proofErr w:type="spellEnd"/>
      <w:r w:rsidRPr="00D15C69">
        <w:rPr>
          <w:color w:val="000000" w:themeColor="text1"/>
          <w:lang w:eastAsia="zh-CN"/>
        </w:rPr>
        <w:t>, provides the number of consecutive slots</w:t>
      </w:r>
      <w:r>
        <w:rPr>
          <w:color w:val="000000" w:themeColor="text1"/>
          <w:lang w:eastAsia="zh-CN"/>
        </w:rPr>
        <w:t xml:space="preserve"> allocated within a configured grant period</w:t>
      </w:r>
      <w:r w:rsidRPr="00D15C69">
        <w:rPr>
          <w:color w:val="000000" w:themeColor="text1"/>
          <w:lang w:eastAsia="zh-CN"/>
        </w:rPr>
        <w:t xml:space="preserve">. The higher layer parameter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sidRPr="00D15C69">
        <w:rPr>
          <w:color w:val="000000" w:themeColor="text1"/>
          <w:lang w:eastAsia="zh-CN"/>
        </w:rPr>
        <w:t xml:space="preserve"> provides the number of consecutive PUSCH allocations within a slot, where the first PUSCH allocation follows the higher layer parameter </w:t>
      </w:r>
      <w:proofErr w:type="spellStart"/>
      <w:r w:rsidRPr="00D15C69">
        <w:rPr>
          <w:i/>
          <w:color w:val="000000" w:themeColor="text1"/>
          <w:lang w:eastAsia="zh-CN"/>
        </w:rPr>
        <w:t>timeDomainAllocation</w:t>
      </w:r>
      <w:proofErr w:type="spellEnd"/>
      <w:r>
        <w:rPr>
          <w:i/>
          <w:color w:val="000000" w:themeColor="text1"/>
          <w:lang w:eastAsia="zh-CN"/>
        </w:rPr>
        <w:t xml:space="preserve"> </w:t>
      </w:r>
      <w:r w:rsidRPr="00373996">
        <w:rPr>
          <w:color w:val="000000" w:themeColor="text1"/>
          <w:lang w:eastAsia="zh-CN"/>
        </w:rPr>
        <w:t xml:space="preserve">for Type 1 PUSCH transmission or </w:t>
      </w:r>
      <w:r w:rsidRPr="00373996">
        <w:rPr>
          <w:color w:val="000000" w:themeColor="text1"/>
        </w:rPr>
        <w:t>the higher layer configuration according to [10, TS 38.321], and UL grant received on the DCI for Type 2 PUSCH transmissions</w:t>
      </w:r>
      <w:r w:rsidRPr="00D15C69">
        <w:rPr>
          <w:color w:val="000000" w:themeColor="text1"/>
          <w:lang w:eastAsia="zh-CN"/>
        </w:rPr>
        <w:t>, and the remaining PUSCH allocations have the same length and PUSCH mapping type</w:t>
      </w:r>
      <w:r>
        <w:rPr>
          <w:color w:val="000000" w:themeColor="text1"/>
          <w:lang w:eastAsia="zh-CN"/>
        </w:rPr>
        <w:t>,</w:t>
      </w:r>
      <w:r w:rsidRPr="00D15C69">
        <w:rPr>
          <w:color w:val="000000" w:themeColor="text1"/>
          <w:lang w:eastAsia="zh-CN"/>
        </w:rPr>
        <w:t xml:space="preserve"> and are appended following the previous </w:t>
      </w:r>
      <w:r w:rsidRPr="00D15C69">
        <w:rPr>
          <w:color w:val="000000" w:themeColor="text1"/>
          <w:lang w:eastAsia="zh-CN"/>
        </w:rPr>
        <w:lastRenderedPageBreak/>
        <w:t>allocations without any gaps</w:t>
      </w:r>
      <w:r>
        <w:rPr>
          <w:color w:val="000000" w:themeColor="text1"/>
          <w:lang w:eastAsia="zh-CN"/>
        </w:rPr>
        <w:t>. The same combination of start symbol and length and PUSCH mapping type repeats over the consecutively allocated slots.</w:t>
      </w:r>
    </w:p>
    <w:p w14:paraId="49F9AE64" w14:textId="77777777" w:rsidR="007D01ED" w:rsidRPr="00342102" w:rsidRDefault="007D01ED" w:rsidP="007D01ED">
      <w:pPr>
        <w:overflowPunct w:val="0"/>
        <w:autoSpaceDE w:val="0"/>
        <w:autoSpaceDN w:val="0"/>
      </w:pPr>
      <w:r w:rsidRPr="008F42B1">
        <w:t xml:space="preserve">For operation with shared spectrum channel access </w:t>
      </w:r>
      <w:r w:rsidRPr="00342102">
        <w:t xml:space="preserve">where a UE is performing uplink transmission </w:t>
      </w:r>
      <w:r w:rsidRPr="008F42B1">
        <w:t xml:space="preserve">with configured grants in contiguous OFDM symbols </w:t>
      </w:r>
      <w:r w:rsidRPr="00342102">
        <w:t xml:space="preserve">on all resource blocks </w:t>
      </w:r>
      <w:r w:rsidRPr="008F42B1">
        <w:t>of an RB set</w:t>
      </w:r>
      <w:r w:rsidRPr="00342102">
        <w:t>, for the first such</w:t>
      </w:r>
      <w:r w:rsidRPr="008F42B1">
        <w:t xml:space="preserve"> 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TS 38.211]</w:t>
      </w:r>
      <w:r w:rsidRPr="00342102">
        <w:t xml:space="preserve"> </w:t>
      </w:r>
      <w:r>
        <w:t xml:space="preserve">where the 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rPr>
        <w:t xml:space="preserve"> [4, TS 38.211] is chosen randomly </w:t>
      </w:r>
      <w:r w:rsidRPr="00342102">
        <w:t>from a set of values configured by higher layers according to the following rule:</w:t>
      </w:r>
    </w:p>
    <w:p w14:paraId="0AA3FC49" w14:textId="77777777" w:rsidR="007D01ED" w:rsidRPr="00342102" w:rsidRDefault="007D01ED" w:rsidP="007D01ED">
      <w:pPr>
        <w:pStyle w:val="B1"/>
        <w:rPr>
          <w:lang w:val="en-US" w:eastAsia="en-GB"/>
        </w:rPr>
      </w:pPr>
      <w:r>
        <w:t>-</w:t>
      </w:r>
      <w:r>
        <w:tab/>
      </w:r>
      <w:r w:rsidRPr="00342102">
        <w:t xml:space="preserve">If the first such </w:t>
      </w:r>
      <w:r w:rsidRPr="008F42B1">
        <w:t xml:space="preserve">UL transmission is </w:t>
      </w:r>
      <w:r>
        <w:t>within a channel occupancy initiated by the gNB (defined in Clause 4 of [16, TS 37.213])</w:t>
      </w:r>
      <w:r w:rsidRPr="00342102">
        <w:t xml:space="preserve">, the set of values is determined by </w:t>
      </w:r>
      <w:r w:rsidRPr="008F42B1">
        <w:rPr>
          <w:i/>
          <w:iCs/>
        </w:rPr>
        <w:t>cg-</w:t>
      </w:r>
      <w:proofErr w:type="spellStart"/>
      <w:r w:rsidRPr="008F42B1">
        <w:rPr>
          <w:i/>
          <w:iCs/>
        </w:rPr>
        <w:t>StartingFullBW</w:t>
      </w:r>
      <w:proofErr w:type="spellEnd"/>
      <w:r w:rsidRPr="008F42B1">
        <w:rPr>
          <w:i/>
          <w:iCs/>
        </w:rPr>
        <w:t>-</w:t>
      </w:r>
      <w:proofErr w:type="spellStart"/>
      <w:r w:rsidRPr="008F42B1">
        <w:rPr>
          <w:i/>
          <w:iCs/>
        </w:rPr>
        <w:t>InsideCOT</w:t>
      </w:r>
      <w:proofErr w:type="spellEnd"/>
      <w:r w:rsidRPr="00342102">
        <w:t>;</w:t>
      </w:r>
    </w:p>
    <w:p w14:paraId="50123AB6" w14:textId="77777777" w:rsidR="007D01ED" w:rsidRPr="00342102" w:rsidRDefault="007D01ED" w:rsidP="007D01ED">
      <w:pPr>
        <w:pStyle w:val="B1"/>
      </w:pPr>
      <w:r>
        <w:t>-</w:t>
      </w:r>
      <w:r>
        <w:tab/>
      </w:r>
      <w:r w:rsidRPr="00342102">
        <w:t xml:space="preserve">otherwise, the set of values is determined by </w:t>
      </w:r>
      <w:r w:rsidRPr="008F42B1">
        <w:rPr>
          <w:i/>
          <w:iCs/>
        </w:rPr>
        <w:t>cg-</w:t>
      </w:r>
      <w:proofErr w:type="spellStart"/>
      <w:r w:rsidRPr="008F42B1">
        <w:rPr>
          <w:i/>
          <w:iCs/>
        </w:rPr>
        <w:t>StartingFullBW</w:t>
      </w:r>
      <w:proofErr w:type="spellEnd"/>
      <w:r w:rsidRPr="008F42B1">
        <w:rPr>
          <w:i/>
          <w:iCs/>
        </w:rPr>
        <w:t>-</w:t>
      </w:r>
      <w:proofErr w:type="spellStart"/>
      <w:r w:rsidRPr="008F42B1">
        <w:rPr>
          <w:i/>
          <w:iCs/>
        </w:rPr>
        <w:t>OutsideCOT</w:t>
      </w:r>
      <w:proofErr w:type="spellEnd"/>
      <w:r w:rsidRPr="00342102">
        <w:t>.</w:t>
      </w:r>
    </w:p>
    <w:p w14:paraId="666328D0" w14:textId="77777777" w:rsidR="007D01ED" w:rsidRPr="00342102" w:rsidRDefault="007D01ED" w:rsidP="007D01ED">
      <w:pPr>
        <w:overflowPunct w:val="0"/>
        <w:autoSpaceDE w:val="0"/>
        <w:autoSpaceDN w:val="0"/>
      </w:pPr>
      <w:r w:rsidRPr="008F42B1">
        <w:t xml:space="preserve">For operation with shared spectrum channel access </w:t>
      </w:r>
      <w:r w:rsidRPr="00342102">
        <w:t xml:space="preserve">where a UE is performing uplink transmission </w:t>
      </w:r>
      <w:r w:rsidRPr="008F42B1">
        <w:t xml:space="preserve">with configured grants in contiguous OFDM symbols </w:t>
      </w:r>
      <w:r w:rsidRPr="00342102">
        <w:t xml:space="preserve">on fewer than </w:t>
      </w:r>
      <w:r>
        <w:t>all</w:t>
      </w:r>
      <w:r w:rsidRPr="00342102">
        <w:t> resource blocks</w:t>
      </w:r>
      <w:r w:rsidRPr="008F42B1">
        <w:t xml:space="preserve"> of an RB set</w:t>
      </w:r>
      <w:r w:rsidRPr="00342102">
        <w:t xml:space="preserve">, for the first such </w:t>
      </w:r>
      <w:r w:rsidRPr="008F42B1">
        <w:t>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 xml:space="preserve">TS 38.211] </w:t>
      </w:r>
      <w:r w:rsidRPr="00342102">
        <w:t>according to the following rule:</w:t>
      </w:r>
    </w:p>
    <w:p w14:paraId="0521A575" w14:textId="77777777" w:rsidR="007D01ED" w:rsidRPr="00342102" w:rsidRDefault="007D01ED" w:rsidP="007D01ED">
      <w:pPr>
        <w:pStyle w:val="B1"/>
        <w:rPr>
          <w:lang w:val="en-US" w:eastAsia="en-GB"/>
        </w:rPr>
      </w:pPr>
      <w:r>
        <w:t>-</w:t>
      </w:r>
      <w:r>
        <w:tab/>
      </w:r>
      <w:r w:rsidRPr="00342102">
        <w:t xml:space="preserve">If the first such </w:t>
      </w:r>
      <w:r w:rsidRPr="008F42B1">
        <w:t>UL transmission</w:t>
      </w:r>
      <w:r w:rsidRPr="00342102">
        <w:t xml:space="preserve"> </w:t>
      </w:r>
      <w:r w:rsidRPr="008F42B1">
        <w:t xml:space="preserve">is </w:t>
      </w:r>
      <w:r>
        <w:t>within a channel occupancy initiated by the gNB (defined in Clause 4 of [16, TS 37.213])</w:t>
      </w:r>
      <w:r w:rsidRPr="00342102">
        <w:t xml:space="preserve">, </w:t>
      </w:r>
      <w:r w:rsidRPr="008F42B1">
        <w:t xml:space="preserve">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r w:rsidRPr="00B54D6A">
        <w:rPr>
          <w:rFonts w:ascii="Calibri" w:hAnsi="Calibri" w:cs="Calibri"/>
          <w:color w:val="000000" w:themeColor="text1"/>
          <w:sz w:val="22"/>
          <w:szCs w:val="22"/>
        </w:rPr>
        <w:t xml:space="preserve"> </w:t>
      </w:r>
      <w:r w:rsidRPr="00342102">
        <w:t xml:space="preserve"> is equal to </w:t>
      </w:r>
      <w:r w:rsidRPr="008F42B1">
        <w:rPr>
          <w:i/>
          <w:iCs/>
        </w:rPr>
        <w:t>cg-</w:t>
      </w:r>
      <w:proofErr w:type="spellStart"/>
      <w:r w:rsidRPr="008F42B1">
        <w:rPr>
          <w:i/>
          <w:iCs/>
        </w:rPr>
        <w:t>StartingPartialBW</w:t>
      </w:r>
      <w:proofErr w:type="spellEnd"/>
      <w:r w:rsidRPr="008F42B1">
        <w:rPr>
          <w:i/>
          <w:iCs/>
        </w:rPr>
        <w:t>-</w:t>
      </w:r>
      <w:proofErr w:type="spellStart"/>
      <w:r w:rsidRPr="008F42B1">
        <w:rPr>
          <w:i/>
          <w:iCs/>
        </w:rPr>
        <w:t>InsideCOT</w:t>
      </w:r>
      <w:proofErr w:type="spellEnd"/>
      <w:r w:rsidRPr="008F42B1">
        <w:t>;</w:t>
      </w:r>
    </w:p>
    <w:p w14:paraId="76D53093" w14:textId="77777777" w:rsidR="007D01ED" w:rsidRPr="00B744C3" w:rsidRDefault="007D01ED" w:rsidP="007D01ED">
      <w:pPr>
        <w:pStyle w:val="B1"/>
        <w:rPr>
          <w:rFonts w:ascii="Calibri" w:hAnsi="Calibri" w:cs="Calibri"/>
          <w:color w:val="000000" w:themeColor="text1"/>
          <w:sz w:val="22"/>
          <w:szCs w:val="22"/>
        </w:rPr>
      </w:pPr>
      <w:r>
        <w:t>-</w:t>
      </w:r>
      <w:r>
        <w:tab/>
      </w:r>
      <w:r w:rsidRPr="003E7B53">
        <w:rPr>
          <w:color w:val="000000" w:themeColor="text1"/>
        </w:rPr>
        <w:t xml:space="preserve">otherwise, 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r w:rsidRPr="00B54D6A">
        <w:rPr>
          <w:rFonts w:ascii="Calibri" w:hAnsi="Calibri" w:cs="Calibri"/>
          <w:color w:val="000000" w:themeColor="text1"/>
          <w:sz w:val="22"/>
          <w:szCs w:val="22"/>
        </w:rPr>
        <w:t xml:space="preserve"> </w:t>
      </w:r>
      <w:r w:rsidRPr="003E7B53">
        <w:rPr>
          <w:color w:val="000000" w:themeColor="text1"/>
        </w:rPr>
        <w:t xml:space="preserve"> is equal to </w:t>
      </w:r>
      <w:r w:rsidRPr="003E7B53">
        <w:rPr>
          <w:i/>
          <w:iCs/>
          <w:color w:val="000000" w:themeColor="text1"/>
          <w:lang w:val="en-US"/>
        </w:rPr>
        <w:t>cg-</w:t>
      </w:r>
      <w:proofErr w:type="spellStart"/>
      <w:r w:rsidRPr="003E7B53">
        <w:rPr>
          <w:i/>
          <w:iCs/>
          <w:color w:val="000000" w:themeColor="text1"/>
          <w:lang w:val="en-US"/>
        </w:rPr>
        <w:t>StartingPartialBW</w:t>
      </w:r>
      <w:proofErr w:type="spellEnd"/>
      <w:r w:rsidRPr="003E7B53">
        <w:rPr>
          <w:i/>
          <w:iCs/>
          <w:color w:val="000000" w:themeColor="text1"/>
          <w:lang w:val="en-US"/>
        </w:rPr>
        <w:t>-</w:t>
      </w:r>
      <w:proofErr w:type="spellStart"/>
      <w:r w:rsidRPr="003E7B53">
        <w:rPr>
          <w:i/>
          <w:iCs/>
          <w:color w:val="000000" w:themeColor="text1"/>
          <w:lang w:val="en-US"/>
        </w:rPr>
        <w:t>OutsideCOT</w:t>
      </w:r>
      <w:proofErr w:type="spellEnd"/>
      <w:r w:rsidRPr="003E7B53">
        <w:rPr>
          <w:i/>
          <w:iCs/>
          <w:color w:val="000000" w:themeColor="text1"/>
          <w:lang w:val="en-US"/>
        </w:rPr>
        <w:t>.</w:t>
      </w:r>
    </w:p>
    <w:p w14:paraId="6BB564A5" w14:textId="77777777" w:rsidR="007D01ED" w:rsidRPr="00826371" w:rsidRDefault="007D01ED" w:rsidP="007D01ED">
      <w:pPr>
        <w:keepNext/>
        <w:keepLines/>
        <w:spacing w:before="120"/>
        <w:ind w:left="1701" w:hanging="1701"/>
        <w:outlineLvl w:val="4"/>
        <w:rPr>
          <w:rFonts w:ascii="Arial" w:hAnsi="Arial"/>
          <w:color w:val="000000"/>
          <w:lang w:eastAsia="zh-CN"/>
        </w:rPr>
      </w:pPr>
      <w:r w:rsidRPr="00826371">
        <w:rPr>
          <w:rFonts w:ascii="Arial" w:hAnsi="Arial"/>
          <w:color w:val="000000"/>
          <w:lang w:eastAsia="zh-CN"/>
        </w:rPr>
        <w:t>6.1.2.3.1</w:t>
      </w:r>
      <w:r w:rsidRPr="00826371">
        <w:rPr>
          <w:rFonts w:ascii="Arial" w:hAnsi="Arial"/>
          <w:color w:val="000000"/>
          <w:lang w:eastAsia="zh-CN"/>
        </w:rPr>
        <w:tab/>
      </w:r>
      <w:r>
        <w:rPr>
          <w:rFonts w:ascii="Arial" w:hAnsi="Arial"/>
          <w:color w:val="000000"/>
          <w:lang w:eastAsia="zh-CN"/>
        </w:rPr>
        <w:t>Transport Block repetition for uplink transmissions</w:t>
      </w:r>
      <w:r w:rsidRPr="00FA6E63">
        <w:rPr>
          <w:rFonts w:ascii="Arial" w:hAnsi="Arial"/>
          <w:color w:val="000000"/>
          <w:lang w:eastAsia="zh-CN"/>
        </w:rPr>
        <w:t xml:space="preserve"> </w:t>
      </w:r>
      <w:r>
        <w:rPr>
          <w:rFonts w:ascii="Arial" w:hAnsi="Arial"/>
          <w:color w:val="000000"/>
          <w:lang w:eastAsia="zh-CN"/>
        </w:rPr>
        <w:t>of PUSCH repetition Type A with a configured grant</w:t>
      </w:r>
    </w:p>
    <w:p w14:paraId="28E307DA" w14:textId="77777777" w:rsidR="007D01ED" w:rsidRDefault="007D01ED" w:rsidP="007D01ED">
      <w:pPr>
        <w:spacing w:before="240"/>
        <w:rPr>
          <w:color w:val="000000"/>
        </w:rPr>
      </w:pPr>
      <w:r>
        <w:rPr>
          <w:color w:val="000000"/>
        </w:rPr>
        <w:t xml:space="preserve">The procedures described in this clause apply to PUSCH transmissions of PUSCH repetition Type A with a Type 1 or Type 2 configured grant. </w:t>
      </w:r>
    </w:p>
    <w:p w14:paraId="28B0FE0E" w14:textId="77777777" w:rsidR="007D01ED" w:rsidRPr="0048482F" w:rsidRDefault="007D01ED" w:rsidP="007D01ED">
      <w:pPr>
        <w:spacing w:before="240"/>
        <w:rPr>
          <w:color w:val="000000"/>
        </w:rPr>
      </w:pPr>
      <w:r w:rsidRPr="0048482F">
        <w:rPr>
          <w:color w:val="000000"/>
        </w:rPr>
        <w:t xml:space="preserve">The </w:t>
      </w:r>
      <w:r>
        <w:rPr>
          <w:color w:val="000000"/>
        </w:rPr>
        <w:t xml:space="preserve">higher layer </w:t>
      </w:r>
      <w:r w:rsidRPr="0048482F">
        <w:rPr>
          <w:color w:val="000000"/>
        </w:rPr>
        <w:t xml:space="preserve">parameter </w:t>
      </w:r>
      <w:proofErr w:type="spellStart"/>
      <w:r w:rsidRPr="0048482F">
        <w:rPr>
          <w:i/>
          <w:color w:val="000000"/>
        </w:rPr>
        <w:t>rep</w:t>
      </w:r>
      <w:r>
        <w:rPr>
          <w:i/>
          <w:color w:val="000000"/>
        </w:rPr>
        <w:t>K</w:t>
      </w:r>
      <w:proofErr w:type="spellEnd"/>
      <w:r>
        <w:rPr>
          <w:i/>
          <w:color w:val="000000"/>
        </w:rPr>
        <w:t>-RV</w:t>
      </w:r>
      <w:r w:rsidRPr="0048482F">
        <w:rPr>
          <w:color w:val="000000"/>
        </w:rPr>
        <w:t xml:space="preserve"> define</w:t>
      </w:r>
      <w:r>
        <w:rPr>
          <w:color w:val="000000"/>
        </w:rPr>
        <w:t>s</w:t>
      </w:r>
      <w:r w:rsidRPr="0048482F">
        <w:rPr>
          <w:color w:val="000000"/>
        </w:rPr>
        <w:t xml:space="preserve"> the redundancy version pattern to be applied to the repetitions. </w:t>
      </w:r>
      <w:r w:rsidRPr="00093C82">
        <w:rPr>
          <w:color w:val="000000" w:themeColor="text1"/>
        </w:rPr>
        <w:t xml:space="preserve">If </w:t>
      </w:r>
      <w:r w:rsidRPr="00093C82">
        <w:rPr>
          <w:i/>
          <w:color w:val="000000" w:themeColor="text1"/>
        </w:rPr>
        <w:t>cg-</w:t>
      </w:r>
      <w:proofErr w:type="spellStart"/>
      <w:r w:rsidRPr="00093C82">
        <w:rPr>
          <w:i/>
          <w:color w:val="000000" w:themeColor="text1"/>
        </w:rPr>
        <w:t>RetransmissionTimer</w:t>
      </w:r>
      <w:proofErr w:type="spellEnd"/>
      <w:r w:rsidRPr="00093C82">
        <w:rPr>
          <w:color w:val="000000" w:themeColor="text1"/>
        </w:rPr>
        <w:t xml:space="preserve"> is provided, the redundancy version for uplink transmission with a configured grant is determined by the UE</w:t>
      </w:r>
      <w:r>
        <w:rPr>
          <w:color w:val="000000" w:themeColor="text1"/>
        </w:rPr>
        <w:t xml:space="preserve">. </w:t>
      </w:r>
      <w:r>
        <w:rPr>
          <w:color w:val="000000"/>
        </w:rPr>
        <w:t xml:space="preserve">If the parameter </w:t>
      </w:r>
      <w:proofErr w:type="spellStart"/>
      <w:r w:rsidRPr="00F7390D">
        <w:rPr>
          <w:i/>
          <w:color w:val="000000"/>
        </w:rPr>
        <w:t>repK</w:t>
      </w:r>
      <w:proofErr w:type="spellEnd"/>
      <w:r>
        <w:rPr>
          <w:i/>
          <w:color w:val="000000"/>
        </w:rPr>
        <w:t>-RV</w:t>
      </w:r>
      <w:r>
        <w:rPr>
          <w:color w:val="000000"/>
        </w:rPr>
        <w:t xml:space="preserve"> is not provided in the </w:t>
      </w:r>
      <w:proofErr w:type="spellStart"/>
      <w:r w:rsidRPr="00F7390D">
        <w:rPr>
          <w:i/>
          <w:color w:val="000000"/>
        </w:rPr>
        <w:t>configuredGrantConfig</w:t>
      </w:r>
      <w:proofErr w:type="spellEnd"/>
      <w:r w:rsidRPr="00093C82">
        <w:rPr>
          <w:color w:val="000000" w:themeColor="text1"/>
        </w:rPr>
        <w:t xml:space="preserve"> and</w:t>
      </w:r>
      <w:r w:rsidRPr="00093C82">
        <w:rPr>
          <w:i/>
          <w:color w:val="000000" w:themeColor="text1"/>
        </w:rPr>
        <w:t xml:space="preserve"> cg-</w:t>
      </w:r>
      <w:proofErr w:type="spellStart"/>
      <w:r w:rsidRPr="00093C82">
        <w:rPr>
          <w:i/>
          <w:color w:val="000000" w:themeColor="text1"/>
        </w:rPr>
        <w:t>RetransmissionTimer</w:t>
      </w:r>
      <w:proofErr w:type="spellEnd"/>
      <w:r w:rsidRPr="00093C82">
        <w:rPr>
          <w:i/>
          <w:color w:val="000000" w:themeColor="text1"/>
        </w:rPr>
        <w:t xml:space="preserve"> </w:t>
      </w:r>
      <w:r w:rsidRPr="00093C82">
        <w:rPr>
          <w:color w:val="000000" w:themeColor="text1"/>
        </w:rPr>
        <w:t>is not provided</w:t>
      </w:r>
      <w:r>
        <w:rPr>
          <w:color w:val="000000"/>
        </w:rPr>
        <w:t xml:space="preserve">, the redundancy version for uplink transmissions with a configured grant shall be set to 0. </w:t>
      </w:r>
      <w:r w:rsidRPr="00093C82">
        <w:rPr>
          <w:color w:val="000000" w:themeColor="text1"/>
        </w:rPr>
        <w:t xml:space="preserve">If the parameter </w:t>
      </w:r>
      <w:proofErr w:type="spellStart"/>
      <w:r w:rsidRPr="00093C82">
        <w:rPr>
          <w:i/>
          <w:color w:val="000000" w:themeColor="text1"/>
        </w:rPr>
        <w:t>repK</w:t>
      </w:r>
      <w:proofErr w:type="spellEnd"/>
      <w:r w:rsidRPr="00093C82">
        <w:rPr>
          <w:i/>
          <w:color w:val="000000" w:themeColor="text1"/>
        </w:rPr>
        <w:t>-RV</w:t>
      </w:r>
      <w:r w:rsidRPr="00093C82">
        <w:rPr>
          <w:color w:val="000000" w:themeColor="text1"/>
        </w:rPr>
        <w:t xml:space="preserve"> is provided in the </w:t>
      </w:r>
      <w:proofErr w:type="spellStart"/>
      <w:r w:rsidRPr="00093C82">
        <w:rPr>
          <w:i/>
          <w:color w:val="000000" w:themeColor="text1"/>
        </w:rPr>
        <w:t>configuredGrantConfig</w:t>
      </w:r>
      <w:proofErr w:type="spellEnd"/>
      <w:r w:rsidRPr="00093C82">
        <w:rPr>
          <w:color w:val="000000" w:themeColor="text1"/>
        </w:rPr>
        <w:t xml:space="preserve"> and </w:t>
      </w:r>
      <w:r w:rsidRPr="00093C82">
        <w:rPr>
          <w:i/>
          <w:color w:val="000000" w:themeColor="text1"/>
        </w:rPr>
        <w:t>cg-</w:t>
      </w:r>
      <w:proofErr w:type="spellStart"/>
      <w:r w:rsidRPr="00093C82">
        <w:rPr>
          <w:i/>
          <w:color w:val="000000" w:themeColor="text1"/>
        </w:rPr>
        <w:t>RetransmissionTimer</w:t>
      </w:r>
      <w:proofErr w:type="spellEnd"/>
      <w:r w:rsidRPr="00093C82">
        <w:rPr>
          <w:color w:val="000000" w:themeColor="text1"/>
        </w:rPr>
        <w:t xml:space="preserve"> is not provided, </w:t>
      </w:r>
      <w:r>
        <w:rPr>
          <w:color w:val="000000"/>
        </w:rPr>
        <w:t>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 xml:space="preserve">=1, 2, …, </w:t>
      </w:r>
      <w:r w:rsidRPr="0048482F">
        <w:rPr>
          <w:i/>
          <w:color w:val="000000"/>
        </w:rPr>
        <w:t>K</w:t>
      </w:r>
      <w:r w:rsidRPr="0048482F">
        <w:rPr>
          <w:color w:val="000000"/>
        </w:rPr>
        <w:t xml:space="preserve">, it is associated with </w:t>
      </w:r>
      <w:r w:rsidRPr="0048482F">
        <w:rPr>
          <w:i/>
          <w:color w:val="000000"/>
        </w:rPr>
        <w:t>(mod(n-1,4)+1)</w:t>
      </w:r>
      <w:proofErr w:type="spellStart"/>
      <w:r w:rsidRPr="0048482F">
        <w:rPr>
          <w:i/>
          <w:color w:val="000000"/>
          <w:vertAlign w:val="superscript"/>
        </w:rPr>
        <w:t>th</w:t>
      </w:r>
      <w:proofErr w:type="spellEnd"/>
      <w:r w:rsidRPr="0048482F">
        <w:rPr>
          <w:color w:val="000000"/>
        </w:rPr>
        <w:t xml:space="preserve"> value in the configured RV sequence. </w:t>
      </w:r>
      <w:r>
        <w:rPr>
          <w:color w:val="000000"/>
        </w:rPr>
        <w:t xml:space="preserve">If a configured grant configuration is configured with </w:t>
      </w:r>
      <w:r w:rsidRPr="00E6530F">
        <w:rPr>
          <w:i/>
          <w:color w:val="000000"/>
        </w:rPr>
        <w:t>startingFromRV0</w:t>
      </w:r>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290F19FB" w14:textId="77777777" w:rsidR="007D01ED" w:rsidRPr="0048482F" w:rsidRDefault="007D01ED" w:rsidP="007D01ED">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4364832E" w14:textId="77777777" w:rsidR="007D01ED" w:rsidRPr="0048482F" w:rsidRDefault="007D01ED" w:rsidP="007D01ED">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0209631E" w14:textId="77777777" w:rsidR="007D01ED" w:rsidRPr="0048482F" w:rsidRDefault="007D01ED" w:rsidP="007D01ED">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p w14:paraId="36984E60" w14:textId="77777777" w:rsidR="006621B4" w:rsidRPr="0048482F" w:rsidRDefault="006621B4" w:rsidP="006621B4">
      <w:pPr>
        <w:spacing w:before="240"/>
        <w:rPr>
          <w:ins w:id="5381" w:author="Enescu, Mihai (Nokia - FI/Espoo)" w:date="2021-10-30T17:51:00Z"/>
          <w:color w:val="000000"/>
        </w:rPr>
      </w:pPr>
      <w:bookmarkStart w:id="5382" w:name="_Hlk86181028"/>
      <w:ins w:id="5383" w:author="Enescu, Mihai (Nokia - FI/Espoo)" w:date="2021-10-30T17:51:00Z">
        <w:r>
          <w:rPr>
            <w:color w:val="000000" w:themeColor="text1"/>
          </w:rPr>
          <w:t xml:space="preserve">When the transmission occasions are associated with the first and second SRS resource sets, </w:t>
        </w:r>
        <w:bookmarkEnd w:id="5382"/>
        <w:r>
          <w:rPr>
            <w:color w:val="000000" w:themeColor="text1"/>
          </w:rPr>
          <w:t>if</w:t>
        </w:r>
        <w:r w:rsidRPr="00093C82">
          <w:rPr>
            <w:color w:val="000000" w:themeColor="text1"/>
          </w:rPr>
          <w:t xml:space="preserve"> the parameter </w:t>
        </w:r>
        <w:proofErr w:type="spellStart"/>
        <w:r w:rsidRPr="00093C82">
          <w:rPr>
            <w:i/>
            <w:color w:val="000000" w:themeColor="text1"/>
          </w:rPr>
          <w:t>repK</w:t>
        </w:r>
        <w:proofErr w:type="spellEnd"/>
        <w:r w:rsidRPr="00093C82">
          <w:rPr>
            <w:i/>
            <w:color w:val="000000" w:themeColor="text1"/>
          </w:rPr>
          <w:t>-RV</w:t>
        </w:r>
        <w:r w:rsidRPr="00093C82">
          <w:rPr>
            <w:color w:val="000000" w:themeColor="text1"/>
          </w:rPr>
          <w:t xml:space="preserve"> is provided in the </w:t>
        </w:r>
        <w:proofErr w:type="spellStart"/>
        <w:r w:rsidRPr="00093C82">
          <w:rPr>
            <w:i/>
            <w:color w:val="000000" w:themeColor="text1"/>
          </w:rPr>
          <w:t>configuredGrantConfig</w:t>
        </w:r>
        <w:proofErr w:type="spellEnd"/>
        <w:r w:rsidRPr="00093C82">
          <w:rPr>
            <w:color w:val="000000" w:themeColor="text1"/>
          </w:rPr>
          <w:t xml:space="preserve">, </w:t>
        </w:r>
        <w:r>
          <w:rPr>
            <w:color w:val="000000"/>
          </w:rPr>
          <w:t>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w:t>
        </w:r>
        <w:r>
          <w:rPr>
            <w:color w:val="000000"/>
          </w:rPr>
          <w:t xml:space="preserve"> </w:t>
        </w:r>
        <w:r w:rsidRPr="0048482F">
          <w:rPr>
            <w:color w:val="000000"/>
          </w:rPr>
          <w:t xml:space="preserve">among </w:t>
        </w:r>
        <w:r w:rsidRPr="0080268F">
          <w:rPr>
            <w:iCs/>
            <w:color w:val="000000"/>
          </w:rPr>
          <w:t>all</w:t>
        </w:r>
        <w:r>
          <w:rPr>
            <w:i/>
            <w:color w:val="000000"/>
          </w:rPr>
          <w:t xml:space="preserve"> </w:t>
        </w:r>
        <w:r>
          <w:rPr>
            <w:color w:val="000000"/>
          </w:rPr>
          <w:t>transmission occasions that are associated with the SRS resource set</w:t>
        </w:r>
        <w:r w:rsidRPr="0048482F">
          <w:rPr>
            <w:color w:val="000000"/>
          </w:rPr>
          <w:t xml:space="preserve"> </w:t>
        </w:r>
        <w:r>
          <w:rPr>
            <w:color w:val="000000"/>
          </w:rPr>
          <w:t xml:space="preserve">of the first transmission occasion, </w:t>
        </w:r>
        <w:r w:rsidRPr="0048482F">
          <w:rPr>
            <w:color w:val="000000"/>
          </w:rPr>
          <w:t xml:space="preserve">it is associated with </w:t>
        </w:r>
        <w:r w:rsidRPr="0048482F">
          <w:rPr>
            <w:i/>
            <w:color w:val="000000"/>
          </w:rPr>
          <w:t>(mod(n-1,4)+1)</w:t>
        </w:r>
        <w:proofErr w:type="spellStart"/>
        <w:r w:rsidRPr="0048482F">
          <w:rPr>
            <w:i/>
            <w:color w:val="000000"/>
            <w:vertAlign w:val="superscript"/>
          </w:rPr>
          <w:t>th</w:t>
        </w:r>
        <w:proofErr w:type="spellEnd"/>
        <w:r w:rsidRPr="0048482F">
          <w:rPr>
            <w:color w:val="000000"/>
          </w:rPr>
          <w:t xml:space="preserve"> value</w:t>
        </w:r>
        <w:r>
          <w:rPr>
            <w:color w:val="000000"/>
          </w:rPr>
          <w:t xml:space="preserve"> </w:t>
        </w:r>
        <w:r w:rsidRPr="0048482F">
          <w:rPr>
            <w:color w:val="000000"/>
          </w:rPr>
          <w:t>in the configured RV sequence</w:t>
        </w:r>
        <w:r>
          <w:rPr>
            <w:color w:val="000000"/>
          </w:rPr>
          <w:t>, and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w:t>
        </w:r>
        <w:r>
          <w:rPr>
            <w:color w:val="000000"/>
          </w:rPr>
          <w:t xml:space="preserve"> among </w:t>
        </w:r>
        <w:r w:rsidRPr="0080268F">
          <w:rPr>
            <w:color w:val="000000"/>
          </w:rPr>
          <w:t>all</w:t>
        </w:r>
        <w:r>
          <w:rPr>
            <w:i/>
            <w:iCs/>
            <w:color w:val="000000"/>
          </w:rPr>
          <w:t xml:space="preserve"> </w:t>
        </w:r>
        <w:r>
          <w:rPr>
            <w:color w:val="000000"/>
          </w:rPr>
          <w:t>transmission occasions that are not associated with the SRS resource set of the first transmission occasion, it is</w:t>
        </w:r>
        <w:r w:rsidRPr="0048482F">
          <w:rPr>
            <w:color w:val="000000"/>
          </w:rPr>
          <w:t xml:space="preserve"> associated with </w:t>
        </w:r>
        <w:r w:rsidRPr="0048482F">
          <w:rPr>
            <w:i/>
            <w:color w:val="000000"/>
          </w:rPr>
          <w:t>(mod(n-1,4)+1)</w:t>
        </w:r>
        <w:proofErr w:type="spellStart"/>
        <w:r w:rsidRPr="0048482F">
          <w:rPr>
            <w:i/>
            <w:color w:val="000000"/>
            <w:vertAlign w:val="superscript"/>
          </w:rPr>
          <w:t>th</w:t>
        </w:r>
        <w:proofErr w:type="spellEnd"/>
        <w:r w:rsidRPr="0048482F">
          <w:rPr>
            <w:color w:val="000000"/>
          </w:rPr>
          <w:t xml:space="preserve"> value in </w:t>
        </w:r>
        <w:r>
          <w:rPr>
            <w:color w:val="000000"/>
          </w:rPr>
          <w:t>the</w:t>
        </w:r>
        <w:r w:rsidRPr="0048482F">
          <w:rPr>
            <w:color w:val="000000"/>
          </w:rPr>
          <w:t xml:space="preserve"> </w:t>
        </w:r>
        <w:r>
          <w:rPr>
            <w:color w:val="000000"/>
          </w:rPr>
          <w:t>adjusted</w:t>
        </w:r>
        <w:r w:rsidRPr="0048482F">
          <w:rPr>
            <w:color w:val="000000"/>
          </w:rPr>
          <w:t xml:space="preserve"> RV sequence</w:t>
        </w:r>
        <w:r>
          <w:rPr>
            <w:color w:val="000000"/>
          </w:rPr>
          <w:t xml:space="preserve"> </w:t>
        </w:r>
        <w:r>
          <w:t xml:space="preserve">and the </w:t>
        </w:r>
        <w:r w:rsidRPr="00AE3865">
          <w:rPr>
            <w:lang w:val="en-US"/>
          </w:rPr>
          <w:t>adjustment</w:t>
        </w:r>
        <w:r>
          <w:t xml:space="preserve"> is based on additional shifting operation on the configured RV sequence, where the shifting operation is defined as </w:t>
        </w:r>
      </w:ins>
      <m:oMath>
        <m:d>
          <m:dPr>
            <m:ctrlPr>
              <w:ins w:id="5384" w:author="Enescu, Mihai (Nokia - FI/Espoo)" w:date="2021-10-30T17:51:00Z">
                <w:rPr>
                  <w:rFonts w:ascii="Cambria Math" w:eastAsia="PMingLiU" w:hAnsi="Cambria Math"/>
                  <w:i/>
                  <w:lang w:val="en-US"/>
                </w:rPr>
              </w:ins>
            </m:ctrlPr>
          </m:dPr>
          <m:e>
            <m:sSub>
              <m:sSubPr>
                <m:ctrlPr>
                  <w:ins w:id="5385" w:author="Enescu, Mihai (Nokia - FI/Espoo)" w:date="2021-10-30T17:51:00Z">
                    <w:rPr>
                      <w:rFonts w:ascii="Cambria Math" w:eastAsia="PMingLiU" w:hAnsi="Cambria Math"/>
                      <w:i/>
                      <w:lang w:val="en-US"/>
                    </w:rPr>
                  </w:ins>
                </m:ctrlPr>
              </m:sSubPr>
              <m:e>
                <m:r>
                  <w:ins w:id="5386" w:author="Enescu, Mihai (Nokia - FI/Espoo)" w:date="2021-10-30T17:51:00Z">
                    <w:rPr>
                      <w:rFonts w:ascii="Cambria Math" w:eastAsia="PMingLiU" w:hAnsi="Cambria Math"/>
                      <w:lang w:val="en-US"/>
                    </w:rPr>
                    <m:t>rv</m:t>
                  </w:ins>
                </m:r>
              </m:e>
              <m:sub>
                <m:r>
                  <w:ins w:id="5387" w:author="Enescu, Mihai (Nokia - FI/Espoo)" w:date="2021-10-30T17:51:00Z">
                    <w:rPr>
                      <w:rFonts w:ascii="Cambria Math" w:eastAsia="PMingLiU" w:hAnsi="Cambria Math"/>
                      <w:lang w:val="en-US"/>
                    </w:rPr>
                    <m:t>i</m:t>
                  </w:ins>
                </m:r>
              </m:sub>
            </m:sSub>
            <m:r>
              <w:ins w:id="5388" w:author="Enescu, Mihai (Nokia - FI/Espoo)" w:date="2021-10-30T17:51:00Z">
                <w:rPr>
                  <w:rFonts w:ascii="Cambria Math" w:eastAsia="PMingLiU" w:hAnsi="Cambria Math"/>
                  <w:lang w:val="en-US"/>
                </w:rPr>
                <m:t xml:space="preserve">+ </m:t>
              </w:ins>
            </m:r>
            <m:sSub>
              <m:sSubPr>
                <m:ctrlPr>
                  <w:ins w:id="5389" w:author="Enescu, Mihai (Nokia - FI/Espoo)" w:date="2021-10-30T17:51:00Z">
                    <w:rPr>
                      <w:rFonts w:ascii="Cambria Math" w:eastAsia="PMingLiU" w:hAnsi="Cambria Math"/>
                      <w:i/>
                      <w:lang w:val="en-US"/>
                    </w:rPr>
                  </w:ins>
                </m:ctrlPr>
              </m:sSubPr>
              <m:e>
                <m:r>
                  <w:ins w:id="5390" w:author="Enescu, Mihai (Nokia - FI/Espoo)" w:date="2021-10-30T17:51:00Z">
                    <w:rPr>
                      <w:rFonts w:ascii="Cambria Math" w:eastAsia="PMingLiU" w:hAnsi="Cambria Math"/>
                    </w:rPr>
                    <m:t>rv</m:t>
                  </w:ins>
                </m:r>
              </m:e>
              <m:sub>
                <m:r>
                  <w:ins w:id="5391" w:author="Enescu, Mihai (Nokia - FI/Espoo)" w:date="2021-10-30T17:51:00Z">
                    <w:rPr>
                      <w:rFonts w:ascii="Cambria Math" w:eastAsia="PMingLiU" w:hAnsi="Cambria Math"/>
                    </w:rPr>
                    <m:t>s</m:t>
                  </w:ins>
                </m:r>
              </m:sub>
            </m:sSub>
          </m:e>
        </m:d>
        <m:r>
          <w:ins w:id="5392" w:author="Enescu, Mihai (Nokia - FI/Espoo)" w:date="2021-10-30T17:51:00Z">
            <m:rPr>
              <m:sty m:val="p"/>
            </m:rPr>
            <w:rPr>
              <w:rFonts w:ascii="Cambria Math" w:eastAsia="PMingLiU" w:hAnsi="Cambria Math"/>
              <w:lang w:val="en-US"/>
            </w:rPr>
            <m:t>mod</m:t>
          </w:ins>
        </m:r>
        <m:r>
          <w:ins w:id="5393" w:author="Enescu, Mihai (Nokia - FI/Espoo)" w:date="2021-10-30T17:51:00Z">
            <w:rPr>
              <w:rFonts w:ascii="Cambria Math" w:eastAsia="PMingLiU" w:hAnsi="Cambria Math"/>
              <w:lang w:val="en-US"/>
            </w:rPr>
            <m:t xml:space="preserve"> 4</m:t>
          </w:ins>
        </m:r>
      </m:oMath>
      <w:ins w:id="5394" w:author="Enescu, Mihai (Nokia - FI/Espoo)" w:date="2021-10-30T17:51:00Z">
        <w:r>
          <w:rPr>
            <w:lang w:val="en-US"/>
          </w:rPr>
          <w:t xml:space="preserve"> </w:t>
        </w:r>
        <w:r>
          <w:t xml:space="preserve">where </w:t>
        </w:r>
      </w:ins>
      <m:oMath>
        <m:sSub>
          <m:sSubPr>
            <m:ctrlPr>
              <w:ins w:id="5395" w:author="Enescu, Mihai (Nokia - FI/Espoo)" w:date="2021-10-30T17:51:00Z">
                <w:rPr>
                  <w:rFonts w:ascii="Cambria Math" w:eastAsia="PMingLiU" w:hAnsi="Cambria Math"/>
                  <w:i/>
                  <w:lang w:val="en-US"/>
                </w:rPr>
              </w:ins>
            </m:ctrlPr>
          </m:sSubPr>
          <m:e>
            <m:r>
              <w:ins w:id="5396" w:author="Enescu, Mihai (Nokia - FI/Espoo)" w:date="2021-10-30T17:51:00Z">
                <w:rPr>
                  <w:rFonts w:ascii="Cambria Math" w:eastAsia="PMingLiU" w:hAnsi="Cambria Math"/>
                  <w:lang w:val="en-US"/>
                </w:rPr>
                <m:t>rv</m:t>
              </w:ins>
            </m:r>
          </m:e>
          <m:sub>
            <m:r>
              <w:ins w:id="5397" w:author="Enescu, Mihai (Nokia - FI/Espoo)" w:date="2021-10-30T17:51:00Z">
                <w:rPr>
                  <w:rFonts w:ascii="Cambria Math" w:eastAsia="PMingLiU" w:hAnsi="Cambria Math"/>
                  <w:lang w:val="en-US"/>
                </w:rPr>
                <m:t>i</m:t>
              </w:ins>
            </m:r>
          </m:sub>
        </m:sSub>
        <m:r>
          <w:ins w:id="5398" w:author="Enescu, Mihai (Nokia - FI/Espoo)" w:date="2021-10-30T17:51:00Z">
            <w:rPr>
              <w:rFonts w:ascii="Cambria Math" w:eastAsia="PMingLiU" w:hAnsi="Cambria Math"/>
              <w:lang w:val="en-US"/>
            </w:rPr>
            <m:t xml:space="preserve"> </m:t>
          </w:ins>
        </m:r>
      </m:oMath>
      <w:ins w:id="5399" w:author="Enescu, Mihai (Nokia - FI/Espoo)" w:date="2021-10-30T17:51:00Z">
        <w:r>
          <w:t xml:space="preserve">is the </w:t>
        </w:r>
        <w:proofErr w:type="spellStart"/>
        <w:r w:rsidRPr="00AE3865">
          <w:rPr>
            <w:i/>
            <w:iCs/>
          </w:rPr>
          <w:t>i</w:t>
        </w:r>
        <w:r w:rsidRPr="00AE3865">
          <w:rPr>
            <w:i/>
            <w:iCs/>
            <w:vertAlign w:val="superscript"/>
          </w:rPr>
          <w:t>th</w:t>
        </w:r>
        <w:proofErr w:type="spellEnd"/>
        <w:r>
          <w:t xml:space="preserve"> RV value (</w:t>
        </w:r>
        <w:r>
          <w:rPr>
            <w:i/>
            <w:color w:val="000000"/>
          </w:rPr>
          <w:t>i</w:t>
        </w:r>
        <w:r w:rsidRPr="0048482F">
          <w:rPr>
            <w:color w:val="000000"/>
          </w:rPr>
          <w:t xml:space="preserve">=1, 2, </w:t>
        </w:r>
        <w:r>
          <w:rPr>
            <w:color w:val="000000"/>
          </w:rPr>
          <w:t>3, 4)</w:t>
        </w:r>
        <w:r>
          <w:t xml:space="preserve"> in the configured RV sequence and </w:t>
        </w:r>
      </w:ins>
      <m:oMath>
        <m:sSub>
          <m:sSubPr>
            <m:ctrlPr>
              <w:ins w:id="5400" w:author="Enescu, Mihai (Nokia - FI/Espoo)" w:date="2021-10-30T17:51:00Z">
                <w:rPr>
                  <w:rFonts w:ascii="Cambria Math" w:eastAsia="PMingLiU" w:hAnsi="Cambria Math"/>
                  <w:i/>
                  <w:lang w:val="en-US"/>
                </w:rPr>
              </w:ins>
            </m:ctrlPr>
          </m:sSubPr>
          <m:e>
            <m:r>
              <w:ins w:id="5401" w:author="Enescu, Mihai (Nokia - FI/Espoo)" w:date="2021-10-30T17:51:00Z">
                <w:rPr>
                  <w:rFonts w:ascii="Cambria Math" w:eastAsia="PMingLiU" w:hAnsi="Cambria Math"/>
                </w:rPr>
                <m:t>rv</m:t>
              </w:ins>
            </m:r>
          </m:e>
          <m:sub>
            <m:r>
              <w:ins w:id="5402" w:author="Enescu, Mihai (Nokia - FI/Espoo)" w:date="2021-10-30T17:51:00Z">
                <w:rPr>
                  <w:rFonts w:ascii="Cambria Math" w:eastAsia="PMingLiU" w:hAnsi="Cambria Math"/>
                </w:rPr>
                <m:t>s</m:t>
              </w:ins>
            </m:r>
          </m:sub>
        </m:sSub>
      </m:oMath>
      <w:ins w:id="5403" w:author="Enescu, Mihai (Nokia - FI/Espoo)" w:date="2021-10-30T17:51:00Z">
        <w:r>
          <w:t xml:space="preserve"> is configured by the higher layer parameter </w:t>
        </w:r>
        <w:proofErr w:type="spellStart"/>
        <w:r w:rsidRPr="006E5557">
          <w:rPr>
            <w:i/>
          </w:rPr>
          <w:t>sequenceOffsetforRV</w:t>
        </w:r>
        <w:proofErr w:type="spellEnd"/>
        <w:r>
          <w:t xml:space="preserve"> in </w:t>
        </w:r>
        <w:proofErr w:type="spellStart"/>
        <w:r w:rsidRPr="00093C82">
          <w:rPr>
            <w:i/>
            <w:color w:val="000000" w:themeColor="text1"/>
          </w:rPr>
          <w:t>configuredGrantConfig</w:t>
        </w:r>
        <w:proofErr w:type="spellEnd"/>
        <w:r>
          <w:t xml:space="preserve">. </w:t>
        </w:r>
        <w:r>
          <w:rPr>
            <w:color w:val="000000" w:themeColor="text1"/>
          </w:rPr>
          <w:t>When the transmission occasions are associated with the first and second SRS resource sets, i</w:t>
        </w:r>
        <w:r>
          <w:rPr>
            <w:color w:val="000000"/>
          </w:rPr>
          <w:t xml:space="preserve">f a configured grant configuration is configured with </w:t>
        </w:r>
        <w:r w:rsidRPr="00E6530F">
          <w:rPr>
            <w:i/>
            <w:color w:val="000000"/>
          </w:rPr>
          <w:t>startingFromRV0</w:t>
        </w:r>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ins>
    </w:p>
    <w:p w14:paraId="0C037BA4" w14:textId="77777777" w:rsidR="006621B4" w:rsidRPr="0048482F" w:rsidRDefault="006621B4" w:rsidP="006621B4">
      <w:pPr>
        <w:pStyle w:val="B1"/>
        <w:rPr>
          <w:ins w:id="5404" w:author="Enescu, Mihai (Nokia - FI/Espoo)" w:date="2021-10-30T17:51:00Z"/>
        </w:rPr>
      </w:pPr>
      <w:ins w:id="5405" w:author="Enescu, Mihai (Nokia - FI/Espoo)" w:date="2021-10-30T17:51:00Z">
        <w:r>
          <w:t>-</w:t>
        </w:r>
        <w:r>
          <w:tab/>
          <w:t>the</w:t>
        </w:r>
        <w:r w:rsidRPr="0048482F">
          <w:t xml:space="preserve"> </w:t>
        </w:r>
        <w:r>
          <w:t xml:space="preserve">first </w:t>
        </w:r>
        <w:r w:rsidRPr="0048482F">
          <w:t xml:space="preserve">transmission occasion </w:t>
        </w:r>
        <w:r>
          <w:t xml:space="preserve">associated with RV = 0 corresponding to the first or second SRS resource set </w:t>
        </w:r>
        <w:r w:rsidRPr="0048482F">
          <w:t xml:space="preserve">of the </w:t>
        </w:r>
        <w:r w:rsidRPr="0048482F">
          <w:rPr>
            <w:i/>
          </w:rPr>
          <w:t>K</w:t>
        </w:r>
        <w:r w:rsidRPr="0048482F">
          <w:t xml:space="preserve"> repetitions if the configured RV sequence is {0,2,3,1},</w:t>
        </w:r>
      </w:ins>
    </w:p>
    <w:p w14:paraId="7CAAEFFB" w14:textId="77777777" w:rsidR="006621B4" w:rsidRPr="0048482F" w:rsidRDefault="006621B4" w:rsidP="006621B4">
      <w:pPr>
        <w:pStyle w:val="B1"/>
        <w:rPr>
          <w:ins w:id="5406" w:author="Enescu, Mihai (Nokia - FI/Espoo)" w:date="2021-10-30T17:51:00Z"/>
        </w:rPr>
      </w:pPr>
      <w:ins w:id="5407" w:author="Enescu, Mihai (Nokia - FI/Espoo)" w:date="2021-10-30T17:51:00Z">
        <w:r>
          <w:lastRenderedPageBreak/>
          <w:t>-</w:t>
        </w:r>
        <w:r>
          <w:tab/>
        </w:r>
        <w:r w:rsidRPr="0048482F">
          <w:t xml:space="preserve">any of the transmission occasions of the </w:t>
        </w:r>
        <w:r w:rsidRPr="0048482F">
          <w:rPr>
            <w:i/>
          </w:rPr>
          <w:t>K</w:t>
        </w:r>
        <w:r w:rsidRPr="0048482F">
          <w:t xml:space="preserve"> repetitions that are associated with RV=0 if the configured RV sequence is {0,3,0,3},</w:t>
        </w:r>
      </w:ins>
    </w:p>
    <w:p w14:paraId="44C5733C" w14:textId="77777777" w:rsidR="006621B4" w:rsidRDefault="006621B4" w:rsidP="006621B4">
      <w:pPr>
        <w:pStyle w:val="B1"/>
        <w:rPr>
          <w:ins w:id="5408" w:author="Enescu, Mihai (Nokia - FI/Espoo)" w:date="2021-10-30T17:51:00Z"/>
        </w:rPr>
      </w:pPr>
      <w:ins w:id="5409" w:author="Enescu, Mihai (Nokia - FI/Espoo)" w:date="2021-10-30T17:51:00Z">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ins>
    </w:p>
    <w:p w14:paraId="3E2AE826" w14:textId="77777777" w:rsidR="006621B4" w:rsidRDefault="006621B4" w:rsidP="006621B4">
      <w:pPr>
        <w:rPr>
          <w:ins w:id="5410" w:author="Enescu, Mihai (Nokia - FI/Espoo)" w:date="2021-10-30T17:51:00Z"/>
          <w:color w:val="000000"/>
        </w:rPr>
      </w:pPr>
      <w:ins w:id="5411" w:author="Enescu, Mihai (Nokia - FI/Espoo)" w:date="2021-10-30T17:51:00Z">
        <w:r>
          <w:t xml:space="preserve">After </w:t>
        </w:r>
        <w:r>
          <w:rPr>
            <w:color w:val="000000"/>
          </w:rPr>
          <w:t>t</w:t>
        </w:r>
        <w:r w:rsidRPr="0048482F">
          <w:rPr>
            <w:color w:val="000000"/>
          </w:rPr>
          <w:t>he initial transmission</w:t>
        </w:r>
        <w:r>
          <w:rPr>
            <w:color w:val="000000"/>
          </w:rPr>
          <w:t xml:space="preserve"> of a transport block, later transmission occasions among the </w:t>
        </w:r>
        <w:r w:rsidRPr="00A049B5">
          <w:rPr>
            <w:i/>
            <w:iCs/>
            <w:color w:val="000000"/>
          </w:rPr>
          <w:t>K</w:t>
        </w:r>
        <w:r>
          <w:rPr>
            <w:color w:val="000000"/>
          </w:rPr>
          <w:t xml:space="preserve"> repetitions associated with any RV value and associated to any of the first or second SRS resource set can be used for transmitting the transport block.</w:t>
        </w:r>
      </w:ins>
    </w:p>
    <w:p w14:paraId="3D2C1C7D" w14:textId="450D41C4" w:rsidR="007D01ED" w:rsidRPr="004312A3" w:rsidRDefault="007D01ED" w:rsidP="006621B4">
      <w:pPr>
        <w:rPr>
          <w:lang/>
        </w:rPr>
      </w:pPr>
      <w:r w:rsidRPr="006D3540">
        <w:t xml:space="preserve">For any RV sequence, the repetitions shall be terminated after transmitting </w:t>
      </w:r>
      <w:r w:rsidRPr="006D3540">
        <w:rPr>
          <w:i/>
        </w:rPr>
        <w:t>K</w:t>
      </w:r>
      <w:r w:rsidRPr="006D3540">
        <w:t xml:space="preserve"> repetitions, or at the last transmission occasion among the </w:t>
      </w:r>
      <w:r w:rsidRPr="006D3540">
        <w:rPr>
          <w:i/>
        </w:rPr>
        <w:t>K</w:t>
      </w:r>
      <w:r w:rsidRPr="006D3540">
        <w:t xml:space="preserve"> repetitions within the period </w:t>
      </w:r>
      <w:r w:rsidRPr="006D3540">
        <w:rPr>
          <w:i/>
        </w:rPr>
        <w:t>P</w:t>
      </w:r>
      <w:r w:rsidRPr="006D3540">
        <w:t>, or from the starting symbol of the repetition that overlaps with a PUSCH with the same HARQ process scheduled by DCI format 0_0</w:t>
      </w:r>
      <w:r>
        <w:t>,</w:t>
      </w:r>
      <w:r w:rsidRPr="006D3540">
        <w:t xml:space="preserve"> 0_1</w:t>
      </w:r>
      <w:r>
        <w:t xml:space="preserve"> or 0_2</w:t>
      </w:r>
      <w:r w:rsidRPr="006D3540">
        <w:t xml:space="preserve">, whichever is reached first. </w:t>
      </w:r>
      <w:r>
        <w:t>In addition, the UE shall terminate the repetition of a transport block in a PUSCH transmission if the UE receives a DCI format 0_1 with DFI flag provided and set to '1', and if in this DCI the UE detects ACK for the HARQ process corresponding to that transport block.</w:t>
      </w:r>
      <w:r w:rsidR="004312A3">
        <w:rPr>
          <w:lang/>
        </w:rPr>
        <w:t xml:space="preserve"> </w:t>
      </w:r>
    </w:p>
    <w:p w14:paraId="604DAFCB" w14:textId="77777777" w:rsidR="007D01ED" w:rsidRPr="006D3540" w:rsidRDefault="007D01ED" w:rsidP="007D01ED">
      <w:r w:rsidRPr="006D3540">
        <w:t xml:space="preserve">The UE is not expected to be configured with the time duration for the transmission of </w:t>
      </w:r>
      <w:r w:rsidRPr="006D3540">
        <w:rPr>
          <w:i/>
        </w:rPr>
        <w:t>K</w:t>
      </w:r>
      <w:r w:rsidRPr="006D3540">
        <w:t xml:space="preserve"> repetitions larger than the time duration derived by the periodicity </w:t>
      </w:r>
      <w:r w:rsidRPr="006D3540">
        <w:rPr>
          <w:i/>
        </w:rPr>
        <w:t>P</w:t>
      </w:r>
      <w:r w:rsidRPr="006D3540">
        <w:t>. If the UE determines that, for a transmission occasion, the number of symbols available for the PUSCH transmission in a slot</w:t>
      </w:r>
      <w:r w:rsidRPr="006D3540">
        <w:rPr>
          <w:lang w:val="en-US"/>
        </w:rPr>
        <w:t xml:space="preserve"> is</w:t>
      </w:r>
      <w:r w:rsidRPr="006D3540">
        <w:t xml:space="preserve"> smaller than</w:t>
      </w:r>
      <w:r w:rsidRPr="006D3540">
        <w:rPr>
          <w:lang w:val="en-US"/>
        </w:rPr>
        <w:t xml:space="preserve"> transmission duration </w:t>
      </w:r>
      <w:r w:rsidRPr="006D3540">
        <w:rPr>
          <w:i/>
          <w:lang w:val="en-US"/>
        </w:rPr>
        <w:t>L</w:t>
      </w:r>
      <w:r w:rsidRPr="006D3540">
        <w:t>, the UE does not transmit the PUSCH in the transmission occasion.</w:t>
      </w:r>
    </w:p>
    <w:p w14:paraId="1F5DDB0F" w14:textId="77777777" w:rsidR="007D01ED" w:rsidRDefault="007D01ED" w:rsidP="007D01ED">
      <w:pPr>
        <w:rPr>
          <w:lang w:val="en-US" w:eastAsia="en-GB"/>
        </w:rPr>
      </w:pPr>
      <w:bookmarkStart w:id="5412" w:name="_Hlk512975987"/>
      <w:r w:rsidRPr="00035202">
        <w:rPr>
          <w:lang w:val="en-US"/>
        </w:rPr>
        <w:t xml:space="preserve">For both Type 1 and Type 2 PUSCH transmissions with a configured grant, when </w:t>
      </w:r>
      <w:r w:rsidRPr="00035202">
        <w:rPr>
          <w:i/>
          <w:iCs/>
          <w:lang w:val="en-US"/>
        </w:rPr>
        <w:t>K</w:t>
      </w:r>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the </w:t>
      </w:r>
      <w:r>
        <w:rPr>
          <w:lang w:val="en-US"/>
        </w:rPr>
        <w:t xml:space="preserve">UE shall repeat the TB </w:t>
      </w:r>
      <w:r w:rsidRPr="00035202">
        <w:rPr>
          <w:lang w:val="en-US"/>
        </w:rPr>
        <w:t xml:space="preserve">across the </w:t>
      </w:r>
      <w:r w:rsidRPr="00035202">
        <w:rPr>
          <w:i/>
          <w:iCs/>
          <w:lang w:val="en-US"/>
        </w:rPr>
        <w:t>K</w:t>
      </w:r>
      <w:r w:rsidRPr="00035202">
        <w:rPr>
          <w:lang w:val="en-US"/>
        </w:rPr>
        <w:t xml:space="preserve"> consecutive slots applying the same symbol allocation in each slot</w:t>
      </w:r>
      <w:r>
        <w:rPr>
          <w:lang w:val="en-US"/>
        </w:rPr>
        <w:t>, except if the UE is provided with higher layer parameters</w:t>
      </w:r>
      <w:r w:rsidRPr="004B376C">
        <w:rPr>
          <w:i/>
          <w:color w:val="000000" w:themeColor="text1"/>
          <w:lang w:eastAsia="zh-CN"/>
        </w:rPr>
        <w:t xml:space="preserve"> </w:t>
      </w:r>
      <w:r w:rsidRPr="00D15C69">
        <w:rPr>
          <w:i/>
          <w:color w:val="000000" w:themeColor="text1"/>
          <w:lang w:eastAsia="zh-CN"/>
        </w:rPr>
        <w:t>cg-</w:t>
      </w:r>
      <w:proofErr w:type="spellStart"/>
      <w:r w:rsidRPr="00D15C69">
        <w:rPr>
          <w:i/>
          <w:color w:val="000000" w:themeColor="text1"/>
          <w:lang w:eastAsia="zh-CN"/>
        </w:rPr>
        <w:t>nrofSlots</w:t>
      </w:r>
      <w:proofErr w:type="spellEnd"/>
      <w:r>
        <w:rPr>
          <w:color w:val="000000" w:themeColor="text1"/>
          <w:lang w:eastAsia="zh-CN"/>
        </w:rPr>
        <w:t xml:space="preserve"> and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Pr>
          <w:color w:val="000000" w:themeColor="text1"/>
          <w:lang w:eastAsia="zh-CN"/>
        </w:rPr>
        <w:t xml:space="preserve">, in which case the </w:t>
      </w:r>
      <w:r w:rsidRPr="004B376C">
        <w:rPr>
          <w:color w:val="000000" w:themeColor="text1"/>
          <w:lang w:eastAsia="zh-CN"/>
        </w:rPr>
        <w:t xml:space="preserve">UE repeats the TB in the </w:t>
      </w:r>
      <w:proofErr w:type="spellStart"/>
      <w:r>
        <w:rPr>
          <w:i/>
          <w:lang w:val="en-US"/>
        </w:rPr>
        <w:t>rep</w:t>
      </w:r>
      <w:r>
        <w:rPr>
          <w:i/>
          <w:iCs/>
          <w:lang w:val="en-US"/>
        </w:rPr>
        <w:t>K</w:t>
      </w:r>
      <w:proofErr w:type="spellEnd"/>
      <w:r>
        <w:rPr>
          <w:lang w:val="en-US"/>
        </w:rPr>
        <w:t xml:space="preserve"> </w:t>
      </w:r>
      <w:r w:rsidRPr="004B376C">
        <w:rPr>
          <w:color w:val="000000" w:themeColor="text1"/>
          <w:lang w:eastAsia="zh-CN"/>
        </w:rPr>
        <w:t>earliest consecutive transmission occasion candidates within the same configuration</w:t>
      </w:r>
      <w:r>
        <w:rPr>
          <w:lang w:val="en-US"/>
        </w:rPr>
        <w:t xml:space="preserve">. </w:t>
      </w:r>
      <w:r w:rsidRPr="0091515A">
        <w:rPr>
          <w:color w:val="000000"/>
        </w:rPr>
        <w:t xml:space="preserve">A </w:t>
      </w:r>
      <w:r>
        <w:rPr>
          <w:color w:val="000000"/>
        </w:rPr>
        <w:t xml:space="preserve">Type 1 or Type 2 </w:t>
      </w:r>
      <w:r w:rsidRPr="0091515A">
        <w:rPr>
          <w:color w:val="000000"/>
        </w:rPr>
        <w:t xml:space="preserve">PUSCH transmission </w:t>
      </w:r>
      <w:r>
        <w:rPr>
          <w:color w:val="000000"/>
        </w:rPr>
        <w:t xml:space="preserve">with a configured grant </w:t>
      </w:r>
      <w:r w:rsidRPr="0091515A">
        <w:rPr>
          <w:color w:val="000000"/>
        </w:rPr>
        <w:t xml:space="preserve">in a slot is omitted according to the conditions in </w:t>
      </w:r>
      <w:r>
        <w:rPr>
          <w:color w:val="000000"/>
        </w:rPr>
        <w:t>Clause 9, Clause</w:t>
      </w:r>
      <w:r w:rsidRPr="0091515A">
        <w:rPr>
          <w:color w:val="000000"/>
        </w:rPr>
        <w:t xml:space="preserve"> 11.1 </w:t>
      </w:r>
      <w:r>
        <w:rPr>
          <w:color w:val="000000"/>
        </w:rPr>
        <w:t xml:space="preserve">and Clause 11.2A </w:t>
      </w:r>
      <w:r w:rsidRPr="0091515A">
        <w:rPr>
          <w:color w:val="000000"/>
        </w:rPr>
        <w:t>of [6, TS38.213].</w:t>
      </w:r>
      <w:r>
        <w:rPr>
          <w:lang w:val="en-US" w:eastAsia="en-GB"/>
        </w:rPr>
        <w:t xml:space="preserve"> </w:t>
      </w:r>
    </w:p>
    <w:p w14:paraId="6EA99FE5" w14:textId="77777777" w:rsidR="007D01ED" w:rsidRPr="00826371" w:rsidRDefault="007D01ED" w:rsidP="007D01ED">
      <w:pPr>
        <w:keepNext/>
        <w:keepLines/>
        <w:spacing w:before="120"/>
        <w:ind w:left="1701" w:hanging="1701"/>
        <w:outlineLvl w:val="4"/>
        <w:rPr>
          <w:rFonts w:ascii="Arial" w:hAnsi="Arial"/>
          <w:color w:val="000000"/>
          <w:lang w:eastAsia="zh-CN"/>
        </w:rPr>
      </w:pPr>
      <w:r w:rsidRPr="00826371">
        <w:rPr>
          <w:rFonts w:ascii="Arial" w:hAnsi="Arial"/>
          <w:color w:val="000000"/>
          <w:lang w:eastAsia="zh-CN"/>
        </w:rPr>
        <w:t>6.1.2.3.</w:t>
      </w:r>
      <w:r>
        <w:rPr>
          <w:rFonts w:ascii="Arial" w:hAnsi="Arial"/>
          <w:color w:val="000000"/>
          <w:lang w:eastAsia="zh-CN"/>
        </w:rPr>
        <w:t>2</w:t>
      </w:r>
      <w:r w:rsidRPr="00826371">
        <w:rPr>
          <w:rFonts w:ascii="Arial" w:hAnsi="Arial"/>
          <w:color w:val="000000"/>
          <w:lang w:eastAsia="zh-CN"/>
        </w:rPr>
        <w:tab/>
      </w:r>
      <w:r>
        <w:rPr>
          <w:rFonts w:ascii="Arial" w:hAnsi="Arial"/>
          <w:color w:val="000000"/>
          <w:lang w:eastAsia="zh-CN"/>
        </w:rPr>
        <w:t xml:space="preserve">Transport Block repetition for uplink transmissions of </w:t>
      </w:r>
      <w:r w:rsidRPr="00591438">
        <w:rPr>
          <w:rFonts w:ascii="Arial" w:hAnsi="Arial"/>
          <w:color w:val="000000"/>
          <w:lang w:eastAsia="zh-CN"/>
        </w:rPr>
        <w:t xml:space="preserve">PUSCH repetition </w:t>
      </w:r>
      <w:r>
        <w:rPr>
          <w:rFonts w:ascii="Arial" w:hAnsi="Arial"/>
          <w:color w:val="000000"/>
          <w:lang w:eastAsia="zh-CN"/>
        </w:rPr>
        <w:t>T</w:t>
      </w:r>
      <w:r w:rsidRPr="00591438">
        <w:rPr>
          <w:rFonts w:ascii="Arial" w:hAnsi="Arial"/>
          <w:color w:val="000000"/>
          <w:lang w:eastAsia="zh-CN"/>
        </w:rPr>
        <w:t xml:space="preserve">ype </w:t>
      </w:r>
      <w:r>
        <w:rPr>
          <w:rFonts w:ascii="Arial" w:hAnsi="Arial"/>
          <w:color w:val="000000"/>
          <w:lang w:eastAsia="zh-CN"/>
        </w:rPr>
        <w:t>B with a configured grant</w:t>
      </w:r>
    </w:p>
    <w:p w14:paraId="7C67FF09" w14:textId="77777777" w:rsidR="007D01ED" w:rsidRPr="0056657C" w:rsidRDefault="007D01ED" w:rsidP="007D01ED">
      <w:pPr>
        <w:rPr>
          <w:lang w:val="en-US" w:eastAsia="en-GB"/>
        </w:rPr>
      </w:pPr>
      <w:r>
        <w:rPr>
          <w:color w:val="000000"/>
        </w:rPr>
        <w:t>The procedures described in this Clause apply to PUSCH transmissions of PUSCH repetition type B</w:t>
      </w:r>
      <w:r w:rsidRPr="00FF06B1">
        <w:rPr>
          <w:color w:val="000000"/>
        </w:rPr>
        <w:t xml:space="preserve"> </w:t>
      </w:r>
      <w:r>
        <w:rPr>
          <w:color w:val="000000"/>
        </w:rPr>
        <w:t>with a Type 1 or Type 2 configured grant.</w:t>
      </w:r>
    </w:p>
    <w:p w14:paraId="3CAFFD5F" w14:textId="77777777" w:rsidR="007D01ED" w:rsidRPr="0048482F" w:rsidRDefault="007D01ED" w:rsidP="007D01ED">
      <w:pPr>
        <w:rPr>
          <w:color w:val="000000"/>
        </w:rPr>
      </w:pPr>
      <w:r>
        <w:rPr>
          <w:color w:val="000000"/>
        </w:rPr>
        <w:t>For PUSCH transmissions with a Type 1 or Type 2 configured grant, the nominal repetitions and the actual repetitions are determined according to the procedures for PUSCH repetition Type B defined in Clause 6.1.2.1. 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proofErr w:type="spellStart"/>
      <w:r w:rsidRPr="0048482F">
        <w:rPr>
          <w:i/>
          <w:color w:val="000000"/>
        </w:rPr>
        <w:t>rep</w:t>
      </w:r>
      <w:r>
        <w:rPr>
          <w:i/>
          <w:color w:val="000000"/>
        </w:rPr>
        <w:t>K</w:t>
      </w:r>
      <w:proofErr w:type="spellEnd"/>
      <w:r>
        <w:rPr>
          <w:i/>
          <w:color w:val="000000"/>
        </w:rPr>
        <w:t>-RV</w:t>
      </w:r>
      <w:r w:rsidRPr="0048482F">
        <w:rPr>
          <w:color w:val="000000"/>
        </w:rPr>
        <w:t xml:space="preserve"> </w:t>
      </w:r>
      <w:r>
        <w:rPr>
          <w:color w:val="000000"/>
        </w:rPr>
        <w:t xml:space="preserve">defines </w:t>
      </w:r>
      <w:r w:rsidRPr="0048482F">
        <w:rPr>
          <w:color w:val="000000"/>
        </w:rPr>
        <w:t xml:space="preserve">the redundancy version pattern to be applied to the repetitions. </w:t>
      </w:r>
      <w:r>
        <w:rPr>
          <w:color w:val="000000"/>
        </w:rPr>
        <w:t xml:space="preserve">If the parameter </w:t>
      </w:r>
      <w:proofErr w:type="spellStart"/>
      <w:r w:rsidRPr="00F7390D">
        <w:rPr>
          <w:i/>
          <w:color w:val="000000"/>
        </w:rPr>
        <w:t>repK</w:t>
      </w:r>
      <w:proofErr w:type="spellEnd"/>
      <w:r>
        <w:rPr>
          <w:i/>
          <w:color w:val="000000"/>
        </w:rPr>
        <w:t>-RV</w:t>
      </w:r>
      <w:r>
        <w:rPr>
          <w:color w:val="000000"/>
        </w:rPr>
        <w:t xml:space="preserve"> is not provided in the </w:t>
      </w:r>
      <w:proofErr w:type="spellStart"/>
      <w:r w:rsidRPr="00F7390D">
        <w:rPr>
          <w:i/>
          <w:color w:val="000000"/>
        </w:rPr>
        <w:t>configuredGrantConfig</w:t>
      </w:r>
      <w:proofErr w:type="spellEnd"/>
      <w:r>
        <w:rPr>
          <w:color w:val="000000"/>
        </w:rPr>
        <w:t>, the redundancy version for each actual repetition with a configured grant shall be set to 0. 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Pr>
          <w:color w:val="000000"/>
        </w:rPr>
        <w:t xml:space="preserve">all the actual </w:t>
      </w:r>
      <w:r w:rsidRPr="0048482F">
        <w:rPr>
          <w:color w:val="000000"/>
        </w:rPr>
        <w:t>repetitions</w:t>
      </w:r>
      <w:r>
        <w:rPr>
          <w:color w:val="000000"/>
        </w:rPr>
        <w:t xml:space="preserve"> (including the actual repetitions that are omitted) of the </w:t>
      </w:r>
      <w:r w:rsidRPr="00284BC5">
        <w:rPr>
          <w:i/>
          <w:color w:val="000000"/>
        </w:rPr>
        <w:t>K</w:t>
      </w:r>
      <w:r>
        <w:rPr>
          <w:color w:val="000000"/>
        </w:rPr>
        <w:t xml:space="preserve"> nominal repetitions</w:t>
      </w:r>
      <w:r w:rsidRPr="0048482F">
        <w:rPr>
          <w:color w:val="000000"/>
        </w:rPr>
        <w:t xml:space="preserve">, </w:t>
      </w:r>
      <w:r>
        <w:rPr>
          <w:color w:val="000000"/>
        </w:rPr>
        <w:t xml:space="preserve">it </w:t>
      </w:r>
      <w:r w:rsidRPr="0048482F">
        <w:rPr>
          <w:color w:val="000000"/>
        </w:rPr>
        <w:t xml:space="preserve">is associated with </w:t>
      </w:r>
      <w:r w:rsidRPr="0048482F">
        <w:rPr>
          <w:i/>
          <w:color w:val="000000"/>
        </w:rPr>
        <w:t>(mod(n-1,4)+1)</w:t>
      </w:r>
      <w:proofErr w:type="spellStart"/>
      <w:r w:rsidRPr="0048482F">
        <w:rPr>
          <w:i/>
          <w:color w:val="000000"/>
          <w:vertAlign w:val="superscript"/>
        </w:rPr>
        <w:t>th</w:t>
      </w:r>
      <w:proofErr w:type="spellEnd"/>
      <w:r w:rsidRPr="0048482F">
        <w:rPr>
          <w:color w:val="000000"/>
        </w:rPr>
        <w:t xml:space="preserve"> value in the configured RV sequence.</w:t>
      </w:r>
      <w:r>
        <w:rPr>
          <w:color w:val="000000"/>
        </w:rPr>
        <w:t xml:space="preserve"> If a configured grant configuration is configured with </w:t>
      </w:r>
      <w:r w:rsidRPr="00F06644">
        <w:rPr>
          <w:i/>
          <w:color w:val="000000"/>
        </w:rPr>
        <w:t>startingFromRV0</w:t>
      </w:r>
      <w:r w:rsidRPr="000816E4">
        <w:rPr>
          <w:color w:val="000000"/>
        </w:rPr>
        <w:t xml:space="preserve"> </w:t>
      </w:r>
      <w:r>
        <w:rPr>
          <w:color w:val="000000"/>
        </w:rPr>
        <w:t xml:space="preserve">set to </w:t>
      </w:r>
      <w:r w:rsidRPr="006D358B">
        <w:rPr>
          <w:iCs/>
          <w:color w:val="000000"/>
        </w:rPr>
        <w:t>'off'</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t xml:space="preserve">actual </w:t>
      </w:r>
      <w:r w:rsidRPr="0048482F">
        <w:t>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4697FE27" w14:textId="77777777" w:rsidR="007D01ED" w:rsidRPr="0048482F" w:rsidRDefault="007D01ED" w:rsidP="007D01ED">
      <w:pPr>
        <w:pStyle w:val="B1"/>
      </w:pPr>
      <w:r>
        <w:t>-</w:t>
      </w:r>
      <w:r>
        <w:tab/>
      </w:r>
      <w:r w:rsidRPr="0048482F">
        <w:t xml:space="preserve">the first transmission occasion of the </w:t>
      </w:r>
      <w:r>
        <w:t xml:space="preserve">actual </w:t>
      </w:r>
      <w:r w:rsidRPr="0048482F">
        <w:t>repetitions if the configured RV sequence is {0,2,3,1},</w:t>
      </w:r>
    </w:p>
    <w:p w14:paraId="4FFDF370" w14:textId="77777777" w:rsidR="007D01ED" w:rsidRPr="0048482F" w:rsidRDefault="007D01ED" w:rsidP="007D01ED">
      <w:pPr>
        <w:pStyle w:val="B1"/>
      </w:pPr>
      <w:r>
        <w:t>-</w:t>
      </w:r>
      <w:r>
        <w:tab/>
      </w:r>
      <w:r w:rsidRPr="0048482F">
        <w:t xml:space="preserve">any of the transmission occasions of the </w:t>
      </w:r>
      <w:r>
        <w:t xml:space="preserve">actual </w:t>
      </w:r>
      <w:r w:rsidRPr="0048482F">
        <w:t>repetitions that are associated with RV=0 if the configured RV sequence is {0,3,0,3},</w:t>
      </w:r>
    </w:p>
    <w:p w14:paraId="5C70DE49" w14:textId="77777777" w:rsidR="007D01ED" w:rsidRPr="0048482F" w:rsidRDefault="007D01ED" w:rsidP="007D01ED">
      <w:pPr>
        <w:pStyle w:val="B1"/>
      </w:pPr>
      <w:r>
        <w:t>-</w:t>
      </w:r>
      <w:r>
        <w:tab/>
      </w:r>
      <w:r w:rsidRPr="0048482F">
        <w:t xml:space="preserve">any of the transmission occasions of the </w:t>
      </w:r>
      <w:r>
        <w:t xml:space="preserve">actual </w:t>
      </w:r>
      <w:r w:rsidRPr="0048482F">
        <w:t xml:space="preserve">repetitions if the configured RV sequence is {0,0,0,0}, except the </w:t>
      </w:r>
      <w:r>
        <w:t xml:space="preserve">actual repetitions within the </w:t>
      </w:r>
      <w:r w:rsidRPr="0048482F">
        <w:t xml:space="preserve">last </w:t>
      </w:r>
      <w:r>
        <w:t xml:space="preserve">nominal repetition </w:t>
      </w:r>
      <w:r w:rsidRPr="0048482F">
        <w:t xml:space="preserve">when </w:t>
      </w:r>
      <w:r w:rsidRPr="00FB6F99">
        <w:rPr>
          <w:i/>
          <w:lang w:val="en-US"/>
        </w:rPr>
        <w:t>K</w:t>
      </w:r>
      <w:r>
        <w:rPr>
          <w:i/>
          <w:lang w:val="en-US"/>
        </w:rPr>
        <w:t>≥</w:t>
      </w:r>
      <w:r w:rsidRPr="00FB6F99">
        <w:rPr>
          <w:i/>
          <w:lang w:val="en-US"/>
        </w:rPr>
        <w:t>8</w:t>
      </w:r>
      <w:r w:rsidRPr="0048482F">
        <w:t xml:space="preserve">. </w:t>
      </w:r>
    </w:p>
    <w:p w14:paraId="4D3E0256" w14:textId="77777777" w:rsidR="006621B4" w:rsidRPr="0048482F" w:rsidRDefault="006621B4" w:rsidP="006621B4">
      <w:pPr>
        <w:spacing w:before="240"/>
        <w:rPr>
          <w:ins w:id="5413" w:author="Enescu, Mihai (Nokia - FI/Espoo)" w:date="2021-10-30T17:53:00Z"/>
          <w:color w:val="000000"/>
        </w:rPr>
      </w:pPr>
      <w:ins w:id="5414" w:author="Enescu, Mihai (Nokia - FI/Espoo)" w:date="2021-10-30T17:53:00Z">
        <w:r>
          <w:rPr>
            <w:color w:val="000000" w:themeColor="text1"/>
          </w:rPr>
          <w:t>When the transmission occasions are associated with the first and second SRS resource sets, if</w:t>
        </w:r>
        <w:r w:rsidRPr="00093C82">
          <w:rPr>
            <w:color w:val="000000" w:themeColor="text1"/>
          </w:rPr>
          <w:t xml:space="preserve"> the parameter </w:t>
        </w:r>
        <w:proofErr w:type="spellStart"/>
        <w:r w:rsidRPr="00093C82">
          <w:rPr>
            <w:i/>
            <w:color w:val="000000" w:themeColor="text1"/>
          </w:rPr>
          <w:t>repK</w:t>
        </w:r>
        <w:proofErr w:type="spellEnd"/>
        <w:r w:rsidRPr="00093C82">
          <w:rPr>
            <w:i/>
            <w:color w:val="000000" w:themeColor="text1"/>
          </w:rPr>
          <w:t>-RV</w:t>
        </w:r>
        <w:r w:rsidRPr="00093C82">
          <w:rPr>
            <w:color w:val="000000" w:themeColor="text1"/>
          </w:rPr>
          <w:t xml:space="preserve"> is provided in the </w:t>
        </w:r>
        <w:proofErr w:type="spellStart"/>
        <w:r w:rsidRPr="00093C82">
          <w:rPr>
            <w:i/>
            <w:color w:val="000000" w:themeColor="text1"/>
          </w:rPr>
          <w:t>configuredGrantConfig</w:t>
        </w:r>
        <w:proofErr w:type="spellEnd"/>
        <w:r w:rsidRPr="00093C82">
          <w:rPr>
            <w:color w:val="000000" w:themeColor="text1"/>
          </w:rPr>
          <w:t xml:space="preserve">, </w:t>
        </w:r>
        <w:r>
          <w:rPr>
            <w:color w:val="000000"/>
          </w:rPr>
          <w:t>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w:t>
        </w:r>
        <w:r>
          <w:rPr>
            <w:color w:val="000000"/>
          </w:rPr>
          <w:t xml:space="preserve"> </w:t>
        </w:r>
        <w:r w:rsidRPr="0048482F">
          <w:rPr>
            <w:color w:val="000000"/>
          </w:rPr>
          <w:t xml:space="preserve">among </w:t>
        </w:r>
        <w:r w:rsidRPr="0080268F">
          <w:rPr>
            <w:iCs/>
            <w:color w:val="000000"/>
          </w:rPr>
          <w:t>all</w:t>
        </w:r>
        <w:r>
          <w:rPr>
            <w:i/>
            <w:color w:val="000000"/>
          </w:rPr>
          <w:t xml:space="preserve"> </w:t>
        </w:r>
        <w:r>
          <w:rPr>
            <w:color w:val="000000"/>
          </w:rPr>
          <w:t>actual repetitions (including the actual repetitions that are omitted) that are associated with the SRS resource set</w:t>
        </w:r>
        <w:r w:rsidRPr="0048482F">
          <w:rPr>
            <w:color w:val="000000"/>
          </w:rPr>
          <w:t xml:space="preserve"> </w:t>
        </w:r>
        <w:r>
          <w:rPr>
            <w:color w:val="000000"/>
          </w:rPr>
          <w:t xml:space="preserve">of the first transmission occasion, </w:t>
        </w:r>
        <w:r w:rsidRPr="0048482F">
          <w:rPr>
            <w:color w:val="000000"/>
          </w:rPr>
          <w:t xml:space="preserve">it is associated with </w:t>
        </w:r>
        <w:r w:rsidRPr="0048482F">
          <w:rPr>
            <w:i/>
            <w:color w:val="000000"/>
          </w:rPr>
          <w:t>(mod(n-1,4)+1)</w:t>
        </w:r>
        <w:proofErr w:type="spellStart"/>
        <w:r w:rsidRPr="0048482F">
          <w:rPr>
            <w:i/>
            <w:color w:val="000000"/>
            <w:vertAlign w:val="superscript"/>
          </w:rPr>
          <w:t>th</w:t>
        </w:r>
        <w:proofErr w:type="spellEnd"/>
        <w:r w:rsidRPr="0048482F">
          <w:rPr>
            <w:color w:val="000000"/>
          </w:rPr>
          <w:t xml:space="preserve"> value</w:t>
        </w:r>
        <w:r>
          <w:rPr>
            <w:color w:val="000000"/>
          </w:rPr>
          <w:t xml:space="preserve"> </w:t>
        </w:r>
        <w:r w:rsidRPr="0048482F">
          <w:rPr>
            <w:color w:val="000000"/>
          </w:rPr>
          <w:t>in the configured RV sequence</w:t>
        </w:r>
        <w:r>
          <w:rPr>
            <w:color w:val="000000"/>
          </w:rPr>
          <w:t>, and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w:t>
        </w:r>
        <w:r>
          <w:rPr>
            <w:color w:val="000000"/>
          </w:rPr>
          <w:t xml:space="preserve"> amo</w:t>
        </w:r>
        <w:r w:rsidRPr="0080268F">
          <w:rPr>
            <w:color w:val="000000"/>
          </w:rPr>
          <w:t xml:space="preserve">ng all actual repetitions </w:t>
        </w:r>
        <w:r>
          <w:rPr>
            <w:color w:val="000000"/>
          </w:rPr>
          <w:t>that are not associated with the SRS resource set of the first transmission occasion, it is</w:t>
        </w:r>
        <w:r w:rsidRPr="0048482F">
          <w:rPr>
            <w:color w:val="000000"/>
          </w:rPr>
          <w:t xml:space="preserve"> associated with </w:t>
        </w:r>
        <w:r w:rsidRPr="0048482F">
          <w:rPr>
            <w:i/>
            <w:color w:val="000000"/>
          </w:rPr>
          <w:t>(mod(n-1,4)+1)</w:t>
        </w:r>
        <w:proofErr w:type="spellStart"/>
        <w:r w:rsidRPr="0048482F">
          <w:rPr>
            <w:i/>
            <w:color w:val="000000"/>
            <w:vertAlign w:val="superscript"/>
          </w:rPr>
          <w:t>th</w:t>
        </w:r>
        <w:proofErr w:type="spellEnd"/>
        <w:r w:rsidRPr="0048482F">
          <w:rPr>
            <w:color w:val="000000"/>
          </w:rPr>
          <w:t xml:space="preserve"> value in </w:t>
        </w:r>
        <w:r>
          <w:rPr>
            <w:color w:val="000000"/>
          </w:rPr>
          <w:t>the</w:t>
        </w:r>
        <w:r w:rsidRPr="0048482F">
          <w:rPr>
            <w:color w:val="000000"/>
          </w:rPr>
          <w:t xml:space="preserve"> </w:t>
        </w:r>
        <w:r>
          <w:rPr>
            <w:color w:val="000000"/>
          </w:rPr>
          <w:t>adjusted</w:t>
        </w:r>
        <w:r w:rsidRPr="0048482F">
          <w:rPr>
            <w:color w:val="000000"/>
          </w:rPr>
          <w:t xml:space="preserve"> RV sequence</w:t>
        </w:r>
        <w:r>
          <w:rPr>
            <w:color w:val="000000"/>
          </w:rPr>
          <w:t xml:space="preserve"> </w:t>
        </w:r>
        <w:r>
          <w:t xml:space="preserve">and the </w:t>
        </w:r>
        <w:r w:rsidRPr="00AE3865">
          <w:rPr>
            <w:lang w:val="en-US"/>
          </w:rPr>
          <w:t>adjustment</w:t>
        </w:r>
        <w:r>
          <w:t xml:space="preserve"> is based on additional shifting operation on the configured RV sequence, where the shifting operation is defined as </w:t>
        </w:r>
      </w:ins>
      <m:oMath>
        <m:d>
          <m:dPr>
            <m:ctrlPr>
              <w:ins w:id="5415" w:author="Enescu, Mihai (Nokia - FI/Espoo)" w:date="2021-10-30T17:53:00Z">
                <w:rPr>
                  <w:rFonts w:ascii="Cambria Math" w:eastAsia="PMingLiU" w:hAnsi="Cambria Math"/>
                  <w:i/>
                  <w:lang w:val="en-US"/>
                </w:rPr>
              </w:ins>
            </m:ctrlPr>
          </m:dPr>
          <m:e>
            <m:sSub>
              <m:sSubPr>
                <m:ctrlPr>
                  <w:ins w:id="5416" w:author="Enescu, Mihai (Nokia - FI/Espoo)" w:date="2021-10-30T17:53:00Z">
                    <w:rPr>
                      <w:rFonts w:ascii="Cambria Math" w:eastAsia="PMingLiU" w:hAnsi="Cambria Math"/>
                      <w:i/>
                      <w:lang w:val="en-US"/>
                    </w:rPr>
                  </w:ins>
                </m:ctrlPr>
              </m:sSubPr>
              <m:e>
                <m:r>
                  <w:ins w:id="5417" w:author="Enescu, Mihai (Nokia - FI/Espoo)" w:date="2021-10-30T17:53:00Z">
                    <w:rPr>
                      <w:rFonts w:ascii="Cambria Math" w:eastAsia="PMingLiU" w:hAnsi="Cambria Math"/>
                      <w:lang w:val="en-US"/>
                    </w:rPr>
                    <m:t>rv</m:t>
                  </w:ins>
                </m:r>
              </m:e>
              <m:sub>
                <m:r>
                  <w:ins w:id="5418" w:author="Enescu, Mihai (Nokia - FI/Espoo)" w:date="2021-10-30T17:53:00Z">
                    <w:rPr>
                      <w:rFonts w:ascii="Cambria Math" w:eastAsia="PMingLiU" w:hAnsi="Cambria Math"/>
                      <w:lang w:val="en-US"/>
                    </w:rPr>
                    <m:t>i</m:t>
                  </w:ins>
                </m:r>
              </m:sub>
            </m:sSub>
            <m:r>
              <w:ins w:id="5419" w:author="Enescu, Mihai (Nokia - FI/Espoo)" w:date="2021-10-30T17:53:00Z">
                <w:rPr>
                  <w:rFonts w:ascii="Cambria Math" w:eastAsia="PMingLiU" w:hAnsi="Cambria Math"/>
                  <w:lang w:val="en-US"/>
                </w:rPr>
                <m:t xml:space="preserve">+ </m:t>
              </w:ins>
            </m:r>
            <m:sSub>
              <m:sSubPr>
                <m:ctrlPr>
                  <w:ins w:id="5420" w:author="Enescu, Mihai (Nokia - FI/Espoo)" w:date="2021-10-30T17:53:00Z">
                    <w:rPr>
                      <w:rFonts w:ascii="Cambria Math" w:eastAsia="PMingLiU" w:hAnsi="Cambria Math"/>
                      <w:i/>
                      <w:lang w:val="en-US"/>
                    </w:rPr>
                  </w:ins>
                </m:ctrlPr>
              </m:sSubPr>
              <m:e>
                <m:r>
                  <w:ins w:id="5421" w:author="Enescu, Mihai (Nokia - FI/Espoo)" w:date="2021-10-30T17:53:00Z">
                    <w:rPr>
                      <w:rFonts w:ascii="Cambria Math" w:eastAsia="PMingLiU" w:hAnsi="Cambria Math"/>
                    </w:rPr>
                    <m:t>rv</m:t>
                  </w:ins>
                </m:r>
              </m:e>
              <m:sub>
                <m:r>
                  <w:ins w:id="5422" w:author="Enescu, Mihai (Nokia - FI/Espoo)" w:date="2021-10-30T17:53:00Z">
                    <w:rPr>
                      <w:rFonts w:ascii="Cambria Math" w:eastAsia="PMingLiU" w:hAnsi="Cambria Math"/>
                    </w:rPr>
                    <m:t>s</m:t>
                  </w:ins>
                </m:r>
              </m:sub>
            </m:sSub>
          </m:e>
        </m:d>
        <m:r>
          <w:ins w:id="5423" w:author="Enescu, Mihai (Nokia - FI/Espoo)" w:date="2021-10-30T17:53:00Z">
            <m:rPr>
              <m:sty m:val="p"/>
            </m:rPr>
            <w:rPr>
              <w:rFonts w:ascii="Cambria Math" w:eastAsia="PMingLiU" w:hAnsi="Cambria Math"/>
              <w:lang w:val="en-US"/>
            </w:rPr>
            <m:t>mod</m:t>
          </w:ins>
        </m:r>
        <m:r>
          <w:ins w:id="5424" w:author="Enescu, Mihai (Nokia - FI/Espoo)" w:date="2021-10-30T17:53:00Z">
            <w:rPr>
              <w:rFonts w:ascii="Cambria Math" w:eastAsia="PMingLiU" w:hAnsi="Cambria Math"/>
              <w:lang w:val="en-US"/>
            </w:rPr>
            <m:t xml:space="preserve"> 4</m:t>
          </w:ins>
        </m:r>
      </m:oMath>
      <w:ins w:id="5425" w:author="Enescu, Mihai (Nokia - FI/Espoo)" w:date="2021-10-30T17:53:00Z">
        <w:r>
          <w:rPr>
            <w:lang w:val="en-US"/>
          </w:rPr>
          <w:t xml:space="preserve"> </w:t>
        </w:r>
        <w:r>
          <w:t xml:space="preserve">where </w:t>
        </w:r>
      </w:ins>
      <m:oMath>
        <m:sSub>
          <m:sSubPr>
            <m:ctrlPr>
              <w:ins w:id="5426" w:author="Enescu, Mihai (Nokia - FI/Espoo)" w:date="2021-10-30T17:53:00Z">
                <w:rPr>
                  <w:rFonts w:ascii="Cambria Math" w:eastAsia="PMingLiU" w:hAnsi="Cambria Math"/>
                  <w:i/>
                  <w:lang w:val="en-US"/>
                </w:rPr>
              </w:ins>
            </m:ctrlPr>
          </m:sSubPr>
          <m:e>
            <m:r>
              <w:ins w:id="5427" w:author="Enescu, Mihai (Nokia - FI/Espoo)" w:date="2021-10-30T17:53:00Z">
                <w:rPr>
                  <w:rFonts w:ascii="Cambria Math" w:eastAsia="PMingLiU" w:hAnsi="Cambria Math"/>
                  <w:lang w:val="en-US"/>
                </w:rPr>
                <m:t>rv</m:t>
              </w:ins>
            </m:r>
          </m:e>
          <m:sub>
            <m:r>
              <w:ins w:id="5428" w:author="Enescu, Mihai (Nokia - FI/Espoo)" w:date="2021-10-30T17:53:00Z">
                <w:rPr>
                  <w:rFonts w:ascii="Cambria Math" w:eastAsia="PMingLiU" w:hAnsi="Cambria Math"/>
                  <w:lang w:val="en-US"/>
                </w:rPr>
                <m:t>i</m:t>
              </w:ins>
            </m:r>
          </m:sub>
        </m:sSub>
        <m:r>
          <w:ins w:id="5429" w:author="Enescu, Mihai (Nokia - FI/Espoo)" w:date="2021-10-30T17:53:00Z">
            <w:rPr>
              <w:rFonts w:ascii="Cambria Math" w:eastAsia="PMingLiU" w:hAnsi="Cambria Math"/>
              <w:lang w:val="en-US"/>
            </w:rPr>
            <m:t xml:space="preserve"> </m:t>
          </w:ins>
        </m:r>
      </m:oMath>
      <w:ins w:id="5430" w:author="Enescu, Mihai (Nokia - FI/Espoo)" w:date="2021-10-30T17:53:00Z">
        <w:r>
          <w:t xml:space="preserve">is the </w:t>
        </w:r>
        <w:proofErr w:type="spellStart"/>
        <w:r w:rsidRPr="00AE3865">
          <w:rPr>
            <w:i/>
            <w:iCs/>
          </w:rPr>
          <w:t>i</w:t>
        </w:r>
        <w:r w:rsidRPr="00AE3865">
          <w:rPr>
            <w:i/>
            <w:iCs/>
            <w:vertAlign w:val="superscript"/>
          </w:rPr>
          <w:t>th</w:t>
        </w:r>
        <w:proofErr w:type="spellEnd"/>
        <w:r>
          <w:t xml:space="preserve"> RV value (</w:t>
        </w:r>
        <w:r>
          <w:rPr>
            <w:i/>
            <w:color w:val="000000"/>
          </w:rPr>
          <w:t>i</w:t>
        </w:r>
        <w:r w:rsidRPr="0048482F">
          <w:rPr>
            <w:color w:val="000000"/>
          </w:rPr>
          <w:t xml:space="preserve">=1, 2, </w:t>
        </w:r>
        <w:r>
          <w:rPr>
            <w:color w:val="000000"/>
          </w:rPr>
          <w:t>3, 4)</w:t>
        </w:r>
        <w:r>
          <w:t xml:space="preserve"> in the configured RV sequence and </w:t>
        </w:r>
      </w:ins>
      <m:oMath>
        <m:sSub>
          <m:sSubPr>
            <m:ctrlPr>
              <w:ins w:id="5431" w:author="Enescu, Mihai (Nokia - FI/Espoo)" w:date="2021-10-30T17:53:00Z">
                <w:rPr>
                  <w:rFonts w:ascii="Cambria Math" w:eastAsia="PMingLiU" w:hAnsi="Cambria Math"/>
                  <w:i/>
                  <w:lang w:val="en-US"/>
                </w:rPr>
              </w:ins>
            </m:ctrlPr>
          </m:sSubPr>
          <m:e>
            <m:r>
              <w:ins w:id="5432" w:author="Enescu, Mihai (Nokia - FI/Espoo)" w:date="2021-10-30T17:53:00Z">
                <w:rPr>
                  <w:rFonts w:ascii="Cambria Math" w:eastAsia="PMingLiU" w:hAnsi="Cambria Math"/>
                </w:rPr>
                <m:t>rv</m:t>
              </w:ins>
            </m:r>
          </m:e>
          <m:sub>
            <m:r>
              <w:ins w:id="5433" w:author="Enescu, Mihai (Nokia - FI/Espoo)" w:date="2021-10-30T17:53:00Z">
                <w:rPr>
                  <w:rFonts w:ascii="Cambria Math" w:eastAsia="PMingLiU" w:hAnsi="Cambria Math"/>
                </w:rPr>
                <m:t>s</m:t>
              </w:ins>
            </m:r>
          </m:sub>
        </m:sSub>
      </m:oMath>
      <w:ins w:id="5434" w:author="Enescu, Mihai (Nokia - FI/Espoo)" w:date="2021-10-30T17:53:00Z">
        <w:r>
          <w:t xml:space="preserve"> is configured by the higher layer parameter </w:t>
        </w:r>
        <w:proofErr w:type="spellStart"/>
        <w:r w:rsidRPr="006E5557">
          <w:rPr>
            <w:i/>
          </w:rPr>
          <w:t>sequenceOffsetforRV</w:t>
        </w:r>
        <w:proofErr w:type="spellEnd"/>
        <w:r>
          <w:t xml:space="preserve"> in </w:t>
        </w:r>
        <w:proofErr w:type="spellStart"/>
        <w:r w:rsidRPr="00093C82">
          <w:rPr>
            <w:i/>
            <w:color w:val="000000" w:themeColor="text1"/>
          </w:rPr>
          <w:t>configuredGrantConfig</w:t>
        </w:r>
        <w:proofErr w:type="spellEnd"/>
        <w:r>
          <w:t xml:space="preserve">. </w:t>
        </w:r>
        <w:r>
          <w:rPr>
            <w:color w:val="000000" w:themeColor="text1"/>
          </w:rPr>
          <w:t>When the transmission occasions are associated with the first and second SRS resource sets, i</w:t>
        </w:r>
        <w:r>
          <w:rPr>
            <w:color w:val="000000"/>
          </w:rPr>
          <w:t xml:space="preserve">f a configured grant configuration is configured with </w:t>
        </w:r>
        <w:r w:rsidRPr="00E6530F">
          <w:rPr>
            <w:i/>
            <w:color w:val="000000"/>
          </w:rPr>
          <w:t>startingFromRV0</w:t>
        </w:r>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xml:space="preserve">, the initial </w:t>
        </w:r>
        <w:r>
          <w:rPr>
            <w:color w:val="000000"/>
          </w:rPr>
          <w:lastRenderedPageBreak/>
          <w:t>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ins>
    </w:p>
    <w:p w14:paraId="5EEC88EA" w14:textId="77777777" w:rsidR="006621B4" w:rsidRPr="0048482F" w:rsidRDefault="006621B4" w:rsidP="006621B4">
      <w:pPr>
        <w:pStyle w:val="B1"/>
        <w:rPr>
          <w:ins w:id="5435" w:author="Enescu, Mihai (Nokia - FI/Espoo)" w:date="2021-10-30T17:53:00Z"/>
        </w:rPr>
      </w:pPr>
      <w:ins w:id="5436" w:author="Enescu, Mihai (Nokia - FI/Espoo)" w:date="2021-10-30T17:53:00Z">
        <w:r>
          <w:t>-</w:t>
        </w:r>
        <w:r>
          <w:tab/>
          <w:t>the</w:t>
        </w:r>
        <w:r w:rsidRPr="0048482F">
          <w:t xml:space="preserve"> </w:t>
        </w:r>
        <w:r>
          <w:t xml:space="preserve">first </w:t>
        </w:r>
        <w:r w:rsidRPr="0048482F">
          <w:t xml:space="preserve">transmission occasion </w:t>
        </w:r>
        <w:r>
          <w:t xml:space="preserve">associated with RV = 0 corresponding to the first or second SRS resource set </w:t>
        </w:r>
        <w:r w:rsidRPr="0048482F">
          <w:t xml:space="preserve">of the </w:t>
        </w:r>
        <w:r w:rsidRPr="0048482F">
          <w:rPr>
            <w:i/>
          </w:rPr>
          <w:t>K</w:t>
        </w:r>
        <w:r w:rsidRPr="0048482F">
          <w:t xml:space="preserve"> repetitions if the configured RV sequence is {0,2,3,1},</w:t>
        </w:r>
      </w:ins>
    </w:p>
    <w:p w14:paraId="334D5386" w14:textId="77777777" w:rsidR="006621B4" w:rsidRPr="0048482F" w:rsidRDefault="006621B4" w:rsidP="006621B4">
      <w:pPr>
        <w:pStyle w:val="B1"/>
        <w:rPr>
          <w:ins w:id="5437" w:author="Enescu, Mihai (Nokia - FI/Espoo)" w:date="2021-10-30T17:53:00Z"/>
        </w:rPr>
      </w:pPr>
      <w:ins w:id="5438" w:author="Enescu, Mihai (Nokia - FI/Espoo)" w:date="2021-10-30T17:53:00Z">
        <w:r>
          <w:t>-</w:t>
        </w:r>
        <w:r>
          <w:tab/>
        </w:r>
        <w:r w:rsidRPr="0048482F">
          <w:t xml:space="preserve">any of the transmission occasions of the </w:t>
        </w:r>
        <w:r w:rsidRPr="0048482F">
          <w:rPr>
            <w:i/>
          </w:rPr>
          <w:t>K</w:t>
        </w:r>
        <w:r w:rsidRPr="0048482F">
          <w:t xml:space="preserve"> repetitions that are associated with RV=0 if the configured RV sequence is {0,3,0,3},</w:t>
        </w:r>
      </w:ins>
    </w:p>
    <w:p w14:paraId="3889FF57" w14:textId="77777777" w:rsidR="006621B4" w:rsidRDefault="006621B4" w:rsidP="006621B4">
      <w:pPr>
        <w:pStyle w:val="B1"/>
        <w:rPr>
          <w:ins w:id="5439" w:author="Enescu, Mihai (Nokia - FI/Espoo)" w:date="2021-10-30T17:53:00Z"/>
        </w:rPr>
      </w:pPr>
      <w:ins w:id="5440" w:author="Enescu, Mihai (Nokia - FI/Espoo)" w:date="2021-10-30T17:53:00Z">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ins>
    </w:p>
    <w:p w14:paraId="21158745" w14:textId="77777777" w:rsidR="006621B4" w:rsidRPr="0048482F" w:rsidRDefault="006621B4" w:rsidP="006621B4">
      <w:pPr>
        <w:pStyle w:val="B1"/>
        <w:ind w:left="0" w:firstLine="0"/>
        <w:rPr>
          <w:ins w:id="5441" w:author="Enescu, Mihai (Nokia - FI/Espoo)" w:date="2021-10-30T17:53:00Z"/>
        </w:rPr>
      </w:pPr>
      <w:ins w:id="5442" w:author="Enescu, Mihai (Nokia - FI/Espoo)" w:date="2021-10-30T17:53:00Z">
        <w:r>
          <w:t xml:space="preserve">After </w:t>
        </w:r>
        <w:r>
          <w:rPr>
            <w:color w:val="000000"/>
          </w:rPr>
          <w:t>t</w:t>
        </w:r>
        <w:r w:rsidRPr="0048482F">
          <w:rPr>
            <w:color w:val="000000"/>
          </w:rPr>
          <w:t>he initial transmission</w:t>
        </w:r>
        <w:r>
          <w:rPr>
            <w:color w:val="000000"/>
          </w:rPr>
          <w:t xml:space="preserve"> of a transport block, later transmission occasions among the </w:t>
        </w:r>
        <w:r w:rsidRPr="00A049B5">
          <w:rPr>
            <w:i/>
            <w:iCs/>
            <w:color w:val="000000"/>
          </w:rPr>
          <w:t>K</w:t>
        </w:r>
        <w:r>
          <w:rPr>
            <w:color w:val="000000"/>
          </w:rPr>
          <w:t xml:space="preserve"> repetitions associated with any RV value and associated to any of the first or second SRS resource set can be used for transmitting the transport block.</w:t>
        </w:r>
      </w:ins>
    </w:p>
    <w:p w14:paraId="710C851C" w14:textId="2B010BF0" w:rsidR="007D01ED" w:rsidRPr="00CB2932" w:rsidRDefault="007D01ED" w:rsidP="007D01ED">
      <w:r w:rsidRPr="006D3540">
        <w:t xml:space="preserve">For any RV sequence, the repetitions shall be terminated after transmitting </w:t>
      </w:r>
      <w:r>
        <w:t xml:space="preserve">K nominal </w:t>
      </w:r>
      <w:r w:rsidRPr="006D3540">
        <w:t xml:space="preserve">repetitions, or at the last transmission occasion among the </w:t>
      </w:r>
      <w:r w:rsidRPr="006D3540">
        <w:rPr>
          <w:i/>
        </w:rPr>
        <w:t>K</w:t>
      </w:r>
      <w:r w:rsidRPr="006D3540">
        <w:t xml:space="preserve"> </w:t>
      </w:r>
      <w:r>
        <w:t xml:space="preserve">nominal </w:t>
      </w:r>
      <w:r w:rsidRPr="006D3540">
        <w:t xml:space="preserve">repetitions within the period </w:t>
      </w:r>
      <w:r w:rsidRPr="006D3540">
        <w:rPr>
          <w:i/>
        </w:rPr>
        <w:t>P</w:t>
      </w:r>
      <w:r w:rsidRPr="006D3540">
        <w:t>,</w:t>
      </w:r>
      <w:r>
        <w:t xml:space="preserve"> </w:t>
      </w:r>
      <w:r w:rsidRPr="006D3540">
        <w:t xml:space="preserve">or from the starting symbol of </w:t>
      </w:r>
      <w:r>
        <w:t xml:space="preserve">an actual </w:t>
      </w:r>
      <w:r w:rsidRPr="006D3540">
        <w:t>repetition that overlaps with a PUSCH with the same HARQ process scheduled by DCI format 0_0</w:t>
      </w:r>
      <w:r>
        <w:t>,</w:t>
      </w:r>
      <w:r w:rsidRPr="006D3540">
        <w:t xml:space="preserve"> 0_1</w:t>
      </w:r>
      <w:r>
        <w:t xml:space="preserve"> or 0_2</w:t>
      </w:r>
      <w:r w:rsidRPr="006D3540">
        <w:t xml:space="preserve">, whichever is reached first. The UE is not expected to be configured with the time duration for the transmission of </w:t>
      </w:r>
      <w:r w:rsidRPr="006D3540">
        <w:rPr>
          <w:i/>
        </w:rPr>
        <w:t>K</w:t>
      </w:r>
      <w:r w:rsidRPr="006D3540">
        <w:t xml:space="preserve"> </w:t>
      </w:r>
      <w:r>
        <w:t xml:space="preserve">nominal </w:t>
      </w:r>
      <w:r w:rsidRPr="006D3540">
        <w:t xml:space="preserve">repetitions larger than the time duration derived by the periodicity </w:t>
      </w:r>
      <w:r w:rsidRPr="006D3540">
        <w:rPr>
          <w:i/>
        </w:rPr>
        <w:t>P</w:t>
      </w:r>
      <w:r w:rsidRPr="006D3540">
        <w:t>.</w:t>
      </w:r>
    </w:p>
    <w:bookmarkEnd w:id="5362"/>
    <w:bookmarkEnd w:id="5412"/>
    <w:p w14:paraId="5ABF2DA6" w14:textId="69F24320" w:rsidR="00CE70E1" w:rsidRDefault="00CE70E1" w:rsidP="00CE70E1">
      <w:pPr>
        <w:jc w:val="center"/>
      </w:pPr>
      <w:r>
        <w:t>&lt;omitted text&gt;</w:t>
      </w:r>
    </w:p>
    <w:p w14:paraId="57F152DD" w14:textId="77777777" w:rsidR="00525F4C" w:rsidRPr="0048482F" w:rsidRDefault="00525F4C" w:rsidP="00525F4C">
      <w:pPr>
        <w:pStyle w:val="Heading2"/>
        <w:rPr>
          <w:color w:val="000000"/>
        </w:rPr>
      </w:pPr>
      <w:bookmarkStart w:id="5443" w:name="_Toc11352156"/>
      <w:bookmarkStart w:id="5444" w:name="_Toc20318046"/>
      <w:bookmarkStart w:id="5445" w:name="_Toc27299944"/>
      <w:bookmarkStart w:id="5446" w:name="_Toc29673218"/>
      <w:bookmarkStart w:id="5447" w:name="_Toc29673359"/>
      <w:bookmarkStart w:id="5448" w:name="_Toc29674352"/>
      <w:bookmarkStart w:id="5449" w:name="_Toc36645582"/>
      <w:bookmarkStart w:id="5450" w:name="_Toc45810631"/>
      <w:bookmarkStart w:id="5451" w:name="_Toc83310216"/>
      <w:r w:rsidRPr="0048482F">
        <w:rPr>
          <w:color w:val="000000"/>
        </w:rPr>
        <w:t>6.2</w:t>
      </w:r>
      <w:r w:rsidRPr="0048482F">
        <w:rPr>
          <w:color w:val="000000"/>
        </w:rPr>
        <w:tab/>
        <w:t xml:space="preserve">UE reference </w:t>
      </w:r>
      <w:r w:rsidRPr="00C072BF">
        <w:rPr>
          <w:color w:val="000000"/>
        </w:rPr>
        <w:t>signal</w:t>
      </w:r>
      <w:r w:rsidRPr="0048482F">
        <w:rPr>
          <w:color w:val="000000"/>
        </w:rPr>
        <w:t xml:space="preserve"> (RS) procedure</w:t>
      </w:r>
      <w:bookmarkEnd w:id="5443"/>
      <w:bookmarkEnd w:id="5444"/>
      <w:bookmarkEnd w:id="5445"/>
      <w:bookmarkEnd w:id="5446"/>
      <w:bookmarkEnd w:id="5447"/>
      <w:bookmarkEnd w:id="5448"/>
      <w:bookmarkEnd w:id="5449"/>
      <w:bookmarkEnd w:id="5450"/>
      <w:bookmarkEnd w:id="5451"/>
    </w:p>
    <w:p w14:paraId="6004C1BF" w14:textId="77777777" w:rsidR="00525F4C" w:rsidRPr="0048482F" w:rsidRDefault="00525F4C" w:rsidP="00525F4C">
      <w:pPr>
        <w:pStyle w:val="Heading3"/>
        <w:rPr>
          <w:color w:val="000000"/>
        </w:rPr>
      </w:pPr>
      <w:bookmarkStart w:id="5452" w:name="_Toc11352157"/>
      <w:bookmarkStart w:id="5453" w:name="_Toc20318047"/>
      <w:bookmarkStart w:id="5454" w:name="_Toc27299945"/>
      <w:bookmarkStart w:id="5455" w:name="_Toc29673219"/>
      <w:bookmarkStart w:id="5456" w:name="_Toc29673360"/>
      <w:bookmarkStart w:id="5457" w:name="_Toc29674353"/>
      <w:bookmarkStart w:id="5458" w:name="_Toc36645583"/>
      <w:bookmarkStart w:id="5459" w:name="_Toc45810632"/>
      <w:bookmarkStart w:id="5460" w:name="_Toc83310217"/>
      <w:r w:rsidRPr="0048482F">
        <w:rPr>
          <w:color w:val="000000"/>
        </w:rPr>
        <w:t>6.2.1</w:t>
      </w:r>
      <w:r w:rsidRPr="0048482F">
        <w:rPr>
          <w:color w:val="000000"/>
        </w:rPr>
        <w:tab/>
        <w:t>UE sounding procedure</w:t>
      </w:r>
      <w:bookmarkEnd w:id="5452"/>
      <w:bookmarkEnd w:id="5453"/>
      <w:bookmarkEnd w:id="5454"/>
      <w:bookmarkEnd w:id="5455"/>
      <w:bookmarkEnd w:id="5456"/>
      <w:bookmarkEnd w:id="5457"/>
      <w:bookmarkEnd w:id="5458"/>
      <w:bookmarkEnd w:id="5459"/>
      <w:bookmarkEnd w:id="5460"/>
    </w:p>
    <w:p w14:paraId="2F60E24F" w14:textId="77777777" w:rsidR="00AC02E2" w:rsidRPr="0048482F" w:rsidRDefault="00AC02E2" w:rsidP="00AC02E2">
      <w:pPr>
        <w:rPr>
          <w:color w:val="000000"/>
        </w:rPr>
      </w:pPr>
      <w:bookmarkStart w:id="5461" w:name="_Hlk495170565"/>
      <w:bookmarkStart w:id="5462" w:name="_Hlk498637686"/>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w:t>
      </w:r>
      <w:proofErr w:type="spellStart"/>
      <w:r w:rsidRPr="0048482F">
        <w:rPr>
          <w:i/>
          <w:color w:val="000000"/>
        </w:rPr>
        <w:t>ResourceSet</w:t>
      </w:r>
      <w:proofErr w:type="spellEnd"/>
      <w:r>
        <w:rPr>
          <w:i/>
          <w:color w:val="000000"/>
        </w:rPr>
        <w:t xml:space="preserve"> </w:t>
      </w:r>
      <w:r w:rsidRPr="000A3CDF">
        <w:rPr>
          <w:color w:val="000000"/>
        </w:rPr>
        <w:t>or</w:t>
      </w:r>
      <w:r>
        <w:rPr>
          <w:i/>
          <w:color w:val="000000"/>
        </w:rPr>
        <w:t xml:space="preserve"> SRS-</w:t>
      </w:r>
      <w:proofErr w:type="spellStart"/>
      <w:r>
        <w:rPr>
          <w:i/>
          <w:color w:val="000000"/>
        </w:rPr>
        <w:t>PosResourceSet</w:t>
      </w:r>
      <w:proofErr w:type="spellEnd"/>
      <w:r w:rsidRPr="0048482F">
        <w:rPr>
          <w:color w:val="000000"/>
        </w:rPr>
        <w:t>.</w:t>
      </w:r>
      <w:r w:rsidRPr="0048482F">
        <w:rPr>
          <w:rFonts w:eastAsia="MS Mincho"/>
          <w:color w:val="000000"/>
          <w:lang w:val="en-US" w:eastAsia="ja-JP"/>
        </w:rPr>
        <w:t xml:space="preserve"> For each SRS resource set</w:t>
      </w:r>
      <w:r>
        <w:rPr>
          <w:rFonts w:eastAsia="MS Mincho"/>
          <w:color w:val="000000"/>
          <w:lang w:val="en-US" w:eastAsia="ja-JP"/>
        </w:rPr>
        <w:t xml:space="preserve"> configured by </w:t>
      </w:r>
      <w:r w:rsidRPr="000A3CDF">
        <w:rPr>
          <w:rFonts w:eastAsia="MS Mincho"/>
          <w:i/>
          <w:color w:val="000000"/>
          <w:lang w:val="en-US" w:eastAsia="ja-JP"/>
        </w:rPr>
        <w:t>SRS-</w:t>
      </w:r>
      <w:proofErr w:type="spellStart"/>
      <w:r w:rsidRPr="000A3CDF">
        <w:rPr>
          <w:rFonts w:eastAsia="MS Mincho"/>
          <w:i/>
          <w:color w:val="000000"/>
          <w:lang w:val="en-US" w:eastAsia="ja-JP"/>
        </w:rPr>
        <w:t>ResourceSet</w:t>
      </w:r>
      <w:proofErr w:type="spellEnd"/>
      <w:r w:rsidRPr="0048482F">
        <w:rPr>
          <w:rFonts w:eastAsia="MS Mincho"/>
          <w:color w:val="000000"/>
          <w:lang w:val="en-US"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3078289A">
          <v:shape id="_x0000_i1134" type="#_x0000_t75" style="width:28.45pt;height:14.25pt" o:ole="">
            <v:imagedata r:id="rId229" o:title=""/>
          </v:shape>
          <o:OLEObject Type="Embed" ProgID="Equation.3" ShapeID="_x0000_i1134" DrawAspect="Content" ObjectID="_1700489454" r:id="rId230"/>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w:t>
      </w:r>
      <w:r>
        <w:rPr>
          <w:color w:val="000000"/>
        </w:rPr>
        <w:t xml:space="preserve">resource set </w:t>
      </w:r>
      <w:r w:rsidRPr="00670AF8">
        <w:rPr>
          <w:color w:val="000000"/>
        </w:rPr>
        <w:t xml:space="preserve">is configured with the higher layer parameter </w:t>
      </w:r>
      <w:r>
        <w:rPr>
          <w:i/>
          <w:color w:val="000000"/>
        </w:rPr>
        <w:t>SRS-</w:t>
      </w:r>
      <w:proofErr w:type="spellStart"/>
      <w:r>
        <w:rPr>
          <w:i/>
          <w:color w:val="000000"/>
        </w:rPr>
        <w:t>PosResourceSet</w:t>
      </w:r>
      <w:proofErr w:type="spellEnd"/>
      <w:r>
        <w:rPr>
          <w:i/>
          <w:color w:val="000000"/>
        </w:rPr>
        <w:t>,</w:t>
      </w:r>
      <w:r w:rsidRPr="00670AF8">
        <w:rPr>
          <w:color w:val="000000"/>
        </w:rPr>
        <w:t xml:space="preserve"> </w:t>
      </w:r>
      <w:r>
        <w:rPr>
          <w:color w:val="000000"/>
        </w:rPr>
        <w:t xml:space="preserve">a UE may be configured with </w:t>
      </w:r>
      <w:r w:rsidRPr="00D13E4A">
        <w:rPr>
          <w:i/>
          <w:iCs/>
          <w:color w:val="000000"/>
        </w:rPr>
        <w:t>K</w:t>
      </w:r>
      <w:r>
        <w:rPr>
          <w:i/>
          <w:iCs/>
          <w:color w:val="000000"/>
        </w:rPr>
        <w:t xml:space="preserve"> </w:t>
      </w:r>
      <w:r>
        <w:rPr>
          <w:color w:val="000000"/>
        </w:rPr>
        <w:t xml:space="preserve">≥1 SRS resources (higher layer parameter </w:t>
      </w:r>
      <w:r>
        <w:rPr>
          <w:i/>
          <w:color w:val="000000"/>
        </w:rPr>
        <w:t>SRS-</w:t>
      </w:r>
      <w:proofErr w:type="spellStart"/>
      <w:r>
        <w:rPr>
          <w:i/>
          <w:color w:val="000000"/>
        </w:rPr>
        <w:t>PosResource</w:t>
      </w:r>
      <w:proofErr w:type="spellEnd"/>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w:t>
      </w:r>
      <w:proofErr w:type="spellStart"/>
      <w:r>
        <w:rPr>
          <w:i/>
          <w:color w:val="000000"/>
        </w:rPr>
        <w:t>ResourceSet</w:t>
      </w:r>
      <w:proofErr w:type="spellEnd"/>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w:t>
      </w:r>
      <w:proofErr w:type="spellStart"/>
      <w:r>
        <w:rPr>
          <w:color w:val="000000"/>
        </w:rPr>
        <w:t>b</w:t>
      </w:r>
      <w:r w:rsidRPr="0048482F">
        <w:rPr>
          <w:color w:val="000000"/>
        </w:rPr>
        <w:t>eamManagement</w:t>
      </w:r>
      <w:proofErr w:type="spellEnd"/>
      <w:r>
        <w:rPr>
          <w:color w:val="000000"/>
        </w:rPr>
        <w:t>'</w:t>
      </w:r>
      <w:r w:rsidRPr="0048482F">
        <w:rPr>
          <w:i/>
          <w:color w:val="000000"/>
        </w:rPr>
        <w:t xml:space="preserve">, </w:t>
      </w:r>
      <w:r w:rsidRPr="0048482F">
        <w:rPr>
          <w:color w:val="000000"/>
        </w:rPr>
        <w:t xml:space="preserve">only one SRS resource in each of multiple SRS </w:t>
      </w:r>
      <w:r>
        <w:rPr>
          <w:color w:val="000000"/>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32D6C166" w14:textId="77777777" w:rsidR="00AC02E2" w:rsidRPr="0048482F" w:rsidRDefault="00AC02E2" w:rsidP="00AC02E2">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73C63194" w14:textId="77777777" w:rsidR="00AC02E2" w:rsidRPr="0048482F" w:rsidRDefault="00AC02E2" w:rsidP="00AC02E2">
      <w:pPr>
        <w:rPr>
          <w:color w:val="000000"/>
          <w:lang w:val="en-US"/>
        </w:rPr>
      </w:pPr>
      <w:r w:rsidRPr="0048482F">
        <w:rPr>
          <w:color w:val="000000"/>
          <w:lang w:val="en-US"/>
        </w:rPr>
        <w:t xml:space="preserve">The following SRS parameters are semi-statically configurable by higher layer parameter </w:t>
      </w:r>
      <w:r>
        <w:rPr>
          <w:i/>
        </w:rPr>
        <w:t xml:space="preserve">SRS-Resource </w:t>
      </w:r>
      <w:r w:rsidRPr="000A3CDF">
        <w:t xml:space="preserve">or </w:t>
      </w:r>
      <w:r>
        <w:rPr>
          <w:i/>
          <w:color w:val="000000"/>
        </w:rPr>
        <w:t>SRS-</w:t>
      </w:r>
      <w:proofErr w:type="spellStart"/>
      <w:r>
        <w:rPr>
          <w:i/>
          <w:color w:val="000000"/>
        </w:rPr>
        <w:t>PosResource</w:t>
      </w:r>
      <w:proofErr w:type="spellEnd"/>
      <w:r w:rsidRPr="0048482F">
        <w:rPr>
          <w:color w:val="000000"/>
          <w:lang w:val="en-US"/>
        </w:rPr>
        <w:t>.</w:t>
      </w:r>
    </w:p>
    <w:p w14:paraId="1568FE91" w14:textId="77777777" w:rsidR="00AC02E2" w:rsidRPr="0048482F" w:rsidRDefault="00AC02E2" w:rsidP="00AC02E2">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Pr>
          <w:rFonts w:eastAsia="MS Mincho"/>
          <w:i/>
          <w:iCs/>
          <w:color w:val="000000"/>
          <w:lang w:val="en-US" w:eastAsia="ja-JP"/>
        </w:rPr>
        <w:t>srs-ResourceId</w:t>
      </w:r>
      <w:proofErr w:type="spellEnd"/>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w:t>
      </w:r>
      <w:proofErr w:type="spellStart"/>
      <w:r>
        <w:rPr>
          <w:i/>
          <w:color w:val="000000"/>
        </w:rPr>
        <w:t>PosResourceId</w:t>
      </w:r>
      <w:proofErr w:type="spellEnd"/>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77FAC7A1" w14:textId="77777777" w:rsidR="00AC02E2" w:rsidRPr="00FA5E0A" w:rsidRDefault="00AC02E2" w:rsidP="00AC02E2">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Number of SRS ports</w:t>
      </w:r>
      <w:r>
        <w:rPr>
          <w:color w:val="000000"/>
          <w:lang w:val="en-US"/>
        </w:rPr>
        <w:t>,</w:t>
      </w:r>
      <w:r w:rsidRPr="0048482F">
        <w:rPr>
          <w:color w:val="000000"/>
        </w:rPr>
        <w:t xml:space="preserve"> as defined by the higher layer parameter </w:t>
      </w:r>
      <w:bookmarkStart w:id="5463" w:name="_Hlk512512251"/>
      <w:proofErr w:type="spellStart"/>
      <w:r w:rsidRPr="007D4A7A">
        <w:rPr>
          <w:i/>
        </w:rPr>
        <w:t>nrofSRS</w:t>
      </w:r>
      <w:proofErr w:type="spellEnd"/>
      <w:r w:rsidRPr="007D4A7A">
        <w:rPr>
          <w:i/>
        </w:rPr>
        <w:t>-Ports</w:t>
      </w:r>
      <w:bookmarkEnd w:id="5463"/>
      <w:r w:rsidRPr="007D4A7A">
        <w:t xml:space="preserve"> </w:t>
      </w:r>
      <w:r>
        <w:t>and described</w:t>
      </w:r>
      <w:r w:rsidRPr="0048482F">
        <w:rPr>
          <w:color w:val="000000"/>
        </w:rPr>
        <w:t xml:space="preserve"> in </w:t>
      </w:r>
      <w:del w:id="5464" w:author="Enescu, Mihai (Nokia - FI/Espoo)" w:date="2021-10-31T11:46:00Z">
        <w:r w:rsidDel="008707C2">
          <w:rPr>
            <w:color w:val="000000"/>
          </w:rPr>
          <w:delText>C</w:delText>
        </w:r>
      </w:del>
      <w:ins w:id="5465" w:author="Enescu, Mihai (Nokia - FI/Espoo)" w:date="2021-10-31T11:46:00Z">
        <w:r>
          <w:rPr>
            <w:color w:val="000000"/>
            <w:lang/>
          </w:rPr>
          <w:t>c</w:t>
        </w:r>
      </w:ins>
      <w:proofErr w:type="spellStart"/>
      <w:r>
        <w:rPr>
          <w:color w:val="000000"/>
        </w:rPr>
        <w:t>lause</w:t>
      </w:r>
      <w:proofErr w:type="spellEnd"/>
      <w:r w:rsidRPr="0048482F">
        <w:rPr>
          <w:color w:val="000000"/>
        </w:rPr>
        <w:t xml:space="preserve"> 6.4.1.4 of [4, TS 38.211].</w:t>
      </w:r>
      <w:r>
        <w:rPr>
          <w:color w:val="000000"/>
          <w:lang w:val="en-US"/>
        </w:rPr>
        <w:t xml:space="preserve"> </w:t>
      </w:r>
      <w:r w:rsidRPr="008B5991">
        <w:rPr>
          <w:color w:val="000000"/>
        </w:rPr>
        <w:t xml:space="preserve">If not configured, </w:t>
      </w:r>
      <w:proofErr w:type="spellStart"/>
      <w:r w:rsidRPr="008B5991">
        <w:rPr>
          <w:i/>
          <w:color w:val="000000"/>
        </w:rPr>
        <w:t>nrofSRS</w:t>
      </w:r>
      <w:proofErr w:type="spellEnd"/>
      <w:r w:rsidRPr="008B5991">
        <w:rPr>
          <w:i/>
          <w:color w:val="000000"/>
        </w:rPr>
        <w:t>-Ports</w:t>
      </w:r>
      <w:r w:rsidRPr="008B5991">
        <w:rPr>
          <w:color w:val="000000"/>
        </w:rPr>
        <w:t xml:space="preserve"> is 1.</w:t>
      </w:r>
    </w:p>
    <w:p w14:paraId="6AC96C36" w14:textId="77777777" w:rsidR="00AC02E2" w:rsidRPr="0048482F" w:rsidRDefault="00AC02E2" w:rsidP="00AC02E2">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proofErr w:type="spellStart"/>
      <w:r w:rsidRPr="007D4A7A">
        <w:rPr>
          <w:i/>
          <w:color w:val="000000"/>
        </w:rPr>
        <w:t>resourceType</w:t>
      </w:r>
      <w:proofErr w:type="spellEnd"/>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del w:id="5466" w:author="Enescu, Mihai (Nokia - FI/Espoo)" w:date="2021-10-31T11:46:00Z">
        <w:r w:rsidDel="008707C2">
          <w:rPr>
            <w:color w:val="000000"/>
          </w:rPr>
          <w:delText>C</w:delText>
        </w:r>
      </w:del>
      <w:ins w:id="5467" w:author="Enescu, Mihai (Nokia - FI/Espoo)" w:date="2021-10-31T11:46:00Z">
        <w:r>
          <w:rPr>
            <w:color w:val="000000"/>
            <w:lang/>
          </w:rPr>
          <w:t>c</w:t>
        </w:r>
      </w:ins>
      <w:proofErr w:type="spellStart"/>
      <w:r>
        <w:rPr>
          <w:color w:val="000000"/>
        </w:rPr>
        <w:t>lause</w:t>
      </w:r>
      <w:proofErr w:type="spellEnd"/>
      <w:r w:rsidRPr="0048482F">
        <w:rPr>
          <w:color w:val="000000"/>
        </w:rPr>
        <w:t xml:space="preserve"> 6.4.1.4 of [4, TS 38.211].</w:t>
      </w:r>
    </w:p>
    <w:p w14:paraId="26DA6728" w14:textId="77777777" w:rsidR="00EA2E9F" w:rsidRPr="00753552" w:rsidRDefault="00EA2E9F" w:rsidP="00EA2E9F">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or </w:t>
      </w:r>
      <w:r>
        <w:rPr>
          <w:i/>
          <w:color w:val="000000"/>
        </w:rPr>
        <w:t>SRS-</w:t>
      </w:r>
      <w:proofErr w:type="spellStart"/>
      <w:r>
        <w:rPr>
          <w:i/>
          <w:color w:val="000000"/>
        </w:rPr>
        <w:t>PosResourceSet</w:t>
      </w:r>
      <w:proofErr w:type="spellEnd"/>
      <w:r>
        <w:rPr>
          <w:i/>
          <w:color w:val="000000"/>
        </w:rPr>
        <w:t xml:space="preserve"> </w:t>
      </w:r>
      <w:r>
        <w:rPr>
          <w:color w:val="000000"/>
        </w:rPr>
        <w:t xml:space="preserve">with different slot level periodicities. 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w:t>
      </w:r>
      <w:r w:rsidRPr="00753552">
        <w:rPr>
          <w:color w:val="000000"/>
        </w:rPr>
        <w:t xml:space="preserve"> slot </w:t>
      </w:r>
      <w:r>
        <w:rPr>
          <w:color w:val="000000"/>
        </w:rPr>
        <w:t xml:space="preserve">level offset is defined by the higher layer parameter </w:t>
      </w:r>
      <w:proofErr w:type="spellStart"/>
      <w:r w:rsidRPr="00F340E5">
        <w:rPr>
          <w:i/>
          <w:color w:val="000000"/>
        </w:rPr>
        <w:t>slotOffset</w:t>
      </w:r>
      <w:proofErr w:type="spellEnd"/>
      <w:r>
        <w:rPr>
          <w:i/>
          <w:color w:val="000000"/>
        </w:rPr>
        <w:t>.</w:t>
      </w:r>
      <w:r w:rsidRPr="00670BA1">
        <w:rPr>
          <w:color w:val="000000" w:themeColor="text1"/>
        </w:rPr>
        <w:t xml:space="preserve"> </w:t>
      </w:r>
      <w:ins w:id="5468" w:author="Enescu, Mihai (Nokia - FI/Espoo)" w:date="2021-10-30T20:18:00Z">
        <w:r>
          <w:rPr>
            <w:color w:val="000000"/>
          </w:rPr>
          <w:t xml:space="preserve">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w:t>
        </w:r>
      </w:ins>
      <w:ins w:id="5469" w:author="Mihai Enescu - after RAN1#107e" w:date="2021-12-01T12:12:00Z">
        <w:r>
          <w:rPr>
            <w:color w:val="000000"/>
            <w:lang/>
          </w:rPr>
          <w:t xml:space="preserve">a </w:t>
        </w:r>
      </w:ins>
      <w:ins w:id="5470" w:author="Enescu, Mihai (Nokia - FI/Espoo)" w:date="2021-10-30T20:18:00Z">
        <w:r>
          <w:rPr>
            <w:color w:val="000000"/>
          </w:rPr>
          <w:t xml:space="preserve">list of </w:t>
        </w:r>
      </w:ins>
      <w:ins w:id="5471" w:author="Enescu, Mihai (Nokia - FI/Espoo)" w:date="2021-11-04T00:35:00Z">
        <w:r>
          <w:rPr>
            <w:color w:val="000000"/>
            <w:lang/>
          </w:rPr>
          <w:t xml:space="preserve">zero up to four different </w:t>
        </w:r>
      </w:ins>
      <w:ins w:id="5472" w:author="Enescu, Mihai (Nokia - FI/Espoo)" w:date="2021-10-30T20:18:00Z">
        <w:r>
          <w:rPr>
            <w:color w:val="000000"/>
          </w:rPr>
          <w:t>available slot offset values from the</w:t>
        </w:r>
      </w:ins>
      <w:ins w:id="5473" w:author="Mihai Enescu - after RAN1#107e" w:date="2021-12-01T12:12:00Z">
        <w:r>
          <w:rPr>
            <w:color w:val="000000"/>
            <w:lang/>
          </w:rPr>
          <w:t xml:space="preserve"> </w:t>
        </w:r>
        <w:r>
          <w:rPr>
            <w:color w:val="000000"/>
          </w:rPr>
          <w:t>reference slot</w:t>
        </w:r>
      </w:ins>
      <w:ins w:id="5474" w:author="Enescu, Mihai (Nokia - FI/Espoo)" w:date="2021-10-30T20:18:00Z">
        <w:r>
          <w:rPr>
            <w:color w:val="000000"/>
          </w:rPr>
          <w:t xml:space="preserve"> </w:t>
        </w:r>
        <w:r w:rsidRPr="00405E73">
          <w:rPr>
            <w:i/>
            <w:iCs/>
            <w:color w:val="000000"/>
          </w:rPr>
          <w:t>n</w:t>
        </w:r>
      </w:ins>
      <w:ins w:id="5475" w:author="Enescu, Mihai (Nokia - FI/Espoo)" w:date="2021-11-04T00:34:00Z">
        <w:r>
          <w:rPr>
            <w:i/>
            <w:iCs/>
            <w:color w:val="000000"/>
            <w:lang/>
          </w:rPr>
          <w:t xml:space="preserve"> </w:t>
        </w:r>
      </w:ins>
      <w:ins w:id="5476" w:author="Enescu, Mihai (Nokia - FI/Espoo)" w:date="2021-10-30T20:18:00Z">
        <w:r>
          <w:rPr>
            <w:color w:val="000000"/>
          </w:rPr>
          <w:t>+</w:t>
        </w:r>
      </w:ins>
      <w:ins w:id="5477" w:author="Enescu, Mihai (Nokia - FI/Espoo)" w:date="2021-11-04T00:34:00Z">
        <w:r>
          <w:rPr>
            <w:color w:val="000000"/>
            <w:lang/>
          </w:rPr>
          <w:t xml:space="preserve"> </w:t>
        </w:r>
      </w:ins>
      <w:ins w:id="5478" w:author="Enescu, Mihai (Nokia - FI/Espoo)" w:date="2021-10-30T20:18:00Z">
        <w:r w:rsidRPr="00405E73">
          <w:rPr>
            <w:i/>
            <w:iCs/>
            <w:color w:val="000000"/>
          </w:rPr>
          <w:t>k</w:t>
        </w:r>
        <w:r>
          <w:rPr>
            <w:color w:val="000000"/>
          </w:rPr>
          <w:t xml:space="preserve"> </w:t>
        </w:r>
        <w:del w:id="5479" w:author="Mihai Enescu - after RAN1#107e" w:date="2021-12-01T12:12:00Z">
          <w:r w:rsidDel="00DC22AC">
            <w:rPr>
              <w:color w:val="000000"/>
            </w:rPr>
            <w:delText xml:space="preserve">reference slot </w:delText>
          </w:r>
        </w:del>
        <w:r>
          <w:rPr>
            <w:color w:val="000000"/>
          </w:rPr>
          <w:t>to the slot where the aperiodic SRS resource set is transmitted</w:t>
        </w:r>
      </w:ins>
      <w:ins w:id="5480" w:author="Enescu, Mihai (Nokia - FI/Espoo)" w:date="2021-11-04T00:36:00Z">
        <w:r>
          <w:rPr>
            <w:color w:val="000000"/>
            <w:lang/>
          </w:rPr>
          <w:t xml:space="preserve"> </w:t>
        </w:r>
      </w:ins>
      <w:ins w:id="5481" w:author="Enescu, Mihai (Nokia - FI/Espoo)" w:date="2021-10-30T20:18:00Z">
        <w:r>
          <w:rPr>
            <w:color w:val="000000"/>
          </w:rPr>
          <w:t xml:space="preserve">where </w:t>
        </w:r>
        <w:r w:rsidRPr="00405E73">
          <w:rPr>
            <w:i/>
            <w:iCs/>
            <w:color w:val="000000"/>
          </w:rPr>
          <w:t>n</w:t>
        </w:r>
        <w:r>
          <w:rPr>
            <w:color w:val="000000"/>
          </w:rPr>
          <w:t xml:space="preserve"> is the slot with triggering DCI and </w:t>
        </w:r>
        <w:r w:rsidRPr="00405E73">
          <w:rPr>
            <w:i/>
            <w:iCs/>
            <w:color w:val="000000"/>
          </w:rPr>
          <w:t>k</w:t>
        </w:r>
        <w:r>
          <w:rPr>
            <w:color w:val="000000"/>
          </w:rPr>
          <w:t xml:space="preserve"> is </w:t>
        </w:r>
        <w:proofErr w:type="spellStart"/>
        <w:r w:rsidRPr="007410B1">
          <w:rPr>
            <w:i/>
            <w:iCs/>
            <w:color w:val="000000"/>
          </w:rPr>
          <w:t>SlotOff</w:t>
        </w:r>
        <w:r>
          <w:rPr>
            <w:i/>
            <w:iCs/>
            <w:color w:val="000000"/>
          </w:rPr>
          <w:t>set</w:t>
        </w:r>
        <w:proofErr w:type="spellEnd"/>
        <w:r>
          <w:rPr>
            <w:color w:val="000000"/>
          </w:rPr>
          <w:t xml:space="preserve"> is defined by the higher layer parameter </w:t>
        </w:r>
        <w:proofErr w:type="spellStart"/>
        <w:r w:rsidRPr="007410B1">
          <w:rPr>
            <w:i/>
            <w:iCs/>
            <w:color w:val="000000"/>
          </w:rPr>
          <w:t>AvailableSlotOffset</w:t>
        </w:r>
        <w:proofErr w:type="spellEnd"/>
        <w:r>
          <w:rPr>
            <w:i/>
            <w:color w:val="000000"/>
          </w:rPr>
          <w:t>.</w:t>
        </w:r>
        <w:r w:rsidRPr="007410B1">
          <w:rPr>
            <w:i/>
            <w:color w:val="000000"/>
            <w:lang w:val="en-US"/>
          </w:rPr>
          <w:t xml:space="preserve"> </w:t>
        </w:r>
        <w:r w:rsidRPr="007410B1">
          <w:rPr>
            <w:iCs/>
            <w:color w:val="000000"/>
            <w:lang w:val="en-US"/>
          </w:rPr>
          <w:t>The parameter</w:t>
        </w:r>
        <w:r>
          <w:rPr>
            <w:i/>
            <w:color w:val="000000"/>
            <w:lang w:val="en-US"/>
          </w:rPr>
          <w:t xml:space="preserve"> </w:t>
        </w:r>
        <w:proofErr w:type="spellStart"/>
        <w:r>
          <w:rPr>
            <w:i/>
            <w:color w:val="000000"/>
            <w:lang w:val="en-US"/>
          </w:rPr>
          <w:t>AvailableSlotOffset</w:t>
        </w:r>
        <w:proofErr w:type="spellEnd"/>
        <w:r>
          <w:rPr>
            <w:i/>
            <w:color w:val="000000"/>
            <w:lang w:val="en-US"/>
          </w:rPr>
          <w:t xml:space="preserve"> </w:t>
        </w:r>
        <w:r w:rsidRPr="007410B1">
          <w:rPr>
            <w:iCs/>
            <w:color w:val="000000"/>
            <w:lang w:val="en-US"/>
          </w:rPr>
          <w:t>can be configured up to 4 different values</w:t>
        </w:r>
        <w:r>
          <w:rPr>
            <w:i/>
            <w:color w:val="000000"/>
            <w:lang w:val="en-US"/>
          </w:rPr>
          <w:t>.</w:t>
        </w:r>
        <w:r>
          <w:rPr>
            <w:i/>
            <w:color w:val="000000"/>
            <w:lang/>
          </w:rPr>
          <w:t xml:space="preserve"> </w:t>
        </w:r>
      </w:ins>
      <w:r>
        <w:rPr>
          <w:color w:val="000000" w:themeColor="text1"/>
        </w:rPr>
        <w:t xml:space="preserve">For an </w:t>
      </w:r>
      <w:r>
        <w:rPr>
          <w:i/>
          <w:color w:val="000000"/>
        </w:rPr>
        <w:t>SRS-</w:t>
      </w:r>
      <w:proofErr w:type="spellStart"/>
      <w:r>
        <w:rPr>
          <w:i/>
          <w:color w:val="000000"/>
        </w:rPr>
        <w:lastRenderedPageBreak/>
        <w:t>PosResourceSet</w:t>
      </w:r>
      <w:proofErr w:type="spellEnd"/>
      <w:r w:rsidRPr="00BB4792">
        <w:rPr>
          <w:iCs/>
          <w:color w:val="000000"/>
        </w:rPr>
        <w:t xml:space="preserve"> </w:t>
      </w:r>
      <w:r w:rsidRPr="00BB4792">
        <w:rPr>
          <w:iCs/>
          <w:color w:val="000000"/>
          <w:lang w:val="en-US"/>
        </w:rPr>
        <w:t xml:space="preserve">configured </w:t>
      </w:r>
      <w:r w:rsidRPr="00BB4792">
        <w:rPr>
          <w:iCs/>
          <w:color w:val="000000"/>
        </w:rPr>
        <w:t>w</w:t>
      </w:r>
      <w:r>
        <w:rPr>
          <w:color w:val="000000"/>
        </w:rPr>
        <w:t xml:space="preserve">ith higher layer parameter </w:t>
      </w:r>
      <w:proofErr w:type="spellStart"/>
      <w:r>
        <w:rPr>
          <w:color w:val="000000"/>
        </w:rPr>
        <w:t>r</w:t>
      </w:r>
      <w:r>
        <w:rPr>
          <w:i/>
          <w:color w:val="000000"/>
        </w:rPr>
        <w:t>esourceType</w:t>
      </w:r>
      <w:proofErr w:type="spellEnd"/>
      <w:r>
        <w:rPr>
          <w:color w:val="000000"/>
        </w:rPr>
        <w:t xml:space="preserve"> set to 'aperiodic',</w:t>
      </w:r>
      <w:r w:rsidRPr="00670BA1">
        <w:rPr>
          <w:color w:val="000000" w:themeColor="text1"/>
        </w:rPr>
        <w:t xml:space="preserve"> the slot level offset is defined by the higher layer parameter </w:t>
      </w:r>
      <w:proofErr w:type="spellStart"/>
      <w:r w:rsidRPr="00670BA1">
        <w:rPr>
          <w:i/>
          <w:color w:val="000000" w:themeColor="text1"/>
        </w:rPr>
        <w:t>slotOffset</w:t>
      </w:r>
      <w:proofErr w:type="spellEnd"/>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p>
    <w:p w14:paraId="347D6CE6" w14:textId="77777777" w:rsidR="00AC02E2" w:rsidRPr="00FA5E0A" w:rsidRDefault="00AC02E2" w:rsidP="00AC02E2">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proofErr w:type="spellStart"/>
      <w:r w:rsidRPr="001C3A27">
        <w:rPr>
          <w:i/>
        </w:rPr>
        <w:t>resourceMapping</w:t>
      </w:r>
      <w:proofErr w:type="spellEnd"/>
      <w:r>
        <w:t xml:space="preserve"> and described</w:t>
      </w:r>
      <w:r w:rsidRPr="0048482F">
        <w:t xml:space="preserve"> in </w:t>
      </w:r>
      <w:del w:id="5482" w:author="Enescu, Mihai (Nokia - FI/Espoo)" w:date="2021-10-31T11:46:00Z">
        <w:r w:rsidDel="008707C2">
          <w:delText>C</w:delText>
        </w:r>
      </w:del>
      <w:ins w:id="5483" w:author="Enescu, Mihai (Nokia - FI/Espoo)" w:date="2021-10-31T11:46:00Z">
        <w:r>
          <w:rPr>
            <w:lang/>
          </w:rPr>
          <w:t>c</w:t>
        </w:r>
      </w:ins>
      <w:proofErr w:type="spellStart"/>
      <w:r>
        <w:t>lause</w:t>
      </w:r>
      <w:proofErr w:type="spellEnd"/>
      <w:r w:rsidRPr="0048482F">
        <w:t xml:space="preserve"> 6.4.1.4 of [4, TS 38.211].</w:t>
      </w:r>
      <w:r>
        <w:rPr>
          <w:lang w:val="en-US"/>
        </w:rPr>
        <w:t xml:space="preserve"> </w:t>
      </w:r>
      <w:r w:rsidRPr="00935652">
        <w:t xml:space="preserve">If </w:t>
      </w:r>
      <w:r w:rsidRPr="00935652">
        <w:rPr>
          <w:i/>
        </w:rPr>
        <w:t>R</w:t>
      </w:r>
      <w:r w:rsidRPr="00935652">
        <w:t xml:space="preserve"> is not configured, then </w:t>
      </w:r>
      <w:r w:rsidRPr="00935652">
        <w:rPr>
          <w:i/>
        </w:rPr>
        <w:t>R</w:t>
      </w:r>
      <w:r w:rsidRPr="00935652">
        <w:t xml:space="preserve"> is equal to the number of OFDM symbols in the SRS resource.</w:t>
      </w:r>
    </w:p>
    <w:p w14:paraId="4AC78321" w14:textId="77777777" w:rsidR="00AC02E2" w:rsidRPr="00FA5E0A" w:rsidRDefault="00AC02E2" w:rsidP="00AC02E2">
      <w:pPr>
        <w:pStyle w:val="B1"/>
        <w:rPr>
          <w:color w:val="000000"/>
          <w:lang w:val="en-US"/>
        </w:rPr>
      </w:pPr>
      <w:r w:rsidRPr="0048482F">
        <w:rPr>
          <w:color w:val="000000"/>
        </w:rPr>
        <w:t>-</w:t>
      </w:r>
      <w:r w:rsidRPr="0048482F">
        <w:rPr>
          <w:color w:val="000000"/>
        </w:rPr>
        <w:tab/>
      </w:r>
      <w:bookmarkStart w:id="5484"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0CBA6A66">
          <v:shape id="_x0000_i1135" type="#_x0000_t75" style="width:21.75pt;height:14.25pt" o:ole="">
            <v:imagedata r:id="rId231" o:title=""/>
          </v:shape>
          <o:OLEObject Type="Embed" ProgID="Equation.3" ShapeID="_x0000_i1135" DrawAspect="Content" ObjectID="_1700489455" r:id="rId232"/>
        </w:object>
      </w:r>
      <w:r w:rsidRPr="0048482F">
        <w:rPr>
          <w:color w:val="000000"/>
        </w:rPr>
        <w:t>and</w:t>
      </w:r>
      <w:bookmarkEnd w:id="5484"/>
      <w:r w:rsidRPr="0048482F">
        <w:rPr>
          <w:color w:val="000000"/>
        </w:rPr>
        <w:t xml:space="preserve"> </w:t>
      </w:r>
      <w:r w:rsidRPr="0048482F">
        <w:rPr>
          <w:color w:val="000000"/>
          <w:position w:val="-10"/>
        </w:rPr>
        <w:object w:dxaOrig="460" w:dyaOrig="300" w14:anchorId="66908559">
          <v:shape id="_x0000_i1136" type="#_x0000_t75" style="width:21.75pt;height:14.25pt" o:ole="">
            <v:imagedata r:id="rId233" o:title=""/>
          </v:shape>
          <o:OLEObject Type="Embed" ProgID="Equation.3" ShapeID="_x0000_i1136" DrawAspect="Content" ObjectID="_1700489456" r:id="rId234"/>
        </w:object>
      </w:r>
      <w:r w:rsidRPr="0048482F">
        <w:rPr>
          <w:color w:val="000000"/>
        </w:rPr>
        <w:t xml:space="preserve">, as defined by the higher layer parameter </w:t>
      </w:r>
      <w:proofErr w:type="spellStart"/>
      <w:r w:rsidRPr="001C3A27">
        <w:rPr>
          <w:i/>
        </w:rPr>
        <w:t>freqHopping</w:t>
      </w:r>
      <w:proofErr w:type="spellEnd"/>
      <w:r w:rsidRPr="001C3A27">
        <w:rPr>
          <w:color w:val="000000"/>
        </w:rPr>
        <w:t xml:space="preserve"> and described </w:t>
      </w:r>
      <w:r w:rsidRPr="0048482F">
        <w:rPr>
          <w:color w:val="000000"/>
        </w:rPr>
        <w:t xml:space="preserve">in </w:t>
      </w:r>
      <w:del w:id="5485" w:author="Enescu, Mihai (Nokia - FI/Espoo)" w:date="2021-10-31T11:46:00Z">
        <w:r w:rsidDel="008707C2">
          <w:rPr>
            <w:color w:val="000000"/>
          </w:rPr>
          <w:delText>C</w:delText>
        </w:r>
      </w:del>
      <w:ins w:id="5486" w:author="Enescu, Mihai (Nokia - FI/Espoo)" w:date="2021-10-31T11:46:00Z">
        <w:r>
          <w:rPr>
            <w:color w:val="000000"/>
            <w:lang/>
          </w:rPr>
          <w:t>c</w:t>
        </w:r>
      </w:ins>
      <w:proofErr w:type="spellStart"/>
      <w:r>
        <w:rPr>
          <w:color w:val="000000"/>
        </w:rPr>
        <w:t>lause</w:t>
      </w:r>
      <w:proofErr w:type="spellEnd"/>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51588D4F">
          <v:shape id="_x0000_i1137" type="#_x0000_t75" style="width:21.75pt;height:14.25pt" o:ole="">
            <v:imagedata r:id="rId231" o:title=""/>
          </v:shape>
          <o:OLEObject Type="Embed" ProgID="Equation.3" ShapeID="_x0000_i1137" DrawAspect="Content" ObjectID="_1700489457" r:id="rId235"/>
        </w:object>
      </w:r>
      <w:r>
        <w:rPr>
          <w:color w:val="000000"/>
        </w:rPr>
        <w:t>= 0.</w:t>
      </w:r>
    </w:p>
    <w:p w14:paraId="62FE5F14" w14:textId="77777777" w:rsidR="00AC02E2" w:rsidRPr="00FA5E0A" w:rsidRDefault="00AC02E2" w:rsidP="00AC02E2">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4D31F1B4">
          <v:shape id="_x0000_i1138" type="#_x0000_t75" style="width:21.75pt;height:14.25pt" o:ole="">
            <v:imagedata r:id="rId236" o:title=""/>
          </v:shape>
          <o:OLEObject Type="Embed" ProgID="Equation.3" ShapeID="_x0000_i1138" DrawAspect="Content" ObjectID="_1700489458" r:id="rId237"/>
        </w:object>
      </w:r>
      <w:r w:rsidRPr="0048482F">
        <w:rPr>
          <w:color w:val="000000"/>
        </w:rPr>
        <w:t xml:space="preserve">, as defined by the higher layer parameter </w:t>
      </w:r>
      <w:proofErr w:type="spellStart"/>
      <w:r w:rsidRPr="001C3A27">
        <w:rPr>
          <w:i/>
        </w:rPr>
        <w:t>freqHopping</w:t>
      </w:r>
      <w:proofErr w:type="spellEnd"/>
      <w:r w:rsidRPr="001C3A27">
        <w:rPr>
          <w:color w:val="000000"/>
        </w:rPr>
        <w:t xml:space="preserve"> </w:t>
      </w:r>
      <w:r w:rsidRPr="001C3A27">
        <w:t>and described</w:t>
      </w:r>
      <w:r w:rsidRPr="0048482F">
        <w:rPr>
          <w:color w:val="000000"/>
        </w:rPr>
        <w:t xml:space="preserve"> in </w:t>
      </w:r>
      <w:del w:id="5487" w:author="Enescu, Mihai (Nokia - FI/Espoo)" w:date="2021-10-31T11:46:00Z">
        <w:r w:rsidDel="008707C2">
          <w:rPr>
            <w:color w:val="000000"/>
          </w:rPr>
          <w:delText>C</w:delText>
        </w:r>
      </w:del>
      <w:ins w:id="5488" w:author="Enescu, Mihai (Nokia - FI/Espoo)" w:date="2021-10-31T11:46:00Z">
        <w:r>
          <w:rPr>
            <w:color w:val="000000"/>
            <w:lang/>
          </w:rPr>
          <w:t>c</w:t>
        </w:r>
      </w:ins>
      <w:proofErr w:type="spellStart"/>
      <w:r>
        <w:rPr>
          <w:color w:val="000000"/>
        </w:rPr>
        <w:t>lause</w:t>
      </w:r>
      <w:proofErr w:type="spellEnd"/>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101276B6">
          <v:shape id="_x0000_i1139" type="#_x0000_t75" style="width:21.75pt;height:14.25pt" o:ole="">
            <v:imagedata r:id="rId236" o:title=""/>
          </v:shape>
          <o:OLEObject Type="Embed" ProgID="Equation.3" ShapeID="_x0000_i1139" DrawAspect="Content" ObjectID="_1700489459" r:id="rId238"/>
        </w:object>
      </w:r>
      <w:r>
        <w:rPr>
          <w:color w:val="000000"/>
        </w:rPr>
        <w:t>= 0.</w:t>
      </w:r>
    </w:p>
    <w:p w14:paraId="1E492281" w14:textId="77777777" w:rsidR="00EA2E9F" w:rsidRDefault="00EA2E9F" w:rsidP="00EA2E9F">
      <w:pPr>
        <w:pStyle w:val="B1"/>
        <w:rPr>
          <w:ins w:id="5489" w:author="Enescu, Mihai (Nokia - FI/Espoo)" w:date="2021-10-30T20:22:00Z"/>
          <w:color w:val="000000"/>
          <w:lang w:val="en-US"/>
        </w:rPr>
      </w:pPr>
      <w:ins w:id="5490" w:author="Enescu, Mihai (Nokia - FI/Espoo)" w:date="2021-10-30T20:21:00Z">
        <w:r w:rsidRPr="0048482F">
          <w:rPr>
            <w:color w:val="000000"/>
          </w:rPr>
          <w:t>-</w:t>
        </w:r>
        <w:r w:rsidRPr="0048482F">
          <w:rPr>
            <w:color w:val="000000"/>
          </w:rPr>
          <w:tab/>
          <w:t xml:space="preserve">Defining </w:t>
        </w:r>
        <w:r w:rsidRPr="007410B1">
          <w:rPr>
            <w:color w:val="000000"/>
            <w:lang w:val="en-US"/>
          </w:rPr>
          <w:t>partial frequency sounding</w:t>
        </w:r>
        <w:r w:rsidRPr="0048482F">
          <w:rPr>
            <w:color w:val="000000"/>
          </w:rPr>
          <w:t xml:space="preserve"> </w:t>
        </w:r>
      </w:ins>
      <w:ins w:id="5491" w:author="Enescu, Mihai (Nokia - FI/Espoo)" w:date="2021-11-05T17:12:00Z">
        <w:r>
          <w:rPr>
            <w:color w:val="000000"/>
            <w:lang/>
          </w:rPr>
          <w:t xml:space="preserve">factor </w:t>
        </w:r>
      </w:ins>
      <w:ins w:id="5492" w:author="Enescu, Mihai (Nokia - FI/Espoo)" w:date="2021-10-30T20:21:00Z">
        <w:r w:rsidRPr="0048482F">
          <w:rPr>
            <w:color w:val="000000"/>
          </w:rPr>
          <w:t>and</w:t>
        </w:r>
        <w:r w:rsidRPr="007410B1">
          <w:rPr>
            <w:color w:val="000000"/>
            <w:lang w:val="en-US"/>
          </w:rPr>
          <w:t xml:space="preserve"> </w:t>
        </w:r>
        <w:r>
          <w:rPr>
            <w:color w:val="000000"/>
            <w:lang w:val="en-US"/>
          </w:rPr>
          <w:t>start RB index</w:t>
        </w:r>
        <w:r w:rsidRPr="007410B1">
          <w:rPr>
            <w:color w:val="000000"/>
            <w:lang w:val="en-US"/>
          </w:rPr>
          <w:t xml:space="preserve"> f</w:t>
        </w:r>
        <w:r>
          <w:rPr>
            <w:color w:val="000000"/>
            <w:lang w:val="en-US"/>
          </w:rPr>
          <w:t xml:space="preserve">or partial frequency sounding </w:t>
        </w:r>
        <w:r w:rsidRPr="0048482F">
          <w:rPr>
            <w:color w:val="000000"/>
          </w:rPr>
          <w:t>as defined by the higher layer parameter</w:t>
        </w:r>
        <w:r>
          <w:rPr>
            <w:color w:val="000000"/>
            <w:lang w:val="en-US"/>
          </w:rPr>
          <w:t xml:space="preserve">s </w:t>
        </w:r>
        <w:proofErr w:type="spellStart"/>
        <w:r w:rsidRPr="007410B1">
          <w:rPr>
            <w:i/>
            <w:iCs/>
            <w:color w:val="000000"/>
            <w:lang w:val="en-US"/>
          </w:rPr>
          <w:t>FreqScalingFactor</w:t>
        </w:r>
        <w:proofErr w:type="spellEnd"/>
        <w:r>
          <w:rPr>
            <w:color w:val="000000"/>
            <w:lang w:val="en-US"/>
          </w:rPr>
          <w:t xml:space="preserve"> P</w:t>
        </w:r>
        <w:r w:rsidRPr="007410B1">
          <w:rPr>
            <w:color w:val="000000"/>
            <w:vertAlign w:val="subscript"/>
            <w:lang w:val="en-US"/>
          </w:rPr>
          <w:t>F</w:t>
        </w:r>
        <w:r>
          <w:rPr>
            <w:color w:val="000000"/>
            <w:lang w:val="en-US"/>
          </w:rPr>
          <w:t xml:space="preserve"> and </w:t>
        </w:r>
        <w:proofErr w:type="spellStart"/>
        <w:r w:rsidRPr="007410B1">
          <w:rPr>
            <w:i/>
            <w:lang w:val="en-US"/>
          </w:rPr>
          <w:t>Start</w:t>
        </w:r>
        <w:r>
          <w:rPr>
            <w:i/>
            <w:lang w:val="en-US"/>
          </w:rPr>
          <w:t>RBIndex</w:t>
        </w:r>
      </w:ins>
      <w:proofErr w:type="spellEnd"/>
      <w:ins w:id="5493" w:author="Enescu, Mihai (Nokia - FI/Espoo)" w:date="2021-11-05T17:12:00Z">
        <w:r>
          <w:rPr>
            <w:i/>
            <w:lang/>
          </w:rPr>
          <w:t xml:space="preserve"> </w:t>
        </w:r>
        <w:r w:rsidRPr="0077273E">
          <w:rPr>
            <w:i/>
            <w:iCs/>
            <w:color w:val="000000"/>
            <w:lang w:val="en-US"/>
          </w:rPr>
          <w:t>k</w:t>
        </w:r>
        <w:r>
          <w:rPr>
            <w:color w:val="000000"/>
            <w:vertAlign w:val="subscript"/>
            <w:lang/>
          </w:rPr>
          <w:t>F</w:t>
        </w:r>
      </w:ins>
      <w:ins w:id="5494" w:author="Enescu, Mihai (Nokia - FI/Espoo)" w:date="2021-10-30T20:21:00Z">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7410B1">
          <w:rPr>
            <w:color w:val="000000"/>
            <w:lang w:val="en-US"/>
          </w:rPr>
          <w:t xml:space="preserve"> </w:t>
        </w:r>
        <w:r w:rsidRPr="0077273E">
          <w:rPr>
            <w:i/>
            <w:iCs/>
            <w:color w:val="000000"/>
            <w:lang w:val="en-US"/>
          </w:rPr>
          <w:t>P</w:t>
        </w:r>
        <w:r w:rsidRPr="00144F75">
          <w:rPr>
            <w:color w:val="000000"/>
            <w:vertAlign w:val="subscript"/>
            <w:lang w:val="en-US"/>
          </w:rPr>
          <w:t>F</w:t>
        </w:r>
        <w:r>
          <w:rPr>
            <w:color w:val="000000"/>
            <w:vertAlign w:val="subscript"/>
            <w:lang w:val="en-US"/>
          </w:rPr>
          <w:t xml:space="preserve"> </w:t>
        </w:r>
        <w:r w:rsidRPr="007410B1">
          <w:rPr>
            <w:color w:val="000000"/>
            <w:lang w:val="en-US"/>
          </w:rPr>
          <w:t>=</w:t>
        </w:r>
      </w:ins>
      <w:ins w:id="5495" w:author="Enescu, Mihai (Nokia - FI/Espoo)" w:date="2021-11-05T17:41:00Z">
        <w:r>
          <w:rPr>
            <w:color w:val="000000"/>
            <w:lang/>
          </w:rPr>
          <w:t xml:space="preserve"> </w:t>
        </w:r>
      </w:ins>
      <w:ins w:id="5496" w:author="Enescu, Mihai (Nokia - FI/Espoo)" w:date="2021-10-30T20:21:00Z">
        <w:r w:rsidRPr="007410B1">
          <w:rPr>
            <w:color w:val="000000"/>
            <w:lang w:val="en-US"/>
          </w:rPr>
          <w:t>1</w:t>
        </w:r>
        <w:r>
          <w:rPr>
            <w:color w:val="000000"/>
            <w:lang w:val="en-US"/>
          </w:rPr>
          <w:t xml:space="preserve"> and </w:t>
        </w:r>
      </w:ins>
      <w:ins w:id="5497" w:author="Enescu, Mihai (Nokia - FI/Espoo)" w:date="2021-11-05T17:13:00Z">
        <w:r w:rsidRPr="00885FB3">
          <w:rPr>
            <w:i/>
            <w:iCs/>
            <w:color w:val="000000"/>
            <w:lang w:val="en-US"/>
          </w:rPr>
          <w:t>k</w:t>
        </w:r>
        <w:r>
          <w:rPr>
            <w:color w:val="000000"/>
            <w:vertAlign w:val="subscript"/>
            <w:lang/>
          </w:rPr>
          <w:t>F</w:t>
        </w:r>
        <w:r w:rsidRPr="00BB4792">
          <w:rPr>
            <w:iCs/>
          </w:rPr>
          <w:t>,</w:t>
        </w:r>
        <w:r>
          <w:rPr>
            <w:iCs/>
            <w:lang/>
          </w:rPr>
          <w:t>= 0</w:t>
        </w:r>
      </w:ins>
      <w:ins w:id="5498" w:author="Enescu, Mihai (Nokia - FI/Espoo)" w:date="2021-10-30T20:21:00Z">
        <w:r>
          <w:rPr>
            <w:color w:val="000000"/>
            <w:lang w:val="en-US"/>
          </w:rPr>
          <w:t>.</w:t>
        </w:r>
      </w:ins>
    </w:p>
    <w:p w14:paraId="76BD687B" w14:textId="77777777" w:rsidR="00EA2E9F" w:rsidRPr="005E214B" w:rsidRDefault="00EA2E9F" w:rsidP="00EA2E9F">
      <w:pPr>
        <w:pStyle w:val="B1"/>
        <w:rPr>
          <w:ins w:id="5499" w:author="Enescu, Mihai (Nokia - FI/Espoo)" w:date="2021-10-30T20:22:00Z"/>
          <w:color w:val="000000"/>
          <w:lang w:val="en-US"/>
        </w:rPr>
      </w:pPr>
      <w:ins w:id="5500" w:author="Enescu, Mihai (Nokia - FI/Espoo)" w:date="2021-10-30T20:22:00Z">
        <w:r w:rsidRPr="00144F75">
          <w:rPr>
            <w:color w:val="000000"/>
            <w:lang w:val="en-US"/>
          </w:rPr>
          <w:t>-</w:t>
        </w:r>
        <w:r w:rsidRPr="0048482F">
          <w:rPr>
            <w:color w:val="000000"/>
          </w:rPr>
          <w:tab/>
        </w:r>
        <w:r w:rsidRPr="005E214B">
          <w:rPr>
            <w:color w:val="000000"/>
            <w:lang w:val="en-US"/>
          </w:rPr>
          <w:t xml:space="preserve">Defining start RB </w:t>
        </w:r>
        <w:r>
          <w:rPr>
            <w:color w:val="000000"/>
            <w:lang w:val="en-US"/>
          </w:rPr>
          <w:t xml:space="preserve">index hopping for partial frequency sounding in different SRS frequency hopping periods for </w:t>
        </w:r>
      </w:ins>
      <w:ins w:id="5501" w:author="Mihai Enescu - after RAN1#107e" w:date="2021-11-25T19:25:00Z">
        <w:r>
          <w:rPr>
            <w:color w:val="000000"/>
            <w:lang/>
          </w:rPr>
          <w:t>aperiodic/</w:t>
        </w:r>
      </w:ins>
      <w:ins w:id="5502" w:author="Enescu, Mihai (Nokia - FI/Espoo)" w:date="2021-10-30T20:22:00Z">
        <w:r>
          <w:rPr>
            <w:color w:val="000000"/>
            <w:lang w:val="en-US"/>
          </w:rPr>
          <w:t>period</w:t>
        </w:r>
      </w:ins>
      <w:ins w:id="5503" w:author="Enescu, Mihai (Nokia - FI/Espoo)" w:date="2021-11-05T17:14:00Z">
        <w:r>
          <w:rPr>
            <w:color w:val="000000"/>
            <w:lang/>
          </w:rPr>
          <w:t>ic</w:t>
        </w:r>
      </w:ins>
      <w:ins w:id="5504" w:author="Enescu, Mihai (Nokia - FI/Espoo)" w:date="2021-10-30T20:22:00Z">
        <w:r>
          <w:rPr>
            <w:color w:val="000000"/>
            <w:lang w:val="en-US"/>
          </w:rPr>
          <w:t xml:space="preserve">/semi-persistent SRS based on the hopping pattern </w:t>
        </w:r>
        <w:proofErr w:type="spellStart"/>
        <w:r w:rsidRPr="0077273E">
          <w:rPr>
            <w:i/>
            <w:iCs/>
            <w:color w:val="000000"/>
            <w:lang w:val="en-US"/>
          </w:rPr>
          <w:t>k</w:t>
        </w:r>
        <w:r w:rsidRPr="005E214B">
          <w:rPr>
            <w:color w:val="000000"/>
            <w:vertAlign w:val="subscript"/>
            <w:lang w:val="en-US"/>
          </w:rPr>
          <w:t>hopping</w:t>
        </w:r>
        <w:proofErr w:type="spellEnd"/>
        <w:r>
          <w:rPr>
            <w:color w:val="000000"/>
            <w:lang w:val="en-US"/>
          </w:rPr>
          <w:t xml:space="preserve"> </w:t>
        </w:r>
        <w:r w:rsidRPr="00127A53">
          <w:rPr>
            <w:color w:val="000000"/>
            <w:lang w:val="en-US"/>
          </w:rPr>
          <w:t>as described i</w:t>
        </w:r>
        <w:r w:rsidRPr="001E732B">
          <w:rPr>
            <w:color w:val="000000"/>
            <w:lang w:val="en-US"/>
          </w:rPr>
          <w:t xml:space="preserve">n </w:t>
        </w:r>
      </w:ins>
      <w:ins w:id="5505" w:author="Enescu, Mihai (Nokia - FI/Espoo)" w:date="2021-10-31T11:15:00Z">
        <w:r w:rsidRPr="001E732B">
          <w:rPr>
            <w:color w:val="000000"/>
            <w:lang/>
          </w:rPr>
          <w:t>c</w:t>
        </w:r>
      </w:ins>
      <w:proofErr w:type="spellStart"/>
      <w:ins w:id="5506" w:author="Enescu, Mihai (Nokia - FI/Espoo)" w:date="2021-10-30T20:22:00Z">
        <w:r w:rsidRPr="001E732B">
          <w:rPr>
            <w:color w:val="000000"/>
            <w:lang w:val="en-US"/>
          </w:rPr>
          <w:t>lause</w:t>
        </w:r>
        <w:proofErr w:type="spellEnd"/>
        <w:r w:rsidRPr="001E732B">
          <w:rPr>
            <w:color w:val="000000"/>
            <w:lang w:val="en-US"/>
          </w:rPr>
          <w:t xml:space="preserve"> </w:t>
        </w:r>
      </w:ins>
      <w:ins w:id="5507" w:author="Enescu, Mihai (Nokia - FI/Espoo)" w:date="2021-10-31T11:20:00Z">
        <w:r w:rsidRPr="001E732B">
          <w:rPr>
            <w:color w:val="000000"/>
            <w:lang/>
          </w:rPr>
          <w:t>6.</w:t>
        </w:r>
        <w:r>
          <w:rPr>
            <w:color w:val="000000"/>
            <w:lang/>
          </w:rPr>
          <w:t>4.1.4.3</w:t>
        </w:r>
      </w:ins>
      <w:ins w:id="5508" w:author="Enescu, Mihai (Nokia - FI/Espoo)" w:date="2021-10-30T20:22:00Z">
        <w:r w:rsidRPr="00127A53">
          <w:rPr>
            <w:color w:val="000000"/>
            <w:lang w:val="en-US"/>
          </w:rPr>
          <w:t xml:space="preserve"> in </w:t>
        </w:r>
      </w:ins>
      <w:ins w:id="5509" w:author="Enescu, Mihai (Nokia - FI/Espoo)" w:date="2021-11-05T17:14:00Z">
        <w:r>
          <w:rPr>
            <w:color w:val="000000"/>
            <w:lang/>
          </w:rPr>
          <w:t xml:space="preserve">[4, </w:t>
        </w:r>
      </w:ins>
      <w:ins w:id="5510" w:author="Enescu, Mihai (Nokia - FI/Espoo)" w:date="2021-10-30T20:22:00Z">
        <w:r w:rsidRPr="00127A53">
          <w:rPr>
            <w:color w:val="000000"/>
            <w:lang w:val="en-US"/>
          </w:rPr>
          <w:t>TS</w:t>
        </w:r>
      </w:ins>
      <w:ins w:id="5511" w:author="Enescu, Mihai (Nokia - FI/Espoo)" w:date="2021-11-05T17:14:00Z">
        <w:r>
          <w:rPr>
            <w:color w:val="000000"/>
            <w:lang/>
          </w:rPr>
          <w:t xml:space="preserve"> </w:t>
        </w:r>
      </w:ins>
      <w:ins w:id="5512" w:author="Enescu, Mihai (Nokia - FI/Espoo)" w:date="2021-10-30T20:22:00Z">
        <w:r w:rsidRPr="00127A53">
          <w:rPr>
            <w:color w:val="000000"/>
            <w:lang w:val="en-US"/>
          </w:rPr>
          <w:t>38.211</w:t>
        </w:r>
        <w:r>
          <w:rPr>
            <w:color w:val="000000"/>
            <w:lang w:val="en-US"/>
          </w:rPr>
          <w:t xml:space="preserve">. </w:t>
        </w:r>
        <w:r>
          <w:rPr>
            <w:color w:val="000000"/>
          </w:rPr>
          <w:t>If not configured</w:t>
        </w:r>
        <w:r w:rsidRPr="005E214B">
          <w:rPr>
            <w:color w:val="000000"/>
            <w:lang w:val="en-US"/>
          </w:rPr>
          <w:t>, the</w:t>
        </w:r>
        <w:r>
          <w:rPr>
            <w:color w:val="000000"/>
            <w:lang w:val="en-US"/>
          </w:rPr>
          <w:t xml:space="preserve">n start RB hopping is not enabled and </w:t>
        </w:r>
        <w:proofErr w:type="spellStart"/>
        <w:r w:rsidRPr="0077273E">
          <w:rPr>
            <w:i/>
            <w:iCs/>
            <w:color w:val="000000"/>
            <w:lang w:val="en-US"/>
          </w:rPr>
          <w:t>k</w:t>
        </w:r>
        <w:r w:rsidRPr="00144F75">
          <w:rPr>
            <w:color w:val="000000"/>
            <w:vertAlign w:val="subscript"/>
            <w:lang w:val="en-US"/>
          </w:rPr>
          <w:t>hopping</w:t>
        </w:r>
        <w:proofErr w:type="spellEnd"/>
        <w:r>
          <w:rPr>
            <w:color w:val="000000"/>
            <w:vertAlign w:val="subscript"/>
            <w:lang w:val="en-US"/>
          </w:rPr>
          <w:t xml:space="preserve"> </w:t>
        </w:r>
        <w:r w:rsidRPr="005E214B">
          <w:rPr>
            <w:color w:val="000000"/>
            <w:lang w:val="en-US"/>
          </w:rPr>
          <w:t>is fixed</w:t>
        </w:r>
        <w:r>
          <w:rPr>
            <w:color w:val="000000"/>
            <w:lang w:val="en-US"/>
          </w:rPr>
          <w:t xml:space="preserve"> to be 0 for all SRS symbols. </w:t>
        </w:r>
      </w:ins>
    </w:p>
    <w:p w14:paraId="53927727" w14:textId="5F742F15" w:rsidR="00AC02E2" w:rsidRPr="00FA5E0A" w:rsidRDefault="00AC02E2" w:rsidP="00AC02E2">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proofErr w:type="spellStart"/>
      <w:r w:rsidRPr="001C3A27">
        <w:rPr>
          <w:i/>
          <w:color w:val="000000"/>
        </w:rPr>
        <w:t>freqDomainPosition</w:t>
      </w:r>
      <w:proofErr w:type="spellEnd"/>
      <w:r w:rsidRPr="001C3A27" w:rsidDel="001C3A27">
        <w:rPr>
          <w:i/>
          <w:color w:val="000000"/>
        </w:rPr>
        <w:t xml:space="preserve"> </w:t>
      </w:r>
      <w:r w:rsidRPr="001C3A27">
        <w:rPr>
          <w:color w:val="000000"/>
        </w:rPr>
        <w:t>and</w:t>
      </w:r>
      <w:r w:rsidRPr="001C3A27">
        <w:rPr>
          <w:i/>
          <w:color w:val="000000"/>
        </w:rPr>
        <w:t xml:space="preserve"> </w:t>
      </w:r>
      <w:proofErr w:type="spellStart"/>
      <w:r w:rsidRPr="001C3A27">
        <w:rPr>
          <w:i/>
        </w:rPr>
        <w:t>freqDomainShift</w:t>
      </w:r>
      <w:proofErr w:type="spellEnd"/>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del w:id="5513" w:author="Enescu, Mihai (Nokia - FI/Espoo)" w:date="2021-10-31T11:46:00Z">
        <w:r w:rsidDel="008707C2">
          <w:rPr>
            <w:color w:val="000000"/>
          </w:rPr>
          <w:delText>C</w:delText>
        </w:r>
      </w:del>
      <w:ins w:id="5514" w:author="Enescu, Mihai (Nokia - FI/Espoo)" w:date="2021-10-31T11:46:00Z">
        <w:r>
          <w:rPr>
            <w:color w:val="000000"/>
            <w:lang/>
          </w:rPr>
          <w:t>c</w:t>
        </w:r>
      </w:ins>
      <w:proofErr w:type="spellStart"/>
      <w:r>
        <w:rPr>
          <w:color w:val="000000"/>
        </w:rPr>
        <w:t>lause</w:t>
      </w:r>
      <w:proofErr w:type="spellEnd"/>
      <w:r w:rsidRPr="0048482F">
        <w:rPr>
          <w:color w:val="000000"/>
        </w:rPr>
        <w:t xml:space="preserve"> 6.4.1.4 of [4, TS 38.211].</w:t>
      </w:r>
      <w:r>
        <w:rPr>
          <w:color w:val="000000"/>
          <w:lang w:val="en-US"/>
        </w:rPr>
        <w:t xml:space="preserve"> </w:t>
      </w:r>
      <w:r w:rsidRPr="00BA2F40">
        <w:rPr>
          <w:color w:val="000000"/>
        </w:rPr>
        <w:t xml:space="preserve">If </w:t>
      </w:r>
      <w:proofErr w:type="spellStart"/>
      <w:r w:rsidRPr="00BA2F40">
        <w:rPr>
          <w:i/>
          <w:color w:val="000000"/>
        </w:rPr>
        <w:t>freqDomainPosition</w:t>
      </w:r>
      <w:proofErr w:type="spellEnd"/>
      <w:r w:rsidRPr="00BA2F40">
        <w:rPr>
          <w:color w:val="000000"/>
        </w:rPr>
        <w:t xml:space="preserve"> is not configured, </w:t>
      </w:r>
      <w:proofErr w:type="spellStart"/>
      <w:r w:rsidRPr="00BA2F40">
        <w:rPr>
          <w:i/>
          <w:color w:val="000000"/>
        </w:rPr>
        <w:t>freqDomainPosition</w:t>
      </w:r>
      <w:proofErr w:type="spellEnd"/>
      <w:r w:rsidRPr="00BA2F40">
        <w:rPr>
          <w:color w:val="000000"/>
        </w:rPr>
        <w:t xml:space="preserve"> is zero.</w:t>
      </w:r>
    </w:p>
    <w:p w14:paraId="34F1FACB" w14:textId="77777777" w:rsidR="00AC02E2" w:rsidRPr="0048482F" w:rsidRDefault="00AC02E2" w:rsidP="00AC02E2">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Pr>
          <w:lang w:val="en-US"/>
        </w:rPr>
        <w:t>,</w:t>
      </w:r>
      <w:r w:rsidRPr="001C3A27">
        <w:t xml:space="preserve"> </w:t>
      </w:r>
      <w:r w:rsidRPr="001C3A27">
        <w:rPr>
          <w:i/>
        </w:rPr>
        <w:t>cyclicShift-n4</w:t>
      </w:r>
      <w:r>
        <w:rPr>
          <w:i/>
        </w:rPr>
        <w:t xml:space="preserve">, or </w:t>
      </w:r>
      <w:r w:rsidRPr="001C3A27">
        <w:rPr>
          <w:i/>
        </w:rPr>
        <w:t>cyclicShift-n</w:t>
      </w:r>
      <w:r>
        <w:rPr>
          <w:i/>
        </w:rPr>
        <w:t>8</w:t>
      </w:r>
      <w:r>
        <w:rPr>
          <w:i/>
          <w:lang w:val="en-US"/>
        </w:rPr>
        <w:t xml:space="preserve"> </w:t>
      </w:r>
      <w:r w:rsidRPr="00F340E5">
        <w:rPr>
          <w:color w:val="000000"/>
        </w:rPr>
        <w:t xml:space="preserve">for transmission comb value </w:t>
      </w:r>
      <w:r>
        <w:rPr>
          <w:color w:val="000000"/>
        </w:rPr>
        <w:t xml:space="preserve">2, 4 </w:t>
      </w:r>
      <w:r>
        <w:rPr>
          <w:rFonts w:hint="eastAsia"/>
          <w:color w:val="000000"/>
        </w:rPr>
        <w:t>or</w:t>
      </w:r>
      <w:r>
        <w:rPr>
          <w:color w:val="000000"/>
        </w:rPr>
        <w:t xml:space="preserve"> 8, </w:t>
      </w:r>
      <w:r w:rsidRPr="001C3A27">
        <w:rPr>
          <w:color w:val="000000"/>
        </w:rPr>
        <w:t>and described</w:t>
      </w:r>
      <w:r w:rsidRPr="0048482F">
        <w:rPr>
          <w:color w:val="000000"/>
        </w:rPr>
        <w:t xml:space="preserve"> in </w:t>
      </w:r>
      <w:del w:id="5515" w:author="Enescu, Mihai (Nokia - FI/Espoo)" w:date="2021-10-31T11:46:00Z">
        <w:r w:rsidDel="008707C2">
          <w:rPr>
            <w:color w:val="000000"/>
          </w:rPr>
          <w:delText>C</w:delText>
        </w:r>
      </w:del>
      <w:ins w:id="5516" w:author="Enescu, Mihai (Nokia - FI/Espoo)" w:date="2021-10-31T11:46:00Z">
        <w:r>
          <w:rPr>
            <w:color w:val="000000"/>
            <w:lang/>
          </w:rPr>
          <w:t>c</w:t>
        </w:r>
      </w:ins>
      <w:proofErr w:type="spellStart"/>
      <w:r>
        <w:rPr>
          <w:color w:val="000000"/>
        </w:rPr>
        <w:t>lause</w:t>
      </w:r>
      <w:proofErr w:type="spellEnd"/>
      <w:r w:rsidRPr="0048482F">
        <w:rPr>
          <w:color w:val="000000"/>
        </w:rPr>
        <w:t xml:space="preserve"> 6.4.1.4 of [4, TS 38.211]</w:t>
      </w:r>
      <w:r>
        <w:rPr>
          <w:color w:val="000000"/>
        </w:rPr>
        <w:t>.</w:t>
      </w:r>
    </w:p>
    <w:p w14:paraId="422F1F9A" w14:textId="77777777" w:rsidR="00AC02E2" w:rsidRDefault="00AC02E2" w:rsidP="00AC02E2">
      <w:pPr>
        <w:pStyle w:val="B1"/>
        <w:rPr>
          <w:color w:val="000000"/>
        </w:rPr>
      </w:pPr>
      <w:r w:rsidRPr="0048482F">
        <w:rPr>
          <w:color w:val="000000"/>
        </w:rPr>
        <w:t>-</w:t>
      </w:r>
      <w:r>
        <w:rPr>
          <w:color w:val="000000"/>
        </w:rPr>
        <w:tab/>
      </w:r>
      <w:r w:rsidRPr="0048482F">
        <w:rPr>
          <w:color w:val="000000"/>
        </w:rPr>
        <w:t>Transmission comb value</w:t>
      </w:r>
      <w:r>
        <w:rPr>
          <w:color w:val="000000"/>
          <w:lang w:val="en-US"/>
        </w:rPr>
        <w:t>,</w:t>
      </w:r>
      <w:r w:rsidRPr="0048482F">
        <w:rPr>
          <w:color w:val="000000"/>
        </w:rPr>
        <w:t xml:space="preserve"> as defined by the higher layer parameter </w:t>
      </w:r>
      <w:proofErr w:type="spellStart"/>
      <w:r w:rsidRPr="001C3A27">
        <w:rPr>
          <w:i/>
          <w:color w:val="000000"/>
        </w:rPr>
        <w:t>transmissionComb</w:t>
      </w:r>
      <w:proofErr w:type="spellEnd"/>
      <w:r w:rsidRPr="001C3A27" w:rsidDel="001C3A27">
        <w:rPr>
          <w:i/>
          <w:color w:val="000000"/>
        </w:rPr>
        <w:t xml:space="preserve"> </w:t>
      </w:r>
      <w:r w:rsidRPr="001C3A27">
        <w:rPr>
          <w:color w:val="000000"/>
        </w:rPr>
        <w:t>described</w:t>
      </w:r>
      <w:r>
        <w:rPr>
          <w:color w:val="000000"/>
        </w:rPr>
        <w:t xml:space="preserve"> </w:t>
      </w:r>
      <w:r w:rsidRPr="0048482F">
        <w:rPr>
          <w:color w:val="000000"/>
        </w:rPr>
        <w:t xml:space="preserve">in </w:t>
      </w:r>
      <w:del w:id="5517" w:author="Enescu, Mihai (Nokia - FI/Espoo)" w:date="2021-10-31T11:46:00Z">
        <w:r w:rsidDel="008707C2">
          <w:rPr>
            <w:color w:val="000000"/>
          </w:rPr>
          <w:delText>C</w:delText>
        </w:r>
      </w:del>
      <w:ins w:id="5518" w:author="Enescu, Mihai (Nokia - FI/Espoo)" w:date="2021-10-31T11:46:00Z">
        <w:r>
          <w:rPr>
            <w:color w:val="000000"/>
            <w:lang/>
          </w:rPr>
          <w:t>c</w:t>
        </w:r>
      </w:ins>
      <w:proofErr w:type="spellStart"/>
      <w:r>
        <w:rPr>
          <w:color w:val="000000"/>
        </w:rPr>
        <w:t>lause</w:t>
      </w:r>
      <w:proofErr w:type="spellEnd"/>
      <w:r w:rsidRPr="0048482F">
        <w:rPr>
          <w:color w:val="000000"/>
        </w:rPr>
        <w:t xml:space="preserve"> 6.4.1.4 of [4</w:t>
      </w:r>
      <w:r w:rsidRPr="00F340E5">
        <w:rPr>
          <w:color w:val="000000"/>
        </w:rPr>
        <w:t>, TS 38.211</w:t>
      </w:r>
      <w:r w:rsidRPr="0048482F">
        <w:rPr>
          <w:color w:val="000000"/>
        </w:rPr>
        <w:t>].</w:t>
      </w:r>
    </w:p>
    <w:p w14:paraId="24DC3954" w14:textId="77777777" w:rsidR="00AC02E2" w:rsidRPr="0048482F" w:rsidRDefault="00AC02E2" w:rsidP="00AC02E2">
      <w:pPr>
        <w:pStyle w:val="B1"/>
        <w:rPr>
          <w:color w:val="000000"/>
        </w:rPr>
      </w:pPr>
      <w:r w:rsidRPr="009D0834">
        <w:rPr>
          <w:color w:val="000000"/>
        </w:rPr>
        <w:t>-</w:t>
      </w:r>
      <w:r w:rsidRPr="009D0834">
        <w:rPr>
          <w:color w:val="000000"/>
        </w:rPr>
        <w:tab/>
        <w:t>Transmission comb offset</w:t>
      </w:r>
      <w:r>
        <w:rPr>
          <w:color w:val="000000"/>
          <w:lang w:val="en-US"/>
        </w:rPr>
        <w:t>,</w:t>
      </w:r>
      <w:r w:rsidRPr="009D0834">
        <w:rPr>
          <w:color w:val="000000"/>
        </w:rPr>
        <w:t xml:space="preserve"> as defined by the higher layer parameter </w:t>
      </w:r>
      <w:r w:rsidRPr="00F340E5">
        <w:rPr>
          <w:i/>
          <w:color w:val="000000"/>
        </w:rPr>
        <w:t>combOffset-n2</w:t>
      </w:r>
      <w:r>
        <w:rPr>
          <w:color w:val="000000"/>
          <w:lang w:val="en-US"/>
        </w:rPr>
        <w:t>,</w:t>
      </w:r>
      <w:r w:rsidRPr="009D0834">
        <w:rPr>
          <w:color w:val="000000"/>
        </w:rPr>
        <w:t xml:space="preserve"> </w:t>
      </w:r>
      <w:r w:rsidRPr="00F340E5">
        <w:rPr>
          <w:i/>
          <w:color w:val="000000"/>
        </w:rPr>
        <w:t>combOffset-n4</w:t>
      </w:r>
      <w:r>
        <w:rPr>
          <w:i/>
        </w:rPr>
        <w:t xml:space="preserve">, </w:t>
      </w:r>
      <w:r>
        <w:rPr>
          <w:color w:val="000000"/>
        </w:rPr>
        <w:t xml:space="preserve">and </w:t>
      </w:r>
      <w:r w:rsidRPr="00F340E5">
        <w:rPr>
          <w:i/>
          <w:color w:val="000000"/>
        </w:rPr>
        <w:t>combOffset-n</w:t>
      </w:r>
      <w:r>
        <w:rPr>
          <w:i/>
          <w:color w:val="000000"/>
        </w:rPr>
        <w:t>8</w:t>
      </w:r>
      <w:r w:rsidRPr="009D0834">
        <w:rPr>
          <w:color w:val="000000"/>
        </w:rPr>
        <w:t xml:space="preserve"> for transmission comb value </w:t>
      </w:r>
      <w:r>
        <w:rPr>
          <w:color w:val="000000"/>
        </w:rPr>
        <w:t xml:space="preserve">2, 4, or 8, </w:t>
      </w:r>
      <w:r w:rsidRPr="009D0834">
        <w:rPr>
          <w:color w:val="000000"/>
        </w:rPr>
        <w:t xml:space="preserve">and described in </w:t>
      </w:r>
      <w:del w:id="5519" w:author="Enescu, Mihai (Nokia - FI/Espoo)" w:date="2021-10-31T11:46:00Z">
        <w:r w:rsidDel="008707C2">
          <w:rPr>
            <w:color w:val="000000"/>
          </w:rPr>
          <w:delText>C</w:delText>
        </w:r>
      </w:del>
      <w:ins w:id="5520" w:author="Enescu, Mihai (Nokia - FI/Espoo)" w:date="2021-10-31T11:46:00Z">
        <w:r>
          <w:rPr>
            <w:color w:val="000000"/>
            <w:lang/>
          </w:rPr>
          <w:t>c</w:t>
        </w:r>
      </w:ins>
      <w:proofErr w:type="spellStart"/>
      <w:r>
        <w:rPr>
          <w:color w:val="000000"/>
        </w:rPr>
        <w:t>lause</w:t>
      </w:r>
      <w:proofErr w:type="spellEnd"/>
      <w:r w:rsidRPr="009D0834">
        <w:rPr>
          <w:color w:val="000000"/>
        </w:rPr>
        <w:t xml:space="preserve"> 6.4.1.4 of [4, TS 38.211].</w:t>
      </w:r>
    </w:p>
    <w:p w14:paraId="098B506B" w14:textId="77777777" w:rsidR="00EA2E9F" w:rsidRPr="0048482F" w:rsidRDefault="00EA2E9F" w:rsidP="00EA2E9F">
      <w:pPr>
        <w:pStyle w:val="B1"/>
        <w:rPr>
          <w:color w:val="000000"/>
        </w:rPr>
      </w:pPr>
      <w:bookmarkStart w:id="5521" w:name="_Hlk500903520"/>
      <w:r w:rsidRPr="0048482F">
        <w:rPr>
          <w:color w:val="000000"/>
        </w:rPr>
        <w:t>-</w:t>
      </w:r>
      <w:r w:rsidRPr="0048482F">
        <w:rPr>
          <w:color w:val="000000"/>
        </w:rPr>
        <w:tab/>
        <w:t>SRS sequence ID</w:t>
      </w:r>
      <w:r>
        <w:rPr>
          <w:color w:val="000000"/>
          <w:lang w:val="en-US"/>
        </w:rPr>
        <w:t>,</w:t>
      </w:r>
      <w:r w:rsidRPr="0048482F">
        <w:rPr>
          <w:color w:val="000000"/>
        </w:rPr>
        <w:t xml:space="preserve"> as defined by the higher layer parameter </w:t>
      </w:r>
      <w:proofErr w:type="spellStart"/>
      <w:r w:rsidRPr="001C3A27">
        <w:rPr>
          <w:i/>
        </w:rPr>
        <w:t>sequenceId</w:t>
      </w:r>
      <w:proofErr w:type="spellEnd"/>
      <w:r>
        <w:rPr>
          <w:color w:val="000000"/>
        </w:rPr>
        <w:t xml:space="preserve"> </w:t>
      </w:r>
      <w:r w:rsidRPr="0048482F">
        <w:rPr>
          <w:color w:val="000000"/>
        </w:rPr>
        <w:t xml:space="preserve">in </w:t>
      </w:r>
      <w:del w:id="5522" w:author="Enescu, Mihai (Nokia - FI/Espoo)" w:date="2021-10-31T11:15:00Z">
        <w:r w:rsidDel="00292BB3">
          <w:rPr>
            <w:color w:val="000000"/>
          </w:rPr>
          <w:delText>C</w:delText>
        </w:r>
      </w:del>
      <w:ins w:id="5523" w:author="Enescu, Mihai (Nokia - FI/Espoo)" w:date="2021-10-31T11:15:00Z">
        <w:r>
          <w:rPr>
            <w:color w:val="000000"/>
            <w:lang/>
          </w:rPr>
          <w:t>c</w:t>
        </w:r>
      </w:ins>
      <w:proofErr w:type="spellStart"/>
      <w:r>
        <w:rPr>
          <w:color w:val="000000"/>
        </w:rPr>
        <w:t>lause</w:t>
      </w:r>
      <w:proofErr w:type="spellEnd"/>
      <w:r w:rsidRPr="0048482F">
        <w:rPr>
          <w:color w:val="000000"/>
        </w:rPr>
        <w:t xml:space="preserve"> 6.4.1.4 of </w:t>
      </w:r>
      <w:ins w:id="5524" w:author="Enescu, Mihai (Nokia - FI/Espoo)" w:date="2021-10-31T11:23:00Z">
        <w:r w:rsidRPr="009D0834">
          <w:rPr>
            <w:color w:val="000000"/>
          </w:rPr>
          <w:t>[4, TS 38.211]</w:t>
        </w:r>
        <w:r w:rsidRPr="0048482F" w:rsidDel="001E732B">
          <w:rPr>
            <w:color w:val="000000"/>
          </w:rPr>
          <w:t xml:space="preserve"> </w:t>
        </w:r>
      </w:ins>
      <w:del w:id="5525" w:author="Enescu, Mihai (Nokia - FI/Espoo)" w:date="2021-10-31T11:23:00Z">
        <w:r w:rsidRPr="0048482F" w:rsidDel="001E732B">
          <w:rPr>
            <w:color w:val="000000"/>
          </w:rPr>
          <w:delText>[4]</w:delText>
        </w:r>
      </w:del>
      <w:r w:rsidRPr="0048482F">
        <w:rPr>
          <w:color w:val="000000"/>
        </w:rPr>
        <w:t>.</w:t>
      </w:r>
    </w:p>
    <w:p w14:paraId="450D673A" w14:textId="77777777" w:rsidR="00AC02E2" w:rsidRPr="001D4843" w:rsidRDefault="00AC02E2" w:rsidP="00AC02E2">
      <w:pPr>
        <w:pStyle w:val="B1"/>
        <w:rPr>
          <w:color w:val="000000"/>
        </w:rPr>
      </w:pPr>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Pr>
          <w:color w:val="000000"/>
        </w:rPr>
        <w:t xml:space="preserve"> or </w:t>
      </w:r>
      <w:proofErr w:type="spellStart"/>
      <w:r>
        <w:rPr>
          <w:i/>
          <w:color w:val="000000"/>
        </w:rPr>
        <w:t>spatialRelationInfoPos</w:t>
      </w:r>
      <w:proofErr w:type="spellEnd"/>
      <w:r w:rsidRPr="004F4EFD">
        <w:rPr>
          <w:color w:val="000000"/>
        </w:rPr>
        <w:t>, if configured, contains the ID of the reference RS</w:t>
      </w:r>
      <w:ins w:id="5526" w:author="Enescu, Mihai (Nokia - FI/Espoo)" w:date="2021-10-29T17:38:00Z">
        <w:del w:id="5527" w:author="Mihai Enescu - after RAN1#107e" w:date="2021-12-05T11:46:00Z">
          <w:r w:rsidDel="00041B3C">
            <w:rPr>
              <w:color w:val="000000"/>
              <w:lang/>
            </w:rPr>
            <w:delText xml:space="preserve"> </w:delText>
          </w:r>
        </w:del>
      </w:ins>
      <w:ins w:id="5528" w:author="Enescu, Mihai (Nokia - FI/Espoo)" w:date="2021-11-05T19:47:00Z">
        <w:del w:id="5529" w:author="Mihai Enescu - after RAN1#107e" w:date="2021-11-30T20:30:00Z">
          <w:r w:rsidDel="00ED123A">
            <w:rPr>
              <w:color w:val="000000"/>
              <w:lang/>
            </w:rPr>
            <w:delText>[</w:delText>
          </w:r>
        </w:del>
      </w:ins>
      <w:ins w:id="5530" w:author="Enescu, Mihai (Nokia - FI/Espoo)" w:date="2021-10-29T17:38:00Z">
        <w:del w:id="5531" w:author="Mihai Enescu - after RAN1#107e" w:date="2021-12-05T11:46:00Z">
          <w:r w:rsidRPr="002C57BB" w:rsidDel="00041B3C">
            <w:rPr>
              <w:color w:val="000000"/>
            </w:rPr>
            <w:delText xml:space="preserve">or </w:delText>
          </w:r>
          <w:r w:rsidDel="00041B3C">
            <w:rPr>
              <w:color w:val="000000"/>
            </w:rPr>
            <w:delText xml:space="preserve">when </w:delText>
          </w:r>
          <w:r w:rsidRPr="0008177E" w:rsidDel="00041B3C">
            <w:rPr>
              <w:color w:val="000000"/>
            </w:rPr>
            <w:delText xml:space="preserve">the UE is configured </w:delText>
          </w:r>
        </w:del>
      </w:ins>
      <w:ins w:id="5532" w:author="Enescu, Mihai (Nokia - FI/Espoo)" w:date="2021-11-05T19:43:00Z">
        <w:del w:id="5533" w:author="Mihai Enescu - after RAN1#107e" w:date="2021-12-05T11:46:00Z">
          <w:r w:rsidDel="00041B3C">
            <w:rPr>
              <w:i/>
              <w:iCs/>
              <w:color w:val="000000"/>
            </w:rPr>
            <w:delText>[TCI-State]</w:delText>
          </w:r>
        </w:del>
      </w:ins>
      <w:ins w:id="5534" w:author="Enescu, Mihai (Nokia - FI/Espoo)" w:date="2021-10-29T17:38:00Z">
        <w:del w:id="5535" w:author="Mihai Enescu - after RAN1#107e" w:date="2021-12-05T11:46:00Z">
          <w:r w:rsidDel="00041B3C">
            <w:rPr>
              <w:i/>
              <w:iCs/>
              <w:color w:val="000000"/>
            </w:rPr>
            <w:delText>(s)</w:delText>
          </w:r>
          <w:r w:rsidDel="00041B3C">
            <w:rPr>
              <w:color w:val="000000"/>
            </w:rPr>
            <w:delText xml:space="preserve"> with </w:delText>
          </w:r>
          <w:r w:rsidDel="00041B3C">
            <w:rPr>
              <w:color w:val="000000"/>
              <w:lang/>
            </w:rPr>
            <w:delText>[</w:delText>
          </w:r>
          <w:r w:rsidDel="00041B3C">
            <w:rPr>
              <w:i/>
              <w:iCs/>
              <w:color w:val="000000"/>
            </w:rPr>
            <w:delText>tci-StateId_r17</w:delText>
          </w:r>
          <w:r w:rsidDel="00041B3C">
            <w:rPr>
              <w:i/>
              <w:iCs/>
              <w:color w:val="000000"/>
              <w:lang/>
            </w:rPr>
            <w:delText>]</w:delText>
          </w:r>
          <w:r w:rsidDel="00041B3C">
            <w:rPr>
              <w:color w:val="000000"/>
            </w:rPr>
            <w:delText xml:space="preserve">, </w:delText>
          </w:r>
        </w:del>
      </w:ins>
      <w:ins w:id="5536" w:author="Mihai Enescu - after RAN1#107e" w:date="2021-11-30T20:31:00Z">
        <w:r>
          <w:rPr>
            <w:color w:val="000000"/>
            <w:lang/>
          </w:rPr>
          <w:t xml:space="preserve">. </w:t>
        </w:r>
      </w:ins>
      <w:ins w:id="5537" w:author="Enescu, Mihai (Nokia - FI/Espoo)" w:date="2021-10-29T17:38:00Z">
        <w:del w:id="5538" w:author="Mihai Enescu - after RAN1#107e" w:date="2021-11-30T20:31:00Z">
          <w:r w:rsidDel="00ED123A">
            <w:rPr>
              <w:color w:val="000000"/>
            </w:rPr>
            <w:delText xml:space="preserve">the higher layer parameter </w:delText>
          </w:r>
        </w:del>
      </w:ins>
      <w:ins w:id="5539" w:author="Enescu, Mihai (Nokia - FI/Espoo)" w:date="2021-11-05T19:43:00Z">
        <w:del w:id="5540" w:author="Mihai Enescu - after RAN1#107e" w:date="2021-11-30T20:31:00Z">
          <w:r w:rsidDel="00ED123A">
            <w:rPr>
              <w:i/>
              <w:iCs/>
              <w:color w:val="000000"/>
            </w:rPr>
            <w:delText>[TCI-State]</w:delText>
          </w:r>
        </w:del>
      </w:ins>
      <w:ins w:id="5541" w:author="Enescu, Mihai (Nokia - FI/Espoo)" w:date="2021-10-29T17:38:00Z">
        <w:del w:id="5542" w:author="Mihai Enescu - after RAN1#107e" w:date="2021-11-30T20:31:00Z">
          <w:r w:rsidDel="00ED123A">
            <w:rPr>
              <w:color w:val="000000"/>
            </w:rPr>
            <w:delText xml:space="preserve"> </w:delText>
          </w:r>
          <w:r w:rsidRPr="0008177E" w:rsidDel="00ED123A">
            <w:rPr>
              <w:color w:val="000000"/>
            </w:rPr>
            <w:delText>contains</w:delText>
          </w:r>
          <w:r w:rsidDel="00ED123A">
            <w:rPr>
              <w:color w:val="000000"/>
            </w:rPr>
            <w:delText xml:space="preserve"> the </w:delText>
          </w:r>
        </w:del>
      </w:ins>
      <w:ins w:id="5543" w:author="Enescu, Mihai (Nokia - FI/Espoo)" w:date="2021-10-29T17:39:00Z">
        <w:del w:id="5544" w:author="Mihai Enescu - after RAN1#107e" w:date="2021-11-30T20:31:00Z">
          <w:r w:rsidDel="00ED123A">
            <w:rPr>
              <w:lang/>
            </w:rPr>
            <w:delText>[</w:delText>
          </w:r>
        </w:del>
      </w:ins>
      <w:ins w:id="5545" w:author="Enescu, Mihai (Nokia - FI/Espoo)" w:date="2021-10-29T17:38:00Z">
        <w:del w:id="5546" w:author="Mihai Enescu - after RAN1#107e" w:date="2021-11-30T20:31:00Z">
          <w:r w:rsidRPr="0008177E" w:rsidDel="00ED123A">
            <w:rPr>
              <w:i/>
              <w:iCs/>
              <w:color w:val="000000"/>
            </w:rPr>
            <w:delText>SourceRS-Info_r17</w:delText>
          </w:r>
        </w:del>
      </w:ins>
      <w:ins w:id="5547" w:author="Enescu, Mihai (Nokia - FI/Espoo)" w:date="2021-10-29T17:39:00Z">
        <w:del w:id="5548" w:author="Mihai Enescu - after RAN1#107e" w:date="2021-11-30T20:31:00Z">
          <w:r w:rsidDel="00ED123A">
            <w:rPr>
              <w:i/>
              <w:iCs/>
              <w:color w:val="000000"/>
              <w:lang/>
            </w:rPr>
            <w:delText>]</w:delText>
          </w:r>
        </w:del>
      </w:ins>
      <w:ins w:id="5549" w:author="Enescu, Mihai (Nokia - FI/Espoo)" w:date="2021-10-29T17:38:00Z">
        <w:del w:id="5550" w:author="Mihai Enescu - after RAN1#107e" w:date="2021-11-30T20:31:00Z">
          <w:r w:rsidDel="00ED123A">
            <w:rPr>
              <w:color w:val="000000"/>
            </w:rPr>
            <w:delText xml:space="preserve"> </w:delText>
          </w:r>
          <w:r w:rsidDel="00ED123A">
            <w:delText xml:space="preserve">configured with </w:delText>
          </w:r>
          <w:r w:rsidDel="00ED123A">
            <w:rPr>
              <w:i/>
              <w:iCs/>
            </w:rPr>
            <w:delText>qcl-Type</w:delText>
          </w:r>
          <w:r w:rsidDel="00ED123A">
            <w:delText xml:space="preserve"> set to ‘typeD’</w:delText>
          </w:r>
        </w:del>
      </w:ins>
      <w:ins w:id="5551" w:author="Enescu, Mihai (Nokia - FI/Espoo)" w:date="2021-11-03T20:17:00Z">
        <w:del w:id="5552" w:author="Mihai Enescu - after RAN1#107e" w:date="2021-11-30T20:31:00Z">
          <w:r w:rsidDel="00ED123A">
            <w:rPr>
              <w:lang/>
            </w:rPr>
            <w:delText xml:space="preserve"> which contains the ID of the reference RS</w:delText>
          </w:r>
        </w:del>
      </w:ins>
      <w:del w:id="5553" w:author="Mihai Enescu - after RAN1#107e" w:date="2021-11-30T20:31:00Z">
        <w:r w:rsidRPr="004F4EFD" w:rsidDel="00ED123A">
          <w:rPr>
            <w:color w:val="000000"/>
          </w:rPr>
          <w:delText>.</w:delText>
        </w:r>
      </w:del>
      <w:ins w:id="5554" w:author="Enescu, Mihai (Nokia - FI/Espoo)" w:date="2021-11-05T19:47:00Z">
        <w:del w:id="5555" w:author="Mihai Enescu - after RAN1#107e" w:date="2021-11-30T20:31:00Z">
          <w:r w:rsidDel="00ED123A">
            <w:rPr>
              <w:color w:val="000000"/>
              <w:lang/>
            </w:rPr>
            <w:delText>]</w:delText>
          </w:r>
        </w:del>
      </w:ins>
      <w:del w:id="5556" w:author="Mihai Enescu - after RAN1#107e" w:date="2021-11-30T20:31:00Z">
        <w:r w:rsidRPr="004F4EFD" w:rsidDel="00ED123A">
          <w:rPr>
            <w:color w:val="000000"/>
          </w:rPr>
          <w:delText xml:space="preserve"> </w:delText>
        </w:r>
      </w:del>
      <w:r w:rsidRPr="004F4EFD">
        <w:rPr>
          <w:color w:val="000000"/>
        </w:rPr>
        <w:t xml:space="preserve">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proofErr w:type="spellStart"/>
      <w:r w:rsidRPr="00AD6CA0">
        <w:rPr>
          <w:i/>
          <w:color w:val="000000"/>
        </w:rPr>
        <w:t>servingCellId</w:t>
      </w:r>
      <w:proofErr w:type="spellEnd"/>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proofErr w:type="spellStart"/>
      <w:r w:rsidRPr="00EB504C">
        <w:rPr>
          <w:i/>
          <w:color w:val="000000"/>
        </w:rPr>
        <w:t>uplinkBWP</w:t>
      </w:r>
      <w:proofErr w:type="spellEnd"/>
      <w:r>
        <w:rPr>
          <w:color w:val="000000"/>
        </w:rPr>
        <w:t xml:space="preserve">, and serving cell indicated by the higher layer parameter </w:t>
      </w:r>
      <w:proofErr w:type="spellStart"/>
      <w:r w:rsidRPr="00993F8F">
        <w:rPr>
          <w:i/>
          <w:color w:val="000000"/>
        </w:rPr>
        <w:t>servingCellId</w:t>
      </w:r>
      <w:proofErr w:type="spellEnd"/>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r>
        <w:rPr>
          <w:lang w:eastAsia="zh-CN"/>
        </w:rPr>
        <w:t>the target</w:t>
      </w:r>
      <w:r>
        <w:rPr>
          <w:color w:val="000000"/>
          <w:lang w:val="en-US"/>
        </w:rPr>
        <w:t xml:space="preserve"> </w:t>
      </w:r>
      <w:r>
        <w:rPr>
          <w:color w:val="000000"/>
        </w:rPr>
        <w:t xml:space="preserve">SRS is configured by the higher layer parameter </w:t>
      </w:r>
      <w:r>
        <w:rPr>
          <w:i/>
          <w:color w:val="000000"/>
        </w:rPr>
        <w:t>SRS-</w:t>
      </w:r>
      <w:proofErr w:type="spellStart"/>
      <w:r>
        <w:rPr>
          <w:i/>
          <w:color w:val="000000"/>
        </w:rPr>
        <w:t>PosResourceSet</w:t>
      </w:r>
      <w:proofErr w:type="spellEnd"/>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proofErr w:type="spellStart"/>
      <w:r>
        <w:rPr>
          <w:i/>
        </w:rPr>
        <w:t>ssb-Ncell</w:t>
      </w:r>
      <w:proofErr w:type="spellEnd"/>
      <w:r>
        <w:rPr>
          <w:color w:val="000000"/>
        </w:rPr>
        <w:t>.</w:t>
      </w:r>
      <w:ins w:id="5557" w:author="Enescu, Mihai (Nokia - FI/Espoo)" w:date="2021-11-03T20:18:00Z">
        <w:r>
          <w:rPr>
            <w:color w:val="000000"/>
            <w:lang/>
          </w:rPr>
          <w:t xml:space="preserve"> </w:t>
        </w:r>
        <w:r w:rsidRPr="006D42C8">
          <w:rPr>
            <w:color w:val="000000"/>
            <w:lang/>
          </w:rPr>
          <w:t xml:space="preserve">If the UE is configured </w:t>
        </w:r>
      </w:ins>
      <w:ins w:id="5558" w:author="Mihai Enescu - after RAN1#107e" w:date="2021-12-06T19:29:00Z">
        <w:r>
          <w:rPr>
            <w:color w:val="000000"/>
            <w:lang/>
          </w:rPr>
          <w:t xml:space="preserve">with </w:t>
        </w:r>
      </w:ins>
      <w:ins w:id="5559" w:author="Enescu, Mihai (Nokia - FI/Espoo)" w:date="2021-11-05T19:43:00Z">
        <w:r>
          <w:rPr>
            <w:color w:val="000000"/>
            <w:lang/>
          </w:rPr>
          <w:t>[TCI-State]</w:t>
        </w:r>
      </w:ins>
      <w:ins w:id="5560" w:author="Enescu, Mihai (Nokia - FI/Espoo)" w:date="2021-11-03T20:18:00Z">
        <w:r w:rsidRPr="006D42C8">
          <w:rPr>
            <w:color w:val="000000"/>
            <w:lang/>
          </w:rPr>
          <w:t>s with [</w:t>
        </w:r>
        <w:r w:rsidRPr="006D42C8">
          <w:rPr>
            <w:i/>
            <w:iCs/>
            <w:color w:val="000000"/>
            <w:lang/>
          </w:rPr>
          <w:t>tci-StateId_r17</w:t>
        </w:r>
        <w:r w:rsidRPr="006D42C8">
          <w:rPr>
            <w:color w:val="000000"/>
            <w:lang/>
          </w:rPr>
          <w:t xml:space="preserve">], the reference RS may additionally be an SS/PBCH block associated with </w:t>
        </w:r>
        <w:del w:id="5561" w:author="Mihai Enescu - after RAN1#107e" w:date="2021-12-02T15:51:00Z">
          <w:r w:rsidRPr="006D42C8" w:rsidDel="00AC43A7">
            <w:rPr>
              <w:color w:val="000000"/>
              <w:lang/>
            </w:rPr>
            <w:delText xml:space="preserve">a cell having </w:delText>
          </w:r>
        </w:del>
        <w:r w:rsidRPr="006D42C8">
          <w:rPr>
            <w:color w:val="000000"/>
            <w:lang/>
          </w:rPr>
          <w:t>a PCI different from the PCI of the serving cell.</w:t>
        </w:r>
      </w:ins>
    </w:p>
    <w:bookmarkEnd w:id="5521"/>
    <w:p w14:paraId="4059E74A" w14:textId="77777777" w:rsidR="00EA2E9F" w:rsidRPr="004C2444" w:rsidRDefault="00EA2E9F" w:rsidP="00EA2E9F">
      <w:pPr>
        <w:rPr>
          <w:lang/>
        </w:rPr>
      </w:pPr>
      <w:r w:rsidRPr="0048482F">
        <w:t xml:space="preserve">The UE may be configured by the higher layer parameter </w:t>
      </w:r>
      <w:proofErr w:type="spellStart"/>
      <w:r w:rsidRPr="00B91DBE">
        <w:rPr>
          <w:i/>
        </w:rPr>
        <w:t>resourceMapping</w:t>
      </w:r>
      <w:proofErr w:type="spellEnd"/>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4FB726D7">
          <v:shape id="_x0000_i1140" type="#_x0000_t75" style="width:57.75pt;height:14.25pt" o:ole="">
            <v:imagedata r:id="rId239" o:title=""/>
          </v:shape>
          <o:OLEObject Type="Embed" ProgID="Equation.DSMT4" ShapeID="_x0000_i1140" DrawAspect="Content" ObjectID="_1700489460" r:id="rId240"/>
        </w:object>
      </w:r>
      <w:r>
        <w:t xml:space="preserve"> adjacent OFDM symbols within the last 6 symbols of the slot, or at any symbol location </w:t>
      </w:r>
      <w:r w:rsidRPr="0048482F">
        <w:t>within the slot</w:t>
      </w:r>
      <w:r>
        <w:t xml:space="preserve"> if </w:t>
      </w:r>
      <w:r w:rsidRPr="00453365">
        <w:rPr>
          <w:i/>
          <w:iCs/>
        </w:rPr>
        <w:t>resourceMapping</w:t>
      </w:r>
      <w:r>
        <w:rPr>
          <w:i/>
          <w:iCs/>
        </w:rPr>
        <w:t>-r16</w:t>
      </w:r>
      <w:r>
        <w:t xml:space="preserve"> is provided subject to UE capability, where all antenna ports of the SRS resources are mapped to each symbol of the resource</w:t>
      </w:r>
      <w:r w:rsidRPr="0048482F">
        <w:t xml:space="preserve">. </w:t>
      </w:r>
      <w:r w:rsidRPr="00A94974">
        <w:t xml:space="preserve">When the </w:t>
      </w:r>
      <w:r>
        <w:t xml:space="preserve">SRS is configured with the higher layer parameter </w:t>
      </w:r>
      <w:r>
        <w:rPr>
          <w:i/>
          <w:color w:val="000000"/>
        </w:rPr>
        <w:t>SRS-</w:t>
      </w:r>
      <w:proofErr w:type="spellStart"/>
      <w:r>
        <w:rPr>
          <w:i/>
          <w:color w:val="000000"/>
        </w:rPr>
        <w:t>PosResourceSet</w:t>
      </w:r>
      <w:proofErr w:type="spellEnd"/>
      <w:r>
        <w:t xml:space="preserve"> </w:t>
      </w:r>
      <w:r w:rsidRPr="00A94974">
        <w:t xml:space="preserve">the higher layer parameter </w:t>
      </w:r>
      <w:r w:rsidRPr="00A94974">
        <w:rPr>
          <w:i/>
        </w:rPr>
        <w:t>resourceMapping</w:t>
      </w:r>
      <w:r>
        <w:rPr>
          <w:i/>
        </w:rPr>
        <w:t>-r16</w:t>
      </w:r>
      <w:r w:rsidRPr="00A94974" w:rsidDel="00B91DBE">
        <w:rPr>
          <w:i/>
        </w:rPr>
        <w:t xml:space="preserve"> </w:t>
      </w:r>
      <w:r w:rsidRPr="00A94974">
        <w:t>in</w:t>
      </w:r>
      <w:r w:rsidRPr="00A94974">
        <w:rPr>
          <w:i/>
        </w:rPr>
        <w:t xml:space="preserve"> </w:t>
      </w:r>
      <w:r>
        <w:rPr>
          <w:i/>
          <w:color w:val="000000"/>
        </w:rPr>
        <w:t>SRS-</w:t>
      </w:r>
      <w:proofErr w:type="spellStart"/>
      <w:r>
        <w:rPr>
          <w:i/>
          <w:color w:val="000000"/>
        </w:rPr>
        <w:t>PosResource</w:t>
      </w:r>
      <w:proofErr w:type="spellEnd"/>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ins w:id="5562" w:author="Enescu, Mihai (Nokia - FI/Espoo)" w:date="2021-10-30T20:27:00Z">
        <w:r>
          <w:rPr>
            <w:lang/>
          </w:rPr>
          <w:t xml:space="preserve"> </w:t>
        </w:r>
        <w:r w:rsidRPr="00A94974">
          <w:t xml:space="preserve">When the </w:t>
        </w:r>
        <w:r>
          <w:t xml:space="preserve">SRS is configured with the higher layer parameter </w:t>
        </w:r>
        <w:r>
          <w:rPr>
            <w:i/>
            <w:color w:val="000000"/>
          </w:rPr>
          <w:t>SRS-</w:t>
        </w:r>
        <w:proofErr w:type="spellStart"/>
        <w:r>
          <w:rPr>
            <w:i/>
            <w:color w:val="000000"/>
          </w:rPr>
          <w:t>ResourceSet</w:t>
        </w:r>
      </w:ins>
      <w:proofErr w:type="spellEnd"/>
      <w:ins w:id="5563" w:author="Enescu, Mihai (Nokia - FI/Espoo)" w:date="2021-10-30T20:28:00Z">
        <w:r>
          <w:rPr>
            <w:i/>
            <w:color w:val="000000"/>
            <w:lang/>
          </w:rPr>
          <w:t>,</w:t>
        </w:r>
      </w:ins>
      <w:ins w:id="5564" w:author="Enescu, Mihai (Nokia - FI/Espoo)" w:date="2021-10-30T20:27:00Z">
        <w:r>
          <w:t xml:space="preserve"> </w:t>
        </w:r>
        <w:r w:rsidRPr="00A94974">
          <w:t xml:space="preserve">the higher layer parameter </w:t>
        </w:r>
        <w:r w:rsidRPr="00A94974">
          <w:rPr>
            <w:i/>
          </w:rPr>
          <w:t>resourceMapping</w:t>
        </w:r>
        <w:r>
          <w:rPr>
            <w:i/>
          </w:rPr>
          <w:t>-r17</w:t>
        </w:r>
        <w:r w:rsidRPr="00A94974" w:rsidDel="00B91DBE">
          <w:rPr>
            <w:i/>
          </w:rPr>
          <w:t xml:space="preserve"> </w:t>
        </w:r>
        <w:r w:rsidRPr="00A94974">
          <w:t>in</w:t>
        </w:r>
        <w:r w:rsidRPr="00A94974">
          <w:rPr>
            <w:i/>
          </w:rPr>
          <w:t xml:space="preserve"> </w:t>
        </w:r>
        <w:r>
          <w:rPr>
            <w:i/>
            <w:color w:val="000000"/>
          </w:rPr>
          <w:t>SRS-Resource</w:t>
        </w:r>
        <w:r w:rsidRPr="00A94974">
          <w:t xml:space="preserve"> </w:t>
        </w:r>
        <w:r>
          <w:t>indicates</w:t>
        </w:r>
        <w:r w:rsidRPr="00A94974">
          <w:t xml:space="preserve"> an SRS resource occupying </w:t>
        </w:r>
      </w:ins>
      <m:oMath>
        <m:sSub>
          <m:sSubPr>
            <m:ctrlPr>
              <w:ins w:id="5565" w:author="Enescu, Mihai (Nokia - FI/Espoo)" w:date="2021-10-30T20:27:00Z">
                <w:rPr>
                  <w:rFonts w:ascii="Cambria Math" w:hAnsi="Cambria Math"/>
                  <w:i/>
                </w:rPr>
              </w:ins>
            </m:ctrlPr>
          </m:sSubPr>
          <m:e>
            <m:r>
              <w:ins w:id="5566" w:author="Enescu, Mihai (Nokia - FI/Espoo)" w:date="2021-10-30T20:27:00Z">
                <w:rPr>
                  <w:rFonts w:ascii="Cambria Math" w:hAnsi="Cambria Math"/>
                </w:rPr>
                <m:t>N</m:t>
              </w:ins>
            </m:r>
          </m:e>
          <m:sub>
            <m:r>
              <w:ins w:id="5567" w:author="Enescu, Mihai (Nokia - FI/Espoo)" w:date="2021-10-30T20:27:00Z">
                <w:rPr>
                  <w:rFonts w:ascii="Cambria Math" w:hAnsi="Cambria Math"/>
                </w:rPr>
                <m:t>S</m:t>
              </w:ins>
            </m:r>
          </m:sub>
        </m:sSub>
        <m:r>
          <w:ins w:id="5568" w:author="Enescu, Mihai (Nokia - FI/Espoo)" w:date="2021-10-30T20:27:00Z">
            <w:rPr>
              <w:rFonts w:ascii="Cambria Math" w:hAnsi="Cambria Math"/>
            </w:rPr>
            <m:t>∈</m:t>
          </w:ins>
        </m:r>
        <m:d>
          <m:dPr>
            <m:begChr m:val="{"/>
            <m:endChr m:val="}"/>
            <m:ctrlPr>
              <w:ins w:id="5569" w:author="Enescu, Mihai (Nokia - FI/Espoo)" w:date="2021-10-30T20:27:00Z">
                <w:rPr>
                  <w:rFonts w:ascii="Cambria Math" w:hAnsi="Cambria Math"/>
                  <w:i/>
                </w:rPr>
              </w:ins>
            </m:ctrlPr>
          </m:dPr>
          <m:e>
            <m:r>
              <w:ins w:id="5570" w:author="Enescu, Mihai (Nokia - FI/Espoo)" w:date="2021-10-30T20:27:00Z">
                <w:rPr>
                  <w:rFonts w:ascii="Cambria Math" w:hAnsi="Cambria Math"/>
                </w:rPr>
                <m:t>1,2,4,8,10,12,14</m:t>
              </w:ins>
            </m:r>
          </m:e>
        </m:d>
      </m:oMath>
      <w:ins w:id="5571" w:author="Enescu, Mihai (Nokia - FI/Espoo)" w:date="2021-10-30T20:27:00Z">
        <w:r w:rsidRPr="00A94974">
          <w:t xml:space="preserve"> adjacent symbols anywhere within the slot.</w:t>
        </w:r>
      </w:ins>
    </w:p>
    <w:p w14:paraId="00DED230" w14:textId="77777777" w:rsidR="00525F4C" w:rsidRDefault="00525F4C" w:rsidP="00525F4C">
      <w:r>
        <w:lastRenderedPageBreak/>
        <w:t>If a</w:t>
      </w:r>
      <w:r w:rsidRPr="0048482F">
        <w:t xml:space="preserve"> PUSCH </w:t>
      </w:r>
      <w:r w:rsidRPr="006A6C58">
        <w:t xml:space="preserve">with a priority index 0 </w:t>
      </w:r>
      <w:r w:rsidRPr="0048482F">
        <w:t xml:space="preserve">and SRS </w:t>
      </w:r>
      <w:r>
        <w:t xml:space="preserve">configured by </w:t>
      </w:r>
      <w:r w:rsidRPr="003417D2">
        <w:rPr>
          <w:i/>
        </w:rPr>
        <w:t>SRS-Resource</w:t>
      </w:r>
      <w:r>
        <w:t xml:space="preserve"> </w:t>
      </w:r>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14:paraId="7F322924" w14:textId="77777777" w:rsidR="00525F4C" w:rsidRPr="0048482F" w:rsidRDefault="00525F4C" w:rsidP="00525F4C">
      <w:r>
        <w:t xml:space="preserve">If a PUSCH </w:t>
      </w:r>
      <w:r>
        <w:rPr>
          <w:lang w:eastAsia="zh-CN"/>
        </w:rPr>
        <w:t xml:space="preserve">transmission </w:t>
      </w:r>
      <w:r w:rsidRPr="006A6C58">
        <w:rPr>
          <w:lang w:eastAsia="zh-CN"/>
        </w:rPr>
        <w:t>with a priority index 1 or a PUCCH transmission with a priority index 1</w:t>
      </w:r>
      <w:r>
        <w:rPr>
          <w:lang w:eastAsia="zh-CN"/>
        </w:rPr>
        <w:t xml:space="preserve"> would overlap in time with an SRS transmission on a serving cell, the UE does not transmit the SRS in the overlapping symbol(s).</w:t>
      </w:r>
    </w:p>
    <w:p w14:paraId="426142A4" w14:textId="77777777" w:rsidR="00525F4C" w:rsidRPr="0048482F" w:rsidRDefault="00525F4C" w:rsidP="00525F4C">
      <w:pPr>
        <w:rPr>
          <w:rFonts w:eastAsia="MS Mincho"/>
          <w:iCs/>
          <w:color w:val="000000"/>
          <w:lang w:val="en-US" w:eastAsia="ja-JP"/>
        </w:rPr>
      </w:pPr>
      <w:bookmarkStart w:id="5572" w:name="_Hlk497223612"/>
      <w:bookmarkEnd w:id="5461"/>
      <w:bookmarkEnd w:id="5462"/>
      <w:r w:rsidRPr="0048482F">
        <w:rPr>
          <w:rFonts w:eastAsia="MS Mincho"/>
          <w:iCs/>
          <w:color w:val="000000"/>
          <w:lang w:val="en-US" w:eastAsia="ja-JP"/>
        </w:rPr>
        <w:t xml:space="preserve">For a UE configured with one or more SRS resource configuration(s), and when the higher layer parameter </w:t>
      </w:r>
      <w:bookmarkStart w:id="5573" w:name="_Hlk512515572"/>
      <w:proofErr w:type="spellStart"/>
      <w:r w:rsidRPr="00B91DBE">
        <w:rPr>
          <w:i/>
        </w:rPr>
        <w:t>resourceType</w:t>
      </w:r>
      <w:bookmarkEnd w:id="5573"/>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SRS-</w:t>
      </w:r>
      <w:proofErr w:type="spellStart"/>
      <w:r>
        <w:rPr>
          <w:i/>
          <w:color w:val="000000"/>
        </w:rPr>
        <w:t>PosResource</w:t>
      </w:r>
      <w:proofErr w:type="spellEnd"/>
      <w:r>
        <w:rPr>
          <w:i/>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284656A3" w14:textId="77777777" w:rsidR="00525F4C" w:rsidRPr="0048482F" w:rsidRDefault="00525F4C" w:rsidP="00525F4C">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5574" w:name="_Hlk512513074"/>
      <w:proofErr w:type="spellStart"/>
      <w:r w:rsidRPr="00B91DBE">
        <w:rPr>
          <w:i/>
        </w:rPr>
        <w:t>spatialRelationInfo</w:t>
      </w:r>
      <w:bookmarkEnd w:id="5574"/>
      <w:proofErr w:type="spellEnd"/>
      <w:r w:rsidRPr="0048482F" w:rsidDel="00B91DBE">
        <w:rPr>
          <w:i/>
        </w:rPr>
        <w:t xml:space="preserve"> </w:t>
      </w:r>
      <w:r>
        <w:t xml:space="preserve">or </w:t>
      </w:r>
      <w:proofErr w:type="spellStart"/>
      <w:r>
        <w:rPr>
          <w:i/>
        </w:rPr>
        <w:t>spatialRelationInfoPos</w:t>
      </w:r>
      <w:proofErr w:type="spellEnd"/>
      <w:r>
        <w:rPr>
          <w:i/>
          <w:color w:val="000000"/>
        </w:rPr>
        <w:t xml:space="preserve"> </w:t>
      </w:r>
      <w:r w:rsidRPr="00FF441A">
        <w:rPr>
          <w:lang w:val="en-US"/>
        </w:rPr>
        <w:t>containing the ID of a reference</w:t>
      </w:r>
      <w:r w:rsidRPr="00FF441A">
        <w:rPr>
          <w:i/>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w:t>
      </w:r>
      <w:r>
        <w:rPr>
          <w:lang w:val="en-US"/>
        </w:rPr>
        <w:t>'</w:t>
      </w:r>
      <w:proofErr w:type="spellStart"/>
      <w:r w:rsidRPr="00F35584">
        <w:t>ssb-Index</w:t>
      </w:r>
      <w:r>
        <w:t>Serving</w:t>
      </w:r>
      <w:proofErr w:type="spellEnd"/>
      <w:r>
        <w:rPr>
          <w:lang w:val="en-US"/>
        </w:rPr>
        <w:t>', or '</w:t>
      </w:r>
      <w:proofErr w:type="spellStart"/>
      <w:r>
        <w:rPr>
          <w:lang w:val="en-US"/>
        </w:rPr>
        <w:t>ssb-IndexNcell</w:t>
      </w:r>
      <w:proofErr w:type="spellEnd"/>
      <w:r>
        <w:rPr>
          <w:lang w:val="en-US"/>
        </w:rPr>
        <w:t xml:space="preserve">',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sidDel="00B91DBE">
        <w:rPr>
          <w:i/>
        </w:rPr>
        <w:t xml:space="preserve"> </w:t>
      </w:r>
      <w:r>
        <w:t xml:space="preserve">or </w:t>
      </w:r>
      <w:proofErr w:type="spellStart"/>
      <w:r>
        <w:rPr>
          <w:i/>
        </w:rPr>
        <w:t>spatialRelationInfoPos</w:t>
      </w:r>
      <w:proofErr w:type="spellEnd"/>
      <w:r>
        <w:rPr>
          <w:i/>
          <w:color w:val="000000"/>
        </w:rPr>
        <w:t xml:space="preserve"> </w:t>
      </w:r>
      <w:r w:rsidRPr="00FF441A">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proofErr w:type="spellStart"/>
      <w:r w:rsidRPr="00F35584">
        <w:t>csi</w:t>
      </w:r>
      <w:proofErr w:type="spellEnd"/>
      <w:r w:rsidRPr="00F35584">
        <w:t>-RS-</w:t>
      </w:r>
      <w:proofErr w:type="spellStart"/>
      <w:r w:rsidRPr="00F35584">
        <w:t>Index</w:t>
      </w:r>
      <w:r>
        <w:t>Serving</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proofErr w:type="spellStart"/>
      <w:r w:rsidRPr="00B91DBE">
        <w:rPr>
          <w:i/>
        </w:rPr>
        <w:t>spatialRelationInfo</w:t>
      </w:r>
      <w:proofErr w:type="spellEnd"/>
      <w:r>
        <w:rPr>
          <w:lang w:val="en-US"/>
        </w:rPr>
        <w:t xml:space="preserve"> or </w:t>
      </w:r>
      <w:proofErr w:type="spellStart"/>
      <w:r>
        <w:rPr>
          <w:i/>
        </w:rPr>
        <w:t>spatialRelationInfoPos</w:t>
      </w:r>
      <w:proofErr w:type="spellEnd"/>
      <w:r>
        <w:rPr>
          <w:i/>
          <w:color w:val="000000"/>
        </w:rPr>
        <w:t xml:space="preserve"> </w:t>
      </w:r>
      <w:r w:rsidRPr="00FF441A">
        <w:rPr>
          <w:lang w:val="en-US"/>
        </w:rPr>
        <w:t>containing the ID of a reference</w:t>
      </w:r>
      <w:r w:rsidRPr="0048482F">
        <w:rPr>
          <w:lang w:val="en-US"/>
        </w:rPr>
        <w:t xml:space="preserve"> </w:t>
      </w:r>
      <w:r>
        <w:rPr>
          <w:lang w:val="en-US"/>
        </w:rPr>
        <w:t>'</w:t>
      </w:r>
      <w:proofErr w:type="spellStart"/>
      <w:r>
        <w:rPr>
          <w:lang w:val="en-US"/>
        </w:rPr>
        <w:t>srs</w:t>
      </w:r>
      <w:proofErr w:type="spellEnd"/>
      <w:r>
        <w:rPr>
          <w:lang w:val="en-US"/>
        </w:rPr>
        <w:t>' or '</w:t>
      </w:r>
      <w:proofErr w:type="spellStart"/>
      <w:r w:rsidRPr="004D57E0">
        <w:rPr>
          <w:lang w:val="en-US"/>
        </w:rPr>
        <w:t>srs</w:t>
      </w:r>
      <w:proofErr w:type="spellEnd"/>
      <w:r w:rsidRPr="004D57E0">
        <w:rPr>
          <w:lang w:val="en-US"/>
        </w:rPr>
        <w:t>-</w:t>
      </w:r>
      <w:proofErr w:type="spellStart"/>
      <w:r w:rsidRPr="004D57E0">
        <w:t>spatialRelation</w:t>
      </w:r>
      <w:proofErr w:type="spellEnd"/>
      <w:r>
        <w:rPr>
          <w:color w:val="000000"/>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When the </w:t>
      </w:r>
      <w:r>
        <w:rPr>
          <w:color w:val="000000"/>
        </w:rPr>
        <w:t>SRS is configured by the higher layer parameter</w:t>
      </w:r>
      <w:r>
        <w:rPr>
          <w:lang w:val="en-US"/>
        </w:rPr>
        <w:t xml:space="preserve"> </w:t>
      </w:r>
      <w:r>
        <w:rPr>
          <w:i/>
          <w:color w:val="000000"/>
        </w:rPr>
        <w:t>SRS-</w:t>
      </w:r>
      <w:proofErr w:type="spellStart"/>
      <w:r>
        <w:rPr>
          <w:i/>
          <w:color w:val="000000"/>
        </w:rPr>
        <w:t>PosResource</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 '</w:t>
      </w:r>
      <w:r w:rsidRPr="00C40285">
        <w:t>dl-PRS</w:t>
      </w:r>
      <w:r>
        <w:rPr>
          <w:lang w:val="en-US"/>
        </w:rPr>
        <w:t>', the UE shall transmit the target SRS resource with the same spatial domain transmission filter used for the reception of the reference DL PRS.</w:t>
      </w:r>
    </w:p>
    <w:p w14:paraId="2D766283" w14:textId="77777777" w:rsidR="00525F4C" w:rsidRPr="0048482F" w:rsidRDefault="00525F4C" w:rsidP="00525F4C">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SRS-</w:t>
      </w:r>
      <w:proofErr w:type="spellStart"/>
      <w:r>
        <w:rPr>
          <w:i/>
          <w:color w:val="000000"/>
        </w:rPr>
        <w:t>PosResource</w:t>
      </w:r>
      <w:proofErr w:type="spellEnd"/>
      <w:r>
        <w:rPr>
          <w:i/>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31AE1761" w14:textId="77777777" w:rsidR="00525F4C" w:rsidRPr="0048482F" w:rsidRDefault="00525F4C" w:rsidP="00525F4C">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clause 6.1.3.17 or 6.1.3.36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 is transmitted</w:t>
      </w:r>
      <w:r w:rsidRPr="0048482F">
        <w:rPr>
          <w:rFonts w:eastAsia="MS Mincho"/>
          <w:color w:val="000000"/>
          <w:lang w:val="en-US" w:eastAsia="ja-JP"/>
        </w:rPr>
        <w:t xml:space="preserve"> in slot </w:t>
      </w:r>
      <w:r w:rsidRPr="007F01CD">
        <w:rPr>
          <w:i/>
          <w:iCs/>
          <w:color w:val="000000"/>
        </w:rPr>
        <w:t>n</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rsidRPr="00DD161B">
        <w:t xml:space="preserve">where </w:t>
      </w:r>
      <w:r w:rsidRPr="00DD161B">
        <w:rPr>
          <w:rFonts w:ascii="Symbol" w:hAnsi="Symbol"/>
          <w:i/>
        </w:rPr>
        <w:t></w:t>
      </w:r>
      <w:r w:rsidRPr="00DD161B">
        <w:t xml:space="preserve"> is the SCS configuration for the PUCCH</w:t>
      </w:r>
      <w:r>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w:t>
      </w:r>
      <w:r>
        <w:rPr>
          <w:rFonts w:eastAsia="MS Mincho"/>
          <w:color w:val="000000"/>
          <w:lang w:val="en-US" w:eastAsia="ja-JP"/>
        </w:rPr>
        <w:t xml:space="preserve">When the SRS is configured with the higher layer parameter </w:t>
      </w:r>
      <w:r w:rsidRPr="00D50DA1">
        <w:rPr>
          <w:rFonts w:eastAsia="MS Mincho"/>
          <w:i/>
          <w:color w:val="000000"/>
          <w:lang w:val="en-US" w:eastAsia="ja-JP"/>
        </w:rPr>
        <w:t>SRS-</w:t>
      </w:r>
      <w:proofErr w:type="spellStart"/>
      <w:r w:rsidRPr="00D50DA1">
        <w:rPr>
          <w:rFonts w:eastAsia="MS Mincho"/>
          <w:i/>
          <w:color w:val="000000"/>
          <w:lang w:val="en-US" w:eastAsia="ja-JP"/>
        </w:rPr>
        <w:t>ResourceSet</w:t>
      </w:r>
      <w:proofErr w:type="spellEnd"/>
      <w:r>
        <w:rPr>
          <w:rFonts w:eastAsia="MS Mincho"/>
          <w:color w:val="000000"/>
          <w:lang w:val="en-US" w:eastAsia="ja-JP"/>
        </w:rPr>
        <w:t>, e</w:t>
      </w:r>
      <w:r w:rsidRPr="0090178C">
        <w:rPr>
          <w:rFonts w:eastAsia="MS Mincho"/>
          <w:color w:val="000000"/>
          <w:lang w:val="en-US" w:eastAsia="ja-JP"/>
        </w:rPr>
        <w:t xml:space="preserv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Pr>
          <w:rFonts w:eastAsia="MS Mincho"/>
          <w:color w:val="000000"/>
          <w:lang w:val="en-US" w:eastAsia="ja-JP"/>
        </w:rPr>
        <w:t xml:space="preserve"> When the SRS is configured with the higher layer parameter </w:t>
      </w:r>
      <w:r>
        <w:rPr>
          <w:i/>
          <w:color w:val="000000"/>
        </w:rPr>
        <w:t>SRS-</w:t>
      </w:r>
      <w:proofErr w:type="spellStart"/>
      <w:r>
        <w:rPr>
          <w:i/>
          <w:color w:val="000000"/>
        </w:rPr>
        <w:t>PosResourceSet</w:t>
      </w:r>
      <w:proofErr w:type="spellEnd"/>
      <w:r>
        <w:rPr>
          <w:rFonts w:eastAsia="MS Mincho"/>
          <w:color w:val="000000"/>
          <w:lang w:val="en-US" w:eastAsia="ja-JP"/>
        </w:rPr>
        <w:t xml:space="preserve">, each ID in the list of reference signal IDs may refer to a reference SS/PBCH block on a serving or non-serving cell </w:t>
      </w:r>
      <w:r>
        <w:rPr>
          <w:color w:val="000000"/>
        </w:rPr>
        <w:t xml:space="preserve">indicated by </w:t>
      </w:r>
      <w:r>
        <w:rPr>
          <w:i/>
          <w:color w:val="000000"/>
        </w:rPr>
        <w:t>PCI</w:t>
      </w:r>
      <w:r>
        <w:rPr>
          <w:color w:val="000000"/>
        </w:rPr>
        <w:t xml:space="preserve"> field in the activation command, </w:t>
      </w:r>
      <w:r>
        <w:rPr>
          <w:rFonts w:eastAsia="MS Mincho"/>
          <w:color w:val="000000"/>
          <w:lang w:val="en-US" w:eastAsia="ja-JP"/>
        </w:rPr>
        <w:t xml:space="preserve">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 xml:space="preserve">same serving cell and bandwidth part as the SRS resource set otherwise, or DL PRS resource of a serving or non-serving cell </w:t>
      </w:r>
      <w:r w:rsidRPr="00102C7A">
        <w:rPr>
          <w:rFonts w:eastAsia="MS Mincho"/>
          <w:lang w:val="en-US" w:eastAsia="ja-JP"/>
        </w:rPr>
        <w:t xml:space="preserve">associated with a </w:t>
      </w:r>
      <w:r w:rsidRPr="00102C7A">
        <w:rPr>
          <w:rFonts w:eastAsia="MS Mincho"/>
          <w:i/>
          <w:lang w:val="en-US" w:eastAsia="ja-JP"/>
        </w:rPr>
        <w:t>dl-PRS-ID</w:t>
      </w:r>
      <w:r>
        <w:rPr>
          <w:rFonts w:eastAsia="MS Mincho"/>
          <w:color w:val="000000"/>
          <w:lang w:val="en-US" w:eastAsia="ja-JP"/>
        </w:rPr>
        <w:t xml:space="preserve"> indicated by </w:t>
      </w:r>
      <w:r w:rsidRPr="009D11CD">
        <w:rPr>
          <w:rFonts w:eastAsia="MS Mincho"/>
          <w:i/>
          <w:iCs/>
          <w:color w:val="000000"/>
          <w:lang w:val="en-US" w:eastAsia="ja-JP"/>
        </w:rPr>
        <w:t>DL-PRS ID</w:t>
      </w:r>
      <w:r w:rsidRPr="00102C7A">
        <w:rPr>
          <w:rFonts w:eastAsia="MS Mincho"/>
          <w:lang w:val="en-US" w:eastAsia="ja-JP"/>
        </w:rPr>
        <w:t xml:space="preserve"> field in the activation command</w:t>
      </w:r>
      <w:r>
        <w:rPr>
          <w:rFonts w:eastAsia="MS Mincho"/>
          <w:color w:val="000000"/>
          <w:lang w:val="en-US" w:eastAsia="ja-JP"/>
        </w:rPr>
        <w:t>.</w:t>
      </w:r>
    </w:p>
    <w:p w14:paraId="7EC3AB44" w14:textId="77777777" w:rsidR="00525F4C" w:rsidRPr="00044A78" w:rsidRDefault="00525F4C" w:rsidP="00525F4C">
      <w:pPr>
        <w:pStyle w:val="B1"/>
        <w:rPr>
          <w:rFonts w:eastAsia="MS Mincho"/>
          <w:color w:val="000000"/>
          <w:lang w:val="en-US" w:eastAsia="ja-JP"/>
        </w:rPr>
      </w:pPr>
      <w:bookmarkStart w:id="5575"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proofErr w:type="spellStart"/>
      <w:r w:rsidRPr="00B91DBE">
        <w:rPr>
          <w:i/>
        </w:rPr>
        <w:t>spatialRelationInfo</w:t>
      </w:r>
      <w:proofErr w:type="spellEnd"/>
      <w:r>
        <w:rPr>
          <w:i/>
        </w:rPr>
        <w:t xml:space="preserve"> </w:t>
      </w:r>
      <w:r>
        <w:rPr>
          <w:lang w:val="en-US"/>
        </w:rPr>
        <w:t xml:space="preserve">or </w:t>
      </w:r>
      <w:proofErr w:type="spellStart"/>
      <w:r>
        <w:rPr>
          <w:i/>
        </w:rPr>
        <w:t>spatialRelationInfoPos</w:t>
      </w:r>
      <w:proofErr w:type="spellEnd"/>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proofErr w:type="spellStart"/>
      <w:r w:rsidRPr="00B91DBE">
        <w:rPr>
          <w:i/>
        </w:rPr>
        <w:t>spatialRelationInfo</w:t>
      </w:r>
      <w:proofErr w:type="spellEnd"/>
      <w:r>
        <w:rPr>
          <w:i/>
        </w:rPr>
        <w:t xml:space="preserve"> </w:t>
      </w:r>
      <w:r>
        <w:rPr>
          <w:lang w:val="en-US"/>
        </w:rPr>
        <w:t xml:space="preserve">or </w:t>
      </w:r>
      <w:proofErr w:type="spellStart"/>
      <w:r>
        <w:rPr>
          <w:i/>
        </w:rPr>
        <w:t>spatialRelationInfoPos</w:t>
      </w:r>
      <w:proofErr w:type="spellEnd"/>
      <w:r>
        <w:rPr>
          <w:rFonts w:eastAsia="MS Mincho"/>
          <w:i/>
          <w:color w:val="000000"/>
          <w:lang w:val="en-US" w:eastAsia="ja-JP"/>
        </w:rPr>
        <w:t>.</w:t>
      </w:r>
    </w:p>
    <w:bookmarkEnd w:id="5575"/>
    <w:p w14:paraId="338E5766" w14:textId="77777777" w:rsidR="00525F4C" w:rsidRPr="00B5269A" w:rsidRDefault="00525F4C" w:rsidP="00525F4C">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DD161B">
        <w:t xml:space="preserve"> where </w:t>
      </w:r>
      <w:r w:rsidRPr="00DD161B">
        <w:rPr>
          <w:rFonts w:ascii="Symbol" w:hAnsi="Symbol"/>
          <w:i/>
        </w:rPr>
        <w:t></w:t>
      </w:r>
      <w:r w:rsidRPr="00DD161B">
        <w:t xml:space="preserve"> is the SCS configuration for the PUCCH</w:t>
      </w:r>
      <w:r>
        <w:rPr>
          <w:lang w:val="en-US"/>
        </w:rPr>
        <w:t>.</w:t>
      </w:r>
    </w:p>
    <w:p w14:paraId="76BBBC18" w14:textId="77777777" w:rsidR="00525F4C" w:rsidRDefault="00525F4C" w:rsidP="00525F4C">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 xml:space="preserve">or </w:t>
      </w:r>
      <w:proofErr w:type="spellStart"/>
      <w:r>
        <w:rPr>
          <w:i/>
        </w:rPr>
        <w:t>spatialRelationInfoPos</w:t>
      </w:r>
      <w:proofErr w:type="spellEnd"/>
      <w:r>
        <w:rPr>
          <w:i/>
          <w:color w:val="000000"/>
          <w:lang w:val="en-US"/>
        </w:rPr>
        <w:t xml:space="preserve"> </w:t>
      </w:r>
      <w:r w:rsidRPr="005F59B0">
        <w:rPr>
          <w:lang w:val="en-US"/>
        </w:rPr>
        <w:t xml:space="preserve">containing the ID of a reference </w:t>
      </w:r>
      <w:r>
        <w:rPr>
          <w:lang w:val="en-US"/>
        </w:rPr>
        <w:t>'</w:t>
      </w:r>
      <w:proofErr w:type="spellStart"/>
      <w:r w:rsidRPr="00F35584">
        <w:t>ssb</w:t>
      </w:r>
      <w:proofErr w:type="spellEnd"/>
      <w:r w:rsidRPr="00F35584">
        <w:t>-Index</w:t>
      </w:r>
      <w:r>
        <w:rPr>
          <w:lang w:val="en-US"/>
        </w:rPr>
        <w:t>'</w:t>
      </w:r>
      <w:r w:rsidRPr="0048482F">
        <w:rPr>
          <w:lang w:val="en-US"/>
        </w:rPr>
        <w:t xml:space="preserve">, </w:t>
      </w:r>
      <w:r>
        <w:rPr>
          <w:lang w:val="en-US"/>
        </w:rPr>
        <w:t>'</w:t>
      </w:r>
      <w:proofErr w:type="spellStart"/>
      <w:r w:rsidRPr="00F35584">
        <w:t>ssb-Index</w:t>
      </w:r>
      <w:r>
        <w:t>Serving</w:t>
      </w:r>
      <w:proofErr w:type="spellEnd"/>
      <w:r>
        <w:rPr>
          <w:lang w:val="en-US"/>
        </w:rPr>
        <w:t>', or '</w:t>
      </w:r>
      <w:proofErr w:type="spellStart"/>
      <w:r>
        <w:rPr>
          <w:lang w:val="en-US"/>
        </w:rPr>
        <w:t>ssb-IndexNcell</w:t>
      </w:r>
      <w:proofErr w:type="spellEnd"/>
      <w:r>
        <w:rPr>
          <w:lang w:val="en-US"/>
        </w:rPr>
        <w:t xml:space="preserve">'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Pr>
          <w:lang w:val="en-US"/>
        </w:rPr>
        <w:t xml:space="preserve">or </w:t>
      </w:r>
      <w:proofErr w:type="spellStart"/>
      <w:r>
        <w:rPr>
          <w:i/>
        </w:rPr>
        <w:t>spatialRelationInfoPos</w:t>
      </w:r>
      <w:proofErr w:type="spellEnd"/>
      <w:r>
        <w:rPr>
          <w:i/>
          <w:color w:val="000000"/>
          <w:lang w:val="en-US"/>
        </w:rPr>
        <w:t xml:space="preserve"> </w:t>
      </w:r>
      <w:r w:rsidRPr="005F59B0">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proofErr w:type="spellStart"/>
      <w:r w:rsidRPr="00F35584">
        <w:t>csi</w:t>
      </w:r>
      <w:proofErr w:type="spellEnd"/>
      <w:r w:rsidRPr="00F35584">
        <w:t>-RS-</w:t>
      </w:r>
      <w:proofErr w:type="spellStart"/>
      <w:r w:rsidRPr="00F35584">
        <w:t>Index</w:t>
      </w:r>
      <w:r>
        <w:t>Serving</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w:t>
      </w:r>
      <w:r w:rsidRPr="0048482F">
        <w:rPr>
          <w:lang w:val="en-US"/>
        </w:rPr>
        <w:lastRenderedPageBreak/>
        <w:t xml:space="preserve">CSI-RS, if the higher layer parameter </w:t>
      </w:r>
      <w:proofErr w:type="spellStart"/>
      <w:r w:rsidRPr="00B91DBE">
        <w:rPr>
          <w:i/>
        </w:rPr>
        <w:t>spatialRelationInfo</w:t>
      </w:r>
      <w:proofErr w:type="spellEnd"/>
      <w:r w:rsidRPr="0048482F">
        <w:rPr>
          <w:lang w:val="en-US"/>
        </w:rPr>
        <w:t xml:space="preserve"> </w:t>
      </w:r>
      <w:r>
        <w:rPr>
          <w:lang w:val="en-US"/>
        </w:rPr>
        <w:t xml:space="preserve">or </w:t>
      </w:r>
      <w:proofErr w:type="spellStart"/>
      <w:r>
        <w:rPr>
          <w:i/>
        </w:rPr>
        <w:t>spatialRelationInfoPos</w:t>
      </w:r>
      <w:proofErr w:type="spellEnd"/>
      <w:r>
        <w:rPr>
          <w:i/>
          <w:color w:val="000000"/>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 or '</w:t>
      </w:r>
      <w:proofErr w:type="spellStart"/>
      <w:r>
        <w:rPr>
          <w:lang w:val="en-US"/>
        </w:rPr>
        <w:t>srs-SpatialRelation</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r>
        <w:rPr>
          <w:lang w:val="en-US"/>
        </w:rPr>
        <w:t xml:space="preserve"> When the </w:t>
      </w:r>
      <w:r>
        <w:rPr>
          <w:color w:val="000000"/>
        </w:rPr>
        <w:t xml:space="preserve">SRS is configured by the higher layer parameter </w:t>
      </w:r>
      <w:r w:rsidRPr="004C2765">
        <w:rPr>
          <w:i/>
          <w:color w:val="000000"/>
        </w:rPr>
        <w:t>SRS-</w:t>
      </w:r>
      <w:proofErr w:type="spellStart"/>
      <w:r w:rsidRPr="004C2765">
        <w:rPr>
          <w:i/>
          <w:color w:val="000000"/>
        </w:rPr>
        <w:t>PosResourceSet</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 '</w:t>
      </w:r>
      <w:r w:rsidRPr="00C40285">
        <w:t>dl-PRS</w:t>
      </w:r>
      <w:r>
        <w:rPr>
          <w:lang w:val="en-US"/>
        </w:rPr>
        <w:t>', the UE shall transmit the target SRS resource with the same spatial domain transmission filter used for the reception of the reference DL PRS.</w:t>
      </w:r>
    </w:p>
    <w:p w14:paraId="1B2BCEF8" w14:textId="77777777" w:rsidR="00525F4C" w:rsidRPr="0048482F" w:rsidRDefault="00525F4C" w:rsidP="00525F4C">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7AAFC972" w14:textId="77777777" w:rsidR="00525F4C" w:rsidRPr="0048482F" w:rsidRDefault="00525F4C" w:rsidP="00525F4C">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Pr>
          <w:i/>
          <w:color w:val="000000"/>
        </w:rPr>
        <w:t>SRS-</w:t>
      </w:r>
      <w:proofErr w:type="spellStart"/>
      <w:r>
        <w:rPr>
          <w:i/>
          <w:color w:val="000000"/>
        </w:rPr>
        <w:t>PosResource</w:t>
      </w:r>
      <w:proofErr w:type="spellEnd"/>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3D95798C" w14:textId="77777777" w:rsidR="00EA2E9F" w:rsidRPr="0048482F" w:rsidRDefault="00EA2E9F" w:rsidP="00EA2E9F">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2A64C727" w14:textId="77777777" w:rsidR="00EA2E9F" w:rsidRDefault="00EA2E9F" w:rsidP="00EA2E9F">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5576"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i/>
          <w:vertAlign w:val="subscript"/>
          <w:lang w:val="en-US"/>
        </w:rPr>
        <w:t xml:space="preserve"> </w:t>
      </w:r>
      <w:r>
        <w:rPr>
          <w:lang w:val="en-US"/>
        </w:rPr>
        <w:t xml:space="preserve"> symbols and an additional time duration</w:t>
      </w:r>
      <w:r w:rsidRPr="00BF1A47">
        <w:rPr>
          <w:i/>
          <w:lang w:val="en-US"/>
        </w:rPr>
        <w:t xml:space="preserve"> </w:t>
      </w:r>
      <w:r>
        <w:rPr>
          <w:lang w:val="en-US"/>
        </w:rPr>
        <w:t xml:space="preserve"> </w:t>
      </w:r>
      <w:proofErr w:type="spellStart"/>
      <w:r w:rsidRPr="00BF1A47">
        <w:rPr>
          <w:i/>
          <w:lang w:val="en-US"/>
        </w:rPr>
        <w:t>T</w:t>
      </w:r>
      <w:r w:rsidRPr="00BF1A47">
        <w:rPr>
          <w:i/>
          <w:vertAlign w:val="subscript"/>
          <w:lang w:val="en-US"/>
        </w:rPr>
        <w:t>switch</w:t>
      </w:r>
      <w:proofErr w:type="spellEnd"/>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+14 symbols and an additional time duration </w:t>
      </w:r>
      <w:proofErr w:type="spellStart"/>
      <w:r w:rsidRPr="00BF1A47">
        <w:rPr>
          <w:i/>
          <w:lang w:val="en-US"/>
        </w:rPr>
        <w:t>T</w:t>
      </w:r>
      <w:r w:rsidRPr="00BF1A47">
        <w:rPr>
          <w:i/>
          <w:vertAlign w:val="subscript"/>
          <w:lang w:val="en-US"/>
        </w:rPr>
        <w:t>switch</w:t>
      </w:r>
      <w:proofErr w:type="spellEnd"/>
      <w:r>
        <w:rPr>
          <w:lang w:val="en-US"/>
        </w:rPr>
        <w:t>.</w:t>
      </w:r>
      <w:bookmarkEnd w:id="5576"/>
      <w:r>
        <w:rPr>
          <w:lang w:val="en-US"/>
        </w:rPr>
        <w:t xml:space="preserve"> </w:t>
      </w:r>
      <w:r>
        <w:rPr>
          <w:rFonts w:hint="eastAsia"/>
          <w:lang w:val="en-US" w:eastAsia="zh-CN"/>
        </w:rPr>
        <w:t>T</w:t>
      </w:r>
      <w:r w:rsidRPr="0084375D">
        <w:rPr>
          <w:lang w:val="en-US"/>
        </w:rPr>
        <w:t xml:space="preserve">he minimal time interval unit of OFDM symbol is counted based on the minimum subcarrier spacing </w:t>
      </w:r>
      <w:r>
        <w:rPr>
          <w:lang w:val="en-US"/>
        </w:rPr>
        <w:t xml:space="preserve">given by </w:t>
      </w:r>
      <w:r w:rsidRPr="0070622F">
        <w:t>min(</w:t>
      </w:r>
      <w:r w:rsidRPr="004567DC">
        <w:rPr>
          <w:i/>
        </w:rPr>
        <w:t>µ</w:t>
      </w:r>
      <w:r>
        <w:rPr>
          <w:i/>
          <w:vertAlign w:val="subscript"/>
          <w:lang w:val="en-US"/>
        </w:rPr>
        <w:t>PDCCH</w:t>
      </w:r>
      <w:r>
        <w:rPr>
          <w:i/>
          <w:vertAlign w:val="subscript"/>
        </w:rPr>
        <w:t>,</w:t>
      </w:r>
      <w:r w:rsidRPr="0070622F">
        <w:rPr>
          <w:i/>
        </w:rPr>
        <w:t xml:space="preserve"> </w:t>
      </w:r>
      <w:r w:rsidRPr="004567DC">
        <w:rPr>
          <w:i/>
        </w:rPr>
        <w:t>µ</w:t>
      </w:r>
      <w:r w:rsidRPr="004567DC">
        <w:rPr>
          <w:i/>
          <w:vertAlign w:val="subscript"/>
        </w:rPr>
        <w:t>UL</w:t>
      </w:r>
      <w:r w:rsidRPr="0070622F">
        <w:t>)</w:t>
      </w:r>
      <w:r>
        <w:rPr>
          <w:lang w:val="en-US"/>
        </w:rPr>
        <w:t xml:space="preserve"> where </w:t>
      </w:r>
      <w:r w:rsidRPr="004567DC">
        <w:rPr>
          <w:i/>
        </w:rPr>
        <w:t>µ</w:t>
      </w:r>
      <w:r w:rsidRPr="004567DC">
        <w:rPr>
          <w:i/>
          <w:vertAlign w:val="subscript"/>
        </w:rPr>
        <w:t>UL</w:t>
      </w:r>
      <w:r>
        <w:rPr>
          <w:lang w:val="en-US"/>
        </w:rPr>
        <w:t xml:space="preserve"> is given by </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Pr>
          <w:i/>
          <w:vertAlign w:val="subscript"/>
          <w:lang w:val="en-US"/>
        </w:rPr>
        <w:t>,</w:t>
      </w:r>
      <w:r w:rsidRPr="00240784">
        <w:rPr>
          <w:i/>
        </w:rPr>
        <w:t xml:space="preserve"> </w:t>
      </w:r>
      <w:r w:rsidRPr="004567DC">
        <w:rPr>
          <w:i/>
        </w:rPr>
        <w:t>µ</w:t>
      </w:r>
      <w:r>
        <w:rPr>
          <w:i/>
          <w:vertAlign w:val="subscript"/>
          <w:lang w:val="en-US"/>
        </w:rPr>
        <w:t>SRS</w:t>
      </w:r>
      <w:r w:rsidRPr="0070622F">
        <w:t>)</w:t>
      </w:r>
      <w:r w:rsidRPr="00240784">
        <w:t xml:space="preserve"> </w:t>
      </w:r>
      <w:r>
        <w:rPr>
          <w:lang w:val="en-US"/>
        </w:rPr>
        <w:t xml:space="preserve">when </w:t>
      </w:r>
      <w:r w:rsidRPr="00B34A44">
        <w:t xml:space="preserve">the UE </w:t>
      </w:r>
      <w:r>
        <w:rPr>
          <w:lang w:val="en-US"/>
        </w:rPr>
        <w:t xml:space="preserve">is </w:t>
      </w:r>
      <w:r w:rsidRPr="00B34A44">
        <w:t xml:space="preserve">configured with </w:t>
      </w:r>
      <w:r w:rsidRPr="007C3487">
        <w:t xml:space="preserve">the higher layer parameter </w:t>
      </w:r>
      <w:proofErr w:type="spellStart"/>
      <w:r w:rsidRPr="00F42EC5">
        <w:rPr>
          <w:i/>
          <w:iCs/>
          <w:lang w:val="en-AU"/>
        </w:rPr>
        <w:t>uplinkTxSwitchingOption</w:t>
      </w:r>
      <w:proofErr w:type="spellEnd"/>
      <w:r w:rsidRPr="006539DC">
        <w:rPr>
          <w:iCs/>
          <w:lang w:val="en-AU"/>
        </w:rPr>
        <w:t xml:space="preserve"> </w:t>
      </w:r>
      <w:r>
        <w:rPr>
          <w:iCs/>
          <w:lang w:val="en-AU"/>
        </w:rPr>
        <w:t>set to '</w:t>
      </w:r>
      <w:r w:rsidRPr="00E13F12">
        <w:rPr>
          <w:iCs/>
          <w:noProof/>
          <w:lang w:eastAsia="en-GB"/>
        </w:rPr>
        <w:t>dualUL</w:t>
      </w:r>
      <w:r>
        <w:rPr>
          <w:iCs/>
          <w:noProof/>
          <w:lang w:val="en-US" w:eastAsia="en-GB"/>
        </w:rPr>
        <w:t>'</w:t>
      </w:r>
      <w:r w:rsidRPr="006539DC">
        <w:rPr>
          <w:iCs/>
          <w:lang w:val="en-AU"/>
        </w:rPr>
        <w:t xml:space="preserve"> for uplink carrier aggregation</w:t>
      </w:r>
      <w:r>
        <w:rPr>
          <w:lang w:val="en-AU"/>
        </w:rPr>
        <w:t>,</w:t>
      </w:r>
      <w:r w:rsidRPr="002E2EBD">
        <w:rPr>
          <w:lang w:val="en-AU"/>
        </w:rPr>
        <w:t xml:space="preserve"> </w:t>
      </w:r>
      <w:r>
        <w:rPr>
          <w:iCs/>
          <w:lang w:val="en-US"/>
        </w:rPr>
        <w:t xml:space="preserve">and by </w:t>
      </w:r>
      <w:r w:rsidRPr="004567DC">
        <w:rPr>
          <w:i/>
        </w:rPr>
        <w:t>µ</w:t>
      </w:r>
      <w:r>
        <w:rPr>
          <w:i/>
          <w:vertAlign w:val="subscript"/>
          <w:lang w:val="en-US"/>
        </w:rPr>
        <w:t>SRS</w:t>
      </w:r>
      <w:r w:rsidRPr="00240784">
        <w:rPr>
          <w:iCs/>
          <w:vertAlign w:val="subscript"/>
          <w:lang w:val="en-US"/>
        </w:rPr>
        <w:t xml:space="preserve"> </w:t>
      </w:r>
      <w:r w:rsidRPr="00240784">
        <w:t>otherwise.</w:t>
      </w:r>
      <w:r w:rsidRPr="00BD0AAB">
        <w:rPr>
          <w:lang w:val="en-US"/>
        </w:rPr>
        <w:t xml:space="preserve"> </w:t>
      </w:r>
      <w:r w:rsidRPr="004567DC">
        <w:rPr>
          <w:i/>
        </w:rPr>
        <w:t>µ</w:t>
      </w:r>
      <w:r>
        <w:rPr>
          <w:i/>
          <w:vertAlign w:val="subscript"/>
          <w:lang w:val="en-US"/>
        </w:rPr>
        <w:t>SRS</w:t>
      </w:r>
      <w:r>
        <w:rPr>
          <w:iCs/>
          <w:lang w:val="en-US"/>
        </w:rPr>
        <w:t xml:space="preserve"> and </w:t>
      </w:r>
      <w:r w:rsidRPr="004567DC">
        <w:rPr>
          <w:i/>
        </w:rPr>
        <w:t>µ</w:t>
      </w:r>
      <w:r>
        <w:rPr>
          <w:i/>
          <w:vertAlign w:val="subscript"/>
          <w:lang w:val="en-US"/>
        </w:rPr>
        <w:t>PDCCH</w:t>
      </w:r>
      <w:r>
        <w:rPr>
          <w:iCs/>
          <w:vertAlign w:val="subscript"/>
          <w:lang w:val="en-US"/>
        </w:rPr>
        <w:t xml:space="preserve"> </w:t>
      </w:r>
      <w:r w:rsidRPr="00440358">
        <w:t>are the subcarrier spacing configurations for triggered SRS and PDCCH carrying the triggering command respectively</w:t>
      </w:r>
      <w:r w:rsidRPr="0084375D">
        <w:rPr>
          <w:lang w:val="en-US"/>
        </w:rPr>
        <w:t>.</w:t>
      </w:r>
      <w:r w:rsidRPr="00BD0AAB">
        <w:rPr>
          <w:lang w:val="en-US"/>
        </w:rPr>
        <w:t xml:space="preserve"> </w:t>
      </w:r>
    </w:p>
    <w:p w14:paraId="7738EE18" w14:textId="77777777" w:rsidR="00EA2E9F" w:rsidRDefault="00EA2E9F" w:rsidP="00EA2E9F">
      <w:pPr>
        <w:pStyle w:val="B2"/>
        <w:rPr>
          <w:ins w:id="5577" w:author="Enescu, Mihai (Nokia - FI/Espoo)" w:date="2021-10-30T20:36:00Z"/>
        </w:rPr>
      </w:pPr>
      <w:r>
        <w:t>-</w:t>
      </w:r>
      <w:r>
        <w:tab/>
      </w:r>
      <w:proofErr w:type="spellStart"/>
      <w:r w:rsidRPr="00BF1A47">
        <w:rPr>
          <w:i/>
        </w:rPr>
        <w:t>T</w:t>
      </w:r>
      <w:r w:rsidRPr="00BF1A47">
        <w:rPr>
          <w:i/>
          <w:vertAlign w:val="subscript"/>
        </w:rPr>
        <w:t>switch</w:t>
      </w:r>
      <w:proofErr w:type="spellEnd"/>
      <w:r>
        <w:rPr>
          <w:lang w:val="en-US"/>
        </w:rPr>
        <w:t xml:space="preserve">, </w:t>
      </w:r>
      <w:r w:rsidRPr="004567DC">
        <w:rPr>
          <w:i/>
        </w:rPr>
        <w:t>µ</w:t>
      </w:r>
      <w:r w:rsidRPr="004567DC">
        <w:rPr>
          <w:i/>
          <w:vertAlign w:val="subscript"/>
        </w:rPr>
        <w:t>UL</w:t>
      </w:r>
      <w:r>
        <w:rPr>
          <w:i/>
          <w:vertAlign w:val="subscript"/>
        </w:rPr>
        <w:t>,carrier1</w:t>
      </w:r>
      <w:r>
        <w:rPr>
          <w:i/>
          <w:vertAlign w:val="subscript"/>
          <w:lang w:val="en-US"/>
        </w:rPr>
        <w:t xml:space="preserve"> </w:t>
      </w:r>
      <w:r>
        <w:rPr>
          <w:iCs/>
          <w:lang w:val="en-US"/>
        </w:rPr>
        <w:t xml:space="preserve">and </w:t>
      </w:r>
      <w:r w:rsidRPr="004567DC">
        <w:rPr>
          <w:i/>
        </w:rPr>
        <w:t>µ</w:t>
      </w:r>
      <w:r w:rsidRPr="004567DC">
        <w:rPr>
          <w:i/>
          <w:vertAlign w:val="subscript"/>
        </w:rPr>
        <w:t>UL</w:t>
      </w:r>
      <w:r>
        <w:rPr>
          <w:i/>
          <w:vertAlign w:val="subscript"/>
        </w:rPr>
        <w:t>,carrier2</w:t>
      </w:r>
      <w:r>
        <w:t xml:space="preserve"> </w:t>
      </w:r>
      <w:r>
        <w:rPr>
          <w:lang w:val="en-US"/>
        </w:rPr>
        <w:t xml:space="preserve">are </w:t>
      </w:r>
      <w:r>
        <w:t>defined in clause 6.4.</w:t>
      </w:r>
    </w:p>
    <w:p w14:paraId="5E130122" w14:textId="77777777" w:rsidR="00EA2E9F" w:rsidRDefault="00EA2E9F" w:rsidP="00EA2E9F">
      <w:pPr>
        <w:pStyle w:val="B1"/>
        <w:rPr>
          <w:ins w:id="5578" w:author="Enescu, Mihai (Nokia - FI/Espoo)" w:date="2021-10-30T20:36:00Z"/>
          <w:lang w:val="en-US"/>
        </w:rPr>
      </w:pPr>
      <w:r>
        <w:rPr>
          <w:lang w:val="en-US"/>
        </w:rPr>
        <w:t>-</w:t>
      </w:r>
      <w:r>
        <w:rPr>
          <w:lang w:val="en-US"/>
        </w:rPr>
        <w:tab/>
      </w:r>
      <w:ins w:id="5579" w:author="Enescu, Mihai (Nokia - FI/Espoo)" w:date="2021-10-30T20:36:00Z">
        <w:del w:id="5580" w:author="Mihai Enescu - after RAN1#107e" w:date="2021-11-28T05:02:00Z">
          <w:r w:rsidDel="00BA1BAE">
            <w:rPr>
              <w:lang w:val="en-US"/>
            </w:rPr>
            <w:delText>[</w:delText>
          </w:r>
        </w:del>
        <w:r w:rsidRPr="00105EB9">
          <w:rPr>
            <w:lang w:val="en-US"/>
          </w:rPr>
          <w:t xml:space="preserve">When </w:t>
        </w:r>
        <w:del w:id="5581" w:author="Mihai Enescu - after RAN1#107e" w:date="2021-12-01T11:49:00Z">
          <w:r w:rsidRPr="0071348F" w:rsidDel="00A544A4">
            <w:rPr>
              <w:i/>
              <w:iCs/>
              <w:lang w:val="en-US"/>
            </w:rPr>
            <w:delText>TriggerSRSOnly</w:delText>
          </w:r>
          <w:r w:rsidRPr="00105EB9" w:rsidDel="00A544A4">
            <w:rPr>
              <w:lang w:val="en-US"/>
            </w:rPr>
            <w:delText xml:space="preserve"> parameter is configured, </w:delText>
          </w:r>
        </w:del>
      </w:ins>
      <w:ins w:id="5582" w:author="Mihai Enescu - after RAN1#107e" w:date="2021-12-01T11:49:00Z">
        <w:r w:rsidRPr="00DC7E51">
          <w:rPr>
            <w:lang w:val="en-US"/>
          </w:rPr>
          <w:t xml:space="preserve">UE reporting </w:t>
        </w:r>
        <w:r>
          <w:rPr>
            <w:i/>
            <w:iCs/>
            <w:lang w:val="en-US"/>
          </w:rPr>
          <w:t xml:space="preserve">[Triggering SRS </w:t>
        </w:r>
        <w:r w:rsidRPr="00DC7E51">
          <w:rPr>
            <w:lang w:val="en-US"/>
          </w:rPr>
          <w:t>only in DCI 0_1/0_2</w:t>
        </w:r>
        <w:r>
          <w:rPr>
            <w:i/>
            <w:iCs/>
            <w:lang w:val="en-US"/>
          </w:rPr>
          <w:t>]</w:t>
        </w:r>
        <w:r>
          <w:rPr>
            <w:i/>
            <w:iCs/>
            <w:lang/>
          </w:rPr>
          <w:t xml:space="preserve">, </w:t>
        </w:r>
      </w:ins>
      <w:ins w:id="5583" w:author="Mihai Enescu - after RAN1#107e" w:date="2021-12-01T11:50:00Z">
        <w:r w:rsidRPr="00DC7E51">
          <w:rPr>
            <w:lang/>
          </w:rPr>
          <w:t xml:space="preserve">the </w:t>
        </w:r>
      </w:ins>
      <w:ins w:id="5584" w:author="Enescu, Mihai (Nokia - FI/Espoo)" w:date="2021-10-30T20:36:00Z">
        <w:r w:rsidRPr="00105EB9">
          <w:rPr>
            <w:lang w:val="en-US"/>
          </w:rPr>
          <w:t xml:space="preserve">UE can be indicated with DCI 0_1 and 0_2 to trigger aperiodic SRS without data and without CSI as described in clause 7.3.1.1 of TS38.212. Otherwise, except for DCI format 0_1/0_2 with CRC scrambled by SP-CSI-RNTI, a UE is not expected to receive a DCI format 0_1/0_2 with UL-SCH indicator of "0" and CSI request of all zero(s) as described in clause 7.3.1.1 of </w:t>
        </w:r>
      </w:ins>
      <w:ins w:id="5585" w:author="Enescu, Mihai (Nokia - FI/Espoo)" w:date="2021-10-31T11:22:00Z">
        <w:r>
          <w:t>[</w:t>
        </w:r>
        <w:r>
          <w:rPr>
            <w:lang/>
          </w:rPr>
          <w:t>5</w:t>
        </w:r>
        <w:r>
          <w:t>, TS 38.21</w:t>
        </w:r>
        <w:r w:rsidRPr="0071348F">
          <w:rPr>
            <w:lang w:val="en-US"/>
          </w:rPr>
          <w:t>2</w:t>
        </w:r>
        <w:r>
          <w:t>]</w:t>
        </w:r>
      </w:ins>
      <w:ins w:id="5586" w:author="Enescu, Mihai (Nokia - FI/Espoo)" w:date="2021-10-30T20:36:00Z">
        <w:r w:rsidRPr="00105EB9">
          <w:rPr>
            <w:lang w:val="en-US"/>
          </w:rPr>
          <w:t>.</w:t>
        </w:r>
      </w:ins>
    </w:p>
    <w:p w14:paraId="1A1F5D48" w14:textId="77777777" w:rsidR="00EA2E9F" w:rsidRPr="006A1433" w:rsidRDefault="00EA2E9F" w:rsidP="00EA2E9F">
      <w:pPr>
        <w:pStyle w:val="B1"/>
        <w:rPr>
          <w:ins w:id="5587" w:author="Enescu, Mihai (Nokia - FI/Espoo)" w:date="2021-10-30T20:36:00Z"/>
          <w:color w:val="000000" w:themeColor="text1"/>
        </w:rPr>
      </w:pPr>
      <w:r>
        <w:rPr>
          <w:lang w:val="en-US"/>
        </w:rPr>
        <w:t>-</w:t>
      </w:r>
      <w:r>
        <w:rPr>
          <w:lang w:val="en-US"/>
        </w:rPr>
        <w:tab/>
      </w:r>
      <w:ins w:id="5588" w:author="Enescu, Mihai (Nokia - FI/Espoo)" w:date="2021-10-30T20:36:00Z">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w:t>
        </w:r>
      </w:ins>
      <w:ins w:id="5589" w:author="Enescu, Mihai (Nokia - FI/Espoo)" w:date="2021-11-05T16:17:00Z">
        <w:r>
          <w:rPr>
            <w:color w:val="000000" w:themeColor="text1"/>
            <w:lang/>
          </w:rPr>
          <w:t xml:space="preserve">at least one resource set is configured with parameter </w:t>
        </w:r>
        <w:r w:rsidRPr="00DC7E51">
          <w:rPr>
            <w:i/>
            <w:iCs/>
            <w:color w:val="000000" w:themeColor="text1"/>
            <w:lang/>
          </w:rPr>
          <w:t>availableSlotOffset</w:t>
        </w:r>
        <w:r>
          <w:rPr>
            <w:color w:val="000000" w:themeColor="text1"/>
            <w:lang/>
          </w:rPr>
          <w:t xml:space="preserve"> </w:t>
        </w:r>
      </w:ins>
      <w:ins w:id="5590" w:author="Mihai Enescu - after RAN1#107e" w:date="2021-12-01T11:50:00Z">
        <w:r>
          <w:rPr>
            <w:color w:val="000000" w:themeColor="text1"/>
            <w:lang/>
          </w:rPr>
          <w:t>across all configured BWP</w:t>
        </w:r>
      </w:ins>
      <w:ins w:id="5591" w:author="Mihai Enescu - after RAN1#107e" w:date="2021-12-01T11:52:00Z">
        <w:r>
          <w:rPr>
            <w:color w:val="000000" w:themeColor="text1"/>
            <w:lang/>
          </w:rPr>
          <w:t>s</w:t>
        </w:r>
      </w:ins>
      <w:ins w:id="5592" w:author="Mihai Enescu - after RAN1#107e" w:date="2021-12-01T11:51:00Z">
        <w:r>
          <w:rPr>
            <w:color w:val="000000" w:themeColor="text1"/>
            <w:lang/>
          </w:rPr>
          <w:t xml:space="preserve"> in a </w:t>
        </w:r>
      </w:ins>
      <w:ins w:id="5593" w:author="Enescu, Mihai (Nokia - FI/Espoo)" w:date="2021-11-05T16:17:00Z">
        <w:del w:id="5594" w:author="Mihai Enescu - after RAN1#107e" w:date="2021-11-25T19:26:00Z">
          <w:r w:rsidDel="00256B90">
            <w:rPr>
              <w:color w:val="000000" w:themeColor="text1"/>
              <w:lang/>
            </w:rPr>
            <w:delText>[</w:delText>
          </w:r>
        </w:del>
        <w:del w:id="5595" w:author="Mihai Enescu - after RAN1#107e" w:date="2021-12-01T11:51:00Z">
          <w:r w:rsidDel="00A544A4">
            <w:rPr>
              <w:color w:val="000000" w:themeColor="text1"/>
              <w:lang/>
            </w:rPr>
            <w:delText xml:space="preserve">within the active BWP </w:delText>
          </w:r>
        </w:del>
      </w:ins>
      <w:ins w:id="5596" w:author="Enescu, Mihai (Nokia - FI/Espoo)" w:date="2021-11-05T16:18:00Z">
        <w:del w:id="5597" w:author="Mihai Enescu - after RAN1#107e" w:date="2021-12-01T11:51:00Z">
          <w:r w:rsidDel="00A544A4">
            <w:rPr>
              <w:color w:val="000000" w:themeColor="text1"/>
              <w:lang/>
            </w:rPr>
            <w:delText xml:space="preserve">or </w:delText>
          </w:r>
        </w:del>
        <w:r>
          <w:rPr>
            <w:color w:val="000000" w:themeColor="text1"/>
            <w:lang/>
          </w:rPr>
          <w:t>component carrier</w:t>
        </w:r>
        <w:del w:id="5598" w:author="Mihai Enescu - after RAN1#107e" w:date="2021-12-01T11:51:00Z">
          <w:r w:rsidDel="00A544A4">
            <w:rPr>
              <w:color w:val="000000" w:themeColor="text1"/>
              <w:lang/>
            </w:rPr>
            <w:delText>(s)</w:delText>
          </w:r>
        </w:del>
      </w:ins>
      <w:ins w:id="5599" w:author="Enescu, Mihai (Nokia - FI/Espoo)" w:date="2021-11-05T16:17:00Z">
        <w:del w:id="5600" w:author="Mihai Enescu - after RAN1#107e" w:date="2021-11-25T19:26:00Z">
          <w:r w:rsidDel="00256B90">
            <w:rPr>
              <w:color w:val="000000" w:themeColor="text1"/>
              <w:lang/>
            </w:rPr>
            <w:delText>]</w:delText>
          </w:r>
        </w:del>
      </w:ins>
      <w:ins w:id="5601" w:author="Enescu, Mihai (Nokia - FI/Espoo)" w:date="2021-11-05T16:18:00Z">
        <w:r>
          <w:rPr>
            <w:color w:val="000000" w:themeColor="text1"/>
            <w:lang/>
          </w:rPr>
          <w:t xml:space="preserve"> </w:t>
        </w:r>
      </w:ins>
      <w:ins w:id="5602" w:author="Enescu, Mihai (Nokia - FI/Espoo)" w:date="2021-10-30T20:36:00Z">
        <w:r w:rsidRPr="00670BA1">
          <w:rPr>
            <w:color w:val="000000" w:themeColor="text1"/>
          </w:rPr>
          <w:t xml:space="preserve">except when SRS is configured with the higher layer parameter </w:t>
        </w:r>
        <w:r>
          <w:rPr>
            <w:i/>
            <w:color w:val="000000"/>
          </w:rPr>
          <w:t>SRS-</w:t>
        </w:r>
        <w:proofErr w:type="spellStart"/>
        <w:r>
          <w:rPr>
            <w:i/>
            <w:color w:val="000000"/>
          </w:rPr>
          <w:t>PosResource</w:t>
        </w:r>
        <w:proofErr w:type="spellEnd"/>
        <w:r w:rsidRPr="00440358">
          <w:rPr>
            <w:rFonts w:eastAsia="DengXian" w:hint="eastAsia"/>
            <w:lang w:eastAsia="zh-CN"/>
          </w:rPr>
          <w:t>,</w:t>
        </w:r>
        <w:r w:rsidRPr="00440358">
          <w:t xml:space="preserve"> the UE transmits </w:t>
        </w:r>
        <w:r w:rsidRPr="00440358">
          <w:rPr>
            <w:rFonts w:hint="eastAsia"/>
            <w:lang w:eastAsia="zh-CN"/>
          </w:rPr>
          <w:t xml:space="preserve">aperiodic </w:t>
        </w:r>
        <w:r w:rsidRPr="00440358">
          <w:t xml:space="preserve">SRS in each of the triggered SRS resource set(s) in </w:t>
        </w:r>
      </w:ins>
      <w:ins w:id="5603" w:author="Enescu, Mihai (Nokia - FI/Espoo)" w:date="2021-11-03T22:52:00Z">
        <w:r>
          <w:t>the (</w:t>
        </w:r>
        <w:r w:rsidRPr="0077273E">
          <w:rPr>
            <w:i/>
            <w:iCs/>
          </w:rPr>
          <w:t>t</w:t>
        </w:r>
      </w:ins>
      <w:r>
        <w:rPr>
          <w:i/>
          <w:iCs/>
          <w:lang/>
        </w:rPr>
        <w:t xml:space="preserve"> </w:t>
      </w:r>
      <w:ins w:id="5604" w:author="Enescu, Mihai (Nokia - FI/Espoo)" w:date="2021-11-03T22:52:00Z">
        <w:r>
          <w:t>+</w:t>
        </w:r>
      </w:ins>
      <w:r>
        <w:rPr>
          <w:lang/>
        </w:rPr>
        <w:t xml:space="preserve"> </w:t>
      </w:r>
      <w:ins w:id="5605" w:author="Enescu, Mihai (Nokia - FI/Espoo)" w:date="2021-11-03T22:52:00Z">
        <w:r>
          <w:t>1)-</w:t>
        </w:r>
        <w:proofErr w:type="spellStart"/>
        <w:r>
          <w:t>th</w:t>
        </w:r>
        <w:proofErr w:type="spellEnd"/>
        <w:r>
          <w:t xml:space="preserve"> available slot counting fro</w:t>
        </w:r>
        <w:r w:rsidRPr="006A1433">
          <w:rPr>
            <w:color w:val="000000" w:themeColor="text1"/>
          </w:rPr>
          <w:t xml:space="preserve">m </w:t>
        </w:r>
      </w:ins>
      <w:ins w:id="5606" w:author="Mihai Enescu - after RAN1#107e" w:date="2021-12-01T11:28:00Z">
        <w:r w:rsidRPr="006A1433">
          <w:rPr>
            <w:color w:val="000000" w:themeColor="text1"/>
          </w:rPr>
          <w:t xml:space="preserve">slot </w:t>
        </w:r>
      </w:ins>
      <w:ins w:id="5607" w:author="Mihai Enescu - after RAN1#107e" w:date="2021-12-01T11:30:00Z">
        <w:r w:rsidRPr="003240C2">
          <w:rPr>
            <w:position w:val="-34"/>
            <w:lang w:eastAsia="ja-JP"/>
          </w:rPr>
          <w:object w:dxaOrig="5000" w:dyaOrig="780" w14:anchorId="115F56FC">
            <v:shape id="_x0000_i1141" type="#_x0000_t75" style="width:252.85pt;height:39.35pt" o:ole="">
              <v:imagedata r:id="rId241" o:title=""/>
            </v:shape>
            <o:OLEObject Type="Embed" ProgID="Equation.DSMT4" ShapeID="_x0000_i1141" DrawAspect="Content" ObjectID="_1700489461" r:id="rId242"/>
          </w:object>
        </w:r>
      </w:ins>
      <w:ins w:id="5608" w:author="Mihai Enescu - after RAN1#107e" w:date="2021-12-01T11:28:00Z">
        <w:r w:rsidRPr="006A1433">
          <w:rPr>
            <w:color w:val="000000" w:themeColor="text1"/>
          </w:rPr>
          <w:t xml:space="preserve">if </w:t>
        </w:r>
        <w:r w:rsidRPr="006A1433">
          <w:rPr>
            <w:rStyle w:val="Emphasis"/>
            <w:color w:val="000000" w:themeColor="text1"/>
          </w:rPr>
          <w:t>ca-</w:t>
        </w:r>
        <w:proofErr w:type="spellStart"/>
        <w:r w:rsidRPr="006A1433">
          <w:rPr>
            <w:rStyle w:val="Emphasis"/>
            <w:color w:val="000000" w:themeColor="text1"/>
          </w:rPr>
          <w:t>SlotOffset</w:t>
        </w:r>
        <w:proofErr w:type="spellEnd"/>
        <w:r w:rsidRPr="006A1433">
          <w:rPr>
            <w:color w:val="000000" w:themeColor="text1"/>
          </w:rPr>
          <w:t xml:space="preserve"> is configured, otherwise the UE transmits aperiodic SRS in each of the triggered SRS resource set(s) in the (</w:t>
        </w:r>
        <w:r w:rsidRPr="006A1433">
          <w:rPr>
            <w:rStyle w:val="Emphasis"/>
            <w:color w:val="000000" w:themeColor="text1"/>
          </w:rPr>
          <w:t xml:space="preserve">t </w:t>
        </w:r>
        <w:r w:rsidRPr="006A1433">
          <w:rPr>
            <w:color w:val="000000" w:themeColor="text1"/>
          </w:rPr>
          <w:t>+ 1)-</w:t>
        </w:r>
        <w:proofErr w:type="spellStart"/>
        <w:r w:rsidRPr="006A1433">
          <w:rPr>
            <w:color w:val="000000" w:themeColor="text1"/>
          </w:rPr>
          <w:t>th</w:t>
        </w:r>
        <w:proofErr w:type="spellEnd"/>
        <w:r w:rsidRPr="006A1433">
          <w:rPr>
            <w:color w:val="000000" w:themeColor="text1"/>
          </w:rPr>
          <w:t xml:space="preserve"> available slot counting from </w:t>
        </w:r>
      </w:ins>
      <w:ins w:id="5609" w:author="Enescu, Mihai (Nokia - FI/Espoo)" w:date="2021-10-30T20:36:00Z">
        <w:r w:rsidRPr="006A1433">
          <w:rPr>
            <w:color w:val="000000" w:themeColor="text1"/>
          </w:rPr>
          <w:t xml:space="preserve">slot </w:t>
        </w:r>
      </w:ins>
      <m:oMath>
        <m:d>
          <m:dPr>
            <m:begChr m:val="⌊"/>
            <m:endChr m:val="⌋"/>
            <m:ctrlPr>
              <w:ins w:id="5610" w:author="Enescu, Mihai (Nokia - FI/Espoo)" w:date="2021-10-30T20:36:00Z">
                <w:rPr>
                  <w:rFonts w:ascii="Cambria Math" w:hAnsi="Cambria Math"/>
                  <w:i/>
                  <w:color w:val="000000" w:themeColor="text1"/>
                  <w:lang w:eastAsia="ja-JP"/>
                </w:rPr>
              </w:ins>
            </m:ctrlPr>
          </m:dPr>
          <m:e>
            <m:r>
              <w:ins w:id="5611" w:author="Enescu, Mihai (Nokia - FI/Espoo)" w:date="2021-10-30T20:36:00Z">
                <w:rPr>
                  <w:rFonts w:ascii="Cambria Math" w:hAnsi="Cambria Math"/>
                  <w:color w:val="000000" w:themeColor="text1"/>
                  <w:lang w:eastAsia="ja-JP"/>
                </w:rPr>
                <m:t>n⋅</m:t>
              </w:ins>
            </m:r>
            <m:f>
              <m:fPr>
                <m:ctrlPr>
                  <w:ins w:id="5612" w:author="Enescu, Mihai (Nokia - FI/Espoo)" w:date="2021-10-30T20:36:00Z">
                    <w:rPr>
                      <w:rFonts w:ascii="Cambria Math" w:hAnsi="Cambria Math"/>
                      <w:i/>
                      <w:color w:val="000000" w:themeColor="text1"/>
                      <w:lang w:eastAsia="ja-JP"/>
                    </w:rPr>
                  </w:ins>
                </m:ctrlPr>
              </m:fPr>
              <m:num>
                <m:sSup>
                  <m:sSupPr>
                    <m:ctrlPr>
                      <w:ins w:id="5613" w:author="Enescu, Mihai (Nokia - FI/Espoo)" w:date="2021-10-30T20:36:00Z">
                        <w:rPr>
                          <w:rFonts w:ascii="Cambria Math" w:hAnsi="Cambria Math"/>
                          <w:i/>
                          <w:color w:val="000000" w:themeColor="text1"/>
                          <w:lang w:eastAsia="ja-JP"/>
                        </w:rPr>
                      </w:ins>
                    </m:ctrlPr>
                  </m:sSupPr>
                  <m:e>
                    <m:r>
                      <w:ins w:id="5614" w:author="Enescu, Mihai (Nokia - FI/Espoo)" w:date="2021-10-30T20:36:00Z">
                        <w:rPr>
                          <w:rFonts w:ascii="Cambria Math" w:hAnsi="Cambria Math"/>
                          <w:color w:val="000000" w:themeColor="text1"/>
                          <w:lang w:eastAsia="ja-JP"/>
                        </w:rPr>
                        <m:t>2</m:t>
                      </w:ins>
                    </m:r>
                  </m:e>
                  <m:sup>
                    <m:sSub>
                      <m:sSubPr>
                        <m:ctrlPr>
                          <w:ins w:id="5615" w:author="Enescu, Mihai (Nokia - FI/Espoo)" w:date="2021-10-30T20:36:00Z">
                            <w:rPr>
                              <w:rFonts w:ascii="Cambria Math" w:hAnsi="Cambria Math"/>
                              <w:i/>
                              <w:color w:val="000000" w:themeColor="text1"/>
                              <w:lang w:eastAsia="ja-JP"/>
                            </w:rPr>
                          </w:ins>
                        </m:ctrlPr>
                      </m:sSubPr>
                      <m:e>
                        <m:r>
                          <w:ins w:id="5616" w:author="Enescu, Mihai (Nokia - FI/Espoo)" w:date="2021-10-30T20:36:00Z">
                            <w:rPr>
                              <w:rFonts w:ascii="Cambria Math" w:hAnsi="Cambria Math"/>
                              <w:color w:val="000000" w:themeColor="text1"/>
                              <w:lang w:eastAsia="ja-JP"/>
                            </w:rPr>
                            <m:t>μ</m:t>
                          </w:ins>
                        </m:r>
                      </m:e>
                      <m:sub>
                        <m:r>
                          <w:ins w:id="5617" w:author="Enescu, Mihai (Nokia - FI/Espoo)" w:date="2021-10-30T20:36:00Z">
                            <w:rPr>
                              <w:rFonts w:ascii="Cambria Math" w:hAnsi="Cambria Math"/>
                              <w:color w:val="000000" w:themeColor="text1"/>
                              <w:lang w:eastAsia="ja-JP"/>
                            </w:rPr>
                            <m:t>SRS</m:t>
                          </w:ins>
                        </m:r>
                      </m:sub>
                    </m:sSub>
                  </m:sup>
                </m:sSup>
              </m:num>
              <m:den>
                <m:sSup>
                  <m:sSupPr>
                    <m:ctrlPr>
                      <w:ins w:id="5618" w:author="Enescu, Mihai (Nokia - FI/Espoo)" w:date="2021-10-30T20:36:00Z">
                        <w:rPr>
                          <w:rFonts w:ascii="Cambria Math" w:hAnsi="Cambria Math"/>
                          <w:i/>
                          <w:color w:val="000000" w:themeColor="text1"/>
                          <w:lang w:eastAsia="ja-JP"/>
                        </w:rPr>
                      </w:ins>
                    </m:ctrlPr>
                  </m:sSupPr>
                  <m:e>
                    <m:r>
                      <w:ins w:id="5619" w:author="Enescu, Mihai (Nokia - FI/Espoo)" w:date="2021-10-30T20:36:00Z">
                        <w:rPr>
                          <w:rFonts w:ascii="Cambria Math" w:hAnsi="Cambria Math"/>
                          <w:color w:val="000000" w:themeColor="text1"/>
                          <w:lang w:eastAsia="ja-JP"/>
                        </w:rPr>
                        <m:t>2</m:t>
                      </w:ins>
                    </m:r>
                  </m:e>
                  <m:sup>
                    <m:sSub>
                      <m:sSubPr>
                        <m:ctrlPr>
                          <w:ins w:id="5620" w:author="Enescu, Mihai (Nokia - FI/Espoo)" w:date="2021-10-30T20:36:00Z">
                            <w:rPr>
                              <w:rFonts w:ascii="Cambria Math" w:hAnsi="Cambria Math"/>
                              <w:i/>
                              <w:color w:val="000000" w:themeColor="text1"/>
                              <w:lang w:eastAsia="ja-JP"/>
                            </w:rPr>
                          </w:ins>
                        </m:ctrlPr>
                      </m:sSubPr>
                      <m:e>
                        <m:r>
                          <w:ins w:id="5621" w:author="Enescu, Mihai (Nokia - FI/Espoo)" w:date="2021-10-30T20:36:00Z">
                            <w:rPr>
                              <w:rFonts w:ascii="Cambria Math" w:hAnsi="Cambria Math"/>
                              <w:color w:val="000000" w:themeColor="text1"/>
                              <w:lang w:eastAsia="ja-JP"/>
                            </w:rPr>
                            <m:t>μ</m:t>
                          </w:ins>
                        </m:r>
                      </m:e>
                      <m:sub>
                        <m:r>
                          <w:ins w:id="5622" w:author="Enescu, Mihai (Nokia - FI/Espoo)" w:date="2021-10-30T20:36:00Z">
                            <w:rPr>
                              <w:rFonts w:ascii="Cambria Math" w:hAnsi="Cambria Math"/>
                              <w:color w:val="000000" w:themeColor="text1"/>
                              <w:lang w:eastAsia="ja-JP"/>
                            </w:rPr>
                            <m:t>PDCCH</m:t>
                          </w:ins>
                        </m:r>
                      </m:sub>
                    </m:sSub>
                  </m:sup>
                </m:sSup>
              </m:den>
            </m:f>
          </m:e>
        </m:d>
        <m:r>
          <w:ins w:id="5623" w:author="Enescu, Mihai (Nokia - FI/Espoo)" w:date="2021-10-30T20:36:00Z">
            <w:rPr>
              <w:rFonts w:ascii="Cambria Math" w:hAnsi="Cambria Math"/>
              <w:color w:val="000000" w:themeColor="text1"/>
              <w:lang w:eastAsia="ja-JP"/>
            </w:rPr>
            <m:t>+k</m:t>
          </w:ins>
        </m:r>
      </m:oMath>
      <w:ins w:id="5624" w:author="Enescu, Mihai (Nokia - FI/Espoo)" w:date="2021-10-30T20:36:00Z">
        <w:r w:rsidRPr="006A1433">
          <w:rPr>
            <w:color w:val="000000" w:themeColor="text1"/>
            <w:lang w:eastAsia="ja-JP"/>
          </w:rPr>
          <w:t xml:space="preserve">, </w:t>
        </w:r>
        <w:r w:rsidRPr="006A1433">
          <w:rPr>
            <w:color w:val="000000" w:themeColor="text1"/>
          </w:rPr>
          <w:t>where</w:t>
        </w:r>
      </w:ins>
    </w:p>
    <w:p w14:paraId="404A4429" w14:textId="77777777" w:rsidR="00EA2E9F" w:rsidRDefault="00EA2E9F" w:rsidP="00EA2E9F">
      <w:pPr>
        <w:pStyle w:val="B2"/>
        <w:rPr>
          <w:ins w:id="5625" w:author="Mihai Enescu - after RAN1#107e" w:date="2021-12-01T11:29:00Z"/>
          <w:lang w:val="en-US"/>
        </w:rPr>
      </w:pPr>
      <w:ins w:id="5626" w:author="Enescu, Mihai (Nokia - FI/Espoo)" w:date="2021-10-30T20:36:00Z">
        <w:r>
          <w:rPr>
            <w:i/>
          </w:rPr>
          <w:t>-</w:t>
        </w:r>
        <w:r>
          <w:rPr>
            <w:i/>
          </w:rPr>
          <w:tab/>
        </w:r>
        <w:r w:rsidRPr="00440358">
          <w:rPr>
            <w:i/>
          </w:rPr>
          <w:t>k</w:t>
        </w:r>
        <w:r w:rsidRPr="00440358">
          <w:t xml:space="preserve"> is configured via higher layer parameter </w:t>
        </w:r>
        <w:r w:rsidRPr="00440358">
          <w:rPr>
            <w:i/>
          </w:rPr>
          <w:t>slot</w:t>
        </w:r>
        <w:r>
          <w:rPr>
            <w:i/>
            <w:lang w:val="en-US"/>
          </w:rPr>
          <w:t>O</w:t>
        </w:r>
        <w:proofErr w:type="spellStart"/>
        <w:r w:rsidRPr="00440358">
          <w:rPr>
            <w:i/>
          </w:rPr>
          <w:t>ffset</w:t>
        </w:r>
        <w:proofErr w:type="spellEnd"/>
        <w:r w:rsidRPr="00440358">
          <w:rPr>
            <w:i/>
          </w:rPr>
          <w:t xml:space="preserve">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w:t>
        </w:r>
      </w:ins>
      <w:r>
        <w:rPr>
          <w:lang/>
        </w:rPr>
        <w:t>,</w:t>
      </w:r>
      <w:ins w:id="5627" w:author="Enescu, Mihai (Nokia - FI/Espoo)" w:date="2021-10-30T20:36:00Z">
        <w:r w:rsidRPr="00440358">
          <w:t xml:space="preserve"> respectively</w:t>
        </w:r>
        <w:r>
          <w:rPr>
            <w:lang w:val="en-US"/>
          </w:rPr>
          <w:t>;</w:t>
        </w:r>
      </w:ins>
    </w:p>
    <w:p w14:paraId="7C25AACA" w14:textId="77777777" w:rsidR="00EA2E9F" w:rsidRPr="006A1433" w:rsidRDefault="00EA2E9F" w:rsidP="00EA2E9F">
      <w:pPr>
        <w:pStyle w:val="B2"/>
        <w:rPr>
          <w:ins w:id="5628" w:author="Enescu, Mihai (Nokia - FI/Espoo)" w:date="2021-11-03T22:55:00Z"/>
          <w:iCs/>
          <w:color w:val="000000" w:themeColor="text1"/>
          <w:lang w:val="en-US"/>
        </w:rPr>
      </w:pPr>
      <w:ins w:id="5629" w:author="Mihai Enescu - after RAN1#107e" w:date="2021-12-01T11:29:00Z">
        <w:r w:rsidRPr="006A1433">
          <w:rPr>
            <w:i/>
            <w:color w:val="000000" w:themeColor="text1"/>
          </w:rPr>
          <w:t>-</w:t>
        </w:r>
        <w:r w:rsidRPr="006A1433">
          <w:rPr>
            <w:i/>
            <w:color w:val="000000" w:themeColor="text1"/>
          </w:rPr>
          <w:tab/>
        </w:r>
      </w:ins>
      <m:oMath>
        <m:sSubSup>
          <m:sSubSupPr>
            <m:ctrlPr>
              <w:ins w:id="5630" w:author="Mihai Enescu - after RAN1#107e" w:date="2021-12-01T11:33:00Z">
                <w:rPr>
                  <w:rFonts w:ascii="Cambria Math" w:hAnsi="Cambria Math"/>
                  <w:i/>
                  <w:noProof/>
                  <w:color w:val="000000" w:themeColor="text1"/>
                </w:rPr>
              </w:ins>
            </m:ctrlPr>
          </m:sSubSupPr>
          <m:e>
            <m:r>
              <w:ins w:id="5631" w:author="Mihai Enescu - after RAN1#107e" w:date="2021-12-01T11:33:00Z">
                <w:rPr>
                  <w:rFonts w:ascii="Cambria Math" w:hAnsi="Cambria Math"/>
                  <w:noProof/>
                  <w:color w:val="000000" w:themeColor="text1"/>
                </w:rPr>
                <m:t>N</m:t>
              </w:ins>
            </m:r>
          </m:e>
          <m:sub>
            <m:r>
              <w:ins w:id="5632" w:author="Mihai Enescu - after RAN1#107e" w:date="2021-12-01T11:33:00Z">
                <m:rPr>
                  <m:nor/>
                </m:rPr>
                <w:rPr>
                  <w:rFonts w:ascii="Cambria Math" w:hAnsi="Cambria Math"/>
                  <w:noProof/>
                  <w:color w:val="000000" w:themeColor="text1"/>
                </w:rPr>
                <m:t xml:space="preserve">slot, offset, </m:t>
              </w:ins>
            </m:r>
            <m:r>
              <w:ins w:id="5633" w:author="Mihai Enescu - after RAN1#107e" w:date="2021-12-01T11:33:00Z">
                <m:rPr>
                  <m:nor/>
                </m:rPr>
                <w:rPr>
                  <w:rFonts w:asciiTheme="minorEastAsia" w:hAnsiTheme="minorEastAsia"/>
                  <w:noProof/>
                  <w:color w:val="000000" w:themeColor="text1"/>
                </w:rPr>
                <m:t>PDCCH</m:t>
              </w:ins>
            </m:r>
          </m:sub>
          <m:sup>
            <m:r>
              <w:ins w:id="5634" w:author="Mihai Enescu - after RAN1#107e" w:date="2021-12-01T11:33:00Z">
                <m:rPr>
                  <m:nor/>
                </m:rPr>
                <w:rPr>
                  <w:rFonts w:ascii="Cambria Math" w:hAnsi="Cambria Math"/>
                  <w:noProof/>
                  <w:color w:val="000000" w:themeColor="text1"/>
                </w:rPr>
                <m:t>CA</m:t>
              </w:ins>
            </m:r>
          </m:sup>
        </m:sSubSup>
      </m:oMath>
      <w:ins w:id="5635" w:author="Mihai Enescu - after RAN1#107e" w:date="2021-12-01T11:29:00Z">
        <w:r w:rsidRPr="006A1433">
          <w:rPr>
            <w:color w:val="000000" w:themeColor="text1"/>
          </w:rPr>
          <w:t xml:space="preserve"> and </w:t>
        </w:r>
      </w:ins>
      <m:oMath>
        <m:sSub>
          <m:sSubPr>
            <m:ctrlPr>
              <w:ins w:id="5636" w:author="Mihai Enescu - after RAN1#107e" w:date="2021-12-01T11:34:00Z">
                <w:rPr>
                  <w:rFonts w:ascii="Cambria Math" w:hAnsi="Cambria Math"/>
                  <w:i/>
                  <w:color w:val="000000" w:themeColor="text1"/>
                </w:rPr>
              </w:ins>
            </m:ctrlPr>
          </m:sSubPr>
          <m:e>
            <m:r>
              <w:ins w:id="5637" w:author="Mihai Enescu - after RAN1#107e" w:date="2021-12-01T11:34:00Z">
                <w:rPr>
                  <w:rFonts w:ascii="Cambria Math"/>
                  <w:color w:val="000000" w:themeColor="text1"/>
                </w:rPr>
                <m:t>μ</m:t>
              </w:ins>
            </m:r>
          </m:e>
          <m:sub>
            <m:r>
              <w:ins w:id="5638" w:author="Mihai Enescu - after RAN1#107e" w:date="2021-12-01T11:34:00Z">
                <m:rPr>
                  <m:nor/>
                </m:rPr>
                <w:rPr>
                  <w:rFonts w:ascii="Cambria Math"/>
                  <w:color w:val="000000" w:themeColor="text1"/>
                </w:rPr>
                <m:t>offset</m:t>
              </w:ins>
            </m:r>
            <m:r>
              <w:ins w:id="5639" w:author="Mihai Enescu - after RAN1#107e" w:date="2021-12-01T11:34:00Z">
                <m:rPr>
                  <m:nor/>
                </m:rPr>
                <w:rPr>
                  <w:rFonts w:ascii="SimSun" w:hAnsi="SimSun" w:cs="SimSun" w:hint="eastAsia"/>
                  <w:color w:val="000000" w:themeColor="text1"/>
                </w:rPr>
                <m:t>,</m:t>
              </w:ins>
            </m:r>
            <m:r>
              <w:ins w:id="5640" w:author="Mihai Enescu - after RAN1#107e" w:date="2021-12-01T11:34:00Z">
                <m:rPr>
                  <m:nor/>
                </m:rPr>
                <w:rPr>
                  <w:rFonts w:ascii="Cambria Math" w:hAnsi="SimSun" w:cs="SimSun"/>
                  <w:color w:val="000000" w:themeColor="text1"/>
                </w:rPr>
                <m:t>PDCCH</m:t>
              </w:ins>
            </m:r>
            <m:ctrlPr>
              <w:ins w:id="5641" w:author="Mihai Enescu - after RAN1#107e" w:date="2021-12-01T11:34:00Z">
                <w:rPr>
                  <w:rFonts w:ascii="Cambria Math" w:hAnsi="Cambria Math"/>
                  <w:color w:val="000000" w:themeColor="text1"/>
                </w:rPr>
              </w:ins>
            </m:ctrlPr>
          </m:sub>
        </m:sSub>
      </m:oMath>
      <w:ins w:id="5642" w:author="Mihai Enescu - after RAN1#107e" w:date="2021-12-01T11:36:00Z">
        <w:r>
          <w:rPr>
            <w:color w:val="000000" w:themeColor="text1"/>
            <w:lang/>
          </w:rPr>
          <w:t xml:space="preserve"> </w:t>
        </w:r>
      </w:ins>
      <w:ins w:id="5643" w:author="Mihai Enescu - after RAN1#107e" w:date="2021-12-01T11:29:00Z">
        <w:r w:rsidRPr="006A1433">
          <w:rPr>
            <w:color w:val="000000" w:themeColor="text1"/>
          </w:rPr>
          <w:t xml:space="preserve">are the </w:t>
        </w:r>
      </w:ins>
      <m:oMath>
        <m:sSubSup>
          <m:sSubSupPr>
            <m:ctrlPr>
              <w:ins w:id="5644" w:author="Mihai Enescu - after RAN1#107e" w:date="2021-12-01T11:34:00Z">
                <w:rPr>
                  <w:rFonts w:ascii="Cambria Math" w:hAnsi="Cambria Math"/>
                  <w:i/>
                  <w:noProof/>
                  <w:color w:val="000000" w:themeColor="text1"/>
                </w:rPr>
              </w:ins>
            </m:ctrlPr>
          </m:sSubSupPr>
          <m:e>
            <m:r>
              <w:ins w:id="5645" w:author="Mihai Enescu - after RAN1#107e" w:date="2021-12-01T11:34:00Z">
                <w:rPr>
                  <w:rFonts w:ascii="Cambria Math" w:hAnsi="Cambria Math"/>
                  <w:noProof/>
                  <w:color w:val="000000" w:themeColor="text1"/>
                </w:rPr>
                <m:t>N</m:t>
              </w:ins>
            </m:r>
          </m:e>
          <m:sub>
            <m:r>
              <w:ins w:id="5646" w:author="Mihai Enescu - after RAN1#107e" w:date="2021-12-01T11:34:00Z">
                <m:rPr>
                  <m:nor/>
                </m:rPr>
                <w:rPr>
                  <w:rFonts w:ascii="Cambria Math" w:hAnsi="Cambria Math"/>
                  <w:noProof/>
                  <w:color w:val="000000" w:themeColor="text1"/>
                </w:rPr>
                <m:t>slot, offset</m:t>
              </w:ins>
            </m:r>
          </m:sub>
          <m:sup>
            <m:r>
              <w:ins w:id="5647" w:author="Mihai Enescu - after RAN1#107e" w:date="2021-12-01T11:34:00Z">
                <m:rPr>
                  <m:nor/>
                </m:rPr>
                <w:rPr>
                  <w:rFonts w:ascii="Cambria Math" w:hAnsi="Cambria Math"/>
                  <w:noProof/>
                  <w:color w:val="000000" w:themeColor="text1"/>
                </w:rPr>
                <m:t>CA</m:t>
              </w:ins>
            </m:r>
          </m:sup>
        </m:sSubSup>
      </m:oMath>
      <w:ins w:id="5648" w:author="Mihai Enescu - after RAN1#107e" w:date="2021-12-01T11:29:00Z">
        <w:r w:rsidRPr="006A1433">
          <w:rPr>
            <w:color w:val="000000" w:themeColor="text1"/>
          </w:rPr>
          <w:t> and the</w:t>
        </w:r>
      </w:ins>
      <w:ins w:id="5649" w:author="Mihai Enescu - after RAN1#107e" w:date="2021-12-01T11:33:00Z">
        <w:r w:rsidRPr="00AB2108">
          <w:rPr>
            <w:color w:val="000000" w:themeColor="text1"/>
            <w:position w:val="-10"/>
          </w:rPr>
          <w:object w:dxaOrig="460" w:dyaOrig="300" w14:anchorId="1198AAFC">
            <v:shape id="_x0000_i1142" type="#_x0000_t75" style="width:25.95pt;height:15.9pt" o:ole="">
              <v:imagedata r:id="rId39" o:title=""/>
            </v:shape>
            <o:OLEObject Type="Embed" ProgID="Equation.DSMT4" ShapeID="_x0000_i1142" DrawAspect="Content" ObjectID="_1700489462" r:id="rId243"/>
          </w:object>
        </w:r>
      </w:ins>
      <w:ins w:id="5650" w:author="Mihai Enescu - after RAN1#107e" w:date="2021-12-01T11:29:00Z">
        <w:r w:rsidRPr="006A1433">
          <w:rPr>
            <w:color w:val="000000" w:themeColor="text1"/>
          </w:rPr>
          <w:t xml:space="preserve">, respectively, which are determined by higher-layer configured </w:t>
        </w:r>
        <w:r w:rsidRPr="006A1433">
          <w:rPr>
            <w:rStyle w:val="Emphasis"/>
            <w:color w:val="000000" w:themeColor="text1"/>
          </w:rPr>
          <w:t>ca-</w:t>
        </w:r>
        <w:proofErr w:type="spellStart"/>
        <w:r w:rsidRPr="006A1433">
          <w:rPr>
            <w:rStyle w:val="Emphasis"/>
            <w:color w:val="000000" w:themeColor="text1"/>
          </w:rPr>
          <w:t>SlotOffset</w:t>
        </w:r>
        <w:proofErr w:type="spellEnd"/>
        <w:r w:rsidRPr="006A1433">
          <w:rPr>
            <w:color w:val="000000" w:themeColor="text1"/>
          </w:rPr>
          <w:t xml:space="preserve"> for the cell receiving the PDCCH, </w:t>
        </w:r>
      </w:ins>
      <m:oMath>
        <m:sSubSup>
          <m:sSubSupPr>
            <m:ctrlPr>
              <w:ins w:id="5651" w:author="Mihai Enescu - after RAN1#107e" w:date="2021-12-01T11:33:00Z">
                <w:rPr>
                  <w:rFonts w:ascii="Cambria Math" w:hAnsi="Cambria Math"/>
                  <w:i/>
                  <w:noProof/>
                  <w:color w:val="000000" w:themeColor="text1"/>
                </w:rPr>
              </w:ins>
            </m:ctrlPr>
          </m:sSubSupPr>
          <m:e>
            <m:r>
              <w:ins w:id="5652" w:author="Mihai Enescu - after RAN1#107e" w:date="2021-12-01T11:33:00Z">
                <w:rPr>
                  <w:rFonts w:ascii="Cambria Math" w:hAnsi="Cambria Math"/>
                  <w:noProof/>
                  <w:color w:val="000000" w:themeColor="text1"/>
                </w:rPr>
                <m:t>N</m:t>
              </w:ins>
            </m:r>
          </m:e>
          <m:sub>
            <m:r>
              <w:ins w:id="5653" w:author="Mihai Enescu - after RAN1#107e" w:date="2021-12-01T11:33:00Z">
                <m:rPr>
                  <m:nor/>
                </m:rPr>
                <w:rPr>
                  <w:rFonts w:ascii="Cambria Math" w:hAnsi="Cambria Math"/>
                  <w:noProof/>
                  <w:color w:val="000000" w:themeColor="text1"/>
                </w:rPr>
                <m:t xml:space="preserve">slot, offset, </m:t>
              </w:ins>
            </m:r>
            <m:r>
              <w:ins w:id="5654" w:author="Mihai Enescu - after RAN1#107e" w:date="2021-12-01T11:33:00Z">
                <m:rPr>
                  <m:nor/>
                </m:rPr>
                <w:rPr>
                  <w:rFonts w:ascii="Cambria Math" w:hAnsiTheme="minorEastAsia"/>
                  <w:noProof/>
                  <w:color w:val="000000" w:themeColor="text1"/>
                  <w:lang/>
                </w:rPr>
                <m:t>SRS</m:t>
              </w:ins>
            </m:r>
          </m:sub>
          <m:sup>
            <m:r>
              <w:ins w:id="5655" w:author="Mihai Enescu - after RAN1#107e" w:date="2021-12-01T11:33:00Z">
                <m:rPr>
                  <m:nor/>
                </m:rPr>
                <w:rPr>
                  <w:rFonts w:ascii="Cambria Math" w:hAnsi="Cambria Math"/>
                  <w:noProof/>
                  <w:color w:val="000000" w:themeColor="text1"/>
                </w:rPr>
                <m:t>CA</m:t>
              </w:ins>
            </m:r>
          </m:sup>
        </m:sSubSup>
      </m:oMath>
      <w:ins w:id="5656" w:author="Mihai Enescu - after RAN1#107e" w:date="2021-12-01T11:29:00Z">
        <w:r w:rsidRPr="006A1433">
          <w:rPr>
            <w:color w:val="000000" w:themeColor="text1"/>
          </w:rPr>
          <w:t xml:space="preserve"> and </w:t>
        </w:r>
      </w:ins>
      <m:oMath>
        <m:sSub>
          <m:sSubPr>
            <m:ctrlPr>
              <w:ins w:id="5657" w:author="Mihai Enescu - after RAN1#107e" w:date="2021-12-01T11:34:00Z">
                <w:rPr>
                  <w:rFonts w:ascii="Cambria Math" w:hAnsi="Cambria Math"/>
                  <w:i/>
                  <w:color w:val="000000" w:themeColor="text1"/>
                </w:rPr>
              </w:ins>
            </m:ctrlPr>
          </m:sSubPr>
          <m:e>
            <m:r>
              <w:ins w:id="5658" w:author="Mihai Enescu - after RAN1#107e" w:date="2021-12-01T11:34:00Z">
                <w:rPr>
                  <w:rFonts w:ascii="Cambria Math"/>
                  <w:color w:val="000000" w:themeColor="text1"/>
                </w:rPr>
                <m:t>μ</m:t>
              </w:ins>
            </m:r>
          </m:e>
          <m:sub>
            <m:r>
              <w:ins w:id="5659" w:author="Mihai Enescu - after RAN1#107e" w:date="2021-12-01T11:34:00Z">
                <m:rPr>
                  <m:nor/>
                </m:rPr>
                <w:rPr>
                  <w:rFonts w:ascii="Cambria Math"/>
                  <w:color w:val="000000" w:themeColor="text1"/>
                </w:rPr>
                <m:t>offset</m:t>
              </w:ins>
            </m:r>
            <m:r>
              <w:ins w:id="5660" w:author="Mihai Enescu - after RAN1#107e" w:date="2021-12-01T11:34:00Z">
                <m:rPr>
                  <m:nor/>
                </m:rPr>
                <w:rPr>
                  <w:rFonts w:ascii="SimSun" w:hAnsi="SimSun" w:cs="SimSun" w:hint="eastAsia"/>
                  <w:color w:val="000000" w:themeColor="text1"/>
                </w:rPr>
                <m:t>,</m:t>
              </w:ins>
            </m:r>
            <m:r>
              <w:ins w:id="5661" w:author="Mihai Enescu - after RAN1#107e" w:date="2021-12-01T11:34:00Z">
                <m:rPr>
                  <m:nor/>
                </m:rPr>
                <w:rPr>
                  <w:rFonts w:ascii="Cambria Math" w:hAnsi="SimSun" w:cs="SimSun"/>
                  <w:color w:val="000000" w:themeColor="text1"/>
                  <w:lang/>
                </w:rPr>
                <m:t>SRS</m:t>
              </w:ins>
            </m:r>
            <m:ctrlPr>
              <w:ins w:id="5662" w:author="Mihai Enescu - after RAN1#107e" w:date="2021-12-01T11:34:00Z">
                <w:rPr>
                  <w:rFonts w:ascii="Cambria Math" w:hAnsi="Cambria Math"/>
                  <w:color w:val="000000" w:themeColor="text1"/>
                </w:rPr>
              </w:ins>
            </m:ctrlPr>
          </m:sub>
        </m:sSub>
      </m:oMath>
      <w:ins w:id="5663" w:author="Mihai Enescu - after RAN1#107e" w:date="2021-12-01T11:29:00Z">
        <w:r w:rsidRPr="006A1433">
          <w:rPr>
            <w:color w:val="000000" w:themeColor="text1"/>
          </w:rPr>
          <w:t xml:space="preserve"> are the </w:t>
        </w:r>
      </w:ins>
      <m:oMath>
        <m:sSubSup>
          <m:sSubSupPr>
            <m:ctrlPr>
              <w:ins w:id="5664" w:author="Mihai Enescu - after RAN1#107e" w:date="2021-12-01T11:35:00Z">
                <w:rPr>
                  <w:rFonts w:ascii="Cambria Math" w:hAnsi="Cambria Math"/>
                  <w:i/>
                  <w:noProof/>
                  <w:color w:val="000000" w:themeColor="text1"/>
                </w:rPr>
              </w:ins>
            </m:ctrlPr>
          </m:sSubSupPr>
          <m:e>
            <m:r>
              <w:ins w:id="5665" w:author="Mihai Enescu - after RAN1#107e" w:date="2021-12-01T11:35:00Z">
                <w:rPr>
                  <w:rFonts w:ascii="Cambria Math" w:hAnsi="Cambria Math"/>
                  <w:noProof/>
                  <w:color w:val="000000" w:themeColor="text1"/>
                </w:rPr>
                <m:t>N</m:t>
              </w:ins>
            </m:r>
          </m:e>
          <m:sub>
            <m:r>
              <w:ins w:id="5666" w:author="Mihai Enescu - after RAN1#107e" w:date="2021-12-01T11:35:00Z">
                <m:rPr>
                  <m:nor/>
                </m:rPr>
                <w:rPr>
                  <w:rFonts w:ascii="Cambria Math" w:hAnsi="Cambria Math"/>
                  <w:noProof/>
                  <w:color w:val="000000" w:themeColor="text1"/>
                </w:rPr>
                <m:t>slot, offset</m:t>
              </w:ins>
            </m:r>
          </m:sub>
          <m:sup>
            <m:r>
              <w:ins w:id="5667" w:author="Mihai Enescu - after RAN1#107e" w:date="2021-12-01T11:35:00Z">
                <m:rPr>
                  <m:nor/>
                </m:rPr>
                <w:rPr>
                  <w:rFonts w:ascii="Cambria Math" w:hAnsi="Cambria Math"/>
                  <w:noProof/>
                  <w:color w:val="000000" w:themeColor="text1"/>
                </w:rPr>
                <m:t>CA</m:t>
              </w:ins>
            </m:r>
          </m:sup>
        </m:sSubSup>
      </m:oMath>
      <w:ins w:id="5668" w:author="Mihai Enescu - after RAN1#107e" w:date="2021-12-01T11:29:00Z">
        <w:r w:rsidRPr="006A1433">
          <w:rPr>
            <w:color w:val="000000" w:themeColor="text1"/>
          </w:rPr>
          <w:t> and the</w:t>
        </w:r>
      </w:ins>
      <w:ins w:id="5669" w:author="Mihai Enescu - after RAN1#107e" w:date="2021-12-01T11:33:00Z">
        <w:r w:rsidRPr="00AB2108">
          <w:rPr>
            <w:color w:val="000000" w:themeColor="text1"/>
            <w:position w:val="-10"/>
          </w:rPr>
          <w:object w:dxaOrig="460" w:dyaOrig="300" w14:anchorId="28E44A2F">
            <v:shape id="_x0000_i1143" type="#_x0000_t75" style="width:25.95pt;height:15.9pt" o:ole="">
              <v:imagedata r:id="rId39" o:title=""/>
            </v:shape>
            <o:OLEObject Type="Embed" ProgID="Equation.DSMT4" ShapeID="_x0000_i1143" DrawAspect="Content" ObjectID="_1700489463" r:id="rId244"/>
          </w:object>
        </w:r>
      </w:ins>
      <w:ins w:id="5670" w:author="Mihai Enescu - after RAN1#107e" w:date="2021-12-01T11:29:00Z">
        <w:r w:rsidRPr="006A1433">
          <w:rPr>
            <w:color w:val="000000" w:themeColor="text1"/>
          </w:rPr>
          <w:t xml:space="preserve">, respectively, which are determined by higher-layer configured </w:t>
        </w:r>
        <w:r w:rsidRPr="006A1433">
          <w:rPr>
            <w:rStyle w:val="Emphasis"/>
            <w:color w:val="000000" w:themeColor="text1"/>
          </w:rPr>
          <w:t>ca-</w:t>
        </w:r>
        <w:proofErr w:type="spellStart"/>
        <w:r w:rsidRPr="006A1433">
          <w:rPr>
            <w:rStyle w:val="Emphasis"/>
            <w:color w:val="000000" w:themeColor="text1"/>
          </w:rPr>
          <w:t>SlotOffset</w:t>
        </w:r>
        <w:proofErr w:type="spellEnd"/>
        <w:r w:rsidRPr="006A1433">
          <w:rPr>
            <w:rStyle w:val="Emphasis"/>
            <w:color w:val="000000" w:themeColor="text1"/>
          </w:rPr>
          <w:t xml:space="preserve"> </w:t>
        </w:r>
        <w:r w:rsidRPr="006A1433">
          <w:rPr>
            <w:color w:val="000000" w:themeColor="text1"/>
          </w:rPr>
          <w:t>for the cell transmitting the SRS, as defined in [4, TS 38.211] clause 4.5.</w:t>
        </w:r>
      </w:ins>
    </w:p>
    <w:p w14:paraId="4C15F5AD" w14:textId="77777777" w:rsidR="00EA2E9F" w:rsidRPr="00D10127" w:rsidRDefault="00EA2E9F" w:rsidP="00EA2E9F">
      <w:pPr>
        <w:pStyle w:val="NormalWeb"/>
        <w:ind w:left="851" w:hanging="284"/>
        <w:rPr>
          <w:ins w:id="5671" w:author="Enescu, Mihai (Nokia - FI/Espoo)" w:date="2021-11-03T22:55:00Z"/>
          <w:rFonts w:ascii="Times New Roman" w:hAnsi="Times New Roman" w:cs="Times New Roman"/>
          <w:color w:val="000000" w:themeColor="text1"/>
          <w:sz w:val="20"/>
          <w:szCs w:val="20"/>
          <w:lang w:val="en-US"/>
        </w:rPr>
      </w:pPr>
      <w:ins w:id="5672" w:author="Enescu, Mihai (Nokia - FI/Espoo)" w:date="2021-11-03T22:55:00Z">
        <w:r w:rsidRPr="00D10127">
          <w:rPr>
            <w:rStyle w:val="Emphasis"/>
            <w:rFonts w:ascii="Times New Roman" w:hAnsi="Times New Roman" w:cs="Times New Roman"/>
            <w:color w:val="000000" w:themeColor="text1"/>
            <w:sz w:val="20"/>
            <w:szCs w:val="20"/>
          </w:rPr>
          <w:t xml:space="preserve">-    </w:t>
        </w:r>
        <w:r w:rsidRPr="00D10127">
          <w:rPr>
            <w:rFonts w:ascii="Times New Roman" w:hAnsi="Times New Roman" w:cs="Times New Roman"/>
            <w:color w:val="000000" w:themeColor="text1"/>
            <w:sz w:val="20"/>
            <w:szCs w:val="20"/>
          </w:rPr>
          <w:t xml:space="preserve">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w:t>
        </w:r>
        <w:del w:id="5673" w:author="Mihai Enescu - after RAN1#107e" w:date="2021-12-01T12:13:00Z">
          <w:r w:rsidRPr="00D10127" w:rsidDel="00DC22AC">
            <w:rPr>
              <w:rFonts w:ascii="Times New Roman" w:hAnsi="Times New Roman" w:cs="Times New Roman"/>
              <w:color w:val="000000" w:themeColor="text1"/>
              <w:sz w:val="20"/>
              <w:szCs w:val="20"/>
            </w:rPr>
            <w:delText>and</w:delText>
          </w:r>
        </w:del>
      </w:ins>
      <w:ins w:id="5674" w:author="Mihai Enescu - after RAN1#107e" w:date="2021-12-01T12:13:00Z">
        <w:r>
          <w:rPr>
            <w:rFonts w:ascii="Times New Roman" w:hAnsi="Times New Roman" w:cs="Times New Roman"/>
            <w:color w:val="000000" w:themeColor="text1"/>
            <w:sz w:val="20"/>
            <w:szCs w:val="20"/>
            <w:lang/>
          </w:rPr>
          <w:t>to</w:t>
        </w:r>
      </w:ins>
      <w:ins w:id="5675" w:author="Enescu, Mihai (Nokia - FI/Espoo)" w:date="2021-11-03T22:55:00Z">
        <w:r w:rsidRPr="00D10127">
          <w:rPr>
            <w:rFonts w:ascii="Times New Roman" w:hAnsi="Times New Roman" w:cs="Times New Roman"/>
            <w:color w:val="000000" w:themeColor="text1"/>
            <w:sz w:val="20"/>
            <w:szCs w:val="20"/>
          </w:rPr>
          <w:t xml:space="preserve"> the last symbol of the triggered SRS resource set, UE does not expect to receive SFI indication, UL cancellation indication or dynamic scheduling of DL channel/signal(s) on flexible symbol(s) that may change the determination of available slot.</w:t>
        </w:r>
      </w:ins>
    </w:p>
    <w:p w14:paraId="017ED614" w14:textId="047ADFFD" w:rsidR="00EA2E9F" w:rsidRPr="00FC6A15" w:rsidRDefault="00EA2E9F" w:rsidP="00EA2E9F">
      <w:pPr>
        <w:pStyle w:val="B2"/>
        <w:rPr>
          <w:ins w:id="5676" w:author="Enescu, Mihai (Nokia - FI/Espoo)" w:date="2021-10-30T20:36:00Z"/>
          <w:color w:val="000000" w:themeColor="text1"/>
          <w:lang/>
        </w:rPr>
      </w:pPr>
      <w:ins w:id="5677" w:author="Enescu, Mihai (Nokia - FI/Espoo)" w:date="2021-10-30T20:36:00Z">
        <w:r>
          <w:rPr>
            <w:i/>
          </w:rPr>
          <w:lastRenderedPageBreak/>
          <w:t>-</w:t>
        </w:r>
        <w:r>
          <w:rPr>
            <w:i/>
          </w:rPr>
          <w:tab/>
        </w:r>
      </w:ins>
      <w:ins w:id="5678" w:author="Enescu, Mihai (Nokia - FI/Espoo)" w:date="2021-11-05T17:48:00Z">
        <w:r>
          <w:rPr>
            <w:i/>
            <w:lang/>
          </w:rPr>
          <w:t xml:space="preserve">t </w:t>
        </w:r>
        <w:r w:rsidRPr="00F82835">
          <w:rPr>
            <w:iCs/>
            <w:lang/>
          </w:rPr>
          <w:t>is configured vi</w:t>
        </w:r>
        <w:r w:rsidRPr="00FC6A15">
          <w:rPr>
            <w:iCs/>
            <w:color w:val="000000" w:themeColor="text1"/>
            <w:lang/>
          </w:rPr>
          <w:t>a higher layer parameter</w:t>
        </w:r>
        <w:r w:rsidRPr="00FC6A15">
          <w:rPr>
            <w:i/>
            <w:color w:val="000000" w:themeColor="text1"/>
            <w:lang/>
          </w:rPr>
          <w:t xml:space="preserve"> </w:t>
        </w:r>
      </w:ins>
      <w:proofErr w:type="spellStart"/>
      <w:ins w:id="5679" w:author="Enescu, Mihai (Nokia - FI/Espoo)" w:date="2021-10-30T20:36:00Z">
        <w:r w:rsidRPr="00FC6A15">
          <w:rPr>
            <w:i/>
            <w:color w:val="000000" w:themeColor="text1"/>
            <w:lang w:val="en-US"/>
          </w:rPr>
          <w:t>availableSlotOffset</w:t>
        </w:r>
        <w:proofErr w:type="spellEnd"/>
        <w:r w:rsidRPr="00FC6A15">
          <w:rPr>
            <w:i/>
            <w:color w:val="000000" w:themeColor="text1"/>
            <w:lang w:val="en-US"/>
          </w:rPr>
          <w:t xml:space="preserve"> </w:t>
        </w:r>
        <w:r w:rsidRPr="00FC6A15">
          <w:rPr>
            <w:iCs/>
            <w:color w:val="000000" w:themeColor="text1"/>
            <w:lang w:val="en-US"/>
          </w:rPr>
          <w:t xml:space="preserve">with </w:t>
        </w:r>
      </w:ins>
      <w:ins w:id="5680" w:author="Mihai Enescu - after RAN1#107e" w:date="2021-12-01T12:14:00Z">
        <w:r>
          <w:rPr>
            <w:iCs/>
            <w:color w:val="000000" w:themeColor="text1"/>
            <w:lang/>
          </w:rPr>
          <w:t xml:space="preserve">up to </w:t>
        </w:r>
      </w:ins>
      <w:ins w:id="5681" w:author="Enescu, Mihai (Nokia - FI/Espoo)" w:date="2021-10-30T20:36:00Z">
        <w:r w:rsidRPr="00FC6A15">
          <w:rPr>
            <w:iCs/>
            <w:color w:val="000000" w:themeColor="text1"/>
            <w:lang w:val="en-US"/>
          </w:rPr>
          <w:t>four different values</w:t>
        </w:r>
        <w:r w:rsidRPr="00FC6A15">
          <w:rPr>
            <w:i/>
            <w:color w:val="000000" w:themeColor="text1"/>
          </w:rPr>
          <w:t xml:space="preserve"> </w:t>
        </w:r>
        <w:r w:rsidRPr="00FC6A15">
          <w:rPr>
            <w:color w:val="000000" w:themeColor="text1"/>
          </w:rPr>
          <w:t xml:space="preserve">for each </w:t>
        </w:r>
        <w:r w:rsidRPr="00FC6A15">
          <w:rPr>
            <w:rFonts w:hint="eastAsia"/>
            <w:color w:val="000000" w:themeColor="text1"/>
            <w:lang w:eastAsia="zh-CN"/>
          </w:rPr>
          <w:t xml:space="preserve">triggered </w:t>
        </w:r>
        <w:r w:rsidRPr="00FC6A15">
          <w:rPr>
            <w:color w:val="000000" w:themeColor="text1"/>
          </w:rPr>
          <w:t xml:space="preserve">SRS resources set and </w:t>
        </w:r>
        <w:r w:rsidRPr="00FC6A15">
          <w:rPr>
            <w:rFonts w:hint="eastAsia"/>
            <w:color w:val="000000" w:themeColor="text1"/>
            <w:lang w:eastAsia="zh-CN"/>
          </w:rPr>
          <w:t xml:space="preserve">is </w:t>
        </w:r>
        <w:r w:rsidRPr="00FC6A15">
          <w:rPr>
            <w:color w:val="000000" w:themeColor="text1"/>
          </w:rPr>
          <w:t xml:space="preserve">based on </w:t>
        </w:r>
        <w:r w:rsidRPr="00FC6A15">
          <w:rPr>
            <w:color w:val="000000" w:themeColor="text1"/>
            <w:lang w:val="en-AU"/>
          </w:rPr>
          <w:t xml:space="preserve">the subcarrier spacing of the triggered SRS transmission. </w:t>
        </w:r>
      </w:ins>
      <w:ins w:id="5682" w:author="Enescu, Mihai (Nokia - FI/Espoo)" w:date="2021-11-05T17:53:00Z">
        <w:r w:rsidRPr="00FC6A15">
          <w:rPr>
            <w:rFonts w:hint="eastAsia"/>
            <w:color w:val="000000" w:themeColor="text1"/>
            <w:lang w:val="en-AU" w:eastAsia="zh-CN"/>
          </w:rPr>
          <w:t xml:space="preserve">When </w:t>
        </w:r>
        <w:r w:rsidRPr="00FC6A15">
          <w:rPr>
            <w:rFonts w:hint="eastAsia"/>
            <w:color w:val="000000" w:themeColor="text1"/>
            <w:lang w:val="en-US" w:eastAsia="zh-CN"/>
          </w:rPr>
          <w:t xml:space="preserve">one or more SRS resource sets </w:t>
        </w:r>
        <w:del w:id="5683" w:author="Mihai Enescu - after RAN1#107e" w:date="2021-11-25T19:26:00Z">
          <w:r w:rsidRPr="00FC6A15" w:rsidDel="00256B90">
            <w:rPr>
              <w:rFonts w:hint="eastAsia"/>
              <w:color w:val="000000" w:themeColor="text1"/>
              <w:lang w:val="en-US" w:eastAsia="zh-CN"/>
            </w:rPr>
            <w:delText>[</w:delText>
          </w:r>
        </w:del>
        <w:del w:id="5684" w:author="Mihai Enescu - after RAN1#107e" w:date="2021-12-01T11:52:00Z">
          <w:r w:rsidRPr="00FC6A15" w:rsidDel="00A544A4">
            <w:rPr>
              <w:rFonts w:hint="eastAsia"/>
              <w:color w:val="000000" w:themeColor="text1"/>
              <w:lang w:val="en-US" w:eastAsia="zh-CN"/>
            </w:rPr>
            <w:delText>within the active BWP or component carrier(s)</w:delText>
          </w:r>
        </w:del>
      </w:ins>
      <w:ins w:id="5685" w:author="Mihai Enescu - after RAN1#107e" w:date="2021-12-01T11:52:00Z">
        <w:r>
          <w:rPr>
            <w:color w:val="000000" w:themeColor="text1"/>
            <w:lang w:eastAsia="zh-CN"/>
          </w:rPr>
          <w:t>across all configured BWPs in a component carrier</w:t>
        </w:r>
      </w:ins>
      <w:ins w:id="5686" w:author="Enescu, Mihai (Nokia - FI/Espoo)" w:date="2021-11-05T17:53:00Z">
        <w:del w:id="5687" w:author="Mihai Enescu - after RAN1#107e" w:date="2021-11-25T19:26:00Z">
          <w:r w:rsidRPr="00FC6A15" w:rsidDel="00256B90">
            <w:rPr>
              <w:rFonts w:hint="eastAsia"/>
              <w:color w:val="000000" w:themeColor="text1"/>
              <w:lang w:val="en-US" w:eastAsia="zh-CN"/>
            </w:rPr>
            <w:delText>]</w:delText>
          </w:r>
        </w:del>
        <w:r w:rsidRPr="00FC6A15">
          <w:rPr>
            <w:rFonts w:hint="eastAsia"/>
            <w:color w:val="000000" w:themeColor="text1"/>
            <w:lang w:val="en-US" w:eastAsia="zh-CN"/>
          </w:rPr>
          <w:t xml:space="preserve"> are configured</w:t>
        </w:r>
      </w:ins>
      <w:ins w:id="5688" w:author="Mihai Enescu - after RAN1#107e" w:date="2021-12-01T11:52:00Z">
        <w:r>
          <w:rPr>
            <w:color w:val="000000" w:themeColor="text1"/>
            <w:lang w:eastAsia="zh-CN"/>
          </w:rPr>
          <w:t>,</w:t>
        </w:r>
      </w:ins>
      <w:ins w:id="5689" w:author="Enescu, Mihai (Nokia - FI/Espoo)" w:date="2021-11-05T17:53:00Z">
        <w:r w:rsidRPr="00FC6A15">
          <w:rPr>
            <w:rFonts w:hint="eastAsia"/>
            <w:color w:val="000000" w:themeColor="text1"/>
            <w:lang w:val="en-US" w:eastAsia="zh-CN"/>
          </w:rPr>
          <w:t xml:space="preserve"> and at least one resource set is configured with </w:t>
        </w:r>
        <w:proofErr w:type="spellStart"/>
        <w:r w:rsidRPr="00FC6A15">
          <w:rPr>
            <w:rFonts w:hint="eastAsia"/>
            <w:i/>
            <w:iCs/>
            <w:color w:val="000000" w:themeColor="text1"/>
            <w:lang w:val="en-US" w:eastAsia="zh-CN"/>
          </w:rPr>
          <w:t>availableSlotOffset</w:t>
        </w:r>
        <w:proofErr w:type="spellEnd"/>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of more than one values, the indicated value of </w:t>
        </w:r>
        <w:proofErr w:type="spellStart"/>
        <w:r w:rsidRPr="00FC6A15">
          <w:rPr>
            <w:rFonts w:hint="eastAsia"/>
            <w:i/>
            <w:iCs/>
            <w:color w:val="000000" w:themeColor="text1"/>
            <w:lang w:val="en-US" w:eastAsia="zh-CN"/>
          </w:rPr>
          <w:t>availableSlotOffset</w:t>
        </w:r>
        <w:proofErr w:type="spellEnd"/>
        <w:r w:rsidRPr="00FC6A15">
          <w:rPr>
            <w:rFonts w:hint="eastAsia"/>
            <w:i/>
            <w:iCs/>
            <w:color w:val="000000" w:themeColor="text1"/>
            <w:lang w:val="en-US" w:eastAsia="zh-CN"/>
          </w:rPr>
          <w:t xml:space="preserve"> </w:t>
        </w:r>
        <w:r w:rsidRPr="00FC6A15">
          <w:rPr>
            <w:rFonts w:hint="eastAsia"/>
            <w:color w:val="000000" w:themeColor="text1"/>
            <w:lang w:val="en-US" w:eastAsia="zh-CN"/>
          </w:rPr>
          <w:t>is indicated by SOI field in DCI scheduling PUSCH/PDSCH and DCI 0_1/0_2 without data and without CSI request described in [5, TS 38.212</w:t>
        </w:r>
        <w:r w:rsidRPr="005701D4">
          <w:rPr>
            <w:rFonts w:hint="eastAsia"/>
            <w:color w:val="000000" w:themeColor="text1"/>
            <w:lang w:val="en-US" w:eastAsia="zh-CN"/>
          </w:rPr>
          <w:t xml:space="preserve">]. </w:t>
        </w:r>
        <w:r w:rsidRPr="005701D4">
          <w:rPr>
            <w:rFonts w:hint="eastAsia"/>
            <w:color w:val="000000" w:themeColor="text1"/>
            <w:lang w:val="en-AU" w:eastAsia="zh-CN"/>
          </w:rPr>
          <w:t>The UE</w:t>
        </w:r>
        <w:r w:rsidRPr="00FC6A15">
          <w:rPr>
            <w:rFonts w:hint="eastAsia"/>
            <w:color w:val="000000" w:themeColor="text1"/>
            <w:lang w:val="en-AU" w:eastAsia="zh-CN"/>
          </w:rPr>
          <w:t xml:space="preserve"> shall apply indicated value of </w:t>
        </w:r>
        <w:proofErr w:type="spellStart"/>
        <w:r w:rsidRPr="00FC6A15">
          <w:rPr>
            <w:rFonts w:hint="eastAsia"/>
            <w:i/>
            <w:iCs/>
            <w:color w:val="000000" w:themeColor="text1"/>
            <w:lang w:val="en-US" w:eastAsia="zh-CN"/>
          </w:rPr>
          <w:t>availableSlotOffset</w:t>
        </w:r>
        <w:proofErr w:type="spellEnd"/>
        <w:r w:rsidRPr="00FC6A15">
          <w:rPr>
            <w:rFonts w:hint="eastAsia"/>
            <w:i/>
            <w:iCs/>
            <w:color w:val="000000" w:themeColor="text1"/>
            <w:lang w:val="en-US" w:eastAsia="zh-CN"/>
          </w:rPr>
          <w:t xml:space="preserve"> </w:t>
        </w:r>
        <w:r w:rsidRPr="00FC6A15">
          <w:rPr>
            <w:rFonts w:hint="eastAsia"/>
            <w:color w:val="000000" w:themeColor="text1"/>
            <w:lang w:val="en-US" w:eastAsia="zh-CN"/>
          </w:rPr>
          <w:t>set 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proofErr w:type="spellStart"/>
        <w:r w:rsidRPr="00FC6A15">
          <w:rPr>
            <w:rFonts w:hint="eastAsia"/>
            <w:i/>
            <w:iCs/>
            <w:color w:val="000000" w:themeColor="text1"/>
            <w:lang w:val="en-US" w:eastAsia="zh-CN"/>
          </w:rPr>
          <w:t>availableSlotOffset</w:t>
        </w:r>
        <w:proofErr w:type="spellEnd"/>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When </w:t>
        </w:r>
        <w:r w:rsidRPr="00FC6A15">
          <w:rPr>
            <w:rFonts w:hint="eastAsia"/>
            <w:color w:val="000000" w:themeColor="text1"/>
            <w:lang w:val="en-US" w:eastAsia="zh-CN"/>
          </w:rPr>
          <w:t xml:space="preserve">one or more SRS resource sets </w:t>
        </w:r>
        <w:del w:id="5690" w:author="Mihai Enescu - after RAN1#107e" w:date="2021-11-25T19:27:00Z">
          <w:r w:rsidRPr="00FC6A15" w:rsidDel="00256B90">
            <w:rPr>
              <w:rFonts w:hint="eastAsia"/>
              <w:color w:val="000000" w:themeColor="text1"/>
              <w:lang w:val="en-US" w:eastAsia="zh-CN"/>
            </w:rPr>
            <w:delText>[</w:delText>
          </w:r>
        </w:del>
        <w:del w:id="5691" w:author="Mihai Enescu - after RAN1#107e" w:date="2021-12-01T11:53:00Z">
          <w:r w:rsidRPr="00FC6A15" w:rsidDel="00A544A4">
            <w:rPr>
              <w:rFonts w:hint="eastAsia"/>
              <w:color w:val="000000" w:themeColor="text1"/>
              <w:lang w:val="en-US" w:eastAsia="zh-CN"/>
            </w:rPr>
            <w:delText>within the active BWP or</w:delText>
          </w:r>
        </w:del>
      </w:ins>
      <w:ins w:id="5692" w:author="Mihai Enescu - after RAN1#107e" w:date="2021-12-01T11:53:00Z">
        <w:r>
          <w:rPr>
            <w:color w:val="000000" w:themeColor="text1"/>
            <w:lang w:eastAsia="zh-CN"/>
          </w:rPr>
          <w:t>across all configured BWPs in a</w:t>
        </w:r>
      </w:ins>
      <w:ins w:id="5693" w:author="Enescu, Mihai (Nokia - FI/Espoo)" w:date="2021-11-05T17:53:00Z">
        <w:r w:rsidRPr="00FC6A15">
          <w:rPr>
            <w:rFonts w:hint="eastAsia"/>
            <w:color w:val="000000" w:themeColor="text1"/>
            <w:lang w:val="en-US" w:eastAsia="zh-CN"/>
          </w:rPr>
          <w:t xml:space="preserve"> component carrier</w:t>
        </w:r>
        <w:del w:id="5694" w:author="Mihai Enescu - after RAN1#107e" w:date="2021-12-01T11:53:00Z">
          <w:r w:rsidRPr="00FC6A15" w:rsidDel="00A544A4">
            <w:rPr>
              <w:rFonts w:hint="eastAsia"/>
              <w:color w:val="000000" w:themeColor="text1"/>
              <w:lang w:val="en-US" w:eastAsia="zh-CN"/>
            </w:rPr>
            <w:delText>(s)</w:delText>
          </w:r>
        </w:del>
        <w:del w:id="5695" w:author="Mihai Enescu - after RAN1#107e" w:date="2021-11-25T19:27:00Z">
          <w:r w:rsidRPr="00FC6A15" w:rsidDel="00256B90">
            <w:rPr>
              <w:rFonts w:hint="eastAsia"/>
              <w:color w:val="000000" w:themeColor="text1"/>
              <w:lang w:val="en-US" w:eastAsia="zh-CN"/>
            </w:rPr>
            <w:delText>]</w:delText>
          </w:r>
        </w:del>
        <w:r w:rsidRPr="00FC6A15">
          <w:rPr>
            <w:rFonts w:hint="eastAsia"/>
            <w:color w:val="000000" w:themeColor="text1"/>
            <w:lang w:val="en-US" w:eastAsia="zh-CN"/>
          </w:rPr>
          <w:t xml:space="preserve"> are configured and at least one resource set is configured with </w:t>
        </w:r>
        <w:proofErr w:type="spellStart"/>
        <w:r w:rsidRPr="00FC6A15">
          <w:rPr>
            <w:rFonts w:hint="eastAsia"/>
            <w:i/>
            <w:iCs/>
            <w:color w:val="000000" w:themeColor="text1"/>
            <w:lang w:val="en-US" w:eastAsia="zh-CN"/>
          </w:rPr>
          <w:t>availableSlotOffset</w:t>
        </w:r>
        <w:proofErr w:type="spellEnd"/>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and the </w:t>
        </w:r>
        <w:proofErr w:type="spellStart"/>
        <w:r w:rsidRPr="00FC6A15">
          <w:rPr>
            <w:rFonts w:hint="eastAsia"/>
            <w:i/>
            <w:iCs/>
            <w:color w:val="000000" w:themeColor="text1"/>
            <w:lang w:val="en-US" w:eastAsia="zh-CN"/>
          </w:rPr>
          <w:t>availableSlotOffset</w:t>
        </w:r>
        <w:proofErr w:type="spellEnd"/>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for each SRS resource set has only one value, the UE shall apply the configured value of </w:t>
        </w:r>
        <w:proofErr w:type="spellStart"/>
        <w:r w:rsidRPr="00FC6A15">
          <w:rPr>
            <w:rFonts w:hint="eastAsia"/>
            <w:i/>
            <w:iCs/>
            <w:color w:val="000000" w:themeColor="text1"/>
            <w:lang w:val="en-US" w:eastAsia="zh-CN"/>
          </w:rPr>
          <w:t>availableSlotOffset</w:t>
        </w:r>
        <w:proofErr w:type="spellEnd"/>
        <w:r w:rsidRPr="00FC6A15">
          <w:rPr>
            <w:rFonts w:hint="eastAsia"/>
            <w:i/>
            <w:iCs/>
            <w:color w:val="000000" w:themeColor="text1"/>
            <w:lang w:val="en-US" w:eastAsia="zh-CN"/>
          </w:rPr>
          <w:t xml:space="preserv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proofErr w:type="spellStart"/>
        <w:r w:rsidRPr="00FC6A15">
          <w:rPr>
            <w:rFonts w:hint="eastAsia"/>
            <w:i/>
            <w:iCs/>
            <w:color w:val="000000" w:themeColor="text1"/>
            <w:lang w:val="en-US" w:eastAsia="zh-CN"/>
          </w:rPr>
          <w:t>availableSlotOffset</w:t>
        </w:r>
        <w:proofErr w:type="spellEnd"/>
        <w:r w:rsidRPr="00FC6A15">
          <w:rPr>
            <w:rFonts w:hint="eastAsia"/>
            <w:color w:val="000000" w:themeColor="text1"/>
            <w:lang w:val="en-US" w:eastAsia="zh-CN"/>
          </w:rPr>
          <w:t xml:space="preserve"> </w:t>
        </w:r>
        <w:r w:rsidRPr="00FC6A15">
          <w:rPr>
            <w:rFonts w:hint="eastAsia"/>
            <w:color w:val="000000" w:themeColor="text1"/>
            <w:lang w:val="en-AU" w:eastAsia="zh-CN"/>
          </w:rPr>
          <w:t>parameter.</w:t>
        </w:r>
      </w:ins>
      <w:ins w:id="5696" w:author="Enescu, Mihai (Nokia - FI/Espoo)" w:date="2021-10-30T20:36:00Z">
        <w:r w:rsidRPr="00FC6A15">
          <w:rPr>
            <w:iCs/>
            <w:color w:val="000000" w:themeColor="text1"/>
            <w:lang w:val="en-AU"/>
          </w:rPr>
          <w:t xml:space="preserve"> </w:t>
        </w:r>
      </w:ins>
      <w:ins w:id="5697" w:author="Enescu, Mihai (Nokia - FI/Espoo)" w:date="2021-11-04T00:44:00Z">
        <w:r w:rsidRPr="00FC6A15">
          <w:rPr>
            <w:iCs/>
            <w:color w:val="000000" w:themeColor="text1"/>
            <w:lang w:val="en-AU"/>
          </w:rPr>
          <w:t xml:space="preserve">For SRS resource set configured with </w:t>
        </w:r>
        <w:proofErr w:type="spellStart"/>
        <w:r w:rsidRPr="00FC6A15">
          <w:rPr>
            <w:i/>
            <w:color w:val="000000" w:themeColor="text1"/>
            <w:lang w:val="en-AU"/>
          </w:rPr>
          <w:t>availableSlotOffset</w:t>
        </w:r>
        <w:proofErr w:type="spellEnd"/>
        <w:r w:rsidRPr="00FC6A15">
          <w:rPr>
            <w:iCs/>
            <w:color w:val="000000" w:themeColor="text1"/>
            <w:lang w:val="en-AU"/>
          </w:rPr>
          <w:t xml:space="preserve"> parameter, each of resource set is configured with </w:t>
        </w:r>
        <w:r w:rsidRPr="00FC6A15">
          <w:rPr>
            <w:i/>
            <w:color w:val="000000" w:themeColor="text1"/>
            <w:lang w:val="en-AU"/>
          </w:rPr>
          <w:t>K</w:t>
        </w:r>
        <w:r w:rsidRPr="00FC6A15">
          <w:rPr>
            <w:iCs/>
            <w:color w:val="000000" w:themeColor="text1"/>
            <w:lang w:val="en-AU"/>
          </w:rPr>
          <w:t xml:space="preserve"> values of </w:t>
        </w:r>
        <w:proofErr w:type="spellStart"/>
        <w:r w:rsidRPr="00FC6A15">
          <w:rPr>
            <w:i/>
            <w:color w:val="000000" w:themeColor="text1"/>
            <w:lang w:val="en-AU"/>
          </w:rPr>
          <w:t>availableSlotOffset</w:t>
        </w:r>
        <w:proofErr w:type="spellEnd"/>
        <w:r w:rsidRPr="00FC6A15">
          <w:rPr>
            <w:iCs/>
            <w:color w:val="000000" w:themeColor="text1"/>
            <w:lang w:val="en-AU"/>
          </w:rPr>
          <w:t xml:space="preserve"> parameter. </w:t>
        </w:r>
      </w:ins>
      <w:ins w:id="5698" w:author="Mihai Enescu - after RAN1#107e" w:date="2021-12-01T11:54:00Z">
        <w:r w:rsidRPr="00FC6A15">
          <w:rPr>
            <w:iCs/>
            <w:color w:val="000000" w:themeColor="text1"/>
            <w:lang w:val="en-AU"/>
          </w:rPr>
          <w:t>For SRS resource set configured with</w:t>
        </w:r>
        <w:r>
          <w:rPr>
            <w:iCs/>
            <w:color w:val="000000" w:themeColor="text1"/>
            <w:lang w:val="en-AU"/>
          </w:rPr>
          <w:t>out</w:t>
        </w:r>
        <w:r w:rsidRPr="00FC6A15">
          <w:rPr>
            <w:iCs/>
            <w:color w:val="000000" w:themeColor="text1"/>
            <w:lang w:val="en-AU"/>
          </w:rPr>
          <w:t xml:space="preserve"> </w:t>
        </w:r>
        <w:proofErr w:type="spellStart"/>
        <w:r w:rsidRPr="00FC6A15">
          <w:rPr>
            <w:i/>
            <w:color w:val="000000" w:themeColor="text1"/>
            <w:lang w:val="en-AU"/>
          </w:rPr>
          <w:t>availableSlotOffset</w:t>
        </w:r>
        <w:proofErr w:type="spellEnd"/>
        <w:r w:rsidRPr="00FC6A15">
          <w:rPr>
            <w:iCs/>
            <w:color w:val="000000" w:themeColor="text1"/>
            <w:lang w:val="en-AU"/>
          </w:rPr>
          <w:t xml:space="preserve"> parameter, </w:t>
        </w:r>
        <w:r w:rsidRPr="00A544A4">
          <w:rPr>
            <w:i/>
            <w:color w:val="000000" w:themeColor="text1"/>
            <w:lang w:val="en-AU"/>
            <w:rPrChange w:id="5699" w:author="Mihai Enescu - after RAN1#107e" w:date="2021-12-01T11:55:00Z">
              <w:rPr>
                <w:iCs/>
                <w:color w:val="000000" w:themeColor="text1"/>
                <w:lang w:val="en-AU"/>
              </w:rPr>
            </w:rPrChange>
          </w:rPr>
          <w:t>t</w:t>
        </w:r>
      </w:ins>
      <w:ins w:id="5700" w:author="Mihai Enescu - after RAN1#107e" w:date="2021-12-01T11:55:00Z">
        <w:r>
          <w:rPr>
            <w:iCs/>
            <w:color w:val="000000" w:themeColor="text1"/>
            <w:lang/>
          </w:rPr>
          <w:t xml:space="preserve"> </w:t>
        </w:r>
      </w:ins>
      <w:ins w:id="5701" w:author="Mihai Enescu - after RAN1#107e" w:date="2021-12-01T11:54:00Z">
        <w:r>
          <w:rPr>
            <w:iCs/>
            <w:color w:val="000000" w:themeColor="text1"/>
            <w:lang w:val="en-AU"/>
          </w:rPr>
          <w:t>=</w:t>
        </w:r>
      </w:ins>
      <w:ins w:id="5702" w:author="Mihai Enescu - after RAN1#107e" w:date="2021-12-01T11:55:00Z">
        <w:r>
          <w:rPr>
            <w:iCs/>
            <w:color w:val="000000" w:themeColor="text1"/>
            <w:lang/>
          </w:rPr>
          <w:t xml:space="preserve"> </w:t>
        </w:r>
      </w:ins>
      <w:ins w:id="5703" w:author="Mihai Enescu - after RAN1#107e" w:date="2021-12-01T11:54:00Z">
        <w:r>
          <w:rPr>
            <w:iCs/>
            <w:color w:val="000000" w:themeColor="text1"/>
            <w:lang w:val="en-AU"/>
          </w:rPr>
          <w:t xml:space="preserve">0 is applied for </w:t>
        </w:r>
        <w:r w:rsidRPr="00FC6A15">
          <w:rPr>
            <w:iCs/>
            <w:color w:val="000000" w:themeColor="text1"/>
            <w:lang w:val="en-AU"/>
          </w:rPr>
          <w:t>each of resource set</w:t>
        </w:r>
      </w:ins>
      <w:ins w:id="5704" w:author="Mihai Enescu - after RAN1#107e" w:date="2021-12-01T11:55:00Z">
        <w:r>
          <w:rPr>
            <w:iCs/>
            <w:color w:val="000000" w:themeColor="text1"/>
            <w:lang/>
          </w:rPr>
          <w:t>.</w:t>
        </w:r>
      </w:ins>
      <w:ins w:id="5705" w:author="Mihai Enescu - after RAN1#107e" w:date="2021-12-01T11:54:00Z">
        <w:r w:rsidRPr="00FC6A15" w:rsidDel="00A544A4">
          <w:rPr>
            <w:color w:val="000000" w:themeColor="text1"/>
            <w:lang w:val="en-AU"/>
          </w:rPr>
          <w:t xml:space="preserve"> </w:t>
        </w:r>
      </w:ins>
      <w:ins w:id="5706" w:author="Enescu, Mihai (Nokia - FI/Espoo)" w:date="2021-11-03T23:03:00Z">
        <w:del w:id="5707" w:author="Mihai Enescu - after RAN1#107e" w:date="2021-12-01T11:54:00Z">
          <w:r w:rsidRPr="00FC6A15" w:rsidDel="00A544A4">
            <w:rPr>
              <w:color w:val="000000" w:themeColor="text1"/>
              <w:lang w:val="en-AU"/>
            </w:rPr>
            <w:delText xml:space="preserve">If none of the resources sets is configured via higher layer parameter </w:delText>
          </w:r>
          <w:r w:rsidRPr="00FC6A15" w:rsidDel="00A544A4">
            <w:rPr>
              <w:i/>
              <w:iCs/>
              <w:color w:val="000000" w:themeColor="text1"/>
              <w:lang w:val="en-AU"/>
            </w:rPr>
            <w:delText xml:space="preserve">availableSlotOffset </w:delText>
          </w:r>
        </w:del>
        <w:del w:id="5708" w:author="Mihai Enescu - after RAN1#107e" w:date="2021-11-25T19:27:00Z">
          <w:r w:rsidRPr="00FC6A15" w:rsidDel="00256B90">
            <w:rPr>
              <w:color w:val="000000" w:themeColor="text1"/>
              <w:lang w:val="en-US"/>
            </w:rPr>
            <w:delText>[</w:delText>
          </w:r>
        </w:del>
        <w:del w:id="5709" w:author="Mihai Enescu - after RAN1#107e" w:date="2021-12-01T11:54:00Z">
          <w:r w:rsidRPr="00FC6A15" w:rsidDel="00A544A4">
            <w:rPr>
              <w:color w:val="000000" w:themeColor="text1"/>
              <w:lang w:val="en-US"/>
            </w:rPr>
            <w:delText>within the active BWP or component carrier(s)</w:delText>
          </w:r>
        </w:del>
        <w:del w:id="5710" w:author="Mihai Enescu - after RAN1#107e" w:date="2021-11-25T19:27:00Z">
          <w:r w:rsidRPr="00FC6A15" w:rsidDel="00256B90">
            <w:rPr>
              <w:color w:val="000000" w:themeColor="text1"/>
              <w:lang w:val="en-US"/>
            </w:rPr>
            <w:delText>]</w:delText>
          </w:r>
        </w:del>
        <w:del w:id="5711" w:author="Mihai Enescu - after RAN1#107e" w:date="2021-12-01T11:54:00Z">
          <w:r w:rsidRPr="00FC6A15" w:rsidDel="00A544A4">
            <w:rPr>
              <w:i/>
              <w:iCs/>
              <w:color w:val="000000" w:themeColor="text1"/>
              <w:lang w:val="en-AU"/>
            </w:rPr>
            <w:delText xml:space="preserve">, </w:delText>
          </w:r>
          <w:r w:rsidRPr="00FC6A15" w:rsidDel="00A544A4">
            <w:rPr>
              <w:color w:val="000000" w:themeColor="text1"/>
              <w:lang w:val="en-US"/>
            </w:rPr>
            <w:delText xml:space="preserve">the UE transmits </w:delText>
          </w:r>
          <w:r w:rsidRPr="00FC6A15" w:rsidDel="00A544A4">
            <w:rPr>
              <w:color w:val="000000" w:themeColor="text1"/>
              <w:lang w:val="en-US" w:eastAsia="zh-CN"/>
            </w:rPr>
            <w:delText xml:space="preserve">aperiodic </w:delText>
          </w:r>
          <w:r w:rsidRPr="00FC6A15" w:rsidDel="00A544A4">
            <w:rPr>
              <w:color w:val="000000" w:themeColor="text1"/>
              <w:lang w:val="en-US"/>
            </w:rPr>
            <w:delText>SRS in each of the triggered SRS resource set(s) in slot</w:delText>
          </w:r>
          <w:r w:rsidRPr="00FC6A15" w:rsidDel="00A544A4">
            <w:rPr>
              <w:color w:val="000000" w:themeColor="text1"/>
              <w:lang/>
            </w:rPr>
            <w:delText xml:space="preserve"> </w:delText>
          </w:r>
          <w:r w:rsidRPr="00FC6A15" w:rsidDel="00A544A4">
            <w:rPr>
              <w:color w:val="000000" w:themeColor="text1"/>
            </w:rPr>
            <w:delText xml:space="preserve"> </w:delText>
          </w:r>
        </w:del>
      </w:ins>
      <m:oMath>
        <m:d>
          <m:dPr>
            <m:begChr m:val="⌊"/>
            <m:endChr m:val="⌋"/>
            <m:ctrlPr>
              <w:ins w:id="5712" w:author="Enescu, Mihai (Nokia - FI/Espoo)" w:date="2021-11-03T23:03:00Z">
                <w:del w:id="5713" w:author="Mihai Enescu - after RAN1#107e" w:date="2021-12-01T11:54:00Z">
                  <w:rPr>
                    <w:rFonts w:ascii="Cambria Math" w:hAnsi="Cambria Math"/>
                    <w:i/>
                    <w:color w:val="000000" w:themeColor="text1"/>
                    <w:lang w:eastAsia="ja-JP"/>
                  </w:rPr>
                </w:del>
              </w:ins>
            </m:ctrlPr>
          </m:dPr>
          <m:e>
            <m:r>
              <w:ins w:id="5714" w:author="Enescu, Mihai (Nokia - FI/Espoo)" w:date="2021-11-03T23:03:00Z">
                <w:del w:id="5715" w:author="Mihai Enescu - after RAN1#107e" w:date="2021-12-01T11:54:00Z">
                  <w:rPr>
                    <w:rFonts w:ascii="Cambria Math" w:hAnsi="Cambria Math"/>
                    <w:color w:val="000000" w:themeColor="text1"/>
                    <w:lang w:eastAsia="ja-JP"/>
                  </w:rPr>
                  <m:t>n⋅</m:t>
                </w:del>
              </w:ins>
            </m:r>
            <m:f>
              <m:fPr>
                <m:ctrlPr>
                  <w:ins w:id="5716" w:author="Enescu, Mihai (Nokia - FI/Espoo)" w:date="2021-11-03T23:03:00Z">
                    <w:del w:id="5717" w:author="Mihai Enescu - after RAN1#107e" w:date="2021-12-01T11:54:00Z">
                      <w:rPr>
                        <w:rFonts w:ascii="Cambria Math" w:hAnsi="Cambria Math"/>
                        <w:i/>
                        <w:color w:val="000000" w:themeColor="text1"/>
                        <w:lang w:eastAsia="ja-JP"/>
                      </w:rPr>
                    </w:del>
                  </w:ins>
                </m:ctrlPr>
              </m:fPr>
              <m:num>
                <m:sSup>
                  <m:sSupPr>
                    <m:ctrlPr>
                      <w:ins w:id="5718" w:author="Enescu, Mihai (Nokia - FI/Espoo)" w:date="2021-11-03T23:03:00Z">
                        <w:del w:id="5719" w:author="Mihai Enescu - after RAN1#107e" w:date="2021-12-01T11:54:00Z">
                          <w:rPr>
                            <w:rFonts w:ascii="Cambria Math" w:hAnsi="Cambria Math"/>
                            <w:i/>
                            <w:color w:val="000000" w:themeColor="text1"/>
                            <w:lang w:eastAsia="ja-JP"/>
                          </w:rPr>
                        </w:del>
                      </w:ins>
                    </m:ctrlPr>
                  </m:sSupPr>
                  <m:e>
                    <m:r>
                      <w:ins w:id="5720" w:author="Enescu, Mihai (Nokia - FI/Espoo)" w:date="2021-11-03T23:03:00Z">
                        <w:del w:id="5721" w:author="Mihai Enescu - after RAN1#107e" w:date="2021-12-01T11:54:00Z">
                          <w:rPr>
                            <w:rFonts w:ascii="Cambria Math" w:hAnsi="Cambria Math"/>
                            <w:color w:val="000000" w:themeColor="text1"/>
                            <w:lang w:eastAsia="ja-JP"/>
                          </w:rPr>
                          <m:t>2</m:t>
                        </w:del>
                      </w:ins>
                    </m:r>
                  </m:e>
                  <m:sup>
                    <m:sSub>
                      <m:sSubPr>
                        <m:ctrlPr>
                          <w:ins w:id="5722" w:author="Enescu, Mihai (Nokia - FI/Espoo)" w:date="2021-11-03T23:03:00Z">
                            <w:del w:id="5723" w:author="Mihai Enescu - after RAN1#107e" w:date="2021-12-01T11:54:00Z">
                              <w:rPr>
                                <w:rFonts w:ascii="Cambria Math" w:hAnsi="Cambria Math"/>
                                <w:i/>
                                <w:color w:val="000000" w:themeColor="text1"/>
                                <w:lang w:eastAsia="ja-JP"/>
                              </w:rPr>
                            </w:del>
                          </w:ins>
                        </m:ctrlPr>
                      </m:sSubPr>
                      <m:e>
                        <m:r>
                          <w:ins w:id="5724" w:author="Enescu, Mihai (Nokia - FI/Espoo)" w:date="2021-11-03T23:03:00Z">
                            <w:del w:id="5725" w:author="Mihai Enescu - after RAN1#107e" w:date="2021-12-01T11:54:00Z">
                              <w:rPr>
                                <w:rFonts w:ascii="Cambria Math" w:hAnsi="Cambria Math"/>
                                <w:color w:val="000000" w:themeColor="text1"/>
                                <w:lang w:eastAsia="ja-JP"/>
                              </w:rPr>
                              <m:t>μ</m:t>
                            </w:del>
                          </w:ins>
                        </m:r>
                      </m:e>
                      <m:sub>
                        <m:r>
                          <w:ins w:id="5726" w:author="Enescu, Mihai (Nokia - FI/Espoo)" w:date="2021-11-03T23:03:00Z">
                            <w:del w:id="5727" w:author="Mihai Enescu - after RAN1#107e" w:date="2021-12-01T11:54:00Z">
                              <w:rPr>
                                <w:rFonts w:ascii="Cambria Math" w:hAnsi="Cambria Math"/>
                                <w:color w:val="000000" w:themeColor="text1"/>
                                <w:lang w:eastAsia="ja-JP"/>
                              </w:rPr>
                              <m:t>SRS</m:t>
                            </w:del>
                          </w:ins>
                        </m:r>
                      </m:sub>
                    </m:sSub>
                  </m:sup>
                </m:sSup>
              </m:num>
              <m:den>
                <m:sSup>
                  <m:sSupPr>
                    <m:ctrlPr>
                      <w:ins w:id="5728" w:author="Enescu, Mihai (Nokia - FI/Espoo)" w:date="2021-11-03T23:03:00Z">
                        <w:del w:id="5729" w:author="Mihai Enescu - after RAN1#107e" w:date="2021-12-01T11:54:00Z">
                          <w:rPr>
                            <w:rFonts w:ascii="Cambria Math" w:hAnsi="Cambria Math"/>
                            <w:i/>
                            <w:color w:val="000000" w:themeColor="text1"/>
                            <w:lang w:eastAsia="ja-JP"/>
                          </w:rPr>
                        </w:del>
                      </w:ins>
                    </m:ctrlPr>
                  </m:sSupPr>
                  <m:e>
                    <m:r>
                      <w:ins w:id="5730" w:author="Enescu, Mihai (Nokia - FI/Espoo)" w:date="2021-11-03T23:03:00Z">
                        <w:del w:id="5731" w:author="Mihai Enescu - after RAN1#107e" w:date="2021-12-01T11:54:00Z">
                          <w:rPr>
                            <w:rFonts w:ascii="Cambria Math" w:hAnsi="Cambria Math"/>
                            <w:color w:val="000000" w:themeColor="text1"/>
                            <w:lang w:eastAsia="ja-JP"/>
                          </w:rPr>
                          <m:t>2</m:t>
                        </w:del>
                      </w:ins>
                    </m:r>
                  </m:e>
                  <m:sup>
                    <m:sSub>
                      <m:sSubPr>
                        <m:ctrlPr>
                          <w:ins w:id="5732" w:author="Enescu, Mihai (Nokia - FI/Espoo)" w:date="2021-11-03T23:03:00Z">
                            <w:del w:id="5733" w:author="Mihai Enescu - after RAN1#107e" w:date="2021-12-01T11:54:00Z">
                              <w:rPr>
                                <w:rFonts w:ascii="Cambria Math" w:hAnsi="Cambria Math"/>
                                <w:i/>
                                <w:color w:val="000000" w:themeColor="text1"/>
                                <w:lang w:eastAsia="ja-JP"/>
                              </w:rPr>
                            </w:del>
                          </w:ins>
                        </m:ctrlPr>
                      </m:sSubPr>
                      <m:e>
                        <m:r>
                          <w:ins w:id="5734" w:author="Enescu, Mihai (Nokia - FI/Espoo)" w:date="2021-11-03T23:03:00Z">
                            <w:del w:id="5735" w:author="Mihai Enescu - after RAN1#107e" w:date="2021-12-01T11:54:00Z">
                              <w:rPr>
                                <w:rFonts w:ascii="Cambria Math" w:hAnsi="Cambria Math"/>
                                <w:color w:val="000000" w:themeColor="text1"/>
                                <w:lang w:eastAsia="ja-JP"/>
                              </w:rPr>
                              <m:t>μ</m:t>
                            </w:del>
                          </w:ins>
                        </m:r>
                      </m:e>
                      <m:sub>
                        <m:r>
                          <w:ins w:id="5736" w:author="Enescu, Mihai (Nokia - FI/Espoo)" w:date="2021-11-03T23:03:00Z">
                            <w:del w:id="5737" w:author="Mihai Enescu - after RAN1#107e" w:date="2021-12-01T11:54:00Z">
                              <w:rPr>
                                <w:rFonts w:ascii="Cambria Math" w:hAnsi="Cambria Math"/>
                                <w:color w:val="000000" w:themeColor="text1"/>
                                <w:lang w:eastAsia="ja-JP"/>
                              </w:rPr>
                              <m:t>PDCCH</m:t>
                            </w:del>
                          </w:ins>
                        </m:r>
                      </m:sub>
                    </m:sSub>
                  </m:sup>
                </m:sSup>
              </m:den>
            </m:f>
          </m:e>
        </m:d>
        <m:r>
          <w:ins w:id="5738" w:author="Enescu, Mihai (Nokia - FI/Espoo)" w:date="2021-11-03T23:03:00Z">
            <w:del w:id="5739" w:author="Mihai Enescu - after RAN1#107e" w:date="2021-12-01T11:54:00Z">
              <w:rPr>
                <w:rFonts w:ascii="Cambria Math" w:hAnsi="Cambria Math"/>
                <w:color w:val="000000" w:themeColor="text1"/>
                <w:lang w:eastAsia="ja-JP"/>
              </w:rPr>
              <m:t>+k</m:t>
            </w:del>
          </w:ins>
        </m:r>
      </m:oMath>
      <w:ins w:id="5740" w:author="Enescu, Mihai (Nokia - FI/Espoo)" w:date="2021-11-03T23:03:00Z">
        <w:del w:id="5741" w:author="Mihai Enescu - after RAN1#107e" w:date="2021-12-01T11:54:00Z">
          <w:r w:rsidRPr="00FC6A15" w:rsidDel="00A544A4">
            <w:rPr>
              <w:color w:val="000000" w:themeColor="text1"/>
              <w:lang w:eastAsia="ja-JP"/>
            </w:rPr>
            <w:delText>.</w:delText>
          </w:r>
        </w:del>
      </w:ins>
    </w:p>
    <w:p w14:paraId="79E763C7" w14:textId="77777777" w:rsidR="00EA2E9F" w:rsidRDefault="00EA2E9F" w:rsidP="00EA2E9F">
      <w:pPr>
        <w:pStyle w:val="B1"/>
      </w:pPr>
      <w:r w:rsidRPr="00FC6A15">
        <w:rPr>
          <w:color w:val="000000" w:themeColor="text1"/>
          <w:lang w:val="en-US"/>
        </w:rPr>
        <w:t>-</w:t>
      </w:r>
      <w:r w:rsidRPr="00FC6A15">
        <w:rPr>
          <w:color w:val="000000" w:themeColor="text1"/>
          <w:lang w:val="en-US"/>
        </w:rPr>
        <w:tab/>
      </w:r>
      <w:r w:rsidRPr="00FC6A15">
        <w:rPr>
          <w:rFonts w:eastAsia="DengXian" w:hint="eastAsia"/>
          <w:color w:val="000000" w:themeColor="text1"/>
          <w:lang w:eastAsia="zh-CN"/>
        </w:rPr>
        <w:t>If the UE receives the DCI triggering aperiodic SRS in</w:t>
      </w:r>
      <w:r w:rsidRPr="00FC6A15">
        <w:rPr>
          <w:rFonts w:hint="eastAsia"/>
          <w:color w:val="000000" w:themeColor="text1"/>
          <w:lang w:eastAsia="zh-CN"/>
        </w:rPr>
        <w:t xml:space="preserve"> slot </w:t>
      </w:r>
      <w:r w:rsidRPr="00FC6A15">
        <w:rPr>
          <w:rFonts w:hint="eastAsia"/>
          <w:i/>
          <w:color w:val="000000" w:themeColor="text1"/>
          <w:lang w:eastAsia="zh-CN"/>
        </w:rPr>
        <w:t>n</w:t>
      </w:r>
      <w:r w:rsidRPr="00FC6A15">
        <w:rPr>
          <w:i/>
          <w:color w:val="000000" w:themeColor="text1"/>
          <w:lang w:eastAsia="zh-CN"/>
        </w:rPr>
        <w:t xml:space="preserve"> </w:t>
      </w:r>
      <w:r w:rsidRPr="00FC6A15">
        <w:rPr>
          <w:iCs/>
          <w:color w:val="000000" w:themeColor="text1"/>
        </w:rPr>
        <w:t>and</w:t>
      </w:r>
      <w:r w:rsidRPr="00FC6A15">
        <w:rPr>
          <w:color w:val="000000" w:themeColor="text1"/>
        </w:rPr>
        <w:t xml:space="preserve"> </w:t>
      </w:r>
      <w:ins w:id="5742" w:author="Enescu, Mihai (Nokia - FI/Espoo)" w:date="2021-11-05T16:58:00Z">
        <w:r w:rsidRPr="00FC6A15">
          <w:rPr>
            <w:rFonts w:hint="eastAsia"/>
            <w:color w:val="000000" w:themeColor="text1"/>
          </w:rPr>
          <w:t xml:space="preserve">none of the resource sets is configured with parameter </w:t>
        </w:r>
        <w:proofErr w:type="spellStart"/>
        <w:r w:rsidRPr="00FC6A15">
          <w:rPr>
            <w:rFonts w:hint="eastAsia"/>
            <w:i/>
            <w:iCs/>
            <w:color w:val="000000" w:themeColor="text1"/>
            <w:lang w:val="en-US"/>
          </w:rPr>
          <w:t>availableSlotOffset</w:t>
        </w:r>
        <w:proofErr w:type="spellEnd"/>
        <w:r w:rsidRPr="00FC6A15">
          <w:rPr>
            <w:rFonts w:hint="eastAsia"/>
            <w:color w:val="000000" w:themeColor="text1"/>
            <w:lang w:val="en-US"/>
          </w:rPr>
          <w:t xml:space="preserve"> </w:t>
        </w:r>
        <w:del w:id="5743" w:author="Mihai Enescu - after RAN1#107e" w:date="2021-11-25T19:28:00Z">
          <w:r w:rsidRPr="00FC6A15" w:rsidDel="00256B90">
            <w:rPr>
              <w:rFonts w:hint="eastAsia"/>
              <w:color w:val="000000" w:themeColor="text1"/>
              <w:lang w:val="en-US"/>
            </w:rPr>
            <w:delText>[</w:delText>
          </w:r>
        </w:del>
        <w:del w:id="5744" w:author="Mihai Enescu - after RAN1#107e" w:date="2021-12-01T11:55:00Z">
          <w:r w:rsidRPr="00FC6A15" w:rsidDel="00140405">
            <w:rPr>
              <w:rFonts w:hint="eastAsia"/>
              <w:color w:val="000000" w:themeColor="text1"/>
              <w:lang w:val="en-US"/>
            </w:rPr>
            <w:delText>within the active BWP or</w:delText>
          </w:r>
        </w:del>
      </w:ins>
      <w:ins w:id="5745" w:author="Mihai Enescu - after RAN1#107e" w:date="2021-12-01T11:55:00Z">
        <w:r>
          <w:rPr>
            <w:color w:val="000000" w:themeColor="text1"/>
            <w:lang/>
          </w:rPr>
          <w:t>across all configured BWPs in a</w:t>
        </w:r>
      </w:ins>
      <w:ins w:id="5746" w:author="Enescu, Mihai (Nokia - FI/Espoo)" w:date="2021-11-05T16:58:00Z">
        <w:r w:rsidRPr="00FC6A15">
          <w:rPr>
            <w:rFonts w:hint="eastAsia"/>
            <w:color w:val="000000" w:themeColor="text1"/>
            <w:lang w:val="en-US"/>
          </w:rPr>
          <w:t xml:space="preserve"> component carrier</w:t>
        </w:r>
        <w:del w:id="5747" w:author="Mihai Enescu - after RAN1#107e" w:date="2021-12-01T11:55:00Z">
          <w:r w:rsidRPr="00FC6A15" w:rsidDel="00140405">
            <w:rPr>
              <w:rFonts w:hint="eastAsia"/>
              <w:color w:val="000000" w:themeColor="text1"/>
              <w:lang w:val="en-US"/>
            </w:rPr>
            <w:delText>(s)</w:delText>
          </w:r>
        </w:del>
        <w:del w:id="5748" w:author="Mihai Enescu - after RAN1#107e" w:date="2021-11-25T19:28:00Z">
          <w:r w:rsidRPr="00FC6A15" w:rsidDel="00256B90">
            <w:rPr>
              <w:rFonts w:hint="eastAsia"/>
              <w:color w:val="000000" w:themeColor="text1"/>
              <w:lang w:val="en-US"/>
            </w:rPr>
            <w:delText>]</w:delText>
          </w:r>
        </w:del>
        <w:r w:rsidRPr="00FC6A15">
          <w:rPr>
            <w:color w:val="000000" w:themeColor="text1"/>
            <w:lang/>
          </w:rPr>
          <w:t xml:space="preserve">, </w:t>
        </w:r>
      </w:ins>
      <w:ins w:id="5749" w:author="Mihai Enescu - after RAN1#107e" w:date="2021-12-01T11:56:00Z">
        <w:r w:rsidRPr="00420E53">
          <w:rPr>
            <w:color w:val="000000" w:themeColor="text1"/>
            <w:lang w:val="en-US"/>
          </w:rPr>
          <w:t>an</w:t>
        </w:r>
        <w:r>
          <w:rPr>
            <w:color w:val="000000" w:themeColor="text1"/>
            <w:lang w:val="en-US"/>
          </w:rPr>
          <w:t xml:space="preserve">d if </w:t>
        </w:r>
        <w:r>
          <w:rPr>
            <w:color w:val="000000" w:themeColor="text1"/>
            <w:lang/>
          </w:rPr>
          <w:t xml:space="preserve">the </w:t>
        </w:r>
        <w:r>
          <w:rPr>
            <w:color w:val="000000" w:themeColor="text1"/>
            <w:lang w:val="en-US"/>
          </w:rPr>
          <w:t xml:space="preserve">UE is configured with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color w:val="000000" w:themeColor="text1"/>
          </w:rPr>
          <w:t xml:space="preserve"> for at least one of the triggered and triggering cell</w:t>
        </w:r>
      </w:ins>
      <w:ins w:id="5750" w:author="Mihai Enescu - after RAN1#107e" w:date="2021-12-01T11:58:00Z">
        <w:r>
          <w:rPr>
            <w:color w:val="000000" w:themeColor="text1"/>
            <w:lang/>
          </w:rPr>
          <w:t>,</w:t>
        </w:r>
      </w:ins>
      <w:ins w:id="5751" w:author="Mihai Enescu - after RAN1#107e" w:date="2021-12-01T11:56:00Z">
        <w:r w:rsidRPr="00FC6A15">
          <w:rPr>
            <w:color w:val="000000" w:themeColor="text1"/>
          </w:rPr>
          <w:t xml:space="preserve"> </w:t>
        </w:r>
      </w:ins>
      <w:r w:rsidRPr="00FC6A15">
        <w:rPr>
          <w:color w:val="000000" w:themeColor="text1"/>
        </w:rPr>
        <w:t xml:space="preserve">except when SRS is configured with the higher layer parameter </w:t>
      </w:r>
      <w:r w:rsidRPr="00FC6A15">
        <w:rPr>
          <w:i/>
          <w:color w:val="000000" w:themeColor="text1"/>
        </w:rPr>
        <w:t>SRS-</w:t>
      </w:r>
      <w:proofErr w:type="spellStart"/>
      <w:r w:rsidRPr="00FC6A15">
        <w:rPr>
          <w:i/>
          <w:color w:val="000000" w:themeColor="text1"/>
        </w:rPr>
        <w:t>PosResource</w:t>
      </w:r>
      <w:proofErr w:type="spellEnd"/>
      <w:r w:rsidRPr="00FC6A15">
        <w:rPr>
          <w:rFonts w:eastAsia="DengXian" w:hint="eastAsia"/>
          <w:color w:val="000000" w:themeColor="text1"/>
          <w:lang w:eastAsia="zh-CN"/>
        </w:rPr>
        <w:t>,</w:t>
      </w:r>
      <w:r w:rsidRPr="00FC6A15">
        <w:rPr>
          <w:color w:val="000000" w:themeColor="text1"/>
        </w:rPr>
        <w:t xml:space="preserve"> the UE transmits </w:t>
      </w:r>
      <w:r w:rsidRPr="00FC6A15">
        <w:rPr>
          <w:rFonts w:hint="eastAsia"/>
          <w:color w:val="000000" w:themeColor="text1"/>
          <w:lang w:eastAsia="zh-CN"/>
        </w:rPr>
        <w:t>ape</w:t>
      </w:r>
      <w:r w:rsidRPr="00440358">
        <w:rPr>
          <w:rFonts w:hint="eastAsia"/>
          <w:lang w:eastAsia="zh-CN"/>
        </w:rPr>
        <w:t xml:space="preserve">riodic </w:t>
      </w:r>
      <w:r w:rsidRPr="00440358">
        <w:t xml:space="preserve">SRS in each of the triggered SRS resource set(s) in slot </w:t>
      </w:r>
      <w:r w:rsidRPr="003240C2">
        <w:rPr>
          <w:position w:val="-34"/>
          <w:lang w:eastAsia="ja-JP"/>
        </w:rPr>
        <w:object w:dxaOrig="5000" w:dyaOrig="780" w14:anchorId="58FEAF3C">
          <v:shape id="_x0000_i1144" type="#_x0000_t75" style="width:252.85pt;height:39.35pt" o:ole="">
            <v:imagedata r:id="rId241" o:title=""/>
          </v:shape>
          <o:OLEObject Type="Embed" ProgID="Equation.DSMT4" ShapeID="_x0000_i1144" DrawAspect="Content" ObjectID="_1700489464" r:id="rId245"/>
        </w:object>
      </w:r>
      <w:r>
        <w:rPr>
          <w:lang w:eastAsia="ja-JP"/>
        </w:rPr>
        <w:t xml:space="preserve">, </w:t>
      </w:r>
      <w:ins w:id="5752" w:author="Mihai Enescu - after RAN1#107e" w:date="2021-11-25T19:29:00Z">
        <w:r>
          <w:rPr>
            <w:lang w:eastAsia="ja-JP"/>
          </w:rPr>
          <w:t xml:space="preserve">otherwise,  the UE transmits aperiodic SRS in each of the triggered resource set(s) in slot </w:t>
        </w:r>
      </w:ins>
      <w:del w:id="5753" w:author="Mihai Enescu - after RAN1#107e" w:date="2021-11-25T19:29:00Z">
        <w:r w:rsidRPr="00C9130A" w:rsidDel="00256B90">
          <w:rPr>
            <w:color w:val="000000" w:themeColor="text1"/>
          </w:rPr>
          <w:delText xml:space="preserve">if UE is configured with </w:delText>
        </w:r>
        <w:r w:rsidDel="00256B90">
          <w:rPr>
            <w:rStyle w:val="Emphasis"/>
            <w:rFonts w:ascii="Times" w:eastAsia="MS Mincho" w:hAnsi="Times"/>
          </w:rPr>
          <w:delText>ca-SlotOffset</w:delText>
        </w:r>
        <w:r w:rsidRPr="00C9130A" w:rsidDel="00256B90">
          <w:rPr>
            <w:color w:val="000000" w:themeColor="text1"/>
          </w:rPr>
          <w:delText xml:space="preserve"> for at least one of the triggered and triggering cell, </w:delText>
        </w:r>
      </w:del>
      <w:ins w:id="5754" w:author="Enescu, Mihai (Nokia - FI/Espoo)" w:date="2021-11-05T17:00:00Z">
        <w:del w:id="5755" w:author="Mihai Enescu - after RAN1#107e" w:date="2021-11-25T19:29:00Z">
          <w:r w:rsidDel="00256B90">
            <w:rPr>
              <w:color w:val="000000" w:themeColor="text1"/>
              <w:lang/>
            </w:rPr>
            <w:delText xml:space="preserve">counting from slot </w:delText>
          </w:r>
        </w:del>
      </w:ins>
      <w:del w:id="5756" w:author="Mihai Enescu - after RAN1#107e" w:date="2021-11-25T19:29:00Z">
        <w:r w:rsidRPr="00C9130A" w:rsidDel="00256B90">
          <w:rPr>
            <w:i/>
            <w:iCs/>
            <w:color w:val="000000" w:themeColor="text1"/>
          </w:rPr>
          <w:delText> K</w:delText>
        </w:r>
        <w:r w:rsidRPr="00C9130A" w:rsidDel="00256B90">
          <w:rPr>
            <w:i/>
            <w:iCs/>
            <w:color w:val="000000" w:themeColor="text1"/>
            <w:vertAlign w:val="subscript"/>
          </w:rPr>
          <w:delText xml:space="preserve">s </w:delText>
        </w:r>
        <w:r w:rsidRPr="00C9130A" w:rsidDel="00256B90">
          <w:rPr>
            <w:color w:val="000000" w:themeColor="text1"/>
          </w:rPr>
          <w:delText>=</w:delText>
        </w:r>
      </w:del>
      <w:r w:rsidRPr="00C9130A">
        <w:rPr>
          <w:noProof/>
          <w:color w:val="000000" w:themeColor="text1"/>
          <w:position w:val="-32"/>
        </w:rPr>
        <w:drawing>
          <wp:inline distT="0" distB="0" distL="0" distR="0" wp14:anchorId="38F4D495" wp14:editId="238C3830">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C9130A">
        <w:rPr>
          <w:color w:val="000000" w:themeColor="text1"/>
        </w:rPr>
        <w:t xml:space="preserve">, </w:t>
      </w:r>
      <w:del w:id="5757" w:author="Enescu, Mihai (Nokia - FI/Espoo)" w:date="2021-11-05T17:01:00Z">
        <w:r w:rsidRPr="00C9130A" w:rsidDel="00614A66">
          <w:rPr>
            <w:color w:val="000000" w:themeColor="text1"/>
          </w:rPr>
          <w:delText>otherwise, and</w:delText>
        </w:r>
        <w:r w:rsidDel="00614A66">
          <w:rPr>
            <w:lang w:val="en-US"/>
          </w:rPr>
          <w:delText xml:space="preserve"> </w:delText>
        </w:r>
      </w:del>
      <w:r w:rsidRPr="00440358">
        <w:t xml:space="preserve">where </w:t>
      </w:r>
    </w:p>
    <w:p w14:paraId="3CEBB112" w14:textId="77777777" w:rsidR="00EA2E9F" w:rsidRDefault="00EA2E9F" w:rsidP="00EA2E9F">
      <w:pPr>
        <w:pStyle w:val="B2"/>
        <w:rPr>
          <w:lang w:val="en-AU"/>
        </w:rPr>
      </w:pPr>
      <w:r>
        <w:rPr>
          <w:i/>
        </w:rPr>
        <w:t>-</w:t>
      </w:r>
      <w:r>
        <w:rPr>
          <w:i/>
        </w:rPr>
        <w:tab/>
      </w:r>
      <w:r w:rsidRPr="00440358">
        <w:rPr>
          <w:i/>
        </w:rPr>
        <w:t>k</w:t>
      </w:r>
      <w:r w:rsidRPr="00440358">
        <w:t xml:space="preserve"> is configured via higher layer parameter </w:t>
      </w:r>
      <w:r w:rsidRPr="00440358">
        <w:rPr>
          <w:i/>
        </w:rPr>
        <w:t>slot</w:t>
      </w:r>
      <w:r>
        <w:rPr>
          <w:i/>
          <w:lang w:val="en-US"/>
        </w:rPr>
        <w:t>O</w:t>
      </w:r>
      <w:proofErr w:type="spellStart"/>
      <w:r w:rsidRPr="00440358">
        <w:rPr>
          <w:i/>
        </w:rPr>
        <w:t>ffset</w:t>
      </w:r>
      <w:proofErr w:type="spellEnd"/>
      <w:r w:rsidRPr="00440358">
        <w:rPr>
          <w:i/>
        </w:rPr>
        <w:t xml:space="preserve">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respectively</w:t>
      </w:r>
      <w:r>
        <w:rPr>
          <w:lang w:val="en-US"/>
        </w:rPr>
        <w:t>;</w:t>
      </w:r>
    </w:p>
    <w:p w14:paraId="5CEECD72" w14:textId="77777777" w:rsidR="00525F4C" w:rsidRPr="00F922A6" w:rsidRDefault="00525F4C" w:rsidP="00525F4C">
      <w:pPr>
        <w:pStyle w:val="B2"/>
        <w:rPr>
          <w:rFonts w:eastAsia="DengXian"/>
          <w:color w:val="000000" w:themeColor="text1"/>
          <w:lang w:eastAsia="zh-CN"/>
        </w:rPr>
      </w:pPr>
      <w:r w:rsidRPr="00670BA1">
        <w:rPr>
          <w:color w:val="000000" w:themeColor="text1"/>
          <w:lang w:val="en-US"/>
        </w:rPr>
        <w:t>-</w:t>
      </w:r>
      <w:r w:rsidRPr="00670BA1">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Pr="00AB2108">
        <w:rPr>
          <w:color w:val="000000" w:themeColor="text1"/>
          <w:position w:val="-10"/>
        </w:rPr>
        <w:object w:dxaOrig="460" w:dyaOrig="300" w14:anchorId="341A1B4F">
          <v:shape id="_x0000_i1145" type="#_x0000_t75" style="width:25.95pt;height:15.9pt" o:ole="">
            <v:imagedata r:id="rId39" o:title=""/>
          </v:shape>
          <o:OLEObject Type="Embed" ProgID="Equation.DSMT4" ShapeID="_x0000_i1145" DrawAspect="Content" ObjectID="_1700489465" r:id="rId247"/>
        </w:object>
      </w:r>
      <w:r w:rsidRPr="00AB2108">
        <w:rPr>
          <w:color w:val="000000" w:themeColor="text1"/>
        </w:rPr>
        <w:t xml:space="preserve">, 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val="en-US" w:eastAsia="zh-CN"/>
        </w:rPr>
        <w:drawing>
          <wp:inline distT="0" distB="0" distL="0" distR="0" wp14:anchorId="40844C82" wp14:editId="2E77F231">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val="en-US" w:eastAsia="zh-CN"/>
        </w:rPr>
        <w:drawing>
          <wp:inline distT="0" distB="0" distL="0" distR="0" wp14:anchorId="4A9308E8" wp14:editId="05C99496">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Pr>
          <w:rStyle w:val="Emphasis"/>
          <w:rFonts w:ascii="Times" w:eastAsia="MS Mincho" w:hAnsi="Times"/>
        </w:rPr>
        <w:t xml:space="preserve"> </w:t>
      </w:r>
      <w:r w:rsidRPr="00AB2108">
        <w:rPr>
          <w:color w:val="000000" w:themeColor="text1"/>
        </w:rPr>
        <w:t>for the cell transmitting the SRS, as defined in [4, TS 38.211] clause 4.5.</w:t>
      </w:r>
    </w:p>
    <w:p w14:paraId="504C706B" w14:textId="77777777" w:rsidR="00525F4C" w:rsidRPr="008B3E80" w:rsidRDefault="00525F4C" w:rsidP="00525F4C">
      <w:pPr>
        <w:pStyle w:val="B1"/>
      </w:pPr>
      <w:r>
        <w:rPr>
          <w:lang w:val="en-US"/>
        </w:rPr>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 xml:space="preserve">or </w:t>
      </w:r>
      <w:proofErr w:type="spellStart"/>
      <w:r>
        <w:rPr>
          <w:i/>
        </w:rPr>
        <w:t>spatialRelationInfoPos</w:t>
      </w:r>
      <w:proofErr w:type="spellEnd"/>
      <w:r>
        <w:rPr>
          <w:lang w:val="en-US"/>
        </w:rPr>
        <w:t xml:space="preserve"> containing the ID of a reference</w:t>
      </w:r>
      <w:r w:rsidRPr="0048482F">
        <w:rPr>
          <w:lang w:val="en-US"/>
        </w:rPr>
        <w:t xml:space="preserve"> </w:t>
      </w:r>
      <w:r>
        <w:rPr>
          <w:lang w:val="en-US"/>
        </w:rPr>
        <w:t>'</w:t>
      </w:r>
      <w:proofErr w:type="spellStart"/>
      <w:r w:rsidRPr="00F35584">
        <w:t>ssb</w:t>
      </w:r>
      <w:proofErr w:type="spellEnd"/>
      <w:r w:rsidRPr="00F35584">
        <w:t>-Index</w:t>
      </w:r>
      <w:r>
        <w:rPr>
          <w:lang w:val="en-US"/>
        </w:rPr>
        <w:t>', '</w:t>
      </w:r>
      <w:proofErr w:type="spellStart"/>
      <w:r w:rsidRPr="00F35584">
        <w:t>ssb-Index</w:t>
      </w:r>
      <w:r>
        <w:t>Serving</w:t>
      </w:r>
      <w:proofErr w:type="spellEnd"/>
      <w:r>
        <w:rPr>
          <w:lang w:val="en-US"/>
        </w:rPr>
        <w:t>' or '</w:t>
      </w:r>
      <w:proofErr w:type="spellStart"/>
      <w:r w:rsidRPr="00F35584">
        <w:t>ssb-Index</w:t>
      </w:r>
      <w:r>
        <w:t>Ncell</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417EF2">
        <w:t xml:space="preserve">or </w:t>
      </w:r>
      <w:proofErr w:type="spellStart"/>
      <w:r>
        <w:rPr>
          <w:i/>
        </w:rPr>
        <w:t>spatialRelationInfoPos</w:t>
      </w:r>
      <w:proofErr w:type="spellEnd"/>
      <w:r w:rsidRPr="003E6F17">
        <w:t xml:space="preserve"> 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proofErr w:type="spellStart"/>
      <w:r w:rsidRPr="00F35584">
        <w:t>csi</w:t>
      </w:r>
      <w:proofErr w:type="spellEnd"/>
      <w:r w:rsidRPr="00F35584">
        <w:t>-RS-</w:t>
      </w:r>
      <w:proofErr w:type="spellStart"/>
      <w:r w:rsidRPr="00F35584">
        <w:t>Index</w:t>
      </w:r>
      <w:r>
        <w:t>Serving</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proofErr w:type="spellStart"/>
      <w:r w:rsidRPr="00B91DBE">
        <w:rPr>
          <w:i/>
        </w:rPr>
        <w:t>spatialRelationInfo</w:t>
      </w:r>
      <w:proofErr w:type="spellEnd"/>
      <w:r w:rsidRPr="0048482F">
        <w:rPr>
          <w:lang w:val="en-US"/>
        </w:rPr>
        <w:t xml:space="preserve"> </w:t>
      </w:r>
      <w:r>
        <w:t xml:space="preserve">or </w:t>
      </w:r>
      <w:proofErr w:type="spellStart"/>
      <w:r>
        <w:rPr>
          <w:i/>
        </w:rPr>
        <w:t>spatialRelationInfoPos</w:t>
      </w:r>
      <w:proofErr w:type="spellEnd"/>
      <w:r>
        <w:rPr>
          <w:i/>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 or '</w:t>
      </w:r>
      <w:proofErr w:type="spellStart"/>
      <w:r>
        <w:rPr>
          <w:lang w:val="en-US"/>
        </w:rPr>
        <w:t>srs-SpatialRelation</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 xml:space="preserve">SRS is configured by the higher layer parameter </w:t>
      </w:r>
      <w:r>
        <w:rPr>
          <w:i/>
          <w:color w:val="000000"/>
        </w:rPr>
        <w:t>SRS-</w:t>
      </w:r>
      <w:proofErr w:type="spellStart"/>
      <w:r>
        <w:rPr>
          <w:i/>
          <w:color w:val="000000"/>
        </w:rPr>
        <w:t>PosResourceSet</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 '</w:t>
      </w:r>
      <w:r w:rsidRPr="00593EAF">
        <w:rPr>
          <w:lang w:val="en-US"/>
        </w:rPr>
        <w:t>dl-PRS</w:t>
      </w:r>
      <w:r>
        <w:rPr>
          <w:lang w:val="en-US"/>
        </w:rPr>
        <w:t>', the UE shall transmit the target SRS resource with the same spatial domain transmission filter used for the reception of the reference DL PRS.</w:t>
      </w:r>
    </w:p>
    <w:p w14:paraId="1F81A931" w14:textId="40160BAE" w:rsidR="00525F4C" w:rsidRDefault="00525F4C" w:rsidP="00525F4C">
      <w:pPr>
        <w:pStyle w:val="B1"/>
        <w:rPr>
          <w:rFonts w:ascii="Times" w:eastAsia="Batang" w:hAnsi="Times"/>
          <w:szCs w:val="28"/>
        </w:rPr>
      </w:pPr>
      <w:r>
        <w:rPr>
          <w:lang w:val="en-US"/>
        </w:rPr>
        <w:t>-</w:t>
      </w:r>
      <w:r>
        <w:rPr>
          <w:lang w:val="en-US"/>
        </w:rPr>
        <w:tab/>
      </w:r>
      <w:r>
        <w:rPr>
          <w:rFonts w:eastAsia="MS Mincho"/>
          <w:color w:val="000000"/>
          <w:lang w:val="en-US" w:eastAsia="ja-JP"/>
        </w:rPr>
        <w:t>when a UE receives an spatial relation update command, as described in clause 6.1.3.26 of [10</w:t>
      </w:r>
      <w:r>
        <w:rPr>
          <w:color w:val="000000"/>
          <w:lang w:val="en-US"/>
        </w:rPr>
        <w:t>, TS 38.321</w:t>
      </w:r>
      <w:r>
        <w:rPr>
          <w:rFonts w:eastAsia="MS Mincho"/>
          <w:color w:val="000000"/>
          <w:lang w:val="en-US" w:eastAsia="ja-JP"/>
        </w:rPr>
        <w:t xml:space="preserve">], for an SRS resource configured with the higher layer parameter </w:t>
      </w:r>
      <w:r w:rsidRPr="00723940">
        <w:rPr>
          <w:rFonts w:eastAsia="MS Mincho"/>
          <w:i/>
          <w:color w:val="000000"/>
          <w:lang w:val="en-US" w:eastAsia="ja-JP"/>
        </w:rPr>
        <w:t>SRS-Resource</w:t>
      </w:r>
      <w:r>
        <w:rPr>
          <w:rFonts w:eastAsia="MS Mincho"/>
          <w:color w:val="000000"/>
          <w:lang w:val="en-US" w:eastAsia="ja-JP"/>
        </w:rPr>
        <w:t xml:space="preserve">, and when the HARQ-ACK corresponding to the PDSCH carrying the update command is transmitted in slot </w:t>
      </w:r>
      <w:r w:rsidRPr="007F01CD">
        <w:rPr>
          <w:i/>
          <w:iCs/>
          <w:color w:val="000000"/>
        </w:rPr>
        <w:t>n</w:t>
      </w:r>
      <w:r>
        <w:rPr>
          <w:rFonts w:eastAsia="MS Mincho"/>
          <w:color w:val="000000"/>
          <w:lang w:val="en-US" w:eastAsia="ja-JP"/>
        </w:rPr>
        <w:t>,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Pr>
          <w:rFonts w:eastAsia="MS Mincho"/>
          <w:color w:val="000000"/>
          <w:lang w:val="en-US" w:eastAsia="ja-JP"/>
        </w:rPr>
        <w:t xml:space="preserve">The update command contains spatial relation assumptions provided by a list of references to reference signal IDs, one per element of the </w:t>
      </w:r>
      <w:r>
        <w:rPr>
          <w:rFonts w:eastAsia="MS Mincho"/>
          <w:color w:val="000000"/>
          <w:lang w:val="en-US" w:eastAsia="ja-JP"/>
        </w:rPr>
        <w:lastRenderedPageBreak/>
        <w:t xml:space="preserve">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w:t>
      </w:r>
      <w:r w:rsidRPr="00F21864">
        <w:rPr>
          <w:i/>
          <w:iCs/>
          <w:color w:val="000000"/>
        </w:rPr>
        <w:t>Resource</w:t>
      </w:r>
      <w:r>
        <w:rPr>
          <w:color w:val="000000"/>
        </w:rPr>
        <w:t xml:space="preserv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to '</w:t>
      </w:r>
      <w:proofErr w:type="spellStart"/>
      <w:r>
        <w:rPr>
          <w:color w:val="000000"/>
        </w:rPr>
        <w:t>antennaSwitching</w:t>
      </w:r>
      <w:proofErr w:type="spellEnd"/>
      <w:r>
        <w:rPr>
          <w:color w:val="000000"/>
        </w:rPr>
        <w:t xml:space="preserve">', </w:t>
      </w:r>
      <w:r>
        <w:rPr>
          <w:rFonts w:ascii="Times" w:eastAsia="Batang" w:hAnsi="Times"/>
          <w:szCs w:val="28"/>
        </w:rPr>
        <w:t>the UE shall not expect to be configured with different spatial relations for SRS resources in the same SRS resource set.</w:t>
      </w:r>
    </w:p>
    <w:p w14:paraId="6468090A" w14:textId="77777777" w:rsidR="00AC02E2" w:rsidRPr="00716BAB" w:rsidRDefault="00AC02E2" w:rsidP="00AC02E2">
      <w:pPr>
        <w:pStyle w:val="B1"/>
        <w:rPr>
          <w:ins w:id="5758" w:author="Enescu, Mihai (Nokia - FI/Espoo)" w:date="2021-10-29T17:47:00Z"/>
          <w:lang/>
        </w:rPr>
      </w:pPr>
      <w:ins w:id="5759" w:author="Enescu, Mihai (Nokia - FI/Espoo)" w:date="2021-10-29T17:47:00Z">
        <w:r>
          <w:rPr>
            <w:lang w:val="en-US"/>
          </w:rPr>
          <w:t>-</w:t>
        </w:r>
        <w:r>
          <w:rPr>
            <w:lang w:val="en-US"/>
          </w:rPr>
          <w:tab/>
          <w:t xml:space="preserve">if an SRS resource </w:t>
        </w:r>
      </w:ins>
      <w:ins w:id="5760" w:author="Enescu, Mihai (Nokia - FI/Espoo)" w:date="2021-11-05T19:02:00Z">
        <w:r>
          <w:rPr>
            <w:lang/>
          </w:rPr>
          <w:t>[</w:t>
        </w:r>
      </w:ins>
      <w:ins w:id="5761" w:author="Enescu, Mihai (Nokia - FI/Espoo)" w:date="2021-11-03T15:42:00Z">
        <w:r>
          <w:rPr>
            <w:lang/>
          </w:rPr>
          <w:t>set</w:t>
        </w:r>
      </w:ins>
      <w:ins w:id="5762" w:author="Enescu, Mihai (Nokia - FI/Espoo)" w:date="2021-11-05T19:02:00Z">
        <w:r>
          <w:rPr>
            <w:lang/>
          </w:rPr>
          <w:t>]</w:t>
        </w:r>
      </w:ins>
      <w:ins w:id="5763" w:author="Enescu, Mihai (Nokia - FI/Espoo)" w:date="2021-11-03T15:42:00Z">
        <w:r>
          <w:rPr>
            <w:lang/>
          </w:rPr>
          <w:t xml:space="preserve"> </w:t>
        </w:r>
      </w:ins>
      <w:ins w:id="5764" w:author="Enescu, Mihai (Nokia - FI/Espoo)" w:date="2021-11-03T20:19:00Z">
        <w:del w:id="5765" w:author="Mihai Enescu - after RAN1#107e" w:date="2021-11-30T20:32:00Z">
          <w:r w:rsidDel="00ED123A">
            <w:rPr>
              <w:lang/>
            </w:rPr>
            <w:delText>[</w:delText>
          </w:r>
        </w:del>
      </w:ins>
      <w:ins w:id="5766" w:author="Enescu, Mihai (Nokia - FI/Espoo)" w:date="2021-10-29T17:47:00Z">
        <w:r>
          <w:rPr>
            <w:lang w:val="en-US"/>
          </w:rPr>
          <w:t xml:space="preserve">is configured with </w:t>
        </w:r>
      </w:ins>
      <w:ins w:id="5767" w:author="Enescu, Mihai (Nokia - FI/Espoo)" w:date="2021-11-03T14:58:00Z">
        <w:r>
          <w:rPr>
            <w:lang/>
          </w:rPr>
          <w:t>[</w:t>
        </w:r>
      </w:ins>
      <w:proofErr w:type="spellStart"/>
      <w:ins w:id="5768" w:author="Enescu, Mihai (Nokia - FI/Espoo)" w:date="2021-10-29T17:47:00Z">
        <w:r w:rsidRPr="003F40E5">
          <w:rPr>
            <w:i/>
            <w:iCs/>
            <w:lang w:val="en-US"/>
          </w:rPr>
          <w:t>useIndicatedTCIState</w:t>
        </w:r>
      </w:ins>
      <w:proofErr w:type="spellEnd"/>
      <w:ins w:id="5769" w:author="Enescu, Mihai (Nokia - FI/Espoo)" w:date="2021-11-03T14:58:00Z">
        <w:r>
          <w:rPr>
            <w:i/>
            <w:iCs/>
            <w:lang/>
          </w:rPr>
          <w:t>]</w:t>
        </w:r>
      </w:ins>
      <w:ins w:id="5770" w:author="Enescu, Mihai (Nokia - FI/Espoo)" w:date="2021-11-03T20:19:00Z">
        <w:del w:id="5771" w:author="Mihai Enescu - after RAN1#107e" w:date="2021-11-30T20:32:00Z">
          <w:r w:rsidRPr="00571825" w:rsidDel="00ED123A">
            <w:rPr>
              <w:lang/>
            </w:rPr>
            <w:delText xml:space="preserve"> or</w:delText>
          </w:r>
          <w:r w:rsidDel="00ED123A">
            <w:rPr>
              <w:lang/>
            </w:rPr>
            <w:delText xml:space="preserve"> is not provided </w:delText>
          </w:r>
        </w:del>
      </w:ins>
      <w:del w:id="5772" w:author="Mihai Enescu - after RAN1#107e" w:date="2021-11-30T20:32:00Z">
        <w:r w:rsidDel="00ED123A">
          <w:rPr>
            <w:lang/>
          </w:rPr>
          <w:delText>[</w:delText>
        </w:r>
      </w:del>
      <w:ins w:id="5773" w:author="Enescu, Mihai (Nokia - FI/Espoo)" w:date="2021-11-03T20:19:00Z">
        <w:del w:id="5774" w:author="Mihai Enescu - after RAN1#107e" w:date="2021-11-30T20:32:00Z">
          <w:r w:rsidDel="00ED123A">
            <w:rPr>
              <w:lang/>
            </w:rPr>
            <w:delText>tci_</w:delText>
          </w:r>
          <w:r w:rsidRPr="00571825" w:rsidDel="00ED123A">
            <w:rPr>
              <w:i/>
              <w:iCs/>
              <w:lang/>
            </w:rPr>
            <w:delText>StateId_r17</w:delText>
          </w:r>
          <w:r w:rsidDel="00ED123A">
            <w:rPr>
              <w:lang/>
            </w:rPr>
            <w:delText>]</w:delText>
          </w:r>
        </w:del>
      </w:ins>
      <w:ins w:id="5775" w:author="Enescu, Mihai (Nokia - FI/Espoo)" w:date="2021-10-29T17:47:00Z">
        <w:r>
          <w:rPr>
            <w:lang w:val="en-US"/>
          </w:rPr>
          <w:t>, the UE shall transmit the target SRS resource</w:t>
        </w:r>
      </w:ins>
      <w:ins w:id="5776" w:author="Enescu, Mihai (Nokia - FI/Espoo)" w:date="2021-11-03T15:42:00Z">
        <w:r>
          <w:rPr>
            <w:lang/>
          </w:rPr>
          <w:t>(s)</w:t>
        </w:r>
      </w:ins>
      <w:ins w:id="5777" w:author="Enescu, Mihai (Nokia - FI/Espoo)" w:date="2021-10-29T17:47:00Z">
        <w:r>
          <w:rPr>
            <w:lang w:val="en-US"/>
          </w:rPr>
          <w:t xml:space="preserve"> </w:t>
        </w:r>
      </w:ins>
      <w:ins w:id="5778" w:author="Enescu, Mihai (Nokia - FI/Espoo)" w:date="2021-11-05T19:02:00Z">
        <w:del w:id="5779" w:author="Mihai Enescu - after RAN1#107e" w:date="2021-11-30T20:35:00Z">
          <w:r w:rsidDel="00ED123A">
            <w:rPr>
              <w:lang/>
            </w:rPr>
            <w:delText>[</w:delText>
          </w:r>
        </w:del>
      </w:ins>
      <w:ins w:id="5780" w:author="Enescu, Mihai (Nokia - FI/Espoo)" w:date="2021-11-03T15:42:00Z">
        <w:r>
          <w:rPr>
            <w:lang/>
          </w:rPr>
          <w:t xml:space="preserve">within the SRS </w:t>
        </w:r>
      </w:ins>
      <w:ins w:id="5781" w:author="Enescu, Mihai (Nokia - FI/Espoo)" w:date="2021-11-03T15:43:00Z">
        <w:r>
          <w:rPr>
            <w:lang/>
          </w:rPr>
          <w:t>resource set</w:t>
        </w:r>
      </w:ins>
      <w:ins w:id="5782" w:author="Enescu, Mihai (Nokia - FI/Espoo)" w:date="2021-11-05T19:02:00Z">
        <w:del w:id="5783" w:author="Mihai Enescu - after RAN1#107e" w:date="2021-11-30T20:35:00Z">
          <w:r w:rsidDel="00ED123A">
            <w:rPr>
              <w:lang/>
            </w:rPr>
            <w:delText>]</w:delText>
          </w:r>
        </w:del>
      </w:ins>
      <w:ins w:id="5784" w:author="Enescu, Mihai (Nokia - FI/Espoo)" w:date="2021-11-03T15:43:00Z">
        <w:r>
          <w:rPr>
            <w:lang/>
          </w:rPr>
          <w:t xml:space="preserve"> </w:t>
        </w:r>
      </w:ins>
      <w:ins w:id="5785" w:author="Enescu, Mihai (Nokia - FI/Espoo)" w:date="2021-10-29T17:47:00Z">
        <w:r>
          <w:t>according to the spatial relation, if applicable, with a reference to the RS</w:t>
        </w:r>
      </w:ins>
      <w:ins w:id="5786" w:author="Mihai Enescu - after RAN1#107e" w:date="2021-11-30T20:35:00Z">
        <w:r>
          <w:rPr>
            <w:lang/>
          </w:rPr>
          <w:t xml:space="preserve"> used for determining UL TX spatial filter or the RS</w:t>
        </w:r>
      </w:ins>
      <w:ins w:id="5787" w:author="Enescu, Mihai (Nokia - FI/Espoo)" w:date="2021-10-29T17:47:00Z">
        <w:r>
          <w:t xml:space="preserve"> configured with</w:t>
        </w:r>
      </w:ins>
      <w:ins w:id="5788" w:author="Mihai Enescu - after RAN1#107e" w:date="2021-11-30T20:36:00Z">
        <w:r w:rsidRPr="00ED123A">
          <w:rPr>
            <w:color w:val="000000" w:themeColor="text1"/>
          </w:rPr>
          <w:t xml:space="preserve"> </w:t>
        </w:r>
      </w:ins>
      <w:ins w:id="5789" w:author="Mihai Enescu - after RAN1#107e" w:date="2021-12-05T10:01:00Z">
        <w:r w:rsidRPr="00D96324">
          <w:rPr>
            <w:i/>
            <w:iCs/>
            <w:color w:val="000000" w:themeColor="text1"/>
            <w:lang/>
          </w:rPr>
          <w:t>qcl-Type</w:t>
        </w:r>
        <w:r>
          <w:rPr>
            <w:color w:val="000000" w:themeColor="text1"/>
            <w:lang/>
          </w:rPr>
          <w:t xml:space="preserve"> set to ‘typeD’ in</w:t>
        </w:r>
      </w:ins>
      <w:ins w:id="5790" w:author="Enescu, Mihai (Nokia - FI/Espoo)" w:date="2021-10-29T17:47:00Z">
        <w:r w:rsidRPr="00ED123A">
          <w:rPr>
            <w:color w:val="000000" w:themeColor="text1"/>
          </w:rPr>
          <w:t xml:space="preserve"> </w:t>
        </w:r>
      </w:ins>
      <w:ins w:id="5791" w:author="Enescu, Mihai (Nokia - FI/Espoo)" w:date="2021-11-05T19:02:00Z">
        <w:r w:rsidRPr="00ED123A">
          <w:rPr>
            <w:i/>
            <w:iCs/>
            <w:color w:val="000000" w:themeColor="text1"/>
            <w:lang/>
          </w:rPr>
          <w:t>SourceRs-Info-r17</w:t>
        </w:r>
      </w:ins>
      <w:ins w:id="5792" w:author="Enescu, Mihai (Nokia - FI/Espoo)" w:date="2021-10-29T17:47:00Z">
        <w:r w:rsidRPr="00ED123A">
          <w:rPr>
            <w:color w:val="000000" w:themeColor="text1"/>
          </w:rPr>
          <w:t xml:space="preserve"> of the</w:t>
        </w:r>
        <w:r>
          <w:t xml:space="preserve"> indicated </w:t>
        </w:r>
      </w:ins>
      <w:ins w:id="5793" w:author="Enescu, Mihai (Nokia - FI/Espoo)" w:date="2021-11-05T19:43:00Z">
        <w:r>
          <w:rPr>
            <w:i/>
            <w:iCs/>
          </w:rPr>
          <w:t>[TCI-State]</w:t>
        </w:r>
      </w:ins>
      <w:ins w:id="5794" w:author="Enescu, Mihai (Nokia - FI/Espoo)" w:date="2021-11-05T19:03:00Z">
        <w:r>
          <w:rPr>
            <w:i/>
            <w:iCs/>
            <w:lang/>
          </w:rPr>
          <w:t xml:space="preserve"> </w:t>
        </w:r>
        <w:r w:rsidRPr="008311FC">
          <w:t>with</w:t>
        </w:r>
        <w:r w:rsidRPr="0080696C">
          <w:rPr>
            <w:i/>
            <w:iCs/>
          </w:rPr>
          <w:t xml:space="preserve"> [tci-StateId_r17]</w:t>
        </w:r>
      </w:ins>
      <w:ins w:id="5795" w:author="Enescu, Mihai (Nokia - FI/Espoo)" w:date="2021-10-29T17:47:00Z">
        <w:r>
          <w:t xml:space="preserve">. The reference RS can be a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w:t>
        </w:r>
        <w:r w:rsidRPr="00640CBE">
          <w:rPr>
            <w:i/>
          </w:rPr>
          <w:t>fo</w:t>
        </w:r>
        <w:r w:rsidRPr="00640CBE">
          <w:t xml:space="preserve"> or in</w:t>
        </w:r>
        <w:r>
          <w:t xml:space="preserve"> case </w:t>
        </w:r>
      </w:ins>
      <w:ins w:id="5796" w:author="Enescu, Mihai (Nokia - FI/Espoo)" w:date="2021-11-05T19:43:00Z">
        <w:r>
          <w:rPr>
            <w:i/>
            <w:iCs/>
          </w:rPr>
          <w:t>[TCI-State]</w:t>
        </w:r>
      </w:ins>
      <w:ins w:id="5797" w:author="Enescu, Mihai (Nokia - FI/Espoo)" w:date="2021-10-29T17:47:00Z">
        <w:r>
          <w:t xml:space="preserve"> is for UL </w:t>
        </w:r>
      </w:ins>
      <w:ins w:id="5798" w:author="Enescu, Mihai (Nokia - FI/Espoo)" w:date="2021-11-05T19:04:00Z">
        <w:r>
          <w:rPr>
            <w:lang/>
          </w:rPr>
          <w:t xml:space="preserve">only </w:t>
        </w:r>
      </w:ins>
      <w:ins w:id="5799" w:author="Enescu, Mihai (Nokia - FI/Espoo)" w:date="2021-10-29T17:47:00Z">
        <w:r>
          <w:t xml:space="preserve">an SRS resource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w:t>
        </w:r>
        <w:proofErr w:type="spellStart"/>
        <w:r>
          <w:rPr>
            <w:color w:val="000000"/>
          </w:rPr>
          <w:t>b</w:t>
        </w:r>
        <w:r w:rsidRPr="0048482F">
          <w:rPr>
            <w:color w:val="000000"/>
          </w:rPr>
          <w:t>eamManagement</w:t>
        </w:r>
        <w:proofErr w:type="spellEnd"/>
        <w:r>
          <w:rPr>
            <w:color w:val="000000"/>
          </w:rPr>
          <w:t>'</w:t>
        </w:r>
      </w:ins>
      <w:ins w:id="5800" w:author="Enescu, Mihai (Nokia - FI/Espoo)" w:date="2021-11-03T15:42:00Z">
        <w:r>
          <w:rPr>
            <w:color w:val="000000"/>
            <w:lang/>
          </w:rPr>
          <w:t xml:space="preserve">, or </w:t>
        </w:r>
        <w:r w:rsidRPr="00A3704F">
          <w:t>SS/PBCH</w:t>
        </w:r>
        <w:r w:rsidRPr="001D4843">
          <w:rPr>
            <w:color w:val="000000" w:themeColor="text1"/>
          </w:rPr>
          <w:t xml:space="preserve"> block</w:t>
        </w:r>
      </w:ins>
      <w:ins w:id="5801" w:author="Mihai Enescu - after RAN1#107e" w:date="2021-11-30T21:09:00Z">
        <w:r w:rsidRPr="001D4843">
          <w:rPr>
            <w:color w:val="000000" w:themeColor="text1"/>
            <w:lang/>
          </w:rPr>
          <w:t xml:space="preserve"> </w:t>
        </w:r>
        <w:r w:rsidRPr="001D4843">
          <w:rPr>
            <w:color w:val="000000" w:themeColor="text1"/>
            <w:lang w:val="en-US"/>
          </w:rPr>
          <w:t xml:space="preserve">associated with </w:t>
        </w:r>
      </w:ins>
      <w:ins w:id="5802" w:author="Mihai Enescu - after RAN1#107e" w:date="2021-12-05T09:47:00Z">
        <w:r>
          <w:rPr>
            <w:color w:val="000000" w:themeColor="text1"/>
            <w:lang/>
          </w:rPr>
          <w:t xml:space="preserve">the same or different </w:t>
        </w:r>
      </w:ins>
      <w:ins w:id="5803" w:author="Mihai Enescu - after RAN1#107e" w:date="2021-11-30T21:09:00Z">
        <w:r w:rsidRPr="001D4843">
          <w:rPr>
            <w:color w:val="000000" w:themeColor="text1"/>
            <w:lang w:val="en-US"/>
          </w:rPr>
          <w:t>PCI from the PCI of the serving cell</w:t>
        </w:r>
      </w:ins>
      <w:ins w:id="5804" w:author="Enescu, Mihai (Nokia - FI/Espoo)" w:date="2021-11-03T15:42:00Z">
        <w:r w:rsidRPr="001D4843">
          <w:rPr>
            <w:color w:val="000000" w:themeColor="text1"/>
            <w:lang/>
          </w:rPr>
          <w:t>.</w:t>
        </w:r>
      </w:ins>
    </w:p>
    <w:bookmarkEnd w:id="5572"/>
    <w:p w14:paraId="4C447AFE" w14:textId="77777777" w:rsidR="00525F4C" w:rsidRDefault="00525F4C" w:rsidP="00525F4C">
      <w:pPr>
        <w:widowControl w:val="0"/>
        <w:rPr>
          <w:rFonts w:eastAsia="Malgun Gothic"/>
          <w:color w:val="000000" w:themeColor="text1"/>
          <w:lang w:eastAsia="zh-CN"/>
        </w:rPr>
      </w:pPr>
      <w:r w:rsidRPr="003473D2">
        <w:rPr>
          <w:rFonts w:eastAsia="Malgun Gothic"/>
          <w:color w:val="000000" w:themeColor="text1"/>
          <w:lang w:eastAsia="zh-CN"/>
        </w:rPr>
        <w:t xml:space="preserve">The UE is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for SRS resources in the same SRS resource set. The UE is also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between SRS resource and associated SRS resources set.</w:t>
      </w:r>
      <w:r w:rsidRPr="00F922A6">
        <w:rPr>
          <w:rFonts w:eastAsia="Malgun Gothic"/>
          <w:color w:val="000000" w:themeColor="text1"/>
          <w:lang w:eastAsia="zh-CN"/>
        </w:rPr>
        <w:t xml:space="preserve"> </w:t>
      </w:r>
    </w:p>
    <w:p w14:paraId="7A2F32F8" w14:textId="77777777" w:rsidR="00525F4C" w:rsidRPr="00AF4D5B" w:rsidRDefault="00525F4C" w:rsidP="00525F4C">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configured on overlapping symbols with a SRS resource configured by the higher layer parameter </w:t>
      </w:r>
      <w:r>
        <w:rPr>
          <w:i/>
          <w:szCs w:val="22"/>
          <w:lang w:val="en-US"/>
        </w:rPr>
        <w:t>SRS-</w:t>
      </w:r>
      <w:proofErr w:type="spellStart"/>
      <w:r>
        <w:rPr>
          <w:i/>
          <w:szCs w:val="22"/>
          <w:lang w:val="en-US"/>
        </w:rPr>
        <w:t>PosResource</w:t>
      </w:r>
      <w:proofErr w:type="spellEnd"/>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proofErr w:type="spellStart"/>
      <w:r w:rsidRPr="002A398A">
        <w:rPr>
          <w:i/>
          <w:szCs w:val="22"/>
          <w:lang w:val="en-US"/>
        </w:rPr>
        <w:t>resourceType</w:t>
      </w:r>
      <w:proofErr w:type="spellEnd"/>
      <w:r w:rsidRPr="00AF4D5B">
        <w:rPr>
          <w:szCs w:val="22"/>
          <w:lang w:val="en-US"/>
        </w:rPr>
        <w:t xml:space="preserve"> of both SRS resources as </w:t>
      </w:r>
      <w:r>
        <w:rPr>
          <w:szCs w:val="22"/>
          <w:lang w:val="en-US"/>
        </w:rPr>
        <w:t>'</w:t>
      </w:r>
      <w:r w:rsidRPr="00AF4D5B">
        <w:rPr>
          <w:szCs w:val="22"/>
          <w:lang w:val="en-US"/>
        </w:rPr>
        <w:t>periodic</w:t>
      </w:r>
      <w:r>
        <w:rPr>
          <w:szCs w:val="22"/>
          <w:lang w:val="en-US"/>
        </w:rPr>
        <w:t>'</w:t>
      </w:r>
      <w:r w:rsidRPr="00AF4D5B">
        <w:rPr>
          <w:szCs w:val="22"/>
          <w:lang w:val="en-US"/>
        </w:rPr>
        <w:t>.</w:t>
      </w:r>
    </w:p>
    <w:p w14:paraId="7FC345FB" w14:textId="77777777" w:rsidR="00525F4C" w:rsidRDefault="00525F4C" w:rsidP="00525F4C">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w:t>
      </w:r>
      <w:r>
        <w:rPr>
          <w:lang w:bidi="ar"/>
        </w:rPr>
        <w:t xml:space="preserve">activated or </w:t>
      </w:r>
      <w:r w:rsidRPr="00AF4D5B">
        <w:rPr>
          <w:szCs w:val="22"/>
          <w:lang w:val="en-US"/>
        </w:rPr>
        <w:t xml:space="preserve">triggered to transmit SRS on overlapping symbols with a SRS resource configured by the higher layer parameter </w:t>
      </w:r>
      <w:r>
        <w:rPr>
          <w:i/>
          <w:szCs w:val="22"/>
          <w:lang w:val="en-US"/>
        </w:rPr>
        <w:t>SRS-</w:t>
      </w:r>
      <w:proofErr w:type="spellStart"/>
      <w:r>
        <w:rPr>
          <w:i/>
          <w:szCs w:val="22"/>
          <w:lang w:val="en-US"/>
        </w:rPr>
        <w:t>PosResource</w:t>
      </w:r>
      <w:proofErr w:type="spellEnd"/>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proofErr w:type="spellStart"/>
      <w:r w:rsidRPr="002A398A">
        <w:rPr>
          <w:i/>
          <w:szCs w:val="22"/>
          <w:lang w:val="en-US"/>
        </w:rPr>
        <w:t>resourceType</w:t>
      </w:r>
      <w:proofErr w:type="spellEnd"/>
      <w:r w:rsidRPr="00AF4D5B">
        <w:rPr>
          <w:szCs w:val="22"/>
          <w:lang w:val="en-US"/>
        </w:rPr>
        <w:t xml:space="preserve"> of both SRS resources as </w:t>
      </w:r>
      <w:r>
        <w:rPr>
          <w:szCs w:val="22"/>
          <w:lang w:val="en-US"/>
        </w:rPr>
        <w:t>'</w:t>
      </w:r>
      <w:r w:rsidRPr="00AF4D5B">
        <w:rPr>
          <w:szCs w:val="22"/>
          <w:lang w:val="en-US"/>
        </w:rPr>
        <w:t>semi-persistent</w:t>
      </w:r>
      <w:r>
        <w:rPr>
          <w:szCs w:val="22"/>
          <w:lang w:val="en-US"/>
        </w:rPr>
        <w:t>'</w:t>
      </w:r>
      <w:r w:rsidRPr="00AF4D5B">
        <w:rPr>
          <w:szCs w:val="22"/>
          <w:lang w:val="en-US"/>
        </w:rPr>
        <w:t xml:space="preserve"> or </w:t>
      </w:r>
      <w:r>
        <w:rPr>
          <w:szCs w:val="22"/>
          <w:lang w:val="en-US"/>
        </w:rPr>
        <w:t>'</w:t>
      </w:r>
      <w:r w:rsidRPr="00AF4D5B">
        <w:rPr>
          <w:szCs w:val="22"/>
          <w:lang w:val="en-US"/>
        </w:rPr>
        <w:t>aperiodic</w:t>
      </w:r>
      <w:r>
        <w:rPr>
          <w:szCs w:val="22"/>
          <w:lang w:val="en-US"/>
        </w:rPr>
        <w:t>'</w:t>
      </w:r>
      <w:r w:rsidRPr="00AF4D5B">
        <w:rPr>
          <w:szCs w:val="22"/>
          <w:lang w:val="en-US"/>
        </w:rPr>
        <w:t>.</w:t>
      </w:r>
    </w:p>
    <w:p w14:paraId="0160B1FD" w14:textId="77777777" w:rsidR="00525F4C" w:rsidRPr="00905004" w:rsidRDefault="00525F4C" w:rsidP="00525F4C">
      <w:pPr>
        <w:rPr>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configured on overlapping symbols with more than one SRS resources configured by the higher layer parameter </w:t>
      </w:r>
      <w:r>
        <w:rPr>
          <w:i/>
          <w:szCs w:val="22"/>
          <w:lang w:val="en-US"/>
        </w:rPr>
        <w:t>SRS-</w:t>
      </w:r>
      <w:proofErr w:type="spellStart"/>
      <w:r>
        <w:rPr>
          <w:i/>
          <w:szCs w:val="22"/>
          <w:lang w:val="en-US"/>
        </w:rPr>
        <w:t>PosResource</w:t>
      </w:r>
      <w:proofErr w:type="spellEnd"/>
      <w:r w:rsidRPr="00905004">
        <w:rPr>
          <w:color w:val="000000" w:themeColor="text1"/>
        </w:rPr>
        <w:t xml:space="preserve"> with </w:t>
      </w:r>
      <w:proofErr w:type="spellStart"/>
      <w:r w:rsidRPr="00905004">
        <w:rPr>
          <w:i/>
          <w:iCs/>
          <w:color w:val="000000" w:themeColor="text1"/>
        </w:rPr>
        <w:t>resourceType</w:t>
      </w:r>
      <w:proofErr w:type="spellEnd"/>
      <w:r w:rsidRPr="00905004">
        <w:rPr>
          <w:color w:val="000000" w:themeColor="text1"/>
        </w:rPr>
        <w:t xml:space="preserve"> of the SRS resources as </w:t>
      </w:r>
      <w:r>
        <w:rPr>
          <w:color w:val="000000" w:themeColor="text1"/>
        </w:rPr>
        <w:t>'</w:t>
      </w:r>
      <w:r w:rsidRPr="00905004">
        <w:rPr>
          <w:color w:val="000000" w:themeColor="text1"/>
        </w:rPr>
        <w:t>periodic</w:t>
      </w:r>
      <w:r>
        <w:rPr>
          <w:color w:val="000000" w:themeColor="text1"/>
        </w:rPr>
        <w:t>'</w:t>
      </w:r>
      <w:r w:rsidRPr="00905004">
        <w:rPr>
          <w:color w:val="000000" w:themeColor="text1"/>
        </w:rPr>
        <w:t>.</w:t>
      </w:r>
    </w:p>
    <w:p w14:paraId="7598D780" w14:textId="77777777" w:rsidR="00525F4C" w:rsidRPr="00905004" w:rsidRDefault="00525F4C" w:rsidP="00525F4C">
      <w:pPr>
        <w:rPr>
          <w:b/>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w:t>
      </w:r>
      <w:r>
        <w:rPr>
          <w:lang w:bidi="ar"/>
        </w:rPr>
        <w:t xml:space="preserve">activated or </w:t>
      </w:r>
      <w:r w:rsidRPr="00905004">
        <w:rPr>
          <w:color w:val="000000" w:themeColor="text1"/>
        </w:rPr>
        <w:t xml:space="preserve">triggered to transmit SRS on overlapping symbols with more than one SRS resources configured by the higher layer parameter </w:t>
      </w:r>
      <w:r>
        <w:rPr>
          <w:i/>
          <w:szCs w:val="22"/>
          <w:lang w:val="en-US"/>
        </w:rPr>
        <w:t>SRS-</w:t>
      </w:r>
      <w:proofErr w:type="spellStart"/>
      <w:r>
        <w:rPr>
          <w:i/>
          <w:szCs w:val="22"/>
          <w:lang w:val="en-US"/>
        </w:rPr>
        <w:t>PosResource</w:t>
      </w:r>
      <w:proofErr w:type="spellEnd"/>
      <w:r w:rsidRPr="00905004">
        <w:rPr>
          <w:color w:val="000000" w:themeColor="text1"/>
        </w:rPr>
        <w:t xml:space="preserve"> with </w:t>
      </w:r>
      <w:proofErr w:type="spellStart"/>
      <w:r w:rsidRPr="00905004">
        <w:rPr>
          <w:i/>
          <w:iCs/>
          <w:color w:val="000000" w:themeColor="text1"/>
        </w:rPr>
        <w:t>resourceType</w:t>
      </w:r>
      <w:proofErr w:type="spellEnd"/>
      <w:r w:rsidRPr="00905004">
        <w:rPr>
          <w:color w:val="000000" w:themeColor="text1"/>
        </w:rPr>
        <w:t xml:space="preserve"> of the SRS resources as </w:t>
      </w:r>
      <w:r>
        <w:rPr>
          <w:color w:val="000000" w:themeColor="text1"/>
        </w:rPr>
        <w:t>'</w:t>
      </w:r>
      <w:r w:rsidRPr="00905004">
        <w:rPr>
          <w:color w:val="000000" w:themeColor="text1"/>
        </w:rPr>
        <w:t>semi-persistent</w:t>
      </w:r>
      <w:r>
        <w:rPr>
          <w:color w:val="000000" w:themeColor="text1"/>
        </w:rPr>
        <w:t>'</w:t>
      </w:r>
      <w:r w:rsidRPr="00905004">
        <w:rPr>
          <w:color w:val="000000" w:themeColor="text1"/>
        </w:rPr>
        <w:t xml:space="preserve"> or </w:t>
      </w:r>
      <w:r>
        <w:rPr>
          <w:color w:val="000000" w:themeColor="text1"/>
        </w:rPr>
        <w:t>'</w:t>
      </w:r>
      <w:r w:rsidRPr="00905004">
        <w:rPr>
          <w:color w:val="000000" w:themeColor="text1"/>
        </w:rPr>
        <w:t>aperiodic</w:t>
      </w:r>
      <w:r>
        <w:rPr>
          <w:color w:val="000000" w:themeColor="text1"/>
        </w:rPr>
        <w:t>'</w:t>
      </w:r>
      <w:r w:rsidRPr="00905004">
        <w:rPr>
          <w:color w:val="000000" w:themeColor="text1"/>
        </w:rPr>
        <w:t>.</w:t>
      </w:r>
    </w:p>
    <w:p w14:paraId="03904A3B" w14:textId="77777777" w:rsidR="00525F4C" w:rsidRDefault="00525F4C" w:rsidP="00525F4C">
      <w:pPr>
        <w:pStyle w:val="Proposal"/>
        <w:ind w:left="0" w:firstLine="0"/>
        <w:jc w:val="left"/>
        <w:rPr>
          <w:b w:val="0"/>
          <w:bCs w:val="0"/>
          <w:color w:val="000000" w:themeColor="text1"/>
        </w:rPr>
      </w:pPr>
      <w:r w:rsidRPr="00F778C8">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w:t>
      </w:r>
      <w:proofErr w:type="spellStart"/>
      <w:r w:rsidRPr="00F21864">
        <w:rPr>
          <w:b w:val="0"/>
          <w:bCs w:val="0"/>
          <w:i/>
          <w:szCs w:val="22"/>
          <w:lang w:val="en-US"/>
        </w:rPr>
        <w:t>PosResource</w:t>
      </w:r>
      <w:proofErr w:type="spellEnd"/>
      <w:r w:rsidRPr="00F778C8">
        <w:rPr>
          <w:b w:val="0"/>
          <w:bCs w:val="0"/>
          <w:color w:val="000000" w:themeColor="text1"/>
        </w:rPr>
        <w:t xml:space="preserve"> on different CCs, subject to UE</w:t>
      </w:r>
      <w:r>
        <w:rPr>
          <w:b w:val="0"/>
          <w:bCs w:val="0"/>
          <w:color w:val="000000" w:themeColor="text1"/>
        </w:rPr>
        <w:t>'</w:t>
      </w:r>
      <w:r w:rsidRPr="00F778C8">
        <w:rPr>
          <w:b w:val="0"/>
          <w:bCs w:val="0"/>
          <w:color w:val="000000" w:themeColor="text1"/>
        </w:rPr>
        <w:t>s capability</w:t>
      </w:r>
    </w:p>
    <w:p w14:paraId="517C7AB2" w14:textId="77777777" w:rsidR="00525F4C" w:rsidRPr="00B97F0A" w:rsidRDefault="00525F4C" w:rsidP="00525F4C">
      <w:pPr>
        <w:pStyle w:val="Proposal"/>
        <w:ind w:left="0" w:firstLine="0"/>
        <w:jc w:val="left"/>
        <w:rPr>
          <w:b w:val="0"/>
          <w:bCs w:val="0"/>
          <w:color w:val="000000" w:themeColor="text1"/>
        </w:rPr>
      </w:pPr>
      <w:r w:rsidRPr="00B97F0A">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w:t>
      </w:r>
      <w:proofErr w:type="spellStart"/>
      <w:r w:rsidRPr="00F21864">
        <w:rPr>
          <w:b w:val="0"/>
          <w:bCs w:val="0"/>
          <w:i/>
          <w:szCs w:val="22"/>
          <w:lang w:val="en-US"/>
        </w:rPr>
        <w:t>PosResource</w:t>
      </w:r>
      <w:proofErr w:type="spellEnd"/>
      <w:r w:rsidRPr="00B97F0A">
        <w:rPr>
          <w:b w:val="0"/>
          <w:bCs w:val="0"/>
          <w:color w:val="000000" w:themeColor="text1"/>
        </w:rPr>
        <w:t xml:space="preserve"> </w:t>
      </w:r>
      <w:r>
        <w:rPr>
          <w:b w:val="0"/>
          <w:bCs w:val="0"/>
          <w:color w:val="000000" w:themeColor="text1"/>
        </w:rPr>
        <w:t xml:space="preserve">and </w:t>
      </w:r>
      <w:r>
        <w:rPr>
          <w:b w:val="0"/>
          <w:bCs w:val="0"/>
          <w:i/>
          <w:iCs/>
          <w:color w:val="000000" w:themeColor="text1"/>
        </w:rPr>
        <w:t>SRS</w:t>
      </w:r>
      <w:r w:rsidRPr="00B97F0A">
        <w:rPr>
          <w:b w:val="0"/>
          <w:bCs w:val="0"/>
          <w:i/>
          <w:iCs/>
          <w:color w:val="000000" w:themeColor="text1"/>
        </w:rPr>
        <w:t>-Resource</w:t>
      </w:r>
      <w:r>
        <w:rPr>
          <w:b w:val="0"/>
          <w:bCs w:val="0"/>
          <w:i/>
          <w:iCs/>
          <w:color w:val="000000" w:themeColor="text1"/>
        </w:rPr>
        <w:t xml:space="preserve"> </w:t>
      </w:r>
      <w:r w:rsidRPr="00B97F0A">
        <w:rPr>
          <w:b w:val="0"/>
          <w:bCs w:val="0"/>
          <w:color w:val="000000" w:themeColor="text1"/>
        </w:rPr>
        <w:t>on different CCs, subject to UE</w:t>
      </w:r>
      <w:r>
        <w:rPr>
          <w:b w:val="0"/>
          <w:bCs w:val="0"/>
          <w:color w:val="000000" w:themeColor="text1"/>
        </w:rPr>
        <w:t>'</w:t>
      </w:r>
      <w:r w:rsidRPr="00B97F0A">
        <w:rPr>
          <w:b w:val="0"/>
          <w:bCs w:val="0"/>
          <w:color w:val="000000" w:themeColor="text1"/>
        </w:rPr>
        <w:t>s capability.</w:t>
      </w:r>
    </w:p>
    <w:p w14:paraId="26000E4B" w14:textId="77777777" w:rsidR="00EA2E9F" w:rsidRPr="0048482F" w:rsidRDefault="00EA2E9F" w:rsidP="00EA2E9F">
      <w:bookmarkStart w:id="5805" w:name="_Hlk498636457"/>
      <w:bookmarkStart w:id="5806" w:name="_Hlk498636712"/>
      <w:bookmarkStart w:id="5807" w:name="_Hlk498515857"/>
      <w:r w:rsidRPr="0048482F">
        <w:t>The SRS request field [</w:t>
      </w:r>
      <w:r>
        <w:t>5,</w:t>
      </w:r>
      <w:r w:rsidRPr="0048482F">
        <w:t xml:space="preserve"> TS38.212] in DCI format 0</w:t>
      </w:r>
      <w:r>
        <w:t>_</w:t>
      </w:r>
      <w:r w:rsidRPr="0048482F">
        <w:t>1, 1</w:t>
      </w:r>
      <w:r>
        <w:t>_</w:t>
      </w:r>
      <w:r w:rsidRPr="0048482F">
        <w:t>1</w:t>
      </w:r>
      <w:r>
        <w:t>, 0_2 (if SRS request field is present), 1_2 (if SRS request field is present)</w:t>
      </w:r>
      <w:r w:rsidRPr="0048482F">
        <w:t xml:space="preserve"> indicates the triggered SRS resource set given in Table </w:t>
      </w:r>
      <w:r>
        <w:t>7.3.1.1.2-24 of [5, TS 38.212]</w:t>
      </w:r>
      <w:r w:rsidRPr="0048482F">
        <w:t>.</w:t>
      </w:r>
      <w:r>
        <w:t xml:space="preserve"> </w:t>
      </w:r>
      <w:r w:rsidRPr="0048482F">
        <w:t xml:space="preserve">The 2-bit SRS request field </w:t>
      </w:r>
      <w:del w:id="5808" w:author="Enescu, Mihai (Nokia - FI/Espoo)" w:date="2021-10-31T11:23:00Z">
        <w:r w:rsidRPr="0048482F" w:rsidDel="001E732B">
          <w:delText>[</w:delText>
        </w:r>
        <w:r w:rsidDel="001E732B">
          <w:delText>5,</w:delText>
        </w:r>
        <w:r w:rsidRPr="0048482F" w:rsidDel="001E732B">
          <w:delText xml:space="preserve"> TS38.212] </w:delText>
        </w:r>
      </w:del>
      <w:r w:rsidRPr="0048482F">
        <w:t xml:space="preserve">in DCI format </w:t>
      </w:r>
      <w:r>
        <w:t>2_3</w:t>
      </w:r>
      <w:r w:rsidRPr="0048482F">
        <w:t xml:space="preserve"> indicates the triggered SRS resource set given in </w:t>
      </w:r>
      <w:del w:id="5809" w:author="Enescu, Mihai (Nokia - FI/Espoo)" w:date="2021-10-31T11:16:00Z">
        <w:r w:rsidDel="00292BB3">
          <w:delText>C</w:delText>
        </w:r>
      </w:del>
      <w:ins w:id="5810" w:author="Enescu, Mihai (Nokia - FI/Espoo)" w:date="2021-10-31T11:16:00Z">
        <w:r>
          <w:rPr>
            <w:lang/>
          </w:rPr>
          <w:t>c</w:t>
        </w:r>
      </w:ins>
      <w:proofErr w:type="spellStart"/>
      <w:r>
        <w:t>lause</w:t>
      </w:r>
      <w:proofErr w:type="spellEnd"/>
      <w:r>
        <w:t xml:space="preserve"> 7.3 of [5, TS 38.212] if the UE is configured with higher layer parameter </w:t>
      </w:r>
      <w:proofErr w:type="spellStart"/>
      <w:r w:rsidRPr="002205B3">
        <w:rPr>
          <w:i/>
        </w:rPr>
        <w:t>srs</w:t>
      </w:r>
      <w:proofErr w:type="spellEnd"/>
      <w:r w:rsidRPr="002205B3">
        <w:rPr>
          <w:i/>
        </w:rPr>
        <w:t>-TPC-PDCCH-Group</w:t>
      </w:r>
      <w:r>
        <w:t xml:space="preserve"> set to '</w:t>
      </w:r>
      <w:proofErr w:type="spellStart"/>
      <w:r>
        <w:t>typeB</w:t>
      </w:r>
      <w:proofErr w:type="spellEnd"/>
      <w:r>
        <w:t xml:space="preserve">', or indicates the SRS transmission on a set of serving cells configured by higher layers if the UE is configured with higher layer parameter </w:t>
      </w:r>
      <w:proofErr w:type="spellStart"/>
      <w:r w:rsidRPr="002205B3">
        <w:rPr>
          <w:i/>
        </w:rPr>
        <w:t>srs</w:t>
      </w:r>
      <w:proofErr w:type="spellEnd"/>
      <w:r w:rsidRPr="002205B3">
        <w:rPr>
          <w:i/>
        </w:rPr>
        <w:t>-TPC-PDCCH-Group</w:t>
      </w:r>
      <w:r>
        <w:t xml:space="preserve"> set to '</w:t>
      </w:r>
      <w:proofErr w:type="spellStart"/>
      <w:r>
        <w:t>typeA</w:t>
      </w:r>
      <w:proofErr w:type="spellEnd"/>
      <w:r>
        <w:t>'.</w:t>
      </w:r>
    </w:p>
    <w:p w14:paraId="3E6130B3" w14:textId="77777777" w:rsidR="00525F4C" w:rsidRPr="0048482F" w:rsidRDefault="00525F4C" w:rsidP="00525F4C">
      <w:r>
        <w:t>For PUCCH and SRS on the same carrier, a</w:t>
      </w:r>
      <w:r w:rsidRPr="0048482F">
        <w:t xml:space="preserve"> UE shall not transmit SRS when semi-persistent </w:t>
      </w:r>
      <w:r>
        <w:t>or</w:t>
      </w:r>
      <w:r w:rsidRPr="0048482F">
        <w:t xml:space="preserve"> periodic SRS </w:t>
      </w:r>
      <w:r>
        <w:t>is</w:t>
      </w:r>
      <w:r w:rsidRPr="0048482F">
        <w:t xml:space="preserve"> configured in the same symbol(s) with PUCCH </w:t>
      </w:r>
      <w:bookmarkEnd w:id="5805"/>
      <w:r w:rsidRPr="0048482F">
        <w:t>carrying only CSI report</w:t>
      </w:r>
      <w:r>
        <w:t>(</w:t>
      </w:r>
      <w:r w:rsidRPr="0048482F">
        <w:t>s</w:t>
      </w:r>
      <w:r>
        <w:t>)</w:t>
      </w:r>
      <w:r w:rsidRPr="0048482F">
        <w:t xml:space="preserve">, </w:t>
      </w:r>
      <w:r>
        <w:t>or only L1-RSRP report(s)</w:t>
      </w:r>
      <w:bookmarkEnd w:id="5806"/>
      <w:r>
        <w:t>, or only L1-SINR report(s)</w:t>
      </w:r>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link recovery request (as defined in clause 9.2.4 of [6, 38.213]) and/or SR.</w:t>
      </w:r>
      <w:r w:rsidRPr="0048482F">
        <w:t xml:space="preserve"> In the case that SRS is not transmitted due to overlap with PUCCH, only the SRS symbol(s) that overlap with PUCCH symbol(s) are dropped. </w:t>
      </w:r>
      <w:bookmarkStart w:id="5811"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w:t>
      </w:r>
      <w:r>
        <w:t>, or only L1-SINR report(s)</w:t>
      </w:r>
      <w:r w:rsidRPr="0048482F">
        <w:t xml:space="preserve">. </w:t>
      </w:r>
    </w:p>
    <w:p w14:paraId="31960976" w14:textId="77777777" w:rsidR="00525F4C" w:rsidRDefault="00525F4C" w:rsidP="00525F4C">
      <w:r>
        <w:t>In case of intra-band carrier aggregation</w:t>
      </w:r>
      <w:r w:rsidRPr="004904C3">
        <w:t xml:space="preserve"> </w:t>
      </w:r>
      <w:r>
        <w:t xml:space="preserve">or </w:t>
      </w:r>
      <w:r w:rsidRPr="004904C3">
        <w:t xml:space="preserve">in inter-band CA band combination </w:t>
      </w:r>
      <w:r>
        <w:t>if</w:t>
      </w:r>
      <w:r w:rsidRPr="004904C3">
        <w:t xml:space="preserve"> simultaneous SRS and </w:t>
      </w:r>
      <w:r>
        <w:t>PUCCH/PUSCH</w:t>
      </w:r>
      <w:r w:rsidRPr="004904C3">
        <w:t xml:space="preserve"> transmissions are not </w:t>
      </w:r>
      <w:r>
        <w:rPr>
          <w:rFonts w:hint="eastAsia"/>
          <w:lang w:val="en-US" w:eastAsia="zh-CN"/>
        </w:rPr>
        <w:t>supported by UE</w:t>
      </w:r>
      <w:r>
        <w:t>, the</w:t>
      </w:r>
      <w:r w:rsidRPr="0048482F">
        <w:t xml:space="preserve"> UE is not expected to be configured with SRS </w:t>
      </w:r>
      <w:r>
        <w:t xml:space="preserve">from a carrier </w:t>
      </w:r>
      <w:r w:rsidRPr="0048482F">
        <w:t>and PUSCH/UL DM</w:t>
      </w:r>
      <w:r>
        <w:t>-</w:t>
      </w:r>
      <w:r w:rsidRPr="0048482F">
        <w:t>RS/UL PT</w:t>
      </w:r>
      <w:r>
        <w:t>-</w:t>
      </w:r>
      <w:r w:rsidRPr="0048482F">
        <w:t xml:space="preserve">RS/PUCCH </w:t>
      </w:r>
      <w:r>
        <w:t xml:space="preserve">formats from a different carrier </w:t>
      </w:r>
      <w:r w:rsidRPr="0048482F">
        <w:t>in the same symbol.</w:t>
      </w:r>
    </w:p>
    <w:p w14:paraId="63F5C3D0" w14:textId="77777777" w:rsidR="00525F4C" w:rsidRDefault="00525F4C" w:rsidP="00525F4C">
      <w:r>
        <w:lastRenderedPageBreak/>
        <w:t>In case of intra-band carrier aggregation</w:t>
      </w:r>
      <w:r w:rsidRPr="004904C3">
        <w:t xml:space="preserve"> </w:t>
      </w:r>
      <w:r>
        <w:t xml:space="preserve">or </w:t>
      </w:r>
      <w:r w:rsidRPr="004904C3">
        <w:t xml:space="preserve">in inter-band CA band combination </w:t>
      </w:r>
      <w:r>
        <w:t>if</w:t>
      </w:r>
      <w:r w:rsidRPr="004904C3">
        <w:t xml:space="preserve"> simultaneous SRS and </w:t>
      </w:r>
      <w:r>
        <w:t>PRACH</w:t>
      </w:r>
      <w:r w:rsidRPr="004904C3">
        <w:t xml:space="preserve"> transmissions are not </w:t>
      </w:r>
      <w:r>
        <w:rPr>
          <w:rFonts w:hint="eastAsia"/>
          <w:lang w:val="en-US" w:eastAsia="zh-CN"/>
        </w:rPr>
        <w:t>supported by UE</w:t>
      </w:r>
      <w:r>
        <w:t xml:space="preserve">, the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6665FB7F" w14:textId="77777777" w:rsidR="00525F4C" w:rsidRPr="0048482F" w:rsidRDefault="00525F4C" w:rsidP="00525F4C">
      <w:pPr>
        <w:widowControl w:val="0"/>
      </w:pPr>
      <w:bookmarkStart w:id="5812" w:name="_Hlk523498144"/>
      <w:r w:rsidRPr="003D3959">
        <w:t xml:space="preserve">In case a SRS resource with </w:t>
      </w:r>
      <w:proofErr w:type="spellStart"/>
      <w:r w:rsidRPr="003D3959">
        <w:rPr>
          <w:i/>
        </w:rPr>
        <w:t>resourceType</w:t>
      </w:r>
      <w:proofErr w:type="spellEnd"/>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a SRS resource with </w:t>
      </w:r>
      <w:proofErr w:type="spellStart"/>
      <w:r>
        <w:rPr>
          <w:i/>
        </w:rPr>
        <w:t>resourceType</w:t>
      </w:r>
      <w:proofErr w:type="spellEnd"/>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5812"/>
    <w:p w14:paraId="716E176B" w14:textId="77777777" w:rsidR="00525F4C" w:rsidRDefault="00525F4C" w:rsidP="00525F4C">
      <w:pPr>
        <w:rPr>
          <w:color w:val="000000"/>
        </w:rPr>
      </w:pPr>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w:t>
      </w:r>
      <w:proofErr w:type="spellStart"/>
      <w:r>
        <w:rPr>
          <w:color w:val="000000"/>
        </w:rPr>
        <w:t>antennaSwitching</w:t>
      </w:r>
      <w:proofErr w:type="spellEnd"/>
      <w:r>
        <w:rPr>
          <w:color w:val="000000"/>
        </w:rPr>
        <w:t>', and a guard period of Y symbols is configured according to Clause 6.2.1.2, the UE shall use the same priority rules as defined above during the guard period as if SRS was configured.</w:t>
      </w:r>
      <w:r w:rsidRPr="00C763A7">
        <w:rPr>
          <w:color w:val="000000"/>
        </w:rPr>
        <w:t xml:space="preserve"> </w:t>
      </w:r>
    </w:p>
    <w:p w14:paraId="27854D5F" w14:textId="77777777" w:rsidR="00525F4C" w:rsidRDefault="00525F4C" w:rsidP="00525F4C">
      <w:r w:rsidRPr="00624091">
        <w:t xml:space="preserve">When a </w:t>
      </w:r>
      <w:proofErr w:type="spellStart"/>
      <w:r>
        <w:rPr>
          <w:i/>
        </w:rPr>
        <w:t>spatialRelationInfo</w:t>
      </w:r>
      <w:proofErr w:type="spellEnd"/>
      <w:r>
        <w:rPr>
          <w:i/>
        </w:rPr>
        <w:t xml:space="preserve"> </w:t>
      </w:r>
      <w:r w:rsidRPr="00624091">
        <w:t>is activated</w:t>
      </w:r>
      <w:r>
        <w:t>/updated</w:t>
      </w:r>
      <w:r w:rsidRPr="00624091">
        <w:t xml:space="preserve"> for a </w:t>
      </w:r>
      <w:r>
        <w:t>semi-persistent or aperiodic</w:t>
      </w:r>
      <w:r w:rsidRPr="00624091">
        <w:t xml:space="preserve"> SRS resource </w:t>
      </w:r>
      <w:r>
        <w:t xml:space="preserve">configured by the higher layer parameter </w:t>
      </w:r>
      <w:r w:rsidRPr="002D70EF">
        <w:rPr>
          <w:i/>
        </w:rPr>
        <w:t>SRS-Resource</w:t>
      </w:r>
      <w:r>
        <w:t xml:space="preserve"> </w:t>
      </w:r>
      <w:r w:rsidRPr="00624091">
        <w:t xml:space="preserve">by a MAC CE for a set of CCs/BWPs, where the applicable list of CCs </w:t>
      </w:r>
      <w:r>
        <w:t>provided</w:t>
      </w:r>
      <w:r w:rsidRPr="00624091">
        <w:t xml:space="preserve"> by </w:t>
      </w:r>
      <w:r>
        <w:t xml:space="preserve">higher layer parameter </w:t>
      </w:r>
      <w:r w:rsidRPr="00FC1E9D">
        <w:rPr>
          <w:i/>
        </w:rPr>
        <w:t>simultaneousSpatial-UpdatedList</w:t>
      </w:r>
      <w:r>
        <w:rPr>
          <w:i/>
        </w:rPr>
        <w:t>1</w:t>
      </w:r>
      <w:r>
        <w:t xml:space="preserve"> or</w:t>
      </w:r>
      <w:r w:rsidRPr="00FC1E9D">
        <w:t xml:space="preserve"> </w:t>
      </w:r>
      <w:r w:rsidRPr="00FC1E9D">
        <w:rPr>
          <w:i/>
        </w:rPr>
        <w:t>simultaneousSpatial-UpdatedList</w:t>
      </w:r>
      <w:r>
        <w:rPr>
          <w:i/>
        </w:rPr>
        <w:t xml:space="preserve">2 </w:t>
      </w:r>
      <w:r w:rsidRPr="00892A42">
        <w:t>is determined by</w:t>
      </w:r>
      <w:r>
        <w:t xml:space="preserve"> the indicated CC in the MAC CE</w:t>
      </w:r>
      <w:r w:rsidRPr="00624091">
        <w:t xml:space="preserve">, the </w:t>
      </w:r>
      <w:proofErr w:type="spellStart"/>
      <w:r>
        <w:rPr>
          <w:i/>
        </w:rPr>
        <w:t>spatialRelationInfo</w:t>
      </w:r>
      <w:proofErr w:type="spellEnd"/>
      <w:r>
        <w:rPr>
          <w:i/>
        </w:rPr>
        <w:t xml:space="preserve"> </w:t>
      </w:r>
      <w:r w:rsidRPr="00624091">
        <w:t xml:space="preserve">is applied for the </w:t>
      </w:r>
      <w:r>
        <w:t>semi-persistent or aperiodic</w:t>
      </w:r>
      <w:r w:rsidRPr="00624091">
        <w:t xml:space="preserve"> SRS resource(s) with the same SRS resource ID for all the BWPs in the </w:t>
      </w:r>
      <w:r>
        <w:t>determined</w:t>
      </w:r>
      <w:r w:rsidRPr="00624091">
        <w:t xml:space="preserve"> CCs.</w:t>
      </w:r>
    </w:p>
    <w:p w14:paraId="3FF605C3" w14:textId="77777777" w:rsidR="00525F4C" w:rsidRDefault="00525F4C" w:rsidP="00525F4C">
      <w:r>
        <w:t xml:space="preserve">When the higher layer parameter </w:t>
      </w:r>
      <w:proofErr w:type="spellStart"/>
      <w:r w:rsidRPr="005704A4">
        <w:rPr>
          <w:i/>
          <w:color w:val="000000"/>
        </w:rPr>
        <w:t>enableDefaultBeamPL-For</w:t>
      </w:r>
      <w:r>
        <w:rPr>
          <w:i/>
          <w:color w:val="000000"/>
        </w:rPr>
        <w:t>SRS</w:t>
      </w:r>
      <w:proofErr w:type="spellEnd"/>
      <w:r>
        <w:t xml:space="preserve"> is set 'enabled', and if the </w:t>
      </w:r>
      <w:r>
        <w:rPr>
          <w:lang w:val="en-US"/>
        </w:rPr>
        <w:t xml:space="preserve">higher layer parameter </w:t>
      </w:r>
      <w:proofErr w:type="spellStart"/>
      <w:r>
        <w:rPr>
          <w:i/>
        </w:rPr>
        <w:t>spatialRelationInfo</w:t>
      </w:r>
      <w:proofErr w:type="spellEnd"/>
      <w:r>
        <w:t xml:space="preserve"> for the SRS resource, except for the SRS resource </w:t>
      </w:r>
      <w:r w:rsidRPr="00BC2E81">
        <w:t xml:space="preserve">with the higher layer parameter </w:t>
      </w:r>
      <w:r w:rsidRPr="00400C9E">
        <w:rPr>
          <w:i/>
        </w:rPr>
        <w:t>usage</w:t>
      </w:r>
      <w:r w:rsidRPr="00BC2E81">
        <w:t xml:space="preserve"> in SRS-</w:t>
      </w:r>
      <w:proofErr w:type="spellStart"/>
      <w:r w:rsidRPr="00BC2E81">
        <w:t>ResourceSet</w:t>
      </w:r>
      <w:proofErr w:type="spellEnd"/>
      <w:r w:rsidRPr="00BC2E81">
        <w:t xml:space="preserve"> set to </w:t>
      </w:r>
      <w:r>
        <w:t>'</w:t>
      </w:r>
      <w:proofErr w:type="spellStart"/>
      <w:r>
        <w:t>beamManagement</w:t>
      </w:r>
      <w:proofErr w:type="spellEnd"/>
      <w:r>
        <w:t xml:space="preserve">' or for the SRS resource with the higher layer parameter </w:t>
      </w:r>
      <w:r w:rsidRPr="00400C9E">
        <w:rPr>
          <w:i/>
        </w:rPr>
        <w:t>us</w:t>
      </w:r>
      <w:r>
        <w:rPr>
          <w:i/>
        </w:rPr>
        <w:t>age</w:t>
      </w:r>
      <w:r>
        <w:t xml:space="preserve"> </w:t>
      </w:r>
      <w:r w:rsidRPr="00BC2E81">
        <w:t>in SRS-</w:t>
      </w:r>
      <w:proofErr w:type="spellStart"/>
      <w:r w:rsidRPr="00BC2E81">
        <w:t>ResourceSet</w:t>
      </w:r>
      <w:proofErr w:type="spellEnd"/>
      <w:r w:rsidRPr="00BC2E81">
        <w:t xml:space="preserve"> set to </w:t>
      </w:r>
      <w:r>
        <w:t>'</w:t>
      </w:r>
      <w:proofErr w:type="spellStart"/>
      <w:r>
        <w:t>nonCodebook</w:t>
      </w:r>
      <w:proofErr w:type="spellEnd"/>
      <w:r>
        <w:t xml:space="preserve">' with configuration of </w:t>
      </w:r>
      <w:proofErr w:type="spellStart"/>
      <w:r>
        <w:rPr>
          <w:i/>
        </w:rPr>
        <w:t>associatedCSI</w:t>
      </w:r>
      <w:proofErr w:type="spellEnd"/>
      <w:r>
        <w:rPr>
          <w:i/>
        </w:rPr>
        <w:t>-RS</w:t>
      </w:r>
      <w:r w:rsidRPr="002D70EF">
        <w:t xml:space="preserve"> or for the SRS resource configured by the higher layer parameter </w:t>
      </w:r>
      <w:r>
        <w:rPr>
          <w:i/>
          <w:color w:val="000000"/>
        </w:rPr>
        <w:t>SRS-</w:t>
      </w:r>
      <w:proofErr w:type="spellStart"/>
      <w:r>
        <w:rPr>
          <w:i/>
          <w:color w:val="000000"/>
        </w:rPr>
        <w:t>PosResourceSet</w:t>
      </w:r>
      <w:proofErr w:type="spellEnd"/>
      <w:r>
        <w:t xml:space="preserve">, is not configured in FR2 and if the UE is not configured with higher layer parameter(s) </w:t>
      </w:r>
      <w:proofErr w:type="spellStart"/>
      <w:r w:rsidRPr="00D32DE9">
        <w:rPr>
          <w:i/>
        </w:rPr>
        <w:t>pathlossReferenceRS</w:t>
      </w:r>
      <w:proofErr w:type="spellEnd"/>
      <w:r>
        <w:t xml:space="preserve">, </w:t>
      </w:r>
      <w:r w:rsidRPr="00197C19">
        <w:t xml:space="preserve">and if </w:t>
      </w:r>
      <w:r>
        <w:t xml:space="preserve">the </w:t>
      </w:r>
      <w:r w:rsidRPr="00197C19">
        <w:t xml:space="preserve">UE is not configured with different values of </w:t>
      </w:r>
      <w:proofErr w:type="spellStart"/>
      <w:r>
        <w:rPr>
          <w:rStyle w:val="Emphasis"/>
          <w:rFonts w:eastAsia="Batang"/>
        </w:rPr>
        <w:t>coresetPoolIndex</w:t>
      </w:r>
      <w:proofErr w:type="spellEnd"/>
      <w:r w:rsidRPr="00F21864">
        <w:rPr>
          <w:rStyle w:val="Emphasis"/>
          <w:rFonts w:eastAsia="Batang"/>
        </w:rPr>
        <w:t xml:space="preserve"> in </w:t>
      </w:r>
      <w:proofErr w:type="spellStart"/>
      <w:r w:rsidRPr="00197C19">
        <w:rPr>
          <w:rStyle w:val="Emphasis"/>
          <w:rFonts w:eastAsia="Batang"/>
        </w:rPr>
        <w:t>ControlResourceSets</w:t>
      </w:r>
      <w:proofErr w:type="spellEnd"/>
      <w:r w:rsidRPr="00197C19">
        <w:t>, and is not provided at least one TCI codepoint mapped with two TCI states</w:t>
      </w:r>
      <w:r>
        <w:t>, the UE shall transmit the target SRS resource in an active UL BWP of a CC,</w:t>
      </w:r>
    </w:p>
    <w:p w14:paraId="5C47D1EB" w14:textId="4761F60B" w:rsidR="00525F4C" w:rsidRPr="00525F4C" w:rsidRDefault="00525F4C" w:rsidP="00525F4C">
      <w:pPr>
        <w:pStyle w:val="B1"/>
        <w:rPr>
          <w:lang/>
        </w:rPr>
      </w:pPr>
      <w:r>
        <w:t>-</w:t>
      </w:r>
      <w:r>
        <w:tab/>
        <w:t xml:space="preserve">according to the spatial relation, if applicable, with a reference to the RS </w:t>
      </w:r>
      <w:r w:rsidRPr="007C3487">
        <w:t xml:space="preserve">configured with </w:t>
      </w:r>
      <w:proofErr w:type="spellStart"/>
      <w:r w:rsidRPr="007C3487">
        <w:rPr>
          <w:i/>
          <w:iCs/>
        </w:rPr>
        <w:t>qcl</w:t>
      </w:r>
      <w:proofErr w:type="spellEnd"/>
      <w:r w:rsidRPr="007C3487">
        <w:rPr>
          <w:i/>
          <w:iCs/>
        </w:rPr>
        <w:t>-Type</w:t>
      </w:r>
      <w:r w:rsidRPr="007C3487">
        <w:t xml:space="preserve"> set to</w:t>
      </w:r>
      <w:r>
        <w:t xml:space="preserve"> '</w:t>
      </w:r>
      <w:r>
        <w:rPr>
          <w:lang w:val="en-US"/>
        </w:rPr>
        <w:t>t</w:t>
      </w:r>
      <w:proofErr w:type="spellStart"/>
      <w:r>
        <w:t>ypeD</w:t>
      </w:r>
      <w:proofErr w:type="spellEnd"/>
      <w:r>
        <w:t>' corresponding to the QCL assumption of</w:t>
      </w:r>
      <w:r>
        <w:rPr>
          <w:lang w:val="en-US"/>
        </w:rPr>
        <w:t xml:space="preserve"> </w:t>
      </w:r>
      <w:r w:rsidRPr="009F49B1">
        <w:t xml:space="preserve">the CORESET with the lowest </w:t>
      </w:r>
      <w:proofErr w:type="spellStart"/>
      <w:r w:rsidRPr="007D3460">
        <w:rPr>
          <w:i/>
        </w:rPr>
        <w:t>controlResourceSetId</w:t>
      </w:r>
      <w:proofErr w:type="spellEnd"/>
      <w:r w:rsidRPr="009F49B1">
        <w:t xml:space="preserve"> </w:t>
      </w:r>
      <w:r>
        <w:t>in the active DL BWP in the CC.</w:t>
      </w:r>
      <w:r>
        <w:rPr>
          <w:lang/>
        </w:rPr>
        <w:t xml:space="preserve"> </w:t>
      </w:r>
      <w:ins w:id="5813" w:author="Enescu, Mihai (Nokia - FI/Espoo)" w:date="2021-10-30T19:05:00Z">
        <w:r>
          <w:t xml:space="preserve">If the CORESET is </w:t>
        </w:r>
        <w:del w:id="5814" w:author="Mihai Enescu - after RAN1#107e" w:date="2021-12-01T13:54:00Z">
          <w:r w:rsidDel="004A6607">
            <w:delText>indicated</w:delText>
          </w:r>
        </w:del>
      </w:ins>
      <w:ins w:id="5815" w:author="Mihai Enescu - after RAN1#107e" w:date="2021-12-01T13:54:00Z">
        <w:r w:rsidR="004A6607">
          <w:rPr>
            <w:lang/>
          </w:rPr>
          <w:t>activated</w:t>
        </w:r>
      </w:ins>
      <w:ins w:id="5816" w:author="Enescu, Mihai (Nokia - FI/Espoo)" w:date="2021-10-30T19:05:00Z">
        <w:r>
          <w:t xml:space="preserve"> with two TCI states</w:t>
        </w:r>
      </w:ins>
      <w:ins w:id="5817" w:author="Enescu, Mihai (Nokia - FI/Espoo)" w:date="2021-11-03T11:27:00Z">
        <w:r w:rsidR="00556573">
          <w:rPr>
            <w:lang/>
          </w:rPr>
          <w:t xml:space="preserve">, </w:t>
        </w:r>
        <w:r w:rsidR="00556573" w:rsidRPr="00556573">
          <w:rPr>
            <w:i/>
            <w:iCs/>
            <w:lang/>
          </w:rPr>
          <w:t>sfnSchemePdcch</w:t>
        </w:r>
        <w:r w:rsidR="00556573">
          <w:rPr>
            <w:lang/>
          </w:rPr>
          <w:t xml:space="preserve"> is con</w:t>
        </w:r>
      </w:ins>
      <w:ins w:id="5818" w:author="Enescu, Mihai (Nokia - FI/Espoo)" w:date="2021-11-03T11:28:00Z">
        <w:r w:rsidR="00556573">
          <w:rPr>
            <w:lang/>
          </w:rPr>
          <w:t>figured</w:t>
        </w:r>
      </w:ins>
      <w:ins w:id="5819" w:author="Enescu, Mihai (Nokia - FI/Espoo)" w:date="2021-10-30T19:05:00Z">
        <w:r>
          <w:t xml:space="preserve"> and the UE supports [</w:t>
        </w:r>
        <w:proofErr w:type="spellStart"/>
        <w:r>
          <w:rPr>
            <w:i/>
            <w:iCs/>
          </w:rPr>
          <w:t>DefaultBeam</w:t>
        </w:r>
        <w:r w:rsidRPr="00D60233">
          <w:rPr>
            <w:i/>
            <w:iCs/>
          </w:rPr>
          <w:t>PL-</w:t>
        </w:r>
        <w:r>
          <w:rPr>
            <w:i/>
            <w:iCs/>
          </w:rPr>
          <w:t>ForSRS-</w:t>
        </w:r>
        <w:r w:rsidRPr="00D60233">
          <w:rPr>
            <w:i/>
            <w:iCs/>
          </w:rPr>
          <w:t>SfnPdcch</w:t>
        </w:r>
        <w:proofErr w:type="spellEnd"/>
        <w:r>
          <w:t xml:space="preserve">], UE shall use the first TCI state as the QCL assumption.  </w:t>
        </w:r>
      </w:ins>
    </w:p>
    <w:p w14:paraId="4A4D1A88" w14:textId="77777777" w:rsidR="00525F4C" w:rsidRPr="00C763A7" w:rsidRDefault="00525F4C" w:rsidP="00525F4C">
      <w:pPr>
        <w:pStyle w:val="B1"/>
        <w:rPr>
          <w:lang w:val="en-US"/>
        </w:rPr>
      </w:pPr>
      <w:r>
        <w:t>-</w:t>
      </w:r>
      <w:r>
        <w:tab/>
        <w:t xml:space="preserve">according to the spatial relation, if applicable, with a reference to the RS </w:t>
      </w:r>
      <w:r w:rsidRPr="007C3487">
        <w:t xml:space="preserve">configured with </w:t>
      </w:r>
      <w:proofErr w:type="spellStart"/>
      <w:r w:rsidRPr="007C3487">
        <w:rPr>
          <w:i/>
          <w:iCs/>
        </w:rPr>
        <w:t>qcl</w:t>
      </w:r>
      <w:proofErr w:type="spellEnd"/>
      <w:r w:rsidRPr="007C3487">
        <w:rPr>
          <w:i/>
          <w:iCs/>
        </w:rPr>
        <w:t>-Type</w:t>
      </w:r>
      <w:r w:rsidRPr="007C3487">
        <w:t xml:space="preserve"> set to</w:t>
      </w:r>
      <w:r>
        <w:t xml:space="preserve"> '</w:t>
      </w:r>
      <w:r>
        <w:rPr>
          <w:lang w:val="en-US"/>
        </w:rPr>
        <w:t>t</w:t>
      </w:r>
      <w:proofErr w:type="spellStart"/>
      <w:r>
        <w:t>ypeD</w:t>
      </w:r>
      <w:proofErr w:type="spellEnd"/>
      <w:r>
        <w:t>'</w:t>
      </w:r>
      <w:r>
        <w:rPr>
          <w:lang w:val="en-US"/>
        </w:rPr>
        <w:t xml:space="preserve"> in</w:t>
      </w:r>
      <w:r>
        <w:t xml:space="preserve"> the activated TCI state with the lowest ID applicable to PDSCH in the active DL BWP of the CC if the UE is not configured with any CORESET in the active DL BWP of the CC</w:t>
      </w:r>
    </w:p>
    <w:p w14:paraId="0AFFBE68" w14:textId="77777777" w:rsidR="00525F4C" w:rsidRPr="0048482F" w:rsidRDefault="00525F4C" w:rsidP="00525F4C">
      <w:pPr>
        <w:pStyle w:val="Heading4"/>
        <w:rPr>
          <w:color w:val="000000"/>
        </w:rPr>
      </w:pPr>
      <w:bookmarkStart w:id="5820" w:name="_Toc11352158"/>
      <w:bookmarkStart w:id="5821" w:name="_Toc20318048"/>
      <w:bookmarkStart w:id="5822" w:name="_Toc27299946"/>
      <w:bookmarkStart w:id="5823" w:name="_Toc29673220"/>
      <w:bookmarkStart w:id="5824" w:name="_Toc29673361"/>
      <w:bookmarkStart w:id="5825" w:name="_Toc29674354"/>
      <w:bookmarkStart w:id="5826" w:name="_Toc36645584"/>
      <w:bookmarkStart w:id="5827" w:name="_Toc45810633"/>
      <w:bookmarkStart w:id="5828" w:name="_Toc83310218"/>
      <w:bookmarkStart w:id="5829" w:name="_Hlk497934490"/>
      <w:bookmarkEnd w:id="5807"/>
      <w:bookmarkEnd w:id="5811"/>
      <w:r w:rsidRPr="0048482F">
        <w:rPr>
          <w:color w:val="000000"/>
        </w:rPr>
        <w:t>6.2.1.1</w:t>
      </w:r>
      <w:r w:rsidRPr="0048482F">
        <w:rPr>
          <w:color w:val="000000"/>
        </w:rPr>
        <w:tab/>
        <w:t xml:space="preserve">UE </w:t>
      </w:r>
      <w:r>
        <w:rPr>
          <w:color w:val="000000"/>
        </w:rPr>
        <w:t xml:space="preserve">SRS </w:t>
      </w:r>
      <w:r w:rsidRPr="0048482F">
        <w:rPr>
          <w:color w:val="000000"/>
        </w:rPr>
        <w:t>frequency hopping</w:t>
      </w:r>
      <w:r>
        <w:rPr>
          <w:color w:val="000000"/>
        </w:rPr>
        <w:t xml:space="preserve"> procedure</w:t>
      </w:r>
      <w:bookmarkEnd w:id="5820"/>
      <w:bookmarkEnd w:id="5821"/>
      <w:bookmarkEnd w:id="5822"/>
      <w:bookmarkEnd w:id="5823"/>
      <w:bookmarkEnd w:id="5824"/>
      <w:bookmarkEnd w:id="5825"/>
      <w:bookmarkEnd w:id="5826"/>
      <w:bookmarkEnd w:id="5827"/>
      <w:bookmarkEnd w:id="5828"/>
    </w:p>
    <w:p w14:paraId="42F79FB9" w14:textId="77777777" w:rsidR="00EA2E9F" w:rsidRPr="0048482F" w:rsidRDefault="00EA2E9F" w:rsidP="00EA2E9F">
      <w:pPr>
        <w:rPr>
          <w:color w:val="000000"/>
        </w:rPr>
      </w:pPr>
      <w:bookmarkStart w:id="5830" w:name="_Hlk498001679"/>
      <w:r w:rsidRPr="0048482F">
        <w:rPr>
          <w:color w:val="000000"/>
        </w:rPr>
        <w:t>For a given SRS resource, the UE is configured with repetition factor R</w:t>
      </w:r>
      <w:r w:rsidRPr="0048482F">
        <w:rPr>
          <w:rFonts w:ascii="Cambria Math" w:hAnsi="Cambria Math" w:cs="Cambria Math"/>
          <w:color w:val="000000"/>
        </w:rPr>
        <w:t>∈</w:t>
      </w:r>
      <w:r w:rsidRPr="0048482F">
        <w:rPr>
          <w:color w:val="000000"/>
        </w:rPr>
        <w:t xml:space="preserve">{1,2,4} by higher layer parameter </w:t>
      </w:r>
      <w:proofErr w:type="spellStart"/>
      <w:r w:rsidRPr="00A50C75">
        <w:rPr>
          <w:i/>
          <w:color w:val="000000"/>
        </w:rPr>
        <w:t>resourceMapping</w:t>
      </w:r>
      <w:proofErr w:type="spellEnd"/>
      <w:r>
        <w:rPr>
          <w:i/>
          <w:color w:val="000000"/>
        </w:rPr>
        <w:t xml:space="preserve"> </w:t>
      </w:r>
      <w:r w:rsidRPr="00A50C75">
        <w:rPr>
          <w:color w:val="000000"/>
        </w:rPr>
        <w:t>in</w:t>
      </w:r>
      <w:r>
        <w:rPr>
          <w:i/>
          <w:color w:val="000000"/>
        </w:rPr>
        <w:t xml:space="preserve"> SRS-Resource</w:t>
      </w:r>
      <w:r w:rsidRPr="0048482F">
        <w:rPr>
          <w:color w:val="000000"/>
        </w:rPr>
        <w:t xml:space="preserve"> where </w:t>
      </w:r>
      <w:r w:rsidRPr="0048482F">
        <w:rPr>
          <w:i/>
          <w:color w:val="000000"/>
        </w:rPr>
        <w:t>R</w:t>
      </w:r>
      <w:r w:rsidRPr="0048482F">
        <w:rPr>
          <w:color w:val="000000"/>
        </w:rPr>
        <w:t>≤</w:t>
      </w:r>
      <w:r w:rsidRPr="0048482F">
        <w:rPr>
          <w:i/>
          <w:color w:val="000000"/>
        </w:rPr>
        <w:t>N</w:t>
      </w:r>
      <w:r w:rsidRPr="0048482F">
        <w:rPr>
          <w:i/>
          <w:color w:val="000000"/>
          <w:vertAlign w:val="subscript"/>
        </w:rPr>
        <w:t>s</w:t>
      </w:r>
      <w:r w:rsidRPr="0048482F">
        <w:rPr>
          <w:color w:val="000000"/>
        </w:rPr>
        <w:t>. When frequency hopping within an SRS resource in each slot is not configured (</w:t>
      </w:r>
      <w:r w:rsidRPr="0048482F">
        <w:rPr>
          <w:i/>
          <w:color w:val="000000"/>
        </w:rPr>
        <w:t>R=N</w:t>
      </w:r>
      <w:r w:rsidRPr="0048482F">
        <w:rPr>
          <w:i/>
          <w:color w:val="000000"/>
          <w:vertAlign w:val="subscript"/>
        </w:rPr>
        <w:t>s</w:t>
      </w:r>
      <w:r w:rsidRPr="0048482F">
        <w:rPr>
          <w:color w:val="000000"/>
        </w:rPr>
        <w:t xml:space="preserve">), </w:t>
      </w:r>
      <w:r>
        <w:rPr>
          <w:color w:val="000000"/>
        </w:rPr>
        <w:t>each of the</w:t>
      </w:r>
      <w:r w:rsidRPr="0048482F">
        <w:rPr>
          <w:color w:val="000000"/>
        </w:rPr>
        <w:t xml:space="preserve"> antenna ports of the SRS resource in each slot </w:t>
      </w:r>
      <w:r>
        <w:rPr>
          <w:color w:val="000000"/>
        </w:rPr>
        <w:t>is</w:t>
      </w:r>
      <w:r w:rsidRPr="0048482F">
        <w:rPr>
          <w:color w:val="000000"/>
        </w:rPr>
        <w:t xml:space="preserve"> mapped in </w:t>
      </w:r>
      <w:r>
        <w:rPr>
          <w:color w:val="000000"/>
        </w:rPr>
        <w:t>all</w:t>
      </w:r>
      <w:r w:rsidRPr="0048482F">
        <w:rPr>
          <w:color w:val="000000"/>
        </w:rPr>
        <w:t xml:space="preserve"> the </w:t>
      </w:r>
      <w:r w:rsidRPr="0048482F">
        <w:rPr>
          <w:color w:val="000000"/>
          <w:position w:val="-10"/>
        </w:rPr>
        <w:object w:dxaOrig="300" w:dyaOrig="320" w14:anchorId="3E92D736">
          <v:shape id="_x0000_i1146" type="#_x0000_t75" style="width:14.25pt;height:14.25pt" o:ole="">
            <v:imagedata r:id="rId250" o:title=""/>
          </v:shape>
          <o:OLEObject Type="Embed" ProgID="Equation.3" ShapeID="_x0000_i1146" DrawAspect="Content" ObjectID="_1700489466" r:id="rId251"/>
        </w:object>
      </w:r>
      <w:r w:rsidRPr="0048482F">
        <w:rPr>
          <w:color w:val="000000"/>
        </w:rPr>
        <w:t xml:space="preserve"> symbols to the same set of subcarriers in the same set of PRBs. When frequency hopping within a</w:t>
      </w:r>
      <w:r>
        <w:rPr>
          <w:color w:val="000000"/>
        </w:rPr>
        <w:t>n</w:t>
      </w:r>
      <w:r w:rsidRPr="0048482F">
        <w:rPr>
          <w:color w:val="000000"/>
        </w:rPr>
        <w:t xml:space="preserve"> SRS resource in each slot is configured without repetition (</w:t>
      </w:r>
      <w:r w:rsidRPr="0048482F">
        <w:rPr>
          <w:i/>
          <w:color w:val="000000"/>
        </w:rPr>
        <w:t>R=1</w:t>
      </w:r>
      <w:r w:rsidRPr="0048482F">
        <w:rPr>
          <w:color w:val="000000"/>
        </w:rPr>
        <w:t xml:space="preserve">), according to the SRS hopping parameters </w:t>
      </w:r>
      <w:r w:rsidRPr="0048482F">
        <w:rPr>
          <w:color w:val="000000"/>
          <w:position w:val="-10"/>
        </w:rPr>
        <w:object w:dxaOrig="460" w:dyaOrig="300" w14:anchorId="225715F9">
          <v:shape id="_x0000_i1147" type="#_x0000_t75" style="width:21.75pt;height:14.25pt" o:ole="">
            <v:imagedata r:id="rId231" o:title=""/>
          </v:shape>
          <o:OLEObject Type="Embed" ProgID="Equation.3" ShapeID="_x0000_i1147" DrawAspect="Content" ObjectID="_1700489467" r:id="rId252"/>
        </w:object>
      </w:r>
      <w:r w:rsidRPr="0048482F">
        <w:rPr>
          <w:color w:val="000000"/>
        </w:rPr>
        <w:t xml:space="preserve">, </w:t>
      </w:r>
      <w:r w:rsidRPr="0048482F">
        <w:rPr>
          <w:color w:val="000000"/>
          <w:position w:val="-10"/>
        </w:rPr>
        <w:object w:dxaOrig="460" w:dyaOrig="300" w14:anchorId="01F2C5C1">
          <v:shape id="_x0000_i1148" type="#_x0000_t75" style="width:21.75pt;height:14.25pt" o:ole="">
            <v:imagedata r:id="rId233" o:title=""/>
          </v:shape>
          <o:OLEObject Type="Embed" ProgID="Equation.3" ShapeID="_x0000_i1148" DrawAspect="Content" ObjectID="_1700489468" r:id="rId253"/>
        </w:object>
      </w:r>
      <w:r w:rsidRPr="0048482F">
        <w:rPr>
          <w:color w:val="000000"/>
        </w:rPr>
        <w:t xml:space="preserve">and </w:t>
      </w:r>
      <w:r w:rsidRPr="0048482F">
        <w:rPr>
          <w:color w:val="000000"/>
          <w:position w:val="-14"/>
        </w:rPr>
        <w:object w:dxaOrig="380" w:dyaOrig="340" w14:anchorId="59993DDA">
          <v:shape id="_x0000_i1149" type="#_x0000_t75" style="width:21.75pt;height:14.25pt" o:ole="">
            <v:imagedata r:id="rId236" o:title=""/>
          </v:shape>
          <o:OLEObject Type="Embed" ProgID="Equation.3" ShapeID="_x0000_i1149" DrawAspect="Content" ObjectID="_1700489469" r:id="rId254"/>
        </w:object>
      </w:r>
      <w:r w:rsidRPr="0048482F">
        <w:rPr>
          <w:color w:val="000000"/>
        </w:rPr>
        <w:t xml:space="preserve">defined in </w:t>
      </w:r>
      <w:ins w:id="5831" w:author="Enescu, Mihai (Nokia - FI/Espoo)" w:date="2021-10-31T11:16:00Z">
        <w:r>
          <w:rPr>
            <w:color w:val="000000"/>
            <w:lang/>
          </w:rPr>
          <w:t>c</w:t>
        </w:r>
      </w:ins>
      <w:del w:id="5832" w:author="Enescu, Mihai (Nokia - FI/Espoo)" w:date="2021-10-31T11:16:00Z">
        <w:r w:rsidDel="00292BB3">
          <w:rPr>
            <w:color w:val="000000"/>
          </w:rPr>
          <w:delText>C</w:delText>
        </w:r>
      </w:del>
      <w:proofErr w:type="spellStart"/>
      <w:r>
        <w:rPr>
          <w:color w:val="000000"/>
        </w:rPr>
        <w:t>lause</w:t>
      </w:r>
      <w:proofErr w:type="spellEnd"/>
      <w:r w:rsidRPr="0048482F">
        <w:rPr>
          <w:color w:val="000000"/>
        </w:rPr>
        <w:t xml:space="preserve"> 6.4.1.4 of [4, TS 38.211], </w:t>
      </w:r>
      <w:r>
        <w:rPr>
          <w:color w:val="000000"/>
        </w:rPr>
        <w:t>each of the</w:t>
      </w:r>
      <w:r w:rsidRPr="0048482F">
        <w:rPr>
          <w:color w:val="000000"/>
        </w:rPr>
        <w:t xml:space="preserve"> antenna ports of the SRS resource in each slot </w:t>
      </w:r>
      <w:r>
        <w:rPr>
          <w:color w:val="000000"/>
        </w:rPr>
        <w:t>is</w:t>
      </w:r>
      <w:r w:rsidRPr="0048482F">
        <w:rPr>
          <w:color w:val="000000"/>
        </w:rPr>
        <w:t xml:space="preserve"> mapped to different sets of subcarriers in each OFDM symbol, where the same transmission comb value is assumed for different sets of subcarriers. When both frequency hopping and repetition within an SRS resource in each slot are configured (</w:t>
      </w:r>
      <w:r w:rsidRPr="0048482F">
        <w:rPr>
          <w:i/>
          <w:color w:val="000000"/>
        </w:rPr>
        <w:t>N</w:t>
      </w:r>
      <w:r w:rsidRPr="0048482F">
        <w:rPr>
          <w:i/>
          <w:color w:val="000000"/>
          <w:vertAlign w:val="subscript"/>
        </w:rPr>
        <w:t>s</w:t>
      </w:r>
      <w:ins w:id="5833" w:author="Enescu, Mihai (Nokia - FI/Espoo)" w:date="2021-11-05T17:39:00Z">
        <w:r w:rsidRPr="00DC7E51">
          <w:rPr>
            <w:iCs/>
            <w:color w:val="000000"/>
            <w:vertAlign w:val="subscript"/>
            <w:lang/>
          </w:rPr>
          <w:t xml:space="preserve"> </w:t>
        </w:r>
        <w:r w:rsidRPr="00DC7E51">
          <w:rPr>
            <w:iCs/>
            <w:color w:val="000000"/>
            <w:lang/>
          </w:rPr>
          <w:t xml:space="preserve">&gt; </w:t>
        </w:r>
      </w:ins>
      <w:del w:id="5834" w:author="Enescu, Mihai (Nokia - FI/Espoo)" w:date="2021-11-05T17:39:00Z">
        <w:r w:rsidRPr="0048482F" w:rsidDel="008A068C">
          <w:rPr>
            <w:i/>
            <w:color w:val="000000"/>
          </w:rPr>
          <w:delText>=</w:delText>
        </w:r>
      </w:del>
      <w:r w:rsidRPr="0048482F">
        <w:rPr>
          <w:i/>
          <w:color w:val="000000"/>
        </w:rPr>
        <w:t>4, R</w:t>
      </w:r>
      <w:ins w:id="5835" w:author="Enescu, Mihai (Nokia - FI/Espoo)" w:date="2021-11-05T17:39:00Z">
        <w:r w:rsidRPr="00DC7E51">
          <w:rPr>
            <w:iCs/>
            <w:color w:val="000000"/>
            <w:lang/>
          </w:rPr>
          <w:t xml:space="preserve"> &gt; </w:t>
        </w:r>
      </w:ins>
      <w:del w:id="5836" w:author="Enescu, Mihai (Nokia - FI/Espoo)" w:date="2021-11-05T17:39:00Z">
        <w:r w:rsidRPr="0048482F" w:rsidDel="008A068C">
          <w:rPr>
            <w:i/>
            <w:color w:val="000000"/>
          </w:rPr>
          <w:delText>=</w:delText>
        </w:r>
      </w:del>
      <w:r w:rsidRPr="0048482F">
        <w:rPr>
          <w:i/>
          <w:color w:val="000000"/>
        </w:rPr>
        <w:t>2</w:t>
      </w:r>
      <w:r w:rsidRPr="0048482F">
        <w:rPr>
          <w:color w:val="000000"/>
        </w:rPr>
        <w:t xml:space="preserve">), </w:t>
      </w:r>
      <w:r>
        <w:rPr>
          <w:color w:val="000000"/>
        </w:rPr>
        <w:t>each of the</w:t>
      </w:r>
      <w:r w:rsidRPr="0048482F">
        <w:rPr>
          <w:color w:val="000000"/>
        </w:rPr>
        <w:t xml:space="preserve"> antenna ports of the SRS resource in each slot </w:t>
      </w:r>
      <w:r>
        <w:rPr>
          <w:color w:val="000000"/>
        </w:rPr>
        <w:t>is</w:t>
      </w:r>
      <w:r w:rsidRPr="0048482F">
        <w:rPr>
          <w:color w:val="000000"/>
        </w:rPr>
        <w:t xml:space="preserve"> mapped to the same set of subcarriers within each pair of R adjacent OFDM symbols, and frequency hopping across the two pairs is according to the SRS hopping parameters </w:t>
      </w:r>
      <w:r w:rsidRPr="0048482F">
        <w:rPr>
          <w:color w:val="000000"/>
          <w:position w:val="-10"/>
        </w:rPr>
        <w:object w:dxaOrig="460" w:dyaOrig="300" w14:anchorId="66E6ABA3">
          <v:shape id="_x0000_i1150" type="#_x0000_t75" style="width:21.75pt;height:14.25pt" o:ole="">
            <v:imagedata r:id="rId231" o:title=""/>
          </v:shape>
          <o:OLEObject Type="Embed" ProgID="Equation.3" ShapeID="_x0000_i1150" DrawAspect="Content" ObjectID="_1700489470" r:id="rId255"/>
        </w:object>
      </w:r>
      <w:r w:rsidRPr="0048482F">
        <w:rPr>
          <w:color w:val="000000"/>
        </w:rPr>
        <w:t xml:space="preserve">, </w:t>
      </w:r>
      <w:r w:rsidRPr="0048482F">
        <w:rPr>
          <w:color w:val="000000"/>
          <w:position w:val="-10"/>
        </w:rPr>
        <w:object w:dxaOrig="460" w:dyaOrig="300" w14:anchorId="3A537C15">
          <v:shape id="_x0000_i1151" type="#_x0000_t75" style="width:21.75pt;height:14.25pt" o:ole="">
            <v:imagedata r:id="rId233" o:title=""/>
          </v:shape>
          <o:OLEObject Type="Embed" ProgID="Equation.3" ShapeID="_x0000_i1151" DrawAspect="Content" ObjectID="_1700489471" r:id="rId256"/>
        </w:object>
      </w:r>
      <w:r w:rsidRPr="0048482F">
        <w:rPr>
          <w:color w:val="000000"/>
        </w:rPr>
        <w:t xml:space="preserve">and </w:t>
      </w:r>
      <w:r w:rsidRPr="0048482F">
        <w:rPr>
          <w:color w:val="000000"/>
          <w:position w:val="-14"/>
        </w:rPr>
        <w:object w:dxaOrig="380" w:dyaOrig="340" w14:anchorId="2FCC12BD">
          <v:shape id="_x0000_i1152" type="#_x0000_t75" style="width:21.75pt;height:14.25pt" o:ole="">
            <v:imagedata r:id="rId236" o:title=""/>
          </v:shape>
          <o:OLEObject Type="Embed" ProgID="Equation.3" ShapeID="_x0000_i1152" DrawAspect="Content" ObjectID="_1700489472" r:id="rId257"/>
        </w:object>
      </w:r>
      <w:r w:rsidRPr="0048482F">
        <w:rPr>
          <w:color w:val="000000"/>
        </w:rPr>
        <w:t>.</w:t>
      </w:r>
    </w:p>
    <w:p w14:paraId="5D78CF4D" w14:textId="77777777" w:rsidR="00525F4C" w:rsidRPr="0048482F" w:rsidRDefault="00525F4C" w:rsidP="00525F4C">
      <w:pPr>
        <w:rPr>
          <w:color w:val="000000"/>
        </w:rPr>
      </w:pPr>
      <w:r w:rsidRPr="0048482F">
        <w:rPr>
          <w:color w:val="000000"/>
        </w:rPr>
        <w:t xml:space="preserve">A UE may be configured </w:t>
      </w:r>
      <w:r w:rsidRPr="0048482F">
        <w:rPr>
          <w:color w:val="000000"/>
          <w:position w:val="-10"/>
        </w:rPr>
        <w:object w:dxaOrig="1040" w:dyaOrig="320" w14:anchorId="74901387">
          <v:shape id="_x0000_i1153" type="#_x0000_t75" style="width:50.25pt;height:14.25pt" o:ole="">
            <v:imagedata r:id="rId258" o:title=""/>
          </v:shape>
          <o:OLEObject Type="Embed" ProgID="Equation.3" ShapeID="_x0000_i1153" DrawAspect="Content" ObjectID="_1700489473" r:id="rId259"/>
        </w:object>
      </w:r>
      <w:r w:rsidRPr="0048482F">
        <w:rPr>
          <w:color w:val="000000"/>
        </w:rPr>
        <w:t xml:space="preserve"> adjacent symbol aperiodic SRS resource with intra-slot frequency hopping within a bandwidth part, where the full hopping bandwidth is sounded with an equal-size </w:t>
      </w:r>
      <w:proofErr w:type="spellStart"/>
      <w:r w:rsidRPr="0048482F">
        <w:rPr>
          <w:color w:val="000000"/>
        </w:rPr>
        <w:t>subband</w:t>
      </w:r>
      <w:proofErr w:type="spellEnd"/>
      <w:r w:rsidRPr="0048482F">
        <w:rPr>
          <w:color w:val="000000"/>
        </w:rPr>
        <w:t xml:space="preserve"> across </w:t>
      </w:r>
      <w:r w:rsidRPr="0048482F">
        <w:rPr>
          <w:color w:val="000000"/>
          <w:position w:val="-10"/>
        </w:rPr>
        <w:object w:dxaOrig="300" w:dyaOrig="320" w14:anchorId="564A1FB2">
          <v:shape id="_x0000_i1154" type="#_x0000_t75" style="width:14.25pt;height:14.25pt" o:ole="">
            <v:imagedata r:id="rId260" o:title=""/>
          </v:shape>
          <o:OLEObject Type="Embed" ProgID="Equation.3" ShapeID="_x0000_i1154" DrawAspect="Content" ObjectID="_1700489474" r:id="rId261"/>
        </w:object>
      </w:r>
      <w:r w:rsidRPr="0048482F">
        <w:rPr>
          <w:color w:val="000000"/>
        </w:rPr>
        <w:t xml:space="preserve"> symbols when frequency hopping is configured with </w:t>
      </w:r>
      <w:r w:rsidRPr="0048482F">
        <w:rPr>
          <w:i/>
          <w:color w:val="000000"/>
        </w:rPr>
        <w:t>R=1</w:t>
      </w:r>
      <w:r w:rsidRPr="0048482F">
        <w:rPr>
          <w:color w:val="000000"/>
        </w:rPr>
        <w:t xml:space="preserve">. A UE may be configured </w:t>
      </w:r>
      <w:r w:rsidRPr="0048482F">
        <w:rPr>
          <w:color w:val="000000"/>
          <w:position w:val="-10"/>
        </w:rPr>
        <w:object w:dxaOrig="639" w:dyaOrig="320" w14:anchorId="74AEE107">
          <v:shape id="_x0000_i1155" type="#_x0000_t75" style="width:28.45pt;height:14.25pt" o:ole="">
            <v:imagedata r:id="rId262" o:title=""/>
          </v:shape>
          <o:OLEObject Type="Embed" ProgID="Equation.3" ShapeID="_x0000_i1155" DrawAspect="Content" ObjectID="_1700489475" r:id="rId263"/>
        </w:object>
      </w:r>
      <w:r w:rsidRPr="0048482F">
        <w:rPr>
          <w:color w:val="000000"/>
        </w:rPr>
        <w:t xml:space="preserve"> adjacent symbols aperiodic SRS resource with intra-slot frequency hopping within a bandwidth part, where the full hopping bandwidth is sounded with an equal-size </w:t>
      </w:r>
      <w:proofErr w:type="spellStart"/>
      <w:r w:rsidRPr="0048482F">
        <w:rPr>
          <w:color w:val="000000"/>
        </w:rPr>
        <w:t>subband</w:t>
      </w:r>
      <w:proofErr w:type="spellEnd"/>
      <w:r w:rsidRPr="0048482F">
        <w:rPr>
          <w:color w:val="000000"/>
        </w:rPr>
        <w:t xml:space="preserve"> across two pairs of </w:t>
      </w:r>
      <w:r w:rsidRPr="0048482F">
        <w:rPr>
          <w:i/>
          <w:color w:val="000000"/>
        </w:rPr>
        <w:t>R</w:t>
      </w:r>
      <w:r w:rsidRPr="0048482F">
        <w:rPr>
          <w:color w:val="000000"/>
        </w:rPr>
        <w:t xml:space="preserve"> adjacent OFDM symbols, when frequency hopping is configured with </w:t>
      </w:r>
      <w:r w:rsidRPr="0048482F">
        <w:rPr>
          <w:i/>
          <w:color w:val="000000"/>
        </w:rPr>
        <w:t>R=2</w:t>
      </w:r>
      <w:r w:rsidRPr="0048482F">
        <w:rPr>
          <w:color w:val="000000"/>
        </w:rPr>
        <w:t xml:space="preserve">. </w:t>
      </w:r>
      <w:r>
        <w:rPr>
          <w:color w:val="000000"/>
        </w:rPr>
        <w:lastRenderedPageBreak/>
        <w:t>Each of the</w:t>
      </w:r>
      <w:r w:rsidRPr="0048482F">
        <w:rPr>
          <w:color w:val="000000"/>
        </w:rPr>
        <w:t xml:space="preserve"> antenna ports of the SRS resource </w:t>
      </w:r>
      <w:r>
        <w:rPr>
          <w:color w:val="000000"/>
        </w:rPr>
        <w:t>is</w:t>
      </w:r>
      <w:r w:rsidRPr="0048482F">
        <w:rPr>
          <w:color w:val="000000"/>
        </w:rPr>
        <w:t xml:space="preserve"> mapped to the same set of subcarriers within each pair of R adjacent OFDM symbols of the resource.</w:t>
      </w:r>
    </w:p>
    <w:p w14:paraId="7EB59443" w14:textId="19AC286B" w:rsidR="00525F4C" w:rsidRDefault="00525F4C" w:rsidP="00525F4C">
      <w:pPr>
        <w:rPr>
          <w:color w:val="000000"/>
          <w:lang w:val="en-US"/>
        </w:rPr>
      </w:pPr>
      <w:r w:rsidRPr="0048482F">
        <w:rPr>
          <w:color w:val="000000"/>
          <w:lang w:val="en-US"/>
        </w:rPr>
        <w:t>A UE may be configured</w:t>
      </w:r>
      <w:r w:rsidRPr="0048482F">
        <w:rPr>
          <w:color w:val="000000"/>
          <w:position w:val="-10"/>
        </w:rPr>
        <w:object w:dxaOrig="600" w:dyaOrig="300" w14:anchorId="73FBC2ED">
          <v:shape id="_x0000_i1156" type="#_x0000_t75" style="width:28.45pt;height:14.25pt" o:ole="">
            <v:imagedata r:id="rId264" o:title=""/>
          </v:shape>
          <o:OLEObject Type="Embed" ProgID="Equation.3" ShapeID="_x0000_i1156" DrawAspect="Content" ObjectID="_1700489476" r:id="rId265"/>
        </w:object>
      </w:r>
      <w:r w:rsidRPr="0048482F">
        <w:rPr>
          <w:color w:val="000000"/>
          <w:lang w:val="en-US"/>
        </w:rPr>
        <w:t xml:space="preserve"> symbol periodic or semi-persistent SRS resource with inter-slot hopping within a bandwidth part, where the SRS resource occupies the same symbol location in each slot. A UE may be configured</w:t>
      </w:r>
      <w:r w:rsidRPr="0048482F">
        <w:rPr>
          <w:color w:val="000000"/>
          <w:position w:val="-10"/>
        </w:rPr>
        <w:object w:dxaOrig="1040" w:dyaOrig="320" w14:anchorId="1C71E1D4">
          <v:shape id="_x0000_i1157" type="#_x0000_t75" style="width:50.25pt;height:14.25pt" o:ole="">
            <v:imagedata r:id="rId258" o:title=""/>
          </v:shape>
          <o:OLEObject Type="Embed" ProgID="Equation.3" ShapeID="_x0000_i1157" DrawAspect="Content" ObjectID="_1700489477" r:id="rId266"/>
        </w:object>
      </w:r>
      <w:r w:rsidRPr="0048482F">
        <w:rPr>
          <w:color w:val="000000"/>
          <w:lang w:val="en-US"/>
        </w:rPr>
        <w:t xml:space="preserve"> symbol periodic or semi-persistent SRS resource with intra-slot and inter-slot hopping within a bandwidth part, where the N-symbol SRS resource occupies the same symbol location(s) in each slot.</w:t>
      </w:r>
      <w:r w:rsidRPr="0048482F">
        <w:rPr>
          <w:color w:val="000000"/>
        </w:rPr>
        <w:t xml:space="preserve"> </w:t>
      </w:r>
      <w:r w:rsidRPr="0048482F">
        <w:rPr>
          <w:color w:val="000000"/>
          <w:lang w:val="en-US"/>
        </w:rPr>
        <w:t xml:space="preserve">For </w:t>
      </w:r>
      <w:r w:rsidRPr="0048482F">
        <w:rPr>
          <w:i/>
          <w:color w:val="000000"/>
          <w:lang w:val="en-US"/>
        </w:rPr>
        <w:t>N</w:t>
      </w:r>
      <w:r w:rsidRPr="0048482F">
        <w:rPr>
          <w:i/>
          <w:color w:val="000000"/>
          <w:vertAlign w:val="subscript"/>
          <w:lang w:val="en-US"/>
        </w:rPr>
        <w:t>s</w:t>
      </w:r>
      <w:r w:rsidRPr="0048482F">
        <w:rPr>
          <w:i/>
          <w:color w:val="000000"/>
          <w:lang w:val="en-US"/>
        </w:rPr>
        <w:t>=4</w:t>
      </w:r>
      <w:r w:rsidRPr="0048482F">
        <w:rPr>
          <w:color w:val="000000"/>
          <w:lang w:val="en-US"/>
        </w:rPr>
        <w:t xml:space="preserve">, when frequency hopping is configured with </w:t>
      </w:r>
      <w:r w:rsidRPr="0048482F">
        <w:rPr>
          <w:i/>
          <w:color w:val="000000"/>
          <w:lang w:val="en-US"/>
        </w:rPr>
        <w:t>R=2</w:t>
      </w:r>
      <w:r w:rsidRPr="0048482F">
        <w:rPr>
          <w:color w:val="000000"/>
          <w:lang w:val="en-US"/>
        </w:rPr>
        <w:t xml:space="preserve">, intra-slot and inter-slot hopping is supported with </w:t>
      </w:r>
      <w:r>
        <w:rPr>
          <w:color w:val="000000"/>
          <w:lang w:val="en-US"/>
        </w:rPr>
        <w:t>each of the</w:t>
      </w:r>
      <w:r w:rsidRPr="0048482F">
        <w:rPr>
          <w:color w:val="000000"/>
          <w:lang w:val="en-US"/>
        </w:rPr>
        <w:t xml:space="preserve"> antenna ports of the SRS resource mapped to different sets of subcarriers across two pairs of </w:t>
      </w:r>
      <w:r w:rsidRPr="0048482F">
        <w:rPr>
          <w:i/>
          <w:color w:val="000000"/>
          <w:lang w:val="en-US"/>
        </w:rPr>
        <w:t>R</w:t>
      </w:r>
      <w:r w:rsidRPr="0048482F">
        <w:rPr>
          <w:color w:val="000000"/>
          <w:lang w:val="en-US"/>
        </w:rPr>
        <w:t xml:space="preserve"> adjacent OFDM symbol(s) of the resource in each slot.</w:t>
      </w:r>
      <w:r>
        <w:rPr>
          <w:color w:val="000000"/>
          <w:lang w:val="en-US"/>
        </w:rPr>
        <w:t xml:space="preserve"> Each of the</w:t>
      </w:r>
      <w:r w:rsidRPr="0048482F">
        <w:rPr>
          <w:color w:val="000000"/>
          <w:lang w:val="en-US"/>
        </w:rPr>
        <w:t xml:space="preserve"> antenna ports of the SRS resource </w:t>
      </w:r>
      <w:r>
        <w:rPr>
          <w:color w:val="000000"/>
          <w:lang w:val="en-US"/>
        </w:rPr>
        <w:t>is</w:t>
      </w:r>
      <w:r w:rsidRPr="0048482F">
        <w:rPr>
          <w:color w:val="000000"/>
          <w:lang w:val="en-US"/>
        </w:rPr>
        <w:t xml:space="preserve"> mapped to the same set of subcarriers within each pair of </w:t>
      </w:r>
      <w:r w:rsidRPr="0048482F">
        <w:rPr>
          <w:i/>
          <w:color w:val="000000"/>
          <w:lang w:val="en-US"/>
        </w:rPr>
        <w:t>R</w:t>
      </w:r>
      <w:r w:rsidRPr="0048482F">
        <w:rPr>
          <w:color w:val="000000"/>
          <w:lang w:val="en-US"/>
        </w:rPr>
        <w:t xml:space="preserve"> adjacent OFDM symbols of the resource in each slot.</w:t>
      </w:r>
      <w:r>
        <w:rPr>
          <w:color w:val="000000"/>
          <w:lang w:val="en-US"/>
        </w:rPr>
        <w:t xml:space="preserve"> </w:t>
      </w:r>
      <w:r w:rsidRPr="0048482F">
        <w:rPr>
          <w:color w:val="000000"/>
          <w:lang w:val="en-US"/>
        </w:rPr>
        <w:t xml:space="preserve">For </w:t>
      </w:r>
      <w:r w:rsidRPr="0048482F">
        <w:rPr>
          <w:i/>
          <w:color w:val="000000"/>
          <w:lang w:val="en-US"/>
        </w:rPr>
        <w:t>N</w:t>
      </w:r>
      <w:r w:rsidRPr="0048482F">
        <w:rPr>
          <w:i/>
          <w:color w:val="000000"/>
          <w:vertAlign w:val="subscript"/>
          <w:lang w:val="en-US"/>
        </w:rPr>
        <w:t>s</w:t>
      </w:r>
      <w:r w:rsidRPr="0048482F">
        <w:rPr>
          <w:i/>
          <w:color w:val="000000"/>
          <w:lang w:val="en-US"/>
        </w:rPr>
        <w:t>= R</w:t>
      </w:r>
      <w:r w:rsidRPr="0048482F">
        <w:rPr>
          <w:color w:val="000000"/>
          <w:lang w:val="en-US"/>
        </w:rPr>
        <w:t xml:space="preserve">, when frequency hopping is configured, inter-slot frequency hopping is supported with </w:t>
      </w:r>
      <w:r>
        <w:rPr>
          <w:color w:val="000000"/>
          <w:lang w:val="en-US"/>
        </w:rPr>
        <w:t>each of the</w:t>
      </w:r>
      <w:r w:rsidRPr="0048482F">
        <w:rPr>
          <w:color w:val="000000"/>
          <w:lang w:val="en-US"/>
        </w:rPr>
        <w:t xml:space="preserve"> antenna ports of the SRS resource mapped to the same set of subcarriers in </w:t>
      </w:r>
      <w:r w:rsidRPr="0048482F">
        <w:rPr>
          <w:i/>
          <w:color w:val="000000"/>
          <w:lang w:val="en-US"/>
        </w:rPr>
        <w:t>R</w:t>
      </w:r>
      <w:r w:rsidRPr="0048482F">
        <w:rPr>
          <w:color w:val="000000"/>
          <w:lang w:val="en-US"/>
        </w:rPr>
        <w:t xml:space="preserve"> adjacent OFDM symbol(s) of the resource in each slot.</w:t>
      </w:r>
      <w:bookmarkEnd w:id="5830"/>
    </w:p>
    <w:p w14:paraId="4ADE65C4" w14:textId="77777777" w:rsidR="00EA2E9F" w:rsidRPr="0048482F" w:rsidRDefault="00EA2E9F" w:rsidP="00EA2E9F">
      <w:pPr>
        <w:pStyle w:val="Heading4"/>
        <w:rPr>
          <w:color w:val="000000"/>
        </w:rPr>
      </w:pPr>
      <w:bookmarkStart w:id="5837" w:name="_Toc11352159"/>
      <w:bookmarkStart w:id="5838" w:name="_Toc20318049"/>
      <w:bookmarkStart w:id="5839" w:name="_Toc27299947"/>
      <w:bookmarkStart w:id="5840" w:name="_Toc29673221"/>
      <w:bookmarkStart w:id="5841" w:name="_Toc29673362"/>
      <w:bookmarkStart w:id="5842" w:name="_Toc29674355"/>
      <w:bookmarkStart w:id="5843" w:name="_Toc36645585"/>
      <w:bookmarkStart w:id="5844" w:name="_Toc45810634"/>
      <w:bookmarkStart w:id="5845" w:name="_Toc83310219"/>
      <w:r w:rsidRPr="0048482F">
        <w:rPr>
          <w:color w:val="000000"/>
        </w:rPr>
        <w:t>6.2.1.2</w:t>
      </w:r>
      <w:r w:rsidRPr="0048482F">
        <w:rPr>
          <w:color w:val="000000"/>
        </w:rPr>
        <w:tab/>
        <w:t xml:space="preserve">UE </w:t>
      </w:r>
      <w:r w:rsidRPr="007375B0">
        <w:rPr>
          <w:color w:val="000000"/>
        </w:rPr>
        <w:t>sounding procedure for DL CSI acquisition</w:t>
      </w:r>
      <w:bookmarkEnd w:id="5837"/>
      <w:bookmarkEnd w:id="5838"/>
      <w:bookmarkEnd w:id="5839"/>
      <w:bookmarkEnd w:id="5840"/>
      <w:bookmarkEnd w:id="5841"/>
      <w:bookmarkEnd w:id="5842"/>
      <w:bookmarkEnd w:id="5843"/>
      <w:bookmarkEnd w:id="5844"/>
      <w:bookmarkEnd w:id="5845"/>
    </w:p>
    <w:p w14:paraId="50F2E95E" w14:textId="77777777" w:rsidR="00EA2E9F" w:rsidRPr="00CC01C7" w:rsidRDefault="00EA2E9F" w:rsidP="00EA2E9F">
      <w:r w:rsidRPr="0048482F">
        <w:rPr>
          <w:color w:val="000000"/>
          <w:lang w:val="en-US"/>
        </w:rPr>
        <w:t xml:space="preserve">When </w:t>
      </w:r>
      <w:r>
        <w:rPr>
          <w:color w:val="000000"/>
          <w:lang w:val="en-US"/>
        </w:rPr>
        <w:t xml:space="preserve">the </w:t>
      </w:r>
      <w:r w:rsidRPr="0048482F">
        <w:rPr>
          <w:color w:val="000000"/>
          <w:lang w:val="en-US"/>
        </w:rPr>
        <w:t xml:space="preserve">UE is </w:t>
      </w:r>
      <w:r>
        <w:rPr>
          <w:color w:val="000000"/>
          <w:lang w:val="en-US"/>
        </w:rPr>
        <w:t>configured with</w:t>
      </w:r>
      <w:r w:rsidRPr="0048482F">
        <w:rPr>
          <w:color w:val="000000"/>
          <w:lang w:val="en-US"/>
        </w:rPr>
        <w:t xml:space="preserve"> the higher layer parameter </w:t>
      </w:r>
      <w:r w:rsidRPr="005224D4">
        <w:rPr>
          <w:i/>
          <w:color w:val="000000"/>
        </w:rPr>
        <w:t>usage</w:t>
      </w:r>
      <w:r w:rsidRPr="005224D4">
        <w:rPr>
          <w:color w:val="000000"/>
        </w:rPr>
        <w:t xml:space="preserve"> in </w:t>
      </w:r>
      <w:r>
        <w:rPr>
          <w:i/>
          <w:color w:val="000000"/>
        </w:rPr>
        <w:t>SRS-</w:t>
      </w:r>
      <w:proofErr w:type="spellStart"/>
      <w:r>
        <w:rPr>
          <w:i/>
          <w:color w:val="000000"/>
        </w:rPr>
        <w:t>ResourceSet</w:t>
      </w:r>
      <w:proofErr w:type="spellEnd"/>
      <w:r>
        <w:rPr>
          <w:i/>
          <w:color w:val="000000"/>
        </w:rPr>
        <w:t xml:space="preserve"> </w:t>
      </w:r>
      <w:r w:rsidRPr="0048482F">
        <w:rPr>
          <w:color w:val="000000"/>
          <w:lang w:val="en-US"/>
        </w:rPr>
        <w:t xml:space="preserve">set as </w:t>
      </w:r>
      <w:r>
        <w:rPr>
          <w:color w:val="000000"/>
          <w:lang w:val="en-US"/>
        </w:rPr>
        <w:t>'</w:t>
      </w:r>
      <w:proofErr w:type="spellStart"/>
      <w:r>
        <w:rPr>
          <w:color w:val="000000"/>
          <w:lang w:val="en-US"/>
        </w:rPr>
        <w:t>antennaSwitching</w:t>
      </w:r>
      <w:proofErr w:type="spellEnd"/>
      <w:r>
        <w:rPr>
          <w:color w:val="000000"/>
          <w:lang w:val="en-US"/>
        </w:rPr>
        <w:t>'</w:t>
      </w:r>
      <w:r w:rsidRPr="0048482F">
        <w:rPr>
          <w:color w:val="000000"/>
          <w:lang w:val="en-US"/>
        </w:rPr>
        <w:t xml:space="preserve">, </w:t>
      </w:r>
      <w:r>
        <w:rPr>
          <w:color w:val="000000"/>
          <w:lang w:val="en-US"/>
        </w:rPr>
        <w:t>the</w:t>
      </w:r>
      <w:r w:rsidRPr="0048482F">
        <w:rPr>
          <w:color w:val="000000"/>
          <w:lang w:val="en-US"/>
        </w:rPr>
        <w:t xml:space="preserve"> UE may be configured</w:t>
      </w:r>
      <w:r w:rsidRPr="0048482F">
        <w:rPr>
          <w:rFonts w:hint="eastAsia"/>
          <w:color w:val="000000"/>
          <w:lang w:val="en-US" w:eastAsia="zh-CN"/>
        </w:rPr>
        <w:t xml:space="preserve"> </w:t>
      </w:r>
      <w:r w:rsidRPr="0048482F">
        <w:rPr>
          <w:color w:val="000000"/>
          <w:lang w:val="en-US" w:eastAsia="zh-CN"/>
        </w:rPr>
        <w:t xml:space="preserve">with </w:t>
      </w:r>
      <w:r>
        <w:rPr>
          <w:color w:val="000000"/>
          <w:lang w:val="en-US" w:eastAsia="zh-CN"/>
        </w:rPr>
        <w:t xml:space="preserve">only </w:t>
      </w:r>
      <w:r w:rsidRPr="0048482F">
        <w:rPr>
          <w:color w:val="000000"/>
          <w:lang w:val="en-US" w:eastAsia="zh-CN"/>
        </w:rPr>
        <w:t xml:space="preserve">one of the following configurations depending on the </w:t>
      </w:r>
      <w:r>
        <w:rPr>
          <w:color w:val="000000"/>
          <w:lang w:val="en-US" w:eastAsia="zh-CN"/>
        </w:rPr>
        <w:t xml:space="preserve">indicated </w:t>
      </w:r>
      <w:r w:rsidRPr="0048482F">
        <w:rPr>
          <w:color w:val="000000"/>
          <w:lang w:val="en-US" w:eastAsia="zh-CN"/>
        </w:rPr>
        <w:t>UE capability</w:t>
      </w:r>
      <w:r>
        <w:rPr>
          <w:color w:val="000000"/>
          <w:lang w:val="en-US" w:eastAsia="zh-CN"/>
        </w:rPr>
        <w:t xml:space="preserve"> </w:t>
      </w:r>
      <w:proofErr w:type="spellStart"/>
      <w:r w:rsidRPr="002D411F">
        <w:rPr>
          <w:i/>
          <w:color w:val="000000"/>
          <w:lang w:val="en-US" w:eastAsia="zh-CN"/>
        </w:rPr>
        <w:t>supportedSRS-TxPortSwitch</w:t>
      </w:r>
      <w:proofErr w:type="spellEnd"/>
      <w:r>
        <w:rPr>
          <w:color w:val="000000"/>
          <w:lang w:val="en-US" w:eastAsia="zh-CN"/>
        </w:rPr>
        <w:t xml:space="preserve"> ('t1r2' for </w:t>
      </w:r>
      <w:r w:rsidRPr="004A07C9">
        <w:rPr>
          <w:lang w:eastAsia="zh-CN"/>
        </w:rPr>
        <w:t>1T2R,</w:t>
      </w:r>
      <w:r>
        <w:rPr>
          <w:lang w:eastAsia="zh-CN"/>
        </w:rPr>
        <w:t xml:space="preserve"> '</w:t>
      </w:r>
      <w:r w:rsidRPr="008F2954">
        <w:rPr>
          <w:lang w:eastAsia="zh-CN"/>
        </w:rPr>
        <w:t>t1r1-t1r2</w:t>
      </w:r>
      <w:r>
        <w:rPr>
          <w:lang w:eastAsia="zh-CN"/>
        </w:rPr>
        <w:t>'</w:t>
      </w:r>
      <w:r w:rsidRPr="008F2954">
        <w:rPr>
          <w:lang w:eastAsia="zh-CN"/>
        </w:rPr>
        <w:t xml:space="preserve"> for 1T=1R/1T2R,</w:t>
      </w:r>
      <w:r w:rsidRPr="004A07C9">
        <w:rPr>
          <w:lang w:eastAsia="zh-CN"/>
        </w:rPr>
        <w:t xml:space="preserve"> </w:t>
      </w:r>
      <w:r>
        <w:rPr>
          <w:lang w:eastAsia="zh-CN"/>
        </w:rPr>
        <w:t xml:space="preserve">'t2r4' for </w:t>
      </w:r>
      <w:r w:rsidRPr="004A07C9">
        <w:rPr>
          <w:lang w:eastAsia="zh-CN"/>
        </w:rPr>
        <w:t xml:space="preserve">2T4R, </w:t>
      </w:r>
      <w:r>
        <w:rPr>
          <w:lang w:eastAsia="zh-CN"/>
        </w:rPr>
        <w:t xml:space="preserve">'t1r4' for </w:t>
      </w:r>
      <w:r w:rsidRPr="004A07C9">
        <w:rPr>
          <w:lang w:eastAsia="zh-CN"/>
        </w:rPr>
        <w:t>1T4R,</w:t>
      </w:r>
      <w:r>
        <w:rPr>
          <w:lang w:eastAsia="zh-CN"/>
        </w:rPr>
        <w:t xml:space="preserve"> </w:t>
      </w:r>
      <w:ins w:id="5846" w:author="Enescu, Mihai (Nokia - FI/Espoo)" w:date="2021-10-30T20:43:00Z">
        <w:r>
          <w:rPr>
            <w:lang w:eastAsia="zh-CN"/>
          </w:rPr>
          <w:t>‘t1r6’ for 1T6</w:t>
        </w:r>
      </w:ins>
      <w:ins w:id="5847" w:author="Enescu, Mihai (Nokia - FI/Espoo)" w:date="2021-11-03T23:08:00Z">
        <w:r>
          <w:rPr>
            <w:lang w:eastAsia="zh-CN"/>
          </w:rPr>
          <w:t>R</w:t>
        </w:r>
      </w:ins>
      <w:ins w:id="5848" w:author="Enescu, Mihai (Nokia - FI/Espoo)" w:date="2021-10-30T20:43:00Z">
        <w:r>
          <w:rPr>
            <w:lang w:eastAsia="zh-CN"/>
          </w:rPr>
          <w:t>, ‘1</w:t>
        </w:r>
      </w:ins>
      <w:ins w:id="5849" w:author="Enescu, Mihai (Nokia - FI/Espoo)" w:date="2021-11-05T15:40:00Z">
        <w:r>
          <w:rPr>
            <w:lang w:eastAsia="zh-CN"/>
          </w:rPr>
          <w:t>t</w:t>
        </w:r>
      </w:ins>
      <w:ins w:id="5850" w:author="Enescu, Mihai (Nokia - FI/Espoo)" w:date="2021-11-03T23:09:00Z">
        <w:r>
          <w:rPr>
            <w:lang w:eastAsia="zh-CN"/>
          </w:rPr>
          <w:t>8</w:t>
        </w:r>
      </w:ins>
      <w:ins w:id="5851" w:author="Enescu, Mihai (Nokia - FI/Espoo)" w:date="2021-11-05T15:40:00Z">
        <w:r>
          <w:rPr>
            <w:lang w:eastAsia="zh-CN"/>
          </w:rPr>
          <w:t>r</w:t>
        </w:r>
      </w:ins>
      <w:ins w:id="5852" w:author="Enescu, Mihai (Nokia - FI/Espoo)" w:date="2021-10-30T20:43:00Z">
        <w:r>
          <w:rPr>
            <w:lang w:eastAsia="zh-CN"/>
          </w:rPr>
          <w:t>’ for 1T</w:t>
        </w:r>
      </w:ins>
      <w:ins w:id="5853" w:author="Enescu, Mihai (Nokia - FI/Espoo)" w:date="2021-11-03T23:11:00Z">
        <w:r>
          <w:rPr>
            <w:lang w:eastAsia="zh-CN"/>
          </w:rPr>
          <w:t>8</w:t>
        </w:r>
      </w:ins>
      <w:ins w:id="5854" w:author="Enescu, Mihai (Nokia - FI/Espoo)" w:date="2021-10-30T20:43:00Z">
        <w:r>
          <w:rPr>
            <w:lang w:eastAsia="zh-CN"/>
          </w:rPr>
          <w:t>R, ‘2</w:t>
        </w:r>
      </w:ins>
      <w:ins w:id="5855" w:author="Enescu, Mihai (Nokia - FI/Espoo)" w:date="2021-11-03T23:11:00Z">
        <w:r>
          <w:rPr>
            <w:lang w:eastAsia="zh-CN"/>
          </w:rPr>
          <w:t>t</w:t>
        </w:r>
      </w:ins>
      <w:ins w:id="5856" w:author="Enescu, Mihai (Nokia - FI/Espoo)" w:date="2021-10-30T20:43:00Z">
        <w:r>
          <w:rPr>
            <w:lang w:eastAsia="zh-CN"/>
          </w:rPr>
          <w:t>6r’ for 2T6R, ‘2</w:t>
        </w:r>
      </w:ins>
      <w:ins w:id="5857" w:author="Enescu, Mihai (Nokia - FI/Espoo)" w:date="2021-11-05T15:40:00Z">
        <w:r>
          <w:rPr>
            <w:lang w:eastAsia="zh-CN"/>
          </w:rPr>
          <w:t>t</w:t>
        </w:r>
      </w:ins>
      <w:ins w:id="5858" w:author="Enescu, Mihai (Nokia - FI/Espoo)" w:date="2021-10-30T20:43:00Z">
        <w:r>
          <w:rPr>
            <w:lang w:eastAsia="zh-CN"/>
          </w:rPr>
          <w:t>8</w:t>
        </w:r>
      </w:ins>
      <w:ins w:id="5859" w:author="Enescu, Mihai (Nokia - FI/Espoo)" w:date="2021-11-05T15:40:00Z">
        <w:r>
          <w:rPr>
            <w:lang w:eastAsia="zh-CN"/>
          </w:rPr>
          <w:t>r</w:t>
        </w:r>
      </w:ins>
      <w:ins w:id="5860" w:author="Enescu, Mihai (Nokia - FI/Espoo)" w:date="2021-10-30T20:43:00Z">
        <w:r>
          <w:rPr>
            <w:lang w:eastAsia="zh-CN"/>
          </w:rPr>
          <w:t xml:space="preserve">’ for 2T8R, </w:t>
        </w:r>
        <w:del w:id="5861" w:author="Mihai Enescu - after RAN1#107e" w:date="2021-12-01T11:41:00Z">
          <w:r w:rsidDel="00C1077E">
            <w:rPr>
              <w:lang w:eastAsia="zh-CN"/>
            </w:rPr>
            <w:delText>‘4</w:delText>
          </w:r>
        </w:del>
      </w:ins>
      <w:ins w:id="5862" w:author="Enescu, Mihai (Nokia - FI/Espoo)" w:date="2021-11-05T15:40:00Z">
        <w:del w:id="5863" w:author="Mihai Enescu - after RAN1#107e" w:date="2021-12-01T11:41:00Z">
          <w:r w:rsidDel="00C1077E">
            <w:rPr>
              <w:lang w:eastAsia="zh-CN"/>
            </w:rPr>
            <w:delText>t</w:delText>
          </w:r>
        </w:del>
      </w:ins>
      <w:ins w:id="5864" w:author="Enescu, Mihai (Nokia - FI/Espoo)" w:date="2021-10-30T20:43:00Z">
        <w:del w:id="5865" w:author="Mihai Enescu - after RAN1#107e" w:date="2021-12-01T11:41:00Z">
          <w:r w:rsidDel="00C1077E">
            <w:rPr>
              <w:lang w:eastAsia="zh-CN"/>
            </w:rPr>
            <w:delText>6r’ for ‘4</w:delText>
          </w:r>
        </w:del>
      </w:ins>
      <w:ins w:id="5866" w:author="Enescu, Mihai (Nokia - FI/Espoo)" w:date="2021-11-03T23:09:00Z">
        <w:del w:id="5867" w:author="Mihai Enescu - after RAN1#107e" w:date="2021-12-01T11:41:00Z">
          <w:r w:rsidDel="00C1077E">
            <w:rPr>
              <w:lang w:eastAsia="zh-CN"/>
            </w:rPr>
            <w:delText>T</w:delText>
          </w:r>
        </w:del>
      </w:ins>
      <w:ins w:id="5868" w:author="Enescu, Mihai (Nokia - FI/Espoo)" w:date="2021-10-30T20:43:00Z">
        <w:del w:id="5869" w:author="Mihai Enescu - after RAN1#107e" w:date="2021-12-01T11:41:00Z">
          <w:r w:rsidDel="00C1077E">
            <w:rPr>
              <w:lang w:eastAsia="zh-CN"/>
            </w:rPr>
            <w:delText>6</w:delText>
          </w:r>
        </w:del>
      </w:ins>
      <w:ins w:id="5870" w:author="Enescu, Mihai (Nokia - FI/Espoo)" w:date="2021-11-03T23:12:00Z">
        <w:del w:id="5871" w:author="Mihai Enescu - after RAN1#107e" w:date="2021-12-01T11:41:00Z">
          <w:r w:rsidDel="00C1077E">
            <w:rPr>
              <w:lang w:eastAsia="zh-CN"/>
            </w:rPr>
            <w:delText>R</w:delText>
          </w:r>
        </w:del>
      </w:ins>
      <w:ins w:id="5872" w:author="Enescu, Mihai (Nokia - FI/Espoo)" w:date="2021-10-30T20:43:00Z">
        <w:del w:id="5873" w:author="Mihai Enescu - after RAN1#107e" w:date="2021-12-01T11:41:00Z">
          <w:r w:rsidDel="00C1077E">
            <w:rPr>
              <w:lang w:eastAsia="zh-CN"/>
            </w:rPr>
            <w:delText>’</w:delText>
          </w:r>
        </w:del>
      </w:ins>
      <w:ins w:id="5874" w:author="Enescu, Mihai (Nokia - FI/Espoo)" w:date="2021-11-03T23:12:00Z">
        <w:del w:id="5875" w:author="Mihai Enescu - after RAN1#107e" w:date="2021-12-01T11:41:00Z">
          <w:r w:rsidDel="00C1077E">
            <w:rPr>
              <w:lang w:eastAsia="zh-CN"/>
            </w:rPr>
            <w:delText>,</w:delText>
          </w:r>
        </w:del>
      </w:ins>
      <w:ins w:id="5876" w:author="Enescu, Mihai (Nokia - FI/Espoo)" w:date="2021-10-30T20:43:00Z">
        <w:del w:id="5877" w:author="Mihai Enescu - after RAN1#107e" w:date="2021-12-01T11:41:00Z">
          <w:r w:rsidDel="00C1077E">
            <w:rPr>
              <w:lang w:eastAsia="zh-CN"/>
            </w:rPr>
            <w:delText xml:space="preserve"> </w:delText>
          </w:r>
        </w:del>
        <w:r>
          <w:rPr>
            <w:lang w:eastAsia="zh-CN"/>
          </w:rPr>
          <w:t>‘4t</w:t>
        </w:r>
      </w:ins>
      <w:ins w:id="5878" w:author="Enescu, Mihai (Nokia - FI/Espoo)" w:date="2021-11-03T23:12:00Z">
        <w:r>
          <w:rPr>
            <w:lang w:eastAsia="zh-CN"/>
          </w:rPr>
          <w:t>8</w:t>
        </w:r>
      </w:ins>
      <w:ins w:id="5879" w:author="Enescu, Mihai (Nokia - FI/Espoo)" w:date="2021-10-30T20:43:00Z">
        <w:r>
          <w:rPr>
            <w:lang w:eastAsia="zh-CN"/>
          </w:rPr>
          <w:t xml:space="preserve">r’ for 4T8R, </w:t>
        </w:r>
      </w:ins>
      <w:r>
        <w:rPr>
          <w:lang w:eastAsia="zh-CN"/>
        </w:rPr>
        <w:t>'</w:t>
      </w:r>
      <w:r w:rsidRPr="008F2954">
        <w:rPr>
          <w:lang w:eastAsia="zh-CN"/>
        </w:rPr>
        <w:t>t1r1-t1r2-t1r4</w:t>
      </w:r>
      <w:r>
        <w:rPr>
          <w:lang w:eastAsia="zh-CN"/>
        </w:rPr>
        <w:t>'</w:t>
      </w:r>
      <w:r w:rsidRPr="008F2954">
        <w:rPr>
          <w:lang w:eastAsia="zh-CN"/>
        </w:rPr>
        <w:t xml:space="preserve"> for 1T=1R/1T2R/1T4R,</w:t>
      </w:r>
      <w:r w:rsidRPr="004A07C9">
        <w:rPr>
          <w:lang w:eastAsia="zh-CN"/>
        </w:rPr>
        <w:t xml:space="preserve"> </w:t>
      </w:r>
      <w:r>
        <w:rPr>
          <w:lang w:eastAsia="zh-CN"/>
        </w:rPr>
        <w:t>'</w:t>
      </w:r>
      <w:r w:rsidRPr="002D411F">
        <w:rPr>
          <w:lang w:eastAsia="zh-CN"/>
        </w:rPr>
        <w:t>t1r4-t2r4</w:t>
      </w:r>
      <w:r>
        <w:rPr>
          <w:lang w:eastAsia="zh-CN"/>
        </w:rPr>
        <w:t xml:space="preserve">' for </w:t>
      </w:r>
      <w:r w:rsidRPr="004A07C9">
        <w:rPr>
          <w:lang w:eastAsia="zh-CN"/>
        </w:rPr>
        <w:t>1T4R/2T4R</w:t>
      </w:r>
      <w:r>
        <w:rPr>
          <w:lang w:eastAsia="zh-CN"/>
        </w:rPr>
        <w:t>, '</w:t>
      </w:r>
      <w:r w:rsidRPr="008F2954">
        <w:rPr>
          <w:lang w:eastAsia="zh-CN"/>
        </w:rPr>
        <w:t>t1r1-t1r2-t2r2-t2r4</w:t>
      </w:r>
      <w:r>
        <w:rPr>
          <w:lang w:eastAsia="zh-CN"/>
        </w:rPr>
        <w:t>'</w:t>
      </w:r>
      <w:r w:rsidRPr="008F2954">
        <w:rPr>
          <w:lang w:eastAsia="zh-CN"/>
        </w:rPr>
        <w:t xml:space="preserve"> for 1T=1R/1T2R/2T=2R/2T4R, </w:t>
      </w:r>
      <w:r>
        <w:rPr>
          <w:lang w:eastAsia="zh-CN"/>
        </w:rPr>
        <w:t>'</w:t>
      </w:r>
      <w:r w:rsidRPr="008F2954">
        <w:rPr>
          <w:rFonts w:hint="eastAsia"/>
          <w:bCs/>
          <w:lang w:eastAsia="zh-CN"/>
        </w:rPr>
        <w:t>t1r1</w:t>
      </w:r>
      <w:r w:rsidRPr="008F2954">
        <w:rPr>
          <w:bCs/>
          <w:lang w:eastAsia="zh-CN"/>
        </w:rPr>
        <w:t>-</w:t>
      </w:r>
      <w:r w:rsidRPr="008F2954">
        <w:rPr>
          <w:rFonts w:hint="eastAsia"/>
          <w:bCs/>
          <w:lang w:eastAsia="zh-CN"/>
        </w:rPr>
        <w:t>t1r2</w:t>
      </w:r>
      <w:r w:rsidRPr="008F2954">
        <w:rPr>
          <w:lang w:eastAsia="zh-CN"/>
        </w:rPr>
        <w:t>-</w:t>
      </w:r>
      <w:r w:rsidRPr="008F2954">
        <w:rPr>
          <w:rFonts w:hint="eastAsia"/>
          <w:bCs/>
          <w:lang w:eastAsia="zh-CN"/>
        </w:rPr>
        <w:t>t2r2</w:t>
      </w:r>
      <w:r w:rsidRPr="008F2954">
        <w:rPr>
          <w:bCs/>
          <w:lang w:eastAsia="zh-CN"/>
        </w:rPr>
        <w:t>-</w:t>
      </w:r>
      <w:r w:rsidRPr="008F2954">
        <w:rPr>
          <w:rFonts w:hint="eastAsia"/>
          <w:bCs/>
          <w:lang w:eastAsia="zh-CN"/>
        </w:rPr>
        <w:t>t1r4</w:t>
      </w:r>
      <w:r w:rsidRPr="008F2954">
        <w:rPr>
          <w:bCs/>
          <w:lang w:eastAsia="zh-CN"/>
        </w:rPr>
        <w:t>-</w:t>
      </w:r>
      <w:r w:rsidRPr="008F2954">
        <w:rPr>
          <w:rFonts w:hint="eastAsia"/>
          <w:bCs/>
          <w:lang w:eastAsia="zh-CN"/>
        </w:rPr>
        <w:t>t2r4</w:t>
      </w:r>
      <w:r w:rsidRPr="00CC01C7">
        <w:t>' for 1T=1R/1T2R/2T=2R/1T4R/2T4R, 't1r1' for 1T=1R, 't2r2' for 2T=2R, 't1r1-t2r2' for 1T=1R/2T=2R, 't4r4' for 4T=4R, or 't1r1-t2r2-t4r4' for 1T=1R/2T=2R/4T=4R):</w:t>
      </w:r>
    </w:p>
    <w:p w14:paraId="11EF9AD6" w14:textId="77777777" w:rsidR="00EA2E9F" w:rsidRPr="00AD3D4D" w:rsidRDefault="00EA2E9F" w:rsidP="00EA2E9F">
      <w:pPr>
        <w:ind w:left="567" w:hanging="283"/>
        <w:rPr>
          <w:ins w:id="5880" w:author="Enescu, Mihai (Nokia - FI/Espoo)" w:date="2021-11-03T23:39:00Z"/>
          <w:rFonts w:eastAsia="MS Mincho"/>
          <w:lang/>
        </w:rPr>
      </w:pPr>
      <w:ins w:id="5881" w:author="Enescu, Mihai (Nokia - FI/Espoo)" w:date="2021-10-30T20:44:00Z">
        <w:r w:rsidRPr="00CC01C7">
          <w:rPr>
            <w:rFonts w:eastAsia="MS Mincho"/>
          </w:rPr>
          <w:t>-</w:t>
        </w:r>
        <w:r w:rsidRPr="00CC01C7">
          <w:rPr>
            <w:rFonts w:eastAsia="MS Mincho"/>
          </w:rPr>
          <w:tab/>
          <w:t xml:space="preserve">For 1T2R, </w:t>
        </w:r>
      </w:ins>
      <w:ins w:id="5882" w:author="Enescu, Mihai (Nokia - FI/Espoo)" w:date="2021-11-03T23:39:00Z">
        <w:r w:rsidRPr="00AD3D4D">
          <w:rPr>
            <w:rFonts w:eastAsia="MS Mincho"/>
          </w:rPr>
          <w:t>if the UE is indicating a capability for [maximum 2 semi-persistent and maximum 1 periodic SRS resource sets] and/or a capability for [extension of aperiodic antenna switching SRS configuration]</w:t>
        </w:r>
      </w:ins>
      <w:ins w:id="5883" w:author="Enescu, Mihai (Nokia - FI/Espoo)" w:date="2021-11-03T23:40:00Z">
        <w:r>
          <w:rPr>
            <w:rFonts w:eastAsia="MS Mincho"/>
            <w:lang/>
          </w:rPr>
          <w:t>:</w:t>
        </w:r>
      </w:ins>
    </w:p>
    <w:p w14:paraId="3013B57F" w14:textId="77777777" w:rsidR="00EA2E9F" w:rsidRPr="00AD3D4D" w:rsidRDefault="00EA2E9F" w:rsidP="00EA2E9F">
      <w:pPr>
        <w:ind w:left="851" w:hanging="283"/>
        <w:rPr>
          <w:ins w:id="5884" w:author="Enescu, Mihai (Nokia - FI/Espoo)" w:date="2021-10-30T20:44:00Z"/>
          <w:lang/>
        </w:rPr>
      </w:pPr>
      <w:ins w:id="5885" w:author="Enescu, Mihai (Nokia - FI/Espoo)" w:date="2021-11-03T23:39:00Z">
        <w:r w:rsidRPr="00CC01C7">
          <w:rPr>
            <w:rFonts w:eastAsia="MS Mincho"/>
          </w:rPr>
          <w:t>-</w:t>
        </w:r>
        <w:r w:rsidRPr="00CC01C7">
          <w:rPr>
            <w:rFonts w:eastAsia="MS Mincho"/>
          </w:rPr>
          <w:tab/>
        </w:r>
      </w:ins>
      <w:ins w:id="5886" w:author="Enescu, Mihai (Nokia - FI/Espoo)" w:date="2021-10-30T20:44:00Z">
        <w:r w:rsidRPr="00CC01C7">
          <w:rPr>
            <w:rFonts w:eastAsia="MS Mincho"/>
          </w:rPr>
          <w:t xml:space="preserve">zero or one </w:t>
        </w:r>
      </w:ins>
      <w:ins w:id="5887" w:author="Enescu, Mihai (Nokia - FI/Espoo)" w:date="2021-11-03T23:40:00Z">
        <w:r>
          <w:rPr>
            <w:rFonts w:eastAsia="MS Mincho"/>
            <w:lang/>
          </w:rPr>
          <w:t xml:space="preserve">or two </w:t>
        </w:r>
      </w:ins>
      <w:ins w:id="5888" w:author="Enescu, Mihai (Nokia - FI/Espoo)" w:date="2021-10-30T20:44:00Z">
        <w:r w:rsidRPr="00CC01C7">
          <w:rPr>
            <w:rFonts w:eastAsia="MS Mincho"/>
          </w:rPr>
          <w:t>SRS resource set</w:t>
        </w:r>
      </w:ins>
      <w:ins w:id="5889" w:author="Enescu, Mihai (Nokia - FI/Espoo)" w:date="2021-11-03T23:40:00Z">
        <w:r>
          <w:rPr>
            <w:rFonts w:eastAsia="MS Mincho"/>
            <w:lang/>
          </w:rPr>
          <w:t>s</w:t>
        </w:r>
      </w:ins>
      <w:ins w:id="5890" w:author="Enescu, Mihai (Nokia - FI/Espoo)" w:date="2021-10-30T20:44:00Z">
        <w:r w:rsidRPr="00CC01C7">
          <w:rPr>
            <w:rFonts w:eastAsia="MS Mincho"/>
          </w:rPr>
          <w:t xml:space="preserve"> configured with </w:t>
        </w:r>
      </w:ins>
      <w:ins w:id="5891" w:author="Enescu, Mihai (Nokia - FI/Espoo)" w:date="2021-11-03T23:40:00Z">
        <w:r>
          <w:rPr>
            <w:rFonts w:eastAsia="MS Mincho"/>
            <w:lang/>
          </w:rPr>
          <w:t>different val</w:t>
        </w:r>
      </w:ins>
      <w:ins w:id="5892" w:author="Enescu, Mihai (Nokia - FI/Espoo)" w:date="2021-11-03T23:41:00Z">
        <w:r>
          <w:rPr>
            <w:rFonts w:eastAsia="MS Mincho"/>
            <w:lang/>
          </w:rPr>
          <w:t xml:space="preserve">ue of </w:t>
        </w:r>
      </w:ins>
      <w:proofErr w:type="spellStart"/>
      <w:ins w:id="5893" w:author="Enescu, Mihai (Nokia - FI/Espoo)" w:date="2021-10-30T20:44:00Z">
        <w:r w:rsidRPr="001E732B">
          <w:rPr>
            <w:rFonts w:eastAsia="MS Mincho"/>
            <w:i/>
            <w:iCs/>
          </w:rPr>
          <w:t>resourceType</w:t>
        </w:r>
        <w:proofErr w:type="spellEnd"/>
        <w:r w:rsidRPr="00CC01C7">
          <w:rPr>
            <w:rFonts w:eastAsia="MS Mincho"/>
          </w:rPr>
          <w:t xml:space="preserve"> in </w:t>
        </w:r>
        <w:r w:rsidRPr="001E732B">
          <w:rPr>
            <w:rFonts w:eastAsia="MS Mincho"/>
            <w:i/>
            <w:iCs/>
          </w:rPr>
          <w:t>SRS-</w:t>
        </w:r>
        <w:proofErr w:type="spellStart"/>
        <w:r w:rsidRPr="001E732B">
          <w:rPr>
            <w:rFonts w:eastAsia="MS Mincho"/>
            <w:i/>
            <w:iCs/>
          </w:rPr>
          <w:t>ResourceSet</w:t>
        </w:r>
        <w:proofErr w:type="spellEnd"/>
        <w:r w:rsidRPr="00CC01C7">
          <w:rPr>
            <w:rFonts w:eastAsia="MS Mincho"/>
          </w:rPr>
          <w:t xml:space="preserve"> set to ‘periodic’ or ‘semi-persistent’</w:t>
        </w:r>
      </w:ins>
      <w:ins w:id="5894" w:author="Enescu, Mihai (Nokia - FI/Espoo)" w:date="2021-11-03T23:41:00Z">
        <w:r w:rsidRPr="00AD3D4D">
          <w:t xml:space="preserve"> </w:t>
        </w:r>
        <w:r w:rsidRPr="00AD3D4D">
          <w:rPr>
            <w:rFonts w:eastAsia="MS Mincho"/>
          </w:rPr>
          <w:t xml:space="preserve">if the UE is not indicating a capability for [maximum 2 semi-persistent and maximum 1 periodic SRS resource sets], or up to two SRS resource sets configured with </w:t>
        </w:r>
        <w:proofErr w:type="spellStart"/>
        <w:r w:rsidRPr="00AD3D4D">
          <w:rPr>
            <w:rFonts w:eastAsia="MS Mincho"/>
          </w:rPr>
          <w:t>resourceType</w:t>
        </w:r>
        <w:proofErr w:type="spellEnd"/>
        <w:r w:rsidRPr="00AD3D4D">
          <w:rPr>
            <w:rFonts w:eastAsia="MS Mincho"/>
          </w:rPr>
          <w:t xml:space="preserve"> in SRS-</w:t>
        </w:r>
        <w:proofErr w:type="spellStart"/>
        <w:r w:rsidRPr="00AD3D4D">
          <w:rPr>
            <w:rFonts w:eastAsia="MS Mincho"/>
          </w:rPr>
          <w:t>ResourceSet</w:t>
        </w:r>
        <w:proofErr w:type="spellEnd"/>
        <w:r w:rsidRPr="00AD3D4D">
          <w:rPr>
            <w:rFonts w:eastAsia="MS Mincho"/>
          </w:rPr>
          <w:t xml:space="preserve"> set to ‘semi-persistent’ and up to one SRS resource set configured with </w:t>
        </w:r>
        <w:proofErr w:type="spellStart"/>
        <w:r w:rsidRPr="00AD3D4D">
          <w:rPr>
            <w:rFonts w:eastAsia="MS Mincho"/>
          </w:rPr>
          <w:t>resourceType</w:t>
        </w:r>
        <w:proofErr w:type="spellEnd"/>
        <w:r w:rsidRPr="00AD3D4D">
          <w:rPr>
            <w:rFonts w:eastAsia="MS Mincho"/>
          </w:rPr>
          <w:t xml:space="preserve"> in SRS-</w:t>
        </w:r>
        <w:proofErr w:type="spellStart"/>
        <w:r w:rsidRPr="00AD3D4D">
          <w:rPr>
            <w:rFonts w:eastAsia="MS Mincho"/>
          </w:rPr>
          <w:t>ResourceSet</w:t>
        </w:r>
        <w:proofErr w:type="spellEnd"/>
        <w:r w:rsidRPr="00AD3D4D">
          <w:rPr>
            <w:rFonts w:eastAsia="MS Mincho"/>
          </w:rPr>
          <w:t xml:space="preserve"> set to ‘periodic’ if the UE is indicating a capability for [maximum 2 semi-persistent and maximum 1 periodic SRS resource sets], where the two SRS resource sets configured with ‘semi-persistent’ are not activated at the same time. A</w:t>
        </w:r>
      </w:ins>
      <w:ins w:id="5895" w:author="Enescu, Mihai (Nokia - FI/Espoo)" w:date="2021-11-03T23:42:00Z">
        <w:r>
          <w:rPr>
            <w:rFonts w:eastAsia="MS Mincho"/>
            <w:lang/>
          </w:rPr>
          <w:t>n</w:t>
        </w:r>
      </w:ins>
      <w:ins w:id="5896" w:author="Enescu, Mihai (Nokia - FI/Espoo)" w:date="2021-11-03T23:41:00Z">
        <w:r w:rsidRPr="00AD3D4D">
          <w:rPr>
            <w:rFonts w:eastAsia="MS Mincho"/>
          </w:rPr>
          <w:t xml:space="preserve"> SRS resource</w:t>
        </w:r>
      </w:ins>
      <w:ins w:id="5897" w:author="Enescu, Mihai (Nokia - FI/Espoo)" w:date="2021-10-30T20:44:00Z">
        <w:r w:rsidRPr="00CC01C7">
          <w:rPr>
            <w:rFonts w:eastAsia="MS Mincho"/>
          </w:rPr>
          <w:t xml:space="preserve"> set has </w:t>
        </w:r>
        <w:r w:rsidRPr="00CC01C7">
          <w:t xml:space="preserve">two SRS resources transmitted in different symbols, each SRS resource in a given set consisting of a single SRS port, and the SRS port of the second resource in the set is associated with a different UE antenna port than the SRS port of the first resource in the same set, </w:t>
        </w:r>
      </w:ins>
      <w:ins w:id="5898" w:author="Enescu, Mihai (Nokia - FI/Espoo)" w:date="2021-11-03T23:43:00Z">
        <w:r>
          <w:rPr>
            <w:lang/>
          </w:rPr>
          <w:t>and</w:t>
        </w:r>
      </w:ins>
    </w:p>
    <w:p w14:paraId="7F2693FD" w14:textId="77777777" w:rsidR="00EA2E9F" w:rsidRPr="00CC01C7" w:rsidRDefault="00EA2E9F" w:rsidP="00EA2E9F">
      <w:pPr>
        <w:ind w:left="851" w:hanging="283"/>
        <w:rPr>
          <w:ins w:id="5899" w:author="Enescu, Mihai (Nokia - FI/Espoo)" w:date="2021-10-30T20:44:00Z"/>
        </w:rPr>
      </w:pPr>
      <w:ins w:id="5900" w:author="Enescu, Mihai (Nokia - FI/Espoo)" w:date="2021-10-30T20:44:00Z">
        <w:r w:rsidRPr="00CC01C7">
          <w:rPr>
            <w:rFonts w:eastAsia="MS Mincho"/>
          </w:rPr>
          <w:t>-</w:t>
        </w:r>
        <w:r w:rsidRPr="00CC01C7">
          <w:rPr>
            <w:rFonts w:eastAsia="MS Mincho"/>
          </w:rPr>
          <w:tab/>
        </w:r>
      </w:ins>
      <w:ins w:id="5901" w:author="Enescu, Mihai (Nokia - FI/Espoo)" w:date="2021-11-03T23:45:00Z">
        <w:r w:rsidRPr="00AD3D4D">
          <w:rPr>
            <w:rFonts w:eastAsia="MS Mincho"/>
          </w:rPr>
          <w:tab/>
          <w:t xml:space="preserve">zero or one SRS resource set with </w:t>
        </w:r>
        <w:proofErr w:type="spellStart"/>
        <w:r w:rsidRPr="00AD3D4D">
          <w:rPr>
            <w:rFonts w:eastAsia="MS Mincho"/>
            <w:i/>
            <w:iCs/>
          </w:rPr>
          <w:t>resourceType</w:t>
        </w:r>
        <w:proofErr w:type="spellEnd"/>
        <w:r w:rsidRPr="00AD3D4D">
          <w:rPr>
            <w:rFonts w:eastAsia="MS Mincho"/>
          </w:rPr>
          <w:t xml:space="preserve"> in </w:t>
        </w:r>
        <w:r w:rsidRPr="00AD3D4D">
          <w:rPr>
            <w:rFonts w:eastAsia="MS Mincho"/>
            <w:i/>
            <w:iCs/>
          </w:rPr>
          <w:t>SRS-</w:t>
        </w:r>
        <w:proofErr w:type="spellStart"/>
        <w:r w:rsidRPr="00AD3D4D">
          <w:rPr>
            <w:rFonts w:eastAsia="MS Mincho"/>
            <w:i/>
            <w:iCs/>
          </w:rPr>
          <w:t>ResourceSet</w:t>
        </w:r>
        <w:proofErr w:type="spellEnd"/>
        <w:r w:rsidRPr="00AD3D4D">
          <w:rPr>
            <w:rFonts w:eastAsia="MS Mincho"/>
          </w:rPr>
          <w:t xml:space="preserve"> set to ‘aperiodic’ if the UE is not indicating a capability for [extension of aperiodic antenna switching SRS configuration], or up to two SRS resource sets configured with </w:t>
        </w:r>
        <w:proofErr w:type="spellStart"/>
        <w:r w:rsidRPr="00AD3D4D">
          <w:rPr>
            <w:rFonts w:eastAsia="MS Mincho"/>
            <w:i/>
            <w:iCs/>
          </w:rPr>
          <w:t>resourceType</w:t>
        </w:r>
        <w:proofErr w:type="spellEnd"/>
        <w:r w:rsidRPr="00AD3D4D">
          <w:rPr>
            <w:rFonts w:eastAsia="MS Mincho"/>
          </w:rPr>
          <w:t xml:space="preserve"> in </w:t>
        </w:r>
        <w:r w:rsidRPr="00AD3D4D">
          <w:rPr>
            <w:rFonts w:eastAsia="MS Mincho"/>
            <w:i/>
            <w:iCs/>
          </w:rPr>
          <w:t>SRS-</w:t>
        </w:r>
        <w:proofErr w:type="spellStart"/>
        <w:r w:rsidRPr="00AD3D4D">
          <w:rPr>
            <w:rFonts w:eastAsia="MS Mincho"/>
            <w:i/>
            <w:iCs/>
          </w:rPr>
          <w:t>ResourceSet</w:t>
        </w:r>
        <w:proofErr w:type="spellEnd"/>
        <w:r w:rsidRPr="00AD3D4D">
          <w:rPr>
            <w:rFonts w:eastAsia="MS Mincho"/>
          </w:rPr>
          <w:t xml:space="preserve"> set to ‘aperiodic’ if the UE is indicating a capability for [extension of aperiodic antenna switching SRS configuration],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transmitted in different symbols of two different slots, and where the SRS port of each SRS resource in the given two sets is associated with a different UE antenna port. The two sets are each configured with one SRS resource, or</w:t>
        </w:r>
      </w:ins>
    </w:p>
    <w:p w14:paraId="06083C5C" w14:textId="77777777" w:rsidR="00EA2E9F" w:rsidRPr="0048482F" w:rsidRDefault="00EA2E9F">
      <w:pPr>
        <w:ind w:left="567" w:hanging="283"/>
        <w:pPrChange w:id="5902" w:author="Enescu, Mihai (Nokia - FI/Espoo)" w:date="2021-11-05T16:15:00Z">
          <w:pPr>
            <w:ind w:left="851" w:hanging="283"/>
          </w:pPr>
        </w:pPrChange>
      </w:pPr>
      <w:r w:rsidRPr="00CC01C7">
        <w:rPr>
          <w:rFonts w:eastAsia="MS Mincho"/>
        </w:rPr>
        <w:t>-</w:t>
      </w:r>
      <w:r w:rsidRPr="00CC01C7">
        <w:rPr>
          <w:rFonts w:eastAsia="MS Mincho"/>
        </w:rPr>
        <w:tab/>
      </w:r>
      <w:ins w:id="5903" w:author="Enescu, Mihai (Nokia - FI/Espoo)" w:date="2021-11-03T23:47:00Z">
        <w:r>
          <w:rPr>
            <w:rFonts w:eastAsia="MS Mincho"/>
            <w:lang/>
          </w:rPr>
          <w:t xml:space="preserve">otherwise, </w:t>
        </w:r>
      </w:ins>
      <w:del w:id="5904" w:author="Enescu, Mihai (Nokia - FI/Espoo)" w:date="2021-11-03T23:47:00Z">
        <w:r w:rsidRPr="00CC01C7" w:rsidDel="00AD3D4D">
          <w:rPr>
            <w:rFonts w:eastAsia="MS Mincho"/>
          </w:rPr>
          <w:delText>F</w:delText>
        </w:r>
      </w:del>
      <w:ins w:id="5905" w:author="Enescu, Mihai (Nokia - FI/Espoo)" w:date="2021-11-03T23:47:00Z">
        <w:r>
          <w:rPr>
            <w:rFonts w:eastAsia="MS Mincho"/>
            <w:lang/>
          </w:rPr>
          <w:t>f</w:t>
        </w:r>
      </w:ins>
      <w:r w:rsidRPr="00CC01C7">
        <w:rPr>
          <w:rFonts w:eastAsia="MS Mincho"/>
        </w:rPr>
        <w:t xml:space="preserve">or 1T2R, up to two SRS resource sets configured with a different value for the higher layer parameter </w:t>
      </w:r>
      <w:proofErr w:type="spellStart"/>
      <w:r w:rsidRPr="00AD3D4D">
        <w:rPr>
          <w:rFonts w:eastAsia="MS Mincho"/>
          <w:i/>
          <w:iCs/>
        </w:rPr>
        <w:t>resourceType</w:t>
      </w:r>
      <w:proofErr w:type="spellEnd"/>
      <w:r w:rsidRPr="00CC01C7">
        <w:rPr>
          <w:rFonts w:eastAsia="MS Mincho"/>
        </w:rPr>
        <w:t xml:space="preserve"> in </w:t>
      </w:r>
      <w:r w:rsidRPr="0033750C">
        <w:rPr>
          <w:rFonts w:eastAsia="MS Mincho"/>
          <w:i/>
          <w:iCs/>
        </w:rPr>
        <w:t>SRS-</w:t>
      </w:r>
      <w:proofErr w:type="spellStart"/>
      <w:r w:rsidRPr="0033750C">
        <w:rPr>
          <w:rFonts w:eastAsia="MS Mincho"/>
          <w:i/>
          <w:iCs/>
        </w:rPr>
        <w:t>ResourceSet</w:t>
      </w:r>
      <w:proofErr w:type="spellEnd"/>
      <w:r w:rsidRPr="00CC01C7">
        <w:rPr>
          <w:rFonts w:eastAsia="MS Mincho"/>
        </w:rPr>
        <w:t xml:space="preserve"> set, where each set has </w:t>
      </w:r>
      <w:r w:rsidRPr="00CC01C7">
        <w:t>two SRS resources transmitted in different symbols, each SRS resource in a</w:t>
      </w:r>
      <w:r w:rsidRPr="00F75F12">
        <w:t xml:space="preserve"> given set </w:t>
      </w:r>
      <w:r w:rsidRPr="0048482F">
        <w:t>consisting of a single SRS port</w:t>
      </w:r>
      <w:r w:rsidRPr="001F3E49">
        <w:t xml:space="preserve">, and the SRS port of the second resource </w:t>
      </w:r>
      <w:r>
        <w:t xml:space="preserve">in the set </w:t>
      </w:r>
      <w:r w:rsidRPr="001F3E49">
        <w:t xml:space="preserve">is associated with a </w:t>
      </w:r>
      <w:r>
        <w:t>different UE antenna port than the SRS port of the first resource in the same set,</w:t>
      </w:r>
      <w:r w:rsidRPr="0048482F">
        <w:t xml:space="preserve"> or</w:t>
      </w:r>
    </w:p>
    <w:p w14:paraId="05005B2F" w14:textId="77777777" w:rsidR="00EA2E9F" w:rsidRPr="00694063" w:rsidRDefault="00EA2E9F" w:rsidP="00EA2E9F">
      <w:pPr>
        <w:pStyle w:val="B1"/>
        <w:rPr>
          <w:ins w:id="5906" w:author="Enescu, Mihai (Nokia - FI/Espoo)" w:date="2021-11-03T23:49:00Z"/>
          <w:rFonts w:eastAsia="MS Mincho"/>
          <w:iCs/>
          <w:lang w:eastAsia="ja-JP"/>
        </w:rPr>
      </w:pPr>
      <w:r>
        <w:rPr>
          <w:rFonts w:eastAsia="MS Mincho"/>
          <w:iCs/>
          <w:lang w:val="en-US" w:eastAsia="ja-JP"/>
        </w:rPr>
        <w:t>-</w:t>
      </w:r>
      <w:r>
        <w:rPr>
          <w:rFonts w:eastAsia="MS Mincho"/>
          <w:iCs/>
          <w:lang w:val="en-US" w:eastAsia="ja-JP"/>
        </w:rPr>
        <w:tab/>
        <w:t xml:space="preserve">For 2T4R, </w:t>
      </w:r>
      <w:ins w:id="5907" w:author="Enescu, Mihai (Nokia - FI/Espoo)" w:date="2021-11-03T23:49:00Z">
        <w:r w:rsidRPr="00694063">
          <w:rPr>
            <w:rFonts w:eastAsia="MS Mincho"/>
            <w:iCs/>
            <w:lang w:val="en-US" w:eastAsia="ja-JP"/>
          </w:rPr>
          <w:t>if the UE is indicating a capability for [maximum 2 semi-persistent and maximum 1 periodic SRS resource sets] and/or a capability for [extension of aperiodic antenna switching SRS configuration]</w:t>
        </w:r>
        <w:r>
          <w:rPr>
            <w:rFonts w:eastAsia="MS Mincho"/>
            <w:iCs/>
            <w:lang w:eastAsia="ja-JP"/>
          </w:rPr>
          <w:t>:</w:t>
        </w:r>
      </w:ins>
    </w:p>
    <w:p w14:paraId="79B6D1AB" w14:textId="77777777" w:rsidR="00EA2E9F" w:rsidRDefault="00EA2E9F" w:rsidP="00EA2E9F">
      <w:pPr>
        <w:pStyle w:val="B1"/>
        <w:ind w:left="851"/>
      </w:pPr>
      <w:ins w:id="5908" w:author="Enescu, Mihai (Nokia - FI/Espoo)" w:date="2021-11-03T23:49:00Z">
        <w:r w:rsidRPr="00CC01C7">
          <w:rPr>
            <w:rFonts w:eastAsia="MS Mincho"/>
          </w:rPr>
          <w:t>-</w:t>
        </w:r>
        <w:r w:rsidRPr="00CC01C7">
          <w:rPr>
            <w:rFonts w:eastAsia="MS Mincho"/>
          </w:rPr>
          <w:tab/>
        </w:r>
      </w:ins>
      <w:ins w:id="5909" w:author="Enescu, Mihai (Nokia - FI/Espoo)" w:date="2021-10-30T20:46:00Z">
        <w:r>
          <w:rPr>
            <w:rFonts w:eastAsia="MS Mincho"/>
            <w:lang/>
          </w:rPr>
          <w:t xml:space="preserve">zero or </w:t>
        </w:r>
      </w:ins>
      <w:ins w:id="5910" w:author="Enescu, Mihai (Nokia - FI/Espoo)" w:date="2021-10-30T20:49:00Z">
        <w:r>
          <w:rPr>
            <w:rFonts w:eastAsia="MS Mincho"/>
            <w:lang/>
          </w:rPr>
          <w:t xml:space="preserve">one </w:t>
        </w:r>
      </w:ins>
      <w:ins w:id="5911" w:author="Mihai Enescu - after RAN1#107e" w:date="2021-12-05T08:24:00Z">
        <w:r>
          <w:rPr>
            <w:rFonts w:eastAsia="MS Mincho"/>
            <w:lang/>
          </w:rPr>
          <w:t xml:space="preserve">or two </w:t>
        </w:r>
      </w:ins>
      <w:del w:id="5912" w:author="Enescu, Mihai (Nokia - FI/Espoo)" w:date="2021-10-30T20:49:00Z">
        <w:r w:rsidRPr="00F75F12" w:rsidDel="0033750C">
          <w:rPr>
            <w:rFonts w:eastAsia="MS Mincho"/>
            <w:iCs/>
            <w:color w:val="000000" w:themeColor="text1"/>
            <w:lang w:val="en-US" w:eastAsia="ja-JP"/>
          </w:rPr>
          <w:delText xml:space="preserve">up to two </w:delText>
        </w:r>
      </w:del>
      <w:r w:rsidRPr="00F75F12">
        <w:rPr>
          <w:rFonts w:eastAsia="MS Mincho"/>
          <w:iCs/>
          <w:color w:val="000000" w:themeColor="text1"/>
          <w:lang w:val="en-US" w:eastAsia="ja-JP"/>
        </w:rPr>
        <w:t xml:space="preserve">SRS resource sets configured with a different value for the higher layer parameter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ins w:id="5913" w:author="Enescu, Mihai (Nokia - FI/Espoo)" w:date="2021-10-30T20:47:00Z">
        <w:r>
          <w:rPr>
            <w:rFonts w:eastAsia="MS Mincho"/>
            <w:iCs/>
            <w:color w:val="000000" w:themeColor="text1"/>
            <w:lang w:eastAsia="ja-JP"/>
          </w:rPr>
          <w:t xml:space="preserve"> </w:t>
        </w:r>
        <w:r>
          <w:rPr>
            <w:rFonts w:eastAsia="MS Mincho"/>
            <w:iCs/>
            <w:color w:val="000000" w:themeColor="text1"/>
            <w:lang w:val="en-US" w:eastAsia="ja-JP"/>
          </w:rPr>
          <w:t>to ‘periodic’ or ‘semi-persistent’</w:t>
        </w:r>
      </w:ins>
      <w:ins w:id="5914" w:author="Enescu, Mihai (Nokia - FI/Espoo)" w:date="2021-11-03T23:52:00Z">
        <w:r>
          <w:rPr>
            <w:rFonts w:eastAsia="MS Mincho"/>
            <w:iCs/>
            <w:color w:val="000000" w:themeColor="text1"/>
            <w:lang w:eastAsia="ja-JP"/>
          </w:rPr>
          <w:t xml:space="preserve"> </w:t>
        </w:r>
        <w:r w:rsidRPr="00694063">
          <w:rPr>
            <w:rFonts w:eastAsia="MS Mincho"/>
            <w:iCs/>
            <w:color w:val="000000" w:themeColor="text1"/>
            <w:lang w:eastAsia="ja-JP"/>
          </w:rPr>
          <w:t xml:space="preserve">if the UE is not indicating a capability for [maximum 2 semi-persistent and maximum 1 periodic SRS resource sets], or up to two SRS resource sets configured with </w:t>
        </w:r>
        <w:r w:rsidRPr="00694063">
          <w:rPr>
            <w:rFonts w:eastAsia="MS Mincho"/>
            <w:i/>
            <w:color w:val="000000" w:themeColor="text1"/>
            <w:lang w:eastAsia="ja-JP"/>
          </w:rPr>
          <w:t>resourceType</w:t>
        </w:r>
        <w:r w:rsidRPr="00694063">
          <w:rPr>
            <w:rFonts w:eastAsia="MS Mincho"/>
            <w:iCs/>
            <w:color w:val="000000" w:themeColor="text1"/>
            <w:lang w:eastAsia="ja-JP"/>
          </w:rPr>
          <w:t xml:space="preserve"> in </w:t>
        </w:r>
        <w:r w:rsidRPr="00694063">
          <w:rPr>
            <w:rFonts w:eastAsia="MS Mincho"/>
            <w:i/>
            <w:color w:val="000000" w:themeColor="text1"/>
            <w:lang w:eastAsia="ja-JP"/>
          </w:rPr>
          <w:t>SRS-ResourceSet</w:t>
        </w:r>
        <w:r w:rsidRPr="00694063">
          <w:rPr>
            <w:rFonts w:eastAsia="MS Mincho"/>
            <w:iCs/>
            <w:color w:val="000000" w:themeColor="text1"/>
            <w:lang w:eastAsia="ja-JP"/>
          </w:rPr>
          <w:t xml:space="preserve"> set to ‘semi-persistent’ and up to one SRS resource set configured with </w:t>
        </w:r>
        <w:r w:rsidRPr="00694063">
          <w:rPr>
            <w:rFonts w:eastAsia="MS Mincho"/>
            <w:i/>
            <w:color w:val="000000" w:themeColor="text1"/>
            <w:lang w:eastAsia="ja-JP"/>
          </w:rPr>
          <w:t>resourceType</w:t>
        </w:r>
        <w:r w:rsidRPr="00694063">
          <w:rPr>
            <w:rFonts w:eastAsia="MS Mincho"/>
            <w:iCs/>
            <w:color w:val="000000" w:themeColor="text1"/>
            <w:lang w:eastAsia="ja-JP"/>
          </w:rPr>
          <w:t xml:space="preserve"> in </w:t>
        </w:r>
        <w:r w:rsidRPr="00694063">
          <w:rPr>
            <w:rFonts w:eastAsia="MS Mincho"/>
            <w:i/>
            <w:color w:val="000000" w:themeColor="text1"/>
            <w:lang w:eastAsia="ja-JP"/>
          </w:rPr>
          <w:t>SRS-ResourceSet</w:t>
        </w:r>
        <w:r w:rsidRPr="00694063">
          <w:rPr>
            <w:rFonts w:eastAsia="MS Mincho"/>
            <w:iCs/>
            <w:color w:val="000000" w:themeColor="text1"/>
            <w:lang w:eastAsia="ja-JP"/>
          </w:rPr>
          <w:t xml:space="preserve"> set to ‘periodic’ if the UE is indicating a capability for [maximum 2 semi-persistent and maximum 1 periodic SRS resource sets], where the two SRS </w:t>
        </w:r>
        <w:r w:rsidRPr="00694063">
          <w:rPr>
            <w:rFonts w:eastAsia="MS Mincho"/>
            <w:iCs/>
            <w:color w:val="000000" w:themeColor="text1"/>
            <w:lang w:eastAsia="ja-JP"/>
          </w:rPr>
          <w:lastRenderedPageBreak/>
          <w:t>resource sets configured with ‘semi-persistent’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w:t>
        </w:r>
      </w:ins>
      <w:r w:rsidRPr="00F75F12">
        <w:rPr>
          <w:rFonts w:eastAsia="MS Mincho"/>
          <w:iCs/>
          <w:color w:val="000000" w:themeColor="text1"/>
          <w:lang w:val="en-US" w:eastAsia="ja-JP"/>
        </w:rPr>
        <w:t xml:space="preserve">, </w:t>
      </w:r>
      <w:del w:id="5915" w:author="Enescu, Mihai (Nokia - FI/Espoo)" w:date="2021-11-03T23:52:00Z">
        <w:r w:rsidRPr="00F75F12" w:rsidDel="00694063">
          <w:rPr>
            <w:rFonts w:eastAsia="MS Mincho"/>
            <w:iCs/>
            <w:color w:val="000000" w:themeColor="text1"/>
            <w:lang w:val="en-US" w:eastAsia="ja-JP"/>
          </w:rPr>
          <w:delText>where each</w:delText>
        </w:r>
        <w:r w:rsidRPr="0048482F" w:rsidDel="00694063">
          <w:rPr>
            <w:rFonts w:eastAsia="MS Mincho"/>
            <w:iCs/>
            <w:lang w:val="en-US" w:eastAsia="ja-JP"/>
          </w:rPr>
          <w:delText xml:space="preserve"> SRS resource set </w:delText>
        </w:r>
        <w:r w:rsidDel="00694063">
          <w:rPr>
            <w:rFonts w:eastAsia="MS Mincho"/>
            <w:iCs/>
            <w:lang w:val="en-US" w:eastAsia="ja-JP"/>
          </w:rPr>
          <w:delText>has</w:delText>
        </w:r>
        <w:r w:rsidRPr="0048482F" w:rsidDel="00694063">
          <w:rPr>
            <w:rFonts w:eastAsia="MS Mincho"/>
            <w:iCs/>
            <w:lang w:val="en-US" w:eastAsia="ja-JP"/>
          </w:rPr>
          <w:delText xml:space="preserve"> </w:delText>
        </w:r>
        <w:r w:rsidRPr="0048482F" w:rsidDel="00694063">
          <w:delText xml:space="preserve">two SRS resources transmitted in different symbols, each SRS resource </w:delText>
        </w:r>
        <w:r w:rsidRPr="00F75F12" w:rsidDel="00694063">
          <w:delText xml:space="preserve">in a given set </w:delText>
        </w:r>
        <w:r w:rsidRPr="0048482F" w:rsidDel="00694063">
          <w:delText>consisting of two SRS ports</w:delText>
        </w:r>
        <w:r w:rsidRPr="001F3E49" w:rsidDel="00694063">
          <w:delText>, and</w:delText>
        </w:r>
        <w:r w:rsidRPr="0048482F" w:rsidDel="00694063">
          <w:delText xml:space="preserve"> the </w:delText>
        </w:r>
        <w:r w:rsidRPr="001F3E49" w:rsidDel="00694063">
          <w:delText xml:space="preserve">SRS </w:delText>
        </w:r>
        <w:r w:rsidRPr="0048482F" w:rsidDel="00694063">
          <w:delText xml:space="preserve">port pair of the second resource is associated with a different UE antenna </w:delText>
        </w:r>
        <w:r w:rsidRPr="001F3E49" w:rsidDel="00694063">
          <w:delText xml:space="preserve">port </w:delText>
        </w:r>
        <w:r w:rsidRPr="0048482F" w:rsidDel="00694063">
          <w:delText xml:space="preserve">pair than the </w:delText>
        </w:r>
        <w:r w:rsidRPr="001F3E49" w:rsidDel="00694063">
          <w:delText xml:space="preserve">SRS </w:delText>
        </w:r>
        <w:r w:rsidRPr="0048482F" w:rsidDel="00694063">
          <w:delText>port pair of the first resource</w:delText>
        </w:r>
      </w:del>
    </w:p>
    <w:p w14:paraId="759684C7" w14:textId="77777777" w:rsidR="00EA2E9F" w:rsidRDefault="00EA2E9F" w:rsidP="00EA2E9F">
      <w:pPr>
        <w:pStyle w:val="B1"/>
        <w:ind w:left="851"/>
        <w:rPr>
          <w:ins w:id="5916" w:author="Enescu, Mihai (Nokia - FI/Espoo)" w:date="2021-11-03T23:54:00Z"/>
        </w:rPr>
      </w:pPr>
      <w:ins w:id="5917" w:author="Enescu, Mihai (Nokia - FI/Espoo)" w:date="2021-11-03T23:49:00Z">
        <w:r w:rsidRPr="00CC01C7">
          <w:rPr>
            <w:rFonts w:eastAsia="MS Mincho"/>
          </w:rPr>
          <w:t>-</w:t>
        </w:r>
        <w:r w:rsidRPr="00CC01C7">
          <w:rPr>
            <w:rFonts w:eastAsia="MS Mincho"/>
          </w:rPr>
          <w:tab/>
        </w:r>
      </w:ins>
      <w:ins w:id="5918" w:author="Enescu, Mihai (Nokia - FI/Espoo)" w:date="2021-11-03T23:54:00Z">
        <w:r w:rsidRPr="00694063">
          <w:rPr>
            <w:rFonts w:eastAsia="MS Mincho"/>
          </w:rPr>
          <w:tab/>
          <w:t xml:space="preserve">zero or one SRS resource set configured with </w:t>
        </w:r>
        <w:proofErr w:type="spellStart"/>
        <w:r w:rsidRPr="00694063">
          <w:rPr>
            <w:rFonts w:eastAsia="MS Mincho"/>
            <w:i/>
            <w:iCs/>
          </w:rPr>
          <w:t>resourceType</w:t>
        </w:r>
        <w:proofErr w:type="spellEnd"/>
        <w:r w:rsidRPr="00694063">
          <w:rPr>
            <w:rFonts w:eastAsia="MS Mincho"/>
          </w:rPr>
          <w:t xml:space="preserve"> in </w:t>
        </w:r>
        <w:r w:rsidRPr="00694063">
          <w:rPr>
            <w:rFonts w:eastAsia="MS Mincho"/>
            <w:i/>
            <w:iCs/>
          </w:rPr>
          <w:t>SRS-</w:t>
        </w:r>
        <w:proofErr w:type="spellStart"/>
        <w:r w:rsidRPr="00694063">
          <w:rPr>
            <w:rFonts w:eastAsia="MS Mincho"/>
            <w:i/>
            <w:iCs/>
          </w:rPr>
          <w:t>ResourceSet</w:t>
        </w:r>
        <w:proofErr w:type="spellEnd"/>
        <w:r w:rsidRPr="00694063">
          <w:rPr>
            <w:rFonts w:eastAsia="MS Mincho"/>
          </w:rPr>
          <w:t xml:space="preserve"> set to ‘aperiodic’ if the UE is not indicating a capability for [extension of aperiodic antenna switching SRS configuration], or up to two SRS resource sets configured with </w:t>
        </w:r>
        <w:proofErr w:type="spellStart"/>
        <w:r w:rsidRPr="00694063">
          <w:rPr>
            <w:rFonts w:eastAsia="MS Mincho"/>
            <w:i/>
            <w:iCs/>
          </w:rPr>
          <w:t>resourceType</w:t>
        </w:r>
        <w:proofErr w:type="spellEnd"/>
        <w:r w:rsidRPr="00694063">
          <w:rPr>
            <w:rFonts w:eastAsia="MS Mincho"/>
          </w:rPr>
          <w:t xml:space="preserve"> in </w:t>
        </w:r>
        <w:r w:rsidRPr="00694063">
          <w:rPr>
            <w:rFonts w:eastAsia="MS Mincho"/>
            <w:i/>
            <w:iCs/>
          </w:rPr>
          <w:t>SRS-</w:t>
        </w:r>
        <w:proofErr w:type="spellStart"/>
        <w:r w:rsidRPr="00694063">
          <w:rPr>
            <w:rFonts w:eastAsia="MS Mincho"/>
            <w:i/>
            <w:iCs/>
          </w:rPr>
          <w:t>ResourceSet</w:t>
        </w:r>
        <w:proofErr w:type="spellEnd"/>
        <w:r w:rsidRPr="00694063">
          <w:rPr>
            <w:rFonts w:eastAsia="MS Mincho"/>
          </w:rPr>
          <w:t xml:space="preserve"> set to ‘aperiodic’ if the UE is indicating a capability for [extension of aperiodic antenna switching SRS configuration],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transmitted in different symbols of two different slots, and where the SRS port pair of each SRS resource in the given two sets is associated with a different UE antenna port pair. The two sets are each configured with one SRS resource, or</w:t>
        </w:r>
      </w:ins>
    </w:p>
    <w:p w14:paraId="2A70C9A5" w14:textId="77777777" w:rsidR="00EA2E9F" w:rsidRPr="003E6B5B" w:rsidRDefault="00EA2E9F" w:rsidP="00EA2E9F">
      <w:pPr>
        <w:pStyle w:val="B1"/>
        <w:ind w:left="567"/>
        <w:rPr>
          <w:ins w:id="5919" w:author="Enescu, Mihai (Nokia - FI/Espoo)" w:date="2021-10-30T20:48:00Z"/>
          <w:rFonts w:eastAsia="MS Mincho"/>
          <w:iCs/>
          <w:color w:val="000000" w:themeColor="text1"/>
          <w:lang w:val="x-none" w:eastAsia="ja-JP"/>
        </w:rPr>
      </w:pPr>
      <w:ins w:id="5920" w:author="Enescu, Mihai (Nokia - FI/Espoo)" w:date="2021-10-30T20:48:00Z">
        <w:r>
          <w:rPr>
            <w:rFonts w:eastAsia="MS Mincho"/>
            <w:iCs/>
            <w:lang w:val="en-US" w:eastAsia="ja-JP"/>
          </w:rPr>
          <w:t>-</w:t>
        </w:r>
        <w:r>
          <w:rPr>
            <w:rFonts w:eastAsia="MS Mincho"/>
            <w:iCs/>
            <w:lang w:val="en-US" w:eastAsia="ja-JP"/>
          </w:rPr>
          <w:tab/>
        </w:r>
      </w:ins>
      <w:ins w:id="5921" w:author="Enescu, Mihai (Nokia - FI/Espoo)" w:date="2021-11-04T00:01:00Z">
        <w:r>
          <w:rPr>
            <w:rFonts w:eastAsia="MS Mincho"/>
            <w:iCs/>
            <w:lang w:eastAsia="ja-JP"/>
          </w:rPr>
          <w:t xml:space="preserve">otherwise, </w:t>
        </w:r>
      </w:ins>
      <w:ins w:id="5922" w:author="Enescu, Mihai (Nokia - FI/Espoo)" w:date="2021-10-30T20:48:00Z">
        <w:r w:rsidRPr="00F75F12">
          <w:rPr>
            <w:rFonts w:eastAsia="MS Mincho"/>
            <w:iCs/>
            <w:color w:val="000000" w:themeColor="text1"/>
            <w:lang w:val="en-US" w:eastAsia="ja-JP"/>
          </w:rPr>
          <w:t>up to two SRS resource sets configured with</w:t>
        </w:r>
      </w:ins>
      <w:ins w:id="5923" w:author="Mihai Enescu - after RAN1#107e" w:date="2021-12-01T11:59:00Z">
        <w:r>
          <w:rPr>
            <w:rFonts w:eastAsia="MS Mincho"/>
            <w:iCs/>
            <w:color w:val="000000" w:themeColor="text1"/>
            <w:lang w:eastAsia="ja-JP"/>
          </w:rPr>
          <w:t xml:space="preserve"> a differe</w:t>
        </w:r>
      </w:ins>
      <w:ins w:id="5924" w:author="Mihai Enescu - after RAN1#107e" w:date="2021-12-01T12:00:00Z">
        <w:r>
          <w:rPr>
            <w:rFonts w:eastAsia="MS Mincho"/>
            <w:iCs/>
            <w:color w:val="000000" w:themeColor="text1"/>
            <w:lang w:eastAsia="ja-JP"/>
          </w:rPr>
          <w:t xml:space="preserve">nt value for the higher layer parameter </w:t>
        </w:r>
      </w:ins>
      <w:ins w:id="5925" w:author="Enescu, Mihai (Nokia - FI/Espoo)" w:date="2021-10-30T20:48:00Z">
        <w:r w:rsidRPr="00F75F12">
          <w:rPr>
            <w:rFonts w:eastAsia="MS Mincho"/>
            <w:iCs/>
            <w:color w:val="000000" w:themeColor="text1"/>
            <w:lang w:val="en-US" w:eastAsia="ja-JP"/>
          </w:rPr>
          <w:t xml:space="preserve">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w:t>
        </w:r>
      </w:ins>
      <w:ins w:id="5926" w:author="Enescu, Mihai (Nokia - FI/Espoo)" w:date="2021-11-03T23:59:00Z">
        <w:r w:rsidRPr="009D33E4">
          <w:rPr>
            <w:rFonts w:eastAsia="MS Mincho"/>
            <w:iCs/>
            <w:color w:val="000000" w:themeColor="text1"/>
            <w:lang w:val="en-US" w:eastAsia="ja-JP"/>
          </w:rPr>
          <w:t>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w:t>
        </w:r>
      </w:ins>
      <w:ins w:id="5927" w:author="Enescu, Mihai (Nokia - FI/Espoo)" w:date="2021-10-30T20:48:00Z">
        <w:r>
          <w:rPr>
            <w:rFonts w:eastAsia="MS Mincho"/>
            <w:iCs/>
            <w:color w:val="000000" w:themeColor="text1"/>
            <w:lang w:val="en-US" w:eastAsia="ja-JP"/>
          </w:rPr>
          <w:t xml:space="preserve">, </w:t>
        </w:r>
        <w:r w:rsidRPr="0048482F">
          <w:t>or</w:t>
        </w:r>
      </w:ins>
    </w:p>
    <w:p w14:paraId="43F48274" w14:textId="77777777" w:rsidR="00EA2E9F" w:rsidRDefault="00EA2E9F" w:rsidP="00EA2E9F">
      <w:pPr>
        <w:pStyle w:val="B1"/>
        <w:rPr>
          <w:ins w:id="5928" w:author="Enescu, Mihai (Nokia - FI/Espoo)" w:date="2021-11-04T00:02:00Z"/>
          <w:rFonts w:eastAsia="MS Mincho"/>
          <w:iCs/>
          <w:lang w:val="en-US" w:eastAsia="ja-JP"/>
        </w:rPr>
      </w:pPr>
      <w:r>
        <w:rPr>
          <w:rFonts w:eastAsia="MS Mincho"/>
          <w:iCs/>
          <w:lang w:val="en-US" w:eastAsia="ja-JP"/>
        </w:rPr>
        <w:t>-</w:t>
      </w:r>
      <w:r>
        <w:rPr>
          <w:rFonts w:eastAsia="MS Mincho"/>
          <w:iCs/>
          <w:lang w:val="en-US" w:eastAsia="ja-JP"/>
        </w:rPr>
        <w:tab/>
        <w:t xml:space="preserve">For 1T4R, </w:t>
      </w:r>
      <w:ins w:id="5929" w:author="Enescu, Mihai (Nokia - FI/Espoo)" w:date="2021-11-04T00:02:00Z">
        <w:r w:rsidRPr="00F001C4">
          <w:rPr>
            <w:rFonts w:eastAsia="MS Mincho"/>
            <w:iCs/>
            <w:lang w:val="en-US" w:eastAsia="ja-JP"/>
          </w:rPr>
          <w:t xml:space="preserve">if the UE is indicating a capability for </w:t>
        </w:r>
        <w:r w:rsidRPr="00DC7E51">
          <w:rPr>
            <w:rFonts w:eastAsia="MS Mincho"/>
            <w:iCs/>
            <w:lang w:val="en-US" w:eastAsia="ja-JP"/>
          </w:rPr>
          <w:t>[maximum 2 semi-persistent and maximum 1 periodic SRS resource sets</w:t>
        </w:r>
        <w:r w:rsidRPr="00F001C4">
          <w:rPr>
            <w:rFonts w:eastAsia="MS Mincho"/>
            <w:iCs/>
            <w:lang w:val="en-US" w:eastAsia="ja-JP"/>
          </w:rPr>
          <w:t>] and/or a capability for [</w:t>
        </w:r>
        <w:r w:rsidRPr="00DC7E51">
          <w:rPr>
            <w:rFonts w:eastAsia="MS Mincho"/>
            <w:iCs/>
            <w:lang w:val="en-US" w:eastAsia="ja-JP"/>
          </w:rPr>
          <w:t>extension of aperiodic antenna switching SRS configuration</w:t>
        </w:r>
        <w:r w:rsidRPr="00F001C4">
          <w:rPr>
            <w:rFonts w:eastAsia="MS Mincho"/>
            <w:iCs/>
            <w:lang w:val="en-US" w:eastAsia="ja-JP"/>
          </w:rPr>
          <w:t xml:space="preserve">], </w:t>
        </w:r>
      </w:ins>
    </w:p>
    <w:p w14:paraId="163D68DF" w14:textId="77777777" w:rsidR="00EA2E9F" w:rsidRPr="0077273E" w:rsidRDefault="00EA2E9F" w:rsidP="00EA2E9F">
      <w:pPr>
        <w:pStyle w:val="B1"/>
        <w:ind w:left="851"/>
        <w:rPr>
          <w:color w:val="000000" w:themeColor="text1"/>
        </w:rPr>
      </w:pPr>
      <w:ins w:id="5930" w:author="Enescu, Mihai (Nokia - FI/Espoo)" w:date="2021-11-04T00:02:00Z">
        <w:r w:rsidRPr="00CC01C7">
          <w:rPr>
            <w:rFonts w:eastAsia="MS Mincho"/>
          </w:rPr>
          <w:t>-</w:t>
        </w:r>
        <w:r w:rsidRPr="00CC01C7">
          <w:rPr>
            <w:rFonts w:eastAsia="MS Mincho"/>
          </w:rPr>
          <w:tab/>
        </w:r>
      </w:ins>
      <w:r>
        <w:rPr>
          <w:rFonts w:eastAsia="MS Mincho"/>
          <w:iCs/>
          <w:lang w:val="en-US" w:eastAsia="ja-JP"/>
        </w:rPr>
        <w:t xml:space="preserve">zero or one </w:t>
      </w:r>
      <w:r w:rsidRPr="00BA30E8">
        <w:rPr>
          <w:rFonts w:eastAsia="MS Mincho"/>
          <w:iCs/>
          <w:lang w:val="en-US" w:eastAsia="ja-JP"/>
        </w:rPr>
        <w:t xml:space="preserve">SRS resource set configured with </w:t>
      </w:r>
      <w:del w:id="5931" w:author="Enescu, Mihai (Nokia - FI/Espoo)" w:date="2021-10-31T11:26:00Z">
        <w:r w:rsidRPr="00BA30E8" w:rsidDel="001E732B">
          <w:rPr>
            <w:rFonts w:eastAsia="MS Mincho"/>
            <w:iCs/>
            <w:lang w:val="en-US" w:eastAsia="ja-JP"/>
          </w:rPr>
          <w:delText xml:space="preserve">higher layer parameter </w:delText>
        </w:r>
      </w:del>
      <w:proofErr w:type="spellStart"/>
      <w:r w:rsidRPr="00450CE8">
        <w:rPr>
          <w:rFonts w:eastAsia="MS Mincho"/>
          <w:i/>
          <w:iCs/>
          <w:lang w:val="en-US" w:eastAsia="ja-JP"/>
        </w:rPr>
        <w:t>resourceType</w:t>
      </w:r>
      <w:proofErr w:type="spellEnd"/>
      <w:r w:rsidRPr="00BA30E8">
        <w:rPr>
          <w:rFonts w:eastAsia="MS Mincho"/>
          <w:iCs/>
          <w:lang w:val="en-US" w:eastAsia="ja-JP"/>
        </w:rPr>
        <w:t xml:space="preserve"> </w:t>
      </w:r>
      <w:r>
        <w:rPr>
          <w:rFonts w:eastAsia="MS Mincho"/>
          <w:iCs/>
          <w:lang w:val="en-US" w:eastAsia="ja-JP"/>
        </w:rPr>
        <w:t xml:space="preserve">in </w:t>
      </w:r>
      <w:r w:rsidRPr="00450CE8">
        <w:rPr>
          <w:rFonts w:eastAsia="MS Mincho"/>
          <w:i/>
          <w:iCs/>
          <w:lang w:val="en-US" w:eastAsia="ja-JP"/>
        </w:rPr>
        <w:t>SRS-</w:t>
      </w:r>
      <w:proofErr w:type="spellStart"/>
      <w:r w:rsidRPr="00450CE8">
        <w:rPr>
          <w:rFonts w:eastAsia="MS Mincho"/>
          <w:i/>
          <w:iCs/>
          <w:lang w:val="en-US" w:eastAsia="ja-JP"/>
        </w:rPr>
        <w:t>ResourceSet</w:t>
      </w:r>
      <w:proofErr w:type="spellEnd"/>
      <w:r>
        <w:rPr>
          <w:rFonts w:eastAsia="MS Mincho"/>
          <w:iCs/>
          <w:lang w:val="en-US" w:eastAsia="ja-JP"/>
        </w:rPr>
        <w:t xml:space="preserve"> </w:t>
      </w:r>
      <w:r w:rsidRPr="00BA30E8">
        <w:rPr>
          <w:rFonts w:eastAsia="MS Mincho"/>
          <w:iCs/>
          <w:lang w:val="en-US" w:eastAsia="ja-JP"/>
        </w:rPr>
        <w:t xml:space="preserve">set to </w:t>
      </w:r>
      <w:r>
        <w:rPr>
          <w:rFonts w:eastAsia="MS Mincho"/>
          <w:iCs/>
          <w:lang w:val="en-US" w:eastAsia="ja-JP"/>
        </w:rPr>
        <w:t>'</w:t>
      </w:r>
      <w:r w:rsidRPr="00BA30E8">
        <w:rPr>
          <w:rFonts w:eastAsia="MS Mincho"/>
          <w:iCs/>
          <w:lang w:val="en-US" w:eastAsia="ja-JP"/>
        </w:rPr>
        <w:t>periodic</w:t>
      </w:r>
      <w:r>
        <w:rPr>
          <w:rFonts w:eastAsia="MS Mincho"/>
          <w:iCs/>
          <w:lang w:val="en-US" w:eastAsia="ja-JP"/>
        </w:rPr>
        <w:t>'</w:t>
      </w:r>
      <w:r w:rsidRPr="00BA30E8">
        <w:rPr>
          <w:rFonts w:eastAsia="MS Mincho"/>
          <w:iCs/>
          <w:lang w:val="en-US" w:eastAsia="ja-JP"/>
        </w:rPr>
        <w:t xml:space="preserve"> or </w:t>
      </w:r>
      <w:r>
        <w:rPr>
          <w:rFonts w:eastAsia="MS Mincho"/>
          <w:iCs/>
          <w:lang w:val="en-US" w:eastAsia="ja-JP"/>
        </w:rPr>
        <w:t>'</w:t>
      </w:r>
      <w:r w:rsidRPr="00BA30E8">
        <w:rPr>
          <w:rFonts w:eastAsia="MS Mincho"/>
          <w:iCs/>
          <w:lang w:val="en-US" w:eastAsia="ja-JP"/>
        </w:rPr>
        <w:t>semi-persiste</w:t>
      </w:r>
      <w:r w:rsidRPr="0077273E">
        <w:rPr>
          <w:rFonts w:eastAsia="MS Mincho"/>
          <w:iCs/>
          <w:color w:val="000000" w:themeColor="text1"/>
          <w:lang w:val="en-US" w:eastAsia="ja-JP"/>
        </w:rPr>
        <w:t xml:space="preserve">nt' </w:t>
      </w:r>
      <w:ins w:id="5932" w:author="Enescu, Mihai (Nokia - FI/Espoo)" w:date="2021-11-04T00:03:00Z">
        <w:r w:rsidRPr="0077273E">
          <w:rPr>
            <w:rFonts w:eastAsia="MS Mincho"/>
            <w:color w:val="000000" w:themeColor="text1"/>
          </w:rPr>
          <w:t>if the UE is not indicating a capability for [</w:t>
        </w:r>
        <w:r w:rsidRPr="00DC7E51">
          <w:rPr>
            <w:rFonts w:eastAsia="MS Mincho"/>
            <w:color w:val="000000" w:themeColor="text1"/>
          </w:rPr>
          <w:t>maximum 2 semi-persistent and maximum 1 periodic SRS resource sets</w:t>
        </w:r>
        <w:r w:rsidRPr="0077273E">
          <w:rPr>
            <w:rFonts w:eastAsia="MS Mincho"/>
            <w:color w:val="000000" w:themeColor="text1"/>
          </w:rPr>
          <w:t xml:space="preserve">], or up to two SRS resource sets configured with </w:t>
        </w:r>
        <w:proofErr w:type="spellStart"/>
        <w:r w:rsidRPr="0077273E">
          <w:rPr>
            <w:rFonts w:eastAsia="MS Mincho"/>
            <w:i/>
            <w:color w:val="000000" w:themeColor="text1"/>
          </w:rPr>
          <w:t>resourceType</w:t>
        </w:r>
        <w:proofErr w:type="spellEnd"/>
        <w:r w:rsidRPr="0077273E">
          <w:rPr>
            <w:rFonts w:eastAsia="MS Mincho"/>
            <w:color w:val="000000" w:themeColor="text1"/>
          </w:rPr>
          <w:t xml:space="preserve"> in </w:t>
        </w:r>
        <w:r w:rsidRPr="0077273E">
          <w:rPr>
            <w:rFonts w:eastAsia="MS Mincho"/>
            <w:i/>
            <w:color w:val="000000" w:themeColor="text1"/>
          </w:rPr>
          <w:t>SRS-</w:t>
        </w:r>
        <w:proofErr w:type="spellStart"/>
        <w:r w:rsidRPr="0077273E">
          <w:rPr>
            <w:rFonts w:eastAsia="MS Mincho"/>
            <w:i/>
            <w:color w:val="000000" w:themeColor="text1"/>
          </w:rPr>
          <w:t>ResourceSet</w:t>
        </w:r>
        <w:proofErr w:type="spellEnd"/>
        <w:r w:rsidRPr="0077273E">
          <w:rPr>
            <w:rFonts w:eastAsia="MS Mincho"/>
            <w:color w:val="000000" w:themeColor="text1"/>
          </w:rPr>
          <w:t xml:space="preserve"> set to ‘</w:t>
        </w:r>
        <w:r w:rsidRPr="0077273E">
          <w:rPr>
            <w:rFonts w:eastAsia="MS Mincho"/>
            <w:i/>
            <w:color w:val="000000" w:themeColor="text1"/>
          </w:rPr>
          <w:t>semi-persistent</w:t>
        </w:r>
        <w:r w:rsidRPr="0077273E">
          <w:rPr>
            <w:rFonts w:eastAsia="MS Mincho"/>
            <w:color w:val="000000" w:themeColor="text1"/>
          </w:rPr>
          <w:t xml:space="preserve">’ and up to one SRS resource set configured with </w:t>
        </w:r>
        <w:proofErr w:type="spellStart"/>
        <w:r w:rsidRPr="0077273E">
          <w:rPr>
            <w:rFonts w:eastAsia="MS Mincho"/>
            <w:i/>
            <w:color w:val="000000" w:themeColor="text1"/>
          </w:rPr>
          <w:t>resourceType</w:t>
        </w:r>
        <w:proofErr w:type="spellEnd"/>
        <w:r w:rsidRPr="0077273E">
          <w:rPr>
            <w:rFonts w:eastAsia="MS Mincho"/>
            <w:color w:val="000000" w:themeColor="text1"/>
          </w:rPr>
          <w:t xml:space="preserve"> in </w:t>
        </w:r>
        <w:r w:rsidRPr="0077273E">
          <w:rPr>
            <w:rFonts w:eastAsia="MS Mincho"/>
            <w:i/>
            <w:color w:val="000000" w:themeColor="text1"/>
          </w:rPr>
          <w:t>SRS-</w:t>
        </w:r>
        <w:proofErr w:type="spellStart"/>
        <w:r w:rsidRPr="0077273E">
          <w:rPr>
            <w:rFonts w:eastAsia="MS Mincho"/>
            <w:i/>
            <w:color w:val="000000" w:themeColor="text1"/>
          </w:rPr>
          <w:t>ResourceSet</w:t>
        </w:r>
        <w:proofErr w:type="spellEnd"/>
        <w:r w:rsidRPr="0077273E">
          <w:rPr>
            <w:rFonts w:eastAsia="MS Mincho"/>
            <w:color w:val="000000" w:themeColor="text1"/>
          </w:rPr>
          <w:t xml:space="preserve"> set to ‘</w:t>
        </w:r>
        <w:r w:rsidRPr="0077273E">
          <w:rPr>
            <w:rFonts w:eastAsia="MS Mincho"/>
            <w:i/>
            <w:color w:val="000000" w:themeColor="text1"/>
          </w:rPr>
          <w:t>periodic</w:t>
        </w:r>
        <w:r w:rsidRPr="0077273E">
          <w:rPr>
            <w:rFonts w:eastAsia="MS Mincho"/>
            <w:color w:val="000000" w:themeColor="text1"/>
          </w:rPr>
          <w:t>’ if the UE is indicating a capability for [maximum 2 semi-persistent and maximum 1 periodic SRS resource sets], where the two SRS resource sets configured with ‘semi-persistent’ are not activated at the same time.</w:t>
        </w:r>
        <w:r w:rsidRPr="0077273E">
          <w:rPr>
            <w:rFonts w:eastAsia="MS Mincho"/>
            <w:iCs/>
            <w:color w:val="000000" w:themeColor="text1"/>
            <w:lang w:val="en-US" w:eastAsia="ja-JP"/>
          </w:rPr>
          <w:t xml:space="preserve"> Each SRS resource set has </w:t>
        </w:r>
      </w:ins>
      <w:del w:id="5933" w:author="Enescu, Mihai (Nokia - FI/Espoo)" w:date="2021-11-04T00:04:00Z">
        <w:r w:rsidRPr="0077273E" w:rsidDel="00F001C4">
          <w:rPr>
            <w:rFonts w:eastAsia="MS Mincho"/>
            <w:iCs/>
            <w:color w:val="000000" w:themeColor="text1"/>
            <w:lang w:val="en-US" w:eastAsia="ja-JP"/>
          </w:rPr>
          <w:delText xml:space="preserve">with </w:delText>
        </w:r>
      </w:del>
      <w:r w:rsidRPr="0077273E">
        <w:rPr>
          <w:rFonts w:eastAsia="MS Mincho"/>
          <w:iCs/>
          <w:color w:val="000000" w:themeColor="text1"/>
          <w:lang w:val="en-US" w:eastAsia="ja-JP"/>
        </w:rPr>
        <w:t>four SRS resources transmitted in different symbols, each SRS resource in a given set consisting of a single SRS port, and the SRS port of each resource is associated with a different UE antenna port, and</w:t>
      </w:r>
    </w:p>
    <w:p w14:paraId="4CECE67D" w14:textId="77777777" w:rsidR="00EA2E9F" w:rsidRPr="007D29DE" w:rsidRDefault="00EA2E9F" w:rsidP="00EA2E9F">
      <w:pPr>
        <w:pStyle w:val="B1"/>
        <w:ind w:left="851"/>
        <w:rPr>
          <w:color w:val="000000" w:themeColor="text1"/>
        </w:rPr>
      </w:pPr>
      <w:r w:rsidRPr="00304579">
        <w:rPr>
          <w:rFonts w:eastAsia="MS Mincho"/>
          <w:iCs/>
          <w:color w:val="000000" w:themeColor="text1"/>
          <w:lang w:val="en-US" w:eastAsia="ja-JP"/>
        </w:rPr>
        <w:t>-</w:t>
      </w:r>
      <w:r w:rsidRPr="00304579">
        <w:rPr>
          <w:rFonts w:eastAsia="MS Mincho"/>
          <w:iCs/>
          <w:color w:val="000000" w:themeColor="text1"/>
          <w:lang w:val="en-US" w:eastAsia="ja-JP"/>
        </w:rPr>
        <w:tab/>
      </w:r>
      <w:del w:id="5934" w:author="Enescu, Mihai (Nokia - FI/Espoo)" w:date="2021-11-04T00:04:00Z">
        <w:r w:rsidRPr="00343897" w:rsidDel="00F001C4">
          <w:rPr>
            <w:rFonts w:eastAsia="MS Mincho"/>
            <w:iCs/>
            <w:color w:val="000000" w:themeColor="text1"/>
            <w:lang w:val="en-US" w:eastAsia="ja-JP"/>
            <w:rPrChange w:id="5935" w:author="Enescu, Mihai (Nokia - FI/Espoo)" w:date="2021-11-05T15:42:00Z">
              <w:rPr>
                <w:rFonts w:eastAsia="MS Mincho"/>
                <w:iCs/>
                <w:lang w:val="en-US" w:eastAsia="ja-JP"/>
              </w:rPr>
            </w:rPrChange>
          </w:rPr>
          <w:delText xml:space="preserve">For 1T4R, </w:delText>
        </w:r>
      </w:del>
      <w:r w:rsidRPr="00304579">
        <w:rPr>
          <w:rFonts w:eastAsia="MS Mincho"/>
          <w:iCs/>
          <w:color w:val="000000" w:themeColor="text1"/>
          <w:lang w:val="en-US" w:eastAsia="ja-JP"/>
        </w:rPr>
        <w:t>zero or</w:t>
      </w:r>
      <w:del w:id="5936" w:author="Enescu, Mihai (Nokia - FI/Espoo)" w:date="2021-11-04T00:04:00Z">
        <w:r w:rsidRPr="0077273E" w:rsidDel="00F001C4">
          <w:rPr>
            <w:rFonts w:eastAsia="MS Mincho"/>
            <w:iCs/>
            <w:color w:val="000000" w:themeColor="text1"/>
            <w:lang w:val="en-US" w:eastAsia="ja-JP"/>
          </w:rPr>
          <w:delText xml:space="preserve"> </w:delText>
        </w:r>
      </w:del>
      <w:ins w:id="5937" w:author="Enescu, Mihai (Nokia - FI/Espoo)" w:date="2021-10-30T20:51:00Z">
        <w:r w:rsidRPr="0077273E">
          <w:rPr>
            <w:rFonts w:eastAsia="MS Mincho"/>
            <w:iCs/>
            <w:color w:val="000000" w:themeColor="text1"/>
            <w:lang w:eastAsia="ja-JP"/>
          </w:rPr>
          <w:t xml:space="preserve"> </w:t>
        </w:r>
      </w:ins>
      <w:r w:rsidRPr="0077273E">
        <w:rPr>
          <w:rFonts w:eastAsia="MS Mincho"/>
          <w:iCs/>
          <w:color w:val="000000" w:themeColor="text1"/>
          <w:lang w:val="en-US" w:eastAsia="ja-JP"/>
        </w:rPr>
        <w:t xml:space="preserve">two SRS resource sets each configured with </w:t>
      </w:r>
      <w:del w:id="5938" w:author="Enescu, Mihai (Nokia - FI/Espoo)" w:date="2021-10-31T11:26:00Z">
        <w:r w:rsidRPr="0077273E" w:rsidDel="001E732B">
          <w:rPr>
            <w:rFonts w:eastAsia="MS Mincho"/>
            <w:iCs/>
            <w:color w:val="000000" w:themeColor="text1"/>
            <w:lang w:val="en-US" w:eastAsia="ja-JP"/>
          </w:rPr>
          <w:delText xml:space="preserve">higher layer parameter </w:delText>
        </w:r>
      </w:del>
      <w:proofErr w:type="spellStart"/>
      <w:r w:rsidRPr="0077273E">
        <w:rPr>
          <w:rFonts w:eastAsia="MS Mincho"/>
          <w:i/>
          <w:iCs/>
          <w:color w:val="000000" w:themeColor="text1"/>
          <w:lang w:val="en-US" w:eastAsia="ja-JP"/>
        </w:rPr>
        <w:t>resourceType</w:t>
      </w:r>
      <w:proofErr w:type="spellEnd"/>
      <w:r w:rsidRPr="0077273E">
        <w:rPr>
          <w:rFonts w:eastAsia="MS Mincho"/>
          <w:iCs/>
          <w:color w:val="000000" w:themeColor="text1"/>
          <w:lang w:val="en-US" w:eastAsia="ja-JP"/>
        </w:rPr>
        <w:t xml:space="preserve"> in </w:t>
      </w:r>
      <w:r w:rsidRPr="0077273E">
        <w:rPr>
          <w:rFonts w:eastAsia="MS Mincho"/>
          <w:i/>
          <w:iCs/>
          <w:color w:val="000000" w:themeColor="text1"/>
          <w:lang w:val="en-US" w:eastAsia="ja-JP"/>
        </w:rPr>
        <w:t>SRS-</w:t>
      </w:r>
      <w:proofErr w:type="spellStart"/>
      <w:r w:rsidRPr="0077273E">
        <w:rPr>
          <w:rFonts w:eastAsia="MS Mincho"/>
          <w:i/>
          <w:iCs/>
          <w:color w:val="000000" w:themeColor="text1"/>
          <w:lang w:val="en-US" w:eastAsia="ja-JP"/>
        </w:rPr>
        <w:t>ResourceSet</w:t>
      </w:r>
      <w:proofErr w:type="spellEnd"/>
      <w:r w:rsidRPr="00304579">
        <w:rPr>
          <w:rFonts w:eastAsia="MS Mincho"/>
          <w:iCs/>
          <w:color w:val="000000" w:themeColor="text1"/>
          <w:lang w:val="en-US" w:eastAsia="ja-JP"/>
        </w:rPr>
        <w:t xml:space="preserve"> set to 'aperiodic'</w:t>
      </w:r>
      <w:ins w:id="5939" w:author="Enescu, Mihai (Nokia - FI/Espoo)" w:date="2021-10-30T20:51:00Z">
        <w:r w:rsidRPr="00304579">
          <w:rPr>
            <w:rFonts w:eastAsia="MS Mincho"/>
            <w:iCs/>
            <w:color w:val="000000" w:themeColor="text1"/>
            <w:lang w:val="en-US" w:eastAsia="ja-JP"/>
          </w:rPr>
          <w:t xml:space="preserve">, </w:t>
        </w:r>
      </w:ins>
      <w:ins w:id="5940" w:author="Enescu, Mihai (Nokia - FI/Espoo)" w:date="2021-11-04T00:05:00Z">
        <w:r w:rsidRPr="0077273E">
          <w:rPr>
            <w:rFonts w:eastAsia="MS Mincho"/>
            <w:color w:val="000000" w:themeColor="text1"/>
          </w:rPr>
          <w:t>if the UE is not indicating a capability for [</w:t>
        </w:r>
        <w:r w:rsidRPr="00DC7E51">
          <w:rPr>
            <w:rFonts w:eastAsia="MS Mincho"/>
            <w:color w:val="000000" w:themeColor="text1"/>
          </w:rPr>
          <w:t>extension of aperiodic antenna switching SRS configuration</w:t>
        </w:r>
        <w:r w:rsidRPr="0077273E">
          <w:rPr>
            <w:rFonts w:eastAsia="MS Mincho"/>
            <w:color w:val="000000" w:themeColor="text1"/>
          </w:rPr>
          <w:t xml:space="preserve">], </w:t>
        </w:r>
        <w:r w:rsidRPr="00304579">
          <w:rPr>
            <w:rFonts w:eastAsia="MS Mincho"/>
            <w:iCs/>
            <w:color w:val="000000" w:themeColor="text1"/>
            <w:lang w:eastAsia="ja-JP"/>
          </w:rPr>
          <w:t>or</w:t>
        </w:r>
        <w:r w:rsidRPr="0077273E">
          <w:rPr>
            <w:rFonts w:eastAsia="MS Mincho"/>
            <w:iCs/>
            <w:color w:val="000000" w:themeColor="text1"/>
            <w:lang w:eastAsia="ja-JP"/>
          </w:rPr>
          <w:t xml:space="preserve"> </w:t>
        </w:r>
        <w:r w:rsidRPr="0077273E">
          <w:rPr>
            <w:rFonts w:eastAsia="MS Mincho"/>
            <w:iCs/>
            <w:color w:val="000000" w:themeColor="text1"/>
            <w:lang w:val="en-US" w:eastAsia="ja-JP"/>
          </w:rPr>
          <w:t xml:space="preserve">zero </w:t>
        </w:r>
        <w:r w:rsidRPr="0077273E">
          <w:rPr>
            <w:rFonts w:eastAsia="MS Mincho"/>
            <w:iCs/>
            <w:color w:val="000000" w:themeColor="text1"/>
            <w:lang w:eastAsia="ja-JP"/>
          </w:rPr>
          <w:t xml:space="preserve">or </w:t>
        </w:r>
        <w:r w:rsidRPr="0077273E">
          <w:rPr>
            <w:rFonts w:eastAsia="MS Mincho"/>
            <w:iCs/>
            <w:color w:val="000000" w:themeColor="text1"/>
            <w:lang w:val="en-US" w:eastAsia="ja-JP"/>
          </w:rPr>
          <w:t>two SRS resource</w:t>
        </w:r>
        <w:r w:rsidRPr="0077273E">
          <w:rPr>
            <w:rFonts w:eastAsia="MS Mincho"/>
            <w:color w:val="000000" w:themeColor="text1"/>
          </w:rPr>
          <w:t xml:space="preserve"> or </w:t>
        </w:r>
        <w:r w:rsidRPr="00304579">
          <w:rPr>
            <w:rFonts w:eastAsia="MS Mincho"/>
            <w:iCs/>
            <w:color w:val="000000" w:themeColor="text1"/>
            <w:lang w:eastAsia="ja-JP"/>
          </w:rPr>
          <w:t xml:space="preserve">four </w:t>
        </w:r>
        <w:r w:rsidRPr="00304579">
          <w:rPr>
            <w:rFonts w:eastAsia="MS Mincho"/>
            <w:iCs/>
            <w:color w:val="000000" w:themeColor="text1"/>
            <w:lang w:val="en-US" w:eastAsia="ja-JP"/>
          </w:rPr>
          <w:t xml:space="preserve">SRS resource sets each configured with </w:t>
        </w:r>
        <w:del w:id="5941" w:author="Enescu, Mihai (Nokia - FI/Espoo)" w:date="2021-10-31T11:26:00Z">
          <w:r w:rsidRPr="0077273E" w:rsidDel="001E732B">
            <w:rPr>
              <w:rFonts w:eastAsia="MS Mincho"/>
              <w:iCs/>
              <w:color w:val="000000" w:themeColor="text1"/>
              <w:lang w:val="en-US" w:eastAsia="ja-JP"/>
            </w:rPr>
            <w:delText xml:space="preserve">higher layer parameter </w:delText>
          </w:r>
        </w:del>
        <w:proofErr w:type="spellStart"/>
        <w:r w:rsidRPr="0077273E">
          <w:rPr>
            <w:rFonts w:eastAsia="MS Mincho"/>
            <w:i/>
            <w:iCs/>
            <w:color w:val="000000" w:themeColor="text1"/>
            <w:lang w:val="en-US" w:eastAsia="ja-JP"/>
          </w:rPr>
          <w:t>resourceType</w:t>
        </w:r>
        <w:proofErr w:type="spellEnd"/>
        <w:r w:rsidRPr="0077273E">
          <w:rPr>
            <w:rFonts w:eastAsia="MS Mincho"/>
            <w:iCs/>
            <w:color w:val="000000" w:themeColor="text1"/>
            <w:lang w:val="en-US" w:eastAsia="ja-JP"/>
          </w:rPr>
          <w:t xml:space="preserve"> in </w:t>
        </w:r>
        <w:r w:rsidRPr="0077273E">
          <w:rPr>
            <w:rFonts w:eastAsia="MS Mincho"/>
            <w:i/>
            <w:iCs/>
            <w:color w:val="000000" w:themeColor="text1"/>
            <w:lang w:val="en-US" w:eastAsia="ja-JP"/>
          </w:rPr>
          <w:t>SRS-</w:t>
        </w:r>
        <w:proofErr w:type="spellStart"/>
        <w:r w:rsidRPr="0077273E">
          <w:rPr>
            <w:rFonts w:eastAsia="MS Mincho"/>
            <w:i/>
            <w:iCs/>
            <w:color w:val="000000" w:themeColor="text1"/>
            <w:lang w:val="en-US" w:eastAsia="ja-JP"/>
          </w:rPr>
          <w:t>ResourceSet</w:t>
        </w:r>
        <w:proofErr w:type="spellEnd"/>
        <w:r w:rsidRPr="00304579">
          <w:rPr>
            <w:rFonts w:eastAsia="MS Mincho"/>
            <w:iCs/>
            <w:color w:val="000000" w:themeColor="text1"/>
            <w:lang w:val="en-US" w:eastAsia="ja-JP"/>
          </w:rPr>
          <w:t xml:space="preserve"> set to 'aperiodic' </w:t>
        </w:r>
        <w:r w:rsidRPr="0077273E">
          <w:rPr>
            <w:rFonts w:eastAsia="MS Mincho"/>
            <w:color w:val="000000" w:themeColor="text1"/>
          </w:rPr>
          <w:t>if the UE is indicating a capability for [</w:t>
        </w:r>
        <w:r w:rsidRPr="00DC7E51">
          <w:rPr>
            <w:rFonts w:eastAsia="MS Mincho"/>
            <w:color w:val="000000" w:themeColor="text1"/>
          </w:rPr>
          <w:t>extension of aperiodic antenna switching SRS configuration</w:t>
        </w:r>
        <w:r w:rsidRPr="0077273E">
          <w:rPr>
            <w:rFonts w:eastAsia="MS Mincho"/>
            <w:color w:val="000000" w:themeColor="text1"/>
          </w:rPr>
          <w:t>]</w:t>
        </w:r>
      </w:ins>
      <w:ins w:id="5942" w:author="Enescu, Mihai (Nokia - FI/Espoo)" w:date="2021-11-04T00:07:00Z">
        <w:del w:id="5943" w:author="Mihai Enescu - after RAN1#107e" w:date="2021-12-01T12:01:00Z">
          <w:r w:rsidRPr="0077273E" w:rsidDel="00140405">
            <w:rPr>
              <w:rFonts w:eastAsia="MS Mincho"/>
              <w:color w:val="000000" w:themeColor="text1"/>
              <w:lang/>
            </w:rPr>
            <w:delText xml:space="preserve">, </w:delText>
          </w:r>
        </w:del>
      </w:ins>
      <w:ins w:id="5944" w:author="Enescu, Mihai (Nokia - FI/Espoo)" w:date="2021-10-30T20:51:00Z">
        <w:del w:id="5945" w:author="Mihai Enescu - after RAN1#107e" w:date="2021-12-01T12:01:00Z">
          <w:r w:rsidRPr="00304579" w:rsidDel="00140405">
            <w:rPr>
              <w:rFonts w:eastAsia="MS Mincho"/>
              <w:iCs/>
              <w:color w:val="000000" w:themeColor="text1"/>
              <w:lang w:val="en-US" w:eastAsia="ja-JP"/>
            </w:rPr>
            <w:delText xml:space="preserve">where in the case of </w:delText>
          </w:r>
          <w:r w:rsidDel="00140405">
            <w:rPr>
              <w:rFonts w:eastAsia="MS Mincho"/>
              <w:iCs/>
              <w:color w:val="000000" w:themeColor="text1"/>
              <w:lang w:val="en-US" w:eastAsia="ja-JP"/>
            </w:rPr>
            <w:delText xml:space="preserve">one resource set, </w:delText>
          </w:r>
          <w:r w:rsidRPr="007D29DE" w:rsidDel="00140405">
            <w:rPr>
              <w:rFonts w:eastAsia="MS Mincho"/>
              <w:iCs/>
              <w:color w:val="000000" w:themeColor="text1"/>
              <w:lang w:val="en-US" w:eastAsia="ja-JP"/>
            </w:rPr>
            <w:delText xml:space="preserve">a total of </w:delText>
          </w:r>
          <w:r w:rsidDel="00140405">
            <w:rPr>
              <w:rFonts w:eastAsia="MS Mincho"/>
              <w:iCs/>
              <w:color w:val="000000" w:themeColor="text1"/>
              <w:lang w:val="en-US" w:eastAsia="ja-JP"/>
            </w:rPr>
            <w:delText xml:space="preserve">four </w:delText>
          </w:r>
          <w:r w:rsidRPr="007D29DE" w:rsidDel="00140405">
            <w:rPr>
              <w:rFonts w:eastAsia="MS Mincho"/>
              <w:iCs/>
              <w:color w:val="000000" w:themeColor="text1"/>
              <w:lang w:val="en-US" w:eastAsia="ja-JP"/>
            </w:rPr>
            <w:delText xml:space="preserve">SRS resources transmitted in different symbols and where the SRS port of </w:delText>
          </w:r>
          <w:r w:rsidDel="00140405">
            <w:rPr>
              <w:rFonts w:eastAsia="MS Mincho"/>
              <w:iCs/>
              <w:color w:val="000000" w:themeColor="text1"/>
              <w:lang w:val="en-US" w:eastAsia="ja-JP"/>
            </w:rPr>
            <w:delText xml:space="preserve">each </w:delText>
          </w:r>
          <w:r w:rsidRPr="007D29DE" w:rsidDel="00140405">
            <w:rPr>
              <w:rFonts w:eastAsia="MS Mincho"/>
              <w:iCs/>
              <w:color w:val="000000" w:themeColor="text1"/>
              <w:lang w:val="en-US" w:eastAsia="ja-JP"/>
            </w:rPr>
            <w:delText xml:space="preserve">resource </w:delText>
          </w:r>
          <w:r w:rsidDel="00140405">
            <w:rPr>
              <w:rFonts w:eastAsia="MS Mincho"/>
              <w:iCs/>
              <w:color w:val="000000" w:themeColor="text1"/>
              <w:lang w:val="en-US" w:eastAsia="ja-JP"/>
            </w:rPr>
            <w:delText xml:space="preserve">in the given set </w:delText>
          </w:r>
          <w:r w:rsidRPr="007D29DE" w:rsidDel="00140405">
            <w:rPr>
              <w:rFonts w:eastAsia="MS Mincho"/>
              <w:iCs/>
              <w:color w:val="000000" w:themeColor="text1"/>
              <w:lang w:val="en-US" w:eastAsia="ja-JP"/>
            </w:rPr>
            <w:delText>is associated with a different UE antenna port</w:delText>
          </w:r>
        </w:del>
        <w:r>
          <w:rPr>
            <w:rFonts w:eastAsia="MS Mincho"/>
            <w:iCs/>
            <w:color w:val="000000" w:themeColor="text1"/>
            <w:lang w:val="en-US" w:eastAsia="ja-JP"/>
          </w:rPr>
          <w:t>. In the case of two resource se</w:t>
        </w:r>
      </w:ins>
      <w:ins w:id="5946" w:author="Enescu, Mihai (Nokia - FI/Espoo)" w:date="2021-10-30T20:52:00Z">
        <w:r>
          <w:rPr>
            <w:rFonts w:eastAsia="MS Mincho"/>
            <w:iCs/>
            <w:color w:val="000000" w:themeColor="text1"/>
            <w:lang w:eastAsia="ja-JP"/>
          </w:rPr>
          <w:t>ts</w:t>
        </w:r>
      </w:ins>
      <w:ins w:id="5947" w:author="Enescu, Mihai (Nokia - FI/Espoo)" w:date="2021-10-30T20:51:00Z">
        <w:r>
          <w:rPr>
            <w:rFonts w:eastAsia="MS Mincho"/>
            <w:iCs/>
            <w:color w:val="000000" w:themeColor="text1"/>
            <w:lang w:val="en-US" w:eastAsia="ja-JP"/>
          </w:rPr>
          <w:t xml:space="preserve"> </w:t>
        </w:r>
      </w:ins>
      <w:del w:id="5948" w:author="Enescu, Mihai (Nokia - FI/Espoo)" w:date="2021-10-30T20:52:00Z">
        <w:r w:rsidDel="0033750C">
          <w:rPr>
            <w:rFonts w:eastAsia="MS Mincho"/>
            <w:iCs/>
            <w:color w:val="000000" w:themeColor="text1"/>
            <w:lang w:val="en-US" w:eastAsia="ja-JP"/>
          </w:rPr>
          <w:delText xml:space="preserve">and </w:delText>
        </w:r>
        <w:r w:rsidRPr="007D29DE" w:rsidDel="0033750C">
          <w:rPr>
            <w:rFonts w:eastAsia="MS Mincho"/>
            <w:iCs/>
            <w:color w:val="000000" w:themeColor="text1"/>
            <w:lang w:val="en-US" w:eastAsia="ja-JP"/>
          </w:rPr>
          <w:delText xml:space="preserve">with </w:delText>
        </w:r>
      </w:del>
      <w:r w:rsidRPr="007D29DE">
        <w:rPr>
          <w:rFonts w:eastAsia="MS Mincho"/>
          <w:iCs/>
          <w:color w:val="000000" w:themeColor="text1"/>
          <w:lang w:val="en-US" w:eastAsia="ja-JP"/>
        </w:rPr>
        <w:t xml:space="preserve">a total of four SRS resources transmitted in different symbols of two different slots, and where the SRS port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 xml:space="preserve">is associated with a different UE antenna port. The two sets are each configured with two SRS resources, or one set is configured with one SRS resource and the other set is configured with three SRS resources. </w:t>
      </w:r>
      <w:ins w:id="5949" w:author="Enescu, Mihai (Nokia - FI/Espoo)" w:date="2021-10-30T20:53:00Z">
        <w:r>
          <w:rPr>
            <w:rFonts w:eastAsia="MS Mincho"/>
            <w:iCs/>
            <w:color w:val="000000" w:themeColor="text1"/>
            <w:lang w:val="en-US" w:eastAsia="ja-JP"/>
          </w:rPr>
          <w:t xml:space="preserve">In the case of four resource sets, </w:t>
        </w:r>
      </w:ins>
      <w:ins w:id="5950" w:author="Enescu, Mihai (Nokia - FI/Espoo)" w:date="2021-11-03T23:18:00Z">
        <w:r>
          <w:rPr>
            <w:lang/>
          </w:rPr>
          <w:t xml:space="preserve">if UE is capable if supporting four sets, </w:t>
        </w:r>
      </w:ins>
      <w:ins w:id="5951" w:author="Enescu, Mihai (Nokia - FI/Espoo)" w:date="2021-10-30T20:53:00Z">
        <w:r>
          <w:rPr>
            <w:rFonts w:eastAsia="MS Mincho"/>
            <w:iCs/>
            <w:color w:val="000000" w:themeColor="text1"/>
            <w:lang w:val="en-US" w:eastAsia="ja-JP"/>
          </w:rPr>
          <w:t xml:space="preserve">a </w:t>
        </w:r>
        <w:r w:rsidRPr="007D29DE">
          <w:rPr>
            <w:rFonts w:eastAsia="MS Mincho"/>
            <w:iCs/>
            <w:color w:val="000000" w:themeColor="text1"/>
            <w:lang w:val="en-US" w:eastAsia="ja-JP"/>
          </w:rPr>
          <w:t xml:space="preserve">total of four SRS resources transmitted in different symbols of </w:t>
        </w:r>
        <w:r>
          <w:rPr>
            <w:rFonts w:eastAsia="MS Mincho"/>
            <w:iCs/>
            <w:color w:val="000000" w:themeColor="text1"/>
            <w:lang w:val="en-US" w:eastAsia="ja-JP"/>
          </w:rPr>
          <w:t>four</w:t>
        </w:r>
        <w:r w:rsidRPr="007D29DE">
          <w:rPr>
            <w:rFonts w:eastAsia="MS Mincho"/>
            <w:iCs/>
            <w:color w:val="000000" w:themeColor="text1"/>
            <w:lang w:val="en-US" w:eastAsia="ja-JP"/>
          </w:rPr>
          <w:t xml:space="preserve"> different slots, and where the SRS port of each SRS resource </w:t>
        </w:r>
        <w:r>
          <w:rPr>
            <w:rFonts w:eastAsia="MS Mincho"/>
            <w:iCs/>
            <w:color w:val="000000" w:themeColor="text1"/>
            <w:lang w:val="en-US" w:eastAsia="ja-JP"/>
          </w:rPr>
          <w:t xml:space="preserve">in the given four sets </w:t>
        </w:r>
        <w:r w:rsidRPr="007D29DE">
          <w:rPr>
            <w:rFonts w:eastAsia="MS Mincho"/>
            <w:iCs/>
            <w:color w:val="000000" w:themeColor="text1"/>
            <w:lang w:val="en-US" w:eastAsia="ja-JP"/>
          </w:rPr>
          <w:t xml:space="preserve">is associated with a different UE antenna port. The </w:t>
        </w:r>
        <w:r>
          <w:rPr>
            <w:rFonts w:eastAsia="MS Mincho"/>
            <w:iCs/>
            <w:color w:val="000000" w:themeColor="text1"/>
            <w:lang w:val="en-US" w:eastAsia="ja-JP"/>
          </w:rPr>
          <w:t>four</w:t>
        </w:r>
        <w:r w:rsidRPr="007D29DE">
          <w:rPr>
            <w:rFonts w:eastAsia="MS Mincho"/>
            <w:iCs/>
            <w:color w:val="000000" w:themeColor="text1"/>
            <w:lang w:val="en-US" w:eastAsia="ja-JP"/>
          </w:rPr>
          <w:t xml:space="preserve"> sets are each configured with </w:t>
        </w:r>
        <w:r>
          <w:rPr>
            <w:rFonts w:eastAsia="MS Mincho"/>
            <w:iCs/>
            <w:color w:val="000000" w:themeColor="text1"/>
            <w:lang w:val="en-US" w:eastAsia="ja-JP"/>
          </w:rPr>
          <w:t>one</w:t>
        </w:r>
        <w:r w:rsidRPr="007D29DE">
          <w:rPr>
            <w:rFonts w:eastAsia="MS Mincho"/>
            <w:iCs/>
            <w:color w:val="000000" w:themeColor="text1"/>
            <w:lang w:val="en-US" w:eastAsia="ja-JP"/>
          </w:rPr>
          <w:t xml:space="preserve"> SRS resource. </w:t>
        </w:r>
      </w:ins>
      <w:r w:rsidRPr="007D29DE">
        <w:rPr>
          <w:rFonts w:eastAsia="MS Mincho"/>
          <w:iCs/>
          <w:color w:val="000000" w:themeColor="text1"/>
          <w:lang w:val="en-US" w:eastAsia="ja-JP"/>
        </w:rPr>
        <w:t xml:space="preserve">The UE shall expect that the two </w:t>
      </w:r>
      <w:ins w:id="5952" w:author="Enescu, Mihai (Nokia - FI/Espoo)" w:date="2021-11-04T00:08:00Z">
        <w:r>
          <w:rPr>
            <w:rFonts w:eastAsia="MS Mincho"/>
            <w:iCs/>
            <w:color w:val="000000" w:themeColor="text1"/>
            <w:lang w:eastAsia="ja-JP"/>
          </w:rPr>
          <w:t xml:space="preserve">or four </w:t>
        </w:r>
      </w:ins>
      <w:r w:rsidRPr="007D29DE">
        <w:rPr>
          <w:rFonts w:eastAsia="MS Mincho"/>
          <w:iCs/>
          <w:color w:val="000000" w:themeColor="text1"/>
          <w:lang w:val="en-US" w:eastAsia="ja-JP"/>
        </w:rPr>
        <w:t xml:space="preserve">sets are both configured with the same values of the higher layer parameters </w:t>
      </w:r>
      <w:r w:rsidRPr="007D29DE">
        <w:rPr>
          <w:rFonts w:eastAsia="Malgun Gothic"/>
          <w:i/>
          <w:iCs/>
          <w:color w:val="000000" w:themeColor="text1"/>
          <w:lang w:eastAsia="zh-CN"/>
        </w:rPr>
        <w:t>alpha</w:t>
      </w:r>
      <w:r w:rsidRPr="007D29DE">
        <w:rPr>
          <w:rFonts w:eastAsia="Malgun Gothic"/>
          <w:iCs/>
          <w:color w:val="000000" w:themeColor="text1"/>
          <w:lang w:eastAsia="zh-CN"/>
        </w:rPr>
        <w:t xml:space="preserve">, </w:t>
      </w:r>
      <w:r w:rsidRPr="007D29DE">
        <w:rPr>
          <w:rFonts w:eastAsia="Malgun Gothic"/>
          <w:i/>
          <w:iCs/>
          <w:color w:val="000000" w:themeColor="text1"/>
          <w:lang w:eastAsia="zh-CN"/>
        </w:rPr>
        <w:t>p0</w:t>
      </w:r>
      <w:r w:rsidRPr="007D29DE">
        <w:rPr>
          <w:rFonts w:eastAsia="Malgun Gothic"/>
          <w:iCs/>
          <w:color w:val="000000" w:themeColor="text1"/>
          <w:lang w:eastAsia="zh-CN"/>
        </w:rPr>
        <w:t xml:space="preserve">, </w:t>
      </w:r>
      <w:proofErr w:type="spellStart"/>
      <w:r w:rsidRPr="007D29DE">
        <w:rPr>
          <w:rFonts w:eastAsia="Malgun Gothic"/>
          <w:i/>
          <w:iCs/>
          <w:color w:val="000000" w:themeColor="text1"/>
          <w:lang w:eastAsia="zh-CN"/>
        </w:rPr>
        <w:t>pathlossReferenceRS</w:t>
      </w:r>
      <w:proofErr w:type="spellEnd"/>
      <w:r w:rsidRPr="007D29DE">
        <w:rPr>
          <w:rFonts w:eastAsia="Malgun Gothic"/>
          <w:iCs/>
          <w:color w:val="000000" w:themeColor="text1"/>
          <w:lang w:eastAsia="zh-CN"/>
        </w:rPr>
        <w:t xml:space="preserve">, and </w:t>
      </w:r>
      <w:proofErr w:type="spellStart"/>
      <w:r w:rsidRPr="007D29DE">
        <w:rPr>
          <w:rFonts w:eastAsia="Malgun Gothic"/>
          <w:i/>
          <w:iCs/>
          <w:color w:val="000000" w:themeColor="text1"/>
          <w:lang w:eastAsia="zh-CN"/>
        </w:rPr>
        <w:t>srs-PowerControlAdjustmentStates</w:t>
      </w:r>
      <w:proofErr w:type="spellEnd"/>
      <w:r w:rsidRPr="007D29DE">
        <w:rPr>
          <w:rFonts w:eastAsia="Malgun Gothic"/>
          <w:i/>
          <w:iCs/>
          <w:color w:val="000000" w:themeColor="text1"/>
          <w:lang w:eastAsia="zh-CN"/>
        </w:rPr>
        <w:t xml:space="preserve"> </w:t>
      </w:r>
      <w:r>
        <w:rPr>
          <w:rFonts w:eastAsia="Malgun Gothic"/>
          <w:iCs/>
          <w:color w:val="000000" w:themeColor="text1"/>
          <w:lang w:eastAsia="zh-CN"/>
        </w:rPr>
        <w:t>in</w:t>
      </w:r>
      <w:r w:rsidRPr="007D29DE">
        <w:rPr>
          <w:rFonts w:eastAsia="Malgun Gothic"/>
          <w:i/>
          <w:iCs/>
          <w:color w:val="000000" w:themeColor="text1"/>
          <w:lang w:eastAsia="zh-CN"/>
        </w:rPr>
        <w:t xml:space="preserve"> SRS-</w:t>
      </w:r>
      <w:proofErr w:type="spellStart"/>
      <w:r>
        <w:rPr>
          <w:rFonts w:eastAsia="Malgun Gothic"/>
          <w:i/>
          <w:iCs/>
          <w:color w:val="000000" w:themeColor="text1"/>
          <w:lang w:eastAsia="zh-CN"/>
        </w:rPr>
        <w:t>ResourceSet</w:t>
      </w:r>
      <w:proofErr w:type="spellEnd"/>
      <w:r w:rsidRPr="007D29DE">
        <w:rPr>
          <w:rFonts w:eastAsia="Malgun Gothic"/>
          <w:iCs/>
          <w:color w:val="000000" w:themeColor="text1"/>
          <w:lang w:eastAsia="zh-CN"/>
        </w:rPr>
        <w:t xml:space="preserve">. </w:t>
      </w:r>
      <w:r>
        <w:rPr>
          <w:rFonts w:eastAsia="Malgun Gothic"/>
          <w:iCs/>
          <w:color w:val="000000"/>
          <w:lang w:eastAsia="zh-CN"/>
        </w:rPr>
        <w:t>T</w:t>
      </w:r>
      <w:r w:rsidRPr="00D3448B">
        <w:rPr>
          <w:rFonts w:eastAsia="Malgun Gothic"/>
          <w:iCs/>
          <w:color w:val="000000"/>
          <w:lang w:eastAsia="zh-CN"/>
        </w:rPr>
        <w:t xml:space="preserve">he UE shall expect that the value of the higher layer parameter </w:t>
      </w:r>
      <w:bookmarkStart w:id="5953" w:name="_Hlk493885834"/>
      <w:proofErr w:type="spellStart"/>
      <w:r w:rsidRPr="00D3448B">
        <w:rPr>
          <w:rFonts w:eastAsia="Malgun Gothic"/>
          <w:i/>
          <w:iCs/>
          <w:color w:val="000000"/>
          <w:lang w:eastAsia="zh-CN"/>
        </w:rPr>
        <w:t>aperiodicSRS-ResourceTrigger</w:t>
      </w:r>
      <w:bookmarkEnd w:id="5953"/>
      <w:proofErr w:type="spellEnd"/>
      <w:r w:rsidRPr="00D3448B">
        <w:rPr>
          <w:rFonts w:eastAsia="Malgun Gothic"/>
          <w:iCs/>
          <w:color w:val="000000"/>
          <w:lang w:eastAsia="zh-CN"/>
        </w:rPr>
        <w:t xml:space="preserve"> </w:t>
      </w:r>
      <w:r>
        <w:t>or</w:t>
      </w:r>
      <w:r w:rsidRPr="00616054">
        <w:t xml:space="preserve"> </w:t>
      </w:r>
      <w:r>
        <w:t xml:space="preserve">the value of an entry in </w:t>
      </w:r>
      <w:proofErr w:type="spellStart"/>
      <w:r w:rsidRPr="00616054">
        <w:rPr>
          <w:i/>
          <w:iCs/>
        </w:rPr>
        <w:t>AperiodicSRS-ResourceTriggerList</w:t>
      </w:r>
      <w:proofErr w:type="spellEnd"/>
      <w:r w:rsidRPr="00616054">
        <w:t xml:space="preserve"> </w:t>
      </w:r>
      <w:r w:rsidRPr="00D3448B">
        <w:rPr>
          <w:rFonts w:eastAsia="Malgun Gothic"/>
          <w:iCs/>
          <w:color w:val="000000"/>
          <w:lang w:eastAsia="zh-CN"/>
        </w:rPr>
        <w:t xml:space="preserve">in each </w:t>
      </w:r>
      <w:r w:rsidRPr="00D3448B">
        <w:rPr>
          <w:rFonts w:eastAsia="Malgun Gothic"/>
          <w:i/>
          <w:iCs/>
          <w:color w:val="000000"/>
          <w:lang w:eastAsia="zh-CN"/>
        </w:rPr>
        <w:t>SRS-</w:t>
      </w:r>
      <w:proofErr w:type="spellStart"/>
      <w:r w:rsidRPr="00D3448B">
        <w:rPr>
          <w:rFonts w:eastAsia="Malgun Gothic"/>
          <w:i/>
          <w:iCs/>
          <w:color w:val="000000"/>
          <w:lang w:eastAsia="zh-CN"/>
        </w:rPr>
        <w:t>ResourceSet</w:t>
      </w:r>
      <w:proofErr w:type="spellEnd"/>
      <w:r w:rsidRPr="00D3448B">
        <w:rPr>
          <w:rFonts w:eastAsia="Malgun Gothic"/>
          <w:iCs/>
          <w:color w:val="000000"/>
          <w:lang w:eastAsia="zh-CN"/>
        </w:rPr>
        <w:t xml:space="preserve"> </w:t>
      </w:r>
      <w:r>
        <w:rPr>
          <w:rFonts w:eastAsia="Malgun Gothic"/>
          <w:iCs/>
          <w:color w:val="000000"/>
          <w:lang w:val="en-US" w:eastAsia="zh-CN"/>
        </w:rPr>
        <w:t>is</w:t>
      </w:r>
      <w:r w:rsidRPr="00D3448B">
        <w:rPr>
          <w:rFonts w:eastAsia="Malgun Gothic"/>
          <w:iCs/>
          <w:color w:val="000000"/>
          <w:lang w:eastAsia="zh-CN"/>
        </w:rPr>
        <w:t xml:space="preserve"> the same</w:t>
      </w:r>
      <w:r>
        <w:rPr>
          <w:rFonts w:eastAsia="Malgun Gothic"/>
          <w:iCs/>
          <w:color w:val="000000"/>
          <w:lang w:eastAsia="zh-CN"/>
        </w:rPr>
        <w:t xml:space="preserve">, and the value of the higher layer parameter </w:t>
      </w:r>
      <w:proofErr w:type="spellStart"/>
      <w:r w:rsidRPr="00D3448B">
        <w:rPr>
          <w:rFonts w:eastAsia="Malgun Gothic"/>
          <w:i/>
          <w:iCs/>
          <w:color w:val="000000"/>
          <w:lang w:eastAsia="zh-CN"/>
        </w:rPr>
        <w:t>slotOffset</w:t>
      </w:r>
      <w:proofErr w:type="spellEnd"/>
      <w:r>
        <w:rPr>
          <w:rFonts w:eastAsia="Malgun Gothic"/>
          <w:iCs/>
          <w:color w:val="000000"/>
          <w:lang w:eastAsia="zh-CN"/>
        </w:rPr>
        <w:t xml:space="preserve"> in each </w:t>
      </w:r>
      <w:r w:rsidRPr="00D3448B">
        <w:rPr>
          <w:rFonts w:eastAsia="Malgun Gothic"/>
          <w:i/>
          <w:iCs/>
          <w:color w:val="000000"/>
          <w:lang w:eastAsia="zh-CN"/>
        </w:rPr>
        <w:t>SRS-</w:t>
      </w:r>
      <w:proofErr w:type="spellStart"/>
      <w:r w:rsidRPr="00D3448B">
        <w:rPr>
          <w:rFonts w:eastAsia="Malgun Gothic"/>
          <w:i/>
          <w:iCs/>
          <w:color w:val="000000"/>
          <w:lang w:eastAsia="zh-CN"/>
        </w:rPr>
        <w:t>ResourceSet</w:t>
      </w:r>
      <w:proofErr w:type="spellEnd"/>
      <w:r w:rsidRPr="00D3448B">
        <w:rPr>
          <w:rFonts w:eastAsia="Malgun Gothic"/>
          <w:iCs/>
          <w:color w:val="000000"/>
          <w:lang w:eastAsia="zh-CN"/>
        </w:rPr>
        <w:t xml:space="preserve"> is </w:t>
      </w:r>
      <w:r>
        <w:rPr>
          <w:rFonts w:eastAsia="Malgun Gothic"/>
          <w:iCs/>
          <w:color w:val="000000"/>
          <w:lang w:eastAsia="zh-CN"/>
        </w:rPr>
        <w:t>different</w:t>
      </w:r>
      <w:r w:rsidRPr="009130A9">
        <w:rPr>
          <w:rFonts w:eastAsia="Malgun Gothic"/>
          <w:iCs/>
          <w:color w:val="000000"/>
          <w:lang w:eastAsia="zh-CN"/>
        </w:rPr>
        <w:t xml:space="preserve">. </w:t>
      </w:r>
      <w:r w:rsidRPr="007D29DE">
        <w:rPr>
          <w:rFonts w:eastAsia="Malgun Gothic"/>
          <w:iCs/>
          <w:color w:val="000000" w:themeColor="text1"/>
          <w:lang w:eastAsia="zh-CN"/>
        </w:rPr>
        <w:t xml:space="preserve">Or, </w:t>
      </w:r>
    </w:p>
    <w:p w14:paraId="37531B15" w14:textId="77777777" w:rsidR="00EA2E9F" w:rsidRDefault="00EA2E9F" w:rsidP="00EA2E9F">
      <w:pPr>
        <w:pStyle w:val="B1"/>
        <w:ind w:left="567"/>
        <w:rPr>
          <w:ins w:id="5954" w:author="Enescu, Mihai (Nokia - FI/Espoo)" w:date="2021-11-05T16:19:00Z"/>
          <w:rFonts w:eastAsia="MS Mincho"/>
          <w:iCs/>
          <w:color w:val="000000" w:themeColor="text1"/>
          <w:lang w:eastAsia="ja-JP"/>
        </w:rPr>
      </w:pPr>
      <w:ins w:id="5955" w:author="Enescu, Mihai (Nokia - FI/Espoo)" w:date="2021-11-04T00:13:00Z">
        <w:r>
          <w:rPr>
            <w:rFonts w:eastAsia="MS Mincho"/>
            <w:iCs/>
            <w:color w:val="000000" w:themeColor="text1"/>
            <w:lang w:val="en-US" w:eastAsia="ja-JP"/>
          </w:rPr>
          <w:t>-</w:t>
        </w:r>
        <w:r>
          <w:rPr>
            <w:rFonts w:eastAsia="MS Mincho"/>
            <w:iCs/>
            <w:color w:val="000000" w:themeColor="text1"/>
            <w:lang w:val="en-US" w:eastAsia="ja-JP"/>
          </w:rPr>
          <w:tab/>
        </w:r>
        <w:r>
          <w:rPr>
            <w:rFonts w:eastAsia="MS Mincho"/>
            <w:iCs/>
            <w:color w:val="000000" w:themeColor="text1"/>
            <w:lang w:eastAsia="ja-JP"/>
          </w:rPr>
          <w:t xml:space="preserve">otherwise, </w:t>
        </w:r>
      </w:ins>
      <w:ins w:id="5956" w:author="Enescu, Mihai (Nokia - FI/Espoo)" w:date="2021-11-05T16:19:00Z">
        <w:r>
          <w:rPr>
            <w:rFonts w:eastAsia="MS Mincho"/>
            <w:iCs/>
            <w:color w:val="000000" w:themeColor="text1"/>
            <w:lang w:eastAsia="ja-JP"/>
          </w:rPr>
          <w:t>for 1T4R,</w:t>
        </w:r>
      </w:ins>
    </w:p>
    <w:p w14:paraId="0A42CE06" w14:textId="77777777" w:rsidR="00EA2E9F" w:rsidRDefault="00EA2E9F" w:rsidP="00EA2E9F">
      <w:pPr>
        <w:pStyle w:val="B1"/>
        <w:ind w:left="851"/>
        <w:rPr>
          <w:ins w:id="5957" w:author="Enescu, Mihai (Nokia - FI/Espoo)" w:date="2021-11-04T00:14:00Z"/>
          <w:rFonts w:eastAsia="MS Mincho"/>
          <w:iCs/>
          <w:color w:val="000000" w:themeColor="text1"/>
          <w:lang w:eastAsia="ja-JP"/>
        </w:rPr>
      </w:pPr>
      <w:ins w:id="5958" w:author="Enescu, Mihai (Nokia - FI/Espoo)" w:date="2021-11-05T16:19:00Z">
        <w:r>
          <w:rPr>
            <w:rFonts w:eastAsia="MS Mincho"/>
            <w:iCs/>
            <w:color w:val="000000" w:themeColor="text1"/>
            <w:lang w:val="en-US" w:eastAsia="ja-JP"/>
          </w:rPr>
          <w:t>-</w:t>
        </w:r>
        <w:r>
          <w:rPr>
            <w:rFonts w:eastAsia="MS Mincho"/>
            <w:iCs/>
            <w:color w:val="000000" w:themeColor="text1"/>
            <w:lang w:val="en-US" w:eastAsia="ja-JP"/>
          </w:rPr>
          <w:tab/>
        </w:r>
      </w:ins>
      <w:ins w:id="5959" w:author="Enescu, Mihai (Nokia - FI/Espoo)" w:date="2021-11-04T00:14:00Z">
        <w:r w:rsidRPr="00E14E5F">
          <w:rPr>
            <w:rFonts w:eastAsia="MS Mincho"/>
            <w:iCs/>
            <w:color w:val="000000" w:themeColor="text1"/>
            <w:lang w:eastAsia="ja-JP"/>
          </w:rPr>
          <w:t>zero or one SRS resource set configured with higher layer parameter</w:t>
        </w:r>
        <w:r w:rsidRPr="00E14E5F">
          <w:rPr>
            <w:rFonts w:eastAsia="MS Mincho"/>
            <w:i/>
            <w:color w:val="000000" w:themeColor="text1"/>
            <w:lang w:eastAsia="ja-JP"/>
          </w:rPr>
          <w:t xml:space="preserve"> resourceType</w:t>
        </w:r>
        <w:r w:rsidRPr="00E14E5F">
          <w:rPr>
            <w:rFonts w:eastAsia="MS Mincho"/>
            <w:iCs/>
            <w:color w:val="000000" w:themeColor="text1"/>
            <w:lang w:eastAsia="ja-JP"/>
          </w:rPr>
          <w:t xml:space="preserve"> in </w:t>
        </w:r>
        <w:r w:rsidRPr="00E14E5F">
          <w:rPr>
            <w:rFonts w:eastAsia="MS Mincho"/>
            <w:i/>
            <w:color w:val="000000" w:themeColor="text1"/>
            <w:lang w:eastAsia="ja-JP"/>
          </w:rPr>
          <w:t>SRS-ResourceSet</w:t>
        </w:r>
        <w:r w:rsidRPr="00E14E5F">
          <w:rPr>
            <w:rFonts w:eastAsia="MS Mincho"/>
            <w:iCs/>
            <w:color w:val="000000" w:themeColor="text1"/>
            <w:lang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ins>
    </w:p>
    <w:p w14:paraId="3FE6640B" w14:textId="77777777" w:rsidR="00EA2E9F" w:rsidRPr="00E14E5F" w:rsidRDefault="00EA2E9F" w:rsidP="00EA2E9F">
      <w:pPr>
        <w:pStyle w:val="B1"/>
        <w:ind w:left="851"/>
        <w:rPr>
          <w:ins w:id="5960" w:author="Enescu, Mihai (Nokia - FI/Espoo)" w:date="2021-11-04T00:13:00Z"/>
          <w:rFonts w:eastAsia="MS Mincho"/>
          <w:iCs/>
          <w:color w:val="000000" w:themeColor="text1"/>
          <w:lang w:eastAsia="ja-JP"/>
        </w:rPr>
      </w:pPr>
      <w:ins w:id="5961" w:author="Enescu, Mihai (Nokia - FI/Espoo)" w:date="2021-11-04T00:14:00Z">
        <w:r>
          <w:rPr>
            <w:rFonts w:eastAsia="MS Mincho"/>
            <w:iCs/>
            <w:color w:val="000000" w:themeColor="text1"/>
            <w:lang w:val="en-US" w:eastAsia="ja-JP"/>
          </w:rPr>
          <w:lastRenderedPageBreak/>
          <w:t>-</w:t>
        </w:r>
        <w:r>
          <w:rPr>
            <w:rFonts w:eastAsia="MS Mincho"/>
            <w:iCs/>
            <w:color w:val="000000" w:themeColor="text1"/>
            <w:lang w:val="en-US" w:eastAsia="ja-JP"/>
          </w:rPr>
          <w:tab/>
        </w:r>
        <w:r w:rsidRPr="00E14E5F">
          <w:rPr>
            <w:rFonts w:eastAsia="MS Mincho"/>
            <w:iCs/>
            <w:color w:val="000000" w:themeColor="text1"/>
            <w:lang w:val="en-US" w:eastAsia="ja-JP"/>
          </w:rPr>
          <w:t xml:space="preserve">zero or two SRS resource sets each configured with higher layer parameter </w:t>
        </w:r>
        <w:proofErr w:type="spellStart"/>
        <w:r w:rsidRPr="00E14E5F">
          <w:rPr>
            <w:rFonts w:eastAsia="MS Mincho"/>
            <w:i/>
            <w:color w:val="000000" w:themeColor="text1"/>
            <w:lang w:val="en-US" w:eastAsia="ja-JP"/>
          </w:rPr>
          <w:t>resourceType</w:t>
        </w:r>
        <w:proofErr w:type="spellEnd"/>
        <w:r w:rsidRPr="00E14E5F">
          <w:rPr>
            <w:rFonts w:eastAsia="MS Mincho"/>
            <w:iCs/>
            <w:color w:val="000000" w:themeColor="text1"/>
            <w:lang w:val="en-US" w:eastAsia="ja-JP"/>
          </w:rPr>
          <w:t xml:space="preserve"> in </w:t>
        </w:r>
        <w:r w:rsidRPr="00E14E5F">
          <w:rPr>
            <w:rFonts w:eastAsia="MS Mincho"/>
            <w:i/>
            <w:color w:val="000000" w:themeColor="text1"/>
            <w:lang w:val="en-US" w:eastAsia="ja-JP"/>
          </w:rPr>
          <w:t>SRS-</w:t>
        </w:r>
        <w:proofErr w:type="spellStart"/>
        <w:r w:rsidRPr="00E14E5F">
          <w:rPr>
            <w:rFonts w:eastAsia="MS Mincho"/>
            <w:i/>
            <w:color w:val="000000" w:themeColor="text1"/>
            <w:lang w:val="en-US" w:eastAsia="ja-JP"/>
          </w:rPr>
          <w:t>ResourceSet</w:t>
        </w:r>
        <w:proofErr w:type="spellEnd"/>
        <w:r w:rsidRPr="00E14E5F">
          <w:rPr>
            <w:rFonts w:eastAsia="MS Mincho"/>
            <w:iCs/>
            <w:color w:val="000000" w:themeColor="text1"/>
            <w:lang w:val="en-US"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E14E5F">
          <w:rPr>
            <w:rFonts w:eastAsia="MS Mincho"/>
            <w:i/>
            <w:color w:val="000000" w:themeColor="text1"/>
            <w:lang w:val="en-US" w:eastAsia="ja-JP"/>
          </w:rPr>
          <w:t>alpha</w:t>
        </w:r>
        <w:r w:rsidRPr="00E14E5F">
          <w:rPr>
            <w:rFonts w:eastAsia="MS Mincho"/>
            <w:iCs/>
            <w:color w:val="000000" w:themeColor="text1"/>
            <w:lang w:val="en-US" w:eastAsia="ja-JP"/>
          </w:rPr>
          <w:t xml:space="preserve">, </w:t>
        </w:r>
        <w:r w:rsidRPr="00E14E5F">
          <w:rPr>
            <w:rFonts w:eastAsia="MS Mincho"/>
            <w:i/>
            <w:color w:val="000000" w:themeColor="text1"/>
            <w:lang w:val="en-US" w:eastAsia="ja-JP"/>
          </w:rPr>
          <w:t>p0</w:t>
        </w:r>
        <w:r w:rsidRPr="00E14E5F">
          <w:rPr>
            <w:rFonts w:eastAsia="MS Mincho"/>
            <w:iCs/>
            <w:color w:val="000000" w:themeColor="text1"/>
            <w:lang w:val="en-US" w:eastAsia="ja-JP"/>
          </w:rPr>
          <w:t xml:space="preserve">, </w:t>
        </w:r>
        <w:proofErr w:type="spellStart"/>
        <w:r w:rsidRPr="00E14E5F">
          <w:rPr>
            <w:rFonts w:eastAsia="MS Mincho"/>
            <w:i/>
            <w:color w:val="000000" w:themeColor="text1"/>
            <w:lang w:val="en-US" w:eastAsia="ja-JP"/>
          </w:rPr>
          <w:t>pathlossReferenceRS</w:t>
        </w:r>
        <w:proofErr w:type="spellEnd"/>
        <w:r w:rsidRPr="00E14E5F">
          <w:rPr>
            <w:rFonts w:eastAsia="MS Mincho"/>
            <w:iCs/>
            <w:color w:val="000000" w:themeColor="text1"/>
            <w:lang w:val="en-US" w:eastAsia="ja-JP"/>
          </w:rPr>
          <w:t xml:space="preserve">, and </w:t>
        </w:r>
        <w:proofErr w:type="spellStart"/>
        <w:r w:rsidRPr="00E14E5F">
          <w:rPr>
            <w:rFonts w:eastAsia="MS Mincho"/>
            <w:i/>
            <w:color w:val="000000" w:themeColor="text1"/>
            <w:lang w:val="en-US" w:eastAsia="ja-JP"/>
          </w:rPr>
          <w:t>srs-PowerControlAdjustmentStates</w:t>
        </w:r>
        <w:proofErr w:type="spellEnd"/>
        <w:r w:rsidRPr="00E14E5F">
          <w:rPr>
            <w:rFonts w:eastAsia="MS Mincho"/>
            <w:iCs/>
            <w:color w:val="000000" w:themeColor="text1"/>
            <w:lang w:val="en-US" w:eastAsia="ja-JP"/>
          </w:rPr>
          <w:t xml:space="preserve"> in </w:t>
        </w:r>
        <w:r w:rsidRPr="00E14E5F">
          <w:rPr>
            <w:rFonts w:eastAsia="MS Mincho"/>
            <w:i/>
            <w:color w:val="000000" w:themeColor="text1"/>
            <w:lang w:val="en-US" w:eastAsia="ja-JP"/>
          </w:rPr>
          <w:t>SRS-</w:t>
        </w:r>
        <w:proofErr w:type="spellStart"/>
        <w:r w:rsidRPr="00E14E5F">
          <w:rPr>
            <w:rFonts w:eastAsia="MS Mincho"/>
            <w:i/>
            <w:color w:val="000000" w:themeColor="text1"/>
            <w:lang w:val="en-US" w:eastAsia="ja-JP"/>
          </w:rPr>
          <w:t>ResourceSet</w:t>
        </w:r>
        <w:proofErr w:type="spellEnd"/>
        <w:r w:rsidRPr="00E14E5F">
          <w:rPr>
            <w:rFonts w:eastAsia="MS Mincho"/>
            <w:iCs/>
            <w:color w:val="000000" w:themeColor="text1"/>
            <w:lang w:val="en-US" w:eastAsia="ja-JP"/>
          </w:rPr>
          <w:t xml:space="preserve">. The UE shall expect that the value of the higher layer parameter </w:t>
        </w:r>
        <w:proofErr w:type="spellStart"/>
        <w:r w:rsidRPr="00E14E5F">
          <w:rPr>
            <w:rFonts w:eastAsia="MS Mincho"/>
            <w:i/>
            <w:color w:val="000000" w:themeColor="text1"/>
            <w:lang w:val="en-US" w:eastAsia="ja-JP"/>
          </w:rPr>
          <w:t>aperiodicSRS-ResourceTrigger</w:t>
        </w:r>
        <w:proofErr w:type="spellEnd"/>
        <w:r w:rsidRPr="00E14E5F">
          <w:rPr>
            <w:rFonts w:eastAsia="MS Mincho"/>
            <w:iCs/>
            <w:color w:val="000000" w:themeColor="text1"/>
            <w:lang w:val="en-US" w:eastAsia="ja-JP"/>
          </w:rPr>
          <w:t xml:space="preserve"> or the value of an entry in </w:t>
        </w:r>
        <w:proofErr w:type="spellStart"/>
        <w:r w:rsidRPr="00E14E5F">
          <w:rPr>
            <w:rFonts w:eastAsia="MS Mincho"/>
            <w:i/>
            <w:color w:val="000000" w:themeColor="text1"/>
            <w:lang w:val="en-US" w:eastAsia="ja-JP"/>
          </w:rPr>
          <w:t>AperiodicSRS-ResourceTriggerList</w:t>
        </w:r>
        <w:proofErr w:type="spellEnd"/>
        <w:r w:rsidRPr="00E14E5F">
          <w:rPr>
            <w:rFonts w:eastAsia="MS Mincho"/>
            <w:iCs/>
            <w:color w:val="000000" w:themeColor="text1"/>
            <w:lang w:val="en-US" w:eastAsia="ja-JP"/>
          </w:rPr>
          <w:t xml:space="preserve"> in each </w:t>
        </w:r>
        <w:r w:rsidRPr="00E14E5F">
          <w:rPr>
            <w:rFonts w:eastAsia="MS Mincho"/>
            <w:i/>
            <w:color w:val="000000" w:themeColor="text1"/>
            <w:lang w:val="en-US" w:eastAsia="ja-JP"/>
          </w:rPr>
          <w:t>SRS-</w:t>
        </w:r>
        <w:proofErr w:type="spellStart"/>
        <w:r w:rsidRPr="00E14E5F">
          <w:rPr>
            <w:rFonts w:eastAsia="MS Mincho"/>
            <w:i/>
            <w:color w:val="000000" w:themeColor="text1"/>
            <w:lang w:val="en-US" w:eastAsia="ja-JP"/>
          </w:rPr>
          <w:t>ResourceSet</w:t>
        </w:r>
        <w:proofErr w:type="spellEnd"/>
        <w:r w:rsidRPr="00E14E5F">
          <w:rPr>
            <w:rFonts w:eastAsia="MS Mincho"/>
            <w:iCs/>
            <w:color w:val="000000" w:themeColor="text1"/>
            <w:lang w:val="en-US" w:eastAsia="ja-JP"/>
          </w:rPr>
          <w:t xml:space="preserve"> is the same, and the value of the higher layer parameter </w:t>
        </w:r>
        <w:proofErr w:type="spellStart"/>
        <w:r w:rsidRPr="00E14E5F">
          <w:rPr>
            <w:rFonts w:eastAsia="MS Mincho"/>
            <w:i/>
            <w:color w:val="000000" w:themeColor="text1"/>
            <w:lang w:val="en-US" w:eastAsia="ja-JP"/>
          </w:rPr>
          <w:t>slotOffset</w:t>
        </w:r>
        <w:proofErr w:type="spellEnd"/>
        <w:r w:rsidRPr="00E14E5F">
          <w:rPr>
            <w:rFonts w:eastAsia="MS Mincho"/>
            <w:iCs/>
            <w:color w:val="000000" w:themeColor="text1"/>
            <w:lang w:val="en-US" w:eastAsia="ja-JP"/>
          </w:rPr>
          <w:t xml:space="preserve"> in each </w:t>
        </w:r>
        <w:r w:rsidRPr="00E14E5F">
          <w:rPr>
            <w:rFonts w:eastAsia="MS Mincho"/>
            <w:i/>
            <w:color w:val="000000" w:themeColor="text1"/>
            <w:lang w:val="en-US" w:eastAsia="ja-JP"/>
          </w:rPr>
          <w:t>SRS-</w:t>
        </w:r>
        <w:proofErr w:type="spellStart"/>
        <w:r w:rsidRPr="00E14E5F">
          <w:rPr>
            <w:rFonts w:eastAsia="MS Mincho"/>
            <w:i/>
            <w:color w:val="000000" w:themeColor="text1"/>
            <w:lang w:val="en-US" w:eastAsia="ja-JP"/>
          </w:rPr>
          <w:t>ResourceSet</w:t>
        </w:r>
        <w:proofErr w:type="spellEnd"/>
        <w:r w:rsidRPr="00E14E5F">
          <w:rPr>
            <w:rFonts w:eastAsia="MS Mincho"/>
            <w:iCs/>
            <w:color w:val="000000" w:themeColor="text1"/>
            <w:lang w:val="en-US" w:eastAsia="ja-JP"/>
          </w:rPr>
          <w:t xml:space="preserve"> is different. Or,</w:t>
        </w:r>
      </w:ins>
    </w:p>
    <w:p w14:paraId="0498C5C1" w14:textId="77777777" w:rsidR="00EA2E9F" w:rsidRPr="00343897" w:rsidRDefault="00EA2E9F" w:rsidP="00EA2E9F">
      <w:pPr>
        <w:pStyle w:val="B1"/>
        <w:rPr>
          <w:ins w:id="5962" w:author="Enescu, Mihai (Nokia - FI/Espoo)" w:date="2021-10-30T20:54:00Z"/>
          <w:rFonts w:eastAsia="MS Mincho"/>
          <w:iCs/>
          <w:color w:val="000000" w:themeColor="text1"/>
          <w:lang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1T</w:t>
      </w:r>
      <w:r w:rsidRPr="00343897">
        <w:rPr>
          <w:rFonts w:eastAsia="MS Mincho"/>
          <w:iCs/>
          <w:color w:val="000000" w:themeColor="text1"/>
          <w:lang w:val="en-US" w:eastAsia="ja-JP"/>
        </w:rPr>
        <w:t>=1R, or 2T=2R, or 4T=4R, up to two SRS resource sets each with one SRS resource, where the number of SRS ports for each resource is equal to 1, 2, or 4</w:t>
      </w:r>
      <w:ins w:id="5963" w:author="Enescu, Mihai (Nokia - FI/Espoo)" w:date="2021-11-04T00:16:00Z">
        <w:r w:rsidRPr="00343897">
          <w:rPr>
            <w:rFonts w:eastAsia="MS Mincho"/>
            <w:iCs/>
            <w:color w:val="000000" w:themeColor="text1"/>
            <w:lang w:eastAsia="ja-JP"/>
          </w:rPr>
          <w:t xml:space="preserve"> </w:t>
        </w:r>
        <w:r w:rsidRPr="00343897">
          <w:rPr>
            <w:rFonts w:eastAsia="MS Mincho"/>
            <w:color w:val="000000" w:themeColor="text1"/>
          </w:rPr>
          <w:t>if the UE is not indicating a capabilit</w:t>
        </w:r>
        <w:r w:rsidRPr="005701D4">
          <w:rPr>
            <w:rFonts w:eastAsia="MS Mincho"/>
            <w:color w:val="000000" w:themeColor="text1"/>
          </w:rPr>
          <w:t>y for [maximum 2 semi-persistent and maximum 1 periodic SRS resource sets], or up to two SRS resource sets co</w:t>
        </w:r>
        <w:r w:rsidRPr="00343897">
          <w:rPr>
            <w:rFonts w:eastAsia="MS Mincho"/>
            <w:color w:val="000000" w:themeColor="text1"/>
          </w:rPr>
          <w:t xml:space="preserve">nfigured with </w:t>
        </w:r>
        <w:proofErr w:type="spellStart"/>
        <w:r w:rsidRPr="00343897">
          <w:rPr>
            <w:rFonts w:eastAsia="MS Mincho"/>
            <w:i/>
            <w:color w:val="000000" w:themeColor="text1"/>
          </w:rPr>
          <w:t>resourceType</w:t>
        </w:r>
        <w:proofErr w:type="spellEnd"/>
        <w:r w:rsidRPr="00343897">
          <w:rPr>
            <w:rFonts w:eastAsia="MS Mincho"/>
            <w:color w:val="000000" w:themeColor="text1"/>
          </w:rPr>
          <w:t xml:space="preserve"> in </w:t>
        </w:r>
        <w:r w:rsidRPr="00343897">
          <w:rPr>
            <w:rFonts w:eastAsia="MS Mincho"/>
            <w:i/>
            <w:color w:val="000000" w:themeColor="text1"/>
          </w:rPr>
          <w:t>SRS-</w:t>
        </w:r>
        <w:proofErr w:type="spellStart"/>
        <w:r w:rsidRPr="00343897">
          <w:rPr>
            <w:rFonts w:eastAsia="MS Mincho"/>
            <w:i/>
            <w:color w:val="000000" w:themeColor="text1"/>
          </w:rPr>
          <w:t>ResourceSet</w:t>
        </w:r>
        <w:proofErr w:type="spellEnd"/>
        <w:r w:rsidRPr="00343897">
          <w:rPr>
            <w:rFonts w:eastAsia="MS Mincho"/>
            <w:color w:val="000000" w:themeColor="text1"/>
          </w:rPr>
          <w:t xml:space="preserve"> set to ‘</w:t>
        </w:r>
        <w:r w:rsidRPr="00343897">
          <w:rPr>
            <w:rFonts w:eastAsia="MS Mincho"/>
            <w:i/>
            <w:color w:val="000000" w:themeColor="text1"/>
          </w:rPr>
          <w:t>semi-persistent</w:t>
        </w:r>
        <w:r w:rsidRPr="00343897">
          <w:rPr>
            <w:rFonts w:eastAsia="MS Mincho"/>
            <w:color w:val="000000" w:themeColor="text1"/>
          </w:rPr>
          <w:t xml:space="preserve">’ and up to one SRS resource set configured with </w:t>
        </w:r>
        <w:proofErr w:type="spellStart"/>
        <w:r w:rsidRPr="00343897">
          <w:rPr>
            <w:rFonts w:eastAsia="MS Mincho"/>
            <w:i/>
            <w:color w:val="000000" w:themeColor="text1"/>
          </w:rPr>
          <w:t>resourceType</w:t>
        </w:r>
        <w:proofErr w:type="spellEnd"/>
        <w:r w:rsidRPr="00343897">
          <w:rPr>
            <w:rFonts w:eastAsia="MS Mincho"/>
            <w:color w:val="000000" w:themeColor="text1"/>
          </w:rPr>
          <w:t xml:space="preserve"> in </w:t>
        </w:r>
        <w:r w:rsidRPr="00343897">
          <w:rPr>
            <w:rFonts w:eastAsia="MS Mincho"/>
            <w:i/>
            <w:color w:val="000000" w:themeColor="text1"/>
          </w:rPr>
          <w:t>SRS-</w:t>
        </w:r>
        <w:proofErr w:type="spellStart"/>
        <w:r w:rsidRPr="00343897">
          <w:rPr>
            <w:rFonts w:eastAsia="MS Mincho"/>
            <w:i/>
            <w:color w:val="000000" w:themeColor="text1"/>
          </w:rPr>
          <w:t>ResourceSet</w:t>
        </w:r>
        <w:proofErr w:type="spellEnd"/>
        <w:r w:rsidRPr="00343897">
          <w:rPr>
            <w:rFonts w:eastAsia="MS Mincho"/>
            <w:color w:val="000000" w:themeColor="text1"/>
          </w:rPr>
          <w:t xml:space="preserve"> set to ‘</w:t>
        </w:r>
        <w:r w:rsidRPr="00343897">
          <w:rPr>
            <w:rFonts w:eastAsia="MS Mincho"/>
            <w:i/>
            <w:color w:val="000000" w:themeColor="text1"/>
          </w:rPr>
          <w:t>periodic</w:t>
        </w:r>
        <w:r w:rsidRPr="00343897">
          <w:rPr>
            <w:rFonts w:eastAsia="MS Mincho"/>
            <w:color w:val="000000" w:themeColor="text1"/>
          </w:rPr>
          <w:t>’ if the UE is indicating a capability for [</w:t>
        </w:r>
        <w:r w:rsidRPr="00DC7E51">
          <w:rPr>
            <w:rFonts w:eastAsia="MS Mincho"/>
            <w:color w:val="000000" w:themeColor="text1"/>
          </w:rPr>
          <w:t>maximum 2 semi-persistent and maximum 1 periodic SRS resource sets</w:t>
        </w:r>
        <w:r w:rsidRPr="00343897">
          <w:rPr>
            <w:rFonts w:eastAsia="MS Mincho"/>
            <w:color w:val="000000" w:themeColor="text1"/>
          </w:rPr>
          <w:t>], where the two SRS resource sets configured with ‘semi-persistent’ are not activated at the same time</w:t>
        </w:r>
        <w:r w:rsidRPr="00343897">
          <w:rPr>
            <w:rFonts w:eastAsia="MS Mincho"/>
            <w:iCs/>
            <w:color w:val="000000" w:themeColor="text1"/>
            <w:lang w:eastAsia="ja-JP"/>
          </w:rPr>
          <w:t>,</w:t>
        </w:r>
      </w:ins>
      <w:ins w:id="5964" w:author="Enescu, Mihai (Nokia - FI/Espoo)" w:date="2021-10-30T20:54:00Z">
        <w:r w:rsidRPr="00343897">
          <w:rPr>
            <w:rFonts w:eastAsia="MS Mincho"/>
            <w:iCs/>
            <w:color w:val="000000" w:themeColor="text1"/>
            <w:lang w:eastAsia="ja-JP"/>
          </w:rPr>
          <w:t>, or</w:t>
        </w:r>
      </w:ins>
      <w:del w:id="5965" w:author="Enescu, Mihai (Nokia - FI/Espoo)" w:date="2021-10-30T20:54:00Z">
        <w:r w:rsidRPr="00343897" w:rsidDel="0033750C">
          <w:rPr>
            <w:rFonts w:eastAsia="MS Mincho"/>
            <w:iCs/>
            <w:color w:val="000000" w:themeColor="text1"/>
            <w:lang w:val="en-US" w:eastAsia="ja-JP"/>
          </w:rPr>
          <w:delText>.</w:delText>
        </w:r>
      </w:del>
    </w:p>
    <w:p w14:paraId="73E722B9" w14:textId="77777777" w:rsidR="00EA2E9F" w:rsidRPr="0077273E" w:rsidRDefault="00EA2E9F" w:rsidP="00EA2E9F">
      <w:pPr>
        <w:pStyle w:val="B1"/>
        <w:rPr>
          <w:ins w:id="5966" w:author="Enescu, Mihai (Nokia - FI/Espoo)" w:date="2021-10-30T20:54:00Z"/>
          <w:color w:val="000000" w:themeColor="text1"/>
          <w:lang/>
        </w:rPr>
      </w:pPr>
      <w:ins w:id="5967" w:author="Enescu, Mihai (Nokia - FI/Espoo)" w:date="2021-10-30T20:54:00Z">
        <w:r w:rsidRPr="00343897">
          <w:rPr>
            <w:rFonts w:eastAsia="MS Mincho"/>
            <w:iCs/>
            <w:color w:val="000000" w:themeColor="text1"/>
            <w:lang w:val="en-US" w:eastAsia="ja-JP"/>
          </w:rPr>
          <w:t>-</w:t>
        </w:r>
        <w:r w:rsidRPr="00343897">
          <w:rPr>
            <w:rFonts w:eastAsia="MS Mincho"/>
            <w:iCs/>
            <w:color w:val="000000" w:themeColor="text1"/>
            <w:lang w:val="en-US" w:eastAsia="ja-JP"/>
          </w:rPr>
          <w:tab/>
          <w:t xml:space="preserve">For 1T6R, zero or one SRS resource set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‘periodic’,</w:t>
        </w:r>
      </w:ins>
      <w:ins w:id="5968" w:author="Enescu, Mihai (Nokia - FI/Espoo)" w:date="2021-11-05T16:24:00Z">
        <w:r>
          <w:rPr>
            <w:rFonts w:eastAsia="MS Mincho"/>
            <w:iCs/>
            <w:color w:val="000000" w:themeColor="text1"/>
            <w:lang w:eastAsia="ja-JP"/>
          </w:rPr>
          <w:t xml:space="preserve"> </w:t>
        </w:r>
      </w:ins>
      <w:ins w:id="5969" w:author="Enescu, Mihai (Nokia - FI/Espoo)" w:date="2021-10-30T20:54:00Z">
        <w:r w:rsidRPr="00343897">
          <w:rPr>
            <w:rFonts w:eastAsia="MS Mincho"/>
            <w:iCs/>
            <w:color w:val="000000" w:themeColor="text1"/>
            <w:lang w:val="en-US" w:eastAsia="ja-JP"/>
          </w:rPr>
          <w:t xml:space="preserve"> where in the case of one resource set has six</w:t>
        </w:r>
        <w:r w:rsidRPr="00343897">
          <w:rPr>
            <w:color w:val="000000" w:themeColor="text1"/>
          </w:rPr>
          <w:t xml:space="preserve"> SRS resources transmitted in different symbols, each SRS resource in a given set consisting of a single SRS port, and the SRS port of the resource in the set is associated with a different UE antenna port, </w:t>
        </w:r>
      </w:ins>
      <w:ins w:id="5970" w:author="Enescu, Mihai (Nokia - FI/Espoo)" w:date="2021-11-04T00:17:00Z">
        <w:r w:rsidRPr="00343897">
          <w:rPr>
            <w:color w:val="000000" w:themeColor="text1"/>
            <w:lang/>
          </w:rPr>
          <w:t>and</w:t>
        </w:r>
      </w:ins>
    </w:p>
    <w:p w14:paraId="052C1A75" w14:textId="77777777" w:rsidR="00EA2E9F" w:rsidRPr="00343897" w:rsidRDefault="00EA2E9F" w:rsidP="00EA2E9F">
      <w:pPr>
        <w:pStyle w:val="B1"/>
        <w:rPr>
          <w:ins w:id="5971" w:author="Enescu, Mihai (Nokia - FI/Espoo)" w:date="2021-11-04T00:21:00Z"/>
          <w:rFonts w:eastAsiaTheme="minorEastAsia"/>
          <w:color w:val="000000" w:themeColor="text1"/>
        </w:rPr>
      </w:pPr>
      <w:ins w:id="5972" w:author="Enescu, Mihai (Nokia - FI/Espoo)" w:date="2021-10-30T20:54:00Z">
        <w:r w:rsidRPr="00343897">
          <w:rPr>
            <w:rFonts w:eastAsia="MS Mincho"/>
            <w:iCs/>
            <w:color w:val="000000" w:themeColor="text1"/>
            <w:lang w:val="en-US" w:eastAsia="ja-JP"/>
          </w:rPr>
          <w:t>-</w:t>
        </w:r>
        <w:r w:rsidRPr="00343897">
          <w:rPr>
            <w:rFonts w:eastAsia="MS Mincho"/>
            <w:iCs/>
            <w:color w:val="000000" w:themeColor="text1"/>
            <w:lang w:val="en-US" w:eastAsia="ja-JP"/>
          </w:rPr>
          <w:tab/>
        </w:r>
      </w:ins>
      <w:ins w:id="5973" w:author="Enescu, Mihai (Nokia - FI/Espoo)" w:date="2021-11-04T00:21:00Z">
        <w:r w:rsidRPr="00343897">
          <w:rPr>
            <w:rFonts w:eastAsia="MS Mincho"/>
            <w:iCs/>
            <w:color w:val="000000" w:themeColor="text1"/>
            <w:lang w:val="en-US" w:eastAsia="ja-JP"/>
          </w:rPr>
          <w:t xml:space="preserve">For 1T6R, zero or one SRS resource sets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‘semi-persistent’ </w:t>
        </w:r>
        <w:bookmarkStart w:id="5974" w:name="_Hlk86877536"/>
        <w:r w:rsidRPr="00343897">
          <w:rPr>
            <w:rFonts w:eastAsia="MS Mincho"/>
            <w:color w:val="000000" w:themeColor="text1"/>
          </w:rPr>
          <w:t>if the UE is not indicating a capability for [</w:t>
        </w:r>
        <w:r w:rsidRPr="00DC7E51">
          <w:rPr>
            <w:rFonts w:eastAsia="MS Mincho"/>
            <w:color w:val="000000" w:themeColor="text1"/>
          </w:rPr>
          <w:t>maximum 2 semi-persistent and maximum 1 periodic SRS resource sets</w:t>
        </w:r>
        <w:r w:rsidRPr="00343897">
          <w:rPr>
            <w:rFonts w:eastAsia="MS Mincho"/>
            <w:color w:val="000000" w:themeColor="text1"/>
          </w:rPr>
          <w:t>],</w:t>
        </w:r>
        <w:bookmarkEnd w:id="5974"/>
        <w:r w:rsidRPr="00343897">
          <w:rPr>
            <w:rFonts w:eastAsia="MS Mincho"/>
            <w:color w:val="000000" w:themeColor="text1"/>
          </w:rPr>
          <w:t xml:space="preserve"> </w:t>
        </w:r>
        <w:r w:rsidRPr="00343897">
          <w:rPr>
            <w:rFonts w:eastAsia="MS Mincho"/>
            <w:iCs/>
            <w:color w:val="000000" w:themeColor="text1"/>
            <w:lang w:val="en-US" w:eastAsia="ja-JP"/>
          </w:rPr>
          <w:t xml:space="preserve">or up to two SRS resource sets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‘semi-persistent’</w:t>
        </w:r>
        <w:r w:rsidRPr="00343897">
          <w:rPr>
            <w:rFonts w:eastAsia="MS Mincho"/>
            <w:color w:val="000000" w:themeColor="text1"/>
          </w:rPr>
          <w:t xml:space="preserve"> if the UE is indicating a capability for [</w:t>
        </w:r>
        <w:r w:rsidRPr="00DC7E51">
          <w:rPr>
            <w:rFonts w:eastAsia="MS Mincho"/>
            <w:color w:val="000000" w:themeColor="text1"/>
          </w:rPr>
          <w:t>maximum 2 semi-persistent and maximum 1 periodic SRS resource sets</w:t>
        </w:r>
        <w:r w:rsidRPr="00343897">
          <w:rPr>
            <w:rFonts w:eastAsia="MS Mincho"/>
            <w:color w:val="000000" w:themeColor="text1"/>
          </w:rPr>
          <w:t>]</w:t>
        </w:r>
        <w:r w:rsidRPr="00343897">
          <w:rPr>
            <w:rFonts w:eastAsia="MS Mincho"/>
            <w:iCs/>
            <w:color w:val="000000" w:themeColor="text1"/>
            <w:lang w:val="en-US" w:eastAsia="ja-JP"/>
          </w:rPr>
          <w:t xml:space="preserve">, where </w:t>
        </w:r>
      </w:ins>
      <w:ins w:id="5975" w:author="Enescu, Mihai (Nokia - FI/Espoo)" w:date="2021-11-05T16:21:00Z">
        <w:r>
          <w:rPr>
            <w:rFonts w:eastAsia="MS Mincho"/>
            <w:iCs/>
            <w:color w:val="000000" w:themeColor="text1"/>
            <w:lang w:eastAsia="ja-JP"/>
          </w:rPr>
          <w:t>the two SRS resource sets configured with ‘semi-persistent’ are not activated at the same time. Each SRS</w:t>
        </w:r>
      </w:ins>
      <w:ins w:id="5976" w:author="Enescu, Mihai (Nokia - FI/Espoo)" w:date="2021-11-04T00:21:00Z">
        <w:r w:rsidRPr="00343897">
          <w:rPr>
            <w:rFonts w:eastAsia="MS Mincho"/>
            <w:iCs/>
            <w:color w:val="000000" w:themeColor="text1"/>
            <w:lang w:val="en-US" w:eastAsia="ja-JP"/>
          </w:rPr>
          <w:t xml:space="preserve"> resource set has six</w:t>
        </w:r>
        <w:r w:rsidRPr="00343897">
          <w:rPr>
            <w:rFonts w:eastAsiaTheme="minorEastAsia"/>
            <w:color w:val="000000" w:themeColor="text1"/>
          </w:rPr>
          <w:t xml:space="preserve"> SRS resources transmitted in different symbols, each SRS resource in a given set consisting of a single SRS port, and the SRS port of the resource in the set is associated with a different UE antenna port</w:t>
        </w:r>
        <w:r w:rsidRPr="00343897">
          <w:rPr>
            <w:rFonts w:eastAsia="MS Mincho"/>
            <w:iCs/>
            <w:color w:val="000000" w:themeColor="text1"/>
            <w:lang w:eastAsia="ja-JP"/>
          </w:rPr>
          <w:t>,</w:t>
        </w:r>
        <w:r w:rsidRPr="00343897">
          <w:rPr>
            <w:rFonts w:eastAsia="MS Mincho"/>
            <w:iCs/>
            <w:color w:val="000000" w:themeColor="text1"/>
            <w:lang w:val="en-US" w:eastAsia="ja-JP"/>
          </w:rPr>
          <w:t xml:space="preserve"> </w:t>
        </w:r>
        <w:r w:rsidRPr="00343897">
          <w:rPr>
            <w:rFonts w:eastAsiaTheme="minorEastAsia"/>
            <w:color w:val="000000" w:themeColor="text1"/>
          </w:rPr>
          <w:t>and</w:t>
        </w:r>
      </w:ins>
    </w:p>
    <w:p w14:paraId="07FFA8BD" w14:textId="77777777" w:rsidR="00EA2E9F" w:rsidRPr="00343897" w:rsidRDefault="00EA2E9F" w:rsidP="00EA2E9F">
      <w:pPr>
        <w:pStyle w:val="B1"/>
        <w:rPr>
          <w:ins w:id="5977" w:author="Enescu, Mihai (Nokia - FI/Espoo)" w:date="2021-11-04T00:22:00Z"/>
          <w:color w:val="000000" w:themeColor="text1"/>
        </w:rPr>
      </w:pPr>
      <w:ins w:id="5978" w:author="Enescu, Mihai (Nokia - FI/Espoo)" w:date="2021-10-30T20:54:00Z">
        <w:r w:rsidRPr="00343897">
          <w:rPr>
            <w:rFonts w:eastAsia="MS Mincho"/>
            <w:iCs/>
            <w:color w:val="000000" w:themeColor="text1"/>
            <w:lang w:val="en-US" w:eastAsia="ja-JP"/>
          </w:rPr>
          <w:t>-</w:t>
        </w:r>
        <w:r w:rsidRPr="00343897">
          <w:rPr>
            <w:rFonts w:eastAsia="MS Mincho"/>
            <w:iCs/>
            <w:color w:val="000000" w:themeColor="text1"/>
            <w:lang w:val="en-US" w:eastAsia="ja-JP"/>
          </w:rPr>
          <w:tab/>
        </w:r>
      </w:ins>
      <w:ins w:id="5979" w:author="Enescu, Mihai (Nokia - FI/Espoo)" w:date="2021-11-04T00:22:00Z">
        <w:r w:rsidRPr="00343897">
          <w:rPr>
            <w:rFonts w:eastAsia="MS Mincho"/>
            <w:iCs/>
            <w:color w:val="000000" w:themeColor="text1"/>
            <w:lang w:val="en-US" w:eastAsia="ja-JP"/>
          </w:rPr>
          <w:t xml:space="preserve">For 1T6R, </w:t>
        </w:r>
      </w:ins>
      <w:ins w:id="5980" w:author="Enescu, Mihai (Nokia - FI/Espoo)" w:date="2021-11-05T16:24:00Z">
        <w:r>
          <w:rPr>
            <w:rFonts w:eastAsia="MS Mincho"/>
            <w:iCs/>
            <w:color w:val="000000" w:themeColor="text1"/>
            <w:lang w:eastAsia="ja-JP"/>
          </w:rPr>
          <w:t xml:space="preserve">zero or </w:t>
        </w:r>
      </w:ins>
      <w:ins w:id="5981" w:author="Enescu, Mihai (Nokia - FI/Espoo)" w:date="2021-11-04T00:22:00Z">
        <w:r w:rsidRPr="00343897">
          <w:rPr>
            <w:rFonts w:eastAsia="MS Mincho"/>
            <w:iCs/>
            <w:color w:val="000000" w:themeColor="text1"/>
            <w:lang w:val="en-US" w:eastAsia="ja-JP"/>
          </w:rPr>
          <w:t xml:space="preserve">one or two or three SRS resource sets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‘aperiodic’, where in the case of one resource set a total of six SRS resources transmitted</w:t>
        </w:r>
        <w:r w:rsidRPr="00343897">
          <w:rPr>
            <w:color w:val="000000" w:themeColor="text1"/>
          </w:rPr>
          <w:t xml:space="preserve"> in different symbols, each SRS resource in a given set consisting of a single SRS port, and the SRS port of each resource in the set is associated with a different UE antenna port.</w:t>
        </w:r>
        <w:r w:rsidRPr="00343897">
          <w:rPr>
            <w:rFonts w:eastAsia="MS Mincho"/>
            <w:iCs/>
            <w:color w:val="000000" w:themeColor="text1"/>
            <w:lang w:val="en-US" w:eastAsia="ja-JP"/>
          </w:rPr>
          <w:t xml:space="preserve"> In the case of two resource sets a total of six SRS resources transmitted in different symbols of two different slots, and where the SRS port of each SRS resource in the given two sets is associated with a different UE antenna port. In the case of three resource sets a total of six SRS resources transmitted in different symbols of three different slots, and where the SRS port of each SRS resource in the given three sets is associated with a different UE antenna port</w:t>
        </w:r>
      </w:ins>
      <w:ins w:id="5982" w:author="Enescu, Mihai (Nokia - FI/Espoo)" w:date="2021-11-04T00:23:00Z">
        <w:r w:rsidRPr="00343897">
          <w:rPr>
            <w:rFonts w:eastAsia="MS Mincho"/>
            <w:iCs/>
            <w:color w:val="000000" w:themeColor="text1"/>
            <w:lang w:eastAsia="ja-JP"/>
          </w:rPr>
          <w:t>, or</w:t>
        </w:r>
      </w:ins>
    </w:p>
    <w:p w14:paraId="75F910E8" w14:textId="77777777" w:rsidR="00EA2E9F" w:rsidRPr="00343897" w:rsidRDefault="00EA2E9F" w:rsidP="00EA2E9F">
      <w:pPr>
        <w:pStyle w:val="B1"/>
        <w:rPr>
          <w:ins w:id="5983" w:author="Enescu, Mihai (Nokia - FI/Espoo)" w:date="2021-11-04T00:22:00Z"/>
          <w:color w:val="000000" w:themeColor="text1"/>
        </w:rPr>
      </w:pPr>
      <w:ins w:id="5984" w:author="Enescu, Mihai (Nokia - FI/Espoo)" w:date="2021-11-04T00:22:00Z">
        <w:r w:rsidRPr="00343897">
          <w:rPr>
            <w:rFonts w:eastAsia="MS Mincho"/>
            <w:iCs/>
            <w:color w:val="000000" w:themeColor="text1"/>
            <w:lang w:val="en-US" w:eastAsia="ja-JP"/>
          </w:rPr>
          <w:t>-</w:t>
        </w:r>
        <w:r w:rsidRPr="00343897">
          <w:rPr>
            <w:rFonts w:eastAsia="MS Mincho"/>
            <w:iCs/>
            <w:color w:val="000000" w:themeColor="text1"/>
            <w:lang w:val="en-US" w:eastAsia="ja-JP"/>
          </w:rPr>
          <w:tab/>
          <w:t xml:space="preserve">For 1T8R, zero </w:t>
        </w:r>
      </w:ins>
      <w:ins w:id="5985" w:author="Enescu, Mihai (Nokia - FI/Espoo)" w:date="2021-11-05T16:24:00Z">
        <w:r>
          <w:rPr>
            <w:rFonts w:eastAsia="MS Mincho"/>
            <w:iCs/>
            <w:color w:val="000000" w:themeColor="text1"/>
            <w:lang w:eastAsia="ja-JP"/>
          </w:rPr>
          <w:t xml:space="preserve">or one </w:t>
        </w:r>
      </w:ins>
      <w:ins w:id="5986" w:author="Enescu, Mihai (Nokia - FI/Espoo)" w:date="2021-11-04T00:22:00Z">
        <w:r w:rsidRPr="00343897">
          <w:rPr>
            <w:rFonts w:eastAsia="MS Mincho"/>
            <w:iCs/>
            <w:color w:val="000000" w:themeColor="text1"/>
            <w:lang w:val="en-US" w:eastAsia="ja-JP"/>
          </w:rPr>
          <w:t xml:space="preserve">or two SRS resource sets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‘periodic ’or ‘semi-persistent’</w:t>
        </w:r>
        <w:r w:rsidRPr="00343897">
          <w:rPr>
            <w:rFonts w:eastAsia="MS Mincho"/>
            <w:color w:val="000000" w:themeColor="text1"/>
          </w:rPr>
          <w:t xml:space="preserve"> if the UE is not indicating a capability for [</w:t>
        </w:r>
        <w:r w:rsidRPr="00DC7E51">
          <w:rPr>
            <w:rFonts w:eastAsia="MS Mincho"/>
            <w:color w:val="000000" w:themeColor="text1"/>
          </w:rPr>
          <w:t>maximum 2 semi-persistent and maximum 1 periodic SRS resource sets</w:t>
        </w:r>
        <w:r w:rsidRPr="00343897">
          <w:rPr>
            <w:rFonts w:eastAsia="MS Mincho"/>
            <w:color w:val="000000" w:themeColor="text1"/>
          </w:rPr>
          <w:t>]</w:t>
        </w:r>
        <w:r w:rsidRPr="00343897">
          <w:rPr>
            <w:rFonts w:eastAsia="MS Mincho"/>
            <w:iCs/>
            <w:color w:val="000000" w:themeColor="text1"/>
            <w:lang w:val="en-US" w:eastAsia="ja-JP"/>
          </w:rPr>
          <w:t>, or up to two SRS resource sets configured with ‘semi-persistent’ and up to one SRS resource set configured with ‘periodic’</w:t>
        </w:r>
        <w:r w:rsidRPr="00343897">
          <w:rPr>
            <w:rFonts w:eastAsia="MS Mincho"/>
            <w:color w:val="000000" w:themeColor="text1"/>
          </w:rPr>
          <w:t xml:space="preserve"> if the UE is indicating a capability for [</w:t>
        </w:r>
        <w:r w:rsidRPr="00DC7E51">
          <w:rPr>
            <w:rFonts w:eastAsia="MS Mincho"/>
            <w:color w:val="000000" w:themeColor="text1"/>
          </w:rPr>
          <w:t>maximum 2 semi-persistent and maximum 1 periodic SRS resource sets</w:t>
        </w:r>
        <w:r w:rsidRPr="00343897">
          <w:rPr>
            <w:rFonts w:eastAsia="MS Mincho"/>
            <w:color w:val="000000" w:themeColor="text1"/>
          </w:rPr>
          <w:t>],</w:t>
        </w:r>
        <w:r w:rsidRPr="00343897">
          <w:rPr>
            <w:rFonts w:eastAsia="MS Mincho"/>
            <w:iCs/>
            <w:color w:val="000000" w:themeColor="text1"/>
            <w:lang w:val="en-US" w:eastAsia="ja-JP"/>
          </w:rPr>
          <w:t xml:space="preserve"> </w:t>
        </w:r>
      </w:ins>
      <w:ins w:id="5987" w:author="Enescu, Mihai (Nokia - FI/Espoo)" w:date="2021-11-05T16:25:00Z">
        <w:r w:rsidRPr="00343897">
          <w:rPr>
            <w:rFonts w:eastAsia="MS Mincho"/>
            <w:iCs/>
            <w:color w:val="000000" w:themeColor="text1"/>
            <w:lang w:val="en-US" w:eastAsia="ja-JP"/>
          </w:rPr>
          <w:t xml:space="preserve">where </w:t>
        </w:r>
        <w:r>
          <w:rPr>
            <w:rFonts w:eastAsia="MS Mincho"/>
            <w:iCs/>
            <w:color w:val="000000" w:themeColor="text1"/>
            <w:lang w:eastAsia="ja-JP"/>
          </w:rPr>
          <w:t>the two SRS resource sets configured with ‘semi-persistent’ are not activated at the same time. E</w:t>
        </w:r>
      </w:ins>
      <w:ins w:id="5988" w:author="Enescu, Mihai (Nokia - FI/Espoo)" w:date="2021-11-04T00:22:00Z">
        <w:r w:rsidRPr="00343897">
          <w:rPr>
            <w:rFonts w:eastAsia="MS Mincho"/>
            <w:iCs/>
            <w:color w:val="000000" w:themeColor="text1"/>
            <w:lang w:val="en-US" w:eastAsia="ja-JP"/>
          </w:rPr>
          <w:t xml:space="preserve">ach </w:t>
        </w:r>
      </w:ins>
      <w:ins w:id="5989" w:author="Enescu, Mihai (Nokia - FI/Espoo)" w:date="2021-11-05T16:25:00Z">
        <w:r>
          <w:rPr>
            <w:rFonts w:eastAsia="MS Mincho"/>
            <w:iCs/>
            <w:color w:val="000000" w:themeColor="text1"/>
            <w:lang w:eastAsia="ja-JP"/>
          </w:rPr>
          <w:t xml:space="preserve">SRS resource </w:t>
        </w:r>
      </w:ins>
      <w:ins w:id="5990" w:author="Enescu, Mihai (Nokia - FI/Espoo)" w:date="2021-11-04T00:22:00Z">
        <w:r w:rsidRPr="00343897">
          <w:rPr>
            <w:rFonts w:eastAsia="MS Mincho"/>
            <w:iCs/>
            <w:color w:val="000000" w:themeColor="text1"/>
            <w:lang w:val="en-US" w:eastAsia="ja-JP"/>
          </w:rPr>
          <w:t xml:space="preserve">set with eight SRS resources transmitted in different symbols, and where the SRS port of each SRS resource in each set is associated with a different UE antenna port. </w:t>
        </w:r>
        <w:r w:rsidRPr="00343897">
          <w:rPr>
            <w:color w:val="000000" w:themeColor="text1"/>
          </w:rPr>
          <w:t>and</w:t>
        </w:r>
      </w:ins>
    </w:p>
    <w:p w14:paraId="6F0A8199" w14:textId="77777777" w:rsidR="00EA2E9F" w:rsidRDefault="00EA2E9F" w:rsidP="00EA2E9F">
      <w:pPr>
        <w:pStyle w:val="B1"/>
        <w:rPr>
          <w:ins w:id="5991" w:author="Enescu, Mihai (Nokia - FI/Espoo)" w:date="2021-11-04T00:22:00Z"/>
        </w:rPr>
      </w:pPr>
      <w:ins w:id="5992" w:author="Enescu, Mihai (Nokia - FI/Espoo)" w:date="2021-11-04T00:22:00Z">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1T8R,</w:t>
        </w:r>
        <w:r w:rsidRPr="00F75F12">
          <w:rPr>
            <w:rFonts w:eastAsia="MS Mincho"/>
            <w:iCs/>
            <w:color w:val="000000" w:themeColor="text1"/>
            <w:lang w:val="en-US" w:eastAsia="ja-JP"/>
          </w:rPr>
          <w:t xml:space="preserve"> </w:t>
        </w:r>
      </w:ins>
      <w:ins w:id="5993" w:author="Enescu, Mihai (Nokia - FI/Espoo)" w:date="2021-11-05T16:25:00Z">
        <w:r>
          <w:rPr>
            <w:rFonts w:eastAsia="MS Mincho"/>
            <w:iCs/>
            <w:color w:val="000000" w:themeColor="text1"/>
            <w:lang w:eastAsia="ja-JP"/>
          </w:rPr>
          <w:t>ze</w:t>
        </w:r>
      </w:ins>
      <w:ins w:id="5994" w:author="Enescu, Mihai (Nokia - FI/Espoo)" w:date="2021-11-05T16:26:00Z">
        <w:r>
          <w:rPr>
            <w:rFonts w:eastAsia="MS Mincho"/>
            <w:iCs/>
            <w:color w:val="000000" w:themeColor="text1"/>
            <w:lang w:eastAsia="ja-JP"/>
          </w:rPr>
          <w:t xml:space="preserve">ro or </w:t>
        </w:r>
      </w:ins>
      <w:ins w:id="5995" w:author="Enescu, Mihai (Nokia - FI/Espoo)" w:date="2021-11-04T00:22:00Z">
        <w:r>
          <w:rPr>
            <w:rFonts w:eastAsia="MS Mincho"/>
            <w:iCs/>
            <w:color w:val="000000" w:themeColor="text1"/>
            <w:lang w:val="en-US" w:eastAsia="ja-JP"/>
          </w:rPr>
          <w:t xml:space="preserve">two or three or four </w:t>
        </w:r>
        <w:r w:rsidRPr="00F75F12">
          <w:rPr>
            <w:rFonts w:eastAsia="MS Mincho"/>
            <w:iCs/>
            <w:color w:val="000000" w:themeColor="text1"/>
            <w:lang w:val="en-US" w:eastAsia="ja-JP"/>
          </w:rPr>
          <w:t xml:space="preserve">SRS resource sets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where</w:t>
        </w:r>
        <w:r>
          <w:rPr>
            <w:lang w:val="en-US"/>
          </w:rPr>
          <w:t xml:space="preserve">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transmitted in different symbols of two different slots, and where the SRS port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 xml:space="preserve">is associated with a different UE antenna port. </w:t>
        </w:r>
        <w:r>
          <w:rPr>
            <w:rFonts w:eastAsia="MS Mincho"/>
            <w:iCs/>
            <w:color w:val="000000" w:themeColor="text1"/>
            <w:lang w:val="en-US" w:eastAsia="ja-JP"/>
          </w:rPr>
          <w:t xml:space="preserve">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where the SRS port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 xml:space="preserve">is associated with a different UE antenna port. </w:t>
        </w:r>
        <w:r>
          <w:rPr>
            <w:rFonts w:eastAsia="MS Mincho"/>
            <w:iCs/>
            <w:color w:val="000000" w:themeColor="text1"/>
            <w:lang w:val="en-US" w:eastAsia="ja-JP"/>
          </w:rPr>
          <w:t xml:space="preserve">In the case of four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four</w:t>
        </w:r>
        <w:r w:rsidRPr="007D29DE">
          <w:rPr>
            <w:rFonts w:eastAsia="MS Mincho"/>
            <w:iCs/>
            <w:color w:val="000000" w:themeColor="text1"/>
            <w:lang w:val="en-US" w:eastAsia="ja-JP"/>
          </w:rPr>
          <w:t xml:space="preserve"> different slots, and where the SRS port of each SRS resource </w:t>
        </w:r>
        <w:r>
          <w:rPr>
            <w:rFonts w:eastAsia="MS Mincho"/>
            <w:iCs/>
            <w:color w:val="000000" w:themeColor="text1"/>
            <w:lang w:val="en-US" w:eastAsia="ja-JP"/>
          </w:rPr>
          <w:t xml:space="preserve">in the given four sets </w:t>
        </w:r>
        <w:r w:rsidRPr="007D29DE">
          <w:rPr>
            <w:rFonts w:eastAsia="MS Mincho"/>
            <w:iCs/>
            <w:color w:val="000000" w:themeColor="text1"/>
            <w:lang w:val="en-US" w:eastAsia="ja-JP"/>
          </w:rPr>
          <w:t>is associated with a different UE antenna port</w:t>
        </w:r>
      </w:ins>
      <w:ins w:id="5996" w:author="Enescu, Mihai (Nokia - FI/Espoo)" w:date="2021-11-04T00:24:00Z">
        <w:r>
          <w:rPr>
            <w:rFonts w:eastAsia="MS Mincho"/>
            <w:iCs/>
            <w:color w:val="000000" w:themeColor="text1"/>
            <w:lang w:eastAsia="ja-JP"/>
          </w:rPr>
          <w:t>,</w:t>
        </w:r>
      </w:ins>
      <w:ins w:id="5997" w:author="Enescu, Mihai (Nokia - FI/Espoo)" w:date="2021-11-04T00:22:00Z">
        <w:r w:rsidRPr="007D29DE">
          <w:rPr>
            <w:rFonts w:eastAsia="MS Mincho"/>
            <w:iCs/>
            <w:color w:val="000000" w:themeColor="text1"/>
            <w:lang w:val="en-US" w:eastAsia="ja-JP"/>
          </w:rPr>
          <w:t xml:space="preserve"> </w:t>
        </w:r>
        <w:r w:rsidRPr="0048482F">
          <w:t>or</w:t>
        </w:r>
      </w:ins>
    </w:p>
    <w:p w14:paraId="011ACB63" w14:textId="77777777" w:rsidR="00EA2E9F" w:rsidRPr="00DC7E51" w:rsidRDefault="00EA2E9F" w:rsidP="00EA2E9F">
      <w:pPr>
        <w:pStyle w:val="B1"/>
        <w:rPr>
          <w:ins w:id="5998" w:author="Enescu, Mihai (Nokia - FI/Espoo)" w:date="2021-10-30T20:54:00Z"/>
        </w:rPr>
      </w:pPr>
      <w:ins w:id="5999" w:author="Enescu, Mihai (Nokia - FI/Espoo)" w:date="2021-10-30T20:54:00Z">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2T6R,</w:t>
        </w:r>
        <w:r w:rsidRPr="00994E39">
          <w:rPr>
            <w:rFonts w:eastAsia="MS Mincho"/>
            <w:iCs/>
            <w:lang w:val="en-US" w:eastAsia="ja-JP"/>
          </w:rPr>
          <w:t xml:space="preserve"> </w:t>
        </w:r>
        <w:r>
          <w:rPr>
            <w:rFonts w:eastAsia="MS Mincho"/>
            <w:iCs/>
            <w:color w:val="000000" w:themeColor="text1"/>
            <w:lang w:val="en-US" w:eastAsia="ja-JP"/>
          </w:rPr>
          <w:t xml:space="preserve">zero or one </w:t>
        </w:r>
        <w:r w:rsidRPr="00F75F12">
          <w:rPr>
            <w:rFonts w:eastAsia="MS Mincho"/>
            <w:iCs/>
            <w:color w:val="000000" w:themeColor="text1"/>
            <w:lang w:val="en-US" w:eastAsia="ja-JP"/>
          </w:rPr>
          <w:t xml:space="preserve">SRS resource set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‘periodic’</w:t>
        </w:r>
      </w:ins>
      <w:ins w:id="6000" w:author="Enescu, Mihai (Nokia - FI/Espoo)" w:date="2021-11-03T23:19:00Z">
        <w:del w:id="6001" w:author="Mihai Enescu - after RAN1#107e" w:date="2021-12-01T12:01:00Z">
          <w:r w:rsidDel="00140405">
            <w:rPr>
              <w:rFonts w:eastAsia="MS Mincho"/>
              <w:iCs/>
              <w:color w:val="000000" w:themeColor="text1"/>
              <w:lang w:eastAsia="ja-JP"/>
            </w:rPr>
            <w:delText xml:space="preserve"> or ‘semi-persistent’</w:delText>
          </w:r>
        </w:del>
      </w:ins>
      <w:ins w:id="6002" w:author="Enescu, Mihai (Nokia - FI/Espoo)" w:date="2021-10-30T20:54:00Z">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three</w:t>
        </w:r>
        <w:r w:rsidRPr="0048482F">
          <w:t xml:space="preserve"> SRS resources transmitted in different symbols, </w:t>
        </w:r>
        <w:r w:rsidRPr="0048482F">
          <w:lastRenderedPageBreak/>
          <w:t xml:space="preserve">each SRS resource </w:t>
        </w:r>
        <w:r w:rsidRPr="00F75F12">
          <w:t xml:space="preserve">in a given set </w:t>
        </w:r>
        <w:r w:rsidRPr="0048482F">
          <w:t xml:space="preserve">consisting of a </w:t>
        </w:r>
        <w:r w:rsidRPr="0088623A">
          <w:rPr>
            <w:lang w:val="en-US"/>
          </w:rPr>
          <w:t>tw</w:t>
        </w:r>
        <w:r>
          <w:rPr>
            <w:lang w:val="en-US"/>
          </w:rPr>
          <w:t>o</w:t>
        </w:r>
        <w:r w:rsidRPr="0048482F">
          <w:t xml:space="preserve"> SRS port</w:t>
        </w:r>
        <w:r w:rsidRPr="0088623A">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 xml:space="preserve">different UE antenna port pair, </w:t>
        </w:r>
      </w:ins>
      <w:ins w:id="6003" w:author="Enescu, Mihai (Nokia - FI/Espoo)" w:date="2021-11-05T16:26:00Z">
        <w:r>
          <w:rPr>
            <w:lang/>
          </w:rPr>
          <w:t>and</w:t>
        </w:r>
      </w:ins>
    </w:p>
    <w:p w14:paraId="7BF951BA" w14:textId="77777777" w:rsidR="00EA2E9F" w:rsidRPr="0088623A" w:rsidRDefault="00EA2E9F" w:rsidP="00EA2E9F">
      <w:pPr>
        <w:pStyle w:val="B1"/>
        <w:rPr>
          <w:ins w:id="6004" w:author="Enescu, Mihai (Nokia - FI/Espoo)" w:date="2021-10-30T20:54:00Z"/>
          <w:lang w:val="en-US"/>
        </w:rPr>
      </w:pPr>
      <w:ins w:id="6005" w:author="Enescu, Mihai (Nokia - FI/Espoo)" w:date="2021-10-30T20:54:00Z">
        <w:r w:rsidRPr="007D29DE">
          <w:rPr>
            <w:rFonts w:eastAsia="MS Mincho"/>
            <w:iCs/>
            <w:color w:val="000000" w:themeColor="text1"/>
            <w:lang w:val="en-US" w:eastAsia="ja-JP"/>
          </w:rPr>
          <w:t>-</w:t>
        </w:r>
        <w:r w:rsidRPr="007D29DE">
          <w:rPr>
            <w:rFonts w:eastAsia="MS Mincho"/>
            <w:iCs/>
            <w:color w:val="000000" w:themeColor="text1"/>
            <w:lang w:val="en-US" w:eastAsia="ja-JP"/>
          </w:rPr>
          <w:tab/>
        </w:r>
      </w:ins>
      <w:ins w:id="6006" w:author="Enescu, Mihai (Nokia - FI/Espoo)" w:date="2021-11-05T16:27:00Z">
        <w:r w:rsidRPr="00CB28B1">
          <w:rPr>
            <w:rFonts w:eastAsia="MS Mincho"/>
            <w:iCs/>
            <w:color w:val="000000" w:themeColor="text1"/>
            <w:lang w:val="en-US" w:eastAsia="ja-JP"/>
          </w:rPr>
          <w:t xml:space="preserve">For 2T6R, zero or one SRS resource sets configured </w:t>
        </w:r>
        <w:del w:id="6007" w:author="Mihai Enescu - after RAN1#107e" w:date="2021-12-01T12:02:00Z">
          <w:r w:rsidRPr="00CB28B1" w:rsidDel="00140405">
            <w:rPr>
              <w:rFonts w:eastAsia="MS Mincho"/>
              <w:iCs/>
              <w:color w:val="000000" w:themeColor="text1"/>
              <w:lang w:val="en-US" w:eastAsia="ja-JP"/>
            </w:rPr>
            <w:delText xml:space="preserve">with a different value </w:delText>
          </w:r>
          <w:r w:rsidRPr="00CB28B1" w:rsidDel="00140405">
            <w:rPr>
              <w:rFonts w:eastAsia="MS Mincho"/>
              <w:iCs/>
              <w:color w:val="000000" w:themeColor="text1"/>
              <w:lang w:eastAsia="ja-JP"/>
            </w:rPr>
            <w:delText>of</w:delText>
          </w:r>
          <w:r w:rsidRPr="00CB28B1" w:rsidDel="00140405">
            <w:rPr>
              <w:rFonts w:eastAsia="MS Mincho"/>
              <w:iCs/>
              <w:color w:val="000000" w:themeColor="text1"/>
              <w:lang w:val="en-US" w:eastAsia="ja-JP"/>
            </w:rPr>
            <w:delText xml:space="preserve"> </w:delText>
          </w:r>
        </w:del>
        <w:proofErr w:type="spellStart"/>
        <w:r w:rsidRPr="00CB28B1">
          <w:rPr>
            <w:rFonts w:eastAsia="MS Mincho"/>
            <w:i/>
            <w:iCs/>
            <w:color w:val="000000" w:themeColor="text1"/>
            <w:lang w:val="en-US" w:eastAsia="ja-JP"/>
          </w:rPr>
          <w:t>resourceType</w:t>
        </w:r>
        <w:proofErr w:type="spellEnd"/>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w:t>
        </w:r>
        <w:proofErr w:type="spellStart"/>
        <w:r w:rsidRPr="00CB28B1">
          <w:rPr>
            <w:rFonts w:eastAsia="MS Mincho"/>
            <w:i/>
            <w:iCs/>
            <w:color w:val="000000" w:themeColor="text1"/>
            <w:lang w:val="en-US" w:eastAsia="ja-JP"/>
          </w:rPr>
          <w:t>ResourceSet</w:t>
        </w:r>
        <w:proofErr w:type="spellEnd"/>
        <w:r w:rsidRPr="00CB28B1">
          <w:rPr>
            <w:rFonts w:eastAsia="MS Mincho"/>
            <w:iCs/>
            <w:color w:val="000000" w:themeColor="text1"/>
            <w:lang w:val="en-US" w:eastAsia="ja-JP"/>
          </w:rPr>
          <w:t xml:space="preserve"> set to ‘semi-persistent’ </w:t>
        </w:r>
        <w:r w:rsidRPr="00CB28B1">
          <w:rPr>
            <w:rFonts w:eastAsia="MS Mincho"/>
            <w:color w:val="000000" w:themeColor="text1"/>
          </w:rPr>
          <w:t>if the UE is not indicating a capability for [</w:t>
        </w:r>
        <w:r w:rsidRPr="00DC7E51">
          <w:rPr>
            <w:rFonts w:eastAsia="MS Mincho"/>
            <w:color w:val="000000" w:themeColor="text1"/>
          </w:rPr>
          <w:t>maximum 2 semi-persistent and maximum 1 periodic SRS resource sets</w:t>
        </w:r>
        <w:r w:rsidRPr="00CB28B1">
          <w:rPr>
            <w:rFonts w:eastAsia="MS Mincho"/>
            <w:color w:val="000000" w:themeColor="text1"/>
          </w:rPr>
          <w:t>]</w:t>
        </w:r>
        <w:r w:rsidRPr="00CB28B1">
          <w:rPr>
            <w:rFonts w:eastAsia="MS Mincho"/>
            <w:iCs/>
            <w:color w:val="000000" w:themeColor="text1"/>
            <w:lang w:val="en-US" w:eastAsia="ja-JP"/>
          </w:rPr>
          <w:t>, or up to two SRS resource sets configured with ‘semi-persistent’ and up to one SRS resource set configured with ‘periodic’</w:t>
        </w:r>
        <w:r w:rsidRPr="00CB28B1">
          <w:rPr>
            <w:rFonts w:eastAsia="MS Mincho"/>
            <w:color w:val="000000" w:themeColor="text1"/>
          </w:rPr>
          <w:t xml:space="preserve"> if the UE is indicating a capability for [</w:t>
        </w:r>
        <w:r w:rsidRPr="00DC7E51">
          <w:rPr>
            <w:rFonts w:eastAsia="MS Mincho"/>
            <w:color w:val="000000" w:themeColor="text1"/>
          </w:rPr>
          <w:t>maximum 2 semi-persistent and maximum 1 periodic SRS resource sets</w:t>
        </w:r>
        <w:r w:rsidRPr="00CB28B1">
          <w:rPr>
            <w:rFonts w:eastAsia="MS Mincho"/>
            <w:color w:val="000000" w:themeColor="text1"/>
          </w:rPr>
          <w:t>]</w:t>
        </w:r>
        <w:r w:rsidRPr="00CB28B1">
          <w:rPr>
            <w:rFonts w:eastAsia="MS Mincho"/>
            <w:iCs/>
            <w:color w:val="000000" w:themeColor="text1"/>
            <w:lang w:val="en-US" w:eastAsia="ja-JP"/>
          </w:rPr>
          <w:t xml:space="preserve">, </w:t>
        </w:r>
        <w:r w:rsidRPr="00CB28B1">
          <w:rPr>
            <w:rFonts w:eastAsia="MS Mincho"/>
            <w:color w:val="000000" w:themeColor="text1"/>
          </w:rPr>
          <w:t>where the two SRS resource sets configured with ‘semi-persistent’ are not activated at the same time.</w:t>
        </w:r>
        <w:r w:rsidRPr="00CB28B1">
          <w:rPr>
            <w:rFonts w:eastAsia="MS Mincho"/>
            <w:iCs/>
            <w:color w:val="000000" w:themeColor="text1"/>
            <w:lang w:val="en-US" w:eastAsia="ja-JP"/>
          </w:rPr>
          <w:t xml:space="preserve">  Each SRS resource set has three</w:t>
        </w:r>
        <w:r w:rsidRPr="00CB28B1">
          <w:rPr>
            <w:color w:val="000000" w:themeColor="text1"/>
          </w:rPr>
          <w:t xml:space="preserve"> SRS resources transmitted in different symbols, each SRS resource in a given set consisting of a </w:t>
        </w:r>
        <w:r w:rsidRPr="00CB28B1">
          <w:rPr>
            <w:color w:val="000000" w:themeColor="text1"/>
            <w:lang w:val="en-US"/>
          </w:rPr>
          <w:t>two</w:t>
        </w:r>
        <w:r w:rsidRPr="00CB28B1">
          <w:rPr>
            <w:color w:val="000000" w:themeColor="text1"/>
          </w:rPr>
          <w:t xml:space="preserve"> SRS port</w:t>
        </w:r>
        <w:r w:rsidRPr="00CB28B1">
          <w:rPr>
            <w:color w:val="000000" w:themeColor="text1"/>
            <w:lang w:val="en-US"/>
          </w:rPr>
          <w:t>s</w:t>
        </w:r>
        <w:r w:rsidRPr="00CB28B1">
          <w:rPr>
            <w:color w:val="000000" w:themeColor="text1"/>
          </w:rPr>
          <w:t>, and the SRS port pair of the resource in the set is associated with a different UE antenna port pair</w:t>
        </w:r>
      </w:ins>
      <w:ins w:id="6008" w:author="Enescu, Mihai (Nokia - FI/Espoo)" w:date="2021-11-05T16:28:00Z">
        <w:r>
          <w:rPr>
            <w:color w:val="000000" w:themeColor="text1"/>
            <w:lang/>
          </w:rPr>
          <w:t>,</w:t>
        </w:r>
      </w:ins>
      <w:ins w:id="6009" w:author="Enescu, Mihai (Nokia - FI/Espoo)" w:date="2021-11-05T16:27:00Z">
        <w:r w:rsidRPr="00CB28B1">
          <w:rPr>
            <w:color w:val="000000" w:themeColor="text1"/>
          </w:rPr>
          <w:t xml:space="preserve"> </w:t>
        </w:r>
        <w:r w:rsidRPr="00CB28B1">
          <w:rPr>
            <w:rFonts w:eastAsia="MS Mincho"/>
            <w:iCs/>
            <w:color w:val="000000" w:themeColor="text1"/>
            <w:lang w:val="en-US" w:eastAsia="ja-JP"/>
          </w:rPr>
          <w:t>and</w:t>
        </w:r>
      </w:ins>
    </w:p>
    <w:p w14:paraId="26C158B0" w14:textId="77777777" w:rsidR="00EA2E9F" w:rsidRPr="00144F75" w:rsidRDefault="00EA2E9F" w:rsidP="00EA2E9F">
      <w:pPr>
        <w:pStyle w:val="B1"/>
        <w:rPr>
          <w:ins w:id="6010" w:author="Enescu, Mihai (Nokia - FI/Espoo)" w:date="2021-10-30T20:54:00Z"/>
          <w:lang w:val="en-US"/>
        </w:rPr>
      </w:pPr>
      <w:ins w:id="6011" w:author="Enescu, Mihai (Nokia - FI/Espoo)" w:date="2021-10-30T20:54:00Z">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2T6R,</w:t>
        </w:r>
        <w:r w:rsidRPr="00994E39">
          <w:rPr>
            <w:rFonts w:eastAsia="MS Mincho"/>
            <w:iCs/>
            <w:lang w:val="en-US" w:eastAsia="ja-JP"/>
          </w:rPr>
          <w:t xml:space="preserve"> </w:t>
        </w:r>
      </w:ins>
      <w:ins w:id="6012" w:author="Enescu, Mihai (Nokia - FI/Espoo)" w:date="2021-11-05T16:28:00Z">
        <w:r>
          <w:rPr>
            <w:rFonts w:eastAsia="MS Mincho"/>
            <w:iCs/>
            <w:lang w:eastAsia="ja-JP"/>
          </w:rPr>
          <w:t xml:space="preserve">zero or </w:t>
        </w:r>
      </w:ins>
      <w:ins w:id="6013" w:author="Enescu, Mihai (Nokia - FI/Espoo)" w:date="2021-10-30T20:54:00Z">
        <w:r>
          <w:rPr>
            <w:rFonts w:eastAsia="MS Mincho"/>
            <w:iCs/>
            <w:color w:val="000000" w:themeColor="text1"/>
            <w:lang w:val="en-US" w:eastAsia="ja-JP"/>
          </w:rPr>
          <w:t xml:space="preserve">one or two or three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three</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 xml:space="preserve">different UE antenna port pair.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three</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One</w:t>
        </w:r>
        <w:r w:rsidRPr="007D29DE">
          <w:rPr>
            <w:rFonts w:eastAsia="MS Mincho"/>
            <w:iCs/>
            <w:color w:val="000000" w:themeColor="text1"/>
            <w:lang w:val="en-US" w:eastAsia="ja-JP"/>
          </w:rPr>
          <w:t xml:space="preserve"> set </w:t>
        </w:r>
        <w:r>
          <w:rPr>
            <w:rFonts w:eastAsia="MS Mincho"/>
            <w:iCs/>
            <w:color w:val="000000" w:themeColor="text1"/>
            <w:lang w:val="en-US" w:eastAsia="ja-JP"/>
          </w:rPr>
          <w:t>is</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two</w:t>
        </w:r>
        <w:r w:rsidRPr="007D29DE">
          <w:rPr>
            <w:rFonts w:eastAsia="MS Mincho"/>
            <w:iCs/>
            <w:color w:val="000000" w:themeColor="text1"/>
            <w:lang w:val="en-US" w:eastAsia="ja-JP"/>
          </w:rPr>
          <w:t xml:space="preserve"> SRS resources</w:t>
        </w:r>
        <w:r>
          <w:rPr>
            <w:rFonts w:eastAsia="MS Mincho"/>
            <w:iCs/>
            <w:color w:val="000000" w:themeColor="text1"/>
            <w:lang w:val="en-US" w:eastAsia="ja-JP"/>
          </w:rPr>
          <w:t xml:space="preserve"> and another set with one resource. 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three</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ins>
      <w:ins w:id="6014" w:author="Enescu, Mihai (Nokia - FI/Espoo)" w:date="2021-11-05T18:41:00Z">
        <w:r>
          <w:rPr>
            <w:rFonts w:eastAsia="MS Mincho"/>
            <w:iCs/>
            <w:color w:val="000000" w:themeColor="text1"/>
            <w:lang w:eastAsia="ja-JP"/>
          </w:rPr>
          <w:t xml:space="preserve">, </w:t>
        </w:r>
      </w:ins>
      <w:ins w:id="6015" w:author="Enescu, Mihai (Nokia - FI/Espoo)" w:date="2021-10-30T20:54:00Z">
        <w:r>
          <w:rPr>
            <w:rFonts w:eastAsia="MS Mincho"/>
            <w:iCs/>
            <w:color w:val="000000" w:themeColor="text1"/>
            <w:lang w:val="en-US" w:eastAsia="ja-JP"/>
          </w:rPr>
          <w:t>or</w:t>
        </w:r>
      </w:ins>
    </w:p>
    <w:p w14:paraId="62743093" w14:textId="77777777" w:rsidR="00EA2E9F" w:rsidRPr="0077273E" w:rsidRDefault="00EA2E9F" w:rsidP="00EA2E9F">
      <w:pPr>
        <w:pStyle w:val="B1"/>
        <w:rPr>
          <w:ins w:id="6016" w:author="Enescu, Mihai (Nokia - FI/Espoo)" w:date="2021-10-30T20:54:00Z"/>
          <w:lang/>
        </w:rPr>
      </w:pPr>
      <w:ins w:id="6017" w:author="Enescu, Mihai (Nokia - FI/Espoo)" w:date="2021-10-30T20:54:00Z">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2T8R,</w:t>
        </w:r>
        <w:r w:rsidRPr="00994E39">
          <w:rPr>
            <w:rFonts w:eastAsia="MS Mincho"/>
            <w:iCs/>
            <w:lang w:val="en-US" w:eastAsia="ja-JP"/>
          </w:rPr>
          <w:t xml:space="preserve"> </w:t>
        </w:r>
        <w:r>
          <w:rPr>
            <w:rFonts w:eastAsia="MS Mincho"/>
            <w:iCs/>
            <w:color w:val="000000" w:themeColor="text1"/>
            <w:lang w:val="en-US" w:eastAsia="ja-JP"/>
          </w:rPr>
          <w:t xml:space="preserve">zero or one </w:t>
        </w:r>
        <w:r w:rsidRPr="00F75F12">
          <w:rPr>
            <w:rFonts w:eastAsia="MS Mincho"/>
            <w:iCs/>
            <w:color w:val="000000" w:themeColor="text1"/>
            <w:lang w:val="en-US" w:eastAsia="ja-JP"/>
          </w:rPr>
          <w:t xml:space="preserve">SRS resource set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four</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 xml:space="preserve">different UE antenna port pair, </w:t>
        </w:r>
      </w:ins>
      <w:ins w:id="6018" w:author="Enescu, Mihai (Nokia - FI/Espoo)" w:date="2021-11-05T16:28:00Z">
        <w:r>
          <w:rPr>
            <w:lang/>
          </w:rPr>
          <w:t>and</w:t>
        </w:r>
      </w:ins>
    </w:p>
    <w:p w14:paraId="1E787309" w14:textId="77777777" w:rsidR="00EA2E9F" w:rsidRPr="00CB28B1" w:rsidRDefault="00EA2E9F" w:rsidP="00EA2E9F">
      <w:pPr>
        <w:pStyle w:val="B1"/>
        <w:rPr>
          <w:ins w:id="6019" w:author="Enescu, Mihai (Nokia - FI/Espoo)" w:date="2021-11-05T16:29:00Z"/>
          <w:rFonts w:eastAsia="MS Mincho"/>
          <w:iCs/>
          <w:color w:val="000000" w:themeColor="text1"/>
          <w:lang w:val="en-US" w:eastAsia="ja-JP"/>
        </w:rPr>
      </w:pPr>
      <w:ins w:id="6020" w:author="Enescu, Mihai (Nokia - FI/Espoo)" w:date="2021-10-30T20:54:00Z">
        <w:r w:rsidRPr="007D29DE">
          <w:rPr>
            <w:rFonts w:eastAsia="MS Mincho"/>
            <w:iCs/>
            <w:color w:val="000000" w:themeColor="text1"/>
            <w:lang w:val="en-US" w:eastAsia="ja-JP"/>
          </w:rPr>
          <w:t>-</w:t>
        </w:r>
        <w:r w:rsidRPr="007D29DE">
          <w:rPr>
            <w:rFonts w:eastAsia="MS Mincho"/>
            <w:iCs/>
            <w:color w:val="000000" w:themeColor="text1"/>
            <w:lang w:val="en-US" w:eastAsia="ja-JP"/>
          </w:rPr>
          <w:tab/>
        </w:r>
      </w:ins>
      <w:ins w:id="6021" w:author="Enescu, Mihai (Nokia - FI/Espoo)" w:date="2021-11-05T16:29:00Z">
        <w:r w:rsidRPr="00CB28B1">
          <w:rPr>
            <w:rFonts w:eastAsia="MS Mincho"/>
            <w:iCs/>
            <w:color w:val="000000" w:themeColor="text1"/>
            <w:lang w:val="en-US" w:eastAsia="ja-JP"/>
          </w:rPr>
          <w:t xml:space="preserve">For 2T8R, zero or one SRS resource sets configured with </w:t>
        </w:r>
        <w:proofErr w:type="spellStart"/>
        <w:r w:rsidRPr="00CB28B1">
          <w:rPr>
            <w:rFonts w:eastAsia="MS Mincho"/>
            <w:i/>
            <w:iCs/>
            <w:color w:val="000000" w:themeColor="text1"/>
            <w:lang w:val="en-US" w:eastAsia="ja-JP"/>
          </w:rPr>
          <w:t>resourceType</w:t>
        </w:r>
        <w:proofErr w:type="spellEnd"/>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w:t>
        </w:r>
        <w:proofErr w:type="spellStart"/>
        <w:r w:rsidRPr="00CB28B1">
          <w:rPr>
            <w:rFonts w:eastAsia="MS Mincho"/>
            <w:i/>
            <w:iCs/>
            <w:color w:val="000000" w:themeColor="text1"/>
            <w:lang w:val="en-US" w:eastAsia="ja-JP"/>
          </w:rPr>
          <w:t>ResourceSet</w:t>
        </w:r>
        <w:proofErr w:type="spellEnd"/>
        <w:r w:rsidRPr="00CB28B1">
          <w:rPr>
            <w:rFonts w:eastAsia="MS Mincho"/>
            <w:iCs/>
            <w:color w:val="000000" w:themeColor="text1"/>
            <w:lang w:val="en-US" w:eastAsia="ja-JP"/>
          </w:rPr>
          <w:t xml:space="preserve"> set to ‘semi-persistent’ </w:t>
        </w:r>
        <w:r w:rsidRPr="00CB28B1">
          <w:rPr>
            <w:rFonts w:eastAsia="MS Mincho"/>
            <w:color w:val="000000" w:themeColor="text1"/>
          </w:rPr>
          <w:t>if the UE is not indicating a capability for [</w:t>
        </w:r>
        <w:r w:rsidRPr="00DC7E51">
          <w:rPr>
            <w:rFonts w:eastAsia="MS Mincho"/>
            <w:color w:val="000000" w:themeColor="text1"/>
          </w:rPr>
          <w:t>maximum 2 semi-persistent and maximum 1 periodic SRS resource sets</w:t>
        </w:r>
        <w:r w:rsidRPr="00CB28B1">
          <w:rPr>
            <w:rFonts w:eastAsia="MS Mincho"/>
            <w:color w:val="000000" w:themeColor="text1"/>
          </w:rPr>
          <w:t>]</w:t>
        </w:r>
        <w:r w:rsidRPr="00CB28B1">
          <w:rPr>
            <w:rFonts w:eastAsia="MS Mincho"/>
            <w:iCs/>
            <w:color w:val="000000" w:themeColor="text1"/>
            <w:lang w:val="en-US" w:eastAsia="ja-JP"/>
          </w:rPr>
          <w:t>, or up to two SRS resource sets configured with ‘semi-persistent’ and up to one SRS resource set configured with ‘periodic’</w:t>
        </w:r>
        <w:r w:rsidRPr="00CB28B1">
          <w:rPr>
            <w:rFonts w:eastAsia="MS Mincho"/>
            <w:color w:val="000000" w:themeColor="text1"/>
          </w:rPr>
          <w:t xml:space="preserve"> if the UE is indicating a capability for [</w:t>
        </w:r>
        <w:r w:rsidRPr="00DC7E51">
          <w:rPr>
            <w:rFonts w:eastAsia="MS Mincho"/>
            <w:color w:val="000000" w:themeColor="text1"/>
          </w:rPr>
          <w:t>maximum 2 semi-persistent and maximum 1 periodic SRS resource sets</w:t>
        </w:r>
        <w:r w:rsidRPr="00CB28B1">
          <w:rPr>
            <w:rFonts w:eastAsia="MS Mincho"/>
            <w:color w:val="000000" w:themeColor="text1"/>
          </w:rPr>
          <w:t>]</w:t>
        </w:r>
        <w:r w:rsidRPr="00CB28B1">
          <w:rPr>
            <w:rFonts w:eastAsia="MS Mincho"/>
            <w:iCs/>
            <w:color w:val="000000" w:themeColor="text1"/>
            <w:lang w:val="en-US" w:eastAsia="ja-JP"/>
          </w:rPr>
          <w:t xml:space="preserve">, </w:t>
        </w:r>
        <w:r w:rsidRPr="00CB28B1">
          <w:rPr>
            <w:rFonts w:eastAsia="MS Mincho"/>
            <w:color w:val="000000" w:themeColor="text1"/>
          </w:rPr>
          <w:t>where the two SRS resource sets configured with ‘semi-persistent’ are not activated at the same time.</w:t>
        </w:r>
        <w:r w:rsidRPr="00CB28B1">
          <w:rPr>
            <w:rFonts w:eastAsia="MS Mincho"/>
            <w:iCs/>
            <w:color w:val="000000" w:themeColor="text1"/>
            <w:lang w:val="en-US" w:eastAsia="ja-JP"/>
          </w:rPr>
          <w:t xml:space="preserve"> Each SRS resource set has four</w:t>
        </w:r>
        <w:r w:rsidRPr="00CB28B1">
          <w:rPr>
            <w:color w:val="000000" w:themeColor="text1"/>
          </w:rPr>
          <w:t xml:space="preserve"> SRS resources transmitted in different symbols, each SRS resource in a given set consisting of a </w:t>
        </w:r>
        <w:r w:rsidRPr="00CB28B1">
          <w:rPr>
            <w:color w:val="000000" w:themeColor="text1"/>
            <w:lang w:val="en-US"/>
          </w:rPr>
          <w:t>two</w:t>
        </w:r>
        <w:r w:rsidRPr="00CB28B1">
          <w:rPr>
            <w:color w:val="000000" w:themeColor="text1"/>
          </w:rPr>
          <w:t xml:space="preserve"> SRS port</w:t>
        </w:r>
        <w:r w:rsidRPr="00CB28B1">
          <w:rPr>
            <w:color w:val="000000" w:themeColor="text1"/>
            <w:lang w:val="en-US"/>
          </w:rPr>
          <w:t>s</w:t>
        </w:r>
        <w:r w:rsidRPr="00CB28B1">
          <w:rPr>
            <w:color w:val="000000" w:themeColor="text1"/>
          </w:rPr>
          <w:t>, and the SRS port pair of the resource in the set is associated with a different UE antenna port pair</w:t>
        </w:r>
      </w:ins>
      <w:r>
        <w:rPr>
          <w:color w:val="000000" w:themeColor="text1"/>
          <w:lang/>
        </w:rPr>
        <w:t>,</w:t>
      </w:r>
      <w:ins w:id="6022" w:author="Enescu, Mihai (Nokia - FI/Espoo)" w:date="2021-11-05T16:29:00Z">
        <w:r w:rsidRPr="00CB28B1">
          <w:rPr>
            <w:color w:val="000000" w:themeColor="text1"/>
          </w:rPr>
          <w:t xml:space="preserve"> </w:t>
        </w:r>
        <w:r w:rsidRPr="00CB28B1">
          <w:rPr>
            <w:rFonts w:eastAsia="MS Mincho"/>
            <w:iCs/>
            <w:color w:val="000000" w:themeColor="text1"/>
            <w:lang w:val="en-US" w:eastAsia="ja-JP"/>
          </w:rPr>
          <w:t>and</w:t>
        </w:r>
      </w:ins>
    </w:p>
    <w:p w14:paraId="0DE1EEDF" w14:textId="77777777" w:rsidR="00EA2E9F" w:rsidRDefault="00EA2E9F" w:rsidP="00EA2E9F">
      <w:pPr>
        <w:pStyle w:val="B1"/>
        <w:rPr>
          <w:ins w:id="6023" w:author="Enescu, Mihai (Nokia - FI/Espoo)" w:date="2021-10-30T20:54:00Z"/>
          <w:rFonts w:eastAsia="MS Mincho"/>
          <w:iCs/>
          <w:color w:val="000000" w:themeColor="text1"/>
          <w:lang w:val="en-US" w:eastAsia="ja-JP"/>
        </w:rPr>
      </w:pPr>
      <w:ins w:id="6024" w:author="Enescu, Mihai (Nokia - FI/Espoo)" w:date="2021-10-30T20:54:00Z">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2T8R,</w:t>
        </w:r>
        <w:r w:rsidRPr="00994E39">
          <w:rPr>
            <w:rFonts w:eastAsia="MS Mincho"/>
            <w:iCs/>
            <w:lang w:val="en-US" w:eastAsia="ja-JP"/>
          </w:rPr>
          <w:t xml:space="preserve"> </w:t>
        </w:r>
      </w:ins>
      <w:r>
        <w:rPr>
          <w:rFonts w:eastAsia="MS Mincho"/>
          <w:iCs/>
          <w:lang w:eastAsia="ja-JP"/>
        </w:rPr>
        <w:t xml:space="preserve">zero or </w:t>
      </w:r>
      <w:ins w:id="6025" w:author="Enescu, Mihai (Nokia - FI/Espoo)" w:date="2021-10-30T20:54:00Z">
        <w:r>
          <w:rPr>
            <w:rFonts w:eastAsia="MS Mincho"/>
            <w:iCs/>
            <w:color w:val="000000" w:themeColor="text1"/>
            <w:lang w:val="en-US" w:eastAsia="ja-JP"/>
          </w:rPr>
          <w:t xml:space="preserve">one or two or three or four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four</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 xml:space="preserve">different UE antenna port pair.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 xml:space="preserve">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Two</w:t>
        </w:r>
        <w:r w:rsidRPr="007D29DE">
          <w:rPr>
            <w:rFonts w:eastAsia="MS Mincho"/>
            <w:iCs/>
            <w:color w:val="000000" w:themeColor="text1"/>
            <w:lang w:val="en-US" w:eastAsia="ja-JP"/>
          </w:rPr>
          <w:t xml:space="preserve"> set</w:t>
        </w:r>
        <w:r>
          <w:rPr>
            <w:rFonts w:eastAsia="MS Mincho"/>
            <w:iCs/>
            <w:color w:val="000000" w:themeColor="text1"/>
            <w:lang w:val="en-US" w:eastAsia="ja-JP"/>
          </w:rPr>
          <w:t>s are</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one</w:t>
        </w:r>
        <w:r w:rsidRPr="007D29DE">
          <w:rPr>
            <w:rFonts w:eastAsia="MS Mincho"/>
            <w:iCs/>
            <w:color w:val="000000" w:themeColor="text1"/>
            <w:lang w:val="en-US" w:eastAsia="ja-JP"/>
          </w:rPr>
          <w:t xml:space="preserve"> SRS resource</w:t>
        </w:r>
        <w:r>
          <w:rPr>
            <w:rFonts w:eastAsia="MS Mincho"/>
            <w:iCs/>
            <w:color w:val="000000" w:themeColor="text1"/>
            <w:lang w:val="en-US" w:eastAsia="ja-JP"/>
          </w:rPr>
          <w:t xml:space="preserve"> in each set and one resource set is configured with two resources.</w:t>
        </w:r>
        <w:r w:rsidRPr="00632018">
          <w:rPr>
            <w:rFonts w:eastAsia="MS Mincho"/>
            <w:iCs/>
            <w:color w:val="000000" w:themeColor="text1"/>
            <w:lang w:val="en-US" w:eastAsia="ja-JP"/>
          </w:rPr>
          <w:t xml:space="preserve"> </w:t>
        </w:r>
        <w:r>
          <w:rPr>
            <w:rFonts w:eastAsia="MS Mincho"/>
            <w:iCs/>
            <w:color w:val="000000" w:themeColor="text1"/>
            <w:lang w:val="en-US" w:eastAsia="ja-JP"/>
          </w:rPr>
          <w:t xml:space="preserve">In the case of four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four</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four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Four</w:t>
        </w:r>
        <w:r w:rsidRPr="007D29DE">
          <w:rPr>
            <w:rFonts w:eastAsia="MS Mincho"/>
            <w:iCs/>
            <w:color w:val="000000" w:themeColor="text1"/>
            <w:lang w:val="en-US" w:eastAsia="ja-JP"/>
          </w:rPr>
          <w:t xml:space="preserve"> set</w:t>
        </w:r>
        <w:r>
          <w:rPr>
            <w:rFonts w:eastAsia="MS Mincho"/>
            <w:iCs/>
            <w:color w:val="000000" w:themeColor="text1"/>
            <w:lang w:val="en-US" w:eastAsia="ja-JP"/>
          </w:rPr>
          <w:t>s are</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one</w:t>
        </w:r>
        <w:r w:rsidRPr="007D29DE">
          <w:rPr>
            <w:rFonts w:eastAsia="MS Mincho"/>
            <w:iCs/>
            <w:color w:val="000000" w:themeColor="text1"/>
            <w:lang w:val="en-US" w:eastAsia="ja-JP"/>
          </w:rPr>
          <w:t xml:space="preserve"> SRS resource</w:t>
        </w:r>
        <w:r>
          <w:rPr>
            <w:rFonts w:eastAsia="MS Mincho"/>
            <w:iCs/>
            <w:color w:val="000000" w:themeColor="text1"/>
            <w:lang w:val="en-US" w:eastAsia="ja-JP"/>
          </w:rPr>
          <w:t xml:space="preserve"> in each set, or</w:t>
        </w:r>
      </w:ins>
    </w:p>
    <w:p w14:paraId="2F95A93E" w14:textId="77777777" w:rsidR="00EA2E9F" w:rsidRDefault="00EA2E9F" w:rsidP="00EA2E9F">
      <w:pPr>
        <w:pStyle w:val="B1"/>
        <w:rPr>
          <w:ins w:id="6026" w:author="Enescu, Mihai (Nokia - FI/Espoo)" w:date="2021-10-30T20:54:00Z"/>
          <w:rFonts w:eastAsia="MS Mincho"/>
          <w:iCs/>
          <w:lang w:val="en-US" w:eastAsia="ja-JP"/>
        </w:rPr>
      </w:pPr>
      <w:ins w:id="6027" w:author="Enescu, Mihai (Nokia - FI/Espoo)" w:date="2021-10-30T20:55:00Z">
        <w:r w:rsidRPr="007D29DE">
          <w:rPr>
            <w:rFonts w:eastAsia="MS Mincho"/>
            <w:iCs/>
            <w:color w:val="000000" w:themeColor="text1"/>
            <w:lang w:val="en-US" w:eastAsia="ja-JP"/>
          </w:rPr>
          <w:t>-</w:t>
        </w:r>
        <w:r w:rsidRPr="007D29DE">
          <w:rPr>
            <w:rFonts w:eastAsia="MS Mincho"/>
            <w:iCs/>
            <w:color w:val="000000" w:themeColor="text1"/>
            <w:lang w:val="en-US" w:eastAsia="ja-JP"/>
          </w:rPr>
          <w:tab/>
        </w:r>
      </w:ins>
      <w:ins w:id="6028" w:author="Enescu, Mihai (Nokia - FI/Espoo)" w:date="2021-10-30T20:54:00Z">
        <w:del w:id="6029" w:author="Mihai Enescu - after RAN1#107e" w:date="2021-12-01T11:41:00Z">
          <w:r w:rsidDel="00C1077E">
            <w:rPr>
              <w:rFonts w:eastAsia="MS Mincho"/>
              <w:iCs/>
              <w:lang w:val="en-US" w:eastAsia="ja-JP"/>
            </w:rPr>
            <w:delText>For 4T6R, [</w:delText>
          </w:r>
          <w:r w:rsidRPr="00BA1BAE" w:rsidDel="00C1077E">
            <w:rPr>
              <w:rFonts w:eastAsia="MS Mincho"/>
              <w:iCs/>
              <w:highlight w:val="yellow"/>
              <w:lang w:val="en-US" w:eastAsia="ja-JP"/>
              <w:rPrChange w:id="6030" w:author="Mihai Enescu - after RAN1#107e" w:date="2021-11-28T05:06:00Z">
                <w:rPr>
                  <w:rFonts w:eastAsia="MS Mincho"/>
                  <w:iCs/>
                  <w:lang w:val="en-US" w:eastAsia="ja-JP"/>
                </w:rPr>
              </w:rPrChange>
            </w:rPr>
            <w:delText>exact configuration to be agreed in RAN1-107e</w:delText>
          </w:r>
          <w:r w:rsidDel="00C1077E">
            <w:rPr>
              <w:rFonts w:eastAsia="MS Mincho"/>
              <w:iCs/>
              <w:lang w:val="en-US" w:eastAsia="ja-JP"/>
            </w:rPr>
            <w:delText>]</w:delText>
          </w:r>
        </w:del>
      </w:ins>
    </w:p>
    <w:p w14:paraId="1B8A8D43" w14:textId="77777777" w:rsidR="00EA2E9F" w:rsidRPr="00CB28B1" w:rsidRDefault="00EA2E9F" w:rsidP="00EA2E9F">
      <w:pPr>
        <w:pStyle w:val="B1"/>
        <w:rPr>
          <w:color w:val="000000" w:themeColor="text1"/>
        </w:rPr>
      </w:pPr>
      <w:r w:rsidRPr="00CB28B1">
        <w:rPr>
          <w:rFonts w:eastAsia="MS Mincho"/>
          <w:iCs/>
          <w:color w:val="000000" w:themeColor="text1"/>
          <w:lang w:val="en-US" w:eastAsia="ja-JP"/>
        </w:rPr>
        <w:t>-</w:t>
      </w:r>
      <w:r w:rsidRPr="00CB28B1">
        <w:rPr>
          <w:rFonts w:eastAsia="MS Mincho"/>
          <w:iCs/>
          <w:color w:val="000000" w:themeColor="text1"/>
          <w:lang w:val="en-US" w:eastAsia="ja-JP"/>
        </w:rPr>
        <w:tab/>
        <w:t xml:space="preserve">For 4T8R, zero or one or two SRS resource set configured with a different value </w:t>
      </w:r>
      <w:r w:rsidRPr="00CB28B1">
        <w:rPr>
          <w:rFonts w:eastAsia="MS Mincho"/>
          <w:iCs/>
          <w:color w:val="000000" w:themeColor="text1"/>
          <w:lang w:eastAsia="ja-JP"/>
        </w:rPr>
        <w:t>of</w:t>
      </w:r>
      <w:r w:rsidRPr="00CB28B1">
        <w:rPr>
          <w:rFonts w:eastAsia="MS Mincho"/>
          <w:iCs/>
          <w:color w:val="000000" w:themeColor="text1"/>
          <w:lang w:val="en-US" w:eastAsia="ja-JP"/>
        </w:rPr>
        <w:t xml:space="preserve"> </w:t>
      </w:r>
      <w:proofErr w:type="spellStart"/>
      <w:r w:rsidRPr="00CB28B1">
        <w:rPr>
          <w:rFonts w:eastAsia="MS Mincho"/>
          <w:i/>
          <w:iCs/>
          <w:color w:val="000000" w:themeColor="text1"/>
          <w:lang w:val="en-US" w:eastAsia="ja-JP"/>
        </w:rPr>
        <w:t>resourceType</w:t>
      </w:r>
      <w:proofErr w:type="spellEnd"/>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w:t>
      </w:r>
      <w:proofErr w:type="spellStart"/>
      <w:r w:rsidRPr="00CB28B1">
        <w:rPr>
          <w:rFonts w:eastAsia="MS Mincho"/>
          <w:i/>
          <w:iCs/>
          <w:color w:val="000000" w:themeColor="text1"/>
          <w:lang w:val="en-US" w:eastAsia="ja-JP"/>
        </w:rPr>
        <w:t>ResourceSet</w:t>
      </w:r>
      <w:proofErr w:type="spellEnd"/>
      <w:r w:rsidRPr="00CB28B1">
        <w:rPr>
          <w:rFonts w:eastAsia="MS Mincho"/>
          <w:iCs/>
          <w:color w:val="000000" w:themeColor="text1"/>
          <w:lang w:val="en-US" w:eastAsia="ja-JP"/>
        </w:rPr>
        <w:t xml:space="preserve"> set to ‘periodic’</w:t>
      </w:r>
      <w:r w:rsidRPr="00CB28B1">
        <w:rPr>
          <w:rFonts w:eastAsia="MS Mincho"/>
          <w:iCs/>
          <w:color w:val="000000" w:themeColor="text1"/>
          <w:lang w:eastAsia="ja-JP"/>
        </w:rPr>
        <w:t xml:space="preserve"> or ‘semi-persistent’</w:t>
      </w:r>
      <w:r w:rsidRPr="00CB28B1">
        <w:rPr>
          <w:rFonts w:eastAsia="MS Mincho"/>
          <w:iCs/>
          <w:color w:val="000000" w:themeColor="text1"/>
          <w:lang w:val="en-US" w:eastAsia="ja-JP"/>
        </w:rPr>
        <w:t xml:space="preserve"> </w:t>
      </w:r>
      <w:r w:rsidRPr="00CB28B1">
        <w:rPr>
          <w:rFonts w:eastAsia="MS Mincho"/>
          <w:color w:val="000000" w:themeColor="text1"/>
        </w:rPr>
        <w:t>if the UE is not indicating a capability for [</w:t>
      </w:r>
      <w:r w:rsidRPr="00DC7E51">
        <w:rPr>
          <w:rFonts w:eastAsia="MS Mincho"/>
          <w:color w:val="000000" w:themeColor="text1"/>
        </w:rPr>
        <w:t>maximum 2 semi-persistent and maximum 1 periodic SRS resource sets]</w:t>
      </w:r>
      <w:r w:rsidRPr="00CB28B1">
        <w:rPr>
          <w:rFonts w:eastAsia="MS Mincho"/>
          <w:iCs/>
          <w:color w:val="000000" w:themeColor="text1"/>
          <w:lang w:val="en-US" w:eastAsia="ja-JP"/>
        </w:rPr>
        <w:t>, or up to two SRS resource sets configured with ‘semi-persistent’ and up to one SRS resource set configured with ‘periodic’</w:t>
      </w:r>
      <w:r w:rsidRPr="00CB28B1">
        <w:rPr>
          <w:rFonts w:eastAsia="MS Mincho"/>
          <w:color w:val="000000" w:themeColor="text1"/>
        </w:rPr>
        <w:t xml:space="preserve"> if the UE is indicating a capability for [</w:t>
      </w:r>
      <w:r w:rsidRPr="00DC7E51">
        <w:rPr>
          <w:rFonts w:eastAsia="MS Mincho"/>
          <w:color w:val="000000" w:themeColor="text1"/>
        </w:rPr>
        <w:t>maximum 2 semi-persistent and maximum 1 periodic SRS resource sets</w:t>
      </w:r>
      <w:r w:rsidRPr="00CB28B1">
        <w:rPr>
          <w:rFonts w:eastAsia="MS Mincho"/>
          <w:color w:val="000000" w:themeColor="text1"/>
        </w:rPr>
        <w:t>]</w:t>
      </w:r>
      <w:r w:rsidRPr="00CB28B1">
        <w:rPr>
          <w:rFonts w:eastAsia="MS Mincho"/>
          <w:iCs/>
          <w:color w:val="000000" w:themeColor="text1"/>
          <w:lang w:val="en-US" w:eastAsia="ja-JP"/>
        </w:rPr>
        <w:t xml:space="preserve">, </w:t>
      </w:r>
      <w:r w:rsidRPr="00CB28B1">
        <w:rPr>
          <w:rFonts w:eastAsia="MS Mincho"/>
          <w:color w:val="000000" w:themeColor="text1"/>
        </w:rPr>
        <w:t>where the two SRS resource sets configured with ‘semi-persistent’ are not activated at the same time.</w:t>
      </w:r>
      <w:r w:rsidRPr="00CB28B1">
        <w:rPr>
          <w:rFonts w:eastAsia="MS Mincho"/>
          <w:iCs/>
          <w:color w:val="000000" w:themeColor="text1"/>
          <w:lang w:val="en-US" w:eastAsia="ja-JP"/>
        </w:rPr>
        <w:t xml:space="preserve"> Each SRS resource set has two</w:t>
      </w:r>
      <w:r w:rsidRPr="00CB28B1">
        <w:rPr>
          <w:color w:val="000000" w:themeColor="text1"/>
        </w:rPr>
        <w:t xml:space="preserve"> SRS resources transmitted in different symbols, each SRS resource in a given set consisting of a </w:t>
      </w:r>
      <w:r w:rsidRPr="00CB28B1">
        <w:rPr>
          <w:color w:val="000000" w:themeColor="text1"/>
          <w:lang w:val="en-US"/>
        </w:rPr>
        <w:t>four</w:t>
      </w:r>
      <w:r w:rsidRPr="00CB28B1">
        <w:rPr>
          <w:color w:val="000000" w:themeColor="text1"/>
        </w:rPr>
        <w:t xml:space="preserve"> SRS port</w:t>
      </w:r>
      <w:r w:rsidRPr="00CB28B1">
        <w:rPr>
          <w:color w:val="000000" w:themeColor="text1"/>
          <w:lang w:val="en-US"/>
        </w:rPr>
        <w:t>s</w:t>
      </w:r>
      <w:r w:rsidRPr="00CB28B1">
        <w:rPr>
          <w:color w:val="000000" w:themeColor="text1"/>
        </w:rPr>
        <w:t>, and the SRS ports of the resource in the set are associated with a different UE antenna ports</w:t>
      </w:r>
      <w:r>
        <w:rPr>
          <w:color w:val="000000" w:themeColor="text1"/>
          <w:lang/>
        </w:rPr>
        <w:t>,</w:t>
      </w:r>
      <w:r w:rsidRPr="00CB28B1">
        <w:rPr>
          <w:color w:val="000000" w:themeColor="text1"/>
        </w:rPr>
        <w:t xml:space="preserve"> </w:t>
      </w:r>
      <w:r>
        <w:rPr>
          <w:color w:val="000000" w:themeColor="text1"/>
          <w:lang/>
        </w:rPr>
        <w:t>o</w:t>
      </w:r>
      <w:r w:rsidRPr="00CB28B1">
        <w:rPr>
          <w:color w:val="000000" w:themeColor="text1"/>
        </w:rPr>
        <w:t>r</w:t>
      </w:r>
    </w:p>
    <w:p w14:paraId="2D59FFBC" w14:textId="77777777" w:rsidR="00EA2E9F" w:rsidRPr="007D29DE" w:rsidRDefault="00EA2E9F" w:rsidP="00EA2E9F">
      <w:pPr>
        <w:pStyle w:val="B1"/>
        <w:rPr>
          <w:ins w:id="6031" w:author="Enescu, Mihai (Nokia - FI/Espoo)" w:date="2021-10-30T20:54:00Z"/>
          <w:color w:val="000000" w:themeColor="text1"/>
        </w:rPr>
      </w:pPr>
      <w:ins w:id="6032" w:author="Enescu, Mihai (Nokia - FI/Espoo)" w:date="2021-10-30T20:55:00Z">
        <w:r w:rsidRPr="007D29DE">
          <w:rPr>
            <w:rFonts w:eastAsia="MS Mincho"/>
            <w:iCs/>
            <w:color w:val="000000" w:themeColor="text1"/>
            <w:lang w:val="en-US" w:eastAsia="ja-JP"/>
          </w:rPr>
          <w:t>-</w:t>
        </w:r>
        <w:r w:rsidRPr="007D29DE">
          <w:rPr>
            <w:rFonts w:eastAsia="MS Mincho"/>
            <w:iCs/>
            <w:color w:val="000000" w:themeColor="text1"/>
            <w:lang w:val="en-US" w:eastAsia="ja-JP"/>
          </w:rPr>
          <w:tab/>
        </w:r>
      </w:ins>
      <w:ins w:id="6033" w:author="Enescu, Mihai (Nokia - FI/Espoo)" w:date="2021-10-30T20:54:00Z">
        <w:r>
          <w:rPr>
            <w:rFonts w:eastAsia="MS Mincho"/>
            <w:iCs/>
            <w:lang w:val="en-US" w:eastAsia="ja-JP"/>
          </w:rPr>
          <w:t>For 4T8R,</w:t>
        </w:r>
        <w:r w:rsidRPr="009C0878">
          <w:rPr>
            <w:rFonts w:eastAsia="MS Mincho"/>
            <w:iCs/>
            <w:color w:val="000000" w:themeColor="text1"/>
            <w:lang w:val="en-US" w:eastAsia="ja-JP"/>
          </w:rPr>
          <w:t xml:space="preserve"> </w:t>
        </w:r>
      </w:ins>
      <w:ins w:id="6034" w:author="Mihai Enescu - after RAN1#107e" w:date="2021-12-01T12:02:00Z">
        <w:r>
          <w:rPr>
            <w:rFonts w:eastAsia="MS Mincho"/>
            <w:iCs/>
            <w:color w:val="000000" w:themeColor="text1"/>
            <w:lang w:eastAsia="ja-JP"/>
          </w:rPr>
          <w:t xml:space="preserve">zero or </w:t>
        </w:r>
      </w:ins>
      <w:ins w:id="6035" w:author="Enescu, Mihai (Nokia - FI/Espoo)" w:date="2021-10-30T20:54:00Z">
        <w:r>
          <w:rPr>
            <w:rFonts w:eastAsia="MS Mincho"/>
            <w:iCs/>
            <w:color w:val="000000" w:themeColor="text1"/>
            <w:lang w:val="en-US" w:eastAsia="ja-JP"/>
          </w:rPr>
          <w:t xml:space="preserve">one or two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two</w:t>
        </w:r>
        <w:r w:rsidRPr="0048482F">
          <w:t xml:space="preserve"> SRS resources transmitted in different symbols, each SRS resource </w:t>
        </w:r>
        <w:r w:rsidRPr="00F75F12">
          <w:t xml:space="preserve">in a given set </w:t>
        </w:r>
        <w:r w:rsidRPr="0048482F">
          <w:t xml:space="preserve">consisting of a </w:t>
        </w:r>
        <w:r>
          <w:rPr>
            <w:lang w:val="en-US"/>
          </w:rPr>
          <w:t>four</w:t>
        </w:r>
        <w:r w:rsidRPr="0048482F">
          <w:t xml:space="preserve"> SRS port</w:t>
        </w:r>
        <w:r w:rsidRPr="00144F75">
          <w:rPr>
            <w:lang w:val="en-US"/>
          </w:rPr>
          <w:t>s</w:t>
        </w:r>
        <w:r w:rsidRPr="001F3E49">
          <w:t>, and the</w:t>
        </w:r>
        <w:r>
          <w:t xml:space="preserve"> </w:t>
        </w:r>
        <w:r w:rsidRPr="001F3E49">
          <w:t>SRS port</w:t>
        </w:r>
        <w:r>
          <w:t>s</w:t>
        </w:r>
        <w:r w:rsidRPr="001F3E49">
          <w:t xml:space="preserve"> of the resource </w:t>
        </w:r>
        <w:r>
          <w:t>in the set are</w:t>
        </w:r>
        <w:r w:rsidRPr="001F3E49">
          <w:t xml:space="preserve"> </w:t>
        </w:r>
        <w:r w:rsidRPr="001F3E49">
          <w:lastRenderedPageBreak/>
          <w:t xml:space="preserve">associated with a </w:t>
        </w:r>
        <w:r>
          <w:t xml:space="preserve">different UE antenna ports.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two</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s</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in the given two sets are</w:t>
        </w:r>
        <w:r w:rsidRPr="007D29DE">
          <w:rPr>
            <w:rFonts w:eastAsia="MS Mincho"/>
            <w:iCs/>
            <w:color w:val="000000" w:themeColor="text1"/>
            <w:lang w:val="en-US" w:eastAsia="ja-JP"/>
          </w:rPr>
          <w:t xml:space="preserve"> associated with a different UE antenna port</w:t>
        </w:r>
        <w:r>
          <w:rPr>
            <w:rFonts w:eastAsia="MS Mincho"/>
            <w:iCs/>
            <w:color w:val="000000" w:themeColor="text1"/>
            <w:lang w:val="en-US" w:eastAsia="ja-JP"/>
          </w:rPr>
          <w:t>s</w:t>
        </w:r>
        <w:r w:rsidRPr="007D29DE">
          <w:rPr>
            <w:rFonts w:eastAsia="MS Mincho"/>
            <w:iCs/>
            <w:color w:val="000000" w:themeColor="text1"/>
            <w:lang w:val="en-US" w:eastAsia="ja-JP"/>
          </w:rPr>
          <w:t xml:space="preserve">. </w:t>
        </w:r>
      </w:ins>
    </w:p>
    <w:p w14:paraId="70B49235" w14:textId="77777777" w:rsidR="00EA2E9F" w:rsidRPr="001C452C" w:rsidRDefault="00EA2E9F" w:rsidP="00EA2E9F">
      <w:pPr>
        <w:rPr>
          <w:color w:val="000000"/>
          <w:lang/>
        </w:rPr>
      </w:pPr>
      <w:r>
        <w:rPr>
          <w:color w:val="000000"/>
        </w:rPr>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w:t>
      </w:r>
      <w:r w:rsidRPr="0077273E">
        <w:rPr>
          <w:i/>
          <w:iCs/>
          <w:color w:val="000000"/>
          <w:rPrChange w:id="6036" w:author="Enescu, Mihai (Nokia - FI/Espoo)" w:date="2021-11-05T17:44:00Z">
            <w:rPr>
              <w:color w:val="000000"/>
            </w:rPr>
          </w:rPrChange>
        </w:rPr>
        <w:t>Y</w:t>
      </w:r>
      <w:r>
        <w:rPr>
          <w:color w:val="000000"/>
        </w:rPr>
        <w:t xml:space="preserve">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in the case the SRS resources of a set are transmitted in the same slot. The guard period is</w:t>
      </w:r>
      <w:r w:rsidRPr="0048482F">
        <w:rPr>
          <w:color w:val="000000"/>
        </w:rPr>
        <w:t xml:space="preserve"> in-between the SRS resources </w:t>
      </w:r>
      <w:r>
        <w:rPr>
          <w:color w:val="000000"/>
        </w:rPr>
        <w:t>of the set</w:t>
      </w:r>
      <w:r w:rsidRPr="0048482F">
        <w:rPr>
          <w:color w:val="000000"/>
        </w:rPr>
        <w:t>.</w:t>
      </w:r>
      <w:ins w:id="6037" w:author="Enescu, Mihai (Nokia - FI/Espoo)" w:date="2021-10-30T20:57:00Z">
        <w:r>
          <w:rPr>
            <w:color w:val="000000"/>
            <w:lang/>
          </w:rPr>
          <w:t xml:space="preserve"> </w:t>
        </w:r>
        <w:r w:rsidRPr="0088623A">
          <w:rPr>
            <w:rFonts w:eastAsia="Microsoft YaHei"/>
            <w:iCs/>
          </w:rPr>
          <w:t xml:space="preserve">For two SRS resource sets of an antenna switching located in two consecutive slots, </w:t>
        </w:r>
      </w:ins>
      <w:ins w:id="6038" w:author="Enescu, Mihai (Nokia - FI/Espoo)" w:date="2021-11-03T22:59:00Z">
        <w:r w:rsidRPr="00C46000">
          <w:rPr>
            <w:rFonts w:eastAsia="Microsoft YaHei"/>
            <w:iCs/>
          </w:rPr>
          <w:t xml:space="preserve">if UE is capable of transmitting SRS in all symbols in one slot, </w:t>
        </w:r>
      </w:ins>
      <w:ins w:id="6039" w:author="Enescu, Mihai (Nokia - FI/Espoo)" w:date="2021-10-30T20:57:00Z">
        <w:r w:rsidRPr="0088623A">
          <w:rPr>
            <w:rFonts w:eastAsia="Microsoft YaHei"/>
            <w:iCs/>
          </w:rPr>
          <w:t xml:space="preserve">a </w:t>
        </w:r>
      </w:ins>
      <w:ins w:id="6040" w:author="Enescu, Mihai (Nokia - FI/Espoo)" w:date="2021-11-03T23:16:00Z">
        <w:r>
          <w:rPr>
            <w:rFonts w:eastAsia="Microsoft YaHei"/>
            <w:iCs/>
            <w:lang/>
          </w:rPr>
          <w:t>guard</w:t>
        </w:r>
      </w:ins>
      <w:ins w:id="6041" w:author="Enescu, Mihai (Nokia - FI/Espoo)" w:date="2021-10-30T20:57:00Z">
        <w:r w:rsidRPr="0088623A">
          <w:rPr>
            <w:rFonts w:eastAsia="Microsoft YaHei"/>
            <w:iCs/>
          </w:rPr>
          <w:t xml:space="preserve"> period of </w:t>
        </w:r>
        <w:r w:rsidRPr="0077273E">
          <w:rPr>
            <w:rFonts w:eastAsia="Microsoft YaHei"/>
            <w:i/>
          </w:rPr>
          <w:t>Y</w:t>
        </w:r>
        <w:r w:rsidRPr="0088623A">
          <w:rPr>
            <w:rFonts w:eastAsia="Microsoft YaHei"/>
            <w:iCs/>
          </w:rPr>
          <w:t xml:space="preserve"> symbols exists between the last OFDM symbol occupied by the SRS resource set in the first slot and the first OFDM symbol occupied by the SRS resource set in the second slot</w:t>
        </w:r>
        <w:r>
          <w:rPr>
            <w:rFonts w:eastAsia="Microsoft YaHei"/>
            <w:iCs/>
          </w:rPr>
          <w:t>.</w:t>
        </w:r>
      </w:ins>
    </w:p>
    <w:p w14:paraId="5A59DCF6" w14:textId="77777777" w:rsidR="00EA2E9F" w:rsidRPr="004A07C9" w:rsidRDefault="00EA2E9F" w:rsidP="00EA2E9F">
      <w:pPr>
        <w:rPr>
          <w:rFonts w:ascii="Times" w:eastAsia="Batang" w:hAnsi="Times"/>
          <w:szCs w:val="28"/>
        </w:rPr>
      </w:pPr>
      <w:r>
        <w:rPr>
          <w:rFonts w:ascii="Times" w:eastAsia="Batang" w:hAnsi="Times"/>
          <w:szCs w:val="28"/>
        </w:rPr>
        <w:t>T</w:t>
      </w:r>
      <w:r w:rsidRPr="004A07C9">
        <w:rPr>
          <w:rFonts w:ascii="Times" w:eastAsia="Batang" w:hAnsi="Times"/>
          <w:szCs w:val="28"/>
        </w:rPr>
        <w:t>he UE shall expect to be configured with the same number of SRS ports for all SRS resources in the SRS resource set(s)</w:t>
      </w:r>
      <w:r w:rsidRPr="00A3704F">
        <w:rPr>
          <w:rFonts w:ascii="Times" w:eastAsia="Batang" w:hAnsi="Times"/>
          <w:szCs w:val="28"/>
        </w:rPr>
        <w:t xml:space="preserve"> with higher layer parameter </w:t>
      </w:r>
      <w:r w:rsidRPr="00A3704F">
        <w:rPr>
          <w:rFonts w:ascii="Times" w:eastAsia="Batang" w:hAnsi="Times"/>
          <w:i/>
          <w:szCs w:val="28"/>
        </w:rPr>
        <w:t>usage</w:t>
      </w:r>
      <w:r w:rsidRPr="00A3704F">
        <w:rPr>
          <w:rFonts w:ascii="Times" w:eastAsia="Batang" w:hAnsi="Times"/>
          <w:szCs w:val="28"/>
        </w:rPr>
        <w:t xml:space="preserve"> set as </w:t>
      </w:r>
      <w:r>
        <w:rPr>
          <w:rFonts w:ascii="Times" w:eastAsia="Batang" w:hAnsi="Times"/>
          <w:szCs w:val="28"/>
        </w:rPr>
        <w:t>'</w:t>
      </w:r>
      <w:proofErr w:type="spellStart"/>
      <w:r w:rsidRPr="00A3704F">
        <w:rPr>
          <w:rFonts w:ascii="Times" w:eastAsia="Batang" w:hAnsi="Times"/>
          <w:szCs w:val="28"/>
        </w:rPr>
        <w:t>antennaSwitching</w:t>
      </w:r>
      <w:proofErr w:type="spellEnd"/>
      <w:r>
        <w:rPr>
          <w:rFonts w:ascii="Times" w:eastAsia="Batang" w:hAnsi="Times"/>
          <w:szCs w:val="28"/>
        </w:rPr>
        <w:t>'</w:t>
      </w:r>
      <w:r w:rsidRPr="004A07C9">
        <w:rPr>
          <w:rFonts w:ascii="Times" w:eastAsia="Batang" w:hAnsi="Times"/>
          <w:szCs w:val="28"/>
        </w:rPr>
        <w:t>.</w:t>
      </w:r>
    </w:p>
    <w:p w14:paraId="447E9DD0" w14:textId="77777777" w:rsidR="00EA2E9F" w:rsidRPr="005224D4" w:rsidRDefault="00EA2E9F" w:rsidP="00EA2E9F">
      <w:pPr>
        <w:rPr>
          <w:rFonts w:ascii="Times" w:eastAsia="Batang" w:hAnsi="Times"/>
          <w:szCs w:val="28"/>
        </w:rPr>
      </w:pPr>
      <w:r>
        <w:rPr>
          <w:lang w:eastAsia="zh-CN"/>
        </w:rPr>
        <w:t>For 1T2R, 1T4R or 2T4R,</w:t>
      </w:r>
      <w:r w:rsidRPr="004A07C9">
        <w:rPr>
          <w:lang w:eastAsia="zh-CN"/>
        </w:rPr>
        <w:t xml:space="preserve"> </w:t>
      </w:r>
      <w:ins w:id="6042" w:author="Enescu, Mihai (Nokia - FI/Espoo)" w:date="2021-10-30T20:58:00Z">
        <w:r>
          <w:rPr>
            <w:lang w:eastAsia="zh-CN"/>
          </w:rPr>
          <w:t xml:space="preserve">or 1T6R or 1T8R, 2T6R, 2T8R, </w:t>
        </w:r>
      </w:ins>
      <w:ins w:id="6043" w:author="Enescu, Mihai (Nokia - FI/Espoo)" w:date="2021-11-03T23:19:00Z">
        <w:del w:id="6044" w:author="Mihai Enescu - after RAN1#107e" w:date="2021-12-01T11:41:00Z">
          <w:r w:rsidDel="00C1077E">
            <w:rPr>
              <w:lang w:eastAsia="zh-CN"/>
            </w:rPr>
            <w:delText xml:space="preserve">4T6R, </w:delText>
          </w:r>
        </w:del>
      </w:ins>
      <w:ins w:id="6045" w:author="Enescu, Mihai (Nokia - FI/Espoo)" w:date="2021-10-30T20:58:00Z">
        <w:r>
          <w:rPr>
            <w:lang w:eastAsia="zh-CN"/>
          </w:rPr>
          <w:t>4T8R</w:t>
        </w:r>
        <w:r>
          <w:rPr>
            <w:lang w:eastAsia="zh-CN"/>
          </w:rPr>
          <w:t>,</w:t>
        </w:r>
        <w:r w:rsidRPr="004A07C9">
          <w:rPr>
            <w:lang w:eastAsia="zh-CN"/>
          </w:rPr>
          <w:t xml:space="preserve"> </w:t>
        </w:r>
      </w:ins>
      <w:r w:rsidRPr="004A07C9">
        <w:rPr>
          <w:lang w:eastAsia="zh-CN"/>
        </w:rPr>
        <w:t xml:space="preserve">the UE shall </w:t>
      </w:r>
      <w:r w:rsidRPr="004A07C9">
        <w:rPr>
          <w:rFonts w:ascii="Times" w:eastAsia="Batang" w:hAnsi="Times"/>
          <w:szCs w:val="28"/>
        </w:rPr>
        <w:t xml:space="preserve">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w:t>
      </w:r>
      <w:proofErr w:type="spellStart"/>
      <w:r>
        <w:rPr>
          <w:rFonts w:ascii="Times" w:eastAsia="Batang" w:hAnsi="Times"/>
          <w:szCs w:val="28"/>
        </w:rPr>
        <w:t>antennaSwitching</w:t>
      </w:r>
      <w:proofErr w:type="spellEnd"/>
      <w:r>
        <w:rPr>
          <w:rFonts w:ascii="Times" w:eastAsia="Batang" w:hAnsi="Times"/>
          <w:szCs w:val="28"/>
        </w:rPr>
        <w:t xml:space="preserve">' </w:t>
      </w:r>
      <w:r w:rsidRPr="004A07C9">
        <w:rPr>
          <w:rFonts w:ascii="Times" w:eastAsia="Batang" w:hAnsi="Times"/>
          <w:szCs w:val="28"/>
        </w:rPr>
        <w:t xml:space="preserve">in the same slot. </w:t>
      </w:r>
      <w:r>
        <w:rPr>
          <w:rFonts w:ascii="Times" w:eastAsia="Batang" w:hAnsi="Times"/>
          <w:szCs w:val="28"/>
        </w:rPr>
        <w:t>For 1T=1R, 2T=2R or 4T=4R,</w:t>
      </w:r>
      <w:r w:rsidRPr="004A07C9">
        <w:rPr>
          <w:rFonts w:ascii="Times" w:eastAsia="Batang" w:hAnsi="Times"/>
          <w:szCs w:val="28"/>
        </w:rPr>
        <w:t xml:space="preserve"> the UE shall 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w:t>
      </w:r>
      <w:proofErr w:type="spellStart"/>
      <w:r>
        <w:rPr>
          <w:rFonts w:ascii="Times" w:eastAsia="Batang" w:hAnsi="Times"/>
          <w:szCs w:val="28"/>
        </w:rPr>
        <w:t>antennaSwitching</w:t>
      </w:r>
      <w:proofErr w:type="spellEnd"/>
      <w:r>
        <w:rPr>
          <w:rFonts w:ascii="Times" w:eastAsia="Batang" w:hAnsi="Times"/>
          <w:szCs w:val="28"/>
        </w:rPr>
        <w:t xml:space="preserve">' </w:t>
      </w:r>
      <w:r w:rsidRPr="004A07C9">
        <w:rPr>
          <w:rFonts w:ascii="Times" w:eastAsia="Batang" w:hAnsi="Times"/>
          <w:szCs w:val="28"/>
        </w:rPr>
        <w:t>in the same symbol.</w:t>
      </w:r>
    </w:p>
    <w:p w14:paraId="4879033D" w14:textId="77777777" w:rsidR="00EA2E9F" w:rsidRDefault="00EA2E9F" w:rsidP="00EA2E9F">
      <w:pPr>
        <w:rPr>
          <w:color w:val="000000"/>
        </w:rPr>
      </w:pPr>
      <w:r>
        <w:rPr>
          <w:color w:val="000000"/>
        </w:rPr>
        <w:t xml:space="preserve">The value of </w:t>
      </w:r>
      <w:r w:rsidRPr="00564D71">
        <w:rPr>
          <w:i/>
          <w:color w:val="000000"/>
        </w:rPr>
        <w:t>Y</w:t>
      </w:r>
      <w:r>
        <w:rPr>
          <w:color w:val="000000"/>
        </w:rPr>
        <w:t xml:space="preserve"> is defined by Table 6.2.1.2-1.</w:t>
      </w:r>
    </w:p>
    <w:p w14:paraId="657E0A5B" w14:textId="77777777" w:rsidR="00EA2E9F" w:rsidRPr="00A06147" w:rsidRDefault="00EA2E9F" w:rsidP="00EA2E9F">
      <w:pPr>
        <w:pStyle w:val="TH"/>
      </w:pPr>
      <w:r w:rsidRPr="00A06147">
        <w:t xml:space="preserve">Table </w:t>
      </w:r>
      <w:r w:rsidRPr="00A06147">
        <w:rPr>
          <w:lang w:eastAsia="zh-CN"/>
        </w:rPr>
        <w:t>6</w:t>
      </w:r>
      <w:r w:rsidRPr="00A06147">
        <w:t>.2.1</w:t>
      </w:r>
      <w:r>
        <w:t>.2</w:t>
      </w:r>
      <w:r w:rsidRPr="00A06147">
        <w:t>-</w:t>
      </w:r>
      <w:r>
        <w:t xml:space="preserve">1: </w:t>
      </w:r>
      <w:r w:rsidRPr="00A06147">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EA2E9F" w14:paraId="297EFD4D" w14:textId="77777777" w:rsidTr="009A4C6C">
        <w:trPr>
          <w:jc w:val="center"/>
        </w:trPr>
        <w:tc>
          <w:tcPr>
            <w:tcW w:w="1129" w:type="dxa"/>
            <w:vAlign w:val="center"/>
          </w:tcPr>
          <w:p w14:paraId="2F60450A" w14:textId="77777777" w:rsidR="00EA2E9F" w:rsidRPr="00E17FE7" w:rsidRDefault="00EA2E9F" w:rsidP="009A4C6C">
            <w:pPr>
              <w:pStyle w:val="TAH"/>
              <w:rPr>
                <w:rFonts w:eastAsia="Batang"/>
              </w:rPr>
            </w:pPr>
            <w:r w:rsidRPr="00E17FE7">
              <w:rPr>
                <w:rFonts w:eastAsia="Batang"/>
                <w:position w:val="-10"/>
              </w:rPr>
              <w:object w:dxaOrig="219" w:dyaOrig="239" w14:anchorId="6E5E7043">
                <v:shape id="对象 261" o:spid="_x0000_i1158" type="#_x0000_t75" style="width:14.25pt;height:14.25pt;mso-position-horizontal-relative:page;mso-position-vertical-relative:page" o:ole="">
                  <v:imagedata r:id="rId267" o:title=""/>
                </v:shape>
                <o:OLEObject Type="Embed" ProgID="Equation.3" ShapeID="对象 261" DrawAspect="Content" ObjectID="_1700489478" r:id="rId268"/>
              </w:object>
            </w:r>
          </w:p>
        </w:tc>
        <w:tc>
          <w:tcPr>
            <w:tcW w:w="1843" w:type="dxa"/>
            <w:vAlign w:val="center"/>
          </w:tcPr>
          <w:p w14:paraId="1B454D67" w14:textId="77777777" w:rsidR="00EA2E9F" w:rsidRPr="00E17FE7" w:rsidRDefault="00EA2E9F" w:rsidP="009A4C6C">
            <w:pPr>
              <w:pStyle w:val="TAH"/>
              <w:rPr>
                <w:rFonts w:eastAsia="Batang"/>
              </w:rPr>
            </w:pPr>
            <w:r w:rsidRPr="00E17FE7">
              <w:rPr>
                <w:rFonts w:eastAsia="Batang"/>
                <w:position w:val="-10"/>
              </w:rPr>
              <w:object w:dxaOrig="1498" w:dyaOrig="339" w14:anchorId="3805A02B">
                <v:shape id="对象 262" o:spid="_x0000_i1159" type="#_x0000_t75" style="width:79.55pt;height:14.25pt;mso-position-horizontal-relative:page;mso-position-vertical-relative:page" o:ole="">
                  <v:imagedata r:id="rId269" o:title=""/>
                </v:shape>
                <o:OLEObject Type="Embed" ProgID="Equation.3" ShapeID="对象 262" DrawAspect="Content" ObjectID="_1700489479" r:id="rId270"/>
              </w:object>
            </w:r>
          </w:p>
        </w:tc>
        <w:tc>
          <w:tcPr>
            <w:tcW w:w="1843" w:type="dxa"/>
            <w:vAlign w:val="center"/>
          </w:tcPr>
          <w:p w14:paraId="4CB727CF" w14:textId="77777777" w:rsidR="00EA2E9F" w:rsidRPr="00E17FE7" w:rsidRDefault="00EA2E9F" w:rsidP="009A4C6C">
            <w:pPr>
              <w:pStyle w:val="TAH"/>
              <w:rPr>
                <w:lang w:eastAsia="zh-CN"/>
              </w:rPr>
            </w:pPr>
            <w:r w:rsidRPr="00564D71">
              <w:rPr>
                <w:rFonts w:hint="eastAsia"/>
                <w:i/>
                <w:lang w:val="en-US" w:eastAsia="zh-CN"/>
              </w:rPr>
              <w:t>Y</w:t>
            </w:r>
            <w:r>
              <w:rPr>
                <w:lang w:val="en-US" w:eastAsia="zh-CN"/>
              </w:rPr>
              <w:t xml:space="preserve"> [</w:t>
            </w:r>
            <w:r>
              <w:rPr>
                <w:rFonts w:hint="eastAsia"/>
                <w:lang w:val="en-US" w:eastAsia="zh-CN"/>
              </w:rPr>
              <w:t>symbol]</w:t>
            </w:r>
          </w:p>
        </w:tc>
      </w:tr>
      <w:tr w:rsidR="00EA2E9F" w14:paraId="6D868221" w14:textId="77777777" w:rsidTr="009A4C6C">
        <w:trPr>
          <w:jc w:val="center"/>
        </w:trPr>
        <w:tc>
          <w:tcPr>
            <w:tcW w:w="1129" w:type="dxa"/>
          </w:tcPr>
          <w:p w14:paraId="07C8494B" w14:textId="77777777" w:rsidR="00EA2E9F" w:rsidRPr="00E17FE7" w:rsidRDefault="00EA2E9F" w:rsidP="009A4C6C">
            <w:pPr>
              <w:pStyle w:val="TAC"/>
              <w:rPr>
                <w:rFonts w:eastAsia="Batang"/>
              </w:rPr>
            </w:pPr>
            <w:r w:rsidRPr="00E17FE7">
              <w:rPr>
                <w:rFonts w:eastAsia="Batang"/>
              </w:rPr>
              <w:t>0</w:t>
            </w:r>
          </w:p>
        </w:tc>
        <w:tc>
          <w:tcPr>
            <w:tcW w:w="1843" w:type="dxa"/>
          </w:tcPr>
          <w:p w14:paraId="29B07F50" w14:textId="77777777" w:rsidR="00EA2E9F" w:rsidRPr="00E17FE7" w:rsidRDefault="00EA2E9F" w:rsidP="009A4C6C">
            <w:pPr>
              <w:pStyle w:val="TAC"/>
              <w:rPr>
                <w:rFonts w:eastAsia="Batang"/>
              </w:rPr>
            </w:pPr>
            <w:r w:rsidRPr="00E17FE7">
              <w:rPr>
                <w:rFonts w:eastAsia="Batang"/>
              </w:rPr>
              <w:t>15</w:t>
            </w:r>
          </w:p>
        </w:tc>
        <w:tc>
          <w:tcPr>
            <w:tcW w:w="1843" w:type="dxa"/>
          </w:tcPr>
          <w:p w14:paraId="7310FB53" w14:textId="77777777" w:rsidR="00EA2E9F" w:rsidRPr="00E17FE7" w:rsidRDefault="00EA2E9F" w:rsidP="009A4C6C">
            <w:pPr>
              <w:pStyle w:val="TAC"/>
              <w:rPr>
                <w:lang w:eastAsia="zh-CN"/>
              </w:rPr>
            </w:pPr>
            <w:r>
              <w:rPr>
                <w:rFonts w:hint="eastAsia"/>
                <w:lang w:val="en-US" w:eastAsia="zh-CN"/>
              </w:rPr>
              <w:t>1</w:t>
            </w:r>
          </w:p>
        </w:tc>
      </w:tr>
      <w:tr w:rsidR="00EA2E9F" w14:paraId="2EC4A52D" w14:textId="77777777" w:rsidTr="009A4C6C">
        <w:trPr>
          <w:jc w:val="center"/>
        </w:trPr>
        <w:tc>
          <w:tcPr>
            <w:tcW w:w="1129" w:type="dxa"/>
          </w:tcPr>
          <w:p w14:paraId="5C3B2A3E" w14:textId="77777777" w:rsidR="00EA2E9F" w:rsidRPr="00E17FE7" w:rsidRDefault="00EA2E9F" w:rsidP="009A4C6C">
            <w:pPr>
              <w:pStyle w:val="TAC"/>
              <w:rPr>
                <w:rFonts w:eastAsia="Batang"/>
              </w:rPr>
            </w:pPr>
            <w:r w:rsidRPr="00E17FE7">
              <w:rPr>
                <w:rFonts w:eastAsia="Batang"/>
              </w:rPr>
              <w:t>1</w:t>
            </w:r>
          </w:p>
        </w:tc>
        <w:tc>
          <w:tcPr>
            <w:tcW w:w="1843" w:type="dxa"/>
          </w:tcPr>
          <w:p w14:paraId="64D068E8" w14:textId="77777777" w:rsidR="00EA2E9F" w:rsidRPr="00E17FE7" w:rsidRDefault="00EA2E9F" w:rsidP="009A4C6C">
            <w:pPr>
              <w:pStyle w:val="TAC"/>
              <w:rPr>
                <w:rFonts w:eastAsia="Batang"/>
              </w:rPr>
            </w:pPr>
            <w:r w:rsidRPr="00E17FE7">
              <w:rPr>
                <w:rFonts w:eastAsia="Batang"/>
              </w:rPr>
              <w:t>30</w:t>
            </w:r>
          </w:p>
        </w:tc>
        <w:tc>
          <w:tcPr>
            <w:tcW w:w="1843" w:type="dxa"/>
          </w:tcPr>
          <w:p w14:paraId="2A558B10" w14:textId="77777777" w:rsidR="00EA2E9F" w:rsidRDefault="00EA2E9F" w:rsidP="009A4C6C">
            <w:pPr>
              <w:pStyle w:val="TAC"/>
              <w:rPr>
                <w:lang w:val="en-US" w:eastAsia="zh-CN"/>
              </w:rPr>
            </w:pPr>
            <w:r>
              <w:rPr>
                <w:rFonts w:hint="eastAsia"/>
                <w:lang w:val="en-US" w:eastAsia="zh-CN"/>
              </w:rPr>
              <w:t>1</w:t>
            </w:r>
          </w:p>
        </w:tc>
      </w:tr>
      <w:tr w:rsidR="00EA2E9F" w14:paraId="7A6B1C93" w14:textId="77777777" w:rsidTr="009A4C6C">
        <w:trPr>
          <w:jc w:val="center"/>
        </w:trPr>
        <w:tc>
          <w:tcPr>
            <w:tcW w:w="1129" w:type="dxa"/>
          </w:tcPr>
          <w:p w14:paraId="49018A4F" w14:textId="77777777" w:rsidR="00EA2E9F" w:rsidRPr="00E17FE7" w:rsidRDefault="00EA2E9F" w:rsidP="009A4C6C">
            <w:pPr>
              <w:pStyle w:val="TAC"/>
              <w:rPr>
                <w:rFonts w:eastAsia="Batang"/>
              </w:rPr>
            </w:pPr>
            <w:r w:rsidRPr="00E17FE7">
              <w:rPr>
                <w:rFonts w:eastAsia="Batang"/>
              </w:rPr>
              <w:t>2</w:t>
            </w:r>
          </w:p>
        </w:tc>
        <w:tc>
          <w:tcPr>
            <w:tcW w:w="1843" w:type="dxa"/>
          </w:tcPr>
          <w:p w14:paraId="5B23E62B" w14:textId="77777777" w:rsidR="00EA2E9F" w:rsidRPr="00E17FE7" w:rsidRDefault="00EA2E9F" w:rsidP="009A4C6C">
            <w:pPr>
              <w:pStyle w:val="TAC"/>
              <w:rPr>
                <w:rFonts w:eastAsia="Batang"/>
              </w:rPr>
            </w:pPr>
            <w:r w:rsidRPr="00E17FE7">
              <w:rPr>
                <w:rFonts w:eastAsia="Batang"/>
              </w:rPr>
              <w:t>60</w:t>
            </w:r>
          </w:p>
        </w:tc>
        <w:tc>
          <w:tcPr>
            <w:tcW w:w="1843" w:type="dxa"/>
          </w:tcPr>
          <w:p w14:paraId="0B41E7ED" w14:textId="77777777" w:rsidR="00EA2E9F" w:rsidRDefault="00EA2E9F" w:rsidP="009A4C6C">
            <w:pPr>
              <w:pStyle w:val="TAC"/>
              <w:rPr>
                <w:lang w:val="en-US" w:eastAsia="zh-CN"/>
              </w:rPr>
            </w:pPr>
            <w:r>
              <w:rPr>
                <w:rFonts w:hint="eastAsia"/>
                <w:lang w:val="en-US" w:eastAsia="zh-CN"/>
              </w:rPr>
              <w:t>1</w:t>
            </w:r>
          </w:p>
        </w:tc>
      </w:tr>
      <w:tr w:rsidR="00EA2E9F" w14:paraId="5AE113D7" w14:textId="77777777" w:rsidTr="009A4C6C">
        <w:trPr>
          <w:jc w:val="center"/>
        </w:trPr>
        <w:tc>
          <w:tcPr>
            <w:tcW w:w="1129" w:type="dxa"/>
          </w:tcPr>
          <w:p w14:paraId="7A343D6B" w14:textId="77777777" w:rsidR="00EA2E9F" w:rsidRPr="00E17FE7" w:rsidRDefault="00EA2E9F" w:rsidP="009A4C6C">
            <w:pPr>
              <w:pStyle w:val="TAC"/>
              <w:rPr>
                <w:rFonts w:eastAsia="Batang"/>
              </w:rPr>
            </w:pPr>
            <w:r w:rsidRPr="00E17FE7">
              <w:rPr>
                <w:rFonts w:eastAsia="Batang"/>
              </w:rPr>
              <w:t>3</w:t>
            </w:r>
          </w:p>
        </w:tc>
        <w:tc>
          <w:tcPr>
            <w:tcW w:w="1843" w:type="dxa"/>
          </w:tcPr>
          <w:p w14:paraId="41252230" w14:textId="77777777" w:rsidR="00EA2E9F" w:rsidRPr="00E17FE7" w:rsidRDefault="00EA2E9F" w:rsidP="009A4C6C">
            <w:pPr>
              <w:pStyle w:val="TAC"/>
              <w:rPr>
                <w:rFonts w:eastAsia="Batang"/>
              </w:rPr>
            </w:pPr>
            <w:r w:rsidRPr="00E17FE7">
              <w:rPr>
                <w:rFonts w:eastAsia="Batang"/>
              </w:rPr>
              <w:t>120</w:t>
            </w:r>
          </w:p>
        </w:tc>
        <w:tc>
          <w:tcPr>
            <w:tcW w:w="1843" w:type="dxa"/>
          </w:tcPr>
          <w:p w14:paraId="489D7011" w14:textId="77777777" w:rsidR="00EA2E9F" w:rsidRDefault="00EA2E9F" w:rsidP="009A4C6C">
            <w:pPr>
              <w:pStyle w:val="TAC"/>
              <w:rPr>
                <w:lang w:val="en-US" w:eastAsia="zh-CN"/>
              </w:rPr>
            </w:pPr>
            <w:r>
              <w:rPr>
                <w:rFonts w:hint="eastAsia"/>
                <w:lang w:val="en-US" w:eastAsia="zh-CN"/>
              </w:rPr>
              <w:t>2</w:t>
            </w:r>
          </w:p>
        </w:tc>
      </w:tr>
    </w:tbl>
    <w:p w14:paraId="07C30CE1" w14:textId="77777777" w:rsidR="00EA2E9F" w:rsidRDefault="00EA2E9F" w:rsidP="00EA2E9F">
      <w:pPr>
        <w:jc w:val="center"/>
      </w:pPr>
    </w:p>
    <w:bookmarkEnd w:id="5829"/>
    <w:p w14:paraId="399A27B6" w14:textId="77777777" w:rsidR="00525F4C" w:rsidRDefault="00525F4C" w:rsidP="00525F4C">
      <w:pPr>
        <w:jc w:val="center"/>
      </w:pPr>
      <w:r>
        <w:t>&lt;omitted text&gt;</w:t>
      </w:r>
    </w:p>
    <w:p w14:paraId="53217336" w14:textId="77777777" w:rsidR="006621B4" w:rsidRPr="0048482F" w:rsidRDefault="006621B4" w:rsidP="006621B4">
      <w:pPr>
        <w:pStyle w:val="Heading3"/>
        <w:rPr>
          <w:color w:val="000000"/>
        </w:rPr>
      </w:pPr>
      <w:bookmarkStart w:id="6046" w:name="_Toc11352162"/>
      <w:bookmarkStart w:id="6047" w:name="_Toc20318052"/>
      <w:bookmarkStart w:id="6048" w:name="_Toc27299950"/>
      <w:bookmarkStart w:id="6049" w:name="_Toc29673225"/>
      <w:bookmarkStart w:id="6050" w:name="_Toc29673366"/>
      <w:bookmarkStart w:id="6051" w:name="_Toc29674359"/>
      <w:bookmarkStart w:id="6052" w:name="_Toc36645589"/>
      <w:bookmarkStart w:id="6053" w:name="_Toc45810638"/>
      <w:bookmarkStart w:id="6054" w:name="_Toc83310223"/>
      <w:r w:rsidRPr="0048482F">
        <w:rPr>
          <w:color w:val="000000"/>
        </w:rPr>
        <w:t>6.2.3</w:t>
      </w:r>
      <w:r w:rsidRPr="0048482F">
        <w:rPr>
          <w:color w:val="000000"/>
        </w:rPr>
        <w:tab/>
        <w:t>UE PT-RS transmission procedure</w:t>
      </w:r>
      <w:bookmarkEnd w:id="6046"/>
      <w:bookmarkEnd w:id="6047"/>
      <w:bookmarkEnd w:id="6048"/>
      <w:bookmarkEnd w:id="6049"/>
      <w:bookmarkEnd w:id="6050"/>
      <w:bookmarkEnd w:id="6051"/>
      <w:bookmarkEnd w:id="6052"/>
      <w:bookmarkEnd w:id="6053"/>
      <w:bookmarkEnd w:id="6054"/>
    </w:p>
    <w:p w14:paraId="454DD022" w14:textId="77777777" w:rsidR="006621B4" w:rsidRPr="00B275F8" w:rsidRDefault="006621B4" w:rsidP="006621B4">
      <w:pPr>
        <w:rPr>
          <w:color w:val="000000" w:themeColor="text1"/>
        </w:rPr>
      </w:pPr>
      <w:r w:rsidRPr="00475DC5">
        <w:t xml:space="preserve">The procedures on PT-RS transmission described in this clause as well as clauses 6.2.3.1 and 6.2.3.2 apply to a UE PUSCH transmission scheduled by </w:t>
      </w:r>
      <w:r w:rsidRPr="00475DC5">
        <w:rPr>
          <w:kern w:val="2"/>
        </w:rPr>
        <w:t xml:space="preserve">DCI format 0_2 if the higher layer parameter </w:t>
      </w:r>
      <w:proofErr w:type="spellStart"/>
      <w:r w:rsidRPr="00475DC5">
        <w:rPr>
          <w:i/>
          <w:kern w:val="2"/>
        </w:rPr>
        <w:t>phaseTrackingRS</w:t>
      </w:r>
      <w:proofErr w:type="spellEnd"/>
      <w:r w:rsidRPr="00475DC5">
        <w:rPr>
          <w:kern w:val="2"/>
        </w:rPr>
        <w:t xml:space="preserve"> in </w:t>
      </w:r>
      <w:r w:rsidRPr="00EA1118">
        <w:rPr>
          <w:i/>
        </w:rPr>
        <w:t>dmrs-UplinkForPUSCH-MappingTypeA-DCI-0-2</w:t>
      </w:r>
      <w:r w:rsidRPr="00475DC5">
        <w:rPr>
          <w:i/>
        </w:rPr>
        <w:t xml:space="preserve"> </w:t>
      </w:r>
      <w:r w:rsidRPr="00475DC5">
        <w:rPr>
          <w:iCs/>
        </w:rPr>
        <w:t xml:space="preserve">or </w:t>
      </w:r>
      <w:r w:rsidRPr="00EA1118">
        <w:rPr>
          <w:i/>
        </w:rPr>
        <w:t>dmrs-UplinkForPUSCH-MappingType</w:t>
      </w:r>
      <w:r>
        <w:rPr>
          <w:i/>
        </w:rPr>
        <w:t>B</w:t>
      </w:r>
      <w:r w:rsidRPr="00EA1118">
        <w:rPr>
          <w:i/>
        </w:rPr>
        <w:t>-DCI-0-2</w:t>
      </w:r>
      <w:r w:rsidRPr="00475DC5">
        <w:rPr>
          <w:i/>
        </w:rPr>
        <w:t xml:space="preserve"> </w:t>
      </w:r>
      <w:r w:rsidRPr="00475DC5">
        <w:t xml:space="preserve">is configured, to PUSCH transmissions scheduled by </w:t>
      </w:r>
      <w:r w:rsidRPr="00475DC5">
        <w:rPr>
          <w:kern w:val="2"/>
        </w:rPr>
        <w:t xml:space="preserve">DCI format 0_0 or format 0_1 if the higher layer parameter </w:t>
      </w:r>
      <w:proofErr w:type="spellStart"/>
      <w:r w:rsidRPr="00475DC5">
        <w:rPr>
          <w:i/>
          <w:kern w:val="2"/>
        </w:rPr>
        <w:t>phaseTrackingRS</w:t>
      </w:r>
      <w:proofErr w:type="spellEnd"/>
      <w:r w:rsidRPr="00475DC5">
        <w:rPr>
          <w:kern w:val="2"/>
        </w:rPr>
        <w:t xml:space="preserve"> in </w:t>
      </w:r>
      <w:proofErr w:type="spellStart"/>
      <w:r w:rsidRPr="00475DC5">
        <w:rPr>
          <w:i/>
        </w:rPr>
        <w:t>dmrs-UplinkForPUSCH-MappingTypeA</w:t>
      </w:r>
      <w:proofErr w:type="spellEnd"/>
      <w:r w:rsidRPr="00475DC5">
        <w:rPr>
          <w:i/>
        </w:rPr>
        <w:t xml:space="preserve"> </w:t>
      </w:r>
      <w:r w:rsidRPr="00475DC5">
        <w:rPr>
          <w:iCs/>
        </w:rPr>
        <w:t xml:space="preserve">or </w:t>
      </w:r>
      <w:proofErr w:type="spellStart"/>
      <w:r w:rsidRPr="00475DC5">
        <w:rPr>
          <w:i/>
        </w:rPr>
        <w:t>dmrs-UplinkForPUSCH-MappingTypeB</w:t>
      </w:r>
      <w:proofErr w:type="spellEnd"/>
      <w:r w:rsidRPr="00475DC5">
        <w:t xml:space="preserve"> is configured </w:t>
      </w:r>
      <w:r w:rsidRPr="00475DC5">
        <w:rPr>
          <w:kern w:val="2"/>
        </w:rPr>
        <w:t xml:space="preserve">and PUSCH transmissions corresponding to a configured grant if the higher layer parameter </w:t>
      </w:r>
      <w:proofErr w:type="spellStart"/>
      <w:r w:rsidRPr="00475DC5">
        <w:rPr>
          <w:i/>
          <w:kern w:val="2"/>
        </w:rPr>
        <w:t>phaseTrackingRS</w:t>
      </w:r>
      <w:proofErr w:type="spellEnd"/>
      <w:r w:rsidRPr="00475DC5">
        <w:rPr>
          <w:kern w:val="2"/>
        </w:rPr>
        <w:t xml:space="preserve"> in </w:t>
      </w:r>
      <w:r w:rsidRPr="00475DC5">
        <w:rPr>
          <w:i/>
          <w:kern w:val="2"/>
        </w:rPr>
        <w:t xml:space="preserve">cg-DMRS-Configuration </w:t>
      </w:r>
      <w:r w:rsidRPr="00475DC5">
        <w:rPr>
          <w:kern w:val="2"/>
        </w:rPr>
        <w:t>is configured</w:t>
      </w:r>
      <w:r w:rsidRPr="00475DC5">
        <w:t>.</w:t>
      </w:r>
      <w:r w:rsidRPr="00475DC5">
        <w:rPr>
          <w:sz w:val="21"/>
        </w:rPr>
        <w:t xml:space="preserve"> </w:t>
      </w:r>
      <w:r w:rsidRPr="0048482F">
        <w:rPr>
          <w:color w:val="000000"/>
        </w:rPr>
        <w:t xml:space="preserve">If a UE is </w:t>
      </w:r>
      <w:r>
        <w:rPr>
          <w:color w:val="000000"/>
        </w:rPr>
        <w:t xml:space="preserve">not </w:t>
      </w:r>
      <w:r w:rsidRPr="0048482F">
        <w:rPr>
          <w:color w:val="000000"/>
        </w:rPr>
        <w:t xml:space="preserve">configured with the higher layer </w:t>
      </w:r>
      <w:r w:rsidRPr="00D32D05">
        <w:rPr>
          <w:color w:val="000000"/>
        </w:rPr>
        <w:t xml:space="preserve">parameter </w:t>
      </w:r>
      <w:proofErr w:type="spellStart"/>
      <w:r w:rsidRPr="00D32D05">
        <w:rPr>
          <w:i/>
          <w:color w:val="000000"/>
        </w:rPr>
        <w:t>phaseTrackingRS</w:t>
      </w:r>
      <w:proofErr w:type="spellEnd"/>
      <w:r>
        <w:rPr>
          <w:i/>
          <w:color w:val="000000"/>
        </w:rPr>
        <w:t xml:space="preserve"> </w:t>
      </w:r>
      <w:r w:rsidRPr="00D32D05">
        <w:rPr>
          <w:color w:val="000000"/>
        </w:rPr>
        <w:t>in</w:t>
      </w:r>
      <w:r>
        <w:rPr>
          <w:color w:val="000000"/>
        </w:rPr>
        <w:t xml:space="preserve"> </w:t>
      </w:r>
      <w:r w:rsidRPr="00475DC5">
        <w:rPr>
          <w:color w:val="000000"/>
        </w:rPr>
        <w:t>the respective</w:t>
      </w:r>
      <w:r>
        <w:rPr>
          <w:i/>
          <w:color w:val="000000"/>
        </w:rPr>
        <w:t xml:space="preserve"> </w:t>
      </w:r>
      <w:r w:rsidRPr="00D32D05">
        <w:rPr>
          <w:i/>
          <w:color w:val="000000"/>
        </w:rPr>
        <w:t>DMRS-</w:t>
      </w:r>
      <w:proofErr w:type="spellStart"/>
      <w:r w:rsidRPr="00D32D05">
        <w:rPr>
          <w:i/>
          <w:color w:val="000000"/>
        </w:rPr>
        <w:t>UplinkConfig</w:t>
      </w:r>
      <w:proofErr w:type="spellEnd"/>
      <w:r w:rsidRPr="0048482F">
        <w:rPr>
          <w:color w:val="000000"/>
        </w:rPr>
        <w:t>,</w:t>
      </w:r>
      <w:r>
        <w:rPr>
          <w:color w:val="000000"/>
        </w:rPr>
        <w:t xml:space="preserve"> the UE shall not transmit PT-RS.</w:t>
      </w:r>
      <w:r w:rsidRPr="00B275F8">
        <w:rPr>
          <w:color w:val="000000"/>
        </w:rPr>
        <w:t xml:space="preserve"> </w:t>
      </w:r>
      <w:r w:rsidRPr="00B275F8">
        <w:rPr>
          <w:color w:val="000000" w:themeColor="text1"/>
        </w:rPr>
        <w:t>The</w:t>
      </w:r>
      <w:r w:rsidRPr="00B275F8">
        <w:rPr>
          <w:i/>
          <w:color w:val="000000" w:themeColor="text1"/>
        </w:rPr>
        <w:t xml:space="preserve"> </w:t>
      </w:r>
      <w:r w:rsidRPr="00B275F8">
        <w:rPr>
          <w:color w:val="000000" w:themeColor="text1"/>
          <w:lang w:val="en-US"/>
        </w:rPr>
        <w:t>PT</w:t>
      </w:r>
      <w:r>
        <w:rPr>
          <w:color w:val="000000" w:themeColor="text1"/>
          <w:lang w:val="en-US"/>
        </w:rPr>
        <w:t>-</w:t>
      </w:r>
      <w:r w:rsidRPr="00B275F8">
        <w:rPr>
          <w:color w:val="000000" w:themeColor="text1"/>
          <w:lang w:val="en-US"/>
        </w:rPr>
        <w:t xml:space="preserve">RS </w:t>
      </w:r>
      <w:r>
        <w:rPr>
          <w:color w:val="000000" w:themeColor="text1"/>
          <w:lang w:val="en-US"/>
        </w:rPr>
        <w:t>is</w:t>
      </w:r>
      <w:r w:rsidRPr="00B275F8">
        <w:rPr>
          <w:color w:val="000000" w:themeColor="text1"/>
          <w:lang w:val="en-US"/>
        </w:rPr>
        <w:t xml:space="preserve"> only present </w:t>
      </w:r>
      <w:r w:rsidRPr="00E5752A">
        <w:rPr>
          <w:color w:val="000000" w:themeColor="text1"/>
          <w:lang w:val="en-US"/>
        </w:rPr>
        <w:t>on PUSCH scheduled by PDCCH with CRC scrambled by</w:t>
      </w:r>
      <w:r w:rsidRPr="00B275F8">
        <w:rPr>
          <w:color w:val="000000" w:themeColor="text1"/>
          <w:lang w:val="en-US"/>
        </w:rPr>
        <w:t xml:space="preserve"> </w:t>
      </w:r>
      <w:r w:rsidRPr="004174B8">
        <w:rPr>
          <w:color w:val="000000" w:themeColor="text1"/>
          <w:lang w:val="en-US"/>
        </w:rPr>
        <w:t>MCS-C-RNTI</w:t>
      </w:r>
      <w:r>
        <w:rPr>
          <w:color w:val="000000" w:themeColor="text1"/>
          <w:lang w:val="en-US"/>
        </w:rPr>
        <w:t xml:space="preserve">, </w:t>
      </w:r>
      <w:r w:rsidRPr="00B275F8">
        <w:rPr>
          <w:color w:val="000000" w:themeColor="text1"/>
          <w:lang w:val="en-US"/>
        </w:rPr>
        <w:t>C-RNTI, CS-RNTI, SP-CSI-RNTI</w:t>
      </w:r>
      <w:r w:rsidRPr="00E5752A">
        <w:t xml:space="preserve"> </w:t>
      </w:r>
      <w:r w:rsidRPr="00E5752A">
        <w:rPr>
          <w:color w:val="000000" w:themeColor="text1"/>
          <w:lang w:val="en-US"/>
        </w:rPr>
        <w:t>and on PUSCH corresponding to a configured grant</w:t>
      </w:r>
      <w:r w:rsidRPr="00B275F8">
        <w:rPr>
          <w:color w:val="000000" w:themeColor="text1"/>
          <w:lang w:val="en-US"/>
        </w:rPr>
        <w:t>.</w:t>
      </w:r>
      <w:r>
        <w:rPr>
          <w:color w:val="000000" w:themeColor="text1"/>
          <w:lang w:val="en-US"/>
        </w:rPr>
        <w:t xml:space="preserve"> </w:t>
      </w:r>
      <w:bookmarkStart w:id="6055" w:name="_Hlk25883463"/>
      <w:r>
        <w:rPr>
          <w:color w:val="000000"/>
        </w:rPr>
        <w:t>For PUSCH repetition Type B, the PT-RS transmission procedure is applied for each actual repetition</w:t>
      </w:r>
      <w:r w:rsidRPr="006D0467">
        <w:rPr>
          <w:color w:val="000000"/>
        </w:rPr>
        <w:t xml:space="preserve"> </w:t>
      </w:r>
      <w:r>
        <w:rPr>
          <w:color w:val="000000"/>
        </w:rPr>
        <w:t>separately</w:t>
      </w:r>
      <w:r w:rsidRPr="00925B1C">
        <w:rPr>
          <w:color w:val="000000"/>
        </w:rPr>
        <w:t xml:space="preserve"> </w:t>
      </w:r>
      <w:r>
        <w:rPr>
          <w:color w:val="000000"/>
        </w:rPr>
        <w:t>based on the allocation duration of the actual repetition.</w:t>
      </w:r>
      <w:bookmarkEnd w:id="6055"/>
    </w:p>
    <w:p w14:paraId="5536894F" w14:textId="77777777" w:rsidR="006621B4" w:rsidRDefault="006621B4" w:rsidP="006621B4">
      <w:pPr>
        <w:pStyle w:val="Heading4"/>
        <w:rPr>
          <w:color w:val="000000"/>
        </w:rPr>
      </w:pPr>
      <w:bookmarkStart w:id="6056" w:name="_Toc11352163"/>
      <w:bookmarkStart w:id="6057" w:name="_Toc20318053"/>
      <w:bookmarkStart w:id="6058" w:name="_Toc27299951"/>
      <w:bookmarkStart w:id="6059" w:name="_Toc29673226"/>
      <w:bookmarkStart w:id="6060" w:name="_Toc29673367"/>
      <w:bookmarkStart w:id="6061" w:name="_Toc29674360"/>
      <w:bookmarkStart w:id="6062" w:name="_Toc36645590"/>
      <w:bookmarkStart w:id="6063" w:name="_Toc45810639"/>
      <w:bookmarkStart w:id="6064" w:name="_Toc83310224"/>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bookmarkEnd w:id="6056"/>
      <w:bookmarkEnd w:id="6057"/>
      <w:bookmarkEnd w:id="6058"/>
      <w:bookmarkEnd w:id="6059"/>
      <w:bookmarkEnd w:id="6060"/>
      <w:bookmarkEnd w:id="6061"/>
      <w:bookmarkEnd w:id="6062"/>
      <w:bookmarkEnd w:id="6063"/>
      <w:bookmarkEnd w:id="6064"/>
    </w:p>
    <w:p w14:paraId="283E7730" w14:textId="77777777" w:rsidR="006621B4" w:rsidRPr="0048482F" w:rsidRDefault="006621B4" w:rsidP="006621B4">
      <w:pPr>
        <w:rPr>
          <w:color w:val="000000"/>
        </w:rPr>
      </w:pPr>
      <w:r w:rsidRPr="0048482F">
        <w:rPr>
          <w:color w:val="000000"/>
        </w:rPr>
        <w:t xml:space="preserve">When transform precoding is not enabled and if a UE is configured with the higher layer parameter </w:t>
      </w:r>
      <w:proofErr w:type="spellStart"/>
      <w:r w:rsidRPr="00D32D05">
        <w:rPr>
          <w:i/>
          <w:color w:val="000000"/>
        </w:rPr>
        <w:t>phaseTrackingRS</w:t>
      </w:r>
      <w:proofErr w:type="spellEnd"/>
      <w:r>
        <w:rPr>
          <w:i/>
          <w:color w:val="000000"/>
        </w:rPr>
        <w:t xml:space="preserve"> </w:t>
      </w:r>
      <w:r w:rsidRPr="00D32D05">
        <w:rPr>
          <w:color w:val="000000"/>
        </w:rPr>
        <w:t>in</w:t>
      </w:r>
      <w:r>
        <w:rPr>
          <w:i/>
          <w:color w:val="000000"/>
        </w:rPr>
        <w:t xml:space="preserve"> </w:t>
      </w:r>
      <w:r w:rsidRPr="00D32D05">
        <w:rPr>
          <w:i/>
          <w:color w:val="000000"/>
        </w:rPr>
        <w:t>DMRS-</w:t>
      </w:r>
      <w:proofErr w:type="spellStart"/>
      <w:r w:rsidRPr="00D32D05">
        <w:rPr>
          <w:i/>
          <w:color w:val="000000"/>
        </w:rPr>
        <w:t>UplinkConfig</w:t>
      </w:r>
      <w:proofErr w:type="spellEnd"/>
      <w:r>
        <w:rPr>
          <w:i/>
          <w:color w:val="000000"/>
        </w:rPr>
        <w:t xml:space="preserve">, </w:t>
      </w:r>
    </w:p>
    <w:p w14:paraId="7F6F3DF5" w14:textId="77777777" w:rsidR="006621B4" w:rsidRPr="00B275F8" w:rsidRDefault="006621B4" w:rsidP="006621B4">
      <w:pPr>
        <w:pStyle w:val="B1"/>
      </w:pPr>
      <w:r>
        <w:rPr>
          <w:lang w:eastAsia="ja-JP"/>
        </w:rPr>
        <w:t>-</w:t>
      </w:r>
      <w:r>
        <w:rPr>
          <w:lang w:eastAsia="ja-JP"/>
        </w:rPr>
        <w:tab/>
      </w:r>
      <w:r w:rsidRPr="00422C51">
        <w:rPr>
          <w:lang w:eastAsia="ja-JP"/>
        </w:rPr>
        <w:t xml:space="preserve">the higher layer parameters </w:t>
      </w:r>
      <w:proofErr w:type="spellStart"/>
      <w:r w:rsidRPr="00422C51">
        <w:rPr>
          <w:i/>
          <w:iCs/>
        </w:rPr>
        <w:t>timeDensity</w:t>
      </w:r>
      <w:proofErr w:type="spellEnd"/>
      <w:r w:rsidRPr="00422C51">
        <w:t xml:space="preserve"> and </w:t>
      </w:r>
      <w:proofErr w:type="spellStart"/>
      <w:r w:rsidRPr="00422C51">
        <w:rPr>
          <w:i/>
          <w:iCs/>
        </w:rPr>
        <w:t>frequencyDensity</w:t>
      </w:r>
      <w:proofErr w:type="spellEnd"/>
      <w:r w:rsidRPr="00422C51">
        <w:t xml:space="preserve"> in </w:t>
      </w:r>
      <w:r w:rsidRPr="00422C51">
        <w:rPr>
          <w:i/>
          <w:iCs/>
        </w:rPr>
        <w:t>PTRS-</w:t>
      </w:r>
      <w:proofErr w:type="spellStart"/>
      <w:r w:rsidRPr="00422C51">
        <w:rPr>
          <w:i/>
          <w:iCs/>
        </w:rPr>
        <w:t>UplinkConfig</w:t>
      </w:r>
      <w:proofErr w:type="spellEnd"/>
      <w:r w:rsidRPr="00422C51">
        <w:rPr>
          <w:i/>
          <w:iCs/>
        </w:rPr>
        <w:t xml:space="preserve"> </w:t>
      </w:r>
      <w:r w:rsidRPr="00422C51">
        <w:t xml:space="preserve">indicate the threshold values </w:t>
      </w:r>
      <w:proofErr w:type="spellStart"/>
      <w:r w:rsidRPr="00422C51">
        <w:rPr>
          <w:i/>
          <w:iCs/>
          <w:lang w:eastAsia="zh-CN"/>
        </w:rPr>
        <w:t>ptrs-MCS</w:t>
      </w:r>
      <w:r w:rsidRPr="00422C51">
        <w:rPr>
          <w:i/>
          <w:iCs/>
          <w:vertAlign w:val="subscript"/>
          <w:lang w:eastAsia="zh-CN"/>
        </w:rPr>
        <w:t>i</w:t>
      </w:r>
      <w:proofErr w:type="spellEnd"/>
      <w:r w:rsidRPr="00422C51">
        <w:rPr>
          <w:lang w:eastAsia="zh-CN"/>
        </w:rPr>
        <w:t xml:space="preserve">, </w:t>
      </w:r>
      <w:r w:rsidRPr="00422C51">
        <w:rPr>
          <w:i/>
          <w:iCs/>
          <w:lang w:eastAsia="zh-CN"/>
        </w:rPr>
        <w:t>i</w:t>
      </w:r>
      <w:r w:rsidRPr="00422C51">
        <w:rPr>
          <w:lang w:eastAsia="zh-CN"/>
        </w:rPr>
        <w:t xml:space="preserve">=1,2,3 and </w:t>
      </w:r>
      <w:proofErr w:type="spellStart"/>
      <w:r w:rsidRPr="00422C51">
        <w:rPr>
          <w:i/>
          <w:iCs/>
          <w:lang w:eastAsia="ko-KR"/>
        </w:rPr>
        <w:t>N</w:t>
      </w:r>
      <w:r w:rsidRPr="00422C51">
        <w:rPr>
          <w:i/>
          <w:iCs/>
          <w:vertAlign w:val="subscript"/>
          <w:lang w:eastAsia="ko-KR"/>
        </w:rPr>
        <w:t>RB,i</w:t>
      </w:r>
      <w:proofErr w:type="spellEnd"/>
      <w:r w:rsidRPr="00422C51">
        <w:rPr>
          <w:lang w:eastAsia="ko-KR"/>
        </w:rPr>
        <w:t xml:space="preserve"> , </w:t>
      </w:r>
      <w:r w:rsidRPr="00422C51">
        <w:rPr>
          <w:i/>
          <w:iCs/>
          <w:lang w:eastAsia="zh-CN"/>
        </w:rPr>
        <w:t>i</w:t>
      </w:r>
      <w:r w:rsidRPr="00422C51">
        <w:rPr>
          <w:lang w:eastAsia="zh-CN"/>
        </w:rPr>
        <w:t>=0,1, as shown in Table</w:t>
      </w:r>
      <w:r>
        <w:rPr>
          <w:lang w:eastAsia="zh-CN"/>
        </w:rPr>
        <w:t xml:space="preserve"> 6.2.3.1-1 and Table 6.2.3.1-2,</w:t>
      </w:r>
      <w:r w:rsidRPr="00422C51">
        <w:rPr>
          <w:lang w:eastAsia="zh-CN"/>
        </w:rPr>
        <w:t xml:space="preserve"> </w:t>
      </w:r>
      <w:r w:rsidRPr="00422C51">
        <w:rPr>
          <w:lang w:eastAsia="ko-KR"/>
        </w:rPr>
        <w:t>respectively.</w:t>
      </w:r>
      <w:r w:rsidRPr="00B275F8">
        <w:rPr>
          <w:lang w:eastAsia="ko-KR"/>
        </w:rPr>
        <w:t xml:space="preserve"> </w:t>
      </w:r>
    </w:p>
    <w:p w14:paraId="69A8D1D1" w14:textId="77777777" w:rsidR="006621B4" w:rsidRDefault="006621B4" w:rsidP="006621B4">
      <w:pPr>
        <w:pStyle w:val="B1"/>
      </w:pPr>
      <w:r>
        <w:t>-</w:t>
      </w:r>
      <w:r>
        <w:tab/>
      </w:r>
      <w:r w:rsidRPr="0048482F">
        <w:t xml:space="preserve">if </w:t>
      </w:r>
      <w:r>
        <w:t>either or both</w:t>
      </w:r>
      <w:r w:rsidRPr="0048482F">
        <w:t xml:space="preserve"> higher layer parameters </w:t>
      </w:r>
      <w:proofErr w:type="spellStart"/>
      <w:r w:rsidRPr="00236CB5">
        <w:rPr>
          <w:i/>
        </w:rPr>
        <w:t>timeDensity</w:t>
      </w:r>
      <w:proofErr w:type="spellEnd"/>
      <w:r w:rsidRPr="00236CB5">
        <w:t xml:space="preserve"> </w:t>
      </w:r>
      <w:r w:rsidRPr="005C2768">
        <w:t>and</w:t>
      </w:r>
      <w:r>
        <w:t>/or</w:t>
      </w:r>
      <w:r w:rsidRPr="005C2768">
        <w:t xml:space="preserve"> </w:t>
      </w:r>
      <w:proofErr w:type="spellStart"/>
      <w:r w:rsidRPr="005C2768">
        <w:rPr>
          <w:i/>
        </w:rPr>
        <w:t>frequencyDensity</w:t>
      </w:r>
      <w:proofErr w:type="spellEnd"/>
      <w:r w:rsidRPr="00236CB5">
        <w:t xml:space="preserve"> </w:t>
      </w:r>
      <w:r>
        <w:t>in</w:t>
      </w:r>
      <w:r w:rsidRPr="00236CB5">
        <w:t xml:space="preserve"> </w:t>
      </w:r>
      <w:r w:rsidRPr="00236CB5">
        <w:rPr>
          <w:i/>
        </w:rPr>
        <w:t>PTRS-</w:t>
      </w:r>
      <w:proofErr w:type="spellStart"/>
      <w:r w:rsidRPr="00236CB5">
        <w:rPr>
          <w:i/>
        </w:rPr>
        <w:t>UplinkConfig</w:t>
      </w:r>
      <w:proofErr w:type="spellEnd"/>
      <w:r w:rsidRPr="00236CB5">
        <w:t xml:space="preserve"> </w:t>
      </w:r>
      <w:r w:rsidRPr="0048482F">
        <w:t>are configured, the UE shall assume the PT-RS antenna ports</w:t>
      </w:r>
      <w:r>
        <w:t>'</w:t>
      </w:r>
      <w:r w:rsidRPr="0048482F">
        <w:t xml:space="preserve"> presence and pattern are a function of the corresponding scheduled MCS and scheduled bandwidth in a corresponding bandwidth part as shown in Table 6.2.3</w:t>
      </w:r>
      <w:r>
        <w:t>.1</w:t>
      </w:r>
      <w:r w:rsidRPr="0048482F">
        <w:t>-1 and Table 6.2.3</w:t>
      </w:r>
      <w:r>
        <w:t>.1</w:t>
      </w:r>
      <w:r w:rsidRPr="0048482F">
        <w:t>-2</w:t>
      </w:r>
      <w:r w:rsidRPr="00877EA1">
        <w:t>, respectively</w:t>
      </w:r>
      <w:r w:rsidRPr="0048482F">
        <w:t xml:space="preserve">, </w:t>
      </w:r>
    </w:p>
    <w:p w14:paraId="0C863BD6" w14:textId="77777777" w:rsidR="006621B4" w:rsidRDefault="006621B4" w:rsidP="006621B4">
      <w:pPr>
        <w:pStyle w:val="B2"/>
      </w:pPr>
      <w:r>
        <w:rPr>
          <w:rFonts w:eastAsia="MS Mincho"/>
          <w:lang w:eastAsia="ja-JP"/>
        </w:rPr>
        <w:t>-</w:t>
      </w:r>
      <w:r>
        <w:rPr>
          <w:rFonts w:eastAsia="MS Mincho"/>
          <w:lang w:eastAsia="ja-JP"/>
        </w:rPr>
        <w:tab/>
        <w:t xml:space="preserve">if the higher layer parameter </w:t>
      </w:r>
      <w:proofErr w:type="spellStart"/>
      <w:r w:rsidRPr="00BF5490">
        <w:rPr>
          <w:rFonts w:eastAsia="MS Mincho"/>
          <w:i/>
          <w:lang w:eastAsia="ja-JP"/>
        </w:rPr>
        <w:t>timeDensity</w:t>
      </w:r>
      <w:proofErr w:type="spellEnd"/>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rPr>
        <w:t>L</w:t>
      </w:r>
      <w:r w:rsidRPr="00C33140">
        <w:rPr>
          <w:i/>
          <w:vertAlign w:val="subscript"/>
        </w:rPr>
        <w:t xml:space="preserve">PT-RS </w:t>
      </w:r>
      <w:r w:rsidRPr="00C33140">
        <w:t>= 1.</w:t>
      </w:r>
    </w:p>
    <w:p w14:paraId="14B22C5A" w14:textId="77777777" w:rsidR="006621B4" w:rsidRDefault="006621B4" w:rsidP="006621B4">
      <w:pPr>
        <w:pStyle w:val="B2"/>
        <w:rPr>
          <w:rFonts w:ascii="Calibri" w:hAnsi="Calibri"/>
          <w:color w:val="000000"/>
          <w:sz w:val="22"/>
          <w:szCs w:val="22"/>
        </w:rPr>
      </w:pPr>
      <w:r>
        <w:rPr>
          <w:rFonts w:eastAsia="MS Mincho"/>
          <w:lang w:eastAsia="ja-JP"/>
        </w:rPr>
        <w:t>-</w:t>
      </w:r>
      <w:r>
        <w:rPr>
          <w:rFonts w:eastAsia="MS Mincho"/>
          <w:lang w:eastAsia="ja-JP"/>
        </w:rPr>
        <w:tab/>
        <w:t xml:space="preserve">if the higher layer parameter </w:t>
      </w:r>
      <w:proofErr w:type="spellStart"/>
      <w:r w:rsidRPr="00BF5490">
        <w:rPr>
          <w:rFonts w:eastAsia="MS Mincho"/>
          <w:i/>
          <w:lang w:eastAsia="ja-JP"/>
        </w:rPr>
        <w:t>frequencyDensity</w:t>
      </w:r>
      <w:proofErr w:type="spellEnd"/>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color w:val="000000"/>
          <w:lang w:eastAsia="ko-KR"/>
        </w:rPr>
        <w:t>K</w:t>
      </w:r>
      <w:r w:rsidRPr="00C33140">
        <w:rPr>
          <w:i/>
          <w:color w:val="000000"/>
          <w:vertAlign w:val="subscript"/>
          <w:lang w:eastAsia="ko-KR"/>
        </w:rPr>
        <w:t>PT-RS</w:t>
      </w:r>
      <w:r>
        <w:rPr>
          <w:rFonts w:ascii="Calibri" w:hAnsi="Calibri"/>
          <w:color w:val="000000"/>
          <w:sz w:val="22"/>
          <w:szCs w:val="22"/>
        </w:rPr>
        <w:t xml:space="preserve"> </w:t>
      </w:r>
      <w:r w:rsidRPr="00C33140">
        <w:rPr>
          <w:rFonts w:ascii="Calibri" w:hAnsi="Calibri"/>
          <w:color w:val="000000"/>
          <w:sz w:val="22"/>
          <w:szCs w:val="22"/>
        </w:rPr>
        <w:t>= 2.</w:t>
      </w:r>
      <w:r w:rsidRPr="002F1D74">
        <w:rPr>
          <w:rFonts w:ascii="Calibri" w:hAnsi="Calibri"/>
          <w:color w:val="000000"/>
          <w:sz w:val="22"/>
          <w:szCs w:val="22"/>
        </w:rPr>
        <w:t xml:space="preserve"> </w:t>
      </w:r>
    </w:p>
    <w:p w14:paraId="125C4799" w14:textId="77777777" w:rsidR="006621B4" w:rsidRDefault="006621B4" w:rsidP="006621B4">
      <w:pPr>
        <w:pStyle w:val="B1"/>
      </w:pPr>
      <w:r>
        <w:lastRenderedPageBreak/>
        <w:t>-</w:t>
      </w:r>
      <w:r>
        <w:tab/>
      </w:r>
      <w:r w:rsidRPr="00252F2B">
        <w:t xml:space="preserve">if none of the higher layer parameters </w:t>
      </w:r>
      <w:proofErr w:type="spellStart"/>
      <w:r w:rsidRPr="00252F2B">
        <w:rPr>
          <w:i/>
        </w:rPr>
        <w:t>timeDensity</w:t>
      </w:r>
      <w:proofErr w:type="spellEnd"/>
      <w:r w:rsidRPr="00252F2B">
        <w:t xml:space="preserve"> and </w:t>
      </w:r>
      <w:proofErr w:type="spellStart"/>
      <w:r w:rsidRPr="00252F2B">
        <w:rPr>
          <w:i/>
        </w:rPr>
        <w:t>frequencyDensity</w:t>
      </w:r>
      <w:proofErr w:type="spellEnd"/>
      <w:r w:rsidRPr="00252F2B">
        <w:t xml:space="preserve"> in </w:t>
      </w:r>
      <w:r w:rsidRPr="00252F2B">
        <w:rPr>
          <w:i/>
        </w:rPr>
        <w:t>PTRS-</w:t>
      </w:r>
      <w:proofErr w:type="spellStart"/>
      <w:r w:rsidRPr="00252F2B">
        <w:rPr>
          <w:i/>
        </w:rPr>
        <w:t>UplinkConfig</w:t>
      </w:r>
      <w:proofErr w:type="spellEnd"/>
      <w:r w:rsidRPr="00252F2B">
        <w:t xml:space="preserve"> are configured, the UE shall assume </w:t>
      </w:r>
      <w:r w:rsidRPr="00252F2B">
        <w:rPr>
          <w:i/>
        </w:rPr>
        <w:t>L</w:t>
      </w:r>
      <w:r w:rsidRPr="00252F2B">
        <w:rPr>
          <w:i/>
          <w:vertAlign w:val="subscript"/>
        </w:rPr>
        <w:t>PT-RS</w:t>
      </w:r>
      <w:r w:rsidRPr="00252F2B">
        <w:t xml:space="preserve"> = 1 and </w:t>
      </w:r>
      <w:r w:rsidRPr="00252F2B">
        <w:rPr>
          <w:i/>
        </w:rPr>
        <w:t>K</w:t>
      </w:r>
      <w:r w:rsidRPr="00252F2B">
        <w:rPr>
          <w:i/>
          <w:vertAlign w:val="subscript"/>
        </w:rPr>
        <w:t>PT-RS</w:t>
      </w:r>
      <w:r w:rsidRPr="00252F2B">
        <w:t xml:space="preserve"> = 2.</w:t>
      </w:r>
    </w:p>
    <w:p w14:paraId="79337652" w14:textId="77777777" w:rsidR="006621B4" w:rsidRPr="0048482F" w:rsidRDefault="006621B4" w:rsidP="006621B4">
      <w:pPr>
        <w:pStyle w:val="TH"/>
      </w:pPr>
      <w:r w:rsidRPr="0048482F">
        <w:t>Table 6.2.3</w:t>
      </w:r>
      <w:r>
        <w:t>.1</w:t>
      </w:r>
      <w:r w:rsidRPr="0048482F">
        <w:t>-1: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6621B4" w:rsidRPr="0048482F" w14:paraId="68D0DB8A" w14:textId="77777777" w:rsidTr="00D76ED5">
        <w:trPr>
          <w:jc w:val="center"/>
        </w:trPr>
        <w:tc>
          <w:tcPr>
            <w:tcW w:w="3119" w:type="dxa"/>
            <w:shd w:val="clear" w:color="auto" w:fill="E7E6E6"/>
            <w:vAlign w:val="center"/>
          </w:tcPr>
          <w:p w14:paraId="464F1B67" w14:textId="77777777" w:rsidR="006621B4" w:rsidRPr="0048482F" w:rsidRDefault="006621B4" w:rsidP="00D76ED5">
            <w:pPr>
              <w:pStyle w:val="TAH"/>
              <w:rPr>
                <w:i/>
                <w:lang w:val="en-US" w:eastAsia="zh-CN"/>
              </w:rPr>
            </w:pPr>
            <w:r w:rsidRPr="0048482F">
              <w:rPr>
                <w:lang w:val="en-US" w:eastAsia="zh-CN"/>
              </w:rPr>
              <w:t>Scheduled MCS</w:t>
            </w:r>
          </w:p>
        </w:tc>
        <w:tc>
          <w:tcPr>
            <w:tcW w:w="2942" w:type="dxa"/>
            <w:shd w:val="clear" w:color="auto" w:fill="E7E6E6"/>
          </w:tcPr>
          <w:p w14:paraId="63DB22BF" w14:textId="77777777" w:rsidR="006621B4" w:rsidRPr="0048482F" w:rsidRDefault="006621B4" w:rsidP="00D76ED5">
            <w:pPr>
              <w:pStyle w:val="TAH"/>
              <w:rPr>
                <w:lang w:val="en-US" w:eastAsia="zh-CN"/>
              </w:rPr>
            </w:pPr>
            <w:r w:rsidRPr="0048482F">
              <w:rPr>
                <w:lang w:val="en-US" w:eastAsia="zh-CN"/>
              </w:rPr>
              <w:t>Time density(</w:t>
            </w:r>
            <w:r w:rsidRPr="00E17FE7">
              <w:rPr>
                <w:position w:val="-12"/>
              </w:rPr>
              <w:object w:dxaOrig="639" w:dyaOrig="380" w14:anchorId="30636752">
                <v:shape id="_x0000_i1160" type="#_x0000_t75" style="width:28.45pt;height:21.75pt" o:ole="">
                  <v:imagedata r:id="rId54" o:title=""/>
                </v:shape>
                <o:OLEObject Type="Embed" ProgID="Equation.3" ShapeID="_x0000_i1160" DrawAspect="Content" ObjectID="_1700489480" r:id="rId271"/>
              </w:object>
            </w:r>
            <w:r w:rsidRPr="0048482F">
              <w:rPr>
                <w:lang w:val="en-US" w:eastAsia="zh-CN"/>
              </w:rPr>
              <w:t>)</w:t>
            </w:r>
          </w:p>
        </w:tc>
      </w:tr>
      <w:tr w:rsidR="006621B4" w:rsidRPr="0048482F" w14:paraId="462B723D" w14:textId="77777777" w:rsidTr="00D76ED5">
        <w:trPr>
          <w:jc w:val="center"/>
        </w:trPr>
        <w:tc>
          <w:tcPr>
            <w:tcW w:w="3119" w:type="dxa"/>
            <w:shd w:val="clear" w:color="auto" w:fill="auto"/>
            <w:vAlign w:val="center"/>
          </w:tcPr>
          <w:p w14:paraId="2F833B63" w14:textId="77777777" w:rsidR="006621B4" w:rsidRPr="0048482F" w:rsidRDefault="006621B4" w:rsidP="00D76ED5">
            <w:pPr>
              <w:pStyle w:val="TAC"/>
              <w:rPr>
                <w:lang w:val="en-US" w:eastAsia="zh-CN"/>
              </w:rPr>
            </w:pPr>
            <w:r w:rsidRPr="0048482F">
              <w:rPr>
                <w:lang w:val="en-US" w:eastAsia="zh-CN"/>
              </w:rPr>
              <w:t>I</w:t>
            </w:r>
            <w:r w:rsidRPr="0048482F">
              <w:rPr>
                <w:vertAlign w:val="subscript"/>
                <w:lang w:val="en-US" w:eastAsia="zh-CN"/>
              </w:rPr>
              <w:t>MCS</w:t>
            </w:r>
            <w:r w:rsidRPr="0048482F">
              <w:rPr>
                <w:lang w:val="en-US" w:eastAsia="zh-CN"/>
              </w:rPr>
              <w:t xml:space="preserve"> &lt; ptrs-MCS</w:t>
            </w:r>
            <w:r w:rsidRPr="0048482F">
              <w:rPr>
                <w:vertAlign w:val="subscript"/>
                <w:lang w:val="en-US" w:eastAsia="zh-CN"/>
              </w:rPr>
              <w:t>1</w:t>
            </w:r>
            <w:r w:rsidRPr="0048482F">
              <w:rPr>
                <w:lang w:val="en-US" w:eastAsia="zh-CN"/>
              </w:rPr>
              <w:t xml:space="preserve"> </w:t>
            </w:r>
          </w:p>
        </w:tc>
        <w:tc>
          <w:tcPr>
            <w:tcW w:w="2942" w:type="dxa"/>
          </w:tcPr>
          <w:p w14:paraId="588A2146" w14:textId="77777777" w:rsidR="006621B4" w:rsidRPr="0048482F" w:rsidRDefault="006621B4" w:rsidP="00D76ED5">
            <w:pPr>
              <w:pStyle w:val="TAC"/>
              <w:rPr>
                <w:lang w:val="en-US" w:eastAsia="zh-CN"/>
              </w:rPr>
            </w:pPr>
            <w:r w:rsidRPr="0048482F">
              <w:rPr>
                <w:lang w:val="en-US" w:eastAsia="zh-CN"/>
              </w:rPr>
              <w:t>PT-RS is not present</w:t>
            </w:r>
          </w:p>
        </w:tc>
      </w:tr>
      <w:tr w:rsidR="006621B4" w:rsidRPr="0048482F" w14:paraId="66F81A0D" w14:textId="77777777" w:rsidTr="00D76ED5">
        <w:trPr>
          <w:jc w:val="center"/>
        </w:trPr>
        <w:tc>
          <w:tcPr>
            <w:tcW w:w="3119" w:type="dxa"/>
            <w:shd w:val="clear" w:color="auto" w:fill="auto"/>
            <w:vAlign w:val="center"/>
          </w:tcPr>
          <w:p w14:paraId="0BCA7903" w14:textId="77777777" w:rsidR="006621B4" w:rsidRPr="00DB5462" w:rsidRDefault="006621B4" w:rsidP="00D76ED5">
            <w:pPr>
              <w:pStyle w:val="TAC"/>
              <w:rPr>
                <w:lang w:val="fr-FR" w:eastAsia="zh-CN"/>
              </w:rPr>
            </w:pPr>
            <w:r w:rsidRPr="00DB5462">
              <w:rPr>
                <w:lang w:val="fr-FR" w:eastAsia="zh-CN"/>
              </w:rPr>
              <w:t xml:space="preserve">ptrs-MCS1 </w:t>
            </w:r>
            <w:r w:rsidRPr="0048482F">
              <w:rPr>
                <w:position w:val="-4"/>
                <w:lang w:val="en-US" w:eastAsia="zh-CN"/>
              </w:rPr>
              <w:object w:dxaOrig="180" w:dyaOrig="220" w14:anchorId="707F7A52">
                <v:shape id="_x0000_i1161" type="#_x0000_t75" style="width:7.55pt;height:14.25pt" o:ole="">
                  <v:imagedata r:id="rId56" o:title=""/>
                </v:shape>
                <o:OLEObject Type="Embed" ProgID="Equation.3" ShapeID="_x0000_i1161" DrawAspect="Content" ObjectID="_1700489481" r:id="rId272"/>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ptrs-MCS2</w:t>
            </w:r>
          </w:p>
        </w:tc>
        <w:tc>
          <w:tcPr>
            <w:tcW w:w="2942" w:type="dxa"/>
          </w:tcPr>
          <w:p w14:paraId="71911C50" w14:textId="77777777" w:rsidR="006621B4" w:rsidRPr="0048482F" w:rsidRDefault="006621B4" w:rsidP="00D76ED5">
            <w:pPr>
              <w:pStyle w:val="TAC"/>
              <w:rPr>
                <w:lang w:val="en-US" w:eastAsia="zh-CN"/>
              </w:rPr>
            </w:pPr>
            <w:r w:rsidRPr="0048482F">
              <w:rPr>
                <w:lang w:val="en-US" w:eastAsia="zh-CN"/>
              </w:rPr>
              <w:t>4</w:t>
            </w:r>
          </w:p>
        </w:tc>
      </w:tr>
      <w:tr w:rsidR="006621B4" w:rsidRPr="0048482F" w14:paraId="4ECB90C4" w14:textId="77777777" w:rsidTr="00D76ED5">
        <w:trPr>
          <w:jc w:val="center"/>
        </w:trPr>
        <w:tc>
          <w:tcPr>
            <w:tcW w:w="3119" w:type="dxa"/>
            <w:shd w:val="clear" w:color="auto" w:fill="auto"/>
            <w:vAlign w:val="center"/>
          </w:tcPr>
          <w:p w14:paraId="570C61A1" w14:textId="77777777" w:rsidR="006621B4" w:rsidRPr="00DB5462" w:rsidRDefault="006621B4" w:rsidP="00D76ED5">
            <w:pPr>
              <w:pStyle w:val="TAC"/>
              <w:rPr>
                <w:lang w:val="fr-FR" w:eastAsia="zh-CN"/>
              </w:rPr>
            </w:pPr>
            <w:r w:rsidRPr="00DB5462">
              <w:rPr>
                <w:lang w:val="fr-FR" w:eastAsia="zh-CN"/>
              </w:rPr>
              <w:t xml:space="preserve">ptrs-MCS2 </w:t>
            </w:r>
            <w:r w:rsidRPr="0048482F">
              <w:rPr>
                <w:position w:val="-4"/>
                <w:lang w:val="en-US" w:eastAsia="zh-CN"/>
              </w:rPr>
              <w:object w:dxaOrig="180" w:dyaOrig="220" w14:anchorId="65848B35">
                <v:shape id="_x0000_i1162" type="#_x0000_t75" style="width:7.55pt;height:14.25pt" o:ole="">
                  <v:imagedata r:id="rId58" o:title=""/>
                </v:shape>
                <o:OLEObject Type="Embed" ProgID="Equation.3" ShapeID="_x0000_i1162" DrawAspect="Content" ObjectID="_1700489482" r:id="rId273"/>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ptrs-MCS3</w:t>
            </w:r>
          </w:p>
        </w:tc>
        <w:tc>
          <w:tcPr>
            <w:tcW w:w="2942" w:type="dxa"/>
          </w:tcPr>
          <w:p w14:paraId="110A2F77" w14:textId="77777777" w:rsidR="006621B4" w:rsidRPr="0048482F" w:rsidRDefault="006621B4" w:rsidP="00D76ED5">
            <w:pPr>
              <w:pStyle w:val="TAC"/>
              <w:rPr>
                <w:lang w:val="en-US" w:eastAsia="zh-CN"/>
              </w:rPr>
            </w:pPr>
            <w:r w:rsidRPr="0048482F">
              <w:rPr>
                <w:lang w:val="en-US" w:eastAsia="zh-CN"/>
              </w:rPr>
              <w:t>2</w:t>
            </w:r>
          </w:p>
        </w:tc>
      </w:tr>
      <w:tr w:rsidR="006621B4" w:rsidRPr="0048482F" w14:paraId="6275F09B" w14:textId="77777777" w:rsidTr="00D76ED5">
        <w:trPr>
          <w:jc w:val="center"/>
        </w:trPr>
        <w:tc>
          <w:tcPr>
            <w:tcW w:w="3119" w:type="dxa"/>
            <w:shd w:val="clear" w:color="auto" w:fill="auto"/>
            <w:vAlign w:val="center"/>
          </w:tcPr>
          <w:p w14:paraId="727D934E" w14:textId="77777777" w:rsidR="006621B4" w:rsidRPr="00DB5462" w:rsidRDefault="006621B4" w:rsidP="00D76ED5">
            <w:pPr>
              <w:pStyle w:val="TAC"/>
              <w:rPr>
                <w:lang w:val="fr-FR" w:eastAsia="zh-CN"/>
              </w:rPr>
            </w:pPr>
            <w:r w:rsidRPr="00DB5462">
              <w:rPr>
                <w:lang w:val="fr-FR" w:eastAsia="zh-CN"/>
              </w:rPr>
              <w:t xml:space="preserve">ptrs-MCS3 </w:t>
            </w:r>
            <w:r w:rsidRPr="0048482F">
              <w:rPr>
                <w:position w:val="-4"/>
                <w:lang w:val="en-US" w:eastAsia="zh-CN"/>
              </w:rPr>
              <w:object w:dxaOrig="180" w:dyaOrig="220" w14:anchorId="28DD4DFE">
                <v:shape id="_x0000_i1163" type="#_x0000_t75" style="width:7.55pt;height:14.25pt" o:ole="">
                  <v:imagedata r:id="rId58" o:title=""/>
                </v:shape>
                <o:OLEObject Type="Embed" ProgID="Equation.3" ShapeID="_x0000_i1163" DrawAspect="Content" ObjectID="_1700489483" r:id="rId274"/>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ptrs-MCS4</w:t>
            </w:r>
          </w:p>
        </w:tc>
        <w:tc>
          <w:tcPr>
            <w:tcW w:w="2942" w:type="dxa"/>
          </w:tcPr>
          <w:p w14:paraId="56890AF3" w14:textId="77777777" w:rsidR="006621B4" w:rsidRPr="0048482F" w:rsidRDefault="006621B4" w:rsidP="00D76ED5">
            <w:pPr>
              <w:pStyle w:val="TAC"/>
              <w:rPr>
                <w:lang w:val="en-US" w:eastAsia="zh-CN"/>
              </w:rPr>
            </w:pPr>
            <w:r w:rsidRPr="0048482F">
              <w:rPr>
                <w:lang w:val="en-US" w:eastAsia="zh-CN"/>
              </w:rPr>
              <w:t>1</w:t>
            </w:r>
          </w:p>
        </w:tc>
      </w:tr>
    </w:tbl>
    <w:p w14:paraId="619C4C77" w14:textId="77777777" w:rsidR="006621B4" w:rsidRPr="0048482F" w:rsidRDefault="006621B4" w:rsidP="006621B4">
      <w:pPr>
        <w:rPr>
          <w:color w:val="000000"/>
        </w:rPr>
      </w:pPr>
    </w:p>
    <w:p w14:paraId="442E491F" w14:textId="77777777" w:rsidR="006621B4" w:rsidRPr="0048482F" w:rsidRDefault="006621B4" w:rsidP="006621B4">
      <w:pPr>
        <w:pStyle w:val="TH"/>
      </w:pPr>
      <w:r w:rsidRPr="0048482F">
        <w:t>Table 6.2.3</w:t>
      </w:r>
      <w:r>
        <w:t>.1</w:t>
      </w:r>
      <w:r w:rsidRPr="0048482F">
        <w:t>-2: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6621B4" w:rsidRPr="0048482F" w14:paraId="37D09DAE" w14:textId="77777777" w:rsidTr="00D76ED5">
        <w:trPr>
          <w:jc w:val="center"/>
        </w:trPr>
        <w:tc>
          <w:tcPr>
            <w:tcW w:w="2968" w:type="dxa"/>
            <w:shd w:val="clear" w:color="auto" w:fill="E7E6E6"/>
            <w:vAlign w:val="center"/>
          </w:tcPr>
          <w:p w14:paraId="3EB80693" w14:textId="77777777" w:rsidR="006621B4" w:rsidRPr="0048482F" w:rsidRDefault="006621B4" w:rsidP="00D76ED5">
            <w:pPr>
              <w:pStyle w:val="TAH"/>
              <w:rPr>
                <w:i/>
                <w:lang w:val="en-US" w:eastAsia="zh-CN"/>
              </w:rPr>
            </w:pPr>
            <w:r w:rsidRPr="0048482F">
              <w:rPr>
                <w:lang w:val="en-US" w:eastAsia="zh-CN"/>
              </w:rPr>
              <w:t>Scheduled bandwidth</w:t>
            </w:r>
          </w:p>
        </w:tc>
        <w:tc>
          <w:tcPr>
            <w:tcW w:w="2969" w:type="dxa"/>
            <w:shd w:val="clear" w:color="auto" w:fill="E7E6E6"/>
          </w:tcPr>
          <w:p w14:paraId="34E106DA" w14:textId="77777777" w:rsidR="006621B4" w:rsidRPr="0048482F" w:rsidRDefault="006621B4" w:rsidP="00D76ED5">
            <w:pPr>
              <w:pStyle w:val="TAH"/>
              <w:rPr>
                <w:lang w:val="en-US" w:eastAsia="zh-CN"/>
              </w:rPr>
            </w:pPr>
            <w:r w:rsidRPr="0048482F">
              <w:rPr>
                <w:lang w:val="en-US" w:eastAsia="zh-CN"/>
              </w:rPr>
              <w:t>Frequency density (</w:t>
            </w:r>
            <w:r w:rsidRPr="00E17FE7">
              <w:rPr>
                <w:position w:val="-12"/>
              </w:rPr>
              <w:object w:dxaOrig="680" w:dyaOrig="380" w14:anchorId="4D05C5AA">
                <v:shape id="_x0000_i1164" type="#_x0000_t75" style="width:36.85pt;height:21.75pt" o:ole="">
                  <v:imagedata r:id="rId61" o:title=""/>
                </v:shape>
                <o:OLEObject Type="Embed" ProgID="Equation.3" ShapeID="_x0000_i1164" DrawAspect="Content" ObjectID="_1700489484" r:id="rId275"/>
              </w:object>
            </w:r>
            <w:r w:rsidRPr="00E17FE7">
              <w:t>)</w:t>
            </w:r>
          </w:p>
        </w:tc>
      </w:tr>
      <w:tr w:rsidR="006621B4" w:rsidRPr="0048482F" w14:paraId="499578FD" w14:textId="77777777" w:rsidTr="00D76ED5">
        <w:trPr>
          <w:jc w:val="center"/>
        </w:trPr>
        <w:tc>
          <w:tcPr>
            <w:tcW w:w="2968" w:type="dxa"/>
            <w:shd w:val="clear" w:color="auto" w:fill="auto"/>
            <w:vAlign w:val="center"/>
          </w:tcPr>
          <w:p w14:paraId="593DF6CC" w14:textId="77777777" w:rsidR="006621B4" w:rsidRPr="0048482F" w:rsidRDefault="006621B4" w:rsidP="00D76ED5">
            <w:pPr>
              <w:pStyle w:val="TAC"/>
              <w:rPr>
                <w:lang w:val="en-US" w:eastAsia="zh-CN"/>
              </w:rPr>
            </w:pPr>
            <w:r w:rsidRPr="0048482F">
              <w:rPr>
                <w:lang w:val="en-US" w:eastAsia="zh-CN"/>
              </w:rPr>
              <w:t>N</w:t>
            </w:r>
            <w:r w:rsidRPr="0048482F">
              <w:rPr>
                <w:vertAlign w:val="subscript"/>
                <w:lang w:val="en-US" w:eastAsia="zh-CN"/>
              </w:rPr>
              <w:t>RB</w:t>
            </w:r>
            <w:r w:rsidRPr="0048482F">
              <w:rPr>
                <w:lang w:val="en-US" w:eastAsia="zh-CN"/>
              </w:rPr>
              <w:t xml:space="preserve"> &lt; N</w:t>
            </w:r>
            <w:r w:rsidRPr="0048482F">
              <w:rPr>
                <w:vertAlign w:val="subscript"/>
                <w:lang w:val="en-US" w:eastAsia="zh-CN"/>
              </w:rPr>
              <w:t>RB0</w:t>
            </w:r>
          </w:p>
        </w:tc>
        <w:tc>
          <w:tcPr>
            <w:tcW w:w="2969" w:type="dxa"/>
          </w:tcPr>
          <w:p w14:paraId="3931E11A" w14:textId="77777777" w:rsidR="006621B4" w:rsidRPr="0048482F" w:rsidRDefault="006621B4" w:rsidP="00D76ED5">
            <w:pPr>
              <w:pStyle w:val="TAC"/>
              <w:rPr>
                <w:lang w:val="en-US" w:eastAsia="zh-CN"/>
              </w:rPr>
            </w:pPr>
            <w:r w:rsidRPr="0048482F">
              <w:rPr>
                <w:lang w:val="en-US" w:eastAsia="zh-CN"/>
              </w:rPr>
              <w:t>PT-RS is not present</w:t>
            </w:r>
          </w:p>
        </w:tc>
      </w:tr>
      <w:tr w:rsidR="006621B4" w:rsidRPr="0048482F" w14:paraId="5A3EE81A" w14:textId="77777777" w:rsidTr="00D76ED5">
        <w:trPr>
          <w:jc w:val="center"/>
        </w:trPr>
        <w:tc>
          <w:tcPr>
            <w:tcW w:w="2968" w:type="dxa"/>
            <w:shd w:val="clear" w:color="auto" w:fill="auto"/>
            <w:vAlign w:val="center"/>
          </w:tcPr>
          <w:p w14:paraId="064F53E3" w14:textId="77777777" w:rsidR="006621B4" w:rsidRPr="0048482F" w:rsidRDefault="006621B4" w:rsidP="00D76ED5">
            <w:pPr>
              <w:pStyle w:val="TAC"/>
              <w:rPr>
                <w:lang w:val="en-US" w:eastAsia="zh-CN"/>
              </w:rPr>
            </w:pPr>
            <w:r w:rsidRPr="0048482F">
              <w:rPr>
                <w:lang w:val="en-US" w:eastAsia="zh-CN"/>
              </w:rPr>
              <w:t>N</w:t>
            </w:r>
            <w:r w:rsidRPr="0048482F">
              <w:rPr>
                <w:vertAlign w:val="subscript"/>
                <w:lang w:val="en-US" w:eastAsia="zh-CN"/>
              </w:rPr>
              <w:t>RB0</w:t>
            </w:r>
            <w:r w:rsidRPr="0048482F">
              <w:rPr>
                <w:lang w:val="en-US" w:eastAsia="zh-CN"/>
              </w:rPr>
              <w:t xml:space="preserve"> </w:t>
            </w:r>
            <w:r w:rsidRPr="0048482F">
              <w:rPr>
                <w:position w:val="-4"/>
                <w:lang w:val="en-US" w:eastAsia="zh-CN"/>
              </w:rPr>
              <w:object w:dxaOrig="180" w:dyaOrig="220" w14:anchorId="717CF408">
                <v:shape id="_x0000_i1165" type="#_x0000_t75" style="width:7.55pt;height:14.25pt" o:ole="">
                  <v:imagedata r:id="rId58" o:title=""/>
                </v:shape>
                <o:OLEObject Type="Embed" ProgID="Equation.3" ShapeID="_x0000_i1165" DrawAspect="Content" ObjectID="_1700489485" r:id="rId276"/>
              </w:object>
            </w:r>
            <w:r w:rsidRPr="0048482F">
              <w:rPr>
                <w:lang w:val="en-US" w:eastAsia="zh-CN"/>
              </w:rPr>
              <w:t xml:space="preserve"> N</w:t>
            </w:r>
            <w:r w:rsidRPr="0048482F">
              <w:rPr>
                <w:vertAlign w:val="subscript"/>
                <w:lang w:val="en-US" w:eastAsia="zh-CN"/>
              </w:rPr>
              <w:t>RB</w:t>
            </w:r>
            <w:r w:rsidRPr="0048482F">
              <w:rPr>
                <w:lang w:val="en-US" w:eastAsia="zh-CN"/>
              </w:rPr>
              <w:t xml:space="preserve"> &lt;</w:t>
            </w:r>
            <w:r>
              <w:rPr>
                <w:lang w:val="en-US" w:eastAsia="zh-CN"/>
              </w:rPr>
              <w:t xml:space="preserve"> </w:t>
            </w:r>
            <w:r w:rsidRPr="0048482F">
              <w:rPr>
                <w:lang w:val="en-US" w:eastAsia="zh-CN"/>
              </w:rPr>
              <w:t>N</w:t>
            </w:r>
            <w:r w:rsidRPr="0048482F">
              <w:rPr>
                <w:vertAlign w:val="subscript"/>
                <w:lang w:val="en-US" w:eastAsia="zh-CN"/>
              </w:rPr>
              <w:t>RB1</w:t>
            </w:r>
          </w:p>
        </w:tc>
        <w:tc>
          <w:tcPr>
            <w:tcW w:w="2969" w:type="dxa"/>
          </w:tcPr>
          <w:p w14:paraId="2C51D401" w14:textId="77777777" w:rsidR="006621B4" w:rsidRPr="0048482F" w:rsidRDefault="006621B4" w:rsidP="00D76ED5">
            <w:pPr>
              <w:pStyle w:val="TAC"/>
              <w:rPr>
                <w:lang w:val="en-US" w:eastAsia="zh-CN"/>
              </w:rPr>
            </w:pPr>
            <w:r w:rsidRPr="0048482F">
              <w:rPr>
                <w:lang w:val="en-US" w:eastAsia="zh-CN"/>
              </w:rPr>
              <w:t>2</w:t>
            </w:r>
          </w:p>
        </w:tc>
      </w:tr>
      <w:tr w:rsidR="006621B4" w:rsidRPr="0048482F" w14:paraId="66C37494" w14:textId="77777777" w:rsidTr="00D76ED5">
        <w:trPr>
          <w:jc w:val="center"/>
        </w:trPr>
        <w:tc>
          <w:tcPr>
            <w:tcW w:w="2968" w:type="dxa"/>
            <w:shd w:val="clear" w:color="auto" w:fill="auto"/>
            <w:vAlign w:val="center"/>
          </w:tcPr>
          <w:p w14:paraId="3A5B210F" w14:textId="77777777" w:rsidR="006621B4" w:rsidRPr="0048482F" w:rsidRDefault="006621B4" w:rsidP="00D76ED5">
            <w:pPr>
              <w:pStyle w:val="TAC"/>
              <w:rPr>
                <w:lang w:val="en-US" w:eastAsia="zh-CN"/>
              </w:rPr>
            </w:pPr>
            <w:r w:rsidRPr="0048482F">
              <w:rPr>
                <w:lang w:val="en-US" w:eastAsia="zh-CN"/>
              </w:rPr>
              <w:t xml:space="preserve"> N</w:t>
            </w:r>
            <w:r w:rsidRPr="0048482F">
              <w:rPr>
                <w:vertAlign w:val="subscript"/>
                <w:lang w:val="en-US" w:eastAsia="zh-CN"/>
              </w:rPr>
              <w:t>RB1</w:t>
            </w:r>
            <w:r>
              <w:rPr>
                <w:lang w:val="en-US" w:eastAsia="zh-CN"/>
              </w:rPr>
              <w:t xml:space="preserve"> </w:t>
            </w:r>
            <w:r w:rsidRPr="0048482F">
              <w:rPr>
                <w:position w:val="-4"/>
                <w:lang w:val="en-US" w:eastAsia="zh-CN"/>
              </w:rPr>
              <w:object w:dxaOrig="180" w:dyaOrig="220" w14:anchorId="61AAB89C">
                <v:shape id="_x0000_i1166" type="#_x0000_t75" style="width:7.55pt;height:14.25pt" o:ole="">
                  <v:imagedata r:id="rId58" o:title=""/>
                </v:shape>
                <o:OLEObject Type="Embed" ProgID="Equation.3" ShapeID="_x0000_i1166" DrawAspect="Content" ObjectID="_1700489486" r:id="rId277"/>
              </w:object>
            </w:r>
            <w:r w:rsidRPr="0048482F">
              <w:rPr>
                <w:lang w:val="en-US" w:eastAsia="zh-CN"/>
              </w:rPr>
              <w:t xml:space="preserve"> N</w:t>
            </w:r>
            <w:r w:rsidRPr="0048482F">
              <w:rPr>
                <w:vertAlign w:val="subscript"/>
                <w:lang w:val="en-US" w:eastAsia="zh-CN"/>
              </w:rPr>
              <w:t>RB</w:t>
            </w:r>
            <w:r w:rsidRPr="0048482F">
              <w:rPr>
                <w:lang w:val="en-US" w:eastAsia="zh-CN"/>
              </w:rPr>
              <w:t xml:space="preserve"> </w:t>
            </w:r>
          </w:p>
        </w:tc>
        <w:tc>
          <w:tcPr>
            <w:tcW w:w="2969" w:type="dxa"/>
          </w:tcPr>
          <w:p w14:paraId="551020B4" w14:textId="77777777" w:rsidR="006621B4" w:rsidRPr="0048482F" w:rsidRDefault="006621B4" w:rsidP="00D76ED5">
            <w:pPr>
              <w:pStyle w:val="TAC"/>
              <w:rPr>
                <w:lang w:val="en-US" w:eastAsia="zh-CN"/>
              </w:rPr>
            </w:pPr>
            <w:r w:rsidRPr="0048482F">
              <w:rPr>
                <w:lang w:val="en-US" w:eastAsia="zh-CN"/>
              </w:rPr>
              <w:t>4</w:t>
            </w:r>
          </w:p>
        </w:tc>
      </w:tr>
    </w:tbl>
    <w:p w14:paraId="735C2DC6" w14:textId="77777777" w:rsidR="006621B4" w:rsidRPr="0048482F" w:rsidRDefault="006621B4" w:rsidP="006621B4">
      <w:pPr>
        <w:rPr>
          <w:color w:val="000000"/>
        </w:rPr>
      </w:pPr>
    </w:p>
    <w:p w14:paraId="3255073B" w14:textId="77777777" w:rsidR="006621B4" w:rsidRPr="0048482F" w:rsidRDefault="006621B4" w:rsidP="006621B4">
      <w:pPr>
        <w:spacing w:before="240"/>
        <w:rPr>
          <w:color w:val="000000"/>
          <w:lang w:eastAsia="ko-KR"/>
        </w:rPr>
      </w:pPr>
      <w:bookmarkStart w:id="6065" w:name="_Hlk497485112"/>
      <w:r>
        <w:rPr>
          <w:color w:val="000000"/>
        </w:rPr>
        <w:t xml:space="preserve">The higher layer parameter </w:t>
      </w:r>
      <w:r w:rsidRPr="0005378F">
        <w:rPr>
          <w:i/>
          <w:lang w:val="en-US"/>
        </w:rPr>
        <w:t>PTRS-</w:t>
      </w:r>
      <w:proofErr w:type="spellStart"/>
      <w:r w:rsidRPr="0005378F">
        <w:rPr>
          <w:i/>
          <w:lang w:val="en-US"/>
        </w:rPr>
        <w:t>UplinkConfig</w:t>
      </w:r>
      <w:proofErr w:type="spellEnd"/>
      <w:r w:rsidRPr="0005378F">
        <w:rPr>
          <w:lang w:val="en-US"/>
        </w:rPr>
        <w:t xml:space="preserve"> provides the parameters </w:t>
      </w:r>
      <w:proofErr w:type="spellStart"/>
      <w:r w:rsidRPr="0005378F">
        <w:rPr>
          <w:i/>
          <w:iCs/>
          <w:lang w:val="en-US" w:eastAsia="zh-CN"/>
        </w:rPr>
        <w:t>ptrs-MCS</w:t>
      </w:r>
      <w:r w:rsidRPr="0005378F">
        <w:rPr>
          <w:i/>
          <w:iCs/>
          <w:vertAlign w:val="subscript"/>
          <w:lang w:val="en-US" w:eastAsia="zh-CN"/>
        </w:rPr>
        <w:t>i</w:t>
      </w:r>
      <w:proofErr w:type="spellEnd"/>
      <w:r w:rsidRPr="0005378F">
        <w:rPr>
          <w:lang w:val="en-US" w:eastAsia="zh-CN"/>
        </w:rPr>
        <w:t>,</w:t>
      </w:r>
      <w:r>
        <w:rPr>
          <w:lang w:val="en-US" w:eastAsia="zh-CN"/>
        </w:rPr>
        <w:t xml:space="preserve"> </w:t>
      </w:r>
      <w:r w:rsidRPr="0005378F">
        <w:rPr>
          <w:i/>
          <w:iCs/>
          <w:lang w:val="en-US" w:eastAsia="zh-CN"/>
        </w:rPr>
        <w:t>i</w:t>
      </w:r>
      <w:r w:rsidRPr="0005378F">
        <w:rPr>
          <w:iCs/>
          <w:lang w:val="en-US" w:eastAsia="zh-CN"/>
        </w:rPr>
        <w:t>=1,2,3</w:t>
      </w:r>
      <w:r w:rsidRPr="0005378F">
        <w:rPr>
          <w:lang w:val="en-US" w:eastAsia="zh-CN"/>
        </w:rPr>
        <w:t xml:space="preserve"> and</w:t>
      </w:r>
      <w:r w:rsidRPr="000E34AA" w:rsidDel="0005378F">
        <w:rPr>
          <w:i/>
          <w:color w:val="000000"/>
        </w:rPr>
        <w:t xml:space="preserve"> </w:t>
      </w:r>
      <w:r>
        <w:rPr>
          <w:color w:val="000000"/>
        </w:rPr>
        <w:t>with values in 0-29 when</w:t>
      </w:r>
      <w:r w:rsidRPr="005D1FAB">
        <w:rPr>
          <w:color w:val="000000"/>
        </w:rPr>
        <w:t xml:space="preserve"> MCS Table 5.1.3.1-1 </w:t>
      </w:r>
      <w:r>
        <w:rPr>
          <w:rFonts w:eastAsia="DengXian"/>
          <w:color w:val="000000"/>
        </w:rPr>
        <w:t xml:space="preserve">or </w:t>
      </w:r>
      <w:r w:rsidRPr="009D1AA4">
        <w:rPr>
          <w:rFonts w:eastAsia="DengXian"/>
          <w:color w:val="000000"/>
        </w:rPr>
        <w:t>Table 5.1.3.1-</w:t>
      </w:r>
      <w:r>
        <w:rPr>
          <w:rFonts w:eastAsia="DengXian"/>
          <w:color w:val="000000"/>
        </w:rPr>
        <w:t xml:space="preserve">3 </w:t>
      </w:r>
      <w:r>
        <w:rPr>
          <w:color w:val="000000"/>
        </w:rPr>
        <w:t xml:space="preserve">is used </w:t>
      </w:r>
      <w:r w:rsidRPr="005D1FAB">
        <w:rPr>
          <w:color w:val="000000"/>
        </w:rPr>
        <w:t xml:space="preserve">and 0-28 </w:t>
      </w:r>
      <w:r>
        <w:rPr>
          <w:color w:val="000000"/>
        </w:rPr>
        <w:t>when</w:t>
      </w:r>
      <w:r w:rsidRPr="005D1FAB">
        <w:rPr>
          <w:color w:val="000000"/>
        </w:rPr>
        <w:t xml:space="preserve"> MCS Table 5.1.3.1-2</w:t>
      </w:r>
      <w:r>
        <w:rPr>
          <w:color w:val="000000"/>
        </w:rPr>
        <w:t xml:space="preserve"> is used</w:t>
      </w:r>
      <w:r w:rsidRPr="005D1FAB">
        <w:rPr>
          <w:color w:val="000000"/>
        </w:rPr>
        <w:t xml:space="preserve">, respectively. </w:t>
      </w:r>
      <w:r w:rsidRPr="005D1FAB">
        <w:rPr>
          <w:i/>
          <w:iCs/>
          <w:color w:val="000000"/>
        </w:rPr>
        <w:t>ptrs-MCS4</w:t>
      </w:r>
      <w:r w:rsidRPr="005D1FAB">
        <w:rPr>
          <w:color w:val="000000"/>
        </w:rPr>
        <w:t xml:space="preserve"> is not </w:t>
      </w:r>
      <w:r>
        <w:rPr>
          <w:color w:val="000000"/>
        </w:rPr>
        <w:t xml:space="preserve">explicitly </w:t>
      </w:r>
      <w:r w:rsidRPr="005D1FAB">
        <w:rPr>
          <w:color w:val="000000"/>
        </w:rPr>
        <w:t xml:space="preserve">configured </w:t>
      </w:r>
      <w:r>
        <w:rPr>
          <w:color w:val="000000"/>
        </w:rPr>
        <w:t xml:space="preserve">by higher layers </w:t>
      </w:r>
      <w:r w:rsidRPr="005D1FAB">
        <w:rPr>
          <w:color w:val="000000"/>
        </w:rPr>
        <w:t xml:space="preserve">but assumed 29 </w:t>
      </w:r>
      <w:r>
        <w:rPr>
          <w:color w:val="000000"/>
        </w:rPr>
        <w:t>when</w:t>
      </w:r>
      <w:r w:rsidRPr="005D1FAB">
        <w:rPr>
          <w:color w:val="000000"/>
        </w:rPr>
        <w:t xml:space="preserve"> MCS Table 5.1.3.1-1</w:t>
      </w:r>
      <w:r w:rsidRPr="001C5BE6">
        <w:rPr>
          <w:rFonts w:eastAsia="DengXian"/>
          <w:color w:val="000000"/>
        </w:rPr>
        <w:t xml:space="preserve"> </w:t>
      </w:r>
      <w:r>
        <w:rPr>
          <w:rFonts w:eastAsia="DengXian"/>
          <w:color w:val="000000"/>
        </w:rPr>
        <w:t xml:space="preserve">or </w:t>
      </w:r>
      <w:r w:rsidRPr="009D1AA4">
        <w:rPr>
          <w:rFonts w:eastAsia="DengXian"/>
          <w:color w:val="000000"/>
        </w:rPr>
        <w:t>Table 5.1.3.1-</w:t>
      </w:r>
      <w:r>
        <w:rPr>
          <w:rFonts w:eastAsia="DengXian"/>
          <w:color w:val="000000"/>
        </w:rPr>
        <w:t>3</w:t>
      </w:r>
      <w:r w:rsidRPr="005D1FAB">
        <w:rPr>
          <w:color w:val="000000"/>
        </w:rPr>
        <w:t xml:space="preserve"> </w:t>
      </w:r>
      <w:r>
        <w:rPr>
          <w:color w:val="000000"/>
        </w:rPr>
        <w:t xml:space="preserve">is used </w:t>
      </w:r>
      <w:r w:rsidRPr="005D1FAB">
        <w:rPr>
          <w:color w:val="000000"/>
        </w:rPr>
        <w:t xml:space="preserve">and 28 </w:t>
      </w:r>
      <w:r>
        <w:rPr>
          <w:color w:val="000000"/>
        </w:rPr>
        <w:t>when</w:t>
      </w:r>
      <w:r w:rsidRPr="005D1FAB">
        <w:rPr>
          <w:color w:val="000000"/>
        </w:rPr>
        <w:t xml:space="preserve"> MCS Table 5.1.3.1-2</w:t>
      </w:r>
      <w:r>
        <w:rPr>
          <w:color w:val="000000"/>
        </w:rPr>
        <w:t xml:space="preserve"> is used</w:t>
      </w:r>
      <w:r w:rsidRPr="005D1FAB">
        <w:rPr>
          <w:color w:val="000000"/>
        </w:rPr>
        <w:t xml:space="preserve">. </w:t>
      </w:r>
      <w:r w:rsidRPr="005D1FAB">
        <w:rPr>
          <w:color w:val="000000"/>
          <w:lang w:eastAsia="ko-KR"/>
        </w:rPr>
        <w:t>Th</w:t>
      </w:r>
      <w:r>
        <w:rPr>
          <w:color w:val="000000"/>
          <w:lang w:eastAsia="ko-KR"/>
        </w:rPr>
        <w:t>e higher layer paramete</w:t>
      </w:r>
      <w:r w:rsidRPr="0005378F">
        <w:rPr>
          <w:lang w:eastAsia="ko-KR"/>
        </w:rPr>
        <w:t xml:space="preserve">r </w:t>
      </w:r>
      <w:r w:rsidRPr="0005378F">
        <w:rPr>
          <w:i/>
          <w:lang w:val="en-US"/>
        </w:rPr>
        <w:t>PTRS-</w:t>
      </w:r>
      <w:proofErr w:type="spellStart"/>
      <w:r w:rsidRPr="0005378F">
        <w:rPr>
          <w:i/>
          <w:lang w:val="en-US"/>
        </w:rPr>
        <w:t>UplinkConfig</w:t>
      </w:r>
      <w:proofErr w:type="spellEnd"/>
      <w:r w:rsidRPr="0005378F">
        <w:rPr>
          <w:lang w:val="en-US"/>
        </w:rPr>
        <w:t xml:space="preserve"> provides the parameters </w:t>
      </w:r>
      <w:proofErr w:type="spellStart"/>
      <w:r w:rsidRPr="0005378F">
        <w:rPr>
          <w:i/>
          <w:iCs/>
          <w:lang w:val="en-US" w:eastAsia="zh-CN"/>
        </w:rPr>
        <w:t>N</w:t>
      </w:r>
      <w:r w:rsidRPr="0005378F">
        <w:rPr>
          <w:i/>
          <w:iCs/>
          <w:vertAlign w:val="subscript"/>
          <w:lang w:val="en-US" w:eastAsia="zh-CN"/>
        </w:rPr>
        <w:t>RBi</w:t>
      </w:r>
      <w:proofErr w:type="spellEnd"/>
      <w:r w:rsidRPr="0005378F">
        <w:rPr>
          <w:vertAlign w:val="subscript"/>
          <w:lang w:val="en-US" w:eastAsia="zh-CN"/>
        </w:rPr>
        <w:t xml:space="preserve"> </w:t>
      </w:r>
      <w:r w:rsidRPr="0005378F">
        <w:rPr>
          <w:i/>
          <w:iCs/>
          <w:lang w:val="en-US" w:eastAsia="zh-CN"/>
        </w:rPr>
        <w:t>i</w:t>
      </w:r>
      <w:r w:rsidRPr="006F14E1">
        <w:rPr>
          <w:iCs/>
          <w:lang w:val="en-US" w:eastAsia="zh-CN"/>
        </w:rPr>
        <w:t>=0,1</w:t>
      </w:r>
      <w:r w:rsidRPr="0005378F" w:rsidDel="0005378F">
        <w:rPr>
          <w:i/>
          <w:lang w:eastAsia="ko-KR"/>
        </w:rPr>
        <w:t xml:space="preserve"> </w:t>
      </w:r>
      <w:r>
        <w:rPr>
          <w:color w:val="000000"/>
          <w:lang w:eastAsia="ko-KR"/>
        </w:rPr>
        <w:t xml:space="preserve">with values in range 1-276. </w:t>
      </w:r>
    </w:p>
    <w:p w14:paraId="0303377B" w14:textId="77777777" w:rsidR="006621B4" w:rsidRPr="0048482F" w:rsidRDefault="006621B4" w:rsidP="006621B4">
      <w:pPr>
        <w:rPr>
          <w:color w:val="000000"/>
          <w:lang w:eastAsia="ko-KR"/>
        </w:rPr>
      </w:pPr>
      <w:r w:rsidRPr="0048482F">
        <w:rPr>
          <w:color w:val="000000"/>
          <w:lang w:eastAsia="ko-KR"/>
        </w:rPr>
        <w:t>If the higher</w:t>
      </w:r>
      <w:r>
        <w:rPr>
          <w:color w:val="000000"/>
          <w:lang w:eastAsia="ko-KR"/>
        </w:rPr>
        <w:t xml:space="preserve"> </w:t>
      </w:r>
      <w:r w:rsidRPr="0048482F">
        <w:rPr>
          <w:color w:val="000000"/>
          <w:lang w:eastAsia="ko-KR"/>
        </w:rPr>
        <w:t xml:space="preserve">layer parameter </w:t>
      </w:r>
      <w:r>
        <w:rPr>
          <w:i/>
          <w:color w:val="000000"/>
          <w:lang w:eastAsia="ko-KR"/>
        </w:rPr>
        <w:t>PTRS-</w:t>
      </w:r>
      <w:proofErr w:type="spellStart"/>
      <w:r>
        <w:rPr>
          <w:i/>
          <w:color w:val="000000"/>
          <w:lang w:eastAsia="ko-KR"/>
        </w:rPr>
        <w:t>UplinkConfig</w:t>
      </w:r>
      <w:proofErr w:type="spellEnd"/>
      <w:r w:rsidRPr="0048482F">
        <w:rPr>
          <w:color w:val="000000"/>
          <w:lang w:eastAsia="ko-KR"/>
        </w:rPr>
        <w:t xml:space="preserve"> indicates that the </w:t>
      </w:r>
      <w:r>
        <w:rPr>
          <w:color w:val="000000"/>
          <w:lang w:eastAsia="ko-KR"/>
        </w:rPr>
        <w:t xml:space="preserve">time density </w:t>
      </w:r>
      <w:r w:rsidRPr="0048482F">
        <w:rPr>
          <w:color w:val="000000"/>
          <w:lang w:eastAsia="ko-KR"/>
        </w:rPr>
        <w:t xml:space="preserve">thresholds </w:t>
      </w:r>
      <w:proofErr w:type="spellStart"/>
      <w:r w:rsidRPr="0048482F">
        <w:rPr>
          <w:i/>
          <w:color w:val="000000"/>
          <w:lang w:eastAsia="ko-KR"/>
        </w:rPr>
        <w:t>ptrs-MCS</w:t>
      </w:r>
      <w:r w:rsidRPr="0048482F">
        <w:rPr>
          <w:i/>
          <w:color w:val="000000"/>
          <w:vertAlign w:val="subscript"/>
          <w:lang w:eastAsia="ko-KR"/>
        </w:rPr>
        <w:t>i</w:t>
      </w:r>
      <w:proofErr w:type="spellEnd"/>
      <w:r w:rsidRPr="0048482F">
        <w:rPr>
          <w:color w:val="000000"/>
          <w:lang w:eastAsia="ko-KR"/>
        </w:rPr>
        <w:t xml:space="preserve"> = </w:t>
      </w:r>
      <w:r w:rsidRPr="0048482F">
        <w:rPr>
          <w:i/>
          <w:color w:val="000000"/>
          <w:lang w:eastAsia="ko-KR"/>
        </w:rPr>
        <w:t>ptrs-MCS</w:t>
      </w:r>
      <w:r w:rsidRPr="0048482F">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-1 is disabled. If the higher</w:t>
      </w:r>
      <w:r>
        <w:rPr>
          <w:color w:val="000000"/>
          <w:lang w:eastAsia="ko-KR"/>
        </w:rPr>
        <w:t xml:space="preserve"> </w:t>
      </w:r>
      <w:r w:rsidRPr="0048482F">
        <w:rPr>
          <w:color w:val="000000"/>
          <w:lang w:eastAsia="ko-KR"/>
        </w:rPr>
        <w:t>layer parameter</w:t>
      </w:r>
      <w:r w:rsidRPr="00F57EA7">
        <w:rPr>
          <w:i/>
          <w:color w:val="000000"/>
          <w:lang w:eastAsia="ko-KR"/>
        </w:rPr>
        <w:t xml:space="preserve"> </w:t>
      </w:r>
      <w:proofErr w:type="spellStart"/>
      <w:r w:rsidRPr="00102DA0">
        <w:rPr>
          <w:i/>
          <w:color w:val="000000"/>
          <w:lang w:eastAsia="ko-KR"/>
        </w:rPr>
        <w:t>frequencyDensity</w:t>
      </w:r>
      <w:proofErr w:type="spellEnd"/>
      <w:r>
        <w:rPr>
          <w:color w:val="000000"/>
          <w:lang w:eastAsia="ko-KR"/>
        </w:rPr>
        <w:t xml:space="preserve"> in</w:t>
      </w:r>
      <w:r w:rsidRPr="0048482F">
        <w:rPr>
          <w:color w:val="000000"/>
          <w:lang w:eastAsia="ko-KR"/>
        </w:rPr>
        <w:t xml:space="preserve"> </w:t>
      </w:r>
      <w:r>
        <w:rPr>
          <w:i/>
          <w:color w:val="000000"/>
          <w:lang w:eastAsia="ko-KR"/>
        </w:rPr>
        <w:t>PTRS-</w:t>
      </w:r>
      <w:proofErr w:type="spellStart"/>
      <w:r>
        <w:rPr>
          <w:i/>
          <w:color w:val="000000"/>
          <w:lang w:eastAsia="ko-KR"/>
        </w:rPr>
        <w:t>UplinkConfig</w:t>
      </w:r>
      <w:proofErr w:type="spellEnd"/>
      <w:r w:rsidRPr="0048482F">
        <w:rPr>
          <w:color w:val="000000"/>
          <w:lang w:eastAsia="ko-KR"/>
        </w:rPr>
        <w:t xml:space="preserve"> indicates that the </w:t>
      </w:r>
      <w:r>
        <w:rPr>
          <w:color w:val="000000"/>
          <w:lang w:eastAsia="ko-KR"/>
        </w:rPr>
        <w:t xml:space="preserve">frequency density </w:t>
      </w:r>
      <w:r w:rsidRPr="0048482F">
        <w:rPr>
          <w:color w:val="000000"/>
          <w:lang w:eastAsia="ko-KR"/>
        </w:rPr>
        <w:t xml:space="preserve">thresholds </w:t>
      </w:r>
      <w:proofErr w:type="spellStart"/>
      <w:r w:rsidRPr="0048482F">
        <w:rPr>
          <w:i/>
          <w:color w:val="000000"/>
          <w:lang w:eastAsia="ko-KR"/>
        </w:rPr>
        <w:t>N</w:t>
      </w:r>
      <w:r w:rsidRPr="0048482F">
        <w:rPr>
          <w:i/>
          <w:color w:val="000000"/>
          <w:vertAlign w:val="subscript"/>
          <w:lang w:eastAsia="ko-KR"/>
        </w:rPr>
        <w:t>RB,i</w:t>
      </w:r>
      <w:proofErr w:type="spellEnd"/>
      <w:r w:rsidRPr="0048482F">
        <w:rPr>
          <w:color w:val="000000"/>
          <w:lang w:eastAsia="ko-KR"/>
        </w:rPr>
        <w:t xml:space="preserve"> = </w:t>
      </w:r>
      <w:r w:rsidRPr="0048482F">
        <w:rPr>
          <w:i/>
          <w:color w:val="000000"/>
          <w:lang w:eastAsia="ko-KR"/>
        </w:rPr>
        <w:t>N</w:t>
      </w:r>
      <w:r w:rsidRPr="0048482F">
        <w:rPr>
          <w:i/>
          <w:color w:val="000000"/>
          <w:vertAlign w:val="subscript"/>
          <w:lang w:eastAsia="ko-KR"/>
        </w:rPr>
        <w:t>RB,i+1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-2 is disabled.</w:t>
      </w:r>
    </w:p>
    <w:p w14:paraId="2D742361" w14:textId="77777777" w:rsidR="006621B4" w:rsidRPr="0048482F" w:rsidRDefault="006621B4" w:rsidP="006621B4">
      <w:pPr>
        <w:rPr>
          <w:color w:val="000000"/>
          <w:lang w:eastAsia="ko-KR"/>
        </w:rPr>
      </w:pPr>
      <w:r w:rsidRPr="0048482F">
        <w:rPr>
          <w:color w:val="000000"/>
          <w:lang w:eastAsia="ko-KR"/>
        </w:rPr>
        <w:t xml:space="preserve">If either </w:t>
      </w:r>
      <w:r>
        <w:rPr>
          <w:color w:val="000000"/>
          <w:lang w:eastAsia="ko-KR"/>
        </w:rPr>
        <w:t xml:space="preserve">or both </w:t>
      </w:r>
      <w:r w:rsidRPr="0048482F">
        <w:rPr>
          <w:color w:val="000000"/>
          <w:lang w:eastAsia="ko-KR"/>
        </w:rPr>
        <w:t>of the parameters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6.2.</w:t>
      </w:r>
      <w:r>
        <w:rPr>
          <w:color w:val="000000"/>
          <w:lang w:eastAsia="ko-KR"/>
        </w:rPr>
        <w:t>3.1</w:t>
      </w:r>
      <w:r w:rsidRPr="0048482F">
        <w:rPr>
          <w:color w:val="000000"/>
          <w:lang w:eastAsia="ko-KR"/>
        </w:rPr>
        <w:t>-1 and Table 6.2.3</w:t>
      </w:r>
      <w:r>
        <w:rPr>
          <w:color w:val="000000"/>
          <w:lang w:eastAsia="ko-KR"/>
        </w:rPr>
        <w:t>.1</w:t>
      </w:r>
      <w:r w:rsidRPr="0048482F">
        <w:rPr>
          <w:color w:val="000000"/>
          <w:lang w:eastAsia="ko-KR"/>
        </w:rPr>
        <w:t xml:space="preserve">-2, </w:t>
      </w:r>
      <w:r>
        <w:rPr>
          <w:color w:val="000000"/>
          <w:lang w:eastAsia="ko-KR"/>
        </w:rPr>
        <w:t xml:space="preserve">indicates that </w:t>
      </w:r>
      <w:r w:rsidRPr="0048482F">
        <w:rPr>
          <w:color w:val="000000"/>
          <w:lang w:eastAsia="ko-KR"/>
        </w:rPr>
        <w:t xml:space="preserve">are configured as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5B7E14D5" w14:textId="77777777" w:rsidR="006621B4" w:rsidRPr="0048482F" w:rsidRDefault="006621B4" w:rsidP="006621B4">
      <w:pPr>
        <w:rPr>
          <w:rFonts w:eastAsia="Malgun Gothic"/>
          <w:color w:val="000000"/>
          <w:lang w:eastAsia="ko-KR"/>
        </w:rPr>
      </w:pPr>
      <w:r w:rsidRPr="0048482F">
        <w:rPr>
          <w:rFonts w:eastAsia="Malgun Gothic"/>
          <w:color w:val="000000"/>
          <w:lang w:eastAsia="ko-KR"/>
        </w:rPr>
        <w:t xml:space="preserve">When a UE is scheduled to transmit PUSCH with allocation duration of 2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2 or 4, the UE shall not transmit PT-RS. When a UE is scheduled to transmit PUSCH with allocation duration of 4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4, the UE shall not transmit PT-RS.</w:t>
      </w:r>
    </w:p>
    <w:p w14:paraId="0EF222FF" w14:textId="77777777" w:rsidR="006621B4" w:rsidRPr="0048482F" w:rsidRDefault="006621B4" w:rsidP="006621B4">
      <w:pPr>
        <w:rPr>
          <w:rFonts w:eastAsia="Malgun Gothic"/>
          <w:color w:val="000000"/>
          <w:lang w:eastAsia="ko-KR"/>
        </w:rPr>
      </w:pPr>
      <w:r w:rsidRPr="0048482F">
        <w:rPr>
          <w:rFonts w:eastAsia="Malgun Gothic"/>
          <w:color w:val="000000"/>
          <w:lang w:eastAsia="ko-KR"/>
        </w:rPr>
        <w:t xml:space="preserve">When a UE is scheduled to transmit PUSCH for retransmission, if the UE is scheduled with </w:t>
      </w:r>
      <w:r w:rsidRPr="0048482F">
        <w:rPr>
          <w:rFonts w:eastAsia="Malgun Gothic"/>
          <w:i/>
          <w:color w:val="000000"/>
          <w:kern w:val="2"/>
          <w:lang w:val="en-US" w:eastAsia="zh-CN"/>
        </w:rPr>
        <w:t>I</w:t>
      </w:r>
      <w:r w:rsidRPr="0048482F">
        <w:rPr>
          <w:rFonts w:eastAsia="Malgun Gothic"/>
          <w:i/>
          <w:color w:val="000000"/>
          <w:kern w:val="2"/>
          <w:vertAlign w:val="subscript"/>
          <w:lang w:val="en-US" w:eastAsia="zh-CN"/>
        </w:rPr>
        <w:t>MCS</w:t>
      </w:r>
      <w:r w:rsidRPr="0048482F">
        <w:rPr>
          <w:rFonts w:eastAsia="Malgun Gothic"/>
          <w:color w:val="000000"/>
          <w:lang w:eastAsia="ko-KR"/>
        </w:rPr>
        <w:t xml:space="preserve"> &gt; </w:t>
      </w:r>
      <w:r w:rsidRPr="0048482F">
        <w:rPr>
          <w:rFonts w:eastAsia="Malgun Gothic"/>
          <w:i/>
          <w:color w:val="000000"/>
          <w:lang w:eastAsia="ko-KR"/>
        </w:rPr>
        <w:t>V</w:t>
      </w:r>
      <w:r w:rsidRPr="0048482F">
        <w:rPr>
          <w:rFonts w:eastAsia="Malgun Gothic"/>
          <w:color w:val="000000"/>
          <w:lang w:eastAsia="ko-KR"/>
        </w:rPr>
        <w:t xml:space="preserve">, where </w:t>
      </w:r>
      <w:r w:rsidRPr="0048482F">
        <w:rPr>
          <w:rFonts w:eastAsia="Malgun Gothic"/>
          <w:i/>
          <w:color w:val="000000"/>
          <w:lang w:eastAsia="ko-KR"/>
        </w:rPr>
        <w:t>V</w:t>
      </w:r>
      <w:r w:rsidRPr="0048482F">
        <w:rPr>
          <w:rFonts w:eastAsia="Malgun Gothic"/>
          <w:color w:val="000000"/>
          <w:lang w:eastAsia="ko-KR"/>
        </w:rPr>
        <w:t xml:space="preserve"> = 28 for MCS </w:t>
      </w:r>
      <w:r>
        <w:rPr>
          <w:rFonts w:eastAsia="Malgun Gothic"/>
          <w:color w:val="000000"/>
          <w:lang w:eastAsia="ko-KR"/>
        </w:rPr>
        <w:t>T</w:t>
      </w:r>
      <w:r w:rsidRPr="0048482F">
        <w:rPr>
          <w:rFonts w:eastAsia="Malgun Gothic"/>
          <w:color w:val="000000"/>
          <w:lang w:eastAsia="ko-KR"/>
        </w:rPr>
        <w:t xml:space="preserve">able </w:t>
      </w:r>
      <w:r>
        <w:rPr>
          <w:rFonts w:eastAsia="Malgun Gothic"/>
          <w:color w:val="000000"/>
          <w:lang w:eastAsia="ko-KR"/>
        </w:rPr>
        <w:t>5.1.3.1-1</w:t>
      </w:r>
      <w:r w:rsidRPr="00216F9D">
        <w:rPr>
          <w:rFonts w:eastAsia="Malgun Gothic"/>
          <w:color w:val="000000"/>
          <w:lang w:eastAsia="ko-KR"/>
        </w:rPr>
        <w:t xml:space="preserve"> </w:t>
      </w:r>
      <w:r>
        <w:rPr>
          <w:rFonts w:eastAsia="Malgun Gothic"/>
          <w:color w:val="000000"/>
          <w:lang w:eastAsia="ko-KR"/>
        </w:rPr>
        <w:t>and MCS Table 5.1.3.1-3</w:t>
      </w:r>
      <w:r w:rsidRPr="0048482F">
        <w:rPr>
          <w:rFonts w:eastAsia="Malgun Gothic"/>
          <w:color w:val="000000"/>
          <w:lang w:eastAsia="ko-KR"/>
        </w:rPr>
        <w:t xml:space="preserve"> and </w:t>
      </w:r>
      <w:r w:rsidRPr="0048482F">
        <w:rPr>
          <w:rFonts w:eastAsia="Malgun Gothic"/>
          <w:i/>
          <w:color w:val="000000"/>
          <w:lang w:eastAsia="ko-KR"/>
        </w:rPr>
        <w:t>V</w:t>
      </w:r>
      <w:r w:rsidRPr="0048482F">
        <w:rPr>
          <w:rFonts w:eastAsia="Malgun Gothic"/>
          <w:color w:val="000000"/>
          <w:lang w:eastAsia="ko-KR"/>
        </w:rPr>
        <w:t xml:space="preserve"> = 27 for MCS </w:t>
      </w:r>
      <w:r>
        <w:rPr>
          <w:rFonts w:eastAsia="Malgun Gothic"/>
          <w:color w:val="000000"/>
          <w:lang w:eastAsia="ko-KR"/>
        </w:rPr>
        <w:t>T</w:t>
      </w:r>
      <w:r w:rsidRPr="0048482F">
        <w:rPr>
          <w:rFonts w:eastAsia="Malgun Gothic"/>
          <w:color w:val="000000"/>
          <w:lang w:eastAsia="ko-KR"/>
        </w:rPr>
        <w:t xml:space="preserve">able </w:t>
      </w:r>
      <w:r>
        <w:rPr>
          <w:rFonts w:eastAsia="Malgun Gothic"/>
          <w:color w:val="000000"/>
          <w:lang w:eastAsia="ko-KR"/>
        </w:rPr>
        <w:t>5.1.3.1-</w:t>
      </w:r>
      <w:r w:rsidRPr="0048482F">
        <w:rPr>
          <w:rFonts w:eastAsia="Malgun Gothic"/>
          <w:color w:val="000000"/>
          <w:lang w:eastAsia="ko-KR"/>
        </w:rPr>
        <w:t>2, respectively, the MCS for PT</w:t>
      </w:r>
      <w:r>
        <w:rPr>
          <w:rFonts w:eastAsia="Malgun Gothic"/>
          <w:color w:val="000000"/>
          <w:lang w:eastAsia="ko-KR"/>
        </w:rPr>
        <w:t>-</w:t>
      </w:r>
      <w:r w:rsidRPr="0048482F">
        <w:rPr>
          <w:rFonts w:eastAsia="Malgun Gothic"/>
          <w:color w:val="000000"/>
          <w:lang w:eastAsia="ko-KR"/>
        </w:rPr>
        <w:t xml:space="preserve">RS time-density determination is obtained from the DCI for the same transport block in the initial transmission, which is smaller than or equal to V. </w:t>
      </w:r>
    </w:p>
    <w:p w14:paraId="7A354E86" w14:textId="77777777" w:rsidR="006621B4" w:rsidRPr="0048482F" w:rsidRDefault="006621B4" w:rsidP="006621B4">
      <w:pPr>
        <w:rPr>
          <w:color w:val="000000"/>
        </w:rPr>
      </w:pPr>
      <w:bookmarkStart w:id="6066" w:name="_Hlk497932290"/>
      <w:r w:rsidRPr="0048482F">
        <w:rPr>
          <w:color w:val="000000"/>
        </w:rPr>
        <w:t xml:space="preserve">The maximum number of configured PT-RS ports is given by the higher layer parameter </w:t>
      </w:r>
      <w:proofErr w:type="spellStart"/>
      <w:r w:rsidRPr="0052558F">
        <w:rPr>
          <w:i/>
        </w:rPr>
        <w:t>maxNrofPorts</w:t>
      </w:r>
      <w:proofErr w:type="spellEnd"/>
      <w:r>
        <w:t xml:space="preserve"> in </w:t>
      </w:r>
      <w:r w:rsidRPr="0052558F">
        <w:rPr>
          <w:i/>
        </w:rPr>
        <w:t>PTRS-</w:t>
      </w:r>
      <w:proofErr w:type="spellStart"/>
      <w:r w:rsidRPr="0052558F">
        <w:rPr>
          <w:i/>
        </w:rPr>
        <w:t>UplinkConfig</w:t>
      </w:r>
      <w:proofErr w:type="spellEnd"/>
      <w:r w:rsidRPr="0048482F">
        <w:rPr>
          <w:i/>
          <w:color w:val="000000"/>
        </w:rPr>
        <w:t>.</w:t>
      </w:r>
      <w:r w:rsidRPr="0048482F">
        <w:rPr>
          <w:color w:val="000000"/>
        </w:rPr>
        <w:t xml:space="preserve"> </w:t>
      </w:r>
      <w:r>
        <w:rPr>
          <w:color w:val="000000"/>
        </w:rPr>
        <w:t>The UE is not expected to be configured with a larger number of UL PT-RS ports than it has reported need for.</w:t>
      </w:r>
    </w:p>
    <w:p w14:paraId="6A126C3A" w14:textId="77777777" w:rsidR="006621B4" w:rsidRPr="0048482F" w:rsidRDefault="006621B4" w:rsidP="006621B4">
      <w:pPr>
        <w:rPr>
          <w:color w:val="000000"/>
          <w:lang w:eastAsia="ko-KR"/>
        </w:rPr>
      </w:pPr>
      <w:r w:rsidRPr="0048482F">
        <w:rPr>
          <w:color w:val="000000"/>
          <w:lang w:eastAsia="ko-KR"/>
        </w:rPr>
        <w:t xml:space="preserve">If a UE has reported the capability of supporting full-coherent UL transmission, the UE </w:t>
      </w:r>
      <w:r>
        <w:rPr>
          <w:color w:val="000000"/>
          <w:lang w:eastAsia="ko-KR"/>
        </w:rPr>
        <w:t>shall</w:t>
      </w:r>
      <w:r w:rsidRPr="0048482F">
        <w:rPr>
          <w:color w:val="000000"/>
          <w:lang w:eastAsia="ko-KR"/>
        </w:rPr>
        <w:t xml:space="preserve"> expect the number of UL PT-RS ports to be configured as one</w:t>
      </w:r>
      <w:r>
        <w:rPr>
          <w:color w:val="000000"/>
          <w:lang w:eastAsia="ko-KR"/>
        </w:rPr>
        <w:t xml:space="preserve"> if UL-PTRS is configured.</w:t>
      </w:r>
    </w:p>
    <w:p w14:paraId="5FCEEF85" w14:textId="77777777" w:rsidR="006621B4" w:rsidRDefault="006621B4" w:rsidP="006621B4">
      <w:r w:rsidRPr="0048482F">
        <w:rPr>
          <w:color w:val="000000"/>
          <w:lang w:eastAsia="ko-KR"/>
        </w:rPr>
        <w:t>For</w:t>
      </w:r>
      <w:r w:rsidRPr="00F57EA7">
        <w:rPr>
          <w:color w:val="000000"/>
          <w:lang w:eastAsia="ko-KR"/>
        </w:rPr>
        <w:t xml:space="preserve"> </w:t>
      </w:r>
      <w:r>
        <w:rPr>
          <w:color w:val="000000"/>
          <w:lang w:eastAsia="ko-KR"/>
        </w:rPr>
        <w:t>codebook or</w:t>
      </w:r>
      <w:r w:rsidRPr="0048482F">
        <w:rPr>
          <w:color w:val="000000"/>
          <w:lang w:eastAsia="ko-KR"/>
        </w:rPr>
        <w:t xml:space="preserve"> non-codebook based UL transmission, the</w:t>
      </w:r>
      <w:r w:rsidRPr="00F57EA7">
        <w:rPr>
          <w:color w:val="000000"/>
          <w:lang w:eastAsia="ko-KR"/>
        </w:rPr>
        <w:t xml:space="preserve"> </w:t>
      </w:r>
      <w:r>
        <w:rPr>
          <w:color w:val="000000"/>
          <w:lang w:eastAsia="ko-KR"/>
        </w:rPr>
        <w:t>association between</w:t>
      </w:r>
      <w:r w:rsidRPr="0048482F">
        <w:rPr>
          <w:color w:val="000000"/>
          <w:lang w:eastAsia="ko-KR"/>
        </w:rPr>
        <w:t xml:space="preserve"> UL PT-RS port</w:t>
      </w:r>
      <w:r w:rsidRPr="00301D62">
        <w:rPr>
          <w:color w:val="000000"/>
          <w:lang w:eastAsia="ko-KR"/>
        </w:rPr>
        <w:t>(s) and DM</w:t>
      </w:r>
      <w:r>
        <w:rPr>
          <w:color w:val="000000"/>
          <w:lang w:eastAsia="ko-KR"/>
        </w:rPr>
        <w:t>-</w:t>
      </w:r>
      <w:r w:rsidRPr="00301D62">
        <w:rPr>
          <w:color w:val="000000"/>
          <w:lang w:eastAsia="ko-KR"/>
        </w:rPr>
        <w:t>RS port(s)</w:t>
      </w:r>
      <w:r w:rsidRPr="0048482F">
        <w:rPr>
          <w:color w:val="000000"/>
          <w:lang w:eastAsia="ko-KR"/>
        </w:rPr>
        <w:t xml:space="preserve"> is signalled by </w:t>
      </w:r>
      <w:r w:rsidRPr="005454A6">
        <w:rPr>
          <w:i/>
          <w:color w:val="000000"/>
          <w:lang w:eastAsia="ko-KR"/>
        </w:rPr>
        <w:t>PTRS-DMRS association</w:t>
      </w:r>
      <w:r>
        <w:rPr>
          <w:color w:val="000000"/>
          <w:lang w:eastAsia="ko-KR"/>
        </w:rPr>
        <w:t xml:space="preserve"> field in </w:t>
      </w:r>
      <w:r w:rsidRPr="0048482F">
        <w:rPr>
          <w:color w:val="000000"/>
          <w:lang w:eastAsia="ko-KR"/>
        </w:rPr>
        <w:t xml:space="preserve">DCI </w:t>
      </w:r>
      <w:r>
        <w:rPr>
          <w:color w:val="000000"/>
          <w:lang w:eastAsia="ko-KR"/>
        </w:rPr>
        <w:t>format 0_1</w:t>
      </w:r>
      <w:r w:rsidRPr="00475DC5">
        <w:rPr>
          <w:color w:val="000000"/>
          <w:lang w:eastAsia="ko-KR"/>
        </w:rPr>
        <w:t xml:space="preserve"> and DCI format 0_2</w:t>
      </w:r>
      <w:r w:rsidRPr="0048482F">
        <w:rPr>
          <w:color w:val="000000"/>
          <w:lang w:eastAsia="ko-KR"/>
        </w:rPr>
        <w:t>.</w:t>
      </w:r>
      <w:r>
        <w:rPr>
          <w:color w:val="000000"/>
          <w:lang w:eastAsia="ko-KR"/>
        </w:rPr>
        <w:t xml:space="preserve"> For a PUSCH corresponding to a configured grant Type 1 transmission, the UE may assume </w:t>
      </w:r>
      <w:r w:rsidRPr="00C7750C">
        <w:t xml:space="preserve">the association between UL PT-RS port(s) and DM-RS port(s) defined by value 0 in </w:t>
      </w:r>
      <w:r>
        <w:t>T</w:t>
      </w:r>
      <w:r w:rsidRPr="00C7750C">
        <w:t xml:space="preserve">able 7.3.1.1.2-25 or value </w:t>
      </w:r>
      <w:r>
        <w:t>"</w:t>
      </w:r>
      <w:r w:rsidRPr="00C7750C">
        <w:t>00</w:t>
      </w:r>
      <w:r>
        <w:t>"</w:t>
      </w:r>
      <w:r w:rsidRPr="00C7750C">
        <w:t xml:space="preserve"> in </w:t>
      </w:r>
      <w:r>
        <w:t>T</w:t>
      </w:r>
      <w:r w:rsidRPr="00C7750C">
        <w:t>able 7.3</w:t>
      </w:r>
      <w:r>
        <w:t>.</w:t>
      </w:r>
      <w:r w:rsidRPr="00C7750C">
        <w:t>1.1.1.2-26</w:t>
      </w:r>
      <w:r>
        <w:t xml:space="preserve"> described in Clause 7.3.1 of [5, TS38.212].</w:t>
      </w:r>
    </w:p>
    <w:p w14:paraId="20C7A439" w14:textId="77777777" w:rsidR="006621B4" w:rsidRPr="0048482F" w:rsidRDefault="006621B4" w:rsidP="006621B4">
      <w:pPr>
        <w:rPr>
          <w:color w:val="000000"/>
          <w:lang w:eastAsia="ko-KR"/>
        </w:rPr>
      </w:pPr>
      <w:r>
        <w:rPr>
          <w:lang w:eastAsia="ko-KR"/>
        </w:rPr>
        <w:t>For PUSCH scheduled by DCI format 0_0 or by activation DCI format 0_0, the UL PT-RS port is associated to DM-RS port 0.</w:t>
      </w:r>
    </w:p>
    <w:p w14:paraId="25F3EF8E" w14:textId="1AC99D53" w:rsidR="006621B4" w:rsidRPr="0048482F" w:rsidRDefault="006621B4" w:rsidP="006621B4">
      <w:pPr>
        <w:rPr>
          <w:color w:val="000000"/>
          <w:lang w:eastAsia="ko-KR"/>
        </w:rPr>
      </w:pPr>
      <w:r w:rsidRPr="0048482F">
        <w:rPr>
          <w:color w:val="000000"/>
          <w:lang w:eastAsia="ko-KR"/>
        </w:rPr>
        <w:lastRenderedPageBreak/>
        <w:t>For non-codebook based UL transmission, the actual number of UL PT-RS port(s) to transmit is determined based on</w:t>
      </w:r>
      <w:r>
        <w:rPr>
          <w:color w:val="000000"/>
          <w:lang w:eastAsia="ko-KR"/>
        </w:rPr>
        <w:t xml:space="preserve"> </w:t>
      </w:r>
      <w:r w:rsidRPr="0048482F">
        <w:rPr>
          <w:color w:val="000000"/>
          <w:lang w:eastAsia="ko-KR"/>
        </w:rPr>
        <w:t>SRI(s)</w:t>
      </w:r>
      <w:r>
        <w:rPr>
          <w:color w:val="000000"/>
          <w:lang w:eastAsia="ko-KR"/>
        </w:rPr>
        <w:t xml:space="preserve"> in DCI format 0_1 </w:t>
      </w:r>
      <w:r w:rsidRPr="00475DC5">
        <w:rPr>
          <w:color w:val="000000"/>
          <w:lang w:eastAsia="ko-KR"/>
        </w:rPr>
        <w:t>and DCI format 0_2</w:t>
      </w:r>
      <w:r>
        <w:rPr>
          <w:color w:val="000000"/>
          <w:lang w:eastAsia="ko-KR"/>
        </w:rPr>
        <w:t xml:space="preserve"> or higher layer parameter </w:t>
      </w:r>
      <w:r w:rsidRPr="00A771F2">
        <w:rPr>
          <w:i/>
          <w:color w:val="000000"/>
          <w:lang w:eastAsia="ko-KR"/>
        </w:rPr>
        <w:t>sri-</w:t>
      </w:r>
      <w:proofErr w:type="spellStart"/>
      <w:r w:rsidRPr="00A771F2">
        <w:rPr>
          <w:i/>
          <w:color w:val="000000"/>
          <w:lang w:eastAsia="ko-KR"/>
        </w:rPr>
        <w:t>ResourceIndicator</w:t>
      </w:r>
      <w:proofErr w:type="spellEnd"/>
      <w:r>
        <w:rPr>
          <w:color w:val="000000"/>
          <w:lang w:eastAsia="ko-KR"/>
        </w:rPr>
        <w:t xml:space="preserve"> in </w:t>
      </w:r>
      <w:proofErr w:type="spellStart"/>
      <w:r w:rsidRPr="00A771F2">
        <w:rPr>
          <w:i/>
        </w:rPr>
        <w:t>rrc-ConfiguredUplinkGrant</w:t>
      </w:r>
      <w:proofErr w:type="spellEnd"/>
      <w:r w:rsidRPr="0048482F">
        <w:rPr>
          <w:color w:val="000000"/>
          <w:lang w:eastAsia="ko-KR"/>
        </w:rPr>
        <w:t xml:space="preserve">. </w:t>
      </w:r>
      <w:ins w:id="6067" w:author="Enescu, Mihai (Nokia - FI/Espoo)" w:date="2021-10-30T17:56:00Z">
        <w:r>
          <w:rPr>
            <w:rFonts w:eastAsia="SimSun"/>
            <w:color w:val="000000"/>
          </w:rPr>
          <w:t xml:space="preserve">When two SRS resource sets are configured in </w:t>
        </w:r>
        <w:proofErr w:type="spellStart"/>
        <w:r w:rsidRPr="00CB3F70">
          <w:rPr>
            <w:rFonts w:eastAsia="SimSun"/>
            <w:i/>
            <w:color w:val="000000"/>
          </w:rPr>
          <w:t>srs-ResourceSetToAddModList</w:t>
        </w:r>
        <w:proofErr w:type="spellEnd"/>
        <w:r w:rsidRPr="00CB3F70">
          <w:rPr>
            <w:rFonts w:eastAsia="SimSun"/>
            <w:color w:val="000000"/>
          </w:rPr>
          <w:t xml:space="preserve"> </w:t>
        </w:r>
        <w:r>
          <w:rPr>
            <w:rFonts w:eastAsia="SimSun"/>
            <w:color w:val="000000"/>
          </w:rPr>
          <w:t xml:space="preserve">or </w:t>
        </w:r>
        <w:r w:rsidRPr="00CB3F70">
          <w:rPr>
            <w:rFonts w:eastAsia="SimSun"/>
            <w:i/>
            <w:color w:val="000000"/>
          </w:rPr>
          <w:t xml:space="preserve">srs-ResourceSetToAddModListDCI-0-2 </w:t>
        </w:r>
        <w:r w:rsidRPr="00CB3F70">
          <w:rPr>
            <w:rFonts w:eastAsia="SimSun"/>
            <w:color w:val="000000"/>
          </w:rPr>
          <w:t xml:space="preserve">with higher layer parameter </w:t>
        </w:r>
        <w:r w:rsidRPr="00CB3F70">
          <w:rPr>
            <w:rFonts w:eastAsia="SimSun"/>
            <w:i/>
            <w:color w:val="000000"/>
          </w:rPr>
          <w:t xml:space="preserve">usage </w:t>
        </w:r>
        <w:r w:rsidRPr="00CB3F70">
          <w:rPr>
            <w:rFonts w:eastAsia="SimSun"/>
            <w:color w:val="000000"/>
          </w:rPr>
          <w:t xml:space="preserve">in </w:t>
        </w:r>
        <w:r w:rsidRPr="00CB3F70">
          <w:rPr>
            <w:rFonts w:eastAsia="SimSun"/>
            <w:i/>
            <w:color w:val="000000"/>
          </w:rPr>
          <w:t>SRS-</w:t>
        </w:r>
        <w:proofErr w:type="spellStart"/>
        <w:r w:rsidRPr="00CB3F70">
          <w:rPr>
            <w:rFonts w:eastAsia="SimSun"/>
            <w:i/>
            <w:color w:val="000000"/>
          </w:rPr>
          <w:t>ResourceSet</w:t>
        </w:r>
        <w:proofErr w:type="spellEnd"/>
        <w:r w:rsidRPr="00CB3F70">
          <w:rPr>
            <w:rFonts w:eastAsia="SimSun"/>
            <w:color w:val="000000"/>
          </w:rPr>
          <w:t xml:space="preserve"> set to </w:t>
        </w:r>
        <w:r>
          <w:rPr>
            <w:rFonts w:eastAsia="SimSun"/>
            <w:color w:val="000000"/>
          </w:rPr>
          <w:t>‘</w:t>
        </w:r>
        <w:proofErr w:type="spellStart"/>
        <w:r>
          <w:rPr>
            <w:rFonts w:eastAsia="SimSun"/>
            <w:color w:val="000000"/>
          </w:rPr>
          <w:t>non</w:t>
        </w:r>
        <w:r w:rsidRPr="00CB3F70">
          <w:rPr>
            <w:rFonts w:eastAsia="SimSun"/>
            <w:color w:val="000000"/>
          </w:rPr>
          <w:t>codebook</w:t>
        </w:r>
        <w:proofErr w:type="spellEnd"/>
        <w:r>
          <w:rPr>
            <w:rFonts w:eastAsia="SimSun"/>
            <w:color w:val="000000"/>
          </w:rPr>
          <w:t>’,</w:t>
        </w:r>
        <w:r>
          <w:rPr>
            <w:color w:val="000000"/>
            <w:lang w:eastAsia="ko-KR"/>
          </w:rPr>
          <w:t xml:space="preserve"> </w:t>
        </w:r>
        <w:r w:rsidRPr="0048482F">
          <w:rPr>
            <w:color w:val="000000"/>
            <w:lang w:eastAsia="ko-KR"/>
          </w:rPr>
          <w:t>the actual number of UL PT-RS port(s) to transmit</w:t>
        </w:r>
        <w:r>
          <w:rPr>
            <w:color w:val="000000"/>
            <w:lang w:eastAsia="ko-KR"/>
          </w:rPr>
          <w:t xml:space="preserve"> corresponding to each SRS resource set</w:t>
        </w:r>
        <w:r w:rsidRPr="0048482F">
          <w:rPr>
            <w:color w:val="000000"/>
            <w:lang w:eastAsia="ko-KR"/>
          </w:rPr>
          <w:t xml:space="preserve"> is determined based </w:t>
        </w:r>
        <w:r>
          <w:rPr>
            <w:color w:val="000000"/>
            <w:lang w:eastAsia="ko-KR"/>
          </w:rPr>
          <w:t xml:space="preserve">on SRI(s) corresponding to the associated SRS resource set or higher layer parameter </w:t>
        </w:r>
        <w:r w:rsidRPr="00A771F2">
          <w:rPr>
            <w:i/>
            <w:color w:val="000000"/>
            <w:lang w:eastAsia="ko-KR"/>
          </w:rPr>
          <w:t>sri-</w:t>
        </w:r>
        <w:proofErr w:type="spellStart"/>
        <w:r w:rsidRPr="00A771F2">
          <w:rPr>
            <w:i/>
            <w:color w:val="000000"/>
            <w:lang w:eastAsia="ko-KR"/>
          </w:rPr>
          <w:t>ResourceIndicator</w:t>
        </w:r>
        <w:proofErr w:type="spellEnd"/>
        <w:r>
          <w:rPr>
            <w:i/>
            <w:color w:val="000000"/>
            <w:lang w:eastAsia="ko-KR"/>
          </w:rPr>
          <w:t xml:space="preserve"> or </w:t>
        </w:r>
        <w:r w:rsidRPr="00A771F2">
          <w:rPr>
            <w:i/>
            <w:color w:val="000000"/>
            <w:lang w:eastAsia="ko-KR"/>
          </w:rPr>
          <w:t>sri-ResourceIndicator</w:t>
        </w:r>
        <w:r>
          <w:rPr>
            <w:i/>
            <w:color w:val="000000"/>
            <w:lang w:eastAsia="ko-KR"/>
          </w:rPr>
          <w:t>2</w:t>
        </w:r>
        <w:r>
          <w:rPr>
            <w:color w:val="000000"/>
            <w:lang w:eastAsia="ko-KR"/>
          </w:rPr>
          <w:t xml:space="preserve"> corresponding to the associated SRS resource set in </w:t>
        </w:r>
        <w:proofErr w:type="spellStart"/>
        <w:r w:rsidRPr="00A771F2">
          <w:rPr>
            <w:i/>
          </w:rPr>
          <w:t>rrc-ConfiguredUplinkGrant</w:t>
        </w:r>
        <w:proofErr w:type="spellEnd"/>
        <w:r w:rsidRPr="0048482F">
          <w:rPr>
            <w:color w:val="000000"/>
            <w:lang w:eastAsia="ko-KR"/>
          </w:rPr>
          <w:t xml:space="preserve">. </w:t>
        </w:r>
      </w:ins>
      <w:r w:rsidRPr="0048482F">
        <w:rPr>
          <w:color w:val="000000"/>
          <w:lang w:eastAsia="ko-KR"/>
        </w:rPr>
        <w:t xml:space="preserve">A UE </w:t>
      </w:r>
      <w:r>
        <w:rPr>
          <w:color w:val="000000"/>
          <w:lang w:eastAsia="ko-KR"/>
        </w:rPr>
        <w:t>is</w:t>
      </w:r>
      <w:r w:rsidRPr="0048482F">
        <w:rPr>
          <w:color w:val="000000"/>
          <w:lang w:eastAsia="ko-KR"/>
        </w:rPr>
        <w:t xml:space="preserve"> configured with the PT-RS port index for each configured SRS resource by the higher layer parameter </w:t>
      </w:r>
      <w:proofErr w:type="spellStart"/>
      <w:r w:rsidRPr="00AF547C">
        <w:rPr>
          <w:i/>
        </w:rPr>
        <w:t>ptrs-PortIndex</w:t>
      </w:r>
      <w:proofErr w:type="spellEnd"/>
      <w:r>
        <w:t xml:space="preserve"> configured by </w:t>
      </w:r>
      <w:r w:rsidRPr="00F35584">
        <w:rPr>
          <w:i/>
        </w:rPr>
        <w:t>SRS-Config</w:t>
      </w:r>
      <w:r>
        <w:rPr>
          <w:i/>
        </w:rPr>
        <w:t xml:space="preserve"> </w:t>
      </w:r>
      <w:r>
        <w:t xml:space="preserve">if the UE is configured with the higher layer parameter </w:t>
      </w:r>
      <w:proofErr w:type="spellStart"/>
      <w:r w:rsidRPr="00E16F76">
        <w:rPr>
          <w:i/>
        </w:rPr>
        <w:t>phaseTrackingRS</w:t>
      </w:r>
      <w:proofErr w:type="spellEnd"/>
      <w:r w:rsidRPr="00E16F76">
        <w:rPr>
          <w:i/>
        </w:rPr>
        <w:t xml:space="preserve"> in DMRS-</w:t>
      </w:r>
      <w:proofErr w:type="spellStart"/>
      <w:r w:rsidRPr="00E16F76">
        <w:rPr>
          <w:i/>
        </w:rPr>
        <w:t>UplinkConfig</w:t>
      </w:r>
      <w:proofErr w:type="spellEnd"/>
      <w:r w:rsidRPr="0048482F">
        <w:rPr>
          <w:color w:val="000000"/>
          <w:lang w:eastAsia="ko-KR"/>
        </w:rPr>
        <w:t>.</w:t>
      </w:r>
      <w:r>
        <w:rPr>
          <w:color w:val="000000"/>
          <w:lang w:eastAsia="ko-KR"/>
        </w:rPr>
        <w:t xml:space="preserve"> </w:t>
      </w:r>
      <w:r w:rsidRPr="0048482F">
        <w:rPr>
          <w:color w:val="000000"/>
          <w:lang w:eastAsia="ko-KR"/>
        </w:rPr>
        <w:t>If the PT-RS port index associated with different SRIs are the same, the corresponding UL DM-RS ports are associated to the one UL PT-RS port.</w:t>
      </w:r>
    </w:p>
    <w:p w14:paraId="1A39F40E" w14:textId="7CBEFCB7" w:rsidR="006621B4" w:rsidRPr="0048482F" w:rsidRDefault="006621B4" w:rsidP="006621B4">
      <w:pPr>
        <w:rPr>
          <w:color w:val="000000"/>
          <w:lang w:eastAsia="ko-KR"/>
        </w:rPr>
      </w:pPr>
      <w:r w:rsidRPr="0048482F">
        <w:rPr>
          <w:color w:val="000000"/>
          <w:lang w:eastAsia="ko-KR"/>
        </w:rPr>
        <w:t>For partial-coherent and non-coherent codebook</w:t>
      </w:r>
      <w:r>
        <w:rPr>
          <w:color w:val="000000"/>
          <w:lang w:eastAsia="ko-KR"/>
        </w:rPr>
        <w:t>-</w:t>
      </w:r>
      <w:r w:rsidRPr="0048482F">
        <w:rPr>
          <w:color w:val="000000"/>
          <w:lang w:eastAsia="ko-KR"/>
        </w:rPr>
        <w:t>based UL transmission, the actual number of UL PT-RS port(s) is determined based on TPMI</w:t>
      </w:r>
      <w:ins w:id="6068" w:author="Enescu, Mihai (Nokia - FI/Espoo)" w:date="2021-10-30T17:57:00Z">
        <w:r>
          <w:rPr>
            <w:color w:val="000000"/>
            <w:lang w:eastAsia="ko-KR"/>
          </w:rPr>
          <w:t>(s)</w:t>
        </w:r>
      </w:ins>
      <w:r w:rsidRPr="0048482F">
        <w:rPr>
          <w:color w:val="000000"/>
          <w:lang w:eastAsia="ko-KR"/>
        </w:rPr>
        <w:t xml:space="preserve"> and/or </w:t>
      </w:r>
      <w:r>
        <w:rPr>
          <w:color w:val="000000"/>
          <w:lang w:eastAsia="ko-KR"/>
        </w:rPr>
        <w:t>number of layers which are indicated by '</w:t>
      </w:r>
      <w:r w:rsidRPr="00E564F9">
        <w:rPr>
          <w:i/>
          <w:color w:val="000000"/>
          <w:lang w:eastAsia="ko-KR"/>
        </w:rPr>
        <w:t>Precoding information and number of layers</w:t>
      </w:r>
      <w:r>
        <w:rPr>
          <w:i/>
          <w:color w:val="000000"/>
          <w:lang w:eastAsia="ko-KR"/>
        </w:rPr>
        <w:t>'</w:t>
      </w:r>
      <w:r>
        <w:rPr>
          <w:color w:val="000000"/>
          <w:lang w:eastAsia="ko-KR"/>
        </w:rPr>
        <w:t xml:space="preserve"> field</w:t>
      </w:r>
      <w:ins w:id="6069" w:author="Enescu, Mihai (Nokia - FI/Espoo)" w:date="2021-10-30T17:57:00Z">
        <w:r>
          <w:rPr>
            <w:color w:val="000000"/>
            <w:lang w:eastAsia="ko-KR"/>
          </w:rPr>
          <w:t>(s)</w:t>
        </w:r>
      </w:ins>
      <w:r w:rsidRPr="0048482F">
        <w:rPr>
          <w:color w:val="000000"/>
          <w:lang w:eastAsia="ko-KR"/>
        </w:rPr>
        <w:t xml:space="preserve"> in DCI format 0_1</w:t>
      </w:r>
      <w:r>
        <w:rPr>
          <w:color w:val="000000"/>
          <w:lang w:eastAsia="ko-KR"/>
        </w:rPr>
        <w:t xml:space="preserve"> </w:t>
      </w:r>
      <w:r w:rsidRPr="00475DC5">
        <w:rPr>
          <w:color w:val="000000"/>
          <w:lang w:eastAsia="ko-KR"/>
        </w:rPr>
        <w:t>and DCI format 0_2</w:t>
      </w:r>
      <w:r>
        <w:rPr>
          <w:color w:val="000000"/>
          <w:lang w:eastAsia="ko-KR"/>
        </w:rPr>
        <w:t xml:space="preserve"> or configured by higher layer parameter </w:t>
      </w:r>
      <w:proofErr w:type="spellStart"/>
      <w:r>
        <w:rPr>
          <w:i/>
          <w:color w:val="000000"/>
          <w:lang w:eastAsia="ko-KR"/>
        </w:rPr>
        <w:t>precodingAndNumberOfLayers</w:t>
      </w:r>
      <w:proofErr w:type="spellEnd"/>
      <w:r>
        <w:rPr>
          <w:color w:val="000000"/>
          <w:lang w:eastAsia="ko-KR"/>
        </w:rPr>
        <w:t>:</w:t>
      </w:r>
    </w:p>
    <w:p w14:paraId="3C546BEB" w14:textId="53988548" w:rsidR="006621B4" w:rsidRPr="0048482F" w:rsidRDefault="006621B4" w:rsidP="006621B4">
      <w:pPr>
        <w:pStyle w:val="B1"/>
        <w:rPr>
          <w:lang w:eastAsia="ko-KR"/>
        </w:rPr>
      </w:pPr>
      <w:r>
        <w:rPr>
          <w:lang w:eastAsia="ko-KR"/>
        </w:rPr>
        <w:t>-</w:t>
      </w:r>
      <w:r>
        <w:rPr>
          <w:lang w:eastAsia="ko-KR"/>
        </w:rPr>
        <w:tab/>
      </w:r>
      <w:r w:rsidRPr="0048482F">
        <w:rPr>
          <w:lang w:eastAsia="ko-KR"/>
        </w:rPr>
        <w:t xml:space="preserve">if the UE is configured with the higher layer parameter </w:t>
      </w:r>
      <w:proofErr w:type="spellStart"/>
      <w:r w:rsidRPr="00166378">
        <w:rPr>
          <w:i/>
          <w:lang w:eastAsia="ko-KR"/>
        </w:rPr>
        <w:t>maxNrofPorts</w:t>
      </w:r>
      <w:proofErr w:type="spellEnd"/>
      <w:r w:rsidRPr="00166378">
        <w:rPr>
          <w:lang w:eastAsia="ko-KR"/>
        </w:rPr>
        <w:t xml:space="preserve"> </w:t>
      </w:r>
      <w:r w:rsidRPr="0052558F">
        <w:rPr>
          <w:lang w:eastAsia="ko-KR"/>
        </w:rPr>
        <w:t xml:space="preserve">in </w:t>
      </w:r>
      <w:bookmarkStart w:id="6070" w:name="_Hlk512520180"/>
      <w:r w:rsidRPr="00F35584">
        <w:rPr>
          <w:i/>
        </w:rPr>
        <w:t>PTRS-</w:t>
      </w:r>
      <w:proofErr w:type="spellStart"/>
      <w:r w:rsidRPr="00F35584">
        <w:rPr>
          <w:i/>
        </w:rPr>
        <w:t>UplinkConfig</w:t>
      </w:r>
      <w:bookmarkEnd w:id="6070"/>
      <w:proofErr w:type="spellEnd"/>
      <w:r w:rsidRPr="00166378">
        <w:rPr>
          <w:lang w:eastAsia="ko-KR"/>
        </w:rPr>
        <w:t xml:space="preserve"> set to </w:t>
      </w:r>
      <w:r>
        <w:rPr>
          <w:lang w:val="en-US" w:eastAsia="ko-KR"/>
        </w:rPr>
        <w:t>'</w:t>
      </w:r>
      <w:r w:rsidRPr="00166378">
        <w:rPr>
          <w:lang w:eastAsia="ko-KR"/>
        </w:rPr>
        <w:t>n2</w:t>
      </w:r>
      <w:r>
        <w:rPr>
          <w:lang w:eastAsia="ko-KR"/>
        </w:rPr>
        <w:t>'</w:t>
      </w:r>
      <w:r w:rsidRPr="0048482F">
        <w:rPr>
          <w:lang w:eastAsia="ko-KR"/>
        </w:rPr>
        <w:t>, the actual UL PT-RS port(s) and the associated transmission layer(s) are derived from indicated TPMI</w:t>
      </w:r>
      <w:ins w:id="6071" w:author="Enescu, Mihai (Nokia - FI/Espoo)" w:date="2021-10-30T17:57:00Z">
        <w:r w:rsidR="00E735C7">
          <w:rPr>
            <w:color w:val="000000"/>
            <w:lang w:eastAsia="ko-KR"/>
          </w:rPr>
          <w:t>(s)</w:t>
        </w:r>
      </w:ins>
      <w:r w:rsidRPr="0048482F">
        <w:rPr>
          <w:lang w:eastAsia="ko-KR"/>
        </w:rPr>
        <w:t xml:space="preserve"> as:</w:t>
      </w:r>
    </w:p>
    <w:p w14:paraId="0DBCDE02" w14:textId="14ABE423" w:rsidR="006621B4" w:rsidRPr="0048482F" w:rsidRDefault="006621B4" w:rsidP="006621B4">
      <w:pPr>
        <w:pStyle w:val="B1"/>
      </w:pPr>
      <w:r>
        <w:t>-</w:t>
      </w:r>
      <w:r>
        <w:tab/>
        <w:t>PUSCH antenna</w:t>
      </w:r>
      <w:r w:rsidRPr="0048482F">
        <w:t xml:space="preserve"> port </w:t>
      </w:r>
      <w:r>
        <w:rPr>
          <w:lang w:val="en-US"/>
        </w:rPr>
        <w:t>100</w:t>
      </w:r>
      <w:r w:rsidRPr="0048482F">
        <w:t xml:space="preserve">0 and </w:t>
      </w:r>
      <w:r>
        <w:rPr>
          <w:lang w:val="en-US"/>
        </w:rPr>
        <w:t>100</w:t>
      </w:r>
      <w:r w:rsidRPr="0048482F">
        <w:t>2 in indicated TPMI</w:t>
      </w:r>
      <w:ins w:id="6072" w:author="Enescu, Mihai (Nokia - FI/Espoo)" w:date="2021-10-30T17:57:00Z">
        <w:r w:rsidR="00E735C7">
          <w:rPr>
            <w:color w:val="000000"/>
            <w:lang w:eastAsia="ko-KR"/>
          </w:rPr>
          <w:t>(s)</w:t>
        </w:r>
      </w:ins>
      <w:r w:rsidRPr="0048482F">
        <w:t xml:space="preserve"> share PT-RS port 0, and </w:t>
      </w:r>
      <w:r>
        <w:t>PUSCH antenna</w:t>
      </w:r>
      <w:r w:rsidRPr="0048482F">
        <w:t xml:space="preserve"> port </w:t>
      </w:r>
      <w:r>
        <w:rPr>
          <w:lang w:val="en-US"/>
        </w:rPr>
        <w:t>100</w:t>
      </w:r>
      <w:r w:rsidRPr="0048482F">
        <w:t xml:space="preserve">1 and </w:t>
      </w:r>
      <w:r>
        <w:rPr>
          <w:lang w:val="en-US"/>
        </w:rPr>
        <w:t>100</w:t>
      </w:r>
      <w:r w:rsidRPr="0048482F">
        <w:t>3 in indicated TPMI</w:t>
      </w:r>
      <w:ins w:id="6073" w:author="Enescu, Mihai (Nokia - FI/Espoo)" w:date="2021-10-30T17:58:00Z">
        <w:r w:rsidR="00E735C7">
          <w:rPr>
            <w:color w:val="000000"/>
            <w:lang w:eastAsia="ko-KR"/>
          </w:rPr>
          <w:t>(s)</w:t>
        </w:r>
      </w:ins>
      <w:r w:rsidRPr="0048482F">
        <w:t xml:space="preserve"> share PT-RS port 1.</w:t>
      </w:r>
    </w:p>
    <w:p w14:paraId="219D98B8" w14:textId="359C86C6" w:rsidR="006621B4" w:rsidRDefault="006621B4" w:rsidP="006621B4">
      <w:pPr>
        <w:pStyle w:val="B1"/>
        <w:ind w:left="1134"/>
      </w:pPr>
      <w:bookmarkStart w:id="6074" w:name="_Hlk500758550"/>
      <w:bookmarkStart w:id="6075" w:name="_Hlk500758849"/>
      <w:r>
        <w:t>-</w:t>
      </w:r>
      <w:r>
        <w:tab/>
      </w:r>
      <w:r w:rsidRPr="0048482F">
        <w:t xml:space="preserve">UL PT-RS port 0 is associated with the UL layer </w:t>
      </w:r>
      <w:r>
        <w:rPr>
          <w:lang w:val="en-US"/>
        </w:rPr>
        <w:t>'</w:t>
      </w:r>
      <w:r w:rsidRPr="0048482F">
        <w:t>x</w:t>
      </w:r>
      <w:r>
        <w:rPr>
          <w:lang w:val="en-US"/>
        </w:rPr>
        <w:t>'</w:t>
      </w:r>
      <w:r w:rsidRPr="0048482F">
        <w:t xml:space="preserve"> of layers which are transmitted with </w:t>
      </w:r>
      <w:r>
        <w:t>PUSCH antenna</w:t>
      </w:r>
      <w:r w:rsidRPr="0048482F">
        <w:t xml:space="preserve"> port </w:t>
      </w:r>
      <w:r>
        <w:rPr>
          <w:lang w:val="en-US"/>
        </w:rPr>
        <w:t>100</w:t>
      </w:r>
      <w:r w:rsidRPr="0048482F">
        <w:t xml:space="preserve">0 and </w:t>
      </w:r>
      <w:r>
        <w:t>PUSCH antenna</w:t>
      </w:r>
      <w:r w:rsidRPr="0048482F">
        <w:t xml:space="preserve"> port </w:t>
      </w:r>
      <w:r>
        <w:rPr>
          <w:lang w:val="en-US"/>
        </w:rPr>
        <w:t>100</w:t>
      </w:r>
      <w:r w:rsidRPr="0048482F">
        <w:t>2 in indicated TPMI</w:t>
      </w:r>
      <w:ins w:id="6076" w:author="Enescu, Mihai (Nokia - FI/Espoo)" w:date="2021-10-30T17:58:00Z">
        <w:r w:rsidR="00E735C7">
          <w:rPr>
            <w:color w:val="000000"/>
            <w:lang w:eastAsia="ko-KR"/>
          </w:rPr>
          <w:t>(s)</w:t>
        </w:r>
      </w:ins>
      <w:r w:rsidRPr="0048482F">
        <w:t xml:space="preserve">, and UL PT-RS port 1 is associated with the UL layer </w:t>
      </w:r>
      <w:r>
        <w:rPr>
          <w:lang w:val="en-US"/>
        </w:rPr>
        <w:t>'</w:t>
      </w:r>
      <w:r w:rsidRPr="0048482F">
        <w:t>y</w:t>
      </w:r>
      <w:r>
        <w:rPr>
          <w:lang w:val="en-US"/>
        </w:rPr>
        <w:t>'</w:t>
      </w:r>
      <w:r w:rsidRPr="0048482F">
        <w:t xml:space="preserve"> of layers which are transmitted with </w:t>
      </w:r>
      <w:r>
        <w:t>PUSCH antenna</w:t>
      </w:r>
      <w:r w:rsidRPr="0048482F">
        <w:t xml:space="preserve"> port </w:t>
      </w:r>
      <w:r>
        <w:rPr>
          <w:lang w:val="en-US"/>
        </w:rPr>
        <w:t>100</w:t>
      </w:r>
      <w:r w:rsidRPr="0048482F">
        <w:t xml:space="preserve">1 and </w:t>
      </w:r>
      <w:r>
        <w:t>PUSCH antenna</w:t>
      </w:r>
      <w:r w:rsidRPr="0048482F">
        <w:t xml:space="preserve"> port </w:t>
      </w:r>
      <w:r>
        <w:rPr>
          <w:lang w:val="en-US"/>
        </w:rPr>
        <w:t>100</w:t>
      </w:r>
      <w:r w:rsidRPr="0048482F">
        <w:t>3 in indicated TPMI</w:t>
      </w:r>
      <w:ins w:id="6077" w:author="Enescu, Mihai (Nokia - FI/Espoo)" w:date="2021-10-30T17:58:00Z">
        <w:r w:rsidR="00E735C7">
          <w:rPr>
            <w:color w:val="000000"/>
            <w:lang w:eastAsia="ko-KR"/>
          </w:rPr>
          <w:t>(s)</w:t>
        </w:r>
      </w:ins>
      <w:r w:rsidRPr="0048482F">
        <w:t xml:space="preserve">, where </w:t>
      </w:r>
      <w:r>
        <w:rPr>
          <w:lang w:val="en-US"/>
        </w:rPr>
        <w:t>'</w:t>
      </w:r>
      <w:r w:rsidRPr="0048482F">
        <w:t>x</w:t>
      </w:r>
      <w:r>
        <w:rPr>
          <w:lang w:val="en-US"/>
        </w:rPr>
        <w:t>'</w:t>
      </w:r>
      <w:r w:rsidRPr="0048482F">
        <w:t xml:space="preserve"> and/or </w:t>
      </w:r>
      <w:r>
        <w:rPr>
          <w:lang w:val="en-US"/>
        </w:rPr>
        <w:t>'</w:t>
      </w:r>
      <w:r w:rsidRPr="0048482F">
        <w:t>y</w:t>
      </w:r>
      <w:r>
        <w:rPr>
          <w:lang w:val="en-US"/>
        </w:rPr>
        <w:t>'</w:t>
      </w:r>
      <w:r w:rsidRPr="0048482F">
        <w:t xml:space="preserve"> are given by DCI parameter </w:t>
      </w:r>
      <w:r>
        <w:rPr>
          <w:lang w:val="en-US"/>
        </w:rPr>
        <w:t>'</w:t>
      </w:r>
      <w:r w:rsidRPr="0048482F">
        <w:rPr>
          <w:i/>
        </w:rPr>
        <w:t>PTRS-DMRS association</w:t>
      </w:r>
      <w:r>
        <w:rPr>
          <w:i/>
          <w:lang w:val="en-US"/>
        </w:rPr>
        <w:t>'</w:t>
      </w:r>
      <w:r w:rsidRPr="0048482F">
        <w:t xml:space="preserve"> as shown in DCI format 0_1 </w:t>
      </w:r>
      <w:r w:rsidRPr="00475DC5">
        <w:rPr>
          <w:color w:val="000000"/>
          <w:lang w:eastAsia="ko-KR"/>
        </w:rPr>
        <w:t>and DCI format 0_2</w:t>
      </w:r>
      <w:r>
        <w:rPr>
          <w:color w:val="000000"/>
          <w:lang w:val="en-US" w:eastAsia="ko-KR"/>
        </w:rPr>
        <w:t xml:space="preserve"> </w:t>
      </w:r>
      <w:r w:rsidRPr="0048482F">
        <w:t xml:space="preserve">described in </w:t>
      </w:r>
      <w:r>
        <w:t>Clause</w:t>
      </w:r>
      <w:r w:rsidRPr="0048482F">
        <w:t xml:space="preserve"> </w:t>
      </w:r>
      <w:r w:rsidRPr="00C818E1">
        <w:t>7.3.1</w:t>
      </w:r>
      <w:r w:rsidRPr="0048482F">
        <w:t xml:space="preserve"> of [5, TS38.212].</w:t>
      </w:r>
      <w:bookmarkEnd w:id="6074"/>
    </w:p>
    <w:p w14:paraId="35F881D8" w14:textId="77777777" w:rsidR="006621B4" w:rsidRDefault="006621B4" w:rsidP="006621B4">
      <w:r>
        <w:t>W</w:t>
      </w:r>
      <w:r w:rsidRPr="001F56DD">
        <w:t xml:space="preserve">hen the UE is scheduled with </w:t>
      </w:r>
      <w:proofErr w:type="spellStart"/>
      <w:r w:rsidRPr="00CD75C1">
        <w:rPr>
          <w:i/>
        </w:rPr>
        <w:t>Q</w:t>
      </w:r>
      <w:r w:rsidRPr="00CD75C1">
        <w:rPr>
          <w:i/>
          <w:vertAlign w:val="subscript"/>
        </w:rPr>
        <w:t>p</w:t>
      </w:r>
      <w:proofErr w:type="spellEnd"/>
      <w:r>
        <w:t>={1,2}</w:t>
      </w:r>
      <w:r w:rsidRPr="001F56DD">
        <w:t xml:space="preserve"> PT</w:t>
      </w:r>
      <w:r>
        <w:t>-</w:t>
      </w:r>
      <w:r w:rsidRPr="001F56DD">
        <w:t>RS port</w:t>
      </w:r>
      <w:r>
        <w:t>(s)</w:t>
      </w:r>
      <w:r w:rsidRPr="001F56DD">
        <w:t xml:space="preserve"> in uplink and the number of scheduled layers is</w:t>
      </w:r>
      <w:r>
        <w:t xml:space="preserve"> </w:t>
      </w:r>
      <w:r w:rsidRPr="001F56DD">
        <w:rPr>
          <w:position w:val="-14"/>
        </w:rPr>
        <w:object w:dxaOrig="680" w:dyaOrig="380" w14:anchorId="6D79337A">
          <v:shape id="_x0000_i1167" type="#_x0000_t75" style="width:36.85pt;height:21.75pt" o:ole="">
            <v:imagedata r:id="rId278" o:title=""/>
          </v:shape>
          <o:OLEObject Type="Embed" ProgID="Equation.3" ShapeID="_x0000_i1167" DrawAspect="Content" ObjectID="_1700489487" r:id="rId279"/>
        </w:object>
      </w:r>
      <w:r>
        <w:t>,</w:t>
      </w:r>
    </w:p>
    <w:p w14:paraId="1999FB63" w14:textId="77777777" w:rsidR="006621B4" w:rsidRDefault="006621B4" w:rsidP="006621B4">
      <w:pPr>
        <w:pStyle w:val="B1"/>
      </w:pPr>
      <w:r>
        <w:t>-</w:t>
      </w:r>
      <w:r>
        <w:tab/>
      </w:r>
      <w:r w:rsidRPr="001F56DD">
        <w:t xml:space="preserve">If the UE is configured with higher layer parameter </w:t>
      </w:r>
      <w:proofErr w:type="spellStart"/>
      <w:r w:rsidRPr="00450CE8">
        <w:rPr>
          <w:i/>
        </w:rPr>
        <w:t>ptrs</w:t>
      </w:r>
      <w:proofErr w:type="spellEnd"/>
      <w:r w:rsidRPr="00450CE8">
        <w:rPr>
          <w:i/>
        </w:rPr>
        <w:t>-Power</w:t>
      </w:r>
      <w:r w:rsidRPr="001F56DD">
        <w:t>, the PUSCH to PT-RS power ratio per layer per RE</w:t>
      </w:r>
      <w:r>
        <w:t xml:space="preserve"> </w:t>
      </w:r>
      <w:r w:rsidRPr="001F56DD">
        <w:rPr>
          <w:position w:val="-10"/>
        </w:rPr>
        <w:object w:dxaOrig="700" w:dyaOrig="340" w14:anchorId="5DB8C45B">
          <v:shape id="_x0000_i1168" type="#_x0000_t75" style="width:36.85pt;height:14.25pt" o:ole="">
            <v:imagedata r:id="rId280" o:title=""/>
          </v:shape>
          <o:OLEObject Type="Embed" ProgID="Equation.3" ShapeID="_x0000_i1168" DrawAspect="Content" ObjectID="_1700489488" r:id="rId281"/>
        </w:object>
      </w:r>
      <w:r w:rsidRPr="001B1B4C">
        <w:t xml:space="preserve"> is given by</w:t>
      </w:r>
      <w:r>
        <w:t xml:space="preserve"> </w:t>
      </w:r>
      <w:r w:rsidRPr="001B1B4C">
        <w:rPr>
          <w:position w:val="-10"/>
        </w:rPr>
        <w:object w:dxaOrig="2040" w:dyaOrig="340" w14:anchorId="1451CCC6">
          <v:shape id="_x0000_i1169" type="#_x0000_t75" style="width:100.45pt;height:14.25pt" o:ole="">
            <v:imagedata r:id="rId282" o:title=""/>
          </v:shape>
          <o:OLEObject Type="Embed" ProgID="Equation.3" ShapeID="_x0000_i1169" DrawAspect="Content" ObjectID="_1700489489" r:id="rId283"/>
        </w:object>
      </w:r>
      <w:r>
        <w:t xml:space="preserve">, where </w:t>
      </w:r>
      <w:r w:rsidRPr="001B1B4C">
        <w:rPr>
          <w:position w:val="-10"/>
        </w:rPr>
        <w:object w:dxaOrig="700" w:dyaOrig="340" w14:anchorId="2129891F">
          <v:shape id="_x0000_i1170" type="#_x0000_t75" style="width:36.85pt;height:14.25pt" o:ole="">
            <v:imagedata r:id="rId284" o:title=""/>
          </v:shape>
          <o:OLEObject Type="Embed" ProgID="Equation.3" ShapeID="_x0000_i1170" DrawAspect="Content" ObjectID="_1700489490" r:id="rId285"/>
        </w:object>
      </w:r>
      <w:r w:rsidRPr="001B1B4C">
        <w:t xml:space="preserve"> is shown in the Table 6.2.3</w:t>
      </w:r>
      <w:r>
        <w:t>.1</w:t>
      </w:r>
      <w:r w:rsidRPr="001B1B4C">
        <w:t>-</w:t>
      </w:r>
      <w:r>
        <w:t>3</w:t>
      </w:r>
      <w:r w:rsidRPr="001B1B4C">
        <w:t xml:space="preserve"> according to the higher layer parameter </w:t>
      </w:r>
      <w:proofErr w:type="spellStart"/>
      <w:r w:rsidRPr="00450CE8">
        <w:rPr>
          <w:i/>
        </w:rPr>
        <w:t>ptrs</w:t>
      </w:r>
      <w:proofErr w:type="spellEnd"/>
      <w:r w:rsidRPr="00450CE8">
        <w:rPr>
          <w:i/>
        </w:rPr>
        <w:t>-Power</w:t>
      </w:r>
      <w:r>
        <w:t xml:space="preserve">, </w:t>
      </w:r>
      <w:r w:rsidRPr="00F53AE7">
        <w:t xml:space="preserve">the PT-RS scaling factor </w:t>
      </w:r>
      <w:r w:rsidRPr="00F4011D">
        <w:rPr>
          <w:color w:val="000000"/>
          <w:position w:val="-12"/>
        </w:rPr>
        <w:object w:dxaOrig="499" w:dyaOrig="360" w14:anchorId="517E1EC9">
          <v:shape id="_x0000_i1171" type="#_x0000_t75" style="width:21.75pt;height:14.25pt" o:ole="">
            <v:imagedata r:id="rId286" o:title=""/>
          </v:shape>
          <o:OLEObject Type="Embed" ProgID="Equation.DSMT4" ShapeID="_x0000_i1171" DrawAspect="Content" ObjectID="_1700489491" r:id="rId287"/>
        </w:object>
      </w:r>
      <w:r w:rsidRPr="00F53AE7">
        <w:t xml:space="preserve"> specified in </w:t>
      </w:r>
      <w:r>
        <w:t>clause</w:t>
      </w:r>
      <w:r w:rsidRPr="00F53AE7">
        <w:t xml:space="preserve"> </w:t>
      </w:r>
      <w:r w:rsidRPr="00EA192F">
        <w:t>6.</w:t>
      </w:r>
      <w:r>
        <w:t>4.1.2.2.1</w:t>
      </w:r>
      <w:r w:rsidRPr="00F53AE7">
        <w:t xml:space="preserve"> of [4, TS 38.211] is given by </w:t>
      </w:r>
      <w:r w:rsidRPr="00283C13">
        <w:rPr>
          <w:color w:val="000000"/>
          <w:position w:val="-12"/>
        </w:rPr>
        <w:object w:dxaOrig="1500" w:dyaOrig="580" w14:anchorId="6E6FEB85">
          <v:shape id="_x0000_i1172" type="#_x0000_t75" style="width:79.55pt;height:27.65pt" o:ole="">
            <v:imagedata r:id="rId288" o:title=""/>
          </v:shape>
          <o:OLEObject Type="Embed" ProgID="Equation.DSMT4" ShapeID="_x0000_i1172" DrawAspect="Content" ObjectID="_1700489492" r:id="rId289"/>
        </w:object>
      </w:r>
      <w:r>
        <w:t xml:space="preserve">and also on </w:t>
      </w:r>
      <w:r w:rsidRPr="0016416D">
        <w:t xml:space="preserve">the </w:t>
      </w:r>
      <w:r>
        <w:rPr>
          <w:lang w:val="en-US"/>
        </w:rPr>
        <w:t>'</w:t>
      </w:r>
      <w:r w:rsidRPr="0033654C">
        <w:rPr>
          <w:i/>
        </w:rPr>
        <w:t>Precoding Information and Number of Layers</w:t>
      </w:r>
      <w:r>
        <w:rPr>
          <w:i/>
        </w:rPr>
        <w:t>'</w:t>
      </w:r>
      <w:r w:rsidRPr="00450CE8">
        <w:t xml:space="preserve"> field in DCI</w:t>
      </w:r>
      <w:r>
        <w:t>.</w:t>
      </w:r>
    </w:p>
    <w:p w14:paraId="434DB61E" w14:textId="77777777" w:rsidR="006621B4" w:rsidRDefault="006621B4" w:rsidP="006621B4">
      <w:pPr>
        <w:pStyle w:val="B1"/>
      </w:pPr>
      <w:r>
        <w:t>-</w:t>
      </w:r>
      <w:r>
        <w:tab/>
        <w:t xml:space="preserve">The UE shall assume </w:t>
      </w:r>
      <w:proofErr w:type="spellStart"/>
      <w:r w:rsidRPr="0052558F">
        <w:rPr>
          <w:i/>
        </w:rPr>
        <w:t>ptrs</w:t>
      </w:r>
      <w:proofErr w:type="spellEnd"/>
      <w:r w:rsidRPr="0052558F">
        <w:rPr>
          <w:i/>
        </w:rPr>
        <w:t>-Power</w:t>
      </w:r>
      <w:r w:rsidRPr="0052558F">
        <w:t xml:space="preserve"> in </w:t>
      </w:r>
      <w:r w:rsidRPr="00F35584">
        <w:rPr>
          <w:i/>
        </w:rPr>
        <w:t>PTRS-</w:t>
      </w:r>
      <w:proofErr w:type="spellStart"/>
      <w:r w:rsidRPr="00F35584">
        <w:rPr>
          <w:i/>
        </w:rPr>
        <w:t>UplinkConfig</w:t>
      </w:r>
      <w:proofErr w:type="spellEnd"/>
      <w:r w:rsidRPr="001B1B4C">
        <w:t xml:space="preserve"> is set to state </w:t>
      </w:r>
      <w:r>
        <w:t>"</w:t>
      </w:r>
      <w:r w:rsidRPr="001B1B4C">
        <w:t>00</w:t>
      </w:r>
      <w:r>
        <w:t>"</w:t>
      </w:r>
      <w:r w:rsidRPr="001B1B4C">
        <w:t xml:space="preserve"> in Table 6.2.3</w:t>
      </w:r>
      <w:r>
        <w:t>.1</w:t>
      </w:r>
      <w:r w:rsidRPr="001B1B4C">
        <w:t>-</w:t>
      </w:r>
      <w:r>
        <w:t>3</w:t>
      </w:r>
      <w:r w:rsidRPr="001B1B4C">
        <w:t xml:space="preserve"> if not configured</w:t>
      </w:r>
      <w:r w:rsidRPr="00794C1D">
        <w:t xml:space="preserve"> </w:t>
      </w:r>
      <w:r>
        <w:t>or in case of non-codebook based PUSCH</w:t>
      </w:r>
      <w:r w:rsidRPr="001B1B4C">
        <w:t>.</w:t>
      </w:r>
    </w:p>
    <w:p w14:paraId="17507CBC" w14:textId="77777777" w:rsidR="006621B4" w:rsidRPr="001B1B4C" w:rsidRDefault="006621B4" w:rsidP="006621B4">
      <w:pPr>
        <w:pStyle w:val="TH"/>
      </w:pPr>
      <w:r w:rsidRPr="001B1B4C">
        <w:t>Table 6.2.3</w:t>
      </w:r>
      <w:r>
        <w:t>.1</w:t>
      </w:r>
      <w:r w:rsidRPr="001B1B4C">
        <w:t>-</w:t>
      </w:r>
      <w:r>
        <w:t>3</w:t>
      </w:r>
      <w:r w:rsidRPr="001B1B4C">
        <w:t>: Factor related to PUSCH to PT</w:t>
      </w:r>
      <w:r>
        <w:t>-</w:t>
      </w:r>
      <w:r w:rsidRPr="001B1B4C">
        <w:t>RS power ratio per layer per RE</w:t>
      </w:r>
      <w:r>
        <w:t xml:space="preserve"> </w:t>
      </w:r>
      <w:r w:rsidRPr="001B1B4C">
        <w:rPr>
          <w:position w:val="-10"/>
        </w:rPr>
        <w:object w:dxaOrig="700" w:dyaOrig="340" w14:anchorId="56AB39BD">
          <v:shape id="_x0000_i1173" type="#_x0000_t75" style="width:36.85pt;height:14.25pt" o:ole="">
            <v:imagedata r:id="rId284" o:title=""/>
          </v:shape>
          <o:OLEObject Type="Embed" ProgID="Equation.3" ShapeID="_x0000_i1173" DrawAspect="Content" ObjectID="_1700489493" r:id="rId290"/>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3"/>
        <w:gridCol w:w="692"/>
        <w:gridCol w:w="1178"/>
        <w:gridCol w:w="1204"/>
        <w:gridCol w:w="1134"/>
        <w:gridCol w:w="1276"/>
        <w:gridCol w:w="1187"/>
        <w:gridCol w:w="929"/>
        <w:gridCol w:w="1046"/>
      </w:tblGrid>
      <w:tr w:rsidR="006621B4" w14:paraId="092E9786" w14:textId="77777777" w:rsidTr="00D76ED5">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14:paraId="05CDF7FD" w14:textId="77777777" w:rsidR="006621B4" w:rsidRPr="001B1B4C" w:rsidRDefault="006621B4" w:rsidP="00D76ED5">
            <w:pPr>
              <w:pStyle w:val="TAH"/>
              <w:snapToGrid w:val="0"/>
              <w:rPr>
                <w:rFonts w:eastAsia="Batang" w:cs="Arial"/>
                <w:szCs w:val="18"/>
                <w:lang w:val="en-US"/>
              </w:rPr>
            </w:pPr>
            <w:r w:rsidRPr="001B1B4C">
              <w:rPr>
                <w:rFonts w:cs="Arial"/>
                <w:i/>
                <w:szCs w:val="18"/>
                <w:lang w:val="en-US"/>
              </w:rPr>
              <w:t xml:space="preserve">UL-PTRS-power / </w:t>
            </w:r>
            <w:r w:rsidRPr="001B1B4C">
              <w:rPr>
                <w:rFonts w:eastAsia="Calibri" w:cs="Arial"/>
                <w:position w:val="-12"/>
                <w:szCs w:val="18"/>
                <w:lang w:val="en-US"/>
              </w:rPr>
              <w:object w:dxaOrig="720" w:dyaOrig="375" w14:anchorId="01D2DB36">
                <v:shape id="_x0000_i1174" type="#_x0000_t75" style="width:36.85pt;height:21.75pt" o:ole="">
                  <v:imagedata r:id="rId291" o:title=""/>
                </v:shape>
                <o:OLEObject Type="Embed" ProgID="Equation.3" ShapeID="_x0000_i1174" DrawAspect="Content" ObjectID="_1700489494" r:id="rId292"/>
              </w:object>
            </w:r>
          </w:p>
        </w:tc>
        <w:tc>
          <w:tcPr>
            <w:tcW w:w="0" w:type="auto"/>
            <w:tcBorders>
              <w:top w:val="single" w:sz="4" w:space="0" w:color="auto"/>
              <w:left w:val="single" w:sz="4" w:space="0" w:color="auto"/>
              <w:right w:val="single" w:sz="4" w:space="0" w:color="auto"/>
            </w:tcBorders>
            <w:shd w:val="clear" w:color="auto" w:fill="E7E6E6"/>
          </w:tcPr>
          <w:p w14:paraId="49AF6785" w14:textId="77777777" w:rsidR="006621B4" w:rsidRPr="001B1B4C" w:rsidRDefault="006621B4" w:rsidP="00D76ED5">
            <w:pPr>
              <w:pStyle w:val="TAH"/>
              <w:tabs>
                <w:tab w:val="num" w:pos="851"/>
              </w:tabs>
              <w:snapToGrid w:val="0"/>
              <w:rPr>
                <w:rFonts w:cs="Arial"/>
                <w:szCs w:val="18"/>
                <w:lang w:val="en-US"/>
              </w:rPr>
            </w:pPr>
          </w:p>
        </w:tc>
        <w:tc>
          <w:tcPr>
            <w:tcW w:w="0" w:type="auto"/>
            <w:gridSpan w:val="7"/>
            <w:tcBorders>
              <w:top w:val="single" w:sz="4" w:space="0" w:color="auto"/>
              <w:left w:val="single" w:sz="4" w:space="0" w:color="auto"/>
              <w:right w:val="single" w:sz="4" w:space="0" w:color="auto"/>
            </w:tcBorders>
            <w:shd w:val="clear" w:color="auto" w:fill="E7E6E6"/>
          </w:tcPr>
          <w:p w14:paraId="69234583" w14:textId="77777777" w:rsidR="006621B4" w:rsidRPr="001B1B4C" w:rsidRDefault="006621B4" w:rsidP="00D76ED5">
            <w:pPr>
              <w:pStyle w:val="TAH"/>
              <w:tabs>
                <w:tab w:val="num" w:pos="851"/>
              </w:tabs>
              <w:snapToGrid w:val="0"/>
              <w:rPr>
                <w:rFonts w:cs="Arial"/>
                <w:szCs w:val="18"/>
                <w:lang w:val="en-US"/>
              </w:rPr>
            </w:pPr>
            <w:r w:rsidRPr="001B1B4C">
              <w:rPr>
                <w:rFonts w:cs="Arial"/>
                <w:szCs w:val="18"/>
                <w:lang w:val="en-US"/>
              </w:rPr>
              <w:t xml:space="preserve">The number of PUSCH layers ( </w:t>
            </w:r>
            <w:r w:rsidRPr="001B1B4C">
              <w:rPr>
                <w:rFonts w:eastAsia="Calibri" w:cs="Arial"/>
                <w:position w:val="-14"/>
                <w:szCs w:val="18"/>
                <w:lang w:val="en-US"/>
              </w:rPr>
              <w:object w:dxaOrig="720" w:dyaOrig="420" w14:anchorId="1130480A">
                <v:shape id="_x0000_i1175" type="#_x0000_t75" style="width:36.85pt;height:21.75pt" o:ole="">
                  <v:imagedata r:id="rId293" o:title=""/>
                </v:shape>
                <o:OLEObject Type="Embed" ProgID="Equation.3" ShapeID="_x0000_i1175" DrawAspect="Content" ObjectID="_1700489495" r:id="rId294"/>
              </w:object>
            </w:r>
            <w:r w:rsidRPr="001B1B4C">
              <w:rPr>
                <w:rFonts w:cs="Arial"/>
                <w:szCs w:val="18"/>
                <w:lang w:val="en-US"/>
              </w:rPr>
              <w:t>)</w:t>
            </w:r>
          </w:p>
        </w:tc>
      </w:tr>
      <w:tr w:rsidR="006621B4" w14:paraId="289D35D9" w14:textId="77777777" w:rsidTr="00D76ED5">
        <w:trPr>
          <w:trHeight w:val="238"/>
          <w:jc w:val="center"/>
        </w:trPr>
        <w:tc>
          <w:tcPr>
            <w:tcW w:w="0" w:type="auto"/>
            <w:vMerge/>
            <w:tcBorders>
              <w:left w:val="single" w:sz="4" w:space="0" w:color="auto"/>
              <w:right w:val="single" w:sz="4" w:space="0" w:color="auto"/>
            </w:tcBorders>
            <w:vAlign w:val="center"/>
            <w:hideMark/>
          </w:tcPr>
          <w:p w14:paraId="5B77967E" w14:textId="77777777" w:rsidR="006621B4" w:rsidRPr="001B1B4C" w:rsidRDefault="006621B4" w:rsidP="00D76ED5">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15D53D10" w14:textId="77777777" w:rsidR="006621B4" w:rsidRPr="001B1B4C" w:rsidRDefault="006621B4" w:rsidP="00D76ED5">
            <w:pPr>
              <w:pStyle w:val="TAH"/>
              <w:tabs>
                <w:tab w:val="num" w:pos="851"/>
              </w:tabs>
              <w:snapToGrid w:val="0"/>
              <w:rPr>
                <w:rFonts w:eastAsia="Batang" w:cs="Arial"/>
                <w:szCs w:val="18"/>
                <w:lang w:val="en-US" w:eastAsia="ko-KR"/>
              </w:rPr>
            </w:pPr>
            <w:r w:rsidRPr="001B1B4C">
              <w:rPr>
                <w:rFonts w:eastAsia="Batang" w:cs="Arial"/>
                <w:szCs w:val="18"/>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09447C2" w14:textId="77777777" w:rsidR="006621B4" w:rsidRPr="001B1B4C" w:rsidRDefault="006621B4" w:rsidP="00D76ED5">
            <w:pPr>
              <w:pStyle w:val="TAH"/>
              <w:tabs>
                <w:tab w:val="num" w:pos="851"/>
              </w:tabs>
              <w:snapToGrid w:val="0"/>
              <w:rPr>
                <w:rFonts w:eastAsia="Batang" w:cs="Arial"/>
                <w:szCs w:val="18"/>
                <w:lang w:val="en-US" w:eastAsia="ko-KR"/>
              </w:rPr>
            </w:pPr>
            <w:r w:rsidRPr="001B1B4C">
              <w:rPr>
                <w:rFonts w:eastAsia="Batang" w:cs="Arial"/>
                <w:szCs w:val="18"/>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391B91D" w14:textId="77777777" w:rsidR="006621B4" w:rsidRPr="001B1B4C" w:rsidRDefault="006621B4" w:rsidP="00D76ED5">
            <w:pPr>
              <w:pStyle w:val="TAH"/>
              <w:tabs>
                <w:tab w:val="num" w:pos="851"/>
              </w:tabs>
              <w:snapToGrid w:val="0"/>
              <w:rPr>
                <w:rFonts w:eastAsia="Batang" w:cs="Arial"/>
                <w:szCs w:val="18"/>
                <w:lang w:val="en-US" w:eastAsia="ko-KR"/>
              </w:rPr>
            </w:pPr>
            <w:r w:rsidRPr="001B1B4C">
              <w:rPr>
                <w:rFonts w:eastAsia="Batang" w:cs="Arial"/>
                <w:szCs w:val="18"/>
                <w:lang w:val="en-US" w:eastAsia="ko-KR"/>
              </w:rPr>
              <w:t>3</w:t>
            </w:r>
          </w:p>
        </w:tc>
        <w:tc>
          <w:tcPr>
            <w:tcW w:w="3228"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48776CFE" w14:textId="77777777" w:rsidR="006621B4" w:rsidRPr="001B1B4C" w:rsidRDefault="006621B4" w:rsidP="00D76ED5">
            <w:pPr>
              <w:pStyle w:val="TAH"/>
              <w:tabs>
                <w:tab w:val="num" w:pos="851"/>
              </w:tabs>
              <w:snapToGrid w:val="0"/>
              <w:rPr>
                <w:rFonts w:eastAsia="Batang" w:cs="Arial"/>
                <w:szCs w:val="18"/>
                <w:lang w:val="en-US" w:eastAsia="ko-KR"/>
              </w:rPr>
            </w:pPr>
            <w:r w:rsidRPr="001B1B4C">
              <w:rPr>
                <w:rFonts w:eastAsia="Batang" w:cs="Arial"/>
                <w:szCs w:val="18"/>
                <w:lang w:val="en-US" w:eastAsia="ko-KR"/>
              </w:rPr>
              <w:t>4</w:t>
            </w:r>
          </w:p>
        </w:tc>
      </w:tr>
      <w:tr w:rsidR="006621B4" w14:paraId="349F56E4" w14:textId="77777777" w:rsidTr="00D76ED5">
        <w:trPr>
          <w:trHeight w:val="238"/>
          <w:jc w:val="center"/>
        </w:trPr>
        <w:tc>
          <w:tcPr>
            <w:tcW w:w="0" w:type="auto"/>
            <w:vMerge/>
            <w:tcBorders>
              <w:left w:val="single" w:sz="4" w:space="0" w:color="auto"/>
              <w:bottom w:val="single" w:sz="4" w:space="0" w:color="auto"/>
              <w:right w:val="single" w:sz="4" w:space="0" w:color="auto"/>
            </w:tcBorders>
            <w:vAlign w:val="center"/>
          </w:tcPr>
          <w:p w14:paraId="32279D0D" w14:textId="77777777" w:rsidR="006621B4" w:rsidRPr="001B1B4C" w:rsidRDefault="006621B4" w:rsidP="00D76ED5">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34C0BFAF" w14:textId="77777777" w:rsidR="006621B4" w:rsidRPr="00106B7D" w:rsidRDefault="006621B4" w:rsidP="00D76ED5">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61866CBF" w14:textId="77777777" w:rsidR="006621B4" w:rsidRPr="00106B7D" w:rsidRDefault="006621B4" w:rsidP="00D76ED5">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7D06C2DC" w14:textId="77777777" w:rsidR="006621B4" w:rsidRPr="001B1B4C" w:rsidRDefault="006621B4" w:rsidP="00D76ED5">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76E6C35" w14:textId="77777777" w:rsidR="006621B4" w:rsidRPr="001B1B4C" w:rsidRDefault="006621B4" w:rsidP="00D76ED5">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3239F184" w14:textId="77777777" w:rsidR="006621B4" w:rsidRPr="001B1B4C" w:rsidRDefault="006621B4" w:rsidP="00D76ED5">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73F31AA2" w14:textId="77777777" w:rsidR="006621B4" w:rsidRPr="001B1B4C" w:rsidRDefault="006621B4" w:rsidP="00D76ED5">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5051B635" w14:textId="77777777" w:rsidR="006621B4" w:rsidRPr="001B1B4C" w:rsidRDefault="006621B4" w:rsidP="00D76ED5">
            <w:pPr>
              <w:pStyle w:val="TAH"/>
              <w:tabs>
                <w:tab w:val="num" w:pos="851"/>
              </w:tabs>
              <w:snapToGrid w:val="0"/>
              <w:rPr>
                <w:rFonts w:eastAsia="Batang" w:cs="Arial"/>
                <w:szCs w:val="18"/>
                <w:lang w:val="en-US" w:eastAsia="ko-KR"/>
              </w:rPr>
            </w:pPr>
            <w:r>
              <w:rPr>
                <w:rFonts w:eastAsia="Batang" w:cs="Arial"/>
                <w:b w:val="0"/>
                <w:szCs w:val="18"/>
                <w:lang w:val="en-US" w:eastAsia="ko-KR"/>
              </w:rPr>
              <w:t xml:space="preserve">Partial </w:t>
            </w:r>
            <w:r w:rsidRPr="00106B7D">
              <w:rPr>
                <w:rFonts w:eastAsia="Batang" w:cs="Arial"/>
                <w:b w:val="0"/>
                <w:szCs w:val="18"/>
                <w:lang w:val="en-US" w:eastAsia="ko-KR"/>
              </w:rPr>
              <w:t>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69C7E4BF" w14:textId="77777777" w:rsidR="006621B4" w:rsidRPr="00C439CA" w:rsidRDefault="006621B4" w:rsidP="00D76ED5">
            <w:pPr>
              <w:pStyle w:val="TAH"/>
              <w:tabs>
                <w:tab w:val="num" w:pos="851"/>
              </w:tabs>
              <w:snapToGrid w:val="0"/>
              <w:rPr>
                <w:rFonts w:eastAsia="Batang" w:cs="Arial"/>
                <w:b w:val="0"/>
                <w:szCs w:val="18"/>
                <w:lang w:val="en-US" w:eastAsia="ko-KR"/>
              </w:rPr>
            </w:pPr>
            <w:r w:rsidRPr="00C439CA">
              <w:rPr>
                <w:rFonts w:eastAsia="Batang" w:cs="Arial"/>
                <w:b w:val="0"/>
                <w:szCs w:val="18"/>
                <w:lang w:val="en-US" w:eastAsia="ko-KR"/>
              </w:rPr>
              <w:t>Non-coherent</w:t>
            </w:r>
            <w:r>
              <w:rPr>
                <w:rFonts w:eastAsia="Batang" w:cs="Arial"/>
                <w:b w:val="0"/>
                <w:szCs w:val="18"/>
                <w:lang w:val="en-US" w:eastAsia="ko-KR"/>
              </w:rPr>
              <w:t xml:space="preserve"> and non-codebook based</w:t>
            </w:r>
          </w:p>
        </w:tc>
      </w:tr>
      <w:tr w:rsidR="006621B4" w14:paraId="3997DF6B" w14:textId="77777777" w:rsidTr="00D76ED5">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D54B0F" w14:textId="77777777" w:rsidR="006621B4" w:rsidRPr="004A705A" w:rsidRDefault="006621B4" w:rsidP="00D76ED5">
            <w:pPr>
              <w:pStyle w:val="TAH"/>
              <w:snapToGrid w:val="0"/>
              <w:rPr>
                <w:rFonts w:eastAsia="Batang" w:cs="Arial"/>
                <w:b w:val="0"/>
                <w:szCs w:val="18"/>
                <w:lang w:val="en-US" w:eastAsia="ko-KR"/>
              </w:rPr>
            </w:pPr>
            <w:r w:rsidRPr="004A705A">
              <w:rPr>
                <w:rFonts w:eastAsia="Batang" w:cs="Arial"/>
                <w:b w:val="0"/>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14AD5D50" w14:textId="77777777" w:rsidR="006621B4" w:rsidRPr="001B1B4C" w:rsidRDefault="006621B4" w:rsidP="00D76ED5">
            <w:pPr>
              <w:pStyle w:val="TAH"/>
              <w:snapToGrid w:val="0"/>
              <w:rPr>
                <w:rFonts w:eastAsia="Batang" w:cs="Arial"/>
                <w:b w:val="0"/>
                <w:szCs w:val="18"/>
                <w:lang w:val="en-US" w:eastAsia="ko-KR"/>
              </w:rPr>
            </w:pPr>
            <w:r w:rsidRPr="001B1B4C">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hideMark/>
          </w:tcPr>
          <w:p w14:paraId="59E177E3" w14:textId="77777777" w:rsidR="006621B4" w:rsidRPr="001B1B4C" w:rsidRDefault="006621B4" w:rsidP="00D76ED5">
            <w:pPr>
              <w:pStyle w:val="TAH"/>
              <w:snapToGrid w:val="0"/>
              <w:rPr>
                <w:rFonts w:eastAsia="Batang" w:cs="Arial"/>
                <w:b w:val="0"/>
                <w:szCs w:val="18"/>
                <w:lang w:val="en-US" w:eastAsia="ko-KR"/>
              </w:rPr>
            </w:pPr>
            <w:r w:rsidRPr="001B1B4C">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39C137A7" w14:textId="77777777" w:rsidR="006621B4" w:rsidRPr="001B1B4C" w:rsidRDefault="006621B4" w:rsidP="00D76ED5">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hideMark/>
          </w:tcPr>
          <w:p w14:paraId="4480C2A1" w14:textId="77777777" w:rsidR="006621B4" w:rsidRPr="001B1B4C" w:rsidRDefault="006621B4" w:rsidP="00D76ED5">
            <w:pPr>
              <w:pStyle w:val="TAH"/>
              <w:snapToGrid w:val="0"/>
              <w:rPr>
                <w:rFonts w:eastAsia="Batang" w:cs="Arial"/>
                <w:b w:val="0"/>
                <w:szCs w:val="18"/>
                <w:lang w:val="en-US" w:eastAsia="ko-KR"/>
              </w:rPr>
            </w:pPr>
            <w:r w:rsidRPr="001B1B4C">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1AB786D6" w14:textId="77777777" w:rsidR="006621B4" w:rsidRPr="001B1B4C" w:rsidRDefault="006621B4" w:rsidP="00D76ED5">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87" w:type="dxa"/>
            <w:tcBorders>
              <w:top w:val="single" w:sz="4" w:space="0" w:color="auto"/>
              <w:left w:val="single" w:sz="4" w:space="0" w:color="auto"/>
              <w:bottom w:val="single" w:sz="4" w:space="0" w:color="auto"/>
              <w:right w:val="single" w:sz="4" w:space="0" w:color="auto"/>
            </w:tcBorders>
            <w:hideMark/>
          </w:tcPr>
          <w:p w14:paraId="0DBC8C3F" w14:textId="77777777" w:rsidR="006621B4" w:rsidRPr="001B1B4C" w:rsidRDefault="006621B4" w:rsidP="00D76ED5">
            <w:pPr>
              <w:pStyle w:val="TAH"/>
              <w:snapToGrid w:val="0"/>
              <w:rPr>
                <w:rFonts w:eastAsia="Batang" w:cs="Arial"/>
                <w:b w:val="0"/>
                <w:szCs w:val="18"/>
                <w:lang w:val="en-US" w:eastAsia="ko-KR"/>
              </w:rPr>
            </w:pPr>
            <w:r w:rsidRPr="001B1B4C">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155D11D3" w14:textId="77777777" w:rsidR="006621B4" w:rsidRPr="001B1B4C" w:rsidRDefault="006621B4" w:rsidP="00D76ED5">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14:paraId="2E818353" w14:textId="77777777" w:rsidR="006621B4" w:rsidRPr="001B1B4C" w:rsidRDefault="006621B4" w:rsidP="00D76ED5">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r>
      <w:tr w:rsidR="006621B4" w14:paraId="1330FFEA" w14:textId="77777777" w:rsidTr="00D76ED5">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1262E4AA" w14:textId="77777777" w:rsidR="006621B4" w:rsidRPr="004A705A" w:rsidRDefault="006621B4" w:rsidP="00D76ED5">
            <w:pPr>
              <w:pStyle w:val="TAH"/>
              <w:snapToGrid w:val="0"/>
              <w:rPr>
                <w:rFonts w:eastAsia="Batang" w:cs="Arial"/>
                <w:b w:val="0"/>
                <w:szCs w:val="18"/>
                <w:lang w:val="en-US" w:eastAsia="ko-KR"/>
              </w:rPr>
            </w:pPr>
            <w:r w:rsidRPr="004A705A">
              <w:rPr>
                <w:rFonts w:eastAsia="Batang" w:cs="Arial"/>
                <w:b w:val="0"/>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76EB0A99" w14:textId="77777777" w:rsidR="006621B4" w:rsidRPr="001B1B4C" w:rsidRDefault="006621B4" w:rsidP="00D76ED5">
            <w:pPr>
              <w:pStyle w:val="TAH"/>
              <w:snapToGrid w:val="0"/>
              <w:rPr>
                <w:rFonts w:eastAsia="Batang" w:cs="Arial"/>
                <w:b w:val="0"/>
                <w:szCs w:val="18"/>
                <w:lang w:val="en-US" w:eastAsia="ko-KR"/>
              </w:rPr>
            </w:pPr>
            <w:r>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32027C4E" w14:textId="77777777" w:rsidR="006621B4" w:rsidRPr="001B1B4C" w:rsidRDefault="006621B4" w:rsidP="00D76ED5">
            <w:pPr>
              <w:pStyle w:val="TAH"/>
              <w:snapToGrid w:val="0"/>
              <w:rPr>
                <w:rFonts w:eastAsia="Batang" w:cs="Arial"/>
                <w:b w:val="0"/>
                <w:szCs w:val="18"/>
                <w:lang w:val="en-US" w:eastAsia="ko-KR"/>
              </w:rPr>
            </w:pPr>
            <w:r>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24678565" w14:textId="77777777" w:rsidR="006621B4" w:rsidRPr="001B1B4C" w:rsidRDefault="006621B4" w:rsidP="00D76ED5">
            <w:pPr>
              <w:pStyle w:val="TAH"/>
              <w:snapToGrid w:val="0"/>
              <w:rPr>
                <w:rFonts w:eastAsia="Batang" w:cs="Arial"/>
                <w:b w:val="0"/>
                <w:szCs w:val="18"/>
                <w:lang w:val="en-US" w:eastAsia="ko-KR"/>
              </w:rPr>
            </w:pP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32752AFD" w14:textId="77777777" w:rsidR="006621B4" w:rsidRPr="001B1B4C" w:rsidRDefault="006621B4" w:rsidP="00D76ED5">
            <w:pPr>
              <w:pStyle w:val="TAH"/>
              <w:snapToGrid w:val="0"/>
              <w:rPr>
                <w:rFonts w:eastAsia="Batang" w:cs="Arial"/>
                <w:b w:val="0"/>
                <w:szCs w:val="18"/>
                <w:lang w:val="en-US" w:eastAsia="ko-KR"/>
              </w:rPr>
            </w:pPr>
            <w:r>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53FF07B2" w14:textId="77777777" w:rsidR="006621B4" w:rsidRPr="001B1B4C" w:rsidRDefault="006621B4" w:rsidP="00D76ED5">
            <w:pPr>
              <w:pStyle w:val="TAH"/>
              <w:snapToGrid w:val="0"/>
              <w:rPr>
                <w:rFonts w:eastAsia="Batang" w:cs="Arial"/>
                <w:b w:val="0"/>
                <w:szCs w:val="18"/>
                <w:lang w:val="en-US" w:eastAsia="ko-KR"/>
              </w:rPr>
            </w:pPr>
            <w:r>
              <w:rPr>
                <w:rFonts w:eastAsia="Batang" w:cs="Arial"/>
                <w:b w:val="0"/>
                <w:szCs w:val="18"/>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14:paraId="79D7250E" w14:textId="77777777" w:rsidR="006621B4" w:rsidRPr="001B1B4C" w:rsidRDefault="006621B4" w:rsidP="00D76ED5">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4DB591C8" w14:textId="77777777" w:rsidR="006621B4" w:rsidRPr="001B1B4C" w:rsidRDefault="006621B4" w:rsidP="00D76ED5">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49A67DB2" w14:textId="77777777" w:rsidR="006621B4" w:rsidRPr="001B1B4C" w:rsidRDefault="006621B4" w:rsidP="00D76ED5">
            <w:pPr>
              <w:pStyle w:val="TAH"/>
              <w:snapToGrid w:val="0"/>
              <w:rPr>
                <w:rFonts w:eastAsia="Batang" w:cs="Arial"/>
                <w:b w:val="0"/>
                <w:szCs w:val="18"/>
                <w:lang w:val="en-US" w:eastAsia="ko-KR"/>
              </w:rPr>
            </w:pPr>
            <w:r>
              <w:rPr>
                <w:rFonts w:eastAsia="Batang" w:cs="Arial"/>
                <w:b w:val="0"/>
                <w:szCs w:val="18"/>
                <w:lang w:val="en-US" w:eastAsia="ko-KR"/>
              </w:rPr>
              <w:t>6</w:t>
            </w:r>
          </w:p>
        </w:tc>
      </w:tr>
      <w:tr w:rsidR="006621B4" w14:paraId="36DA4D87" w14:textId="77777777" w:rsidTr="00D76ED5">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59D67D36" w14:textId="77777777" w:rsidR="006621B4" w:rsidRPr="004A705A" w:rsidRDefault="006621B4" w:rsidP="00D76ED5">
            <w:pPr>
              <w:pStyle w:val="TAH"/>
              <w:snapToGrid w:val="0"/>
              <w:rPr>
                <w:rFonts w:eastAsia="Batang" w:cs="Arial"/>
                <w:b w:val="0"/>
                <w:szCs w:val="18"/>
                <w:lang w:val="en-US" w:eastAsia="ko-KR"/>
              </w:rPr>
            </w:pPr>
            <w:r w:rsidRPr="004A705A">
              <w:rPr>
                <w:rFonts w:eastAsia="Batang" w:cs="Arial"/>
                <w:b w:val="0"/>
                <w:szCs w:val="18"/>
                <w:lang w:val="en-US" w:eastAsia="ko-KR"/>
              </w:rPr>
              <w:t>10</w:t>
            </w:r>
          </w:p>
        </w:tc>
        <w:tc>
          <w:tcPr>
            <w:tcW w:w="8737" w:type="dxa"/>
            <w:gridSpan w:val="8"/>
            <w:tcBorders>
              <w:top w:val="single" w:sz="4" w:space="0" w:color="auto"/>
              <w:left w:val="single" w:sz="4" w:space="0" w:color="auto"/>
              <w:bottom w:val="single" w:sz="4" w:space="0" w:color="auto"/>
              <w:right w:val="single" w:sz="4" w:space="0" w:color="auto"/>
            </w:tcBorders>
          </w:tcPr>
          <w:p w14:paraId="148E6C38" w14:textId="77777777" w:rsidR="006621B4" w:rsidRPr="001B1B4C" w:rsidRDefault="006621B4" w:rsidP="00D76ED5">
            <w:pPr>
              <w:pStyle w:val="TAH"/>
              <w:snapToGrid w:val="0"/>
              <w:rPr>
                <w:rFonts w:eastAsia="Batang" w:cs="Arial"/>
                <w:b w:val="0"/>
                <w:szCs w:val="18"/>
                <w:lang w:val="en-US" w:eastAsia="ko-KR"/>
              </w:rPr>
            </w:pPr>
            <w:r>
              <w:rPr>
                <w:rFonts w:eastAsia="Batang" w:cs="Arial"/>
                <w:b w:val="0"/>
                <w:szCs w:val="18"/>
                <w:lang w:val="en-US" w:eastAsia="ko-KR"/>
              </w:rPr>
              <w:t>Reserved</w:t>
            </w:r>
          </w:p>
        </w:tc>
      </w:tr>
      <w:tr w:rsidR="006621B4" w14:paraId="52F89DBE" w14:textId="77777777" w:rsidTr="00D76ED5">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6FDCFBD2" w14:textId="77777777" w:rsidR="006621B4" w:rsidRPr="004A705A" w:rsidRDefault="006621B4" w:rsidP="00D76ED5">
            <w:pPr>
              <w:pStyle w:val="TAH"/>
              <w:snapToGrid w:val="0"/>
              <w:rPr>
                <w:rFonts w:eastAsia="Batang" w:cs="Arial"/>
                <w:b w:val="0"/>
                <w:szCs w:val="18"/>
                <w:lang w:val="en-US" w:eastAsia="ko-KR"/>
              </w:rPr>
            </w:pPr>
            <w:r w:rsidRPr="004A705A">
              <w:rPr>
                <w:rFonts w:eastAsia="Batang" w:cs="Arial"/>
                <w:b w:val="0"/>
                <w:szCs w:val="18"/>
                <w:lang w:val="en-US" w:eastAsia="ko-KR"/>
              </w:rPr>
              <w:t>11</w:t>
            </w:r>
          </w:p>
        </w:tc>
        <w:tc>
          <w:tcPr>
            <w:tcW w:w="8737" w:type="dxa"/>
            <w:gridSpan w:val="8"/>
            <w:tcBorders>
              <w:top w:val="single" w:sz="4" w:space="0" w:color="auto"/>
              <w:left w:val="single" w:sz="4" w:space="0" w:color="auto"/>
              <w:bottom w:val="single" w:sz="4" w:space="0" w:color="auto"/>
              <w:right w:val="single" w:sz="4" w:space="0" w:color="auto"/>
            </w:tcBorders>
          </w:tcPr>
          <w:p w14:paraId="0BB5A7F2" w14:textId="77777777" w:rsidR="006621B4" w:rsidRPr="001B1B4C" w:rsidRDefault="006621B4" w:rsidP="00D76ED5">
            <w:pPr>
              <w:pStyle w:val="TAH"/>
              <w:snapToGrid w:val="0"/>
              <w:rPr>
                <w:rFonts w:eastAsia="Batang" w:cs="Arial"/>
                <w:b w:val="0"/>
                <w:szCs w:val="18"/>
                <w:lang w:val="en-US" w:eastAsia="ko-KR"/>
              </w:rPr>
            </w:pPr>
            <w:r>
              <w:rPr>
                <w:rFonts w:eastAsia="Batang" w:cs="Arial"/>
                <w:b w:val="0"/>
                <w:szCs w:val="18"/>
                <w:lang w:val="en-US" w:eastAsia="ko-KR"/>
              </w:rPr>
              <w:t>Reserved</w:t>
            </w:r>
          </w:p>
        </w:tc>
      </w:tr>
    </w:tbl>
    <w:p w14:paraId="26C87005" w14:textId="77777777" w:rsidR="006621B4" w:rsidRPr="0048482F" w:rsidRDefault="006621B4" w:rsidP="006621B4"/>
    <w:bookmarkEnd w:id="6065"/>
    <w:bookmarkEnd w:id="6066"/>
    <w:bookmarkEnd w:id="6075"/>
    <w:p w14:paraId="734725F3" w14:textId="61E9E5CE" w:rsidR="00CE70E1" w:rsidRDefault="00CE70E1" w:rsidP="00CE70E1">
      <w:pPr>
        <w:jc w:val="center"/>
      </w:pPr>
      <w:r>
        <w:t>&lt;omitted text&gt;</w:t>
      </w:r>
    </w:p>
    <w:p w14:paraId="7F8BAD3E" w14:textId="77777777" w:rsidR="00E735C7" w:rsidRPr="0048482F" w:rsidRDefault="00E735C7" w:rsidP="00E735C7">
      <w:pPr>
        <w:pStyle w:val="Heading2"/>
        <w:rPr>
          <w:color w:val="000000"/>
        </w:rPr>
      </w:pPr>
      <w:bookmarkStart w:id="6078" w:name="_Toc11352166"/>
      <w:bookmarkStart w:id="6079" w:name="_Toc20318056"/>
      <w:bookmarkStart w:id="6080" w:name="_Toc27299954"/>
      <w:bookmarkStart w:id="6081" w:name="_Toc29673231"/>
      <w:bookmarkStart w:id="6082" w:name="_Toc29673372"/>
      <w:bookmarkStart w:id="6083" w:name="_Toc29674365"/>
      <w:bookmarkStart w:id="6084" w:name="_Toc36645595"/>
      <w:bookmarkStart w:id="6085" w:name="_Toc45810644"/>
      <w:bookmarkStart w:id="6086" w:name="_Toc83310229"/>
      <w:r w:rsidRPr="0048482F">
        <w:rPr>
          <w:color w:val="000000"/>
        </w:rPr>
        <w:lastRenderedPageBreak/>
        <w:t>6.4</w:t>
      </w:r>
      <w:r w:rsidRPr="0048482F">
        <w:rPr>
          <w:color w:val="000000"/>
        </w:rPr>
        <w:tab/>
        <w:t>UE PUSCH preparation procedure time</w:t>
      </w:r>
      <w:bookmarkEnd w:id="6078"/>
      <w:bookmarkEnd w:id="6079"/>
      <w:bookmarkEnd w:id="6080"/>
      <w:bookmarkEnd w:id="6081"/>
      <w:bookmarkEnd w:id="6082"/>
      <w:bookmarkEnd w:id="6083"/>
      <w:bookmarkEnd w:id="6084"/>
      <w:bookmarkEnd w:id="6085"/>
      <w:bookmarkEnd w:id="6086"/>
    </w:p>
    <w:p w14:paraId="2C822B25" w14:textId="2DF12B35" w:rsidR="00E735C7" w:rsidRPr="0048482F" w:rsidRDefault="00E735C7" w:rsidP="00E735C7">
      <w:pPr>
        <w:rPr>
          <w:color w:val="000000"/>
          <w:lang w:val="en-AU"/>
        </w:rPr>
      </w:pPr>
      <w:bookmarkStart w:id="6087" w:name="_Hlk496825264"/>
      <w:bookmarkStart w:id="6088" w:name="_Hlk496824447"/>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the start </w:t>
      </w:r>
      <w:r w:rsidRPr="006E2E00">
        <w:rPr>
          <w:i/>
          <w:iCs/>
          <w:color w:val="000000"/>
          <w:lang w:val="en-AU"/>
        </w:rPr>
        <w:t>S</w:t>
      </w:r>
      <w:r>
        <w:rPr>
          <w:color w:val="000000"/>
          <w:lang w:val="en-AU"/>
        </w:rPr>
        <w:t xml:space="preserve"> and length </w:t>
      </w:r>
      <w:r w:rsidRPr="006E2E00">
        <w:rPr>
          <w:i/>
          <w:iCs/>
          <w:color w:val="000000"/>
          <w:lang w:val="en-AU"/>
        </w:rPr>
        <w:t>L</w:t>
      </w:r>
      <w:r>
        <w:rPr>
          <w:color w:val="000000"/>
          <w:lang w:val="en-AU"/>
        </w:rPr>
        <w:t xml:space="preserve"> of the PUSCH allocation indicated by '</w:t>
      </w:r>
      <w:r w:rsidRPr="006E2E00">
        <w:rPr>
          <w:i/>
          <w:iCs/>
          <w:color w:val="000000"/>
          <w:lang w:val="en-AU"/>
        </w:rPr>
        <w:t>Time domain resource assignment</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6089"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Start w:id="6090" w:name="_Hlk45746554"/>
      <w:bookmarkEnd w:id="6089"/>
      <w:r w:rsidRPr="00774F96">
        <w:rPr>
          <w:color w:val="000000"/>
          <w:position w:val="-14"/>
        </w:rPr>
        <w:object w:dxaOrig="5240" w:dyaOrig="380" w14:anchorId="61B23C25">
          <v:shape id="_x0000_i1176" type="#_x0000_t75" style="width:270.4pt;height:18.4pt" o:ole="">
            <v:imagedata r:id="rId295" o:title=""/>
          </v:shape>
          <o:OLEObject Type="Embed" ProgID="Equation.DSMT4" ShapeID="_x0000_i1176" DrawAspect="Content" ObjectID="_1700489496" r:id="rId296"/>
        </w:object>
      </w:r>
      <w:bookmarkEnd w:id="6090"/>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transport block. </w:t>
      </w:r>
      <w:ins w:id="6091" w:author="Enescu, Mihai (Nokia - FI/Espoo)" w:date="2021-10-30T17:59:00Z">
        <w:r>
          <w:t xml:space="preserve">When the PDCCH candidates are </w:t>
        </w:r>
      </w:ins>
      <w:ins w:id="6092" w:author="Enescu, Mihai (Nokia - FI/Espoo)" w:date="2021-11-04T12:00:00Z">
        <w:r w:rsidR="00421E7D" w:rsidRPr="00421E7D">
          <w:rPr>
            <w:lang/>
          </w:rPr>
          <w:t xml:space="preserve">associated with </w:t>
        </w:r>
        <w:r w:rsidR="00421E7D">
          <w:rPr>
            <w:lang/>
          </w:rPr>
          <w:t xml:space="preserve">a </w:t>
        </w:r>
        <w:r w:rsidR="00421E7D" w:rsidRPr="00421E7D">
          <w:rPr>
            <w:lang/>
          </w:rPr>
          <w:t xml:space="preserve">search space set configured with </w:t>
        </w:r>
        <w:r w:rsidR="00421E7D" w:rsidRPr="00421E7D">
          <w:rPr>
            <w:i/>
            <w:iCs/>
            <w:lang/>
            <w:rPrChange w:id="6093" w:author="Enescu, Mihai (Nokia - FI/Espoo)" w:date="2021-11-04T12:00:00Z">
              <w:rPr>
                <w:lang/>
              </w:rPr>
            </w:rPrChange>
          </w:rPr>
          <w:t>searchSpaceLinking</w:t>
        </w:r>
      </w:ins>
      <w:ins w:id="6094" w:author="Enescu, Mihai (Nokia - FI/Espoo)" w:date="2021-10-30T17:59:00Z">
        <w:r>
          <w:t>,</w:t>
        </w:r>
        <w:r w:rsidRPr="00394A8D">
          <w:rPr>
            <w:color w:val="000000"/>
          </w:rPr>
          <w:t xml:space="preserve"> </w:t>
        </w:r>
        <w:r>
          <w:rPr>
            <w:color w:val="000000"/>
          </w:rPr>
          <w:t xml:space="preserve">for the purpose of determining </w:t>
        </w:r>
        <w:r>
          <w:t xml:space="preserve">the </w:t>
        </w:r>
        <w:r w:rsidRPr="00C96530">
          <w:t xml:space="preserve">last symbol of the </w:t>
        </w:r>
        <w:r w:rsidRPr="0048482F">
          <w:rPr>
            <w:color w:val="000000"/>
            <w:lang w:val="en-AU"/>
          </w:rPr>
          <w:t>PDCCH carrying the DCI scheduling the PUSCH</w:t>
        </w:r>
        <w:r>
          <w:t xml:space="preserve">, </w:t>
        </w:r>
        <w:r>
          <w:rPr>
            <w:color w:val="000000"/>
          </w:rPr>
          <w:t xml:space="preserve">the PDCCH candidate that ends later in time among the two </w:t>
        </w:r>
        <w:r>
          <w:rPr>
            <w:color w:val="000000"/>
            <w:lang/>
          </w:rPr>
          <w:t>configured</w:t>
        </w:r>
        <w:r>
          <w:rPr>
            <w:color w:val="000000"/>
          </w:rPr>
          <w:t xml:space="preserve"> PDCCH candidates is used.</w:t>
        </w:r>
      </w:ins>
    </w:p>
    <w:p w14:paraId="18BDFB97" w14:textId="77777777" w:rsidR="00E735C7" w:rsidRDefault="00E735C7" w:rsidP="00E735C7">
      <w:pPr>
        <w:pStyle w:val="B1"/>
        <w:rPr>
          <w:lang w:val="en-AU"/>
        </w:rPr>
      </w:pPr>
      <w:r>
        <w:rPr>
          <w:i/>
        </w:rPr>
        <w:t>-</w:t>
      </w:r>
      <w:r>
        <w:rPr>
          <w:i/>
        </w:rPr>
        <w:tab/>
      </w: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w:t>
      </w:r>
      <w:r>
        <w:rPr>
          <w:lang w:val="en-AU"/>
        </w:rPr>
        <w:t>clause</w:t>
      </w:r>
      <w:r w:rsidRPr="00F21D20">
        <w:rPr>
          <w:lang w:val="en-AU"/>
        </w:rPr>
        <w:t xml:space="preserve"> 4.1 of [4</w:t>
      </w:r>
      <w:r>
        <w:rPr>
          <w:lang w:val="en-AU"/>
        </w:rPr>
        <w:t>, TS 38.211</w:t>
      </w:r>
      <w:r w:rsidRPr="00F21D20">
        <w:rPr>
          <w:lang w:val="en-AU"/>
        </w:rPr>
        <w:t>]</w:t>
      </w:r>
      <w:r>
        <w:rPr>
          <w:lang w:val="en-AU"/>
        </w:rPr>
        <w:t>.</w:t>
      </w:r>
      <w:r w:rsidRPr="006F2518">
        <w:rPr>
          <w:lang w:val="en-AU"/>
        </w:rPr>
        <w:t xml:space="preserve"> </w:t>
      </w:r>
    </w:p>
    <w:p w14:paraId="4B699ED4" w14:textId="77777777" w:rsidR="00E735C7" w:rsidRPr="0048482F" w:rsidRDefault="00E735C7" w:rsidP="00E735C7">
      <w:pPr>
        <w:pStyle w:val="B1"/>
        <w:rPr>
          <w:lang w:val="en-AU"/>
        </w:rPr>
      </w:pPr>
      <w:r>
        <w:rPr>
          <w:i/>
          <w:lang w:val="en-US"/>
        </w:rPr>
        <w:t>-</w:t>
      </w:r>
      <w:r>
        <w:rPr>
          <w:i/>
          <w:lang w:val="en-US"/>
        </w:rPr>
        <w:tab/>
      </w:r>
      <w:r>
        <w:rPr>
          <w:color w:val="000000" w:themeColor="text1"/>
        </w:rPr>
        <w:t xml:space="preserve">For operation with shared spectrum channel access, </w:t>
      </w:r>
      <w:r>
        <w:rPr>
          <w:position w:val="-12"/>
        </w:rPr>
        <w:object w:dxaOrig="285" w:dyaOrig="375" w14:anchorId="0DBA527A">
          <v:shape id="_x0000_i1177" type="#_x0000_t75" style="width:14.25pt;height:19.25pt" o:ole="">
            <v:imagedata r:id="rId167" o:title=""/>
          </v:shape>
          <o:OLEObject Type="Embed" ProgID="Equation.DSMT4" ShapeID="_x0000_i1177" DrawAspect="Content" ObjectID="_1700489497" r:id="rId297"/>
        </w:object>
      </w:r>
      <w:r>
        <w:t xml:space="preserve">is calculated according to [4, TS 38.211], otherwise </w:t>
      </w:r>
      <w:r>
        <w:rPr>
          <w:position w:val="-12"/>
        </w:rPr>
        <w:object w:dxaOrig="285" w:dyaOrig="375" w14:anchorId="3FFACF89">
          <v:shape id="_x0000_i1178" type="#_x0000_t75" style="width:14.25pt;height:19.25pt" o:ole="">
            <v:imagedata r:id="rId167" o:title=""/>
          </v:shape>
          <o:OLEObject Type="Embed" ProgID="Equation.DSMT4" ShapeID="_x0000_i1178" DrawAspect="Content" ObjectID="_1700489498" r:id="rId298"/>
        </w:object>
      </w:r>
      <w:r>
        <w:t>=0.</w:t>
      </w:r>
    </w:p>
    <w:p w14:paraId="2DFF1617" w14:textId="77777777" w:rsidR="00E735C7" w:rsidRDefault="00E735C7" w:rsidP="00E735C7">
      <w:pPr>
        <w:pStyle w:val="B1"/>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0</w:t>
      </w:r>
      <w:r w:rsidRPr="0048482F">
        <w:rPr>
          <w:i/>
          <w:lang w:val="en-AU"/>
        </w:rPr>
        <w:t>,</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1</w:t>
      </w:r>
      <w:r w:rsidRPr="0048482F">
        <w:rPr>
          <w:lang w:val="en-AU"/>
        </w:rPr>
        <w:t xml:space="preserve">. </w:t>
      </w:r>
    </w:p>
    <w:p w14:paraId="2DFF397D" w14:textId="77777777" w:rsidR="00E735C7" w:rsidRDefault="00E735C7" w:rsidP="00E735C7">
      <w:pPr>
        <w:pStyle w:val="B1"/>
        <w:rPr>
          <w:lang w:val="en-AU"/>
        </w:rPr>
      </w:pPr>
      <w:r>
        <w:rPr>
          <w:lang w:val="en-AU"/>
        </w:rPr>
        <w:t>-</w:t>
      </w:r>
      <w:r>
        <w:rPr>
          <w:lang w:val="en-AU"/>
        </w:rPr>
        <w:tab/>
      </w:r>
      <w:r w:rsidRPr="00A65C60">
        <w:rPr>
          <w:lang w:val="en-AU"/>
        </w:rPr>
        <w:t xml:space="preserve">If the UE is configured with multiple active component carriers, </w:t>
      </w:r>
      <w:r w:rsidRPr="0048482F">
        <w:rPr>
          <w:color w:val="000000"/>
          <w:lang w:val="en-AU"/>
        </w:rPr>
        <w:t xml:space="preserve">the first </w:t>
      </w:r>
      <w:r>
        <w:rPr>
          <w:color w:val="000000"/>
          <w:lang w:val="en-AU"/>
        </w:rPr>
        <w:t xml:space="preserve">uplink </w:t>
      </w:r>
      <w:r w:rsidRPr="0048482F">
        <w:rPr>
          <w:color w:val="000000"/>
          <w:lang w:val="en-AU"/>
        </w:rPr>
        <w:t>symbol in the PUSCH allocation</w:t>
      </w:r>
      <w:r w:rsidRPr="00A65C60">
        <w:rPr>
          <w:lang w:val="en-AU"/>
        </w:rPr>
        <w:t xml:space="preserve"> </w:t>
      </w:r>
      <w:r>
        <w:rPr>
          <w:lang w:val="en-AU"/>
        </w:rPr>
        <w:t>further includes the effect of</w:t>
      </w:r>
      <w:r w:rsidRPr="00A65C60">
        <w:rPr>
          <w:lang w:val="en-AU"/>
        </w:rPr>
        <w:t xml:space="preserve"> timing difference between component carriers as given in [</w:t>
      </w:r>
      <w:r>
        <w:rPr>
          <w:lang w:val="en-AU"/>
        </w:rPr>
        <w:t xml:space="preserve">11, </w:t>
      </w:r>
      <w:r w:rsidRPr="00E51C71">
        <w:rPr>
          <w:lang w:val="en-AU"/>
        </w:rPr>
        <w:t>TS 38.133</w:t>
      </w:r>
      <w:r w:rsidRPr="00A65C60">
        <w:rPr>
          <w:lang w:val="en-AU"/>
        </w:rPr>
        <w:t>].</w:t>
      </w:r>
      <w:r w:rsidRPr="00471D3B">
        <w:rPr>
          <w:lang w:val="en-AU"/>
        </w:rPr>
        <w:t xml:space="preserve"> </w:t>
      </w:r>
    </w:p>
    <w:p w14:paraId="334D2EAD" w14:textId="77777777" w:rsidR="00E735C7" w:rsidRDefault="00E735C7" w:rsidP="00E735C7">
      <w:pPr>
        <w:pStyle w:val="B1"/>
        <w:rPr>
          <w:lang w:val="en-AU"/>
        </w:rPr>
      </w:pPr>
      <w:r>
        <w:rPr>
          <w:lang w:val="en-AU"/>
        </w:rPr>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p w14:paraId="33047A84" w14:textId="77777777" w:rsidR="00E735C7" w:rsidRDefault="00E735C7" w:rsidP="00E735C7">
      <w:pPr>
        <w:pStyle w:val="B1"/>
        <w:rPr>
          <w:lang w:val="en-AU"/>
        </w:rPr>
      </w:pPr>
      <w:r w:rsidRPr="006F3211">
        <w:t>-</w:t>
      </w:r>
      <w:r w:rsidRPr="006F3211">
        <w:tab/>
      </w:r>
      <w:r w:rsidRPr="00F75846">
        <w:t>If a PU</w:t>
      </w:r>
      <w:r>
        <w:t>SCH</w:t>
      </w:r>
      <w:r w:rsidRPr="00F75846">
        <w:t xml:space="preserve"> of a larger priority index would overlap with PUCCH of a smaller priority index, </w:t>
      </w:r>
      <w:r w:rsidRPr="0048482F">
        <w:rPr>
          <w:i/>
          <w:lang w:val="en-AU"/>
        </w:rPr>
        <w:t>d</w:t>
      </w:r>
      <w:r>
        <w:rPr>
          <w:i/>
          <w:vertAlign w:val="subscript"/>
          <w:lang w:val="en-AU"/>
        </w:rPr>
        <w:t>2</w:t>
      </w:r>
      <w:r w:rsidRPr="00F75846">
        <w:t xml:space="preserve"> for the PU</w:t>
      </w:r>
      <w:r>
        <w:t>S</w:t>
      </w:r>
      <w:r w:rsidRPr="00F75846">
        <w:t xml:space="preserve">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14:paraId="4DDCE15C" w14:textId="77777777" w:rsidR="00E735C7" w:rsidRPr="00E11EC0" w:rsidRDefault="00E735C7" w:rsidP="00E735C7">
      <w:pPr>
        <w:pStyle w:val="B1"/>
        <w:rPr>
          <w:color w:val="000000"/>
        </w:rPr>
      </w:pPr>
      <w:r>
        <w:rPr>
          <w:lang w:val="en-AU"/>
        </w:rPr>
        <w:t>-</w:t>
      </w:r>
      <w:r>
        <w:rPr>
          <w:lang w:val="en-AU"/>
        </w:rPr>
        <w:tab/>
      </w:r>
      <w:bookmarkStart w:id="6095" w:name="_Hlk530136445"/>
      <w:r w:rsidRPr="00D37558">
        <w:rPr>
          <w:lang w:val="en-AU"/>
        </w:rPr>
        <w:t xml:space="preserve">For a UE that supports capability 2 on a given cell, </w:t>
      </w:r>
      <w:r>
        <w:rPr>
          <w:lang w:val="en-AU"/>
        </w:rPr>
        <w:t xml:space="preserve">the processing time according to </w:t>
      </w:r>
      <w:r w:rsidRPr="00D37558">
        <w:rPr>
          <w:lang w:val="en-AU"/>
        </w:rPr>
        <w:t xml:space="preserve">UE processing capability 2 is applied if the high layer parameter </w:t>
      </w:r>
      <w:r>
        <w:rPr>
          <w:i/>
          <w:lang w:val="en-AU"/>
        </w:rPr>
        <w:t>processingType2Enabled</w:t>
      </w:r>
      <w:r w:rsidRPr="00D37558">
        <w:rPr>
          <w:lang w:val="en-AU"/>
        </w:rPr>
        <w:t xml:space="preserve"> in </w:t>
      </w:r>
      <w:r>
        <w:rPr>
          <w:i/>
          <w:lang w:val="en-AU"/>
        </w:rPr>
        <w:t>PUSCH-</w:t>
      </w:r>
      <w:proofErr w:type="spellStart"/>
      <w:r>
        <w:rPr>
          <w:i/>
          <w:lang w:val="en-AU"/>
        </w:rPr>
        <w:t>ServingCellConfig</w:t>
      </w:r>
      <w:proofErr w:type="spellEnd"/>
      <w:r w:rsidRPr="00D37558">
        <w:rPr>
          <w:lang w:val="en-AU"/>
        </w:rPr>
        <w:t xml:space="preserve"> is configured for the cell and set to </w:t>
      </w:r>
      <w:r>
        <w:rPr>
          <w:lang w:val="en-AU"/>
        </w:rPr>
        <w:t>'</w:t>
      </w:r>
      <w:r w:rsidRPr="00BE29CA">
        <w:rPr>
          <w:iCs/>
          <w:lang w:val="en-AU"/>
        </w:rPr>
        <w:t>enable</w:t>
      </w:r>
      <w:r>
        <w:rPr>
          <w:iCs/>
          <w:lang w:val="en-AU"/>
        </w:rPr>
        <w:t>'</w:t>
      </w:r>
      <w:r w:rsidRPr="00D37558">
        <w:rPr>
          <w:lang w:val="en-AU"/>
        </w:rPr>
        <w:t>,</w:t>
      </w:r>
      <w:bookmarkEnd w:id="6095"/>
    </w:p>
    <w:p w14:paraId="2DBE643C" w14:textId="77777777" w:rsidR="00E735C7" w:rsidRDefault="00E735C7" w:rsidP="00E735C7">
      <w:pPr>
        <w:pStyle w:val="B1"/>
        <w:rPr>
          <w:lang w:val="en-AU"/>
        </w:rPr>
      </w:pPr>
      <w:r>
        <w:rPr>
          <w:lang w:val="en-AU"/>
        </w:rPr>
        <w:t>-</w:t>
      </w:r>
      <w:r>
        <w:rPr>
          <w:lang w:val="en-AU"/>
        </w:rPr>
        <w:tab/>
      </w:r>
      <w:r w:rsidRPr="00F24F7B">
        <w:rPr>
          <w:lang w:val="en-AU"/>
        </w:rPr>
        <w:t xml:space="preserve">If the PUSCH indicated by the DCI is overlapping with </w:t>
      </w:r>
      <w:r>
        <w:rPr>
          <w:lang w:val="en-AU"/>
        </w:rPr>
        <w:t>one or more PUCCH channels</w:t>
      </w:r>
      <w:r w:rsidRPr="00F24F7B">
        <w:rPr>
          <w:lang w:val="en-AU"/>
        </w:rPr>
        <w:t xml:space="preserve">, then the transport block is multiplexed following the procedure in </w:t>
      </w:r>
      <w:r>
        <w:rPr>
          <w:lang w:val="en-AU"/>
        </w:rPr>
        <w:t>clause</w:t>
      </w:r>
      <w:r w:rsidRPr="00F24F7B">
        <w:rPr>
          <w:lang w:val="en-AU"/>
        </w:rPr>
        <w:t xml:space="preserve"> 9.2.5 of [</w:t>
      </w:r>
      <w:r>
        <w:rPr>
          <w:lang w:val="en-AU"/>
        </w:rPr>
        <w:t>6</w:t>
      </w:r>
      <w:r w:rsidRPr="00F24F7B">
        <w:rPr>
          <w:lang w:val="en-AU"/>
        </w:rPr>
        <w:t>, TS 38.213], otherwise the transport block is transmitted on the PUSCH indicated by the DCI.</w:t>
      </w:r>
    </w:p>
    <w:p w14:paraId="7C181527" w14:textId="77777777" w:rsidR="00E735C7" w:rsidRPr="00BD0AAB" w:rsidRDefault="00E735C7" w:rsidP="00E735C7">
      <w:pPr>
        <w:pStyle w:val="B1"/>
      </w:pPr>
      <w:r w:rsidRPr="004567DC">
        <w:t>-</w:t>
      </w:r>
      <w:r w:rsidRPr="004567DC">
        <w:tab/>
        <w:t xml:space="preserve">If </w:t>
      </w:r>
      <w:r>
        <w:t xml:space="preserve">uplink switching gap is triggered as defined in clause 6.1.6, </w:t>
      </w:r>
      <w:r w:rsidRPr="00B2065B">
        <w:rPr>
          <w:i/>
          <w:position w:val="-10"/>
        </w:rPr>
        <w:object w:dxaOrig="340" w:dyaOrig="300" w14:anchorId="13F8A3F9">
          <v:shape id="_x0000_i1179" type="#_x0000_t75" style="width:17.6pt;height:15.05pt" o:ole="">
            <v:imagedata r:id="rId299" o:title=""/>
          </v:shape>
          <o:OLEObject Type="Embed" ProgID="Equation.DSMT4" ShapeID="_x0000_i1179" DrawAspect="Content" ObjectID="_1700489499" r:id="rId300"/>
        </w:object>
      </w:r>
      <w:r w:rsidRPr="004567DC">
        <w:t xml:space="preserve"> equals to </w:t>
      </w:r>
      <w:r>
        <w:t xml:space="preserve">the switching gap duration and </w:t>
      </w:r>
      <w:bookmarkStart w:id="6096" w:name="_Hlk42165618"/>
      <w:r>
        <w:t>f</w:t>
      </w:r>
      <w:r w:rsidRPr="00B34A44">
        <w:t xml:space="preserve">or the UE configured with </w:t>
      </w:r>
      <w:r w:rsidRPr="007C3487">
        <w:t xml:space="preserve">higher layer parameter </w:t>
      </w:r>
      <w:proofErr w:type="spellStart"/>
      <w:r w:rsidRPr="00F42EC5">
        <w:rPr>
          <w:i/>
          <w:iCs/>
          <w:lang w:val="en-AU"/>
        </w:rPr>
        <w:t>uplinkTxSwitchingOption</w:t>
      </w:r>
      <w:proofErr w:type="spellEnd"/>
      <w:r w:rsidRPr="00E05393">
        <w:rPr>
          <w:iCs/>
          <w:lang w:val="en-AU"/>
        </w:rPr>
        <w:t xml:space="preserve"> </w:t>
      </w:r>
      <w:r>
        <w:rPr>
          <w:iCs/>
          <w:lang w:val="en-AU"/>
        </w:rPr>
        <w:t>set to '</w:t>
      </w:r>
      <w:r w:rsidRPr="00F23A31">
        <w:rPr>
          <w:iCs/>
          <w:noProof/>
          <w:lang w:eastAsia="en-GB"/>
        </w:rPr>
        <w:t>dualUL</w:t>
      </w:r>
      <w:r>
        <w:rPr>
          <w:iCs/>
          <w:noProof/>
          <w:lang w:val="en-US" w:eastAsia="en-GB"/>
        </w:rPr>
        <w:t>'</w:t>
      </w:r>
      <w:r w:rsidRPr="00E05393">
        <w:rPr>
          <w:iCs/>
          <w:lang w:val="en-AU"/>
        </w:rPr>
        <w:t xml:space="preserve"> for uplink carrier aggregation</w:t>
      </w:r>
      <w:r>
        <w:t xml:space="preserve"> </w:t>
      </w:r>
      <w:r w:rsidRPr="004567DC">
        <w:rPr>
          <w:i/>
        </w:rPr>
        <w:t>µ</w:t>
      </w:r>
      <w:r w:rsidRPr="004567DC">
        <w:rPr>
          <w:i/>
          <w:vertAlign w:val="subscript"/>
        </w:rPr>
        <w:t>UL</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sidRPr="0070622F">
        <w:t>)</w:t>
      </w:r>
      <w:bookmarkEnd w:id="6096"/>
      <w:r>
        <w:t xml:space="preserve">, </w:t>
      </w:r>
      <w:r w:rsidRPr="004567DC">
        <w:t xml:space="preserve">otherwise </w:t>
      </w:r>
      <w:r w:rsidRPr="00BD0AAB">
        <w:rPr>
          <w:i/>
          <w:position w:val="-10"/>
        </w:rPr>
        <w:object w:dxaOrig="680" w:dyaOrig="300" w14:anchorId="44B73BD5">
          <v:shape id="_x0000_i1180" type="#_x0000_t75" style="width:33.5pt;height:15.05pt" o:ole="">
            <v:imagedata r:id="rId301" o:title=""/>
          </v:shape>
          <o:OLEObject Type="Embed" ProgID="Equation.DSMT4" ShapeID="_x0000_i1180" DrawAspect="Content" ObjectID="_1700489500" r:id="rId302"/>
        </w:object>
      </w:r>
      <w:r>
        <w:t>.</w:t>
      </w:r>
      <w:r w:rsidRPr="004567DC">
        <w:t xml:space="preserve"> </w:t>
      </w:r>
    </w:p>
    <w:bookmarkEnd w:id="6087"/>
    <w:p w14:paraId="42F084AF" w14:textId="77777777" w:rsidR="00E735C7" w:rsidRDefault="00E735C7" w:rsidP="00E735C7">
      <w:pPr>
        <w:rPr>
          <w:color w:val="000000"/>
          <w:lang w:val="en-AU"/>
        </w:rPr>
      </w:pPr>
      <w:r w:rsidRPr="0048482F">
        <w:rPr>
          <w:color w:val="000000"/>
          <w:lang w:val="en-AU"/>
        </w:rPr>
        <w:t xml:space="preserve">Otherwise the UE may ignore the scheduling DCI. </w:t>
      </w:r>
    </w:p>
    <w:p w14:paraId="201F0FCF" w14:textId="77777777" w:rsidR="00E735C7" w:rsidRPr="0048482F" w:rsidRDefault="00E735C7" w:rsidP="00E735C7">
      <w:pPr>
        <w:rPr>
          <w:color w:val="000000"/>
          <w:lang w:val="en-AU"/>
        </w:rPr>
      </w:pPr>
      <w:r>
        <w:rPr>
          <w:color w:val="000000"/>
          <w:lang w:val="en-AU"/>
        </w:rPr>
        <w:t xml:space="preserve">The value of </w:t>
      </w:r>
      <w:r w:rsidRPr="00F16214">
        <w:rPr>
          <w:color w:val="000000"/>
          <w:position w:val="-14"/>
        </w:rPr>
        <w:object w:dxaOrig="560" w:dyaOrig="340" w14:anchorId="447F32F2">
          <v:shape id="_x0000_i1181" type="#_x0000_t75" style="width:28.45pt;height:14.25pt" o:ole="">
            <v:imagedata r:id="rId303" o:title=""/>
          </v:shape>
          <o:OLEObject Type="Embed" ProgID="Equation.3" ShapeID="_x0000_i1181" DrawAspect="Content" ObjectID="_1700489501" r:id="rId304"/>
        </w:object>
      </w:r>
      <w:r>
        <w:rPr>
          <w:color w:val="000000"/>
        </w:rPr>
        <w:t xml:space="preserve"> </w:t>
      </w:r>
      <w:r>
        <w:rPr>
          <w:color w:val="000000"/>
          <w:lang w:val="en-AU"/>
        </w:rPr>
        <w:t xml:space="preserve">is </w:t>
      </w:r>
      <w:r w:rsidRPr="00A65C60">
        <w:rPr>
          <w:color w:val="000000"/>
          <w:lang w:val="en-AU"/>
        </w:rPr>
        <w:t>used both in the case of normal and extended cyclic prefix.</w:t>
      </w:r>
    </w:p>
    <w:bookmarkEnd w:id="6088"/>
    <w:p w14:paraId="62AE30B2" w14:textId="77777777" w:rsidR="00E735C7" w:rsidRPr="0048482F" w:rsidRDefault="00E735C7" w:rsidP="00E735C7">
      <w:pPr>
        <w:pStyle w:val="TH"/>
        <w:rPr>
          <w:i/>
          <w:color w:val="000000"/>
        </w:rPr>
      </w:pPr>
      <w:r w:rsidRPr="0048482F">
        <w:rPr>
          <w:color w:val="000000"/>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E735C7" w:rsidRPr="0048482F" w14:paraId="4E433B90" w14:textId="77777777" w:rsidTr="00D76ED5">
        <w:trPr>
          <w:jc w:val="center"/>
        </w:trPr>
        <w:tc>
          <w:tcPr>
            <w:tcW w:w="828" w:type="dxa"/>
            <w:shd w:val="clear" w:color="auto" w:fill="auto"/>
            <w:vAlign w:val="center"/>
          </w:tcPr>
          <w:p w14:paraId="4F8EF4DB" w14:textId="77777777" w:rsidR="00E735C7" w:rsidRPr="00E17FE7" w:rsidRDefault="00E735C7" w:rsidP="00D76ED5">
            <w:pPr>
              <w:pStyle w:val="TAC"/>
              <w:rPr>
                <w:rFonts w:eastAsia="Batang"/>
                <w:color w:val="000000"/>
              </w:rPr>
            </w:pPr>
            <w:r w:rsidRPr="00E17FE7">
              <w:rPr>
                <w:rFonts w:eastAsia="Batang"/>
                <w:color w:val="000000"/>
                <w:position w:val="-8"/>
              </w:rPr>
              <w:object w:dxaOrig="220" w:dyaOrig="220" w14:anchorId="5ED23C36">
                <v:shape id="_x0000_i1182" type="#_x0000_t75" style="width:14.25pt;height:14.25pt" o:ole="">
                  <v:imagedata r:id="rId305" o:title=""/>
                </v:shape>
                <o:OLEObject Type="Embed" ProgID="Equation.3" ShapeID="_x0000_i1182" DrawAspect="Content" ObjectID="_1700489502" r:id="rId306"/>
              </w:object>
            </w:r>
          </w:p>
        </w:tc>
        <w:tc>
          <w:tcPr>
            <w:tcW w:w="4165" w:type="dxa"/>
            <w:shd w:val="clear" w:color="auto" w:fill="auto"/>
          </w:tcPr>
          <w:p w14:paraId="3A544762" w14:textId="77777777" w:rsidR="00E735C7" w:rsidRPr="00E17FE7" w:rsidRDefault="00E735C7" w:rsidP="00D76ED5">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E735C7" w:rsidRPr="0048482F" w14:paraId="15A1267E" w14:textId="77777777" w:rsidTr="00D76ED5">
        <w:trPr>
          <w:jc w:val="center"/>
        </w:trPr>
        <w:tc>
          <w:tcPr>
            <w:tcW w:w="828" w:type="dxa"/>
            <w:shd w:val="clear" w:color="auto" w:fill="auto"/>
          </w:tcPr>
          <w:p w14:paraId="0450EFAA" w14:textId="77777777" w:rsidR="00E735C7" w:rsidRPr="00E17FE7" w:rsidRDefault="00E735C7" w:rsidP="00D76ED5">
            <w:pPr>
              <w:pStyle w:val="TAC"/>
              <w:rPr>
                <w:rFonts w:eastAsia="Batang"/>
                <w:color w:val="000000"/>
              </w:rPr>
            </w:pPr>
            <w:r w:rsidRPr="00E17FE7">
              <w:rPr>
                <w:rFonts w:eastAsia="Batang"/>
                <w:color w:val="000000"/>
              </w:rPr>
              <w:t>0</w:t>
            </w:r>
          </w:p>
        </w:tc>
        <w:tc>
          <w:tcPr>
            <w:tcW w:w="4165" w:type="dxa"/>
            <w:shd w:val="clear" w:color="auto" w:fill="auto"/>
          </w:tcPr>
          <w:p w14:paraId="3006F2E6" w14:textId="77777777" w:rsidR="00E735C7" w:rsidRPr="00E17FE7" w:rsidRDefault="00E735C7" w:rsidP="00D76ED5">
            <w:pPr>
              <w:pStyle w:val="TAC"/>
              <w:rPr>
                <w:rFonts w:eastAsia="Batang"/>
                <w:color w:val="000000"/>
              </w:rPr>
            </w:pPr>
            <w:r w:rsidRPr="00E17FE7">
              <w:rPr>
                <w:rFonts w:eastAsia="Batang"/>
                <w:color w:val="000000"/>
              </w:rPr>
              <w:t>10</w:t>
            </w:r>
          </w:p>
        </w:tc>
      </w:tr>
      <w:tr w:rsidR="00E735C7" w:rsidRPr="0048482F" w14:paraId="50CDE400" w14:textId="77777777" w:rsidTr="00D76ED5">
        <w:trPr>
          <w:jc w:val="center"/>
        </w:trPr>
        <w:tc>
          <w:tcPr>
            <w:tcW w:w="828" w:type="dxa"/>
            <w:shd w:val="clear" w:color="auto" w:fill="auto"/>
          </w:tcPr>
          <w:p w14:paraId="624E6772" w14:textId="77777777" w:rsidR="00E735C7" w:rsidRPr="00E17FE7" w:rsidRDefault="00E735C7" w:rsidP="00D76ED5">
            <w:pPr>
              <w:pStyle w:val="TAC"/>
              <w:rPr>
                <w:rFonts w:eastAsia="Batang"/>
                <w:color w:val="000000"/>
              </w:rPr>
            </w:pPr>
            <w:r w:rsidRPr="00E17FE7">
              <w:rPr>
                <w:rFonts w:eastAsia="Batang"/>
                <w:color w:val="000000"/>
              </w:rPr>
              <w:t>1</w:t>
            </w:r>
          </w:p>
        </w:tc>
        <w:tc>
          <w:tcPr>
            <w:tcW w:w="4165" w:type="dxa"/>
            <w:shd w:val="clear" w:color="auto" w:fill="auto"/>
          </w:tcPr>
          <w:p w14:paraId="74E358AD" w14:textId="77777777" w:rsidR="00E735C7" w:rsidRPr="00E17FE7" w:rsidRDefault="00E735C7" w:rsidP="00D76ED5">
            <w:pPr>
              <w:pStyle w:val="TAC"/>
              <w:rPr>
                <w:rFonts w:eastAsia="Batang"/>
                <w:color w:val="000000"/>
              </w:rPr>
            </w:pPr>
            <w:r w:rsidRPr="00E17FE7">
              <w:rPr>
                <w:rFonts w:eastAsia="Batang"/>
                <w:color w:val="000000"/>
              </w:rPr>
              <w:t>12</w:t>
            </w:r>
          </w:p>
        </w:tc>
      </w:tr>
      <w:tr w:rsidR="00E735C7" w:rsidRPr="0048482F" w14:paraId="6AF5E3E7" w14:textId="77777777" w:rsidTr="00D76ED5">
        <w:trPr>
          <w:trHeight w:val="47"/>
          <w:jc w:val="center"/>
        </w:trPr>
        <w:tc>
          <w:tcPr>
            <w:tcW w:w="828" w:type="dxa"/>
            <w:shd w:val="clear" w:color="auto" w:fill="auto"/>
          </w:tcPr>
          <w:p w14:paraId="05B0B749" w14:textId="77777777" w:rsidR="00E735C7" w:rsidRPr="00E17FE7" w:rsidRDefault="00E735C7" w:rsidP="00D76ED5">
            <w:pPr>
              <w:pStyle w:val="TAC"/>
              <w:rPr>
                <w:rFonts w:eastAsia="Batang"/>
                <w:color w:val="000000"/>
              </w:rPr>
            </w:pPr>
            <w:r w:rsidRPr="00E17FE7">
              <w:rPr>
                <w:rFonts w:eastAsia="Batang"/>
                <w:color w:val="000000"/>
              </w:rPr>
              <w:t>2</w:t>
            </w:r>
          </w:p>
        </w:tc>
        <w:tc>
          <w:tcPr>
            <w:tcW w:w="4165" w:type="dxa"/>
            <w:shd w:val="clear" w:color="auto" w:fill="auto"/>
          </w:tcPr>
          <w:p w14:paraId="6774127B" w14:textId="77777777" w:rsidR="00E735C7" w:rsidRPr="00E17FE7" w:rsidRDefault="00E735C7" w:rsidP="00D76ED5">
            <w:pPr>
              <w:pStyle w:val="TAC"/>
              <w:rPr>
                <w:rFonts w:eastAsia="Batang"/>
                <w:color w:val="000000"/>
              </w:rPr>
            </w:pPr>
            <w:r w:rsidRPr="00E17FE7">
              <w:rPr>
                <w:rFonts w:eastAsia="Batang"/>
                <w:color w:val="000000"/>
              </w:rPr>
              <w:t>23</w:t>
            </w:r>
          </w:p>
        </w:tc>
      </w:tr>
      <w:tr w:rsidR="00E735C7" w:rsidRPr="0048482F" w14:paraId="43137713" w14:textId="77777777" w:rsidTr="00D76ED5">
        <w:trPr>
          <w:jc w:val="center"/>
        </w:trPr>
        <w:tc>
          <w:tcPr>
            <w:tcW w:w="828" w:type="dxa"/>
            <w:shd w:val="clear" w:color="auto" w:fill="auto"/>
          </w:tcPr>
          <w:p w14:paraId="76351258" w14:textId="77777777" w:rsidR="00E735C7" w:rsidRPr="00E17FE7" w:rsidRDefault="00E735C7" w:rsidP="00D76ED5">
            <w:pPr>
              <w:pStyle w:val="TAC"/>
              <w:rPr>
                <w:rFonts w:eastAsia="Batang"/>
                <w:color w:val="000000"/>
              </w:rPr>
            </w:pPr>
            <w:r w:rsidRPr="00E17FE7">
              <w:rPr>
                <w:rFonts w:eastAsia="Batang"/>
                <w:color w:val="000000"/>
              </w:rPr>
              <w:t>3</w:t>
            </w:r>
          </w:p>
        </w:tc>
        <w:tc>
          <w:tcPr>
            <w:tcW w:w="4165" w:type="dxa"/>
            <w:shd w:val="clear" w:color="auto" w:fill="auto"/>
          </w:tcPr>
          <w:p w14:paraId="6D0DBCDE" w14:textId="77777777" w:rsidR="00E735C7" w:rsidRPr="00E17FE7" w:rsidRDefault="00E735C7" w:rsidP="00D76ED5">
            <w:pPr>
              <w:pStyle w:val="TAC"/>
              <w:rPr>
                <w:rFonts w:eastAsia="Batang"/>
                <w:color w:val="000000"/>
              </w:rPr>
            </w:pPr>
            <w:r w:rsidRPr="00E17FE7">
              <w:rPr>
                <w:rFonts w:eastAsia="Batang"/>
                <w:color w:val="000000"/>
              </w:rPr>
              <w:t>36</w:t>
            </w:r>
          </w:p>
        </w:tc>
      </w:tr>
    </w:tbl>
    <w:p w14:paraId="5CCBF96E" w14:textId="77777777" w:rsidR="00E735C7" w:rsidRDefault="00E735C7" w:rsidP="00E735C7">
      <w:pPr>
        <w:rPr>
          <w:color w:val="000000"/>
        </w:rPr>
      </w:pPr>
    </w:p>
    <w:p w14:paraId="182CCF86" w14:textId="77777777" w:rsidR="00E735C7" w:rsidRPr="0048482F" w:rsidRDefault="00E735C7" w:rsidP="00E735C7">
      <w:pPr>
        <w:pStyle w:val="TH"/>
        <w:rPr>
          <w:i/>
          <w:color w:val="000000"/>
        </w:rPr>
      </w:pPr>
      <w:r>
        <w:rPr>
          <w:color w:val="000000"/>
        </w:rPr>
        <w:lastRenderedPageBreak/>
        <w:t>Table 6.4-2</w:t>
      </w:r>
      <w:r w:rsidRPr="0048482F">
        <w:rPr>
          <w:color w:val="000000"/>
        </w:rPr>
        <w:t xml:space="preserve">: PUSCH preparation time for PUSCH timing capability </w:t>
      </w:r>
      <w:r>
        <w:rPr>
          <w:color w:val="000000"/>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E735C7" w:rsidRPr="0048482F" w14:paraId="603C1660" w14:textId="77777777" w:rsidTr="00D76ED5">
        <w:trPr>
          <w:jc w:val="center"/>
        </w:trPr>
        <w:tc>
          <w:tcPr>
            <w:tcW w:w="828" w:type="dxa"/>
            <w:shd w:val="clear" w:color="auto" w:fill="auto"/>
            <w:vAlign w:val="center"/>
          </w:tcPr>
          <w:p w14:paraId="0A220400" w14:textId="77777777" w:rsidR="00E735C7" w:rsidRPr="00E17FE7" w:rsidRDefault="00E735C7" w:rsidP="00D76ED5">
            <w:pPr>
              <w:pStyle w:val="TAC"/>
              <w:rPr>
                <w:rFonts w:eastAsia="Batang"/>
                <w:color w:val="000000"/>
              </w:rPr>
            </w:pPr>
            <w:r w:rsidRPr="00E17FE7">
              <w:rPr>
                <w:rFonts w:eastAsia="Batang"/>
                <w:color w:val="000000"/>
                <w:position w:val="-8"/>
              </w:rPr>
              <w:object w:dxaOrig="220" w:dyaOrig="220" w14:anchorId="425CDCB4">
                <v:shape id="_x0000_i1183" type="#_x0000_t75" style="width:14.25pt;height:14.25pt" o:ole="">
                  <v:imagedata r:id="rId305" o:title=""/>
                </v:shape>
                <o:OLEObject Type="Embed" ProgID="Equation.3" ShapeID="_x0000_i1183" DrawAspect="Content" ObjectID="_1700489503" r:id="rId307"/>
              </w:object>
            </w:r>
          </w:p>
        </w:tc>
        <w:tc>
          <w:tcPr>
            <w:tcW w:w="4165" w:type="dxa"/>
            <w:shd w:val="clear" w:color="auto" w:fill="auto"/>
          </w:tcPr>
          <w:p w14:paraId="56002FF1" w14:textId="77777777" w:rsidR="00E735C7" w:rsidRPr="00E17FE7" w:rsidRDefault="00E735C7" w:rsidP="00D76ED5">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E735C7" w:rsidRPr="0048482F" w14:paraId="6F95B011" w14:textId="77777777" w:rsidTr="00D76ED5">
        <w:trPr>
          <w:jc w:val="center"/>
        </w:trPr>
        <w:tc>
          <w:tcPr>
            <w:tcW w:w="828" w:type="dxa"/>
            <w:shd w:val="clear" w:color="auto" w:fill="auto"/>
          </w:tcPr>
          <w:p w14:paraId="7C335B4E" w14:textId="77777777" w:rsidR="00E735C7" w:rsidRPr="00E17FE7" w:rsidRDefault="00E735C7" w:rsidP="00D76ED5">
            <w:pPr>
              <w:pStyle w:val="TAC"/>
              <w:rPr>
                <w:rFonts w:eastAsia="Batang"/>
                <w:color w:val="000000"/>
              </w:rPr>
            </w:pPr>
            <w:r w:rsidRPr="00E17FE7">
              <w:rPr>
                <w:rFonts w:eastAsia="Batang"/>
                <w:color w:val="000000"/>
              </w:rPr>
              <w:t>0</w:t>
            </w:r>
          </w:p>
        </w:tc>
        <w:tc>
          <w:tcPr>
            <w:tcW w:w="4165" w:type="dxa"/>
            <w:shd w:val="clear" w:color="auto" w:fill="auto"/>
          </w:tcPr>
          <w:p w14:paraId="5942B7E5" w14:textId="77777777" w:rsidR="00E735C7" w:rsidRPr="00E17FE7" w:rsidRDefault="00E735C7" w:rsidP="00D76ED5">
            <w:pPr>
              <w:pStyle w:val="TAC"/>
              <w:rPr>
                <w:rFonts w:eastAsia="Batang"/>
                <w:color w:val="000000"/>
              </w:rPr>
            </w:pPr>
            <w:r>
              <w:rPr>
                <w:rFonts w:eastAsia="Batang"/>
                <w:color w:val="000000"/>
              </w:rPr>
              <w:t>5</w:t>
            </w:r>
          </w:p>
        </w:tc>
      </w:tr>
      <w:tr w:rsidR="00E735C7" w:rsidRPr="0048482F" w14:paraId="6059B4ED" w14:textId="77777777" w:rsidTr="00D76ED5">
        <w:trPr>
          <w:jc w:val="center"/>
        </w:trPr>
        <w:tc>
          <w:tcPr>
            <w:tcW w:w="828" w:type="dxa"/>
            <w:shd w:val="clear" w:color="auto" w:fill="auto"/>
          </w:tcPr>
          <w:p w14:paraId="5C90813F" w14:textId="77777777" w:rsidR="00E735C7" w:rsidRPr="00E17FE7" w:rsidRDefault="00E735C7" w:rsidP="00D76ED5">
            <w:pPr>
              <w:pStyle w:val="TAC"/>
              <w:rPr>
                <w:rFonts w:eastAsia="Batang"/>
                <w:color w:val="000000"/>
              </w:rPr>
            </w:pPr>
            <w:r w:rsidRPr="00E17FE7">
              <w:rPr>
                <w:rFonts w:eastAsia="Batang"/>
                <w:color w:val="000000"/>
              </w:rPr>
              <w:t>1</w:t>
            </w:r>
          </w:p>
        </w:tc>
        <w:tc>
          <w:tcPr>
            <w:tcW w:w="4165" w:type="dxa"/>
            <w:shd w:val="clear" w:color="auto" w:fill="auto"/>
          </w:tcPr>
          <w:p w14:paraId="2EBB3E81" w14:textId="77777777" w:rsidR="00E735C7" w:rsidRPr="00E17FE7" w:rsidRDefault="00E735C7" w:rsidP="00D76ED5">
            <w:pPr>
              <w:pStyle w:val="TAC"/>
              <w:rPr>
                <w:rFonts w:eastAsia="Batang"/>
                <w:color w:val="000000"/>
              </w:rPr>
            </w:pPr>
            <w:r>
              <w:rPr>
                <w:rFonts w:eastAsia="Batang"/>
                <w:color w:val="000000"/>
              </w:rPr>
              <w:t>5.5</w:t>
            </w:r>
          </w:p>
        </w:tc>
      </w:tr>
      <w:tr w:rsidR="00E735C7" w:rsidRPr="0048482F" w14:paraId="375B53BA" w14:textId="77777777" w:rsidTr="00D76ED5">
        <w:trPr>
          <w:trHeight w:val="47"/>
          <w:jc w:val="center"/>
        </w:trPr>
        <w:tc>
          <w:tcPr>
            <w:tcW w:w="828" w:type="dxa"/>
            <w:shd w:val="clear" w:color="auto" w:fill="auto"/>
          </w:tcPr>
          <w:p w14:paraId="6C7ECEAC" w14:textId="77777777" w:rsidR="00E735C7" w:rsidRPr="00E17FE7" w:rsidRDefault="00E735C7" w:rsidP="00D76ED5">
            <w:pPr>
              <w:pStyle w:val="TAC"/>
              <w:rPr>
                <w:rFonts w:eastAsia="Batang"/>
                <w:color w:val="000000"/>
              </w:rPr>
            </w:pPr>
            <w:r w:rsidRPr="00E17FE7">
              <w:rPr>
                <w:rFonts w:eastAsia="Batang"/>
                <w:color w:val="000000"/>
              </w:rPr>
              <w:t>2</w:t>
            </w:r>
          </w:p>
        </w:tc>
        <w:tc>
          <w:tcPr>
            <w:tcW w:w="4165" w:type="dxa"/>
            <w:shd w:val="clear" w:color="auto" w:fill="auto"/>
          </w:tcPr>
          <w:p w14:paraId="57CB8FDF" w14:textId="77777777" w:rsidR="00E735C7" w:rsidRPr="00E17FE7" w:rsidRDefault="00E735C7" w:rsidP="00D76ED5">
            <w:pPr>
              <w:pStyle w:val="TAC"/>
              <w:rPr>
                <w:rFonts w:eastAsia="Batang"/>
                <w:color w:val="000000"/>
              </w:rPr>
            </w:pPr>
            <w:r>
              <w:rPr>
                <w:rFonts w:eastAsia="Batang"/>
                <w:color w:val="000000"/>
              </w:rPr>
              <w:t>11 for frequency range 1</w:t>
            </w:r>
          </w:p>
        </w:tc>
      </w:tr>
    </w:tbl>
    <w:p w14:paraId="6521EDF2" w14:textId="77777777" w:rsidR="00E735C7" w:rsidRDefault="00E735C7" w:rsidP="00CE70E1">
      <w:pPr>
        <w:jc w:val="center"/>
      </w:pPr>
    </w:p>
    <w:p w14:paraId="3604EF00" w14:textId="073F8C16" w:rsidR="00E735C7" w:rsidRDefault="00E735C7" w:rsidP="00E735C7">
      <w:pPr>
        <w:jc w:val="center"/>
      </w:pPr>
      <w:r>
        <w:t>&lt;omitted text&gt;</w:t>
      </w:r>
    </w:p>
    <w:p w14:paraId="1E9667DA" w14:textId="77777777" w:rsidR="00CE70E1" w:rsidRDefault="00CE70E1" w:rsidP="00974EEF">
      <w:pPr>
        <w:jc w:val="center"/>
      </w:pPr>
    </w:p>
    <w:p w14:paraId="68C9CD36" w14:textId="77777777" w:rsidR="001E41F3" w:rsidRDefault="001E41F3" w:rsidP="004616B2">
      <w:pPr>
        <w:pStyle w:val="Heading2"/>
        <w:rPr>
          <w:noProof/>
        </w:rPr>
      </w:pPr>
    </w:p>
    <w:sectPr w:rsidR="001E41F3" w:rsidSect="000B7FED">
      <w:headerReference w:type="even" r:id="rId308"/>
      <w:headerReference w:type="default" r:id="rId309"/>
      <w:headerReference w:type="first" r:id="rId31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199" w:author="Enescu, Mihai (Nokia - FI/Espoo)" w:date="2021-10-29T19:26:00Z" w:initials="EM(-F">
    <w:p w14:paraId="7547A27E" w14:textId="77777777" w:rsidR="009A4C6C" w:rsidRPr="009F70F0" w:rsidRDefault="009A4C6C" w:rsidP="003F084C">
      <w:pPr>
        <w:pStyle w:val="a00"/>
        <w:spacing w:after="0" w:afterAutospacing="0"/>
        <w:rPr>
          <w:rFonts w:ascii="Times" w:eastAsia="Batang" w:hAnsi="Times" w:cs="Times New Roman"/>
          <w:sz w:val="20"/>
          <w:szCs w:val="20"/>
          <w:lang w:val="en-GB"/>
        </w:rPr>
      </w:pPr>
      <w:r>
        <w:rPr>
          <w:rStyle w:val="CommentReference"/>
        </w:rPr>
        <w:annotationRef/>
      </w:r>
      <w:r>
        <w:rPr>
          <w:rFonts w:ascii="Times" w:eastAsia="Batang" w:hAnsi="Times" w:cs="Times New Roman"/>
          <w:sz w:val="20"/>
          <w:szCs w:val="20"/>
          <w:lang w:val="en-GB"/>
        </w:rPr>
        <w:t>W1 is the identity matrix</w:t>
      </w:r>
    </w:p>
    <w:p w14:paraId="5831A499" w14:textId="77777777" w:rsidR="009A4C6C" w:rsidRPr="00F11D19" w:rsidRDefault="009A4C6C" w:rsidP="003F084C">
      <w:pPr>
        <w:pStyle w:val="a00"/>
        <w:spacing w:after="0" w:afterAutospacing="0"/>
        <w:rPr>
          <w:rFonts w:ascii="Times" w:eastAsia="Batang" w:hAnsi="Times" w:cs="Times New Roman"/>
          <w:b/>
          <w:bCs/>
          <w:sz w:val="20"/>
          <w:szCs w:val="20"/>
          <w:lang w:val="en-GB"/>
        </w:rPr>
      </w:pPr>
    </w:p>
    <w:p w14:paraId="03845FEC" w14:textId="77777777" w:rsidR="009A4C6C" w:rsidRPr="00E35170" w:rsidRDefault="009A4C6C" w:rsidP="003F084C">
      <w:pPr>
        <w:pStyle w:val="a00"/>
        <w:spacing w:after="0" w:afterAutospacing="0"/>
        <w:rPr>
          <w:rFonts w:ascii="Times New Roman" w:hAnsi="Times New Roman" w:cs="Times New Roman"/>
          <w:sz w:val="20"/>
          <w:szCs w:val="20"/>
          <w:lang w:eastAsia="ko-KR"/>
        </w:rPr>
      </w:pPr>
      <w:r w:rsidRPr="002B4C4A">
        <w:rPr>
          <w:rFonts w:ascii="Times" w:eastAsia="Batang" w:hAnsi="Times" w:cs="Times New Roman"/>
          <w:b/>
          <w:bCs/>
          <w:sz w:val="20"/>
          <w:szCs w:val="20"/>
          <w:highlight w:val="green"/>
          <w:lang w:val="en-GB"/>
        </w:rPr>
        <w:t>Agreement</w:t>
      </w:r>
      <w:r w:rsidRPr="00E35170">
        <w:rPr>
          <w:rFonts w:ascii="Times New Roman" w:hAnsi="Times New Roman" w:cs="Times New Roman"/>
          <w:sz w:val="20"/>
          <w:szCs w:val="20"/>
          <w:highlight w:val="yellow"/>
        </w:rPr>
        <w:t>(RAN1#104e)</w:t>
      </w:r>
    </w:p>
    <w:p w14:paraId="08608826" w14:textId="77777777" w:rsidR="009A4C6C" w:rsidRPr="00927440" w:rsidRDefault="009A4C6C" w:rsidP="003F084C">
      <w:pPr>
        <w:jc w:val="both"/>
        <w:rPr>
          <w:lang w:eastAsia="ko-KR"/>
        </w:rPr>
      </w:pPr>
      <w:r w:rsidRPr="00AF61AE">
        <w:rPr>
          <w:lang w:eastAsia="ko-KR"/>
        </w:rPr>
        <w:t xml:space="preserve">For PS codebook enhancements utilization DL/UL reciprocity of angle and/or delay, </w:t>
      </w:r>
      <w:r w:rsidRPr="00927440">
        <w:rPr>
          <w:lang w:eastAsia="ko-KR"/>
        </w:rPr>
        <w:t xml:space="preserve">support codebook structure </w:t>
      </w:r>
      <w:r w:rsidRPr="00927440">
        <w:rPr>
          <w:b/>
          <w:lang w:eastAsia="ko-KR"/>
        </w:rPr>
        <w:t>W=W</w:t>
      </w:r>
      <w:r w:rsidRPr="00927440">
        <w:rPr>
          <w:b/>
          <w:vertAlign w:val="subscript"/>
          <w:lang w:eastAsia="ko-KR"/>
        </w:rPr>
        <w:t>1</w:t>
      </w:r>
      <w:r w:rsidRPr="00927440">
        <w:rPr>
          <w:b/>
          <w:lang w:eastAsia="ko-KR"/>
        </w:rPr>
        <w:t>W</w:t>
      </w:r>
      <w:r w:rsidRPr="00927440">
        <w:rPr>
          <w:b/>
          <w:vertAlign w:val="subscript"/>
          <w:lang w:eastAsia="ko-KR"/>
        </w:rPr>
        <w:t>2</w:t>
      </w:r>
      <w:r w:rsidRPr="00927440">
        <w:rPr>
          <w:b/>
          <w:lang w:eastAsia="ko-KR"/>
        </w:rPr>
        <w:t> W</w:t>
      </w:r>
      <w:r w:rsidRPr="00927440">
        <w:rPr>
          <w:b/>
          <w:vertAlign w:val="subscript"/>
          <w:lang w:eastAsia="ko-KR"/>
        </w:rPr>
        <w:t>f</w:t>
      </w:r>
      <w:r w:rsidRPr="00927440">
        <w:rPr>
          <w:b/>
          <w:vertAlign w:val="superscript"/>
          <w:lang w:eastAsia="ko-KR"/>
        </w:rPr>
        <w:t>H</w:t>
      </w:r>
      <w:r w:rsidRPr="00927440">
        <w:rPr>
          <w:lang w:eastAsia="ko-KR"/>
        </w:rPr>
        <w:t xml:space="preserve"> where </w:t>
      </w:r>
    </w:p>
    <w:p w14:paraId="7A53E21B" w14:textId="77777777" w:rsidR="009A4C6C" w:rsidRPr="009E79AF" w:rsidRDefault="009A4C6C" w:rsidP="00EB2065">
      <w:pPr>
        <w:pStyle w:val="ListParagraph"/>
        <w:numPr>
          <w:ilvl w:val="0"/>
          <w:numId w:val="123"/>
        </w:numPr>
        <w:spacing w:after="0" w:line="259" w:lineRule="auto"/>
        <w:jc w:val="both"/>
        <w:rPr>
          <w:rFonts w:ascii="Times New Roman" w:hAnsi="Times New Roman"/>
          <w:szCs w:val="20"/>
          <w:highlight w:val="cyan"/>
          <w:lang w:eastAsia="ko-KR"/>
        </w:rPr>
      </w:pPr>
      <w:r w:rsidRPr="009E79AF">
        <w:rPr>
          <w:rFonts w:ascii="Times New Roman" w:hAnsi="Times New Roman"/>
          <w:b/>
          <w:szCs w:val="20"/>
          <w:highlight w:val="cyan"/>
          <w:lang w:eastAsia="ko-KR"/>
        </w:rPr>
        <w:t>W</w:t>
      </w:r>
      <w:r w:rsidRPr="009E79AF">
        <w:rPr>
          <w:rFonts w:ascii="Times New Roman" w:hAnsi="Times New Roman"/>
          <w:b/>
          <w:szCs w:val="20"/>
          <w:highlight w:val="cyan"/>
          <w:vertAlign w:val="subscript"/>
          <w:lang w:eastAsia="ko-KR"/>
        </w:rPr>
        <w:t>1</w:t>
      </w:r>
      <w:r w:rsidRPr="009E79AF">
        <w:rPr>
          <w:rFonts w:ascii="Times New Roman" w:hAnsi="Times New Roman"/>
          <w:b/>
          <w:szCs w:val="20"/>
          <w:highlight w:val="cyan"/>
          <w:lang w:eastAsia="ko-KR"/>
        </w:rPr>
        <w:t> </w:t>
      </w:r>
      <w:r w:rsidRPr="009E79AF">
        <w:rPr>
          <w:rFonts w:ascii="Times New Roman" w:hAnsi="Times New Roman"/>
          <w:szCs w:val="20"/>
          <w:highlight w:val="cyan"/>
          <w:lang w:eastAsia="ko-KR"/>
        </w:rPr>
        <w:t>is a free selection matrix, with identity matrix as special configuration</w:t>
      </w:r>
    </w:p>
    <w:p w14:paraId="7F1630DF" w14:textId="77777777" w:rsidR="009A4C6C" w:rsidRDefault="009A4C6C" w:rsidP="003F084C">
      <w:pPr>
        <w:pStyle w:val="CommentText"/>
      </w:pPr>
    </w:p>
    <w:p w14:paraId="115DE003" w14:textId="77777777" w:rsidR="009A4C6C" w:rsidRDefault="009A4C6C" w:rsidP="003F084C">
      <w:pPr>
        <w:pStyle w:val="CommentText"/>
      </w:pPr>
      <w:r>
        <w:t>This avoids extenting Table 5.2.2.2.7-2 to y=16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15DE00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6C97C" w16cex:dateUtc="2021-10-29T16: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15DE003" w16cid:durableId="2526C97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F0BA59" w14:textId="77777777" w:rsidR="00DC7AC8" w:rsidRDefault="00DC7AC8">
      <w:r>
        <w:separator/>
      </w:r>
    </w:p>
  </w:endnote>
  <w:endnote w:type="continuationSeparator" w:id="0">
    <w:p w14:paraId="6436AFC1" w14:textId="77777777" w:rsidR="00DC7AC8" w:rsidRDefault="00DC7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D5A047" w14:textId="77777777" w:rsidR="00DC7AC8" w:rsidRDefault="00DC7AC8">
      <w:r>
        <w:separator/>
      </w:r>
    </w:p>
  </w:footnote>
  <w:footnote w:type="continuationSeparator" w:id="0">
    <w:p w14:paraId="00B2B6A0" w14:textId="77777777" w:rsidR="00DC7AC8" w:rsidRDefault="00DC7A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A4C6C" w:rsidRDefault="009A4C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A4C6C" w:rsidRDefault="009A4C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A4C6C" w:rsidRDefault="009A4C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A4C6C" w:rsidRDefault="009A4C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01C20F3A"/>
    <w:multiLevelType w:val="multilevel"/>
    <w:tmpl w:val="A4B67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BD443D"/>
    <w:multiLevelType w:val="hybridMultilevel"/>
    <w:tmpl w:val="AF723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FD4CBD"/>
    <w:multiLevelType w:val="multilevel"/>
    <w:tmpl w:val="06FD4CB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8FB2A97"/>
    <w:multiLevelType w:val="hybridMultilevel"/>
    <w:tmpl w:val="4D3C9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5" w15:restartNumberingAfterBreak="0">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0CC80DE5"/>
    <w:multiLevelType w:val="multilevel"/>
    <w:tmpl w:val="9F5886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CE31B2C"/>
    <w:multiLevelType w:val="hybridMultilevel"/>
    <w:tmpl w:val="FF70FE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E051ACF"/>
    <w:multiLevelType w:val="multilevel"/>
    <w:tmpl w:val="0E051AC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2"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67124BA"/>
    <w:multiLevelType w:val="hybridMultilevel"/>
    <w:tmpl w:val="16F2C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A222F69"/>
    <w:multiLevelType w:val="hybridMultilevel"/>
    <w:tmpl w:val="1C1830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F48391D"/>
    <w:multiLevelType w:val="hybridMultilevel"/>
    <w:tmpl w:val="D72E7E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268" w:hanging="468"/>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0FB7749"/>
    <w:multiLevelType w:val="hybridMultilevel"/>
    <w:tmpl w:val="F0C8D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2E31BAD"/>
    <w:multiLevelType w:val="hybridMultilevel"/>
    <w:tmpl w:val="AE929D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3" w15:restartNumberingAfterBreak="0">
    <w:nsid w:val="26D16A96"/>
    <w:multiLevelType w:val="hybridMultilevel"/>
    <w:tmpl w:val="D34EF8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95C733E"/>
    <w:multiLevelType w:val="hybridMultilevel"/>
    <w:tmpl w:val="DE447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9DF1BBB"/>
    <w:multiLevelType w:val="hybridMultilevel"/>
    <w:tmpl w:val="DC6231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B5A52C4"/>
    <w:multiLevelType w:val="multilevel"/>
    <w:tmpl w:val="2B5A52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C2245C7"/>
    <w:multiLevelType w:val="hybridMultilevel"/>
    <w:tmpl w:val="06BE29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4"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4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F202C24"/>
    <w:multiLevelType w:val="hybridMultilevel"/>
    <w:tmpl w:val="3A56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0B437DD"/>
    <w:multiLevelType w:val="hybridMultilevel"/>
    <w:tmpl w:val="98D478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2215B77"/>
    <w:multiLevelType w:val="multilevel"/>
    <w:tmpl w:val="32215B7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2E06E2E"/>
    <w:multiLevelType w:val="multilevel"/>
    <w:tmpl w:val="32E06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2E131C9"/>
    <w:multiLevelType w:val="hybridMultilevel"/>
    <w:tmpl w:val="ECD65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4" w15:restartNumberingAfterBreak="0">
    <w:nsid w:val="3325571F"/>
    <w:multiLevelType w:val="multilevel"/>
    <w:tmpl w:val="03E499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6" w15:restartNumberingAfterBreak="0">
    <w:nsid w:val="355D6FAD"/>
    <w:multiLevelType w:val="hybridMultilevel"/>
    <w:tmpl w:val="443AB9FE"/>
    <w:lvl w:ilvl="0" w:tplc="C24A3774">
      <w:start w:val="1"/>
      <w:numFmt w:val="bullet"/>
      <w:lvlText w:val=""/>
      <w:lvlJc w:val="left"/>
      <w:pPr>
        <w:tabs>
          <w:tab w:val="num" w:pos="720"/>
        </w:tabs>
        <w:ind w:left="720" w:hanging="360"/>
      </w:pPr>
      <w:rPr>
        <w:rFonts w:ascii="Symbol" w:hAnsi="Symbol" w:hint="default"/>
      </w:rPr>
    </w:lvl>
    <w:lvl w:ilvl="1" w:tplc="ADF62C62">
      <w:numFmt w:val="bullet"/>
      <w:lvlText w:val="o"/>
      <w:lvlJc w:val="left"/>
      <w:pPr>
        <w:tabs>
          <w:tab w:val="num" w:pos="1440"/>
        </w:tabs>
        <w:ind w:left="1440" w:hanging="360"/>
      </w:pPr>
      <w:rPr>
        <w:rFonts w:ascii="Courier New" w:hAnsi="Courier New" w:cs="Times New Roman" w:hint="default"/>
      </w:rPr>
    </w:lvl>
    <w:lvl w:ilvl="2" w:tplc="39A0F9BA">
      <w:numFmt w:val="bullet"/>
      <w:lvlText w:val=""/>
      <w:lvlJc w:val="left"/>
      <w:pPr>
        <w:tabs>
          <w:tab w:val="num" w:pos="2160"/>
        </w:tabs>
        <w:ind w:left="2160" w:hanging="360"/>
      </w:pPr>
      <w:rPr>
        <w:rFonts w:ascii="Wingdings" w:hAnsi="Wingdings" w:hint="default"/>
      </w:rPr>
    </w:lvl>
    <w:lvl w:ilvl="3" w:tplc="F8022BF0">
      <w:start w:val="1"/>
      <w:numFmt w:val="bullet"/>
      <w:lvlText w:val=""/>
      <w:lvlJc w:val="left"/>
      <w:pPr>
        <w:tabs>
          <w:tab w:val="num" w:pos="2880"/>
        </w:tabs>
        <w:ind w:left="2880" w:hanging="360"/>
      </w:pPr>
      <w:rPr>
        <w:rFonts w:ascii="Symbol" w:hAnsi="Symbol" w:hint="default"/>
      </w:rPr>
    </w:lvl>
    <w:lvl w:ilvl="4" w:tplc="EC6EF48A">
      <w:start w:val="1"/>
      <w:numFmt w:val="bullet"/>
      <w:lvlText w:val=""/>
      <w:lvlJc w:val="left"/>
      <w:pPr>
        <w:tabs>
          <w:tab w:val="num" w:pos="3600"/>
        </w:tabs>
        <w:ind w:left="3600" w:hanging="360"/>
      </w:pPr>
      <w:rPr>
        <w:rFonts w:ascii="Symbol" w:hAnsi="Symbol" w:hint="default"/>
      </w:rPr>
    </w:lvl>
    <w:lvl w:ilvl="5" w:tplc="159EAAE6">
      <w:start w:val="1"/>
      <w:numFmt w:val="bullet"/>
      <w:lvlText w:val=""/>
      <w:lvlJc w:val="left"/>
      <w:pPr>
        <w:tabs>
          <w:tab w:val="num" w:pos="4320"/>
        </w:tabs>
        <w:ind w:left="4320" w:hanging="360"/>
      </w:pPr>
      <w:rPr>
        <w:rFonts w:ascii="Symbol" w:hAnsi="Symbol" w:hint="default"/>
      </w:rPr>
    </w:lvl>
    <w:lvl w:ilvl="6" w:tplc="B5A02C70">
      <w:start w:val="1"/>
      <w:numFmt w:val="bullet"/>
      <w:lvlText w:val=""/>
      <w:lvlJc w:val="left"/>
      <w:pPr>
        <w:tabs>
          <w:tab w:val="num" w:pos="5040"/>
        </w:tabs>
        <w:ind w:left="5040" w:hanging="360"/>
      </w:pPr>
      <w:rPr>
        <w:rFonts w:ascii="Symbol" w:hAnsi="Symbol" w:hint="default"/>
      </w:rPr>
    </w:lvl>
    <w:lvl w:ilvl="7" w:tplc="3F340AC2">
      <w:start w:val="1"/>
      <w:numFmt w:val="bullet"/>
      <w:lvlText w:val=""/>
      <w:lvlJc w:val="left"/>
      <w:pPr>
        <w:tabs>
          <w:tab w:val="num" w:pos="5760"/>
        </w:tabs>
        <w:ind w:left="5760" w:hanging="360"/>
      </w:pPr>
      <w:rPr>
        <w:rFonts w:ascii="Symbol" w:hAnsi="Symbol" w:hint="default"/>
      </w:rPr>
    </w:lvl>
    <w:lvl w:ilvl="8" w:tplc="16AC32C0">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36301E9D"/>
    <w:multiLevelType w:val="hybridMultilevel"/>
    <w:tmpl w:val="5638F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A481D92"/>
    <w:multiLevelType w:val="multilevel"/>
    <w:tmpl w:val="ED125366"/>
    <w:lvl w:ilvl="0">
      <w:start w:val="4"/>
      <w:numFmt w:val="bullet"/>
      <w:lvlText w:val="-"/>
      <w:lvlJc w:val="left"/>
      <w:pPr>
        <w:ind w:left="720" w:hanging="360"/>
      </w:pPr>
      <w:rPr>
        <w:rFonts w:ascii="Times New Roman" w:eastAsia="Microsoft YaHei"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1"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C000FA7"/>
    <w:multiLevelType w:val="multilevel"/>
    <w:tmpl w:val="73F4FC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3CC63A7E"/>
    <w:multiLevelType w:val="multilevel"/>
    <w:tmpl w:val="40D0E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3E045FF3"/>
    <w:multiLevelType w:val="hybridMultilevel"/>
    <w:tmpl w:val="6AF22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5" w15:restartNumberingAfterBreak="0">
    <w:nsid w:val="3E4069C5"/>
    <w:multiLevelType w:val="multilevel"/>
    <w:tmpl w:val="CF8479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3E85355F"/>
    <w:multiLevelType w:val="hybridMultilevel"/>
    <w:tmpl w:val="81CE2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457F6A94"/>
    <w:multiLevelType w:val="hybridMultilevel"/>
    <w:tmpl w:val="9F82B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5B560BB"/>
    <w:multiLevelType w:val="hybridMultilevel"/>
    <w:tmpl w:val="B2281F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45F17F96"/>
    <w:multiLevelType w:val="multilevel"/>
    <w:tmpl w:val="095692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0" w15:restartNumberingAfterBreak="0">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1"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2"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3" w15:restartNumberingAfterBreak="0">
    <w:nsid w:val="4A310D4A"/>
    <w:multiLevelType w:val="hybridMultilevel"/>
    <w:tmpl w:val="E55E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85" w15:restartNumberingAfterBreak="0">
    <w:nsid w:val="4AA13F72"/>
    <w:multiLevelType w:val="multilevel"/>
    <w:tmpl w:val="8EF4D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4BFD6BA5"/>
    <w:multiLevelType w:val="hybridMultilevel"/>
    <w:tmpl w:val="D7660AEE"/>
    <w:lvl w:ilvl="0" w:tplc="04090001">
      <w:start w:val="1"/>
      <w:numFmt w:val="bullet"/>
      <w:lvlText w:val=""/>
      <w:lvlJc w:val="left"/>
      <w:pPr>
        <w:ind w:left="810" w:hanging="45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09F23BD"/>
    <w:multiLevelType w:val="multilevel"/>
    <w:tmpl w:val="938E4D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9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1" w15:restartNumberingAfterBreak="0">
    <w:nsid w:val="53214E0D"/>
    <w:multiLevelType w:val="multilevel"/>
    <w:tmpl w:val="0CF46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93"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F9239B6"/>
    <w:multiLevelType w:val="multilevel"/>
    <w:tmpl w:val="72942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5FAE5E4A"/>
    <w:multiLevelType w:val="hybridMultilevel"/>
    <w:tmpl w:val="96E68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60B249AD"/>
    <w:multiLevelType w:val="hybridMultilevel"/>
    <w:tmpl w:val="4C864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2B745F5"/>
    <w:multiLevelType w:val="hybridMultilevel"/>
    <w:tmpl w:val="F48677E6"/>
    <w:lvl w:ilvl="0" w:tplc="19C4CC00">
      <w:start w:val="1"/>
      <w:numFmt w:val="bullet"/>
      <w:lvlText w:val=""/>
      <w:lvlJc w:val="left"/>
      <w:pPr>
        <w:tabs>
          <w:tab w:val="num" w:pos="720"/>
        </w:tabs>
        <w:ind w:left="720" w:hanging="360"/>
      </w:pPr>
      <w:rPr>
        <w:rFonts w:ascii="Symbol" w:hAnsi="Symbol" w:hint="default"/>
      </w:rPr>
    </w:lvl>
    <w:lvl w:ilvl="1" w:tplc="B1DCBD72">
      <w:start w:val="1"/>
      <w:numFmt w:val="bullet"/>
      <w:lvlText w:val=""/>
      <w:lvlJc w:val="left"/>
      <w:pPr>
        <w:tabs>
          <w:tab w:val="num" w:pos="1440"/>
        </w:tabs>
        <w:ind w:left="1440" w:hanging="360"/>
      </w:pPr>
      <w:rPr>
        <w:rFonts w:ascii="Symbol" w:hAnsi="Symbol" w:hint="default"/>
      </w:rPr>
    </w:lvl>
    <w:lvl w:ilvl="2" w:tplc="5B9E52E0">
      <w:start w:val="1"/>
      <w:numFmt w:val="bullet"/>
      <w:lvlText w:val=""/>
      <w:lvlJc w:val="left"/>
      <w:pPr>
        <w:tabs>
          <w:tab w:val="num" w:pos="2160"/>
        </w:tabs>
        <w:ind w:left="2160" w:hanging="360"/>
      </w:pPr>
      <w:rPr>
        <w:rFonts w:ascii="Symbol" w:hAnsi="Symbol" w:hint="default"/>
      </w:rPr>
    </w:lvl>
    <w:lvl w:ilvl="3" w:tplc="DD0224DA">
      <w:start w:val="1"/>
      <w:numFmt w:val="bullet"/>
      <w:lvlText w:val=""/>
      <w:lvlJc w:val="left"/>
      <w:pPr>
        <w:tabs>
          <w:tab w:val="num" w:pos="2880"/>
        </w:tabs>
        <w:ind w:left="2880" w:hanging="360"/>
      </w:pPr>
      <w:rPr>
        <w:rFonts w:ascii="Symbol" w:hAnsi="Symbol" w:hint="default"/>
      </w:rPr>
    </w:lvl>
    <w:lvl w:ilvl="4" w:tplc="3D36CF34">
      <w:start w:val="1"/>
      <w:numFmt w:val="bullet"/>
      <w:lvlText w:val=""/>
      <w:lvlJc w:val="left"/>
      <w:pPr>
        <w:tabs>
          <w:tab w:val="num" w:pos="3600"/>
        </w:tabs>
        <w:ind w:left="3600" w:hanging="360"/>
      </w:pPr>
      <w:rPr>
        <w:rFonts w:ascii="Symbol" w:hAnsi="Symbol" w:hint="default"/>
      </w:rPr>
    </w:lvl>
    <w:lvl w:ilvl="5" w:tplc="7414B35E">
      <w:start w:val="1"/>
      <w:numFmt w:val="bullet"/>
      <w:lvlText w:val=""/>
      <w:lvlJc w:val="left"/>
      <w:pPr>
        <w:tabs>
          <w:tab w:val="num" w:pos="4320"/>
        </w:tabs>
        <w:ind w:left="4320" w:hanging="360"/>
      </w:pPr>
      <w:rPr>
        <w:rFonts w:ascii="Symbol" w:hAnsi="Symbol" w:hint="default"/>
      </w:rPr>
    </w:lvl>
    <w:lvl w:ilvl="6" w:tplc="9FDC2E46">
      <w:start w:val="1"/>
      <w:numFmt w:val="bullet"/>
      <w:lvlText w:val=""/>
      <w:lvlJc w:val="left"/>
      <w:pPr>
        <w:tabs>
          <w:tab w:val="num" w:pos="5040"/>
        </w:tabs>
        <w:ind w:left="5040" w:hanging="360"/>
      </w:pPr>
      <w:rPr>
        <w:rFonts w:ascii="Symbol" w:hAnsi="Symbol" w:hint="default"/>
      </w:rPr>
    </w:lvl>
    <w:lvl w:ilvl="7" w:tplc="99780860">
      <w:start w:val="1"/>
      <w:numFmt w:val="bullet"/>
      <w:lvlText w:val=""/>
      <w:lvlJc w:val="left"/>
      <w:pPr>
        <w:tabs>
          <w:tab w:val="num" w:pos="5760"/>
        </w:tabs>
        <w:ind w:left="5760" w:hanging="360"/>
      </w:pPr>
      <w:rPr>
        <w:rFonts w:ascii="Symbol" w:hAnsi="Symbol" w:hint="default"/>
      </w:rPr>
    </w:lvl>
    <w:lvl w:ilvl="8" w:tplc="B4FEED80">
      <w:start w:val="1"/>
      <w:numFmt w:val="bullet"/>
      <w:lvlText w:val=""/>
      <w:lvlJc w:val="left"/>
      <w:pPr>
        <w:tabs>
          <w:tab w:val="num" w:pos="6480"/>
        </w:tabs>
        <w:ind w:left="6480" w:hanging="360"/>
      </w:pPr>
      <w:rPr>
        <w:rFonts w:ascii="Symbol" w:hAnsi="Symbol" w:hint="default"/>
      </w:rPr>
    </w:lvl>
  </w:abstractNum>
  <w:abstractNum w:abstractNumId="10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04"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05" w15:restartNumberingAfterBreak="0">
    <w:nsid w:val="65C44D2E"/>
    <w:multiLevelType w:val="hybridMultilevel"/>
    <w:tmpl w:val="5CCA0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6" w15:restartNumberingAfterBreak="0">
    <w:nsid w:val="65F070A2"/>
    <w:multiLevelType w:val="multilevel"/>
    <w:tmpl w:val="A3CE81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67B02545"/>
    <w:multiLevelType w:val="hybridMultilevel"/>
    <w:tmpl w:val="5FA0FD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0"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6EF6157A"/>
    <w:multiLevelType w:val="hybridMultilevel"/>
    <w:tmpl w:val="03E85C1E"/>
    <w:lvl w:ilvl="0" w:tplc="6EAC56B6">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12" w15:restartNumberingAfterBreak="0">
    <w:nsid w:val="6F666846"/>
    <w:multiLevelType w:val="multilevel"/>
    <w:tmpl w:val="6F666846"/>
    <w:lvl w:ilvl="0">
      <w:start w:val="1"/>
      <w:numFmt w:val="bullet"/>
      <w:lvlText w:val=""/>
      <w:lvlJc w:val="left"/>
      <w:pPr>
        <w:tabs>
          <w:tab w:val="left" w:pos="1680"/>
        </w:tabs>
        <w:ind w:left="2400" w:hanging="360"/>
      </w:pPr>
      <w:rPr>
        <w:rFonts w:ascii="Symbol" w:hAnsi="Symbol" w:hint="default"/>
      </w:rPr>
    </w:lvl>
    <w:lvl w:ilvl="1">
      <w:start w:val="1"/>
      <w:numFmt w:val="bullet"/>
      <w:lvlText w:val="o"/>
      <w:lvlJc w:val="left"/>
      <w:pPr>
        <w:tabs>
          <w:tab w:val="left" w:pos="1680"/>
        </w:tabs>
        <w:ind w:left="3120" w:hanging="360"/>
      </w:pPr>
      <w:rPr>
        <w:rFonts w:ascii="Courier New" w:hAnsi="Courier New" w:cs="Courier New" w:hint="default"/>
      </w:rPr>
    </w:lvl>
    <w:lvl w:ilvl="2">
      <w:start w:val="1"/>
      <w:numFmt w:val="bullet"/>
      <w:lvlText w:val=""/>
      <w:lvlJc w:val="left"/>
      <w:pPr>
        <w:tabs>
          <w:tab w:val="left" w:pos="1680"/>
        </w:tabs>
        <w:ind w:left="3840" w:hanging="360"/>
      </w:pPr>
      <w:rPr>
        <w:rFonts w:ascii="Wingdings" w:hAnsi="Wingdings" w:hint="default"/>
      </w:rPr>
    </w:lvl>
    <w:lvl w:ilvl="3">
      <w:start w:val="1"/>
      <w:numFmt w:val="bullet"/>
      <w:lvlText w:val=""/>
      <w:lvlJc w:val="left"/>
      <w:pPr>
        <w:tabs>
          <w:tab w:val="left" w:pos="1680"/>
        </w:tabs>
        <w:ind w:left="4560" w:hanging="360"/>
      </w:pPr>
      <w:rPr>
        <w:rFonts w:ascii="Symbol" w:hAnsi="Symbol" w:hint="default"/>
      </w:rPr>
    </w:lvl>
    <w:lvl w:ilvl="4">
      <w:start w:val="1"/>
      <w:numFmt w:val="bullet"/>
      <w:lvlText w:val="o"/>
      <w:lvlJc w:val="left"/>
      <w:pPr>
        <w:tabs>
          <w:tab w:val="left" w:pos="1680"/>
        </w:tabs>
        <w:ind w:left="5280" w:hanging="360"/>
      </w:pPr>
      <w:rPr>
        <w:rFonts w:ascii="Courier New" w:hAnsi="Courier New" w:cs="Courier New" w:hint="default"/>
      </w:rPr>
    </w:lvl>
    <w:lvl w:ilvl="5">
      <w:start w:val="1"/>
      <w:numFmt w:val="bullet"/>
      <w:lvlText w:val=""/>
      <w:lvlJc w:val="left"/>
      <w:pPr>
        <w:tabs>
          <w:tab w:val="left" w:pos="1680"/>
        </w:tabs>
        <w:ind w:left="6000" w:hanging="360"/>
      </w:pPr>
      <w:rPr>
        <w:rFonts w:ascii="Wingdings" w:hAnsi="Wingdings" w:hint="default"/>
      </w:rPr>
    </w:lvl>
    <w:lvl w:ilvl="6">
      <w:start w:val="1"/>
      <w:numFmt w:val="bullet"/>
      <w:lvlText w:val=""/>
      <w:lvlJc w:val="left"/>
      <w:pPr>
        <w:tabs>
          <w:tab w:val="left" w:pos="1680"/>
        </w:tabs>
        <w:ind w:left="6720" w:hanging="360"/>
      </w:pPr>
      <w:rPr>
        <w:rFonts w:ascii="Symbol" w:hAnsi="Symbol" w:hint="default"/>
      </w:rPr>
    </w:lvl>
    <w:lvl w:ilvl="7">
      <w:start w:val="1"/>
      <w:numFmt w:val="bullet"/>
      <w:lvlText w:val="o"/>
      <w:lvlJc w:val="left"/>
      <w:pPr>
        <w:tabs>
          <w:tab w:val="left" w:pos="1680"/>
        </w:tabs>
        <w:ind w:left="7440" w:hanging="360"/>
      </w:pPr>
      <w:rPr>
        <w:rFonts w:ascii="Courier New" w:hAnsi="Courier New" w:cs="Courier New" w:hint="default"/>
      </w:rPr>
    </w:lvl>
    <w:lvl w:ilvl="8">
      <w:start w:val="1"/>
      <w:numFmt w:val="bullet"/>
      <w:lvlText w:val=""/>
      <w:lvlJc w:val="left"/>
      <w:pPr>
        <w:tabs>
          <w:tab w:val="left" w:pos="1680"/>
        </w:tabs>
        <w:ind w:left="8160" w:hanging="360"/>
      </w:pPr>
      <w:rPr>
        <w:rFonts w:ascii="Wingdings" w:hAnsi="Wingdings" w:hint="default"/>
      </w:rPr>
    </w:lvl>
  </w:abstractNum>
  <w:abstractNum w:abstractNumId="113" w15:restartNumberingAfterBreak="0">
    <w:nsid w:val="6F8875AE"/>
    <w:multiLevelType w:val="hybridMultilevel"/>
    <w:tmpl w:val="EBDC18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4" w15:restartNumberingAfterBreak="0">
    <w:nsid w:val="703868C9"/>
    <w:multiLevelType w:val="hybridMultilevel"/>
    <w:tmpl w:val="566245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start w:val="1"/>
      <w:numFmt w:val="bullet"/>
      <w:lvlText w:val="•"/>
      <w:lvlJc w:val="left"/>
      <w:pPr>
        <w:tabs>
          <w:tab w:val="num" w:pos="2160"/>
        </w:tabs>
        <w:ind w:left="2160" w:hanging="360"/>
      </w:pPr>
      <w:rPr>
        <w:rFonts w:ascii="Arial" w:hAnsi="Arial" w:hint="default"/>
      </w:rPr>
    </w:lvl>
    <w:lvl w:ilvl="3" w:tplc="C5CA8D04">
      <w:start w:val="1"/>
      <w:numFmt w:val="bullet"/>
      <w:lvlText w:val="•"/>
      <w:lvlJc w:val="left"/>
      <w:pPr>
        <w:tabs>
          <w:tab w:val="num" w:pos="2880"/>
        </w:tabs>
        <w:ind w:left="2880" w:hanging="360"/>
      </w:pPr>
      <w:rPr>
        <w:rFonts w:ascii="Arial" w:hAnsi="Arial" w:hint="default"/>
      </w:rPr>
    </w:lvl>
    <w:lvl w:ilvl="4" w:tplc="4C7A4B22">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7"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8" w15:restartNumberingAfterBreak="0">
    <w:nsid w:val="72C671D3"/>
    <w:multiLevelType w:val="multilevel"/>
    <w:tmpl w:val="1C009C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4151C8A"/>
    <w:multiLevelType w:val="multilevel"/>
    <w:tmpl w:val="74151C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8C74ABB"/>
    <w:multiLevelType w:val="hybridMultilevel"/>
    <w:tmpl w:val="41B29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124" w15:restartNumberingAfterBreak="0">
    <w:nsid w:val="7A473729"/>
    <w:multiLevelType w:val="multilevel"/>
    <w:tmpl w:val="DC4E2A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27" w15:restartNumberingAfterBreak="0">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8" w15:restartNumberingAfterBreak="0">
    <w:nsid w:val="7D1D121F"/>
    <w:multiLevelType w:val="hybridMultilevel"/>
    <w:tmpl w:val="DC2AAF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51"/>
  </w:num>
  <w:num w:numId="2">
    <w:abstractNumId w:val="110"/>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5"/>
  </w:num>
  <w:num w:numId="5">
    <w:abstractNumId w:val="109"/>
  </w:num>
  <w:num w:numId="6">
    <w:abstractNumId w:val="68"/>
  </w:num>
  <w:num w:numId="7">
    <w:abstractNumId w:val="27"/>
  </w:num>
  <w:num w:numId="8">
    <w:abstractNumId w:val="12"/>
  </w:num>
  <w:num w:numId="9">
    <w:abstractNumId w:val="21"/>
  </w:num>
  <w:num w:numId="10">
    <w:abstractNumId w:val="84"/>
  </w:num>
  <w:num w:numId="11">
    <w:abstractNumId w:val="78"/>
  </w:num>
  <w:num w:numId="12">
    <w:abstractNumId w:val="14"/>
  </w:num>
  <w:num w:numId="13">
    <w:abstractNumId w:val="123"/>
  </w:num>
  <w:num w:numId="14">
    <w:abstractNumId w:val="88"/>
  </w:num>
  <w:num w:numId="15">
    <w:abstractNumId w:val="10"/>
  </w:num>
  <w:num w:numId="16">
    <w:abstractNumId w:val="6"/>
  </w:num>
  <w:num w:numId="17">
    <w:abstractNumId w:val="96"/>
  </w:num>
  <w:num w:numId="18">
    <w:abstractNumId w:val="90"/>
  </w:num>
  <w:num w:numId="19">
    <w:abstractNumId w:val="121"/>
  </w:num>
  <w:num w:numId="20">
    <w:abstractNumId w:val="45"/>
  </w:num>
  <w:num w:numId="21">
    <w:abstractNumId w:val="0"/>
  </w:num>
  <w:num w:numId="22">
    <w:abstractNumId w:val="89"/>
  </w:num>
  <w:num w:numId="23">
    <w:abstractNumId w:val="125"/>
  </w:num>
  <w:num w:numId="24">
    <w:abstractNumId w:val="49"/>
  </w:num>
  <w:num w:numId="25">
    <w:abstractNumId w:val="76"/>
  </w:num>
  <w:num w:numId="26">
    <w:abstractNumId w:val="58"/>
  </w:num>
  <w:num w:numId="27">
    <w:abstractNumId w:val="55"/>
  </w:num>
  <w:num w:numId="28">
    <w:abstractNumId w:val="43"/>
  </w:num>
  <w:num w:numId="29">
    <w:abstractNumId w:val="7"/>
  </w:num>
  <w:num w:numId="30">
    <w:abstractNumId w:val="126"/>
  </w:num>
  <w:num w:numId="31">
    <w:abstractNumId w:val="116"/>
  </w:num>
  <w:num w:numId="32">
    <w:abstractNumId w:val="25"/>
  </w:num>
  <w:num w:numId="33">
    <w:abstractNumId w:val="130"/>
  </w:num>
  <w:num w:numId="34">
    <w:abstractNumId w:val="46"/>
  </w:num>
  <w:num w:numId="35">
    <w:abstractNumId w:val="119"/>
  </w:num>
  <w:num w:numId="36">
    <w:abstractNumId w:val="32"/>
  </w:num>
  <w:num w:numId="37">
    <w:abstractNumId w:val="103"/>
  </w:num>
  <w:num w:numId="38">
    <w:abstractNumId w:val="6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120"/>
  </w:num>
  <w:num w:numId="40">
    <w:abstractNumId w:val="22"/>
  </w:num>
  <w:num w:numId="41">
    <w:abstractNumId w:val="41"/>
  </w:num>
  <w:num w:numId="42">
    <w:abstractNumId w:val="79"/>
  </w:num>
  <w:num w:numId="43">
    <w:abstractNumId w:val="52"/>
  </w:num>
  <w:num w:numId="44">
    <w:abstractNumId w:val="23"/>
  </w:num>
  <w:num w:numId="45">
    <w:abstractNumId w:val="93"/>
  </w:num>
  <w:num w:numId="46">
    <w:abstractNumId w:val="124"/>
  </w:num>
  <w:num w:numId="47">
    <w:abstractNumId w:val="101"/>
  </w:num>
  <w:num w:numId="48">
    <w:abstractNumId w:val="20"/>
  </w:num>
  <w:num w:numId="49">
    <w:abstractNumId w:val="35"/>
  </w:num>
  <w:num w:numId="50">
    <w:abstractNumId w:val="63"/>
  </w:num>
  <w:num w:numId="51">
    <w:abstractNumId w:val="40"/>
  </w:num>
  <w:num w:numId="52">
    <w:abstractNumId w:val="17"/>
  </w:num>
  <w:num w:numId="53">
    <w:abstractNumId w:val="11"/>
  </w:num>
  <w:num w:numId="54">
    <w:abstractNumId w:val="50"/>
  </w:num>
  <w:num w:numId="55">
    <w:abstractNumId w:val="59"/>
  </w:num>
  <w:num w:numId="56">
    <w:abstractNumId w:val="94"/>
  </w:num>
  <w:num w:numId="57">
    <w:abstractNumId w:val="77"/>
  </w:num>
  <w:num w:numId="58">
    <w:abstractNumId w:val="99"/>
  </w:num>
  <w:num w:numId="59">
    <w:abstractNumId w:val="28"/>
  </w:num>
  <w:num w:numId="60">
    <w:abstractNumId w:val="80"/>
  </w:num>
  <w:num w:numId="61">
    <w:abstractNumId w:val="87"/>
  </w:num>
  <w:num w:numId="62">
    <w:abstractNumId w:val="91"/>
  </w:num>
  <w:num w:numId="63">
    <w:abstractNumId w:val="13"/>
  </w:num>
  <w:num w:numId="64">
    <w:abstractNumId w:val="34"/>
  </w:num>
  <w:num w:numId="65">
    <w:abstractNumId w:val="104"/>
  </w:num>
  <w:num w:numId="66">
    <w:abstractNumId w:val="85"/>
  </w:num>
  <w:num w:numId="67">
    <w:abstractNumId w:val="70"/>
  </w:num>
  <w:num w:numId="68">
    <w:abstractNumId w:val="71"/>
  </w:num>
  <w:num w:numId="69">
    <w:abstractNumId w:val="129"/>
  </w:num>
  <w:num w:numId="70">
    <w:abstractNumId w:val="8"/>
  </w:num>
  <w:num w:numId="71">
    <w:abstractNumId w:val="117"/>
  </w:num>
  <w:num w:numId="72">
    <w:abstractNumId w:val="69"/>
  </w:num>
  <w:num w:numId="73">
    <w:abstractNumId w:val="86"/>
  </w:num>
  <w:num w:numId="74">
    <w:abstractNumId w:val="102"/>
  </w:num>
  <w:num w:numId="75">
    <w:abstractNumId w:val="105"/>
  </w:num>
  <w:num w:numId="76">
    <w:abstractNumId w:val="47"/>
  </w:num>
  <w:num w:numId="77">
    <w:abstractNumId w:val="106"/>
  </w:num>
  <w:num w:numId="78">
    <w:abstractNumId w:val="118"/>
  </w:num>
  <w:num w:numId="79">
    <w:abstractNumId w:val="65"/>
  </w:num>
  <w:num w:numId="80">
    <w:abstractNumId w:val="54"/>
  </w:num>
  <w:num w:numId="81">
    <w:abstractNumId w:val="62"/>
  </w:num>
  <w:num w:numId="82">
    <w:abstractNumId w:val="112"/>
  </w:num>
  <w:num w:numId="83">
    <w:abstractNumId w:val="56"/>
  </w:num>
  <w:num w:numId="84">
    <w:abstractNumId w:val="61"/>
  </w:num>
  <w:num w:numId="85">
    <w:abstractNumId w:val="115"/>
  </w:num>
  <w:num w:numId="86">
    <w:abstractNumId w:val="82"/>
  </w:num>
  <w:num w:numId="87">
    <w:abstractNumId w:val="2"/>
  </w:num>
  <w:num w:numId="88">
    <w:abstractNumId w:val="83"/>
  </w:num>
  <w:num w:numId="89">
    <w:abstractNumId w:val="18"/>
  </w:num>
  <w:num w:numId="90">
    <w:abstractNumId w:val="3"/>
  </w:num>
  <w:num w:numId="91">
    <w:abstractNumId w:val="127"/>
  </w:num>
  <w:num w:numId="92">
    <w:abstractNumId w:val="95"/>
  </w:num>
  <w:num w:numId="93">
    <w:abstractNumId w:val="107"/>
  </w:num>
  <w:num w:numId="94">
    <w:abstractNumId w:val="60"/>
  </w:num>
  <w:num w:numId="95">
    <w:abstractNumId w:val="81"/>
  </w:num>
  <w:num w:numId="96">
    <w:abstractNumId w:val="92"/>
  </w:num>
  <w:num w:numId="97">
    <w:abstractNumId w:val="39"/>
  </w:num>
  <w:num w:numId="98">
    <w:abstractNumId w:val="16"/>
  </w:num>
  <w:num w:numId="99">
    <w:abstractNumId w:val="44"/>
  </w:num>
  <w:num w:numId="100">
    <w:abstractNumId w:val="15"/>
  </w:num>
  <w:num w:numId="101">
    <w:abstractNumId w:val="74"/>
  </w:num>
  <w:num w:numId="102">
    <w:abstractNumId w:val="72"/>
  </w:num>
  <w:num w:numId="103">
    <w:abstractNumId w:val="30"/>
  </w:num>
  <w:num w:numId="104">
    <w:abstractNumId w:val="42"/>
  </w:num>
  <w:num w:numId="105">
    <w:abstractNumId w:val="108"/>
  </w:num>
  <w:num w:numId="106">
    <w:abstractNumId w:val="9"/>
  </w:num>
  <w:num w:numId="107">
    <w:abstractNumId w:val="100"/>
  </w:num>
  <w:num w:numId="108">
    <w:abstractNumId w:val="98"/>
  </w:num>
  <w:num w:numId="109">
    <w:abstractNumId w:val="64"/>
  </w:num>
  <w:num w:numId="110">
    <w:abstractNumId w:val="114"/>
  </w:num>
  <w:num w:numId="111">
    <w:abstractNumId w:val="4"/>
  </w:num>
  <w:num w:numId="112">
    <w:abstractNumId w:val="66"/>
  </w:num>
  <w:num w:numId="113">
    <w:abstractNumId w:val="37"/>
  </w:num>
  <w:num w:numId="114">
    <w:abstractNumId w:val="122"/>
  </w:num>
  <w:num w:numId="115">
    <w:abstractNumId w:val="48"/>
  </w:num>
  <w:num w:numId="116">
    <w:abstractNumId w:val="19"/>
  </w:num>
  <w:num w:numId="117">
    <w:abstractNumId w:val="33"/>
  </w:num>
  <w:num w:numId="118">
    <w:abstractNumId w:val="97"/>
  </w:num>
  <w:num w:numId="119">
    <w:abstractNumId w:val="31"/>
  </w:num>
  <w:num w:numId="120">
    <w:abstractNumId w:val="36"/>
  </w:num>
  <w:num w:numId="121">
    <w:abstractNumId w:val="111"/>
  </w:num>
  <w:num w:numId="122">
    <w:abstractNumId w:val="38"/>
  </w:num>
  <w:num w:numId="123">
    <w:abstractNumId w:val="29"/>
  </w:num>
  <w:num w:numId="124">
    <w:abstractNumId w:val="113"/>
  </w:num>
  <w:num w:numId="125">
    <w:abstractNumId w:val="128"/>
  </w:num>
  <w:num w:numId="126">
    <w:abstractNumId w:val="73"/>
  </w:num>
  <w:num w:numId="127">
    <w:abstractNumId w:val="26"/>
  </w:num>
  <w:num w:numId="128">
    <w:abstractNumId w:val="53"/>
  </w:num>
  <w:num w:numId="129">
    <w:abstractNumId w:val="75"/>
  </w:num>
  <w:num w:numId="130">
    <w:abstractNumId w:val="24"/>
  </w:num>
  <w:num w:numId="131">
    <w:abstractNumId w:val="57"/>
  </w:num>
  <w:numIdMacAtCleanup w:val="1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hai Enescu - after RAN1#107e">
    <w15:presenceInfo w15:providerId="None" w15:userId="Mihai Enescu - after RAN1#107e"/>
  </w15:person>
  <w15:person w15:author="Enescu, Mihai (Nokia - FI/Espoo)">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F8"/>
    <w:rsid w:val="00040A90"/>
    <w:rsid w:val="000411AC"/>
    <w:rsid w:val="000533C0"/>
    <w:rsid w:val="000575EB"/>
    <w:rsid w:val="00060B3A"/>
    <w:rsid w:val="0006206C"/>
    <w:rsid w:val="00081D9C"/>
    <w:rsid w:val="00084652"/>
    <w:rsid w:val="00084708"/>
    <w:rsid w:val="00092C96"/>
    <w:rsid w:val="000A6394"/>
    <w:rsid w:val="000A64CF"/>
    <w:rsid w:val="000B353B"/>
    <w:rsid w:val="000B4BE3"/>
    <w:rsid w:val="000B7FED"/>
    <w:rsid w:val="000C038A"/>
    <w:rsid w:val="000C1A6D"/>
    <w:rsid w:val="000C6598"/>
    <w:rsid w:val="000C7F89"/>
    <w:rsid w:val="000D1EFF"/>
    <w:rsid w:val="000D44B3"/>
    <w:rsid w:val="000E7ADB"/>
    <w:rsid w:val="000F6A86"/>
    <w:rsid w:val="00100189"/>
    <w:rsid w:val="00113A7D"/>
    <w:rsid w:val="00114BBD"/>
    <w:rsid w:val="00132A25"/>
    <w:rsid w:val="00145D43"/>
    <w:rsid w:val="00151BC2"/>
    <w:rsid w:val="00156DC2"/>
    <w:rsid w:val="00162135"/>
    <w:rsid w:val="00164FB3"/>
    <w:rsid w:val="00175EBC"/>
    <w:rsid w:val="00177A89"/>
    <w:rsid w:val="00192C46"/>
    <w:rsid w:val="001A08B3"/>
    <w:rsid w:val="001A2070"/>
    <w:rsid w:val="001A7B60"/>
    <w:rsid w:val="001B52F0"/>
    <w:rsid w:val="001B7A65"/>
    <w:rsid w:val="001C1A32"/>
    <w:rsid w:val="001C5364"/>
    <w:rsid w:val="001D2B5D"/>
    <w:rsid w:val="001D4332"/>
    <w:rsid w:val="001E32BD"/>
    <w:rsid w:val="001E41F3"/>
    <w:rsid w:val="001E4BC4"/>
    <w:rsid w:val="0020625E"/>
    <w:rsid w:val="0023196F"/>
    <w:rsid w:val="0023559E"/>
    <w:rsid w:val="002409B2"/>
    <w:rsid w:val="00241BE0"/>
    <w:rsid w:val="00243B55"/>
    <w:rsid w:val="00246183"/>
    <w:rsid w:val="00256543"/>
    <w:rsid w:val="002567DA"/>
    <w:rsid w:val="002569F4"/>
    <w:rsid w:val="0026004D"/>
    <w:rsid w:val="002640DD"/>
    <w:rsid w:val="002653B8"/>
    <w:rsid w:val="00266DCE"/>
    <w:rsid w:val="0027546F"/>
    <w:rsid w:val="00275D12"/>
    <w:rsid w:val="00284FEB"/>
    <w:rsid w:val="002860C4"/>
    <w:rsid w:val="00291EE0"/>
    <w:rsid w:val="00295246"/>
    <w:rsid w:val="002A7BB2"/>
    <w:rsid w:val="002B2C30"/>
    <w:rsid w:val="002B5741"/>
    <w:rsid w:val="002C67A0"/>
    <w:rsid w:val="002D5FEA"/>
    <w:rsid w:val="002D7123"/>
    <w:rsid w:val="002E472E"/>
    <w:rsid w:val="002F0848"/>
    <w:rsid w:val="002F5016"/>
    <w:rsid w:val="00302BCF"/>
    <w:rsid w:val="00305409"/>
    <w:rsid w:val="00307EF9"/>
    <w:rsid w:val="00317DBD"/>
    <w:rsid w:val="00350063"/>
    <w:rsid w:val="003609EF"/>
    <w:rsid w:val="0036231A"/>
    <w:rsid w:val="0037218F"/>
    <w:rsid w:val="00372689"/>
    <w:rsid w:val="00374DD4"/>
    <w:rsid w:val="0039181D"/>
    <w:rsid w:val="00391875"/>
    <w:rsid w:val="003B1B07"/>
    <w:rsid w:val="003B409C"/>
    <w:rsid w:val="003B7922"/>
    <w:rsid w:val="003B7E3A"/>
    <w:rsid w:val="003C71D1"/>
    <w:rsid w:val="003E1A36"/>
    <w:rsid w:val="003E792D"/>
    <w:rsid w:val="003F084C"/>
    <w:rsid w:val="003F6088"/>
    <w:rsid w:val="00410371"/>
    <w:rsid w:val="00412771"/>
    <w:rsid w:val="00416E00"/>
    <w:rsid w:val="00421E7D"/>
    <w:rsid w:val="004242F1"/>
    <w:rsid w:val="004312A3"/>
    <w:rsid w:val="00445EE5"/>
    <w:rsid w:val="00455F81"/>
    <w:rsid w:val="004616B2"/>
    <w:rsid w:val="004841ED"/>
    <w:rsid w:val="0048460A"/>
    <w:rsid w:val="00485521"/>
    <w:rsid w:val="00494073"/>
    <w:rsid w:val="004A6607"/>
    <w:rsid w:val="004B75B7"/>
    <w:rsid w:val="004D15C0"/>
    <w:rsid w:val="00503229"/>
    <w:rsid w:val="00511AA5"/>
    <w:rsid w:val="0051580D"/>
    <w:rsid w:val="005204A0"/>
    <w:rsid w:val="00523C66"/>
    <w:rsid w:val="00525F4C"/>
    <w:rsid w:val="005266FD"/>
    <w:rsid w:val="00534D4D"/>
    <w:rsid w:val="0053558E"/>
    <w:rsid w:val="00547111"/>
    <w:rsid w:val="00554F6D"/>
    <w:rsid w:val="00556573"/>
    <w:rsid w:val="005701D4"/>
    <w:rsid w:val="00574200"/>
    <w:rsid w:val="00586560"/>
    <w:rsid w:val="00586714"/>
    <w:rsid w:val="00591788"/>
    <w:rsid w:val="00592D74"/>
    <w:rsid w:val="00597EF9"/>
    <w:rsid w:val="005A6A02"/>
    <w:rsid w:val="005B7695"/>
    <w:rsid w:val="005C5F60"/>
    <w:rsid w:val="005E1739"/>
    <w:rsid w:val="005E2C44"/>
    <w:rsid w:val="005F45B5"/>
    <w:rsid w:val="00621188"/>
    <w:rsid w:val="00621514"/>
    <w:rsid w:val="006257ED"/>
    <w:rsid w:val="0064107A"/>
    <w:rsid w:val="0064410F"/>
    <w:rsid w:val="006621B4"/>
    <w:rsid w:val="00664312"/>
    <w:rsid w:val="00665C47"/>
    <w:rsid w:val="00667B7B"/>
    <w:rsid w:val="006874A2"/>
    <w:rsid w:val="00695808"/>
    <w:rsid w:val="00695B61"/>
    <w:rsid w:val="006B46FB"/>
    <w:rsid w:val="006B5EE8"/>
    <w:rsid w:val="006E21FB"/>
    <w:rsid w:val="006E5870"/>
    <w:rsid w:val="006F38B0"/>
    <w:rsid w:val="007016D3"/>
    <w:rsid w:val="007040C3"/>
    <w:rsid w:val="00704E31"/>
    <w:rsid w:val="00710954"/>
    <w:rsid w:val="0071370E"/>
    <w:rsid w:val="00714226"/>
    <w:rsid w:val="007145BC"/>
    <w:rsid w:val="00742FA4"/>
    <w:rsid w:val="007739CB"/>
    <w:rsid w:val="00776207"/>
    <w:rsid w:val="00784EB9"/>
    <w:rsid w:val="0078549F"/>
    <w:rsid w:val="00791558"/>
    <w:rsid w:val="00792342"/>
    <w:rsid w:val="00793ACB"/>
    <w:rsid w:val="00797002"/>
    <w:rsid w:val="007977A8"/>
    <w:rsid w:val="007B25D5"/>
    <w:rsid w:val="007B512A"/>
    <w:rsid w:val="007C2097"/>
    <w:rsid w:val="007C20DD"/>
    <w:rsid w:val="007D01ED"/>
    <w:rsid w:val="007D03FE"/>
    <w:rsid w:val="007D6A07"/>
    <w:rsid w:val="007E68E2"/>
    <w:rsid w:val="007F593F"/>
    <w:rsid w:val="007F7259"/>
    <w:rsid w:val="008040A8"/>
    <w:rsid w:val="008161C0"/>
    <w:rsid w:val="0081661F"/>
    <w:rsid w:val="0082371A"/>
    <w:rsid w:val="008279FA"/>
    <w:rsid w:val="00842B9B"/>
    <w:rsid w:val="008611BE"/>
    <w:rsid w:val="008626E7"/>
    <w:rsid w:val="00870CA0"/>
    <w:rsid w:val="00870EE7"/>
    <w:rsid w:val="008863B9"/>
    <w:rsid w:val="00896FAE"/>
    <w:rsid w:val="008A1299"/>
    <w:rsid w:val="008A45A6"/>
    <w:rsid w:val="008A79B5"/>
    <w:rsid w:val="008A7CB9"/>
    <w:rsid w:val="008B6E4F"/>
    <w:rsid w:val="008C0484"/>
    <w:rsid w:val="008C2384"/>
    <w:rsid w:val="008C4BF5"/>
    <w:rsid w:val="008C53DB"/>
    <w:rsid w:val="008D281B"/>
    <w:rsid w:val="008E7BA1"/>
    <w:rsid w:val="008F3789"/>
    <w:rsid w:val="008F47E6"/>
    <w:rsid w:val="008F686C"/>
    <w:rsid w:val="00900AE0"/>
    <w:rsid w:val="00907E86"/>
    <w:rsid w:val="009148DE"/>
    <w:rsid w:val="0093339F"/>
    <w:rsid w:val="00933876"/>
    <w:rsid w:val="00941E30"/>
    <w:rsid w:val="00945934"/>
    <w:rsid w:val="009533F4"/>
    <w:rsid w:val="0095655F"/>
    <w:rsid w:val="009657CE"/>
    <w:rsid w:val="0096630A"/>
    <w:rsid w:val="00974EEF"/>
    <w:rsid w:val="009777D9"/>
    <w:rsid w:val="00981322"/>
    <w:rsid w:val="00991B88"/>
    <w:rsid w:val="00992524"/>
    <w:rsid w:val="009A2CF9"/>
    <w:rsid w:val="009A4C6C"/>
    <w:rsid w:val="009A5753"/>
    <w:rsid w:val="009A579D"/>
    <w:rsid w:val="009C2649"/>
    <w:rsid w:val="009C4FAB"/>
    <w:rsid w:val="009D46EA"/>
    <w:rsid w:val="009D6CF5"/>
    <w:rsid w:val="009E3297"/>
    <w:rsid w:val="009F734F"/>
    <w:rsid w:val="00A07F03"/>
    <w:rsid w:val="00A1193C"/>
    <w:rsid w:val="00A16B73"/>
    <w:rsid w:val="00A23A5B"/>
    <w:rsid w:val="00A246B6"/>
    <w:rsid w:val="00A314BB"/>
    <w:rsid w:val="00A47E70"/>
    <w:rsid w:val="00A501DF"/>
    <w:rsid w:val="00A50CF0"/>
    <w:rsid w:val="00A5149A"/>
    <w:rsid w:val="00A63926"/>
    <w:rsid w:val="00A7102D"/>
    <w:rsid w:val="00A74DEC"/>
    <w:rsid w:val="00A7671C"/>
    <w:rsid w:val="00A85EF1"/>
    <w:rsid w:val="00AA2CBC"/>
    <w:rsid w:val="00AA34A5"/>
    <w:rsid w:val="00AA56D0"/>
    <w:rsid w:val="00AB1A08"/>
    <w:rsid w:val="00AC02E2"/>
    <w:rsid w:val="00AC2D52"/>
    <w:rsid w:val="00AC5820"/>
    <w:rsid w:val="00AD1CD8"/>
    <w:rsid w:val="00AE0D24"/>
    <w:rsid w:val="00AE258E"/>
    <w:rsid w:val="00AE30C7"/>
    <w:rsid w:val="00B012AF"/>
    <w:rsid w:val="00B04148"/>
    <w:rsid w:val="00B10BDD"/>
    <w:rsid w:val="00B23416"/>
    <w:rsid w:val="00B258BB"/>
    <w:rsid w:val="00B26F72"/>
    <w:rsid w:val="00B45608"/>
    <w:rsid w:val="00B67B97"/>
    <w:rsid w:val="00B77B41"/>
    <w:rsid w:val="00B84FA9"/>
    <w:rsid w:val="00B94C4B"/>
    <w:rsid w:val="00B96566"/>
    <w:rsid w:val="00B968C8"/>
    <w:rsid w:val="00BA3EC5"/>
    <w:rsid w:val="00BA51D9"/>
    <w:rsid w:val="00BA51E3"/>
    <w:rsid w:val="00BB04E0"/>
    <w:rsid w:val="00BB5DFC"/>
    <w:rsid w:val="00BC26CC"/>
    <w:rsid w:val="00BD279D"/>
    <w:rsid w:val="00BD6BB8"/>
    <w:rsid w:val="00BE5685"/>
    <w:rsid w:val="00BF0FFA"/>
    <w:rsid w:val="00BF18DB"/>
    <w:rsid w:val="00BF495B"/>
    <w:rsid w:val="00BF6799"/>
    <w:rsid w:val="00C03474"/>
    <w:rsid w:val="00C057A6"/>
    <w:rsid w:val="00C13E8F"/>
    <w:rsid w:val="00C25380"/>
    <w:rsid w:val="00C31198"/>
    <w:rsid w:val="00C435BD"/>
    <w:rsid w:val="00C46D6D"/>
    <w:rsid w:val="00C50AAE"/>
    <w:rsid w:val="00C66BA2"/>
    <w:rsid w:val="00C67548"/>
    <w:rsid w:val="00C75771"/>
    <w:rsid w:val="00C8161E"/>
    <w:rsid w:val="00C84D47"/>
    <w:rsid w:val="00C95985"/>
    <w:rsid w:val="00CA30BD"/>
    <w:rsid w:val="00CB6315"/>
    <w:rsid w:val="00CC5026"/>
    <w:rsid w:val="00CC68D0"/>
    <w:rsid w:val="00CE1A2E"/>
    <w:rsid w:val="00CE70E1"/>
    <w:rsid w:val="00CF4793"/>
    <w:rsid w:val="00D01865"/>
    <w:rsid w:val="00D03F9A"/>
    <w:rsid w:val="00D06D51"/>
    <w:rsid w:val="00D1398F"/>
    <w:rsid w:val="00D14368"/>
    <w:rsid w:val="00D1796C"/>
    <w:rsid w:val="00D24991"/>
    <w:rsid w:val="00D3279E"/>
    <w:rsid w:val="00D45C38"/>
    <w:rsid w:val="00D50255"/>
    <w:rsid w:val="00D513BA"/>
    <w:rsid w:val="00D66520"/>
    <w:rsid w:val="00D74D22"/>
    <w:rsid w:val="00D76ED5"/>
    <w:rsid w:val="00D80F36"/>
    <w:rsid w:val="00D83701"/>
    <w:rsid w:val="00D90308"/>
    <w:rsid w:val="00DA6D03"/>
    <w:rsid w:val="00DB1ABF"/>
    <w:rsid w:val="00DC4477"/>
    <w:rsid w:val="00DC7AC8"/>
    <w:rsid w:val="00DC7E51"/>
    <w:rsid w:val="00DE03C8"/>
    <w:rsid w:val="00DE34CF"/>
    <w:rsid w:val="00E01CD0"/>
    <w:rsid w:val="00E05392"/>
    <w:rsid w:val="00E055E8"/>
    <w:rsid w:val="00E13502"/>
    <w:rsid w:val="00E13F3D"/>
    <w:rsid w:val="00E22FAB"/>
    <w:rsid w:val="00E34898"/>
    <w:rsid w:val="00E35174"/>
    <w:rsid w:val="00E369A2"/>
    <w:rsid w:val="00E52AE5"/>
    <w:rsid w:val="00E735C7"/>
    <w:rsid w:val="00E7586B"/>
    <w:rsid w:val="00EA2E9F"/>
    <w:rsid w:val="00EB09B7"/>
    <w:rsid w:val="00EB2065"/>
    <w:rsid w:val="00EC292C"/>
    <w:rsid w:val="00EC51BB"/>
    <w:rsid w:val="00ED626C"/>
    <w:rsid w:val="00ED6C6A"/>
    <w:rsid w:val="00EE523B"/>
    <w:rsid w:val="00EE6973"/>
    <w:rsid w:val="00EE7D7C"/>
    <w:rsid w:val="00F15AA1"/>
    <w:rsid w:val="00F25D98"/>
    <w:rsid w:val="00F261C5"/>
    <w:rsid w:val="00F278E2"/>
    <w:rsid w:val="00F300FB"/>
    <w:rsid w:val="00F40C56"/>
    <w:rsid w:val="00F42702"/>
    <w:rsid w:val="00F52231"/>
    <w:rsid w:val="00F53B01"/>
    <w:rsid w:val="00F5464A"/>
    <w:rsid w:val="00F5468B"/>
    <w:rsid w:val="00F60BC2"/>
    <w:rsid w:val="00F6633E"/>
    <w:rsid w:val="00F92299"/>
    <w:rsid w:val="00FB19B3"/>
    <w:rsid w:val="00FB6386"/>
    <w:rsid w:val="00FB6E66"/>
    <w:rsid w:val="00FC716B"/>
    <w:rsid w:val="00FD54D7"/>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rsid w:val="00ED626C"/>
    <w:rPr>
      <w:rFonts w:ascii="Arial" w:eastAsia="MS Mincho" w:hAnsi="Arial"/>
      <w:sz w:val="22"/>
      <w:lang w:val="en-GB" w:eastAsia="en-US" w:bidi="ar-SA"/>
    </w:rPr>
  </w:style>
  <w:style w:type="character" w:customStyle="1" w:styleId="EXChar">
    <w:name w:val="EX Char"/>
    <w:link w:val="EX"/>
    <w:uiPriority w:val="99"/>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974EEF"/>
    <w:rPr>
      <w:lang w:eastAsia="en-US"/>
    </w:rPr>
  </w:style>
  <w:style w:type="numbering" w:customStyle="1" w:styleId="StyleBulletedSymbolsymbolLeft025Hanging0256">
    <w:name w:val="Style Bulleted Symbol (symbol) Left:  0.25&quot; Hanging:  0.25&quot;6"/>
    <w:rsid w:val="00974EEF"/>
    <w:pPr>
      <w:numPr>
        <w:numId w:val="1"/>
      </w:numPr>
    </w:pPr>
  </w:style>
  <w:style w:type="character" w:customStyle="1" w:styleId="B2Char">
    <w:name w:val="B2 Char"/>
    <w:link w:val="B2"/>
    <w:qFormat/>
    <w:rsid w:val="002C67A0"/>
    <w:rPr>
      <w:rFonts w:ascii="Times New Roman" w:hAnsi="Times New Roman"/>
      <w:lang w:val="en-GB" w:eastAsia="en-US"/>
    </w:rPr>
  </w:style>
  <w:style w:type="table" w:styleId="TableGrid">
    <w:name w:val="Table Grid"/>
    <w:basedOn w:val="TableNormal"/>
    <w:uiPriority w:val="39"/>
    <w:qFormat/>
    <w:rsid w:val="002C67A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2C67A0"/>
    <w:rPr>
      <w:rFonts w:ascii="Times New Roman" w:hAnsi="Times New Roman"/>
      <w:lang w:val="en-GB" w:eastAsia="en-US"/>
    </w:rPr>
  </w:style>
  <w:style w:type="character" w:styleId="Emphasis">
    <w:name w:val="Emphasis"/>
    <w:uiPriority w:val="20"/>
    <w:qFormat/>
    <w:rsid w:val="002C67A0"/>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2C67A0"/>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2C67A0"/>
    <w:rPr>
      <w:rFonts w:ascii="Times New Roman" w:eastAsia="SimSun" w:hAnsi="Times New Roman"/>
      <w:lang w:val="en-GB" w:eastAsia="en-GB"/>
    </w:rPr>
  </w:style>
  <w:style w:type="numbering" w:customStyle="1" w:styleId="StyleBulleted4">
    <w:name w:val="Style Bulleted4"/>
    <w:rsid w:val="002C67A0"/>
    <w:pPr>
      <w:numPr>
        <w:numId w:val="2"/>
      </w:numPr>
    </w:pPr>
  </w:style>
  <w:style w:type="paragraph" w:customStyle="1" w:styleId="TAJ">
    <w:name w:val="TAJ"/>
    <w:basedOn w:val="TH"/>
    <w:rsid w:val="00981322"/>
    <w:rPr>
      <w:rFonts w:eastAsia="SimSun"/>
      <w:lang w:val="x-none"/>
    </w:rPr>
  </w:style>
  <w:style w:type="paragraph" w:customStyle="1" w:styleId="Guidance">
    <w:name w:val="Guidance"/>
    <w:basedOn w:val="Normal"/>
    <w:rsid w:val="00981322"/>
    <w:rPr>
      <w:rFonts w:eastAsia="SimSun"/>
      <w:i/>
      <w:color w:val="0000FF"/>
    </w:rPr>
  </w:style>
  <w:style w:type="character" w:customStyle="1" w:styleId="B2Car">
    <w:name w:val="B2 Car"/>
    <w:rsid w:val="00981322"/>
    <w:rPr>
      <w:lang w:val="en-GB" w:eastAsia="en-US"/>
    </w:rPr>
  </w:style>
  <w:style w:type="character" w:customStyle="1" w:styleId="CommentSubjectChar">
    <w:name w:val="Comment Subject Char"/>
    <w:link w:val="CommentSubject"/>
    <w:uiPriority w:val="99"/>
    <w:rsid w:val="00981322"/>
    <w:rPr>
      <w:rFonts w:ascii="Times New Roman" w:hAnsi="Times New Roman"/>
      <w:b/>
      <w:bCs/>
      <w:lang w:val="en-GB" w:eastAsia="en-US"/>
    </w:rPr>
  </w:style>
  <w:style w:type="character" w:customStyle="1" w:styleId="BalloonTextChar">
    <w:name w:val="Balloon Text Char"/>
    <w:link w:val="BalloonText"/>
    <w:uiPriority w:val="99"/>
    <w:rsid w:val="00981322"/>
    <w:rPr>
      <w:rFonts w:ascii="Tahoma" w:hAnsi="Tahoma" w:cs="Tahoma"/>
      <w:sz w:val="16"/>
      <w:szCs w:val="16"/>
      <w:lang w:val="en-GB" w:eastAsia="en-US"/>
    </w:rPr>
  </w:style>
  <w:style w:type="character" w:customStyle="1" w:styleId="Heading5Char">
    <w:name w:val="Heading 5 Char"/>
    <w:aliases w:val="h5 Char,Heading5 Char,H5 Char"/>
    <w:link w:val="Heading5"/>
    <w:rsid w:val="00981322"/>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81322"/>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81322"/>
    <w:rPr>
      <w:rFonts w:ascii="Arial" w:hAnsi="Arial"/>
      <w:sz w:val="3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81322"/>
    <w:rPr>
      <w:rFonts w:ascii="Arial" w:hAnsi="Arial"/>
      <w:sz w:val="28"/>
      <w:lang w:val="en-GB" w:eastAsia="en-US"/>
    </w:rPr>
  </w:style>
  <w:style w:type="character" w:customStyle="1" w:styleId="Heading6Char">
    <w:name w:val="Heading 6 Char"/>
    <w:link w:val="Heading6"/>
    <w:uiPriority w:val="9"/>
    <w:rsid w:val="00981322"/>
    <w:rPr>
      <w:rFonts w:ascii="Arial" w:hAnsi="Arial"/>
      <w:lang w:val="en-GB" w:eastAsia="en-US"/>
    </w:rPr>
  </w:style>
  <w:style w:type="character" w:customStyle="1" w:styleId="Heading7Char">
    <w:name w:val="Heading 7 Char"/>
    <w:link w:val="Heading7"/>
    <w:uiPriority w:val="9"/>
    <w:rsid w:val="00981322"/>
    <w:rPr>
      <w:rFonts w:ascii="Arial" w:hAnsi="Arial"/>
      <w:lang w:val="en-GB" w:eastAsia="en-US"/>
    </w:rPr>
  </w:style>
  <w:style w:type="character" w:customStyle="1" w:styleId="Heading8Char">
    <w:name w:val="Heading 8 Char"/>
    <w:aliases w:val="Table Heading Char"/>
    <w:link w:val="Heading8"/>
    <w:uiPriority w:val="9"/>
    <w:rsid w:val="00981322"/>
    <w:rPr>
      <w:rFonts w:ascii="Arial" w:hAnsi="Arial"/>
      <w:sz w:val="36"/>
      <w:lang w:val="en-GB" w:eastAsia="en-US"/>
    </w:rPr>
  </w:style>
  <w:style w:type="character" w:customStyle="1" w:styleId="Heading9Char">
    <w:name w:val="Heading 9 Char"/>
    <w:aliases w:val="Figure Heading Char,FH Char"/>
    <w:link w:val="Heading9"/>
    <w:uiPriority w:val="9"/>
    <w:rsid w:val="00981322"/>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81322"/>
    <w:rPr>
      <w:rFonts w:ascii="Arial" w:hAnsi="Arial"/>
      <w:b/>
      <w:noProof/>
      <w:sz w:val="18"/>
      <w:lang w:val="en-GB" w:eastAsia="en-US"/>
    </w:rPr>
  </w:style>
  <w:style w:type="character" w:customStyle="1" w:styleId="FooterChar">
    <w:name w:val="Footer Char"/>
    <w:link w:val="Footer"/>
    <w:uiPriority w:val="99"/>
    <w:rsid w:val="00981322"/>
    <w:rPr>
      <w:rFonts w:ascii="Arial" w:hAnsi="Arial"/>
      <w:b/>
      <w:i/>
      <w:noProof/>
      <w:sz w:val="18"/>
      <w:lang w:val="en-GB" w:eastAsia="en-US"/>
    </w:rPr>
  </w:style>
  <w:style w:type="character" w:customStyle="1" w:styleId="PLChar">
    <w:name w:val="PL Char"/>
    <w:link w:val="PL"/>
    <w:qFormat/>
    <w:locked/>
    <w:rsid w:val="00981322"/>
    <w:rPr>
      <w:rFonts w:ascii="Courier New" w:hAnsi="Courier New"/>
      <w:noProof/>
      <w:sz w:val="16"/>
      <w:lang w:val="en-GB" w:eastAsia="en-US"/>
    </w:rPr>
  </w:style>
  <w:style w:type="character" w:customStyle="1" w:styleId="TALChar">
    <w:name w:val="TAL Char"/>
    <w:qFormat/>
    <w:locked/>
    <w:rsid w:val="00981322"/>
    <w:rPr>
      <w:rFonts w:ascii="Arial" w:hAnsi="Arial"/>
      <w:sz w:val="18"/>
      <w:lang w:eastAsia="en-US"/>
    </w:rPr>
  </w:style>
  <w:style w:type="character" w:customStyle="1" w:styleId="B1Char1">
    <w:name w:val="B1 Char1"/>
    <w:qFormat/>
    <w:rsid w:val="00981322"/>
    <w:rPr>
      <w:rFonts w:eastAsia="Times New Roma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8132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81322"/>
    <w:rPr>
      <w:lang w:eastAsia="en-US"/>
    </w:rPr>
  </w:style>
  <w:style w:type="character" w:customStyle="1" w:styleId="ListChar">
    <w:name w:val="List Char"/>
    <w:link w:val="List"/>
    <w:rsid w:val="00981322"/>
    <w:rPr>
      <w:rFonts w:ascii="Times New Roman" w:hAnsi="Times New Roman"/>
      <w:lang w:val="en-GB" w:eastAsia="en-US"/>
    </w:rPr>
  </w:style>
  <w:style w:type="character" w:customStyle="1" w:styleId="List2Char">
    <w:name w:val="List 2 Char"/>
    <w:link w:val="List2"/>
    <w:rsid w:val="00981322"/>
    <w:rPr>
      <w:rFonts w:ascii="Times New Roman" w:hAnsi="Times New Roman"/>
      <w:lang w:val="en-GB" w:eastAsia="en-US"/>
    </w:rPr>
  </w:style>
  <w:style w:type="character" w:customStyle="1" w:styleId="List3Char">
    <w:name w:val="List 3 Char"/>
    <w:link w:val="List3"/>
    <w:rsid w:val="00981322"/>
    <w:rPr>
      <w:rFonts w:ascii="Times New Roman" w:hAnsi="Times New Roman"/>
      <w:lang w:val="en-GB" w:eastAsia="en-US"/>
    </w:rPr>
  </w:style>
  <w:style w:type="paragraph" w:customStyle="1" w:styleId="enumlev2">
    <w:name w:val="enumlev2"/>
    <w:basedOn w:val="Normal"/>
    <w:rsid w:val="00981322"/>
    <w:pPr>
      <w:numPr>
        <w:numId w:val="11"/>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981322"/>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981322"/>
    <w:pPr>
      <w:numPr>
        <w:numId w:val="9"/>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981322"/>
    <w:rPr>
      <w:rFonts w:ascii="Tahoma" w:hAnsi="Tahoma" w:cs="Tahoma"/>
      <w:shd w:val="clear" w:color="auto" w:fill="000080"/>
      <w:lang w:val="en-GB" w:eastAsia="en-US"/>
    </w:rPr>
  </w:style>
  <w:style w:type="character" w:customStyle="1" w:styleId="PlainTextChar">
    <w:name w:val="Plain Text Char"/>
    <w:link w:val="PlainText"/>
    <w:uiPriority w:val="99"/>
    <w:rsid w:val="00981322"/>
    <w:rPr>
      <w:rFonts w:ascii="Courier New" w:hAnsi="Courier New"/>
      <w:lang w:val="nb-NO"/>
    </w:rPr>
  </w:style>
  <w:style w:type="paragraph" w:styleId="PlainText">
    <w:name w:val="Plain Text"/>
    <w:basedOn w:val="Normal"/>
    <w:link w:val="PlainTextChar"/>
    <w:uiPriority w:val="99"/>
    <w:rsid w:val="00981322"/>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981322"/>
    <w:rPr>
      <w:rFonts w:ascii="Consolas" w:hAnsi="Consolas"/>
      <w:sz w:val="21"/>
      <w:szCs w:val="21"/>
      <w:lang w:val="en-GB" w:eastAsia="en-US"/>
    </w:rPr>
  </w:style>
  <w:style w:type="character" w:customStyle="1" w:styleId="BodyText2Char">
    <w:name w:val="Body Text 2 Char"/>
    <w:link w:val="BodyText2"/>
    <w:rsid w:val="00981322"/>
    <w:rPr>
      <w:kern w:val="2"/>
      <w:sz w:val="21"/>
      <w:lang w:val="en-US" w:eastAsia="ja-JP"/>
    </w:rPr>
  </w:style>
  <w:style w:type="paragraph" w:styleId="BodyText2">
    <w:name w:val="Body Text 2"/>
    <w:basedOn w:val="Normal"/>
    <w:link w:val="BodyText2Char"/>
    <w:rsid w:val="00981322"/>
    <w:pPr>
      <w:widowControl w:val="0"/>
      <w:numPr>
        <w:numId w:val="12"/>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981322"/>
    <w:rPr>
      <w:rFonts w:ascii="Times New Roman" w:hAnsi="Times New Roman"/>
      <w:lang w:val="en-GB" w:eastAsia="en-US"/>
    </w:rPr>
  </w:style>
  <w:style w:type="character" w:customStyle="1" w:styleId="BodyTextIndent2Char">
    <w:name w:val="Body Text Indent 2 Char"/>
    <w:link w:val="BodyTextIndent2"/>
    <w:rsid w:val="00981322"/>
    <w:rPr>
      <w:kern w:val="2"/>
      <w:lang w:val="en-US" w:eastAsia="ja-JP"/>
    </w:rPr>
  </w:style>
  <w:style w:type="paragraph" w:styleId="BodyTextIndent2">
    <w:name w:val="Body Text Indent 2"/>
    <w:basedOn w:val="Normal"/>
    <w:link w:val="BodyTextIndent2Char"/>
    <w:rsid w:val="00981322"/>
    <w:pPr>
      <w:widowControl w:val="0"/>
      <w:numPr>
        <w:numId w:val="10"/>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981322"/>
    <w:rPr>
      <w:rFonts w:ascii="Times New Roman" w:hAnsi="Times New Roman"/>
      <w:lang w:val="en-GB" w:eastAsia="en-US"/>
    </w:rPr>
  </w:style>
  <w:style w:type="character" w:customStyle="1" w:styleId="BodyTextIndent3Char">
    <w:name w:val="Body Text Indent 3 Char"/>
    <w:link w:val="BodyTextIndent3"/>
    <w:rsid w:val="00981322"/>
    <w:rPr>
      <w:lang w:val="en-US" w:eastAsia="ja-JP"/>
    </w:rPr>
  </w:style>
  <w:style w:type="paragraph" w:styleId="BodyTextIndent3">
    <w:name w:val="Body Text Indent 3"/>
    <w:basedOn w:val="Normal"/>
    <w:link w:val="BodyTextIndent3Char"/>
    <w:rsid w:val="00981322"/>
    <w:pPr>
      <w:numPr>
        <w:numId w:val="13"/>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981322"/>
    <w:rPr>
      <w:rFonts w:ascii="Times New Roman" w:hAnsi="Times New Roman"/>
      <w:sz w:val="16"/>
      <w:szCs w:val="16"/>
      <w:lang w:val="en-GB" w:eastAsia="en-US"/>
    </w:rPr>
  </w:style>
  <w:style w:type="paragraph" w:customStyle="1" w:styleId="numberedlist0">
    <w:name w:val="numbered list"/>
    <w:basedOn w:val="ListBullet"/>
    <w:rsid w:val="0098132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98132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981322"/>
  </w:style>
  <w:style w:type="paragraph" w:styleId="Date">
    <w:name w:val="Date"/>
    <w:basedOn w:val="Normal"/>
    <w:next w:val="Normal"/>
    <w:link w:val="DateChar"/>
    <w:uiPriority w:val="99"/>
    <w:rsid w:val="00981322"/>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981322"/>
    <w:rPr>
      <w:rFonts w:ascii="Times New Roman" w:hAnsi="Times New Roman"/>
      <w:lang w:val="en-GB" w:eastAsia="en-US"/>
    </w:rPr>
  </w:style>
  <w:style w:type="paragraph" w:customStyle="1" w:styleId="tah0">
    <w:name w:val="tah"/>
    <w:basedOn w:val="Normal"/>
    <w:rsid w:val="0098132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981322"/>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8132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81322"/>
    <w:rPr>
      <w:rFonts w:ascii="Calibri" w:eastAsia="Calibri" w:hAnsi="Calibri"/>
      <w:sz w:val="22"/>
      <w:szCs w:val="22"/>
      <w:lang w:val="en-US" w:eastAsia="en-US"/>
    </w:rPr>
  </w:style>
  <w:style w:type="paragraph" w:customStyle="1" w:styleId="TableCell">
    <w:name w:val="Table Cell"/>
    <w:basedOn w:val="TAC"/>
    <w:link w:val="TableCellChar"/>
    <w:qFormat/>
    <w:rsid w:val="00981322"/>
    <w:pPr>
      <w:overflowPunct w:val="0"/>
      <w:autoSpaceDE w:val="0"/>
      <w:autoSpaceDN w:val="0"/>
      <w:adjustRightInd w:val="0"/>
    </w:pPr>
    <w:rPr>
      <w:rFonts w:eastAsia="SimSun"/>
      <w:lang w:val="x-none" w:eastAsia="zh-CN"/>
    </w:rPr>
  </w:style>
  <w:style w:type="character" w:customStyle="1" w:styleId="TableCellChar">
    <w:name w:val="Table Cell Char"/>
    <w:link w:val="TableCell"/>
    <w:rsid w:val="00981322"/>
    <w:rPr>
      <w:rFonts w:ascii="Arial" w:eastAsia="SimSun" w:hAnsi="Arial"/>
      <w:sz w:val="18"/>
      <w:lang w:val="x-none" w:eastAsia="zh-CN"/>
    </w:rPr>
  </w:style>
  <w:style w:type="paragraph" w:customStyle="1" w:styleId="MTDisplayEquation">
    <w:name w:val="MTDisplayEquation"/>
    <w:basedOn w:val="Normal"/>
    <w:next w:val="Normal"/>
    <w:link w:val="MTDisplayEquationChar"/>
    <w:rsid w:val="0098132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81322"/>
    <w:rPr>
      <w:rFonts w:ascii="Times New Roman" w:eastAsia="Calibri" w:hAnsi="Times New Roman"/>
      <w:szCs w:val="22"/>
      <w:lang w:val="x-none" w:eastAsia="x-none"/>
    </w:rPr>
  </w:style>
  <w:style w:type="paragraph" w:styleId="IndexHeading">
    <w:name w:val="index heading"/>
    <w:basedOn w:val="Normal"/>
    <w:next w:val="Normal"/>
    <w:uiPriority w:val="99"/>
    <w:rsid w:val="0098132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981322"/>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98132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98132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9813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981322"/>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981322"/>
    <w:rPr>
      <w:rFonts w:ascii="Arial" w:eastAsia="MS Mincho" w:hAnsi="Arial"/>
      <w:lang w:val="en-GB" w:eastAsia="en-US"/>
    </w:rPr>
  </w:style>
  <w:style w:type="paragraph" w:customStyle="1" w:styleId="tabletext">
    <w:name w:val="table text"/>
    <w:basedOn w:val="Normal"/>
    <w:next w:val="table"/>
    <w:rsid w:val="0098132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8132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8132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81322"/>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981322"/>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981322"/>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981322"/>
    <w:pPr>
      <w:widowControl/>
      <w:numPr>
        <w:numId w:val="3"/>
      </w:numPr>
      <w:spacing w:after="120"/>
      <w:ind w:left="720"/>
    </w:pPr>
    <w:rPr>
      <w:rFonts w:eastAsia="MS Mincho"/>
      <w:lang w:val="en-US"/>
    </w:rPr>
  </w:style>
  <w:style w:type="paragraph" w:customStyle="1" w:styleId="textintend2">
    <w:name w:val="text intend 2"/>
    <w:basedOn w:val="text"/>
    <w:rsid w:val="00981322"/>
    <w:pPr>
      <w:widowControl/>
      <w:spacing w:after="120"/>
      <w:ind w:left="567" w:hanging="283"/>
    </w:pPr>
    <w:rPr>
      <w:rFonts w:eastAsia="MS Mincho"/>
      <w:lang w:val="en-US"/>
    </w:rPr>
  </w:style>
  <w:style w:type="paragraph" w:customStyle="1" w:styleId="textintend3">
    <w:name w:val="text intend 3"/>
    <w:basedOn w:val="text"/>
    <w:rsid w:val="00981322"/>
    <w:pPr>
      <w:widowControl/>
      <w:numPr>
        <w:numId w:val="4"/>
      </w:numPr>
      <w:tabs>
        <w:tab w:val="clear" w:pos="360"/>
      </w:tabs>
      <w:spacing w:after="120"/>
      <w:ind w:left="720"/>
    </w:pPr>
    <w:rPr>
      <w:rFonts w:eastAsia="MS Mincho"/>
      <w:lang w:val="en-US"/>
    </w:rPr>
  </w:style>
  <w:style w:type="paragraph" w:customStyle="1" w:styleId="normalpuce">
    <w:name w:val="normal puce"/>
    <w:basedOn w:val="Normal"/>
    <w:rsid w:val="00981322"/>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81322"/>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98132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98132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981322"/>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98132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98132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981322"/>
    <w:rPr>
      <w:i/>
      <w:color w:val="0000FF"/>
      <w:lang w:val="en-GB" w:eastAsia="ja-JP" w:bidi="ar-SA"/>
    </w:rPr>
  </w:style>
  <w:style w:type="paragraph" w:customStyle="1" w:styleId="CharCharCharChar">
    <w:name w:val="Char Char Char Char"/>
    <w:rsid w:val="0098132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813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1322"/>
    <w:rPr>
      <w:rFonts w:ascii="Arial" w:hAnsi="Arial"/>
      <w:sz w:val="24"/>
      <w:lang w:val="en-GB" w:eastAsia="ja-JP" w:bidi="ar-SA"/>
    </w:rPr>
  </w:style>
  <w:style w:type="character" w:customStyle="1" w:styleId="FigureCaption1">
    <w:name w:val="Figure Caption1"/>
    <w:aliases w:val="fc Char1,Figure Caption Char Char"/>
    <w:rsid w:val="00981322"/>
    <w:rPr>
      <w:rFonts w:ascii="Arial" w:eastAsia="????" w:hAnsi="Arial" w:cs="Arial"/>
      <w:color w:val="0000FF"/>
      <w:kern w:val="2"/>
      <w:lang w:val="en-US" w:eastAsia="en-US" w:bidi="ar-SA"/>
    </w:rPr>
  </w:style>
  <w:style w:type="character" w:customStyle="1" w:styleId="CharChar5">
    <w:name w:val="Char Char5"/>
    <w:semiHidden/>
    <w:rsid w:val="00981322"/>
    <w:rPr>
      <w:rFonts w:ascii="Times New Roman" w:hAnsi="Times New Roman"/>
      <w:lang w:eastAsia="en-US"/>
    </w:rPr>
  </w:style>
  <w:style w:type="paragraph" w:customStyle="1" w:styleId="CharChar3CharCharCharCharCharChar">
    <w:name w:val="Char Char3 Char Char Char Char Char Char"/>
    <w:semiHidden/>
    <w:rsid w:val="009813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8132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98132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81322"/>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98132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9813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81322"/>
    <w:rPr>
      <w:rFonts w:ascii="Times New Roman" w:hAnsi="Times New Roman"/>
      <w:lang w:eastAsia="en-US"/>
    </w:rPr>
  </w:style>
  <w:style w:type="character" w:customStyle="1" w:styleId="B11">
    <w:name w:val="B1 (文字)"/>
    <w:qFormat/>
    <w:rsid w:val="00981322"/>
    <w:rPr>
      <w:rFonts w:eastAsia="MS Mincho"/>
      <w:lang w:val="en-GB" w:eastAsia="en-US" w:bidi="ar-SA"/>
    </w:rPr>
  </w:style>
  <w:style w:type="character" w:customStyle="1" w:styleId="Mention1">
    <w:name w:val="Mention1"/>
    <w:uiPriority w:val="99"/>
    <w:semiHidden/>
    <w:unhideWhenUsed/>
    <w:rsid w:val="00981322"/>
    <w:rPr>
      <w:color w:val="2B579A"/>
      <w:shd w:val="clear" w:color="auto" w:fill="E6E6E6"/>
    </w:rPr>
  </w:style>
  <w:style w:type="numbering" w:customStyle="1" w:styleId="StyleBulleted">
    <w:name w:val="Style Bulleted"/>
    <w:rsid w:val="00981322"/>
    <w:pPr>
      <w:numPr>
        <w:numId w:val="14"/>
      </w:numPr>
    </w:pPr>
  </w:style>
  <w:style w:type="paragraph" w:customStyle="1" w:styleId="ListParagraph8">
    <w:name w:val="List Paragraph8"/>
    <w:basedOn w:val="Normal"/>
    <w:qFormat/>
    <w:rsid w:val="00981322"/>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981322"/>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981322"/>
    <w:rPr>
      <w:rFonts w:ascii="Times New Roman" w:eastAsia="MS Mincho" w:hAnsi="Times New Roman"/>
      <w:szCs w:val="24"/>
      <w:lang w:val="x-none" w:eastAsia="x-none"/>
    </w:rPr>
  </w:style>
  <w:style w:type="paragraph" w:customStyle="1" w:styleId="RAN1bullet1">
    <w:name w:val="RAN1 bullet1"/>
    <w:basedOn w:val="Normal"/>
    <w:link w:val="RAN1bullet1Char"/>
    <w:qFormat/>
    <w:rsid w:val="00981322"/>
    <w:pPr>
      <w:numPr>
        <w:numId w:val="15"/>
      </w:numPr>
      <w:spacing w:after="0"/>
    </w:pPr>
    <w:rPr>
      <w:rFonts w:ascii="Times" w:eastAsia="Batang" w:hAnsi="Times"/>
      <w:szCs w:val="24"/>
      <w:lang w:val="x-none" w:eastAsia="x-none"/>
    </w:rPr>
  </w:style>
  <w:style w:type="character" w:customStyle="1" w:styleId="RAN1bullet1Char">
    <w:name w:val="RAN1 bullet1 Char"/>
    <w:link w:val="RAN1bullet1"/>
    <w:rsid w:val="00981322"/>
    <w:rPr>
      <w:rFonts w:ascii="Times" w:eastAsia="Batang" w:hAnsi="Times"/>
      <w:szCs w:val="24"/>
      <w:lang w:val="x-none" w:eastAsia="x-none"/>
    </w:rPr>
  </w:style>
  <w:style w:type="paragraph" w:customStyle="1" w:styleId="RAN1bullet2">
    <w:name w:val="RAN1 bullet2"/>
    <w:basedOn w:val="Normal"/>
    <w:link w:val="RAN1bullet2Char"/>
    <w:qFormat/>
    <w:rsid w:val="00981322"/>
    <w:pPr>
      <w:numPr>
        <w:ilvl w:val="1"/>
        <w:numId w:val="16"/>
      </w:numPr>
      <w:tabs>
        <w:tab w:val="left" w:pos="1440"/>
      </w:tabs>
      <w:spacing w:after="0"/>
    </w:pPr>
    <w:rPr>
      <w:rFonts w:ascii="Times" w:eastAsia="Batang" w:hAnsi="Times"/>
      <w:lang w:val="en-US"/>
    </w:rPr>
  </w:style>
  <w:style w:type="character" w:customStyle="1" w:styleId="RAN1bullet2Char">
    <w:name w:val="RAN1 bullet2 Char"/>
    <w:link w:val="RAN1bullet2"/>
    <w:qFormat/>
    <w:rsid w:val="00981322"/>
    <w:rPr>
      <w:rFonts w:ascii="Times" w:eastAsia="Batang" w:hAnsi="Times"/>
      <w:lang w:val="en-US" w:eastAsia="en-US"/>
    </w:rPr>
  </w:style>
  <w:style w:type="paragraph" w:styleId="NormalWeb">
    <w:name w:val="Normal (Web)"/>
    <w:basedOn w:val="Normal"/>
    <w:uiPriority w:val="99"/>
    <w:unhideWhenUsed/>
    <w:qFormat/>
    <w:rsid w:val="00981322"/>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981322"/>
    <w:rPr>
      <w:rFonts w:ascii="Courier New" w:eastAsia="Calibri" w:hAnsi="Courier New" w:cs="Courier New" w:hint="default"/>
      <w:sz w:val="20"/>
      <w:szCs w:val="20"/>
    </w:rPr>
  </w:style>
  <w:style w:type="paragraph" w:customStyle="1" w:styleId="bullet1">
    <w:name w:val="bullet1"/>
    <w:basedOn w:val="text"/>
    <w:link w:val="bullet1Char"/>
    <w:qFormat/>
    <w:rsid w:val="00981322"/>
    <w:pPr>
      <w:widowControl/>
      <w:numPr>
        <w:numId w:val="17"/>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981322"/>
    <w:rPr>
      <w:rFonts w:ascii="Times New Roman" w:eastAsia="SimSun" w:hAnsi="Times New Roman"/>
      <w:sz w:val="24"/>
      <w:lang w:val="en-AU" w:eastAsia="x-none"/>
    </w:rPr>
  </w:style>
  <w:style w:type="paragraph" w:customStyle="1" w:styleId="bullet2">
    <w:name w:val="bullet2"/>
    <w:basedOn w:val="text"/>
    <w:link w:val="bullet2Char"/>
    <w:qFormat/>
    <w:rsid w:val="00981322"/>
    <w:pPr>
      <w:widowControl/>
      <w:numPr>
        <w:ilvl w:val="1"/>
        <w:numId w:val="17"/>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981322"/>
    <w:rPr>
      <w:rFonts w:ascii="Calibri" w:eastAsia="SimSun" w:hAnsi="Calibri"/>
      <w:kern w:val="2"/>
      <w:sz w:val="24"/>
      <w:szCs w:val="24"/>
      <w:lang w:val="x-none" w:eastAsia="zh-CN"/>
    </w:rPr>
  </w:style>
  <w:style w:type="paragraph" w:customStyle="1" w:styleId="bullet3">
    <w:name w:val="bullet3"/>
    <w:basedOn w:val="text"/>
    <w:link w:val="bullet3Char"/>
    <w:qFormat/>
    <w:rsid w:val="00981322"/>
    <w:pPr>
      <w:widowControl/>
      <w:numPr>
        <w:ilvl w:val="2"/>
        <w:numId w:val="17"/>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981322"/>
    <w:rPr>
      <w:rFonts w:ascii="Times" w:eastAsia="SimSun" w:hAnsi="Times"/>
      <w:kern w:val="2"/>
      <w:sz w:val="24"/>
      <w:szCs w:val="24"/>
      <w:lang w:val="x-none" w:eastAsia="zh-CN"/>
    </w:rPr>
  </w:style>
  <w:style w:type="paragraph" w:customStyle="1" w:styleId="bullet4">
    <w:name w:val="bullet4"/>
    <w:basedOn w:val="text"/>
    <w:link w:val="bullet4Char"/>
    <w:qFormat/>
    <w:rsid w:val="00981322"/>
    <w:pPr>
      <w:widowControl/>
      <w:numPr>
        <w:ilvl w:val="3"/>
        <w:numId w:val="17"/>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981322"/>
    <w:pPr>
      <w:spacing w:after="0"/>
      <w:ind w:left="1440" w:hanging="1440"/>
    </w:pPr>
    <w:rPr>
      <w:rFonts w:ascii="Times" w:eastAsia="Batang" w:hAnsi="Times"/>
      <w:szCs w:val="24"/>
      <w:lang w:val="x-none"/>
    </w:rPr>
  </w:style>
  <w:style w:type="character" w:customStyle="1" w:styleId="tdocChar">
    <w:name w:val="tdoc Char"/>
    <w:link w:val="tdoc"/>
    <w:rsid w:val="00981322"/>
    <w:rPr>
      <w:rFonts w:ascii="Times" w:eastAsia="Batang" w:hAnsi="Times"/>
      <w:szCs w:val="24"/>
      <w:lang w:val="x-none" w:eastAsia="en-US"/>
    </w:rPr>
  </w:style>
  <w:style w:type="character" w:customStyle="1" w:styleId="bullet3Char">
    <w:name w:val="bullet3 Char"/>
    <w:link w:val="bullet3"/>
    <w:rsid w:val="00981322"/>
    <w:rPr>
      <w:rFonts w:ascii="Times" w:eastAsia="Batang" w:hAnsi="Times"/>
      <w:szCs w:val="24"/>
      <w:lang w:val="x-none" w:eastAsia="en-US"/>
    </w:rPr>
  </w:style>
  <w:style w:type="character" w:customStyle="1" w:styleId="bullet4Char">
    <w:name w:val="bullet4 Char"/>
    <w:link w:val="bullet4"/>
    <w:rsid w:val="00981322"/>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981322"/>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981322"/>
    <w:rPr>
      <w:rFonts w:ascii="Times New Roman" w:eastAsia="Malgun Gothic" w:hAnsi="Times New Roman"/>
      <w:lang w:val="x-none" w:eastAsia="en-US"/>
    </w:rPr>
  </w:style>
  <w:style w:type="character" w:styleId="BookTitle">
    <w:name w:val="Book Title"/>
    <w:uiPriority w:val="33"/>
    <w:qFormat/>
    <w:rsid w:val="00981322"/>
    <w:rPr>
      <w:b/>
      <w:bCs/>
      <w:i/>
      <w:iCs/>
      <w:spacing w:val="5"/>
    </w:rPr>
  </w:style>
  <w:style w:type="paragraph" w:customStyle="1" w:styleId="1">
    <w:name w:val="목록 단락1"/>
    <w:basedOn w:val="Normal"/>
    <w:uiPriority w:val="34"/>
    <w:qFormat/>
    <w:rsid w:val="00981322"/>
    <w:pPr>
      <w:spacing w:line="276" w:lineRule="auto"/>
      <w:ind w:leftChars="400" w:left="800"/>
      <w:jc w:val="both"/>
    </w:pPr>
    <w:rPr>
      <w:rFonts w:eastAsia="Malgun Gothic"/>
    </w:rPr>
  </w:style>
  <w:style w:type="paragraph" w:customStyle="1" w:styleId="ListParagraph1">
    <w:name w:val="List Paragraph1"/>
    <w:basedOn w:val="Normal"/>
    <w:qFormat/>
    <w:rsid w:val="00981322"/>
    <w:pPr>
      <w:spacing w:after="0"/>
      <w:ind w:left="720"/>
      <w:contextualSpacing/>
    </w:pPr>
    <w:rPr>
      <w:rFonts w:eastAsia="SimSun"/>
      <w:sz w:val="24"/>
      <w:szCs w:val="24"/>
      <w:lang w:val="en-US" w:eastAsia="zh-CN"/>
    </w:rPr>
  </w:style>
  <w:style w:type="paragraph" w:customStyle="1" w:styleId="references0">
    <w:name w:val="references"/>
    <w:rsid w:val="00981322"/>
    <w:pPr>
      <w:numPr>
        <w:numId w:val="18"/>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981322"/>
    <w:rPr>
      <w:rFonts w:ascii="Arial" w:hAnsi="Arial"/>
      <w:b/>
      <w:lang w:val="en-GB" w:eastAsia="en-US"/>
    </w:rPr>
  </w:style>
  <w:style w:type="paragraph" w:customStyle="1" w:styleId="RAN1tdoc">
    <w:name w:val="RAN1 tdoc"/>
    <w:basedOn w:val="Normal"/>
    <w:link w:val="RAN1tdocChar"/>
    <w:qFormat/>
    <w:rsid w:val="0098132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8132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1322"/>
    <w:pPr>
      <w:numPr>
        <w:ilvl w:val="2"/>
        <w:numId w:val="19"/>
      </w:numPr>
    </w:pPr>
  </w:style>
  <w:style w:type="character" w:customStyle="1" w:styleId="RAN1bullet3Char">
    <w:name w:val="RAN1 bullet3 Char"/>
    <w:link w:val="RAN1bullet3"/>
    <w:qFormat/>
    <w:rsid w:val="00981322"/>
    <w:rPr>
      <w:rFonts w:ascii="Times" w:eastAsia="Batang" w:hAnsi="Times"/>
      <w:lang w:val="en-US" w:eastAsia="en-US"/>
    </w:rPr>
  </w:style>
  <w:style w:type="paragraph" w:customStyle="1" w:styleId="Proposal">
    <w:name w:val="Proposal"/>
    <w:basedOn w:val="Normal"/>
    <w:link w:val="ProposalChar"/>
    <w:uiPriority w:val="99"/>
    <w:qFormat/>
    <w:rsid w:val="00981322"/>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981322"/>
    <w:rPr>
      <w:rFonts w:ascii="Times New Roman" w:eastAsia="SimSun" w:hAnsi="Times New Roman"/>
      <w:b/>
      <w:bCs/>
      <w:lang w:val="en-GB" w:eastAsia="zh-CN"/>
    </w:rPr>
  </w:style>
  <w:style w:type="paragraph" w:customStyle="1" w:styleId="ZchnZchn">
    <w:name w:val="Zchn Zchn"/>
    <w:rsid w:val="00981322"/>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981322"/>
    <w:pPr>
      <w:numPr>
        <w:numId w:val="20"/>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981322"/>
    <w:rPr>
      <w:rFonts w:ascii="Times New Roman" w:hAnsi="Times New Roman"/>
      <w:szCs w:val="24"/>
      <w:lang w:val="en-US" w:eastAsia="en-US"/>
    </w:rPr>
  </w:style>
  <w:style w:type="paragraph" w:styleId="TOCHeading">
    <w:name w:val="TOC Heading"/>
    <w:basedOn w:val="Heading1"/>
    <w:next w:val="Normal"/>
    <w:uiPriority w:val="39"/>
    <w:unhideWhenUsed/>
    <w:qFormat/>
    <w:rsid w:val="00981322"/>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981322"/>
    <w:pPr>
      <w:spacing w:before="40" w:after="0"/>
    </w:pPr>
    <w:rPr>
      <w:rFonts w:ascii="Arial" w:eastAsia="MS Mincho" w:hAnsi="Arial"/>
      <w:i/>
      <w:sz w:val="18"/>
      <w:szCs w:val="24"/>
      <w:lang w:eastAsia="en-GB"/>
    </w:rPr>
  </w:style>
  <w:style w:type="character" w:customStyle="1" w:styleId="CommentsChar">
    <w:name w:val="Comments Char"/>
    <w:link w:val="Comments"/>
    <w:rsid w:val="00981322"/>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981322"/>
    <w:rPr>
      <w:rFonts w:ascii="Times New Roman" w:eastAsia="SimSun" w:hAnsi="Times New Roman"/>
      <w:b/>
      <w:lang w:val="en-GB" w:eastAsia="en-GB"/>
    </w:rPr>
  </w:style>
  <w:style w:type="paragraph" w:customStyle="1" w:styleId="onecomwebmail-msonormal">
    <w:name w:val="onecomwebmail-msonormal"/>
    <w:basedOn w:val="Normal"/>
    <w:rsid w:val="00981322"/>
    <w:pPr>
      <w:spacing w:before="100" w:beforeAutospacing="1" w:after="100" w:afterAutospacing="1"/>
    </w:pPr>
    <w:rPr>
      <w:rFonts w:eastAsia="SimSun"/>
      <w:sz w:val="24"/>
      <w:szCs w:val="24"/>
      <w:lang w:val="en-US"/>
    </w:rPr>
  </w:style>
  <w:style w:type="character" w:styleId="Strong">
    <w:name w:val="Strong"/>
    <w:uiPriority w:val="22"/>
    <w:qFormat/>
    <w:rsid w:val="00981322"/>
    <w:rPr>
      <w:b/>
      <w:bCs/>
    </w:rPr>
  </w:style>
  <w:style w:type="paragraph" w:customStyle="1" w:styleId="maintext">
    <w:name w:val="main text"/>
    <w:basedOn w:val="Normal"/>
    <w:link w:val="maintextChar"/>
    <w:qFormat/>
    <w:rsid w:val="0098132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81322"/>
    <w:rPr>
      <w:rFonts w:ascii="Times New Roman" w:eastAsia="Malgun Gothic" w:hAnsi="Times New Roman"/>
      <w:lang w:val="en-GB" w:eastAsia="ko-KR"/>
    </w:rPr>
  </w:style>
  <w:style w:type="character" w:customStyle="1" w:styleId="NOChar">
    <w:name w:val="NO Char"/>
    <w:link w:val="NO"/>
    <w:rsid w:val="00981322"/>
    <w:rPr>
      <w:rFonts w:ascii="Times New Roman" w:hAnsi="Times New Roman"/>
      <w:lang w:val="en-GB" w:eastAsia="en-US"/>
    </w:rPr>
  </w:style>
  <w:style w:type="table" w:customStyle="1" w:styleId="TableGrid1">
    <w:name w:val="Table Grid1"/>
    <w:basedOn w:val="TableNormal"/>
    <w:next w:val="TableGrid"/>
    <w:uiPriority w:val="39"/>
    <w:qFormat/>
    <w:rsid w:val="00981322"/>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981322"/>
  </w:style>
  <w:style w:type="character" w:styleId="PlaceholderText">
    <w:name w:val="Placeholder Text"/>
    <w:basedOn w:val="DefaultParagraphFont"/>
    <w:uiPriority w:val="99"/>
    <w:rsid w:val="00981322"/>
    <w:rPr>
      <w:color w:val="808080"/>
    </w:rPr>
  </w:style>
  <w:style w:type="table" w:customStyle="1" w:styleId="TableGrid2">
    <w:name w:val="Table Grid2"/>
    <w:basedOn w:val="TableNormal"/>
    <w:next w:val="TableGrid"/>
    <w:uiPriority w:val="39"/>
    <w:qFormat/>
    <w:rsid w:val="00981322"/>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813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981322"/>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981322"/>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981322"/>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981322"/>
    <w:rPr>
      <w:rFonts w:ascii="Arial" w:hAnsi="Arial"/>
      <w:vanish/>
      <w:sz w:val="16"/>
      <w:szCs w:val="16"/>
      <w:lang w:eastAsia="zh-CN"/>
    </w:rPr>
  </w:style>
  <w:style w:type="character" w:customStyle="1" w:styleId="hps">
    <w:name w:val="hps"/>
    <w:basedOn w:val="DefaultParagraphFont"/>
    <w:rsid w:val="00981322"/>
  </w:style>
  <w:style w:type="paragraph" w:customStyle="1" w:styleId="z-BottomofForm1">
    <w:name w:val="z-Bottom of Form1"/>
    <w:basedOn w:val="Normal"/>
    <w:next w:val="Normal"/>
    <w:hidden/>
    <w:uiPriority w:val="99"/>
    <w:unhideWhenUsed/>
    <w:rsid w:val="00981322"/>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981322"/>
    <w:rPr>
      <w:rFonts w:ascii="Arial" w:hAnsi="Arial"/>
      <w:vanish/>
      <w:sz w:val="16"/>
      <w:szCs w:val="16"/>
      <w:lang w:eastAsia="zh-CN"/>
    </w:rPr>
  </w:style>
  <w:style w:type="paragraph" w:customStyle="1" w:styleId="Date1">
    <w:name w:val="Date1"/>
    <w:basedOn w:val="Normal"/>
    <w:next w:val="Normal"/>
    <w:uiPriority w:val="99"/>
    <w:unhideWhenUsed/>
    <w:rsid w:val="00981322"/>
    <w:pPr>
      <w:spacing w:after="200" w:line="276" w:lineRule="auto"/>
      <w:ind w:leftChars="2500" w:left="100"/>
    </w:pPr>
    <w:rPr>
      <w:rFonts w:eastAsia="SimSun"/>
      <w:lang w:val="en-US" w:eastAsia="zh-CN"/>
    </w:rPr>
  </w:style>
  <w:style w:type="paragraph" w:customStyle="1" w:styleId="tablecell0">
    <w:name w:val="tablecell"/>
    <w:basedOn w:val="Normal"/>
    <w:qFormat/>
    <w:rsid w:val="00981322"/>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981322"/>
  </w:style>
  <w:style w:type="paragraph" w:customStyle="1" w:styleId="tableheader">
    <w:name w:val="tableheader"/>
    <w:basedOn w:val="Normal"/>
    <w:qFormat/>
    <w:rsid w:val="00981322"/>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981322"/>
  </w:style>
  <w:style w:type="character" w:customStyle="1" w:styleId="keyword">
    <w:name w:val="keyword"/>
    <w:basedOn w:val="DefaultParagraphFont"/>
    <w:rsid w:val="00981322"/>
  </w:style>
  <w:style w:type="paragraph" w:customStyle="1" w:styleId="Test">
    <w:name w:val="Test"/>
    <w:basedOn w:val="Normal"/>
    <w:rsid w:val="00981322"/>
    <w:pPr>
      <w:spacing w:before="60" w:after="60" w:line="280" w:lineRule="atLeast"/>
      <w:ind w:left="2160"/>
      <w:jc w:val="both"/>
    </w:pPr>
    <w:rPr>
      <w:rFonts w:eastAsia="MS Mincho"/>
    </w:rPr>
  </w:style>
  <w:style w:type="paragraph" w:customStyle="1" w:styleId="Doc-text2">
    <w:name w:val="Doc-text2"/>
    <w:basedOn w:val="Normal"/>
    <w:link w:val="Doc-text2Char"/>
    <w:qFormat/>
    <w:rsid w:val="00981322"/>
    <w:pPr>
      <w:spacing w:after="200" w:line="276" w:lineRule="auto"/>
    </w:pPr>
    <w:rPr>
      <w:rFonts w:eastAsia="SimSun"/>
      <w:lang w:val="en-US" w:eastAsia="zh-CN"/>
    </w:rPr>
  </w:style>
  <w:style w:type="character" w:customStyle="1" w:styleId="Doc-text2Char">
    <w:name w:val="Doc-text2 Char"/>
    <w:link w:val="Doc-text2"/>
    <w:rsid w:val="00981322"/>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981322"/>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981322"/>
    <w:rPr>
      <w:rFonts w:ascii="Times New Roman" w:eastAsia="SimSun" w:hAnsi="Times New Roman"/>
      <w:lang w:val="en-US" w:eastAsia="zh-CN"/>
    </w:rPr>
  </w:style>
  <w:style w:type="paragraph" w:customStyle="1" w:styleId="ordinary-output">
    <w:name w:val="ordinary-output"/>
    <w:basedOn w:val="Normal"/>
    <w:rsid w:val="00981322"/>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981322"/>
  </w:style>
  <w:style w:type="paragraph" w:customStyle="1" w:styleId="3GPPNormalText">
    <w:name w:val="3GPP Normal Text"/>
    <w:basedOn w:val="BodyText"/>
    <w:link w:val="3GPPNormalTextChar"/>
    <w:qFormat/>
    <w:rsid w:val="0098132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81322"/>
    <w:rPr>
      <w:rFonts w:ascii="Times New Roman" w:eastAsia="MS Mincho" w:hAnsi="Times New Roman"/>
      <w:sz w:val="22"/>
      <w:szCs w:val="24"/>
      <w:lang w:val="en-US" w:eastAsia="zh-CN"/>
    </w:rPr>
  </w:style>
  <w:style w:type="paragraph" w:styleId="ListNumber3">
    <w:name w:val="List Number 3"/>
    <w:basedOn w:val="Normal"/>
    <w:rsid w:val="00981322"/>
    <w:pPr>
      <w:numPr>
        <w:numId w:val="21"/>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9813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1322"/>
    <w:rPr>
      <w:rFonts w:ascii="Times New Roman" w:eastAsia="SimSun" w:hAnsi="Times New Roman"/>
      <w:lang w:val="en-GB" w:eastAsia="en-GB"/>
    </w:rPr>
  </w:style>
  <w:style w:type="paragraph" w:customStyle="1" w:styleId="Subtitle1">
    <w:name w:val="Subtitle1"/>
    <w:basedOn w:val="Normal"/>
    <w:next w:val="Normal"/>
    <w:uiPriority w:val="11"/>
    <w:qFormat/>
    <w:rsid w:val="00981322"/>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98132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981322"/>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81322"/>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81322"/>
  </w:style>
  <w:style w:type="paragraph" w:styleId="Title">
    <w:name w:val="Title"/>
    <w:aliases w:val="Heading 31"/>
    <w:basedOn w:val="Normal"/>
    <w:link w:val="TitleChar1"/>
    <w:qFormat/>
    <w:rsid w:val="0098132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8132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981322"/>
    <w:rPr>
      <w:rFonts w:ascii="Arial" w:eastAsia="MS Mincho" w:hAnsi="Arial"/>
      <w:b/>
      <w:sz w:val="24"/>
      <w:lang w:val="de-DE" w:eastAsia="ja-JP"/>
    </w:rPr>
  </w:style>
  <w:style w:type="paragraph" w:customStyle="1" w:styleId="TableText0">
    <w:name w:val="TableText"/>
    <w:basedOn w:val="BodyTextIndent"/>
    <w:rsid w:val="0098132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8132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8132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81322"/>
    <w:rPr>
      <w:rFonts w:eastAsia="SimSun"/>
    </w:rPr>
  </w:style>
  <w:style w:type="paragraph" w:customStyle="1" w:styleId="berschrift2Head2A2">
    <w:name w:val="Überschrift 2.Head2A.2"/>
    <w:basedOn w:val="Heading1"/>
    <w:next w:val="Normal"/>
    <w:rsid w:val="0098132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8132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81322"/>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8132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81322"/>
    <w:pPr>
      <w:spacing w:before="360" w:after="0" w:line="240" w:lineRule="atLeast"/>
      <w:jc w:val="center"/>
    </w:pPr>
    <w:rPr>
      <w:rFonts w:eastAsia="MS Mincho"/>
      <w:lang w:val="en-US" w:eastAsia="ja-JP"/>
    </w:rPr>
  </w:style>
  <w:style w:type="paragraph" w:styleId="ListContinue2">
    <w:name w:val="List Continue 2"/>
    <w:basedOn w:val="Normal"/>
    <w:rsid w:val="00981322"/>
    <w:pPr>
      <w:ind w:leftChars="400" w:left="850"/>
    </w:pPr>
    <w:rPr>
      <w:rFonts w:eastAsia="MS Mincho"/>
      <w:lang w:eastAsia="ja-JP"/>
    </w:rPr>
  </w:style>
  <w:style w:type="paragraph" w:styleId="BodyTextIndent">
    <w:name w:val="Body Text Indent"/>
    <w:basedOn w:val="Normal"/>
    <w:link w:val="BodyTextIndentChar1"/>
    <w:uiPriority w:val="99"/>
    <w:rsid w:val="00981322"/>
    <w:pPr>
      <w:spacing w:after="120"/>
      <w:ind w:left="283"/>
    </w:pPr>
    <w:rPr>
      <w:rFonts w:eastAsia="SimSun"/>
    </w:rPr>
  </w:style>
  <w:style w:type="character" w:customStyle="1" w:styleId="BodyTextIndentChar1">
    <w:name w:val="Body Text Indent Char1"/>
    <w:basedOn w:val="DefaultParagraphFont"/>
    <w:link w:val="BodyTextIndent"/>
    <w:rsid w:val="00981322"/>
    <w:rPr>
      <w:rFonts w:ascii="Times New Roman" w:eastAsia="SimSun" w:hAnsi="Times New Roman"/>
      <w:lang w:val="en-GB" w:eastAsia="en-US"/>
    </w:rPr>
  </w:style>
  <w:style w:type="paragraph" w:styleId="BodyTextFirstIndent2">
    <w:name w:val="Body Text First Indent 2"/>
    <w:basedOn w:val="BodyTextIndent"/>
    <w:link w:val="BodyTextFirstIndent2Char"/>
    <w:rsid w:val="0098132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81322"/>
    <w:rPr>
      <w:rFonts w:ascii="Times New Roman" w:eastAsia="MS Mincho" w:hAnsi="Times New Roman"/>
      <w:lang w:val="en-GB" w:eastAsia="en-US"/>
    </w:rPr>
  </w:style>
  <w:style w:type="character" w:styleId="PageNumber">
    <w:name w:val="page number"/>
    <w:basedOn w:val="DefaultParagraphFont"/>
    <w:rsid w:val="00981322"/>
  </w:style>
  <w:style w:type="paragraph" w:customStyle="1" w:styleId="List1">
    <w:name w:val="List 1"/>
    <w:basedOn w:val="Normal"/>
    <w:rsid w:val="00981322"/>
    <w:pPr>
      <w:spacing w:after="120"/>
      <w:ind w:left="568" w:hanging="284"/>
    </w:pPr>
    <w:rPr>
      <w:rFonts w:ascii="Arial" w:eastAsia="MS Mincho" w:hAnsi="Arial"/>
      <w:szCs w:val="22"/>
      <w:lang w:eastAsia="ja-JP"/>
    </w:rPr>
  </w:style>
  <w:style w:type="paragraph" w:customStyle="1" w:styleId="assocaitedwith">
    <w:name w:val="assocaited with"/>
    <w:basedOn w:val="Normal"/>
    <w:rsid w:val="00981322"/>
    <w:pPr>
      <w:jc w:val="center"/>
    </w:pPr>
    <w:rPr>
      <w:rFonts w:eastAsia="MS Mincho"/>
      <w:lang w:eastAsia="ja-JP"/>
    </w:rPr>
  </w:style>
  <w:style w:type="paragraph" w:customStyle="1" w:styleId="Nor">
    <w:name w:val="Nor'"/>
    <w:basedOn w:val="assocaitedwith"/>
    <w:rsid w:val="00981322"/>
    <w:rPr>
      <w:b/>
    </w:rPr>
  </w:style>
  <w:style w:type="table" w:styleId="TableClassic2">
    <w:name w:val="Table Classic 2"/>
    <w:basedOn w:val="TableNormal"/>
    <w:rsid w:val="0098132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8132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8132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8132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8132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8132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8132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8132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8132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8132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8132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8132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81322"/>
    <w:pPr>
      <w:spacing w:after="220"/>
    </w:pPr>
    <w:rPr>
      <w:rFonts w:ascii="Arial" w:eastAsia="SimSun" w:hAnsi="Arial"/>
      <w:sz w:val="22"/>
      <w:szCs w:val="24"/>
      <w:lang w:val="en-US"/>
    </w:rPr>
  </w:style>
  <w:style w:type="paragraph" w:customStyle="1" w:styleId="a1">
    <w:name w:val="样式 正文"/>
    <w:basedOn w:val="Normal"/>
    <w:link w:val="Char"/>
    <w:rsid w:val="00981322"/>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981322"/>
    <w:rPr>
      <w:rFonts w:ascii="Times New Roman" w:eastAsia="SimSun" w:hAnsi="Times New Roman" w:cs="SimSun"/>
      <w:kern w:val="2"/>
      <w:sz w:val="21"/>
      <w:lang w:val="en-US" w:eastAsia="zh-CN"/>
    </w:rPr>
  </w:style>
  <w:style w:type="paragraph" w:customStyle="1" w:styleId="a2">
    <w:name w:val="公式"/>
    <w:basedOn w:val="Normal"/>
    <w:rsid w:val="0098132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8132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81322"/>
    <w:rPr>
      <w:rFonts w:ascii="Times New Roman" w:eastAsia="MS Mincho" w:hAnsi="Times New Roman"/>
      <w:szCs w:val="24"/>
      <w:lang w:val="en-GB" w:eastAsia="en-US"/>
    </w:rPr>
  </w:style>
  <w:style w:type="paragraph" w:customStyle="1" w:styleId="Doc-title">
    <w:name w:val="Doc-title"/>
    <w:basedOn w:val="Normal"/>
    <w:link w:val="Doc-titleChar"/>
    <w:qFormat/>
    <w:rsid w:val="00981322"/>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8132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98132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81322"/>
    <w:pPr>
      <w:numPr>
        <w:numId w:val="22"/>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981322"/>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981322"/>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981322"/>
    <w:pPr>
      <w:keepNext/>
      <w:numPr>
        <w:numId w:val="23"/>
      </w:numPr>
      <w:tabs>
        <w:tab w:val="clear" w:pos="851"/>
        <w:tab w:val="num" w:pos="432"/>
      </w:tabs>
      <w:autoSpaceDE w:val="0"/>
      <w:autoSpaceDN w:val="0"/>
      <w:adjustRightInd w:val="0"/>
      <w:spacing w:before="60" w:after="60"/>
      <w:ind w:left="432" w:hanging="432"/>
      <w:jc w:val="both"/>
    </w:pPr>
    <w:rPr>
      <w:rFonts w:ascii="Arial" w:eastAsia="SimSun" w:hAnsi="Arial" w:cs="Arial"/>
      <w:color w:val="0000FF"/>
      <w:kern w:val="2"/>
      <w:lang w:val="en-US" w:eastAsia="zh-CN"/>
    </w:rPr>
  </w:style>
  <w:style w:type="paragraph" w:customStyle="1" w:styleId="NumberedList">
    <w:name w:val="Numbered List"/>
    <w:basedOn w:val="Normal"/>
    <w:rsid w:val="00981322"/>
    <w:pPr>
      <w:numPr>
        <w:numId w:val="25"/>
      </w:numPr>
      <w:spacing w:after="0"/>
      <w:jc w:val="both"/>
    </w:pPr>
    <w:rPr>
      <w:rFonts w:eastAsia="MS Mincho"/>
    </w:rPr>
  </w:style>
  <w:style w:type="paragraph" w:customStyle="1" w:styleId="FigureCaption">
    <w:name w:val="Figure Caption"/>
    <w:aliases w:val="fc Char,Figure Caption Char"/>
    <w:basedOn w:val="Normal"/>
    <w:rsid w:val="0098132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81322"/>
    <w:pPr>
      <w:spacing w:before="120" w:after="120" w:line="240" w:lineRule="atLeast"/>
      <w:jc w:val="right"/>
    </w:pPr>
    <w:rPr>
      <w:rFonts w:eastAsia="SimSun"/>
      <w:sz w:val="22"/>
      <w:lang w:val="en-US"/>
    </w:rPr>
  </w:style>
  <w:style w:type="paragraph" w:customStyle="1" w:styleId="multifig">
    <w:name w:val="multifig"/>
    <w:basedOn w:val="Normal"/>
    <w:rsid w:val="00981322"/>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981322"/>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981322"/>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981322"/>
    <w:pPr>
      <w:spacing w:before="120" w:after="0" w:line="240" w:lineRule="exact"/>
      <w:jc w:val="both"/>
    </w:pPr>
    <w:rPr>
      <w:rFonts w:eastAsia="MS Mincho"/>
      <w:lang w:val="en-US"/>
    </w:rPr>
  </w:style>
  <w:style w:type="character" w:customStyle="1" w:styleId="Style10ptCharChar">
    <w:name w:val="Style 10 pt Char Char"/>
    <w:rsid w:val="0098132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81322"/>
    <w:pPr>
      <w:spacing w:before="60" w:after="60" w:line="240" w:lineRule="exact"/>
      <w:jc w:val="both"/>
    </w:pPr>
    <w:rPr>
      <w:rFonts w:eastAsia="MS Mincho"/>
      <w:b/>
      <w:lang w:val="en-US"/>
    </w:rPr>
  </w:style>
  <w:style w:type="character" w:customStyle="1" w:styleId="Style10ptBoldCharChar">
    <w:name w:val="Style 10 pt Bold Char Char"/>
    <w:rsid w:val="0098132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81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81322"/>
    <w:rPr>
      <w:rFonts w:ascii="Courier New" w:eastAsia="Batang" w:hAnsi="Courier New" w:cs="Courier New"/>
      <w:lang w:val="en-US" w:eastAsia="ko-KR"/>
    </w:rPr>
  </w:style>
  <w:style w:type="paragraph" w:customStyle="1" w:styleId="Bullet0">
    <w:name w:val="Bullet"/>
    <w:basedOn w:val="Normal"/>
    <w:rsid w:val="00981322"/>
    <w:pPr>
      <w:numPr>
        <w:numId w:val="24"/>
      </w:numPr>
      <w:spacing w:after="0"/>
    </w:pPr>
    <w:rPr>
      <w:rFonts w:eastAsia="SimSun"/>
      <w:sz w:val="24"/>
      <w:szCs w:val="24"/>
      <w:lang w:val="en-US"/>
    </w:rPr>
  </w:style>
  <w:style w:type="paragraph" w:customStyle="1" w:styleId="FigureCentered">
    <w:name w:val="FigureCentered"/>
    <w:basedOn w:val="Normal"/>
    <w:next w:val="Normal"/>
    <w:rsid w:val="00981322"/>
    <w:pPr>
      <w:keepNext/>
      <w:spacing w:before="60" w:after="60" w:line="240" w:lineRule="atLeast"/>
      <w:jc w:val="center"/>
    </w:pPr>
    <w:rPr>
      <w:rFonts w:eastAsia="SimSun"/>
      <w:sz w:val="24"/>
      <w:lang w:val="en-US"/>
    </w:rPr>
  </w:style>
  <w:style w:type="character" w:customStyle="1" w:styleId="Equation-NumberedChar">
    <w:name w:val="Equation-Numbered Char"/>
    <w:rsid w:val="00981322"/>
    <w:rPr>
      <w:rFonts w:ascii="Arial" w:eastAsia="SimSun" w:hAnsi="Arial" w:cs="Arial"/>
      <w:color w:val="0000FF"/>
      <w:kern w:val="2"/>
      <w:sz w:val="22"/>
      <w:lang w:val="en-US" w:eastAsia="en-US" w:bidi="ar-SA"/>
    </w:rPr>
  </w:style>
  <w:style w:type="paragraph" w:customStyle="1" w:styleId="item">
    <w:name w:val="item"/>
    <w:basedOn w:val="Normal"/>
    <w:rsid w:val="00981322"/>
    <w:pPr>
      <w:numPr>
        <w:numId w:val="26"/>
      </w:numPr>
      <w:spacing w:after="0"/>
      <w:jc w:val="both"/>
    </w:pPr>
    <w:rPr>
      <w:rFonts w:eastAsia="MS Mincho"/>
    </w:rPr>
  </w:style>
  <w:style w:type="paragraph" w:customStyle="1" w:styleId="PaperTableCell">
    <w:name w:val="PaperTableCell"/>
    <w:basedOn w:val="Normal"/>
    <w:rsid w:val="00981322"/>
    <w:pPr>
      <w:spacing w:after="0"/>
      <w:jc w:val="both"/>
    </w:pPr>
    <w:rPr>
      <w:rFonts w:eastAsia="SimSun"/>
      <w:sz w:val="16"/>
      <w:szCs w:val="24"/>
      <w:lang w:val="en-US"/>
    </w:rPr>
  </w:style>
  <w:style w:type="character" w:styleId="LineNumber">
    <w:name w:val="line number"/>
    <w:rsid w:val="00981322"/>
    <w:rPr>
      <w:rFonts w:ascii="Arial" w:eastAsia="SimSun" w:hAnsi="Arial" w:cs="Arial"/>
      <w:color w:val="0000FF"/>
      <w:kern w:val="2"/>
      <w:sz w:val="18"/>
      <w:lang w:val="en-US" w:eastAsia="zh-CN" w:bidi="ar-SA"/>
    </w:rPr>
  </w:style>
  <w:style w:type="paragraph" w:customStyle="1" w:styleId="figure0">
    <w:name w:val="figure"/>
    <w:basedOn w:val="Normal"/>
    <w:rsid w:val="00981322"/>
    <w:pPr>
      <w:keepNext/>
      <w:keepLines/>
      <w:spacing w:before="60" w:after="60" w:line="240" w:lineRule="atLeast"/>
      <w:jc w:val="center"/>
    </w:pPr>
    <w:rPr>
      <w:rFonts w:eastAsia="SimSun"/>
      <w:lang w:val="en-US"/>
    </w:rPr>
  </w:style>
  <w:style w:type="character" w:customStyle="1" w:styleId="moz-txt-tag">
    <w:name w:val="moz-txt-tag"/>
    <w:rsid w:val="00981322"/>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981322"/>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981322"/>
    <w:pPr>
      <w:keepNext/>
      <w:spacing w:after="0"/>
      <w:jc w:val="center"/>
    </w:pPr>
    <w:rPr>
      <w:rFonts w:ascii="Arial" w:eastAsia="Calibri" w:hAnsi="Arial" w:cs="Arial"/>
      <w:sz w:val="18"/>
      <w:szCs w:val="18"/>
      <w:lang w:val="en-US"/>
    </w:rPr>
  </w:style>
  <w:style w:type="paragraph" w:customStyle="1" w:styleId="th0">
    <w:name w:val="th"/>
    <w:basedOn w:val="Normal"/>
    <w:rsid w:val="0098132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8132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9813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98132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981322"/>
  </w:style>
  <w:style w:type="character" w:customStyle="1" w:styleId="opdicttext22">
    <w:name w:val="op_dict_text22"/>
    <w:basedOn w:val="DefaultParagraphFont"/>
    <w:rsid w:val="00981322"/>
  </w:style>
  <w:style w:type="character" w:customStyle="1" w:styleId="def">
    <w:name w:val="def"/>
    <w:basedOn w:val="DefaultParagraphFont"/>
    <w:rsid w:val="00981322"/>
  </w:style>
  <w:style w:type="paragraph" w:customStyle="1" w:styleId="Normalwithindent">
    <w:name w:val="Normal with indent"/>
    <w:basedOn w:val="Normal"/>
    <w:link w:val="NormalwithindentChar"/>
    <w:qFormat/>
    <w:rsid w:val="0098132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81322"/>
    <w:rPr>
      <w:rFonts w:ascii="Times New Roman" w:eastAsia="Malgun Gothic" w:hAnsi="Times New Roman"/>
      <w:lang w:val="en-GB" w:eastAsia="zh-CN"/>
    </w:rPr>
  </w:style>
  <w:style w:type="paragraph" w:styleId="NoSpacing">
    <w:name w:val="No Spacing"/>
    <w:uiPriority w:val="1"/>
    <w:qFormat/>
    <w:rsid w:val="00981322"/>
    <w:rPr>
      <w:rFonts w:ascii="Calibri" w:eastAsia="SimSun" w:hAnsi="Calibri"/>
      <w:sz w:val="22"/>
      <w:szCs w:val="22"/>
      <w:lang w:val="en-US" w:eastAsia="zh-CN"/>
    </w:rPr>
  </w:style>
  <w:style w:type="character" w:customStyle="1" w:styleId="high-light-bg4">
    <w:name w:val="high-light-bg4"/>
    <w:basedOn w:val="DefaultParagraphFont"/>
    <w:rsid w:val="00981322"/>
  </w:style>
  <w:style w:type="character" w:customStyle="1" w:styleId="TitleChar2">
    <w:name w:val="Title Char2"/>
    <w:basedOn w:val="DefaultParagraphFont"/>
    <w:uiPriority w:val="10"/>
    <w:locked/>
    <w:rsid w:val="0098132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8132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81322"/>
    <w:pPr>
      <w:spacing w:before="100" w:after="100"/>
      <w:ind w:left="860"/>
    </w:pPr>
    <w:rPr>
      <w:rFonts w:ascii="Times" w:eastAsia="MS Gothic" w:hAnsi="Times"/>
      <w:sz w:val="24"/>
      <w:lang w:eastAsia="ja-JP"/>
    </w:rPr>
  </w:style>
  <w:style w:type="paragraph" w:customStyle="1" w:styleId="a">
    <w:name w:val="佐藤２"/>
    <w:basedOn w:val="Normal"/>
    <w:rsid w:val="00981322"/>
    <w:pPr>
      <w:numPr>
        <w:numId w:val="27"/>
      </w:numPr>
    </w:pPr>
    <w:rPr>
      <w:rFonts w:eastAsia="MS Gothic"/>
      <w:sz w:val="24"/>
      <w:lang w:eastAsia="ja-JP"/>
    </w:rPr>
  </w:style>
  <w:style w:type="paragraph" w:customStyle="1" w:styleId="ListBulletLast">
    <w:name w:val="List Bullet Last"/>
    <w:aliases w:val="lbl"/>
    <w:basedOn w:val="ListBullet"/>
    <w:next w:val="BodyText"/>
    <w:rsid w:val="00981322"/>
    <w:pPr>
      <w:spacing w:after="240"/>
      <w:ind w:left="714" w:hanging="357"/>
    </w:pPr>
    <w:rPr>
      <w:rFonts w:ascii="Arial" w:eastAsia="MS Gothic" w:hAnsi="Arial"/>
      <w:sz w:val="24"/>
      <w:lang w:eastAsia="ja-JP"/>
    </w:rPr>
  </w:style>
  <w:style w:type="paragraph" w:styleId="BodyText3">
    <w:name w:val="Body Text 3"/>
    <w:basedOn w:val="Normal"/>
    <w:link w:val="BodyText3Char"/>
    <w:rsid w:val="00981322"/>
    <w:pPr>
      <w:spacing w:after="0"/>
      <w:jc w:val="both"/>
    </w:pPr>
    <w:rPr>
      <w:rFonts w:eastAsia="MS Gothic"/>
      <w:sz w:val="24"/>
      <w:lang w:eastAsia="ja-JP"/>
    </w:rPr>
  </w:style>
  <w:style w:type="character" w:customStyle="1" w:styleId="BodyText3Char">
    <w:name w:val="Body Text 3 Char"/>
    <w:basedOn w:val="DefaultParagraphFont"/>
    <w:link w:val="BodyText3"/>
    <w:rsid w:val="00981322"/>
    <w:rPr>
      <w:rFonts w:ascii="Times New Roman" w:eastAsia="MS Gothic" w:hAnsi="Times New Roman"/>
      <w:sz w:val="24"/>
      <w:lang w:val="en-GB" w:eastAsia="ja-JP"/>
    </w:rPr>
  </w:style>
  <w:style w:type="paragraph" w:customStyle="1" w:styleId="TableText1">
    <w:name w:val="Table_Text"/>
    <w:basedOn w:val="Normal"/>
    <w:rsid w:val="0098132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8132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81322"/>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81322"/>
    <w:rPr>
      <w:rFonts w:eastAsia="MS Gothic"/>
      <w:b/>
      <w:noProof w:val="0"/>
      <w:kern w:val="2"/>
      <w:sz w:val="24"/>
      <w:lang w:val="en-GB"/>
    </w:rPr>
  </w:style>
  <w:style w:type="paragraph" w:customStyle="1" w:styleId="Normal1CharChar">
    <w:name w:val="Normal1 Char Char"/>
    <w:rsid w:val="00981322"/>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981322"/>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8132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8132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813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8132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81322"/>
    <w:rPr>
      <w:rFonts w:ascii="Times New Roman" w:eastAsia="MS Gothic" w:hAnsi="Times New Roman"/>
      <w:sz w:val="24"/>
      <w:lang w:val="en-GB" w:eastAsia="ja-JP"/>
    </w:rPr>
  </w:style>
  <w:style w:type="character" w:customStyle="1" w:styleId="Doc-titleChar">
    <w:name w:val="Doc-title Char"/>
    <w:link w:val="Doc-title"/>
    <w:rsid w:val="00981322"/>
    <w:rPr>
      <w:rFonts w:ascii="Arial" w:eastAsia="SimSun" w:hAnsi="Arial" w:cs="Arial"/>
      <w:lang w:val="en-US" w:eastAsia="zh-CN"/>
    </w:rPr>
  </w:style>
  <w:style w:type="paragraph" w:customStyle="1" w:styleId="msonormal0">
    <w:name w:val="msonormal"/>
    <w:basedOn w:val="Normal"/>
    <w:rsid w:val="0098132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8132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8132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8132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8132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8132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8132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8132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8132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8132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8132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8132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8132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8132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8132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8132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8132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8132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8132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8132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8132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8132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8132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8132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8132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8132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8132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8132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8132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8132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8132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8132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8132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8132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8132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8132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8132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8132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8132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8132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8132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8132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8132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8132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8132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8132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8132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8132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8132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8132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8132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8132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8132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8132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8132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81322"/>
    <w:rPr>
      <w:rFonts w:ascii="Arial" w:hAnsi="Arial"/>
      <w:vanish/>
      <w:color w:val="FF0000"/>
      <w:sz w:val="24"/>
    </w:rPr>
  </w:style>
  <w:style w:type="paragraph" w:customStyle="1" w:styleId="Bulletedo1">
    <w:name w:val="Bulleted o 1"/>
    <w:basedOn w:val="Normal"/>
    <w:rsid w:val="00981322"/>
    <w:pPr>
      <w:numPr>
        <w:numId w:val="28"/>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81322"/>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81322"/>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8132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8132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1322"/>
    <w:rPr>
      <w:rFonts w:ascii="Arial" w:hAnsi="Arial"/>
      <w:sz w:val="32"/>
      <w:lang w:val="en-GB" w:eastAsia="en-US"/>
    </w:rPr>
  </w:style>
  <w:style w:type="character" w:customStyle="1" w:styleId="CharChar3">
    <w:name w:val="Char Char3"/>
    <w:rsid w:val="00981322"/>
    <w:rPr>
      <w:rFonts w:ascii="Arial" w:hAnsi="Arial"/>
      <w:sz w:val="36"/>
      <w:lang w:val="en-GB" w:eastAsia="en-US" w:bidi="ar-SA"/>
    </w:rPr>
  </w:style>
  <w:style w:type="character" w:customStyle="1" w:styleId="CharChar2">
    <w:name w:val="Char Char2"/>
    <w:rsid w:val="00981322"/>
    <w:rPr>
      <w:rFonts w:ascii="Arial" w:hAnsi="Arial"/>
      <w:sz w:val="32"/>
      <w:lang w:val="en-GB" w:eastAsia="en-US" w:bidi="ar-SA"/>
    </w:rPr>
  </w:style>
  <w:style w:type="character" w:customStyle="1" w:styleId="CharChar1">
    <w:name w:val="Char Char1"/>
    <w:rsid w:val="00981322"/>
    <w:rPr>
      <w:rFonts w:ascii="Arial" w:hAnsi="Arial"/>
      <w:sz w:val="28"/>
      <w:lang w:val="en-GB" w:eastAsia="en-US" w:bidi="ar-SA"/>
    </w:rPr>
  </w:style>
  <w:style w:type="character" w:customStyle="1" w:styleId="CharChar">
    <w:name w:val="Char Char"/>
    <w:rsid w:val="00981322"/>
    <w:rPr>
      <w:rFonts w:ascii="Arial" w:hAnsi="Arial"/>
      <w:sz w:val="22"/>
      <w:lang w:val="en-GB" w:eastAsia="en-US" w:bidi="ar-SA"/>
    </w:rPr>
  </w:style>
  <w:style w:type="table" w:styleId="DarkList-Accent6">
    <w:name w:val="Dark List Accent 6"/>
    <w:basedOn w:val="TableNormal"/>
    <w:uiPriority w:val="70"/>
    <w:rsid w:val="0098132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8132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8132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8132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8132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81322"/>
  </w:style>
  <w:style w:type="paragraph" w:customStyle="1" w:styleId="onecomwebmail-msolistparagraph">
    <w:name w:val="onecomwebmail-msolistparagraph"/>
    <w:basedOn w:val="Normal"/>
    <w:rsid w:val="00981322"/>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981322"/>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981322"/>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981322"/>
  </w:style>
  <w:style w:type="character" w:customStyle="1" w:styleId="onecomwebmail-size">
    <w:name w:val="onecomwebmail-size"/>
    <w:basedOn w:val="DefaultParagraphFont"/>
    <w:rsid w:val="00981322"/>
  </w:style>
  <w:style w:type="table" w:customStyle="1" w:styleId="TableGridLight11">
    <w:name w:val="Table Grid Light11"/>
    <w:basedOn w:val="TableNormal"/>
    <w:uiPriority w:val="40"/>
    <w:rsid w:val="00981322"/>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81322"/>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81322"/>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981322"/>
    <w:rPr>
      <w:rFonts w:ascii="Courier New" w:hAnsi="Courier New"/>
      <w:sz w:val="24"/>
    </w:rPr>
  </w:style>
  <w:style w:type="paragraph" w:customStyle="1" w:styleId="PatAppl">
    <w:name w:val="Pat Appl"/>
    <w:basedOn w:val="Normal"/>
    <w:link w:val="PatApplChar"/>
    <w:qFormat/>
    <w:rsid w:val="00981322"/>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981322"/>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981322"/>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981322"/>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98132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981322"/>
    <w:pPr>
      <w:spacing w:after="0"/>
      <w:ind w:left="720" w:hanging="720"/>
    </w:pPr>
    <w:rPr>
      <w:rFonts w:ascii="Times" w:eastAsia="Batang" w:hAnsi="Times"/>
      <w:szCs w:val="24"/>
    </w:rPr>
  </w:style>
  <w:style w:type="paragraph" w:customStyle="1" w:styleId="Default">
    <w:name w:val="Default"/>
    <w:rsid w:val="00981322"/>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981322"/>
    <w:pPr>
      <w:numPr>
        <w:ilvl w:val="2"/>
        <w:numId w:val="29"/>
      </w:numPr>
      <w:spacing w:after="0"/>
    </w:pPr>
    <w:rPr>
      <w:rFonts w:eastAsia="SimSun"/>
      <w:szCs w:val="24"/>
      <w:lang w:val="en-US"/>
    </w:rPr>
  </w:style>
  <w:style w:type="paragraph" w:customStyle="1" w:styleId="Statement">
    <w:name w:val="Statement"/>
    <w:basedOn w:val="Normal"/>
    <w:rsid w:val="00981322"/>
    <w:pPr>
      <w:keepNext/>
      <w:spacing w:after="0"/>
      <w:ind w:left="601" w:hanging="601"/>
    </w:pPr>
    <w:rPr>
      <w:rFonts w:eastAsia="Batang"/>
      <w:b/>
      <w:i/>
      <w:szCs w:val="24"/>
      <w:lang w:val="en-US" w:eastAsia="ko-KR"/>
    </w:rPr>
  </w:style>
  <w:style w:type="character" w:customStyle="1" w:styleId="Alcatel-Lucent-4">
    <w:name w:val="Alcatel-Lucent-4"/>
    <w:semiHidden/>
    <w:rsid w:val="00981322"/>
    <w:rPr>
      <w:rFonts w:ascii="Arial" w:hAnsi="Arial"/>
      <w:color w:val="auto"/>
      <w:sz w:val="20"/>
    </w:rPr>
  </w:style>
  <w:style w:type="paragraph" w:customStyle="1" w:styleId="StatementBody">
    <w:name w:val="Statement Body"/>
    <w:basedOn w:val="Normal"/>
    <w:link w:val="StatementBodyChar"/>
    <w:rsid w:val="00981322"/>
    <w:pPr>
      <w:numPr>
        <w:numId w:val="30"/>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981322"/>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981322"/>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981322"/>
    <w:rPr>
      <w:rFonts w:ascii="Arial" w:hAnsi="Arial"/>
      <w:color w:val="auto"/>
      <w:sz w:val="20"/>
    </w:rPr>
  </w:style>
  <w:style w:type="character" w:customStyle="1" w:styleId="UnresolvedMention1">
    <w:name w:val="Unresolved Mention1"/>
    <w:uiPriority w:val="99"/>
    <w:semiHidden/>
    <w:unhideWhenUsed/>
    <w:rsid w:val="00981322"/>
    <w:rPr>
      <w:color w:val="808080"/>
      <w:shd w:val="clear" w:color="auto" w:fill="E6E6E6"/>
    </w:rPr>
  </w:style>
  <w:style w:type="character" w:customStyle="1" w:styleId="5">
    <w:name w:val="(文字) (文字)5"/>
    <w:semiHidden/>
    <w:rsid w:val="00981322"/>
    <w:rPr>
      <w:rFonts w:ascii="Times New Roman" w:hAnsi="Times New Roman"/>
      <w:lang w:val="x-none" w:eastAsia="en-US"/>
    </w:rPr>
  </w:style>
  <w:style w:type="paragraph" w:customStyle="1" w:styleId="TableCell1">
    <w:name w:val="TableCell"/>
    <w:basedOn w:val="Normal"/>
    <w:qFormat/>
    <w:rsid w:val="00981322"/>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981322"/>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981322"/>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981322"/>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981322"/>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981322"/>
    <w:rPr>
      <w:i/>
      <w:color w:val="404040"/>
    </w:rPr>
  </w:style>
  <w:style w:type="paragraph" w:customStyle="1" w:styleId="62">
    <w:name w:val="标题 62"/>
    <w:basedOn w:val="Normal"/>
    <w:rsid w:val="00981322"/>
    <w:pPr>
      <w:tabs>
        <w:tab w:val="num" w:pos="1152"/>
      </w:tabs>
      <w:spacing w:after="0"/>
    </w:pPr>
    <w:rPr>
      <w:rFonts w:ascii="Times" w:eastAsia="MS PGothic" w:hAnsi="Times" w:cs="Times"/>
      <w:lang w:val="en-US" w:eastAsia="ja-JP"/>
    </w:rPr>
  </w:style>
  <w:style w:type="paragraph" w:customStyle="1" w:styleId="72">
    <w:name w:val="标题 72"/>
    <w:basedOn w:val="Normal"/>
    <w:rsid w:val="00981322"/>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981322"/>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981322"/>
    <w:pPr>
      <w:spacing w:after="0"/>
      <w:ind w:left="720"/>
      <w:contextualSpacing/>
    </w:pPr>
    <w:rPr>
      <w:rFonts w:eastAsia="SimSun"/>
      <w:sz w:val="24"/>
      <w:szCs w:val="24"/>
      <w:lang w:val="en-US" w:eastAsia="zh-CN"/>
    </w:rPr>
  </w:style>
  <w:style w:type="paragraph" w:customStyle="1" w:styleId="61">
    <w:name w:val="标题 61"/>
    <w:basedOn w:val="Normal"/>
    <w:rsid w:val="00981322"/>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981322"/>
    <w:pPr>
      <w:keepNext w:val="0"/>
      <w:keepLines w:val="0"/>
      <w:widowControl w:val="0"/>
      <w:numPr>
        <w:numId w:val="31"/>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981322"/>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98132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981322"/>
    <w:rPr>
      <w:rFonts w:ascii="Arial" w:eastAsia="SimSun" w:hAnsi="Arial"/>
      <w:spacing w:val="2"/>
      <w:lang w:val="en-US" w:eastAsia="en-US"/>
    </w:rPr>
  </w:style>
  <w:style w:type="character" w:customStyle="1" w:styleId="13">
    <w:name w:val="表 (青) 13 (文字)"/>
    <w:link w:val="ColorfulList-Accent1"/>
    <w:uiPriority w:val="34"/>
    <w:locked/>
    <w:rsid w:val="00981322"/>
    <w:rPr>
      <w:rFonts w:eastAsia="MS Gothic"/>
      <w:sz w:val="24"/>
      <w:lang w:val="en-GB" w:eastAsia="en-US"/>
    </w:rPr>
  </w:style>
  <w:style w:type="table" w:styleId="ColorfulList-Accent1">
    <w:name w:val="Colorful List Accent 1"/>
    <w:basedOn w:val="TableNormal"/>
    <w:link w:val="13"/>
    <w:uiPriority w:val="34"/>
    <w:rsid w:val="0098132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98132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981322"/>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981322"/>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981322"/>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1322"/>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1322"/>
    <w:rPr>
      <w:rFonts w:ascii="Arial" w:hAnsi="Arial"/>
      <w:b/>
      <w:i/>
      <w:sz w:val="26"/>
      <w:lang w:val="en-GB" w:eastAsia="x-none"/>
    </w:rPr>
  </w:style>
  <w:style w:type="paragraph" w:customStyle="1" w:styleId="Paragraph">
    <w:name w:val="Paragraph"/>
    <w:basedOn w:val="Normal"/>
    <w:link w:val="ParagraphChar"/>
    <w:qFormat/>
    <w:rsid w:val="00981322"/>
    <w:pPr>
      <w:spacing w:before="220" w:after="0"/>
    </w:pPr>
    <w:rPr>
      <w:rFonts w:eastAsia="SimSun"/>
      <w:sz w:val="22"/>
    </w:rPr>
  </w:style>
  <w:style w:type="character" w:customStyle="1" w:styleId="ParagraphChar">
    <w:name w:val="Paragraph Char"/>
    <w:link w:val="Paragraph"/>
    <w:locked/>
    <w:rsid w:val="00981322"/>
    <w:rPr>
      <w:rFonts w:ascii="Times New Roman" w:eastAsia="SimSun" w:hAnsi="Times New Roman"/>
      <w:sz w:val="22"/>
      <w:lang w:val="en-GB" w:eastAsia="en-US"/>
    </w:rPr>
  </w:style>
  <w:style w:type="character" w:customStyle="1" w:styleId="ColorfulList-Accent1Char">
    <w:name w:val="Colorful List - Accent 1 Char"/>
    <w:uiPriority w:val="34"/>
    <w:locked/>
    <w:rsid w:val="00981322"/>
    <w:rPr>
      <w:rFonts w:eastAsia="MS Gothic"/>
      <w:sz w:val="24"/>
      <w:lang w:val="x-none" w:eastAsia="en-US"/>
    </w:rPr>
  </w:style>
  <w:style w:type="table" w:styleId="GridTable4-Accent5">
    <w:name w:val="Grid Table 4 Accent 5"/>
    <w:basedOn w:val="TableNormal"/>
    <w:uiPriority w:val="49"/>
    <w:rsid w:val="0098132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81322"/>
    <w:rPr>
      <w:color w:val="000000"/>
    </w:rPr>
  </w:style>
  <w:style w:type="numbering" w:customStyle="1" w:styleId="StyleBulletedSymbolsymbolLeft025Hanging025">
    <w:name w:val="Style Bulleted Symbol (symbol) Left:  0.25&quot; Hanging:  0.25&quot;"/>
    <w:rsid w:val="00981322"/>
    <w:pPr>
      <w:numPr>
        <w:numId w:val="32"/>
      </w:numPr>
    </w:pPr>
  </w:style>
  <w:style w:type="table" w:customStyle="1" w:styleId="TableGrid11">
    <w:name w:val="Table Grid11"/>
    <w:basedOn w:val="TableNormal"/>
    <w:next w:val="TableGrid"/>
    <w:rsid w:val="0098132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81322"/>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981322"/>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981322"/>
    <w:pPr>
      <w:numPr>
        <w:numId w:val="36"/>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981322"/>
    <w:pPr>
      <w:numPr>
        <w:ilvl w:val="1"/>
        <w:numId w:val="36"/>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981322"/>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981322"/>
    <w:pPr>
      <w:numPr>
        <w:numId w:val="37"/>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981322"/>
    <w:rPr>
      <w:sz w:val="24"/>
      <w:lang w:val="en-GB" w:eastAsia="en-US"/>
    </w:rPr>
  </w:style>
  <w:style w:type="character" w:customStyle="1" w:styleId="CommentaireCar">
    <w:name w:val="Commentaire Car"/>
    <w:rsid w:val="00981322"/>
    <w:rPr>
      <w:sz w:val="20"/>
    </w:rPr>
  </w:style>
  <w:style w:type="character" w:customStyle="1" w:styleId="citationref">
    <w:name w:val="citationref"/>
    <w:rsid w:val="00981322"/>
  </w:style>
  <w:style w:type="character" w:customStyle="1" w:styleId="mw-mmv-title">
    <w:name w:val="mw-mmv-title"/>
    <w:rsid w:val="00981322"/>
  </w:style>
  <w:style w:type="character" w:customStyle="1" w:styleId="legend-color">
    <w:name w:val="legend-color"/>
    <w:rsid w:val="00981322"/>
  </w:style>
  <w:style w:type="paragraph" w:customStyle="1" w:styleId="Equationlegend">
    <w:name w:val="Equation_legend"/>
    <w:basedOn w:val="NormalIndent"/>
    <w:link w:val="EquationlegendChar"/>
    <w:rsid w:val="00981322"/>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1322"/>
    <w:rPr>
      <w:rFonts w:ascii="Times New Roman" w:eastAsia="SimSun" w:hAnsi="Times New Roman"/>
      <w:sz w:val="24"/>
      <w:lang w:val="en-US" w:eastAsia="en-US"/>
    </w:rPr>
  </w:style>
  <w:style w:type="character" w:customStyle="1" w:styleId="Char0">
    <w:name w:val="标题 Char"/>
    <w:basedOn w:val="DefaultParagraphFont"/>
    <w:uiPriority w:val="10"/>
    <w:rsid w:val="00981322"/>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981322"/>
    <w:rPr>
      <w:rFonts w:ascii="Times" w:eastAsia="Batang" w:hAnsi="Times"/>
      <w:sz w:val="24"/>
      <w:lang w:val="en-GB" w:eastAsia="x-none"/>
    </w:rPr>
  </w:style>
  <w:style w:type="character" w:customStyle="1" w:styleId="colour">
    <w:name w:val="colour"/>
    <w:basedOn w:val="DefaultParagraphFont"/>
    <w:rsid w:val="00981322"/>
    <w:rPr>
      <w:rFonts w:cs="Times New Roman"/>
    </w:rPr>
  </w:style>
  <w:style w:type="character" w:customStyle="1" w:styleId="highlight">
    <w:name w:val="highlight"/>
    <w:basedOn w:val="DefaultParagraphFont"/>
    <w:rsid w:val="00981322"/>
    <w:rPr>
      <w:rFonts w:cs="Times New Roman"/>
    </w:rPr>
  </w:style>
  <w:style w:type="character" w:customStyle="1" w:styleId="TitleChar4">
    <w:name w:val="Title Char4"/>
    <w:basedOn w:val="DefaultParagraphFont"/>
    <w:uiPriority w:val="10"/>
    <w:locked/>
    <w:rsid w:val="0098132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1322"/>
    <w:pPr>
      <w:numPr>
        <w:numId w:val="34"/>
      </w:numPr>
    </w:pPr>
  </w:style>
  <w:style w:type="numbering" w:customStyle="1" w:styleId="StyleBulletedSymbolsymbolLeft025Hanging0252">
    <w:name w:val="Style Bulleted Symbol (symbol) Left:  0.25&quot; Hanging:  0.25&quot;2"/>
    <w:rsid w:val="00981322"/>
    <w:pPr>
      <w:numPr>
        <w:numId w:val="35"/>
      </w:numPr>
    </w:pPr>
  </w:style>
  <w:style w:type="numbering" w:customStyle="1" w:styleId="StyleBulletedSymbolsymbolLeft025Hanging0251">
    <w:name w:val="Style Bulleted Symbol (symbol) Left:  0.25&quot; Hanging:  0.25&quot;1"/>
    <w:rsid w:val="00981322"/>
    <w:pPr>
      <w:numPr>
        <w:numId w:val="33"/>
      </w:numPr>
    </w:pPr>
  </w:style>
  <w:style w:type="paragraph" w:customStyle="1" w:styleId="onecomwebmail-onecomwebmail-msonormal">
    <w:name w:val="onecomwebmail-onecomwebmail-msonormal"/>
    <w:basedOn w:val="Normal"/>
    <w:rsid w:val="00981322"/>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81322"/>
    <w:pPr>
      <w:ind w:left="720"/>
    </w:pPr>
    <w:rPr>
      <w:rFonts w:eastAsia="SimSun"/>
    </w:rPr>
  </w:style>
  <w:style w:type="paragraph" w:styleId="z-TopofForm">
    <w:name w:val="HTML Top of Form"/>
    <w:basedOn w:val="Normal"/>
    <w:next w:val="Normal"/>
    <w:link w:val="z-TopofFormChar"/>
    <w:hidden/>
    <w:uiPriority w:val="99"/>
    <w:rsid w:val="00981322"/>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981322"/>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981322"/>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981322"/>
    <w:rPr>
      <w:rFonts w:ascii="Arial" w:hAnsi="Arial" w:cs="Arial"/>
      <w:vanish/>
      <w:sz w:val="16"/>
      <w:szCs w:val="16"/>
      <w:lang w:val="en-GB" w:eastAsia="en-US"/>
    </w:rPr>
  </w:style>
  <w:style w:type="paragraph" w:styleId="Subtitle">
    <w:name w:val="Subtitle"/>
    <w:basedOn w:val="Normal"/>
    <w:next w:val="Normal"/>
    <w:link w:val="SubtitleChar"/>
    <w:uiPriority w:val="11"/>
    <w:qFormat/>
    <w:rsid w:val="00981322"/>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98132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981322"/>
  </w:style>
  <w:style w:type="table" w:customStyle="1" w:styleId="TableGrid30">
    <w:name w:val="Table Grid3"/>
    <w:basedOn w:val="TableNormal"/>
    <w:next w:val="TableGrid"/>
    <w:uiPriority w:val="39"/>
    <w:qFormat/>
    <w:rsid w:val="00981322"/>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813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81322"/>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81322"/>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8132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8132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8132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8132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8132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8132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8132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8132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8132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8132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8132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8132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81322"/>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81322"/>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981322"/>
  </w:style>
  <w:style w:type="table" w:customStyle="1" w:styleId="DarkList-Accent61">
    <w:name w:val="Dark List - Accent 61"/>
    <w:basedOn w:val="TableNormal"/>
    <w:next w:val="DarkList-Accent6"/>
    <w:uiPriority w:val="70"/>
    <w:rsid w:val="0098132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81322"/>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81322"/>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8132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8132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1322"/>
  </w:style>
  <w:style w:type="table" w:customStyle="1" w:styleId="TableGrid12">
    <w:name w:val="Table Grid12"/>
    <w:basedOn w:val="TableNormal"/>
    <w:next w:val="TableGrid"/>
    <w:rsid w:val="0098132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1322"/>
  </w:style>
  <w:style w:type="numbering" w:customStyle="1" w:styleId="StyleBulleted1">
    <w:name w:val="Style Bulleted1"/>
    <w:rsid w:val="00981322"/>
  </w:style>
  <w:style w:type="numbering" w:customStyle="1" w:styleId="StyleBulletedSymbolsymbolLeft025Hanging02521">
    <w:name w:val="Style Bulleted Symbol (symbol) Left:  0.25&quot; Hanging:  0.25&quot;21"/>
    <w:rsid w:val="00981322"/>
  </w:style>
  <w:style w:type="numbering" w:customStyle="1" w:styleId="StyleBulletedSymbolsymbolLeft025Hanging02511">
    <w:name w:val="Style Bulleted Symbol (symbol) Left:  0.25&quot; Hanging:  0.25&quot;11"/>
    <w:rsid w:val="00981322"/>
  </w:style>
  <w:style w:type="numbering" w:customStyle="1" w:styleId="NoList3">
    <w:name w:val="No List3"/>
    <w:next w:val="NoList"/>
    <w:uiPriority w:val="99"/>
    <w:semiHidden/>
    <w:unhideWhenUsed/>
    <w:rsid w:val="00981322"/>
  </w:style>
  <w:style w:type="table" w:customStyle="1" w:styleId="TableGrid40">
    <w:name w:val="Table Grid4"/>
    <w:basedOn w:val="TableNormal"/>
    <w:next w:val="TableGrid"/>
    <w:uiPriority w:val="39"/>
    <w:qFormat/>
    <w:rsid w:val="00981322"/>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813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81322"/>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81322"/>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8132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8132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8132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8132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8132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8132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8132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8132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8132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8132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8132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8132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81322"/>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81322"/>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981322"/>
  </w:style>
  <w:style w:type="table" w:customStyle="1" w:styleId="DarkList-Accent62">
    <w:name w:val="Dark List - Accent 62"/>
    <w:basedOn w:val="TableNormal"/>
    <w:next w:val="DarkList-Accent6"/>
    <w:uiPriority w:val="70"/>
    <w:rsid w:val="0098132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81322"/>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81322"/>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8132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8132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1322"/>
  </w:style>
  <w:style w:type="table" w:customStyle="1" w:styleId="TableGrid13">
    <w:name w:val="Table Grid13"/>
    <w:basedOn w:val="TableNormal"/>
    <w:next w:val="TableGrid"/>
    <w:rsid w:val="0098132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1322"/>
  </w:style>
  <w:style w:type="numbering" w:customStyle="1" w:styleId="StyleBulleted2">
    <w:name w:val="Style Bulleted2"/>
    <w:rsid w:val="00981322"/>
  </w:style>
  <w:style w:type="numbering" w:customStyle="1" w:styleId="StyleBulletedSymbolsymbolLeft025Hanging02522">
    <w:name w:val="Style Bulleted Symbol (symbol) Left:  0.25&quot; Hanging:  0.25&quot;22"/>
    <w:rsid w:val="00981322"/>
  </w:style>
  <w:style w:type="numbering" w:customStyle="1" w:styleId="StyleBulletedSymbolsymbolLeft025Hanging02512">
    <w:name w:val="Style Bulleted Symbol (symbol) Left:  0.25&quot; Hanging:  0.25&quot;12"/>
    <w:rsid w:val="00981322"/>
  </w:style>
  <w:style w:type="table" w:customStyle="1" w:styleId="TableGrid5">
    <w:name w:val="Table Grid5"/>
    <w:basedOn w:val="TableNormal"/>
    <w:next w:val="TableGrid"/>
    <w:uiPriority w:val="39"/>
    <w:qFormat/>
    <w:rsid w:val="00981322"/>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981322"/>
  </w:style>
  <w:style w:type="table" w:customStyle="1" w:styleId="TableGrid6">
    <w:name w:val="Table Grid6"/>
    <w:basedOn w:val="TableNormal"/>
    <w:next w:val="TableGrid"/>
    <w:uiPriority w:val="39"/>
    <w:qFormat/>
    <w:rsid w:val="00981322"/>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98132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81322"/>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81322"/>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8132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8132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8132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8132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8132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98132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8132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8132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8132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8132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8132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8132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81322"/>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981322"/>
    <w:pPr>
      <w:pBdr>
        <w:top w:val="single" w:sz="12" w:space="0" w:color="auto"/>
      </w:pBdr>
      <w:spacing w:before="360" w:after="240"/>
    </w:pPr>
    <w:rPr>
      <w:rFonts w:eastAsia="SimSun"/>
      <w:b/>
      <w:i/>
      <w:sz w:val="26"/>
    </w:rPr>
  </w:style>
  <w:style w:type="numbering" w:customStyle="1" w:styleId="132">
    <w:name w:val="无列表13"/>
    <w:next w:val="NoList"/>
    <w:uiPriority w:val="99"/>
    <w:semiHidden/>
    <w:unhideWhenUsed/>
    <w:rsid w:val="00981322"/>
  </w:style>
  <w:style w:type="table" w:customStyle="1" w:styleId="DarkList-Accent63">
    <w:name w:val="Dark List - Accent 63"/>
    <w:basedOn w:val="TableNormal"/>
    <w:next w:val="DarkList-Accent6"/>
    <w:uiPriority w:val="70"/>
    <w:rsid w:val="0098132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81322"/>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81322"/>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8132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98132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1322"/>
  </w:style>
  <w:style w:type="table" w:customStyle="1" w:styleId="TableGrid14">
    <w:name w:val="Table Grid14"/>
    <w:basedOn w:val="TableNormal"/>
    <w:next w:val="TableGrid"/>
    <w:rsid w:val="0098132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1322"/>
  </w:style>
  <w:style w:type="numbering" w:customStyle="1" w:styleId="StyleBulleted3">
    <w:name w:val="Style Bulleted3"/>
    <w:rsid w:val="00981322"/>
  </w:style>
  <w:style w:type="numbering" w:customStyle="1" w:styleId="StyleBulletedSymbolsymbolLeft025Hanging02523">
    <w:name w:val="Style Bulleted Symbol (symbol) Left:  0.25&quot; Hanging:  0.25&quot;23"/>
    <w:rsid w:val="00981322"/>
  </w:style>
  <w:style w:type="numbering" w:customStyle="1" w:styleId="StyleBulletedSymbolsymbolLeft025Hanging02513">
    <w:name w:val="Style Bulleted Symbol (symbol) Left:  0.25&quot; Hanging:  0.25&quot;13"/>
    <w:rsid w:val="00981322"/>
  </w:style>
  <w:style w:type="table" w:customStyle="1" w:styleId="TableGrid7">
    <w:name w:val="Table Grid7"/>
    <w:basedOn w:val="TableNormal"/>
    <w:next w:val="TableGrid"/>
    <w:uiPriority w:val="39"/>
    <w:qFormat/>
    <w:rsid w:val="00981322"/>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1322"/>
  </w:style>
  <w:style w:type="character" w:customStyle="1" w:styleId="3GPPAgreementsChar">
    <w:name w:val="3GPP Agreements Char"/>
    <w:link w:val="3GPPAgreements"/>
    <w:qFormat/>
    <w:locked/>
    <w:rsid w:val="00981322"/>
    <w:rPr>
      <w:lang w:eastAsia="zh-CN"/>
    </w:rPr>
  </w:style>
  <w:style w:type="paragraph" w:customStyle="1" w:styleId="3GPPAgreements">
    <w:name w:val="3GPP Agreements"/>
    <w:basedOn w:val="Normal"/>
    <w:link w:val="3GPPAgreementsChar"/>
    <w:qFormat/>
    <w:rsid w:val="00981322"/>
    <w:pPr>
      <w:numPr>
        <w:numId w:val="38"/>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981322"/>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981322"/>
    <w:pPr>
      <w:spacing w:line="288" w:lineRule="auto"/>
      <w:ind w:firstLine="360"/>
      <w:jc w:val="both"/>
    </w:pPr>
    <w:rPr>
      <w:rFonts w:eastAsia="Malgun Gothic" w:cs="Batang"/>
    </w:rPr>
  </w:style>
  <w:style w:type="character" w:customStyle="1" w:styleId="Style1Char">
    <w:name w:val="Style1 Char"/>
    <w:link w:val="Style1"/>
    <w:qFormat/>
    <w:rsid w:val="00981322"/>
    <w:rPr>
      <w:rFonts w:ascii="Times New Roman" w:eastAsia="Malgun Gothic" w:hAnsi="Times New Roman" w:cs="Batang"/>
      <w:lang w:val="en-GB" w:eastAsia="en-US"/>
    </w:rPr>
  </w:style>
  <w:style w:type="paragraph" w:customStyle="1" w:styleId="3GPPText">
    <w:name w:val="3GPP Text"/>
    <w:basedOn w:val="Normal"/>
    <w:link w:val="3GPPTextChar"/>
    <w:qFormat/>
    <w:rsid w:val="00981322"/>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981322"/>
    <w:rPr>
      <w:rFonts w:ascii="Times New Roman" w:eastAsia="SimSun" w:hAnsi="Times New Roman"/>
      <w:sz w:val="22"/>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81322"/>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981322"/>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981322"/>
    <w:rPr>
      <w:rFonts w:eastAsia="Malgun Gothic" w:cs="Batang"/>
    </w:rPr>
  </w:style>
  <w:style w:type="paragraph" w:customStyle="1" w:styleId="0Maintext">
    <w:name w:val="0 Main text"/>
    <w:basedOn w:val="Normal"/>
    <w:link w:val="0MaintextChar"/>
    <w:semiHidden/>
    <w:qFormat/>
    <w:rsid w:val="00981322"/>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Normal"/>
    <w:qFormat/>
    <w:rsid w:val="0039181D"/>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39181D"/>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D1796C"/>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D1796C"/>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900AE0"/>
  </w:style>
  <w:style w:type="character" w:customStyle="1" w:styleId="xxapple-converted-space">
    <w:name w:val="xxapple-converted-space"/>
    <w:basedOn w:val="DefaultParagraphFont"/>
    <w:rsid w:val="00900AE0"/>
  </w:style>
  <w:style w:type="character" w:customStyle="1" w:styleId="xxxapple-converted-space">
    <w:name w:val="xxxapple-converted-space"/>
    <w:basedOn w:val="DefaultParagraphFont"/>
    <w:rsid w:val="00900AE0"/>
  </w:style>
  <w:style w:type="paragraph" w:customStyle="1" w:styleId="xxxmsonormal">
    <w:name w:val="x_xxmsonormal"/>
    <w:basedOn w:val="Normal"/>
    <w:uiPriority w:val="99"/>
    <w:rsid w:val="00AC02E2"/>
    <w:pPr>
      <w:spacing w:after="0"/>
    </w:pPr>
    <w:rPr>
      <w:rFonts w:eastAsia="Malgun Gothic"/>
      <w:sz w:val="24"/>
      <w:szCs w:val="24"/>
      <w:lang w:val="en-US" w:eastAsia="ko-KR"/>
    </w:rPr>
  </w:style>
  <w:style w:type="character" w:customStyle="1" w:styleId="xxxapple-converted-space0">
    <w:name w:val="x_xxapple-converted-space"/>
    <w:rsid w:val="00AC02E2"/>
  </w:style>
  <w:style w:type="paragraph" w:customStyle="1" w:styleId="a00">
    <w:name w:val="a0"/>
    <w:basedOn w:val="Normal"/>
    <w:uiPriority w:val="99"/>
    <w:rsid w:val="003F084C"/>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984963">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472332463">
      <w:bodyDiv w:val="1"/>
      <w:marLeft w:val="0"/>
      <w:marRight w:val="0"/>
      <w:marTop w:val="0"/>
      <w:marBottom w:val="0"/>
      <w:divBdr>
        <w:top w:val="none" w:sz="0" w:space="0" w:color="auto"/>
        <w:left w:val="none" w:sz="0" w:space="0" w:color="auto"/>
        <w:bottom w:val="none" w:sz="0" w:space="0" w:color="auto"/>
        <w:right w:val="none" w:sz="0" w:space="0" w:color="auto"/>
      </w:divBdr>
    </w:div>
    <w:div w:id="606232824">
      <w:bodyDiv w:val="1"/>
      <w:marLeft w:val="0"/>
      <w:marRight w:val="0"/>
      <w:marTop w:val="0"/>
      <w:marBottom w:val="0"/>
      <w:divBdr>
        <w:top w:val="none" w:sz="0" w:space="0" w:color="auto"/>
        <w:left w:val="none" w:sz="0" w:space="0" w:color="auto"/>
        <w:bottom w:val="none" w:sz="0" w:space="0" w:color="auto"/>
        <w:right w:val="none" w:sz="0" w:space="0" w:color="auto"/>
      </w:divBdr>
    </w:div>
    <w:div w:id="1160001821">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95496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image" Target="media/image126.wmf"/><Relationship Id="rId303" Type="http://schemas.openxmlformats.org/officeDocument/2006/relationships/image" Target="media/image128.wmf"/><Relationship Id="rId21" Type="http://schemas.openxmlformats.org/officeDocument/2006/relationships/oleObject" Target="embeddings/oleObject3.bin"/><Relationship Id="rId42" Type="http://schemas.openxmlformats.org/officeDocument/2006/relationships/image" Target="media/image14.wmf"/><Relationship Id="rId63" Type="http://schemas.openxmlformats.org/officeDocument/2006/relationships/oleObject" Target="embeddings/oleObject25.bin"/><Relationship Id="rId84" Type="http://schemas.openxmlformats.org/officeDocument/2006/relationships/image" Target="media/image33.wmf"/><Relationship Id="rId138" Type="http://schemas.openxmlformats.org/officeDocument/2006/relationships/image" Target="media/image54.wmf"/><Relationship Id="rId159" Type="http://schemas.openxmlformats.org/officeDocument/2006/relationships/image" Target="media/image69.wmf"/><Relationship Id="rId170" Type="http://schemas.openxmlformats.org/officeDocument/2006/relationships/image" Target="media/image74.wmf"/><Relationship Id="rId191" Type="http://schemas.openxmlformats.org/officeDocument/2006/relationships/image" Target="media/image84.wmf"/><Relationship Id="rId205" Type="http://schemas.openxmlformats.org/officeDocument/2006/relationships/image" Target="media/image90.wmf"/><Relationship Id="rId226" Type="http://schemas.openxmlformats.org/officeDocument/2006/relationships/oleObject" Target="embeddings/oleObject107.bin"/><Relationship Id="rId247" Type="http://schemas.openxmlformats.org/officeDocument/2006/relationships/oleObject" Target="embeddings/oleObject121.bin"/><Relationship Id="rId107" Type="http://schemas.openxmlformats.org/officeDocument/2006/relationships/image" Target="media/image44.wmf"/><Relationship Id="rId268" Type="http://schemas.openxmlformats.org/officeDocument/2006/relationships/oleObject" Target="embeddings/oleObject134.bin"/><Relationship Id="rId289" Type="http://schemas.openxmlformats.org/officeDocument/2006/relationships/oleObject" Target="embeddings/oleObject148.bin"/><Relationship Id="rId11" Type="http://schemas.openxmlformats.org/officeDocument/2006/relationships/endnotes" Target="endnotes.xml"/><Relationship Id="rId32" Type="http://schemas.openxmlformats.org/officeDocument/2006/relationships/image" Target="media/image9.wmf"/><Relationship Id="rId53" Type="http://schemas.openxmlformats.org/officeDocument/2006/relationships/oleObject" Target="embeddings/oleObject19.bin"/><Relationship Id="rId74" Type="http://schemas.openxmlformats.org/officeDocument/2006/relationships/oleObject" Target="embeddings/oleObject31.bin"/><Relationship Id="rId128" Type="http://schemas.microsoft.com/office/2018/08/relationships/commentsExtensible" Target="commentsExtensible.xml"/><Relationship Id="rId149" Type="http://schemas.openxmlformats.org/officeDocument/2006/relationships/image" Target="media/image59.wmf"/><Relationship Id="rId5" Type="http://schemas.openxmlformats.org/officeDocument/2006/relationships/customXml" Target="../customXml/item4.xml"/><Relationship Id="rId95" Type="http://schemas.openxmlformats.org/officeDocument/2006/relationships/oleObject" Target="embeddings/oleObject42.bin"/><Relationship Id="rId160" Type="http://schemas.openxmlformats.org/officeDocument/2006/relationships/oleObject" Target="embeddings/oleObject72.bin"/><Relationship Id="rId181" Type="http://schemas.openxmlformats.org/officeDocument/2006/relationships/image" Target="media/image79.wmf"/><Relationship Id="rId216" Type="http://schemas.openxmlformats.org/officeDocument/2006/relationships/oleObject" Target="embeddings/oleObject102.bin"/><Relationship Id="rId237" Type="http://schemas.openxmlformats.org/officeDocument/2006/relationships/oleObject" Target="embeddings/oleObject114.bin"/><Relationship Id="rId258" Type="http://schemas.openxmlformats.org/officeDocument/2006/relationships/image" Target="media/image111.wmf"/><Relationship Id="rId279" Type="http://schemas.openxmlformats.org/officeDocument/2006/relationships/oleObject" Target="embeddings/oleObject143.bin"/><Relationship Id="rId22" Type="http://schemas.openxmlformats.org/officeDocument/2006/relationships/image" Target="media/image4.wmf"/><Relationship Id="rId43" Type="http://schemas.openxmlformats.org/officeDocument/2006/relationships/oleObject" Target="embeddings/oleObject14.bin"/><Relationship Id="rId64" Type="http://schemas.openxmlformats.org/officeDocument/2006/relationships/oleObject" Target="embeddings/oleObject26.bin"/><Relationship Id="rId118" Type="http://schemas.openxmlformats.org/officeDocument/2006/relationships/oleObject" Target="embeddings/oleObject56.bin"/><Relationship Id="rId139" Type="http://schemas.openxmlformats.org/officeDocument/2006/relationships/oleObject" Target="embeddings/oleObject66.bin"/><Relationship Id="rId290" Type="http://schemas.openxmlformats.org/officeDocument/2006/relationships/oleObject" Target="embeddings/oleObject149.bin"/><Relationship Id="rId304" Type="http://schemas.openxmlformats.org/officeDocument/2006/relationships/oleObject" Target="embeddings/oleObject157.bin"/><Relationship Id="rId85" Type="http://schemas.openxmlformats.org/officeDocument/2006/relationships/oleObject" Target="embeddings/oleObject37.bin"/><Relationship Id="rId150" Type="http://schemas.openxmlformats.org/officeDocument/2006/relationships/image" Target="media/image60.wmf"/><Relationship Id="rId171" Type="http://schemas.openxmlformats.org/officeDocument/2006/relationships/oleObject" Target="embeddings/oleObject78.bin"/><Relationship Id="rId192" Type="http://schemas.openxmlformats.org/officeDocument/2006/relationships/oleObject" Target="embeddings/oleObject89.bin"/><Relationship Id="rId206" Type="http://schemas.openxmlformats.org/officeDocument/2006/relationships/oleObject" Target="embeddings/oleObject97.bin"/><Relationship Id="rId227" Type="http://schemas.openxmlformats.org/officeDocument/2006/relationships/oleObject" Target="embeddings/oleObject108.bin"/><Relationship Id="rId248" Type="http://schemas.openxmlformats.org/officeDocument/2006/relationships/image" Target="media/image108.wmf"/><Relationship Id="rId269" Type="http://schemas.openxmlformats.org/officeDocument/2006/relationships/image" Target="media/image116.wmf"/><Relationship Id="rId12" Type="http://schemas.openxmlformats.org/officeDocument/2006/relationships/hyperlink" Target="http://www.3gpp.org/3G_Specs/CRs.htm" TargetMode="External"/><Relationship Id="rId33" Type="http://schemas.openxmlformats.org/officeDocument/2006/relationships/oleObject" Target="embeddings/oleObject9.bin"/><Relationship Id="rId108" Type="http://schemas.openxmlformats.org/officeDocument/2006/relationships/oleObject" Target="embeddings/oleObject49.bin"/><Relationship Id="rId129" Type="http://schemas.openxmlformats.org/officeDocument/2006/relationships/image" Target="media/image50.wmf"/><Relationship Id="rId280" Type="http://schemas.openxmlformats.org/officeDocument/2006/relationships/image" Target="media/image118.wmf"/><Relationship Id="rId54" Type="http://schemas.openxmlformats.org/officeDocument/2006/relationships/image" Target="media/image20.wmf"/><Relationship Id="rId75" Type="http://schemas.openxmlformats.org/officeDocument/2006/relationships/image" Target="media/image29.wmf"/><Relationship Id="rId96" Type="http://schemas.openxmlformats.org/officeDocument/2006/relationships/image" Target="media/image39.wmf"/><Relationship Id="rId140" Type="http://schemas.openxmlformats.org/officeDocument/2006/relationships/image" Target="media/image55.wmf"/><Relationship Id="rId161" Type="http://schemas.openxmlformats.org/officeDocument/2006/relationships/image" Target="media/image70.wmf"/><Relationship Id="rId182" Type="http://schemas.openxmlformats.org/officeDocument/2006/relationships/oleObject" Target="embeddings/oleObject84.bin"/><Relationship Id="rId217" Type="http://schemas.openxmlformats.org/officeDocument/2006/relationships/image" Target="media/image96.wmf"/><Relationship Id="rId6" Type="http://schemas.openxmlformats.org/officeDocument/2006/relationships/numbering" Target="numbering.xml"/><Relationship Id="rId238" Type="http://schemas.openxmlformats.org/officeDocument/2006/relationships/oleObject" Target="embeddings/oleObject115.bin"/><Relationship Id="rId259" Type="http://schemas.openxmlformats.org/officeDocument/2006/relationships/oleObject" Target="embeddings/oleObject129.bin"/><Relationship Id="rId23" Type="http://schemas.openxmlformats.org/officeDocument/2006/relationships/oleObject" Target="embeddings/oleObject4.bin"/><Relationship Id="rId119" Type="http://schemas.openxmlformats.org/officeDocument/2006/relationships/oleObject" Target="embeddings/oleObject57.bin"/><Relationship Id="rId270" Type="http://schemas.openxmlformats.org/officeDocument/2006/relationships/oleObject" Target="embeddings/oleObject135.bin"/><Relationship Id="rId291" Type="http://schemas.openxmlformats.org/officeDocument/2006/relationships/image" Target="media/image123.wmf"/><Relationship Id="rId305" Type="http://schemas.openxmlformats.org/officeDocument/2006/relationships/image" Target="media/image129.wmf"/><Relationship Id="rId44" Type="http://schemas.openxmlformats.org/officeDocument/2006/relationships/image" Target="media/image15.wmf"/><Relationship Id="rId65" Type="http://schemas.openxmlformats.org/officeDocument/2006/relationships/image" Target="media/image24.wmf"/><Relationship Id="rId86" Type="http://schemas.openxmlformats.org/officeDocument/2006/relationships/image" Target="media/image34.wmf"/><Relationship Id="rId130" Type="http://schemas.openxmlformats.org/officeDocument/2006/relationships/oleObject" Target="embeddings/oleObject61.bin"/><Relationship Id="rId151" Type="http://schemas.openxmlformats.org/officeDocument/2006/relationships/image" Target="media/image61.wmf"/><Relationship Id="rId172" Type="http://schemas.openxmlformats.org/officeDocument/2006/relationships/oleObject" Target="embeddings/oleObject79.bin"/><Relationship Id="rId193" Type="http://schemas.openxmlformats.org/officeDocument/2006/relationships/image" Target="media/image85.wmf"/><Relationship Id="rId207" Type="http://schemas.openxmlformats.org/officeDocument/2006/relationships/image" Target="media/image91.wmf"/><Relationship Id="rId228" Type="http://schemas.openxmlformats.org/officeDocument/2006/relationships/oleObject" Target="embeddings/oleObject109.bin"/><Relationship Id="rId249" Type="http://schemas.openxmlformats.org/officeDocument/2006/relationships/image" Target="media/image109.wmf"/><Relationship Id="rId13" Type="http://schemas.openxmlformats.org/officeDocument/2006/relationships/hyperlink" Target="http://www.3gpp.org/Change-Requests" TargetMode="External"/><Relationship Id="rId109" Type="http://schemas.openxmlformats.org/officeDocument/2006/relationships/oleObject" Target="embeddings/oleObject50.bin"/><Relationship Id="rId260" Type="http://schemas.openxmlformats.org/officeDocument/2006/relationships/image" Target="media/image112.wmf"/><Relationship Id="rId281" Type="http://schemas.openxmlformats.org/officeDocument/2006/relationships/oleObject" Target="embeddings/oleObject144.bin"/><Relationship Id="rId34" Type="http://schemas.openxmlformats.org/officeDocument/2006/relationships/image" Target="media/image10.wmf"/><Relationship Id="rId55" Type="http://schemas.openxmlformats.org/officeDocument/2006/relationships/oleObject" Target="embeddings/oleObject20.bin"/><Relationship Id="rId76" Type="http://schemas.openxmlformats.org/officeDocument/2006/relationships/oleObject" Target="embeddings/oleObject32.bin"/><Relationship Id="rId97" Type="http://schemas.openxmlformats.org/officeDocument/2006/relationships/oleObject" Target="embeddings/oleObject43.bin"/><Relationship Id="rId120" Type="http://schemas.openxmlformats.org/officeDocument/2006/relationships/image" Target="media/image48.wmf"/><Relationship Id="rId141" Type="http://schemas.openxmlformats.org/officeDocument/2006/relationships/oleObject" Target="embeddings/oleObject67.bin"/><Relationship Id="rId7" Type="http://schemas.openxmlformats.org/officeDocument/2006/relationships/styles" Target="styles.xml"/><Relationship Id="rId162" Type="http://schemas.openxmlformats.org/officeDocument/2006/relationships/oleObject" Target="embeddings/oleObject73.bin"/><Relationship Id="rId183" Type="http://schemas.openxmlformats.org/officeDocument/2006/relationships/image" Target="media/image80.wmf"/><Relationship Id="rId218" Type="http://schemas.openxmlformats.org/officeDocument/2006/relationships/oleObject" Target="embeddings/oleObject103.bin"/><Relationship Id="rId239" Type="http://schemas.openxmlformats.org/officeDocument/2006/relationships/image" Target="media/image105.wmf"/><Relationship Id="rId250" Type="http://schemas.openxmlformats.org/officeDocument/2006/relationships/image" Target="media/image110.wmf"/><Relationship Id="rId271" Type="http://schemas.openxmlformats.org/officeDocument/2006/relationships/oleObject" Target="embeddings/oleObject136.bin"/><Relationship Id="rId292" Type="http://schemas.openxmlformats.org/officeDocument/2006/relationships/oleObject" Target="embeddings/oleObject150.bin"/><Relationship Id="rId306" Type="http://schemas.openxmlformats.org/officeDocument/2006/relationships/oleObject" Target="embeddings/oleObject158.bin"/><Relationship Id="rId24" Type="http://schemas.openxmlformats.org/officeDocument/2006/relationships/image" Target="media/image5.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oleObject" Target="embeddings/oleObject38.bin"/><Relationship Id="rId110" Type="http://schemas.openxmlformats.org/officeDocument/2006/relationships/oleObject" Target="embeddings/oleObject51.bin"/><Relationship Id="rId131" Type="http://schemas.openxmlformats.org/officeDocument/2006/relationships/image" Target="media/image51.wmf"/><Relationship Id="rId61" Type="http://schemas.openxmlformats.org/officeDocument/2006/relationships/image" Target="media/image23.wmf"/><Relationship Id="rId82" Type="http://schemas.openxmlformats.org/officeDocument/2006/relationships/image" Target="media/image32.wmf"/><Relationship Id="rId152" Type="http://schemas.openxmlformats.org/officeDocument/2006/relationships/image" Target="media/image62.wmf"/><Relationship Id="rId173" Type="http://schemas.openxmlformats.org/officeDocument/2006/relationships/image" Target="media/image75.wmf"/><Relationship Id="rId194" Type="http://schemas.openxmlformats.org/officeDocument/2006/relationships/oleObject" Target="embeddings/oleObject90.bin"/><Relationship Id="rId199" Type="http://schemas.openxmlformats.org/officeDocument/2006/relationships/oleObject" Target="embeddings/oleObject93.bin"/><Relationship Id="rId203" Type="http://schemas.openxmlformats.org/officeDocument/2006/relationships/image" Target="media/image89.wmf"/><Relationship Id="rId208" Type="http://schemas.openxmlformats.org/officeDocument/2006/relationships/oleObject" Target="embeddings/oleObject98.bin"/><Relationship Id="rId229" Type="http://schemas.openxmlformats.org/officeDocument/2006/relationships/image" Target="media/image101.wmf"/><Relationship Id="rId19" Type="http://schemas.openxmlformats.org/officeDocument/2006/relationships/oleObject" Target="embeddings/oleObject2.bin"/><Relationship Id="rId224" Type="http://schemas.openxmlformats.org/officeDocument/2006/relationships/oleObject" Target="embeddings/oleObject106.bin"/><Relationship Id="rId240" Type="http://schemas.openxmlformats.org/officeDocument/2006/relationships/oleObject" Target="embeddings/oleObject116.bin"/><Relationship Id="rId245" Type="http://schemas.openxmlformats.org/officeDocument/2006/relationships/oleObject" Target="embeddings/oleObject120.bin"/><Relationship Id="rId261" Type="http://schemas.openxmlformats.org/officeDocument/2006/relationships/oleObject" Target="embeddings/oleObject130.bin"/><Relationship Id="rId266" Type="http://schemas.openxmlformats.org/officeDocument/2006/relationships/oleObject" Target="embeddings/oleObject133.bin"/><Relationship Id="rId287" Type="http://schemas.openxmlformats.org/officeDocument/2006/relationships/oleObject" Target="embeddings/oleObject147.bin"/><Relationship Id="rId14" Type="http://schemas.openxmlformats.org/officeDocument/2006/relationships/hyperlink" Target="http://www.3gpp.org/ftp/Specs/html-info/21900.htm" TargetMode="External"/><Relationship Id="rId30" Type="http://schemas.openxmlformats.org/officeDocument/2006/relationships/image" Target="media/image8.wmf"/><Relationship Id="rId35" Type="http://schemas.openxmlformats.org/officeDocument/2006/relationships/image" Target="media/image11.wmf"/><Relationship Id="rId56" Type="http://schemas.openxmlformats.org/officeDocument/2006/relationships/image" Target="media/image21.wmf"/><Relationship Id="rId77" Type="http://schemas.openxmlformats.org/officeDocument/2006/relationships/image" Target="media/image30.wmf"/><Relationship Id="rId100" Type="http://schemas.openxmlformats.org/officeDocument/2006/relationships/image" Target="media/image41.wmf"/><Relationship Id="rId105" Type="http://schemas.openxmlformats.org/officeDocument/2006/relationships/image" Target="media/image43.wmf"/><Relationship Id="rId126" Type="http://schemas.microsoft.com/office/2011/relationships/commentsExtended" Target="commentsExtended.xml"/><Relationship Id="rId147" Type="http://schemas.openxmlformats.org/officeDocument/2006/relationships/oleObject" Target="embeddings/oleObject70.bin"/><Relationship Id="rId168" Type="http://schemas.openxmlformats.org/officeDocument/2006/relationships/oleObject" Target="embeddings/oleObject76.bin"/><Relationship Id="rId282" Type="http://schemas.openxmlformats.org/officeDocument/2006/relationships/image" Target="media/image119.wmf"/><Relationship Id="rId312" Type="http://schemas.microsoft.com/office/2011/relationships/people" Target="people.xml"/><Relationship Id="rId8" Type="http://schemas.openxmlformats.org/officeDocument/2006/relationships/settings" Target="settings.xml"/><Relationship Id="rId51" Type="http://schemas.openxmlformats.org/officeDocument/2006/relationships/oleObject" Target="embeddings/oleObject18.bin"/><Relationship Id="rId72" Type="http://schemas.openxmlformats.org/officeDocument/2006/relationships/oleObject" Target="embeddings/oleObject30.bin"/><Relationship Id="rId93" Type="http://schemas.openxmlformats.org/officeDocument/2006/relationships/oleObject" Target="embeddings/oleObject41.bin"/><Relationship Id="rId98" Type="http://schemas.openxmlformats.org/officeDocument/2006/relationships/image" Target="media/image40.wmf"/><Relationship Id="rId121" Type="http://schemas.openxmlformats.org/officeDocument/2006/relationships/oleObject" Target="embeddings/oleObject58.bin"/><Relationship Id="rId142" Type="http://schemas.openxmlformats.org/officeDocument/2006/relationships/image" Target="media/image56.wmf"/><Relationship Id="rId163" Type="http://schemas.openxmlformats.org/officeDocument/2006/relationships/image" Target="media/image71.wmf"/><Relationship Id="rId184" Type="http://schemas.openxmlformats.org/officeDocument/2006/relationships/oleObject" Target="embeddings/oleObject85.bin"/><Relationship Id="rId189" Type="http://schemas.openxmlformats.org/officeDocument/2006/relationships/image" Target="media/image83.wmf"/><Relationship Id="rId219" Type="http://schemas.openxmlformats.org/officeDocument/2006/relationships/image" Target="media/image97.wmf"/><Relationship Id="rId3" Type="http://schemas.openxmlformats.org/officeDocument/2006/relationships/customXml" Target="../customXml/item2.xml"/><Relationship Id="rId214" Type="http://schemas.openxmlformats.org/officeDocument/2006/relationships/oleObject" Target="embeddings/oleObject101.bin"/><Relationship Id="rId230" Type="http://schemas.openxmlformats.org/officeDocument/2006/relationships/oleObject" Target="embeddings/oleObject110.bin"/><Relationship Id="rId235" Type="http://schemas.openxmlformats.org/officeDocument/2006/relationships/oleObject" Target="embeddings/oleObject113.bin"/><Relationship Id="rId251" Type="http://schemas.openxmlformats.org/officeDocument/2006/relationships/oleObject" Target="embeddings/oleObject122.bin"/><Relationship Id="rId256" Type="http://schemas.openxmlformats.org/officeDocument/2006/relationships/oleObject" Target="embeddings/oleObject127.bin"/><Relationship Id="rId277" Type="http://schemas.openxmlformats.org/officeDocument/2006/relationships/oleObject" Target="embeddings/oleObject142.bin"/><Relationship Id="rId298" Type="http://schemas.openxmlformats.org/officeDocument/2006/relationships/oleObject" Target="embeddings/oleObject154.bin"/><Relationship Id="rId25" Type="http://schemas.openxmlformats.org/officeDocument/2006/relationships/oleObject" Target="embeddings/oleObject5.bin"/><Relationship Id="rId46" Type="http://schemas.openxmlformats.org/officeDocument/2006/relationships/image" Target="media/image16.wmf"/><Relationship Id="rId67" Type="http://schemas.openxmlformats.org/officeDocument/2006/relationships/image" Target="media/image25.wmf"/><Relationship Id="rId116" Type="http://schemas.openxmlformats.org/officeDocument/2006/relationships/image" Target="media/image47.wmf"/><Relationship Id="rId137" Type="http://schemas.openxmlformats.org/officeDocument/2006/relationships/oleObject" Target="embeddings/oleObject65.bin"/><Relationship Id="rId158" Type="http://schemas.openxmlformats.org/officeDocument/2006/relationships/image" Target="media/image68.wmf"/><Relationship Id="rId272" Type="http://schemas.openxmlformats.org/officeDocument/2006/relationships/oleObject" Target="embeddings/oleObject137.bin"/><Relationship Id="rId293" Type="http://schemas.openxmlformats.org/officeDocument/2006/relationships/image" Target="media/image124.wmf"/><Relationship Id="rId302" Type="http://schemas.openxmlformats.org/officeDocument/2006/relationships/oleObject" Target="embeddings/oleObject156.bin"/><Relationship Id="rId307" Type="http://schemas.openxmlformats.org/officeDocument/2006/relationships/oleObject" Target="embeddings/oleObject159.bin"/><Relationship Id="rId20" Type="http://schemas.openxmlformats.org/officeDocument/2006/relationships/image" Target="media/image3.wmf"/><Relationship Id="rId41" Type="http://schemas.openxmlformats.org/officeDocument/2006/relationships/oleObject" Target="embeddings/oleObject13.bin"/><Relationship Id="rId62" Type="http://schemas.openxmlformats.org/officeDocument/2006/relationships/oleObject" Target="embeddings/oleObject24.bin"/><Relationship Id="rId83" Type="http://schemas.openxmlformats.org/officeDocument/2006/relationships/oleObject" Target="embeddings/oleObject36.bin"/><Relationship Id="rId88" Type="http://schemas.openxmlformats.org/officeDocument/2006/relationships/image" Target="media/image35.wmf"/><Relationship Id="rId111" Type="http://schemas.openxmlformats.org/officeDocument/2006/relationships/image" Target="media/image45.wmf"/><Relationship Id="rId132" Type="http://schemas.openxmlformats.org/officeDocument/2006/relationships/oleObject" Target="embeddings/oleObject62.bin"/><Relationship Id="rId153" Type="http://schemas.openxmlformats.org/officeDocument/2006/relationships/image" Target="media/image63.wmf"/><Relationship Id="rId174" Type="http://schemas.openxmlformats.org/officeDocument/2006/relationships/oleObject" Target="embeddings/oleObject80.bin"/><Relationship Id="rId179" Type="http://schemas.openxmlformats.org/officeDocument/2006/relationships/oleObject" Target="embeddings/oleObject83.bin"/><Relationship Id="rId195" Type="http://schemas.openxmlformats.org/officeDocument/2006/relationships/image" Target="media/image86.wmf"/><Relationship Id="rId209" Type="http://schemas.openxmlformats.org/officeDocument/2006/relationships/image" Target="media/image92.wmf"/><Relationship Id="rId190" Type="http://schemas.openxmlformats.org/officeDocument/2006/relationships/oleObject" Target="embeddings/oleObject88.bin"/><Relationship Id="rId204" Type="http://schemas.openxmlformats.org/officeDocument/2006/relationships/oleObject" Target="embeddings/oleObject96.bin"/><Relationship Id="rId220" Type="http://schemas.openxmlformats.org/officeDocument/2006/relationships/oleObject" Target="embeddings/oleObject104.bin"/><Relationship Id="rId225" Type="http://schemas.openxmlformats.org/officeDocument/2006/relationships/image" Target="media/image100.wmf"/><Relationship Id="rId241" Type="http://schemas.openxmlformats.org/officeDocument/2006/relationships/image" Target="media/image106.wmf"/><Relationship Id="rId246" Type="http://schemas.openxmlformats.org/officeDocument/2006/relationships/image" Target="media/image107.wmf"/><Relationship Id="rId267" Type="http://schemas.openxmlformats.org/officeDocument/2006/relationships/image" Target="media/image115.wmf"/><Relationship Id="rId288" Type="http://schemas.openxmlformats.org/officeDocument/2006/relationships/image" Target="media/image122.wmf"/><Relationship Id="rId15" Type="http://schemas.openxmlformats.org/officeDocument/2006/relationships/header" Target="header1.xml"/><Relationship Id="rId36" Type="http://schemas.openxmlformats.org/officeDocument/2006/relationships/oleObject" Target="embeddings/oleObject10.bin"/><Relationship Id="rId57" Type="http://schemas.openxmlformats.org/officeDocument/2006/relationships/oleObject" Target="embeddings/oleObject21.bin"/><Relationship Id="rId106" Type="http://schemas.openxmlformats.org/officeDocument/2006/relationships/oleObject" Target="embeddings/oleObject48.bin"/><Relationship Id="rId127" Type="http://schemas.microsoft.com/office/2016/09/relationships/commentsIds" Target="commentsIds.xml"/><Relationship Id="rId262" Type="http://schemas.openxmlformats.org/officeDocument/2006/relationships/image" Target="media/image113.wmf"/><Relationship Id="rId283" Type="http://schemas.openxmlformats.org/officeDocument/2006/relationships/oleObject" Target="embeddings/oleObject145.bin"/><Relationship Id="rId313" Type="http://schemas.openxmlformats.org/officeDocument/2006/relationships/theme" Target="theme/theme1.xml"/><Relationship Id="rId10" Type="http://schemas.openxmlformats.org/officeDocument/2006/relationships/footnotes" Target="footnotes.xml"/><Relationship Id="rId31" Type="http://schemas.openxmlformats.org/officeDocument/2006/relationships/oleObject" Target="embeddings/oleObject8.bin"/><Relationship Id="rId52" Type="http://schemas.openxmlformats.org/officeDocument/2006/relationships/image" Target="media/image19.wmf"/><Relationship Id="rId73" Type="http://schemas.openxmlformats.org/officeDocument/2006/relationships/image" Target="media/image28.wmf"/><Relationship Id="rId78" Type="http://schemas.openxmlformats.org/officeDocument/2006/relationships/oleObject" Target="embeddings/oleObject33.bin"/><Relationship Id="rId94" Type="http://schemas.openxmlformats.org/officeDocument/2006/relationships/image" Target="media/image38.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49.wmf"/><Relationship Id="rId143" Type="http://schemas.openxmlformats.org/officeDocument/2006/relationships/oleObject" Target="embeddings/oleObject68.bin"/><Relationship Id="rId148" Type="http://schemas.openxmlformats.org/officeDocument/2006/relationships/oleObject" Target="embeddings/oleObject71.bin"/><Relationship Id="rId164" Type="http://schemas.openxmlformats.org/officeDocument/2006/relationships/oleObject" Target="embeddings/oleObject74.bin"/><Relationship Id="rId169" Type="http://schemas.openxmlformats.org/officeDocument/2006/relationships/oleObject" Target="embeddings/oleObject77.bin"/><Relationship Id="rId185" Type="http://schemas.openxmlformats.org/officeDocument/2006/relationships/image" Target="media/image81.wmf"/><Relationship Id="rId4" Type="http://schemas.openxmlformats.org/officeDocument/2006/relationships/customXml" Target="../customXml/item3.xml"/><Relationship Id="rId9" Type="http://schemas.openxmlformats.org/officeDocument/2006/relationships/webSettings" Target="webSettings.xml"/><Relationship Id="rId180" Type="http://schemas.openxmlformats.org/officeDocument/2006/relationships/image" Target="media/image78.wmf"/><Relationship Id="rId210" Type="http://schemas.openxmlformats.org/officeDocument/2006/relationships/oleObject" Target="embeddings/oleObject99.bin"/><Relationship Id="rId215" Type="http://schemas.openxmlformats.org/officeDocument/2006/relationships/image" Target="media/image95.wmf"/><Relationship Id="rId236" Type="http://schemas.openxmlformats.org/officeDocument/2006/relationships/image" Target="media/image104.wmf"/><Relationship Id="rId257" Type="http://schemas.openxmlformats.org/officeDocument/2006/relationships/oleObject" Target="embeddings/oleObject128.bin"/><Relationship Id="rId278" Type="http://schemas.openxmlformats.org/officeDocument/2006/relationships/image" Target="media/image117.wmf"/><Relationship Id="rId26" Type="http://schemas.openxmlformats.org/officeDocument/2006/relationships/image" Target="media/image6.wmf"/><Relationship Id="rId231" Type="http://schemas.openxmlformats.org/officeDocument/2006/relationships/image" Target="media/image102.wmf"/><Relationship Id="rId252" Type="http://schemas.openxmlformats.org/officeDocument/2006/relationships/oleObject" Target="embeddings/oleObject123.bin"/><Relationship Id="rId273" Type="http://schemas.openxmlformats.org/officeDocument/2006/relationships/oleObject" Target="embeddings/oleObject138.bin"/><Relationship Id="rId294" Type="http://schemas.openxmlformats.org/officeDocument/2006/relationships/oleObject" Target="embeddings/oleObject151.bin"/><Relationship Id="rId308" Type="http://schemas.openxmlformats.org/officeDocument/2006/relationships/header" Target="header2.xml"/><Relationship Id="rId47" Type="http://schemas.openxmlformats.org/officeDocument/2006/relationships/oleObject" Target="embeddings/oleObject16.bin"/><Relationship Id="rId68" Type="http://schemas.openxmlformats.org/officeDocument/2006/relationships/oleObject" Target="embeddings/oleObject28.bin"/><Relationship Id="rId89" Type="http://schemas.openxmlformats.org/officeDocument/2006/relationships/oleObject" Target="embeddings/oleObject39.bin"/><Relationship Id="rId112" Type="http://schemas.openxmlformats.org/officeDocument/2006/relationships/oleObject" Target="embeddings/oleObject52.bin"/><Relationship Id="rId133" Type="http://schemas.openxmlformats.org/officeDocument/2006/relationships/image" Target="media/image52.wmf"/><Relationship Id="rId154" Type="http://schemas.openxmlformats.org/officeDocument/2006/relationships/image" Target="media/image64.wmf"/><Relationship Id="rId175" Type="http://schemas.openxmlformats.org/officeDocument/2006/relationships/image" Target="media/image76.wmf"/><Relationship Id="rId196" Type="http://schemas.openxmlformats.org/officeDocument/2006/relationships/image" Target="media/image87.wmf"/><Relationship Id="rId200" Type="http://schemas.openxmlformats.org/officeDocument/2006/relationships/oleObject" Target="embeddings/oleObject94.bin"/><Relationship Id="rId16" Type="http://schemas.openxmlformats.org/officeDocument/2006/relationships/image" Target="media/image1.wmf"/><Relationship Id="rId221" Type="http://schemas.openxmlformats.org/officeDocument/2006/relationships/image" Target="media/image98.wmf"/><Relationship Id="rId242" Type="http://schemas.openxmlformats.org/officeDocument/2006/relationships/oleObject" Target="embeddings/oleObject117.bin"/><Relationship Id="rId263" Type="http://schemas.openxmlformats.org/officeDocument/2006/relationships/oleObject" Target="embeddings/oleObject131.bin"/><Relationship Id="rId284" Type="http://schemas.openxmlformats.org/officeDocument/2006/relationships/image" Target="media/image120.wmf"/><Relationship Id="rId37" Type="http://schemas.openxmlformats.org/officeDocument/2006/relationships/image" Target="media/image12.wmf"/><Relationship Id="rId58" Type="http://schemas.openxmlformats.org/officeDocument/2006/relationships/image" Target="media/image22.wmf"/><Relationship Id="rId79" Type="http://schemas.openxmlformats.org/officeDocument/2006/relationships/oleObject" Target="embeddings/oleObject34.bin"/><Relationship Id="rId102" Type="http://schemas.openxmlformats.org/officeDocument/2006/relationships/oleObject" Target="embeddings/oleObject46.bin"/><Relationship Id="rId123" Type="http://schemas.openxmlformats.org/officeDocument/2006/relationships/oleObject" Target="embeddings/oleObject59.bin"/><Relationship Id="rId144" Type="http://schemas.openxmlformats.org/officeDocument/2006/relationships/image" Target="media/image57.wmf"/><Relationship Id="rId90" Type="http://schemas.openxmlformats.org/officeDocument/2006/relationships/image" Target="media/image36.wmf"/><Relationship Id="rId165" Type="http://schemas.openxmlformats.org/officeDocument/2006/relationships/image" Target="media/image72.wmf"/><Relationship Id="rId186" Type="http://schemas.openxmlformats.org/officeDocument/2006/relationships/oleObject" Target="embeddings/oleObject86.bin"/><Relationship Id="rId211" Type="http://schemas.openxmlformats.org/officeDocument/2006/relationships/image" Target="media/image93.wmf"/><Relationship Id="rId232" Type="http://schemas.openxmlformats.org/officeDocument/2006/relationships/oleObject" Target="embeddings/oleObject111.bin"/><Relationship Id="rId253" Type="http://schemas.openxmlformats.org/officeDocument/2006/relationships/oleObject" Target="embeddings/oleObject124.bin"/><Relationship Id="rId274" Type="http://schemas.openxmlformats.org/officeDocument/2006/relationships/oleObject" Target="embeddings/oleObject139.bin"/><Relationship Id="rId295" Type="http://schemas.openxmlformats.org/officeDocument/2006/relationships/image" Target="media/image125.wmf"/><Relationship Id="rId309" Type="http://schemas.openxmlformats.org/officeDocument/2006/relationships/header" Target="header3.xml"/><Relationship Id="rId27" Type="http://schemas.openxmlformats.org/officeDocument/2006/relationships/oleObject" Target="embeddings/oleObject6.bin"/><Relationship Id="rId48" Type="http://schemas.openxmlformats.org/officeDocument/2006/relationships/image" Target="media/image17.wmf"/><Relationship Id="rId69" Type="http://schemas.openxmlformats.org/officeDocument/2006/relationships/image" Target="media/image26.wmf"/><Relationship Id="rId113" Type="http://schemas.openxmlformats.org/officeDocument/2006/relationships/oleObject" Target="embeddings/oleObject53.bin"/><Relationship Id="rId134" Type="http://schemas.openxmlformats.org/officeDocument/2006/relationships/oleObject" Target="embeddings/oleObject63.bin"/><Relationship Id="rId80" Type="http://schemas.openxmlformats.org/officeDocument/2006/relationships/image" Target="media/image31.wmf"/><Relationship Id="rId155" Type="http://schemas.openxmlformats.org/officeDocument/2006/relationships/image" Target="media/image65.wmf"/><Relationship Id="rId176" Type="http://schemas.openxmlformats.org/officeDocument/2006/relationships/oleObject" Target="embeddings/oleObject81.bin"/><Relationship Id="rId197" Type="http://schemas.openxmlformats.org/officeDocument/2006/relationships/oleObject" Target="embeddings/oleObject91.bin"/><Relationship Id="rId201" Type="http://schemas.openxmlformats.org/officeDocument/2006/relationships/image" Target="media/image88.wmf"/><Relationship Id="rId222" Type="http://schemas.openxmlformats.org/officeDocument/2006/relationships/oleObject" Target="embeddings/oleObject105.bin"/><Relationship Id="rId243" Type="http://schemas.openxmlformats.org/officeDocument/2006/relationships/oleObject" Target="embeddings/oleObject118.bin"/><Relationship Id="rId264" Type="http://schemas.openxmlformats.org/officeDocument/2006/relationships/image" Target="media/image114.wmf"/><Relationship Id="rId285" Type="http://schemas.openxmlformats.org/officeDocument/2006/relationships/oleObject" Target="embeddings/oleObject146.bin"/><Relationship Id="rId17" Type="http://schemas.openxmlformats.org/officeDocument/2006/relationships/oleObject" Target="embeddings/oleObject1.bin"/><Relationship Id="rId38" Type="http://schemas.openxmlformats.org/officeDocument/2006/relationships/oleObject" Target="embeddings/oleObject11.bin"/><Relationship Id="rId59" Type="http://schemas.openxmlformats.org/officeDocument/2006/relationships/oleObject" Target="embeddings/oleObject22.bin"/><Relationship Id="rId103" Type="http://schemas.openxmlformats.org/officeDocument/2006/relationships/image" Target="media/image42.wmf"/><Relationship Id="rId124" Type="http://schemas.openxmlformats.org/officeDocument/2006/relationships/oleObject" Target="embeddings/oleObject60.bin"/><Relationship Id="rId310" Type="http://schemas.openxmlformats.org/officeDocument/2006/relationships/header" Target="header4.xml"/><Relationship Id="rId70" Type="http://schemas.openxmlformats.org/officeDocument/2006/relationships/oleObject" Target="embeddings/oleObject29.bin"/><Relationship Id="rId91" Type="http://schemas.openxmlformats.org/officeDocument/2006/relationships/oleObject" Target="embeddings/oleObject40.bin"/><Relationship Id="rId145" Type="http://schemas.openxmlformats.org/officeDocument/2006/relationships/oleObject" Target="embeddings/oleObject69.bin"/><Relationship Id="rId166" Type="http://schemas.openxmlformats.org/officeDocument/2006/relationships/oleObject" Target="embeddings/oleObject75.bin"/><Relationship Id="rId187" Type="http://schemas.openxmlformats.org/officeDocument/2006/relationships/image" Target="media/image82.wmf"/><Relationship Id="rId1" Type="http://schemas.microsoft.com/office/2006/relationships/keyMapCustomizations" Target="customizations.xml"/><Relationship Id="rId212" Type="http://schemas.openxmlformats.org/officeDocument/2006/relationships/oleObject" Target="embeddings/oleObject100.bin"/><Relationship Id="rId233" Type="http://schemas.openxmlformats.org/officeDocument/2006/relationships/image" Target="media/image103.wmf"/><Relationship Id="rId254" Type="http://schemas.openxmlformats.org/officeDocument/2006/relationships/oleObject" Target="embeddings/oleObject125.bin"/><Relationship Id="rId28" Type="http://schemas.openxmlformats.org/officeDocument/2006/relationships/image" Target="media/image7.wmf"/><Relationship Id="rId49" Type="http://schemas.openxmlformats.org/officeDocument/2006/relationships/oleObject" Target="embeddings/oleObject17.bin"/><Relationship Id="rId114" Type="http://schemas.openxmlformats.org/officeDocument/2006/relationships/image" Target="media/image46.wmf"/><Relationship Id="rId275" Type="http://schemas.openxmlformats.org/officeDocument/2006/relationships/oleObject" Target="embeddings/oleObject140.bin"/><Relationship Id="rId296" Type="http://schemas.openxmlformats.org/officeDocument/2006/relationships/oleObject" Target="embeddings/oleObject152.bin"/><Relationship Id="rId300" Type="http://schemas.openxmlformats.org/officeDocument/2006/relationships/oleObject" Target="embeddings/oleObject155.bin"/><Relationship Id="rId60" Type="http://schemas.openxmlformats.org/officeDocument/2006/relationships/oleObject" Target="embeddings/oleObject23.bin"/><Relationship Id="rId81" Type="http://schemas.openxmlformats.org/officeDocument/2006/relationships/oleObject" Target="embeddings/oleObject35.bin"/><Relationship Id="rId135" Type="http://schemas.openxmlformats.org/officeDocument/2006/relationships/oleObject" Target="embeddings/oleObject64.bin"/><Relationship Id="rId156" Type="http://schemas.openxmlformats.org/officeDocument/2006/relationships/image" Target="media/image66.wmf"/><Relationship Id="rId177" Type="http://schemas.openxmlformats.org/officeDocument/2006/relationships/image" Target="media/image77.wmf"/><Relationship Id="rId198" Type="http://schemas.openxmlformats.org/officeDocument/2006/relationships/oleObject" Target="embeddings/oleObject92.bin"/><Relationship Id="rId202" Type="http://schemas.openxmlformats.org/officeDocument/2006/relationships/oleObject" Target="embeddings/oleObject95.bin"/><Relationship Id="rId223" Type="http://schemas.openxmlformats.org/officeDocument/2006/relationships/image" Target="media/image99.wmf"/><Relationship Id="rId244" Type="http://schemas.openxmlformats.org/officeDocument/2006/relationships/oleObject" Target="embeddings/oleObject119.bin"/><Relationship Id="rId18" Type="http://schemas.openxmlformats.org/officeDocument/2006/relationships/image" Target="media/image2.wmf"/><Relationship Id="rId39" Type="http://schemas.openxmlformats.org/officeDocument/2006/relationships/image" Target="media/image13.wmf"/><Relationship Id="rId265" Type="http://schemas.openxmlformats.org/officeDocument/2006/relationships/oleObject" Target="embeddings/oleObject132.bin"/><Relationship Id="rId286" Type="http://schemas.openxmlformats.org/officeDocument/2006/relationships/image" Target="media/image121.wmf"/><Relationship Id="rId50" Type="http://schemas.openxmlformats.org/officeDocument/2006/relationships/image" Target="media/image18.wmf"/><Relationship Id="rId104" Type="http://schemas.openxmlformats.org/officeDocument/2006/relationships/oleObject" Target="embeddings/oleObject47.bin"/><Relationship Id="rId125" Type="http://schemas.openxmlformats.org/officeDocument/2006/relationships/comments" Target="comments.xml"/><Relationship Id="rId146" Type="http://schemas.openxmlformats.org/officeDocument/2006/relationships/image" Target="media/image58.wmf"/><Relationship Id="rId167" Type="http://schemas.openxmlformats.org/officeDocument/2006/relationships/image" Target="media/image73.wmf"/><Relationship Id="rId188" Type="http://schemas.openxmlformats.org/officeDocument/2006/relationships/oleObject" Target="embeddings/oleObject87.bin"/><Relationship Id="rId311" Type="http://schemas.openxmlformats.org/officeDocument/2006/relationships/fontTable" Target="fontTable.xml"/><Relationship Id="rId71" Type="http://schemas.openxmlformats.org/officeDocument/2006/relationships/image" Target="media/image27.wmf"/><Relationship Id="rId92" Type="http://schemas.openxmlformats.org/officeDocument/2006/relationships/image" Target="media/image37.wmf"/><Relationship Id="rId213" Type="http://schemas.openxmlformats.org/officeDocument/2006/relationships/image" Target="media/image94.wmf"/><Relationship Id="rId234" Type="http://schemas.openxmlformats.org/officeDocument/2006/relationships/oleObject" Target="embeddings/oleObject112.bin"/><Relationship Id="rId2" Type="http://schemas.openxmlformats.org/officeDocument/2006/relationships/customXml" Target="../customXml/item1.xml"/><Relationship Id="rId29" Type="http://schemas.openxmlformats.org/officeDocument/2006/relationships/oleObject" Target="embeddings/oleObject7.bin"/><Relationship Id="rId255" Type="http://schemas.openxmlformats.org/officeDocument/2006/relationships/oleObject" Target="embeddings/oleObject126.bin"/><Relationship Id="rId276" Type="http://schemas.openxmlformats.org/officeDocument/2006/relationships/oleObject" Target="embeddings/oleObject141.bin"/><Relationship Id="rId297" Type="http://schemas.openxmlformats.org/officeDocument/2006/relationships/oleObject" Target="embeddings/oleObject153.bin"/><Relationship Id="rId40" Type="http://schemas.openxmlformats.org/officeDocument/2006/relationships/oleObject" Target="embeddings/oleObject12.bin"/><Relationship Id="rId115" Type="http://schemas.openxmlformats.org/officeDocument/2006/relationships/oleObject" Target="embeddings/oleObject54.bin"/><Relationship Id="rId136" Type="http://schemas.openxmlformats.org/officeDocument/2006/relationships/image" Target="media/image53.wmf"/><Relationship Id="rId157" Type="http://schemas.openxmlformats.org/officeDocument/2006/relationships/image" Target="media/image67.wmf"/><Relationship Id="rId178" Type="http://schemas.openxmlformats.org/officeDocument/2006/relationships/oleObject" Target="embeddings/oleObject82.bin"/><Relationship Id="rId301" Type="http://schemas.openxmlformats.org/officeDocument/2006/relationships/image" Target="media/image12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1583</TotalTime>
  <Pages>94</Pages>
  <Words>59467</Words>
  <Characters>338964</Characters>
  <Application>Microsoft Office Word</Application>
  <DocSecurity>0</DocSecurity>
  <Lines>2824</Lines>
  <Paragraphs>795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CR0215</cp:lastModifiedBy>
  <cp:revision>146</cp:revision>
  <cp:lastPrinted>1899-12-31T23:00:00Z</cp:lastPrinted>
  <dcterms:created xsi:type="dcterms:W3CDTF">2021-03-16T10:24:00Z</dcterms:created>
  <dcterms:modified xsi:type="dcterms:W3CDTF">2021-12-08T16:00:00Z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