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48B00" w14:textId="42B941F9" w:rsidR="004344A1" w:rsidRDefault="004344A1" w:rsidP="000559A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BB2310" w:rsidRPr="00BB2310">
        <w:rPr>
          <w:b/>
          <w:noProof/>
          <w:sz w:val="24"/>
        </w:rPr>
        <w:t>R1-2112919</w:t>
      </w:r>
    </w:p>
    <w:p w14:paraId="22D547E8" w14:textId="77777777" w:rsidR="004344A1" w:rsidRDefault="004344A1" w:rsidP="004344A1">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5824D78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1A1AFD10" w:rsidR="00577549" w:rsidRPr="00410371" w:rsidRDefault="00BB2310" w:rsidP="00BF6097">
            <w:pPr>
              <w:pStyle w:val="CRCoverPage"/>
              <w:spacing w:after="0"/>
              <w:jc w:val="center"/>
              <w:rPr>
                <w:noProof/>
              </w:rPr>
            </w:pPr>
            <w:r>
              <w:rPr>
                <w:b/>
                <w:noProof/>
                <w:sz w:val="28"/>
              </w:rPr>
              <w:t>0080</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577549" w:rsidRPr="00410371" w:rsidRDefault="00694FF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BD91F37" w:rsidR="00577549" w:rsidRDefault="00AD5EB4" w:rsidP="001602BD">
            <w:pPr>
              <w:pStyle w:val="CRCoverPage"/>
              <w:spacing w:after="0"/>
              <w:ind w:left="100"/>
              <w:rPr>
                <w:noProof/>
              </w:rPr>
            </w:pPr>
            <w:r>
              <w:t xml:space="preserve">Introduction of </w:t>
            </w:r>
            <w:r w:rsidR="009C7CC2">
              <w:t>MIMO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8ECFB69" w:rsidR="00577549" w:rsidRDefault="001644A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8CD84F" w:rsidR="00577549" w:rsidRDefault="009C7CC2" w:rsidP="001602BD">
            <w:pPr>
              <w:pStyle w:val="CRCoverPage"/>
              <w:spacing w:after="0"/>
              <w:ind w:left="100"/>
              <w:rPr>
                <w:noProof/>
              </w:rPr>
            </w:pPr>
            <w:r w:rsidRPr="009C7CC2">
              <w:t>NR_feMIMO-Core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0A8A9D9" w:rsidR="00577549" w:rsidRDefault="00577549" w:rsidP="001602BD">
            <w:pPr>
              <w:pStyle w:val="CRCoverPage"/>
              <w:spacing w:after="0"/>
              <w:ind w:left="100"/>
              <w:rPr>
                <w:noProof/>
              </w:rPr>
            </w:pPr>
            <w:r>
              <w:t>2021-</w:t>
            </w:r>
            <w:r w:rsidR="00470C6A">
              <w:t>12-01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CBF8245" w:rsidR="00B75CCD" w:rsidRDefault="00FE4227" w:rsidP="000559AC">
            <w:pPr>
              <w:pStyle w:val="CRCoverPage"/>
              <w:spacing w:after="0"/>
              <w:ind w:left="100"/>
            </w:pPr>
            <w:r>
              <w:t>Addition of partial frequency sounding for SRS</w:t>
            </w:r>
            <w:r w:rsidR="007D09EC">
              <w:t xml:space="preserve"> and multi-TRP.</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F3D87EA" w:rsidR="00B75CCD" w:rsidRDefault="00FE4227" w:rsidP="000559AC">
            <w:pPr>
              <w:pStyle w:val="CRCoverPage"/>
              <w:spacing w:after="0"/>
              <w:ind w:left="100"/>
            </w:pPr>
            <w:r>
              <w:t>Adding partial frequency sounding</w:t>
            </w:r>
            <w:r w:rsidR="007D09EC">
              <w:t xml:space="preserve"> and multi-TRP support.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1C23490" w:rsidR="00B75CCD" w:rsidRDefault="00FE4227" w:rsidP="000559AC">
            <w:pPr>
              <w:pStyle w:val="CRCoverPage"/>
              <w:spacing w:after="0"/>
              <w:ind w:left="100"/>
              <w:rPr>
                <w:noProof/>
              </w:rPr>
            </w:pPr>
            <w:r>
              <w:t>No support for partial frequency sounding</w:t>
            </w:r>
            <w:r w:rsidR="007D09EC">
              <w:t xml:space="preserve"> or multi-TRP.</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2497B09" w:rsidR="00577549" w:rsidRDefault="00FE4227" w:rsidP="001602BD">
            <w:pPr>
              <w:pStyle w:val="CRCoverPage"/>
              <w:spacing w:after="0"/>
              <w:ind w:left="100"/>
              <w:rPr>
                <w:noProof/>
              </w:rPr>
            </w:pPr>
            <w:r>
              <w:rPr>
                <w:noProof/>
              </w:rPr>
              <w:t>6.4.1.4.2, 6.4.1.4.3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92AB764" w14:textId="77777777" w:rsidR="00AD5EB4" w:rsidRDefault="00AD5EB4" w:rsidP="00AD5EB4">
      <w:pPr>
        <w:pStyle w:val="Heading4"/>
      </w:pPr>
      <w:bookmarkStart w:id="2" w:name="_Toc19796471"/>
      <w:bookmarkStart w:id="3" w:name="_Toc26459697"/>
      <w:bookmarkStart w:id="4" w:name="_Toc29230347"/>
      <w:bookmarkStart w:id="5" w:name="_Toc36026606"/>
      <w:bookmarkStart w:id="6" w:name="_Toc45107445"/>
      <w:bookmarkStart w:id="7" w:name="_Toc51774114"/>
      <w:bookmarkStart w:id="8" w:name="_Toc74660454"/>
      <w:r>
        <w:lastRenderedPageBreak/>
        <w:t>6.4.1.4</w:t>
      </w:r>
      <w:r>
        <w:tab/>
        <w:t>Sounding reference signal</w:t>
      </w:r>
      <w:bookmarkEnd w:id="2"/>
      <w:bookmarkEnd w:id="3"/>
      <w:bookmarkEnd w:id="4"/>
      <w:bookmarkEnd w:id="5"/>
      <w:bookmarkEnd w:id="6"/>
      <w:bookmarkEnd w:id="7"/>
      <w:bookmarkEnd w:id="8"/>
    </w:p>
    <w:p w14:paraId="46CA214A" w14:textId="77777777" w:rsidR="00AD5EB4" w:rsidRDefault="00AD5EB4" w:rsidP="00AD5EB4">
      <w:pPr>
        <w:pStyle w:val="Heading5"/>
      </w:pPr>
      <w:bookmarkStart w:id="9" w:name="_Toc19796472"/>
      <w:bookmarkStart w:id="10" w:name="_Toc26459698"/>
      <w:bookmarkStart w:id="11" w:name="_Toc29230348"/>
      <w:bookmarkStart w:id="12" w:name="_Toc36026607"/>
      <w:bookmarkStart w:id="13" w:name="_Toc45107446"/>
      <w:bookmarkStart w:id="14" w:name="_Toc51774115"/>
      <w:bookmarkStart w:id="15" w:name="_Toc74660455"/>
      <w:r>
        <w:t>6.4.1.4.1</w:t>
      </w:r>
      <w:r>
        <w:tab/>
        <w:t>SRS resource</w:t>
      </w:r>
      <w:bookmarkEnd w:id="9"/>
      <w:bookmarkEnd w:id="10"/>
      <w:bookmarkEnd w:id="11"/>
      <w:bookmarkEnd w:id="12"/>
      <w:bookmarkEnd w:id="13"/>
      <w:bookmarkEnd w:id="14"/>
      <w:bookmarkEnd w:id="15"/>
    </w:p>
    <w:p w14:paraId="536BE2EE" w14:textId="77777777" w:rsidR="00AD5EB4" w:rsidRDefault="00AD5EB4" w:rsidP="00AD5EB4">
      <w:r>
        <w:t xml:space="preserve">An SRS resource is configured by the </w:t>
      </w:r>
      <w:r w:rsidRPr="008C085F">
        <w:rPr>
          <w:i/>
        </w:rPr>
        <w:t>SRS-</w:t>
      </w:r>
      <w:r>
        <w:rPr>
          <w:i/>
        </w:rPr>
        <w:t>Resource</w:t>
      </w:r>
      <w:r>
        <w:t xml:space="preserve"> IE or the </w:t>
      </w:r>
      <w:r w:rsidRPr="00632569">
        <w:rPr>
          <w:i/>
          <w:iCs/>
        </w:rPr>
        <w:t>SRS-PosResource</w:t>
      </w:r>
      <w:r>
        <w:t xml:space="preserve"> IE and consists of</w:t>
      </w:r>
    </w:p>
    <w:p w14:paraId="6CEDB680" w14:textId="77777777" w:rsidR="00AD5EB4" w:rsidRDefault="00AD5EB4" w:rsidP="00AD5EB4">
      <w:pPr>
        <w:pStyle w:val="B1"/>
        <w:rPr>
          <w:rFonts w:eastAsia="Malgun Gothic"/>
        </w:rPr>
      </w:pPr>
      <w:r>
        <w:rPr>
          <w:rFonts w:eastAsia="Malgun Gothic"/>
        </w:rPr>
        <w:t>-</w:t>
      </w:r>
      <w:r>
        <w:rPr>
          <w:rFonts w:eastAsia="Malgun Gothic"/>
        </w:rPr>
        <w:tab/>
      </w:r>
      <w:bookmarkStart w:id="16" w:name="_Hlk88225382"/>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w:bookmarkEnd w:id="16"/>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767F37DF" w14:textId="77777777" w:rsidR="00AD5EB4" w:rsidRDefault="00AD5EB4" w:rsidP="00AD5EB4">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098F4B18" w14:textId="015BBD5E" w:rsidR="00AD5EB4" w:rsidRDefault="00AD5EB4" w:rsidP="00AD5EB4">
      <w:pPr>
        <w:pStyle w:val="B1"/>
        <w:rPr>
          <w:rFonts w:eastAsia="Malgun Gothic"/>
        </w:rPr>
      </w:pPr>
      <w:r>
        <w:rPr>
          <w:rFonts w:eastAsia="Malgun Gothic"/>
        </w:rPr>
        <w:t>-</w:t>
      </w:r>
      <w:r>
        <w:rPr>
          <w:rFonts w:eastAsia="Malgun Gothic"/>
        </w:rPr>
        <w:tab/>
      </w:r>
      <w:del w:id="17" w:author="Stefan Parkvall RAN1#107" w:date="2021-11-24T14:37:00Z">
        <w:r w:rsidRPr="00950AC6" w:rsidDel="00232B68">
          <w:rPr>
            <w:position w:val="-10"/>
          </w:rPr>
          <w:object w:dxaOrig="200" w:dyaOrig="300" w14:anchorId="2AFC8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05pt" o:ole="">
              <v:imagedata r:id="rId8" o:title=""/>
            </v:shape>
            <o:OLEObject Type="Embed" ProgID="Equation.3" ShapeID="_x0000_i1025" DrawAspect="Content" ObjectID="_1700487892" r:id="rId9"/>
          </w:object>
        </w:r>
      </w:del>
      <m:oMath>
        <m:sSub>
          <m:sSubPr>
            <m:ctrlPr>
              <w:ins w:id="18" w:author="Stefan Parkvall RAN1#107" w:date="2021-11-24T14:37:00Z">
                <w:rPr>
                  <w:rFonts w:ascii="Cambria Math" w:eastAsia="Malgun Gothic" w:hAnsi="Cambria Math"/>
                  <w:i/>
                </w:rPr>
              </w:ins>
            </m:ctrlPr>
          </m:sSubPr>
          <m:e>
            <m:r>
              <w:ins w:id="19" w:author="Stefan Parkvall RAN1#107" w:date="2021-11-24T14:37:00Z">
                <w:rPr>
                  <w:rFonts w:ascii="Cambria Math" w:eastAsia="Malgun Gothic" w:hAnsi="Cambria Math"/>
                </w:rPr>
                <m:t>l</m:t>
              </w:ins>
            </m:r>
          </m:e>
          <m:sub>
            <m:r>
              <w:ins w:id="20" w:author="Stefan Parkvall RAN1#107" w:date="2021-11-24T14:37:00Z">
                <w:rPr>
                  <w:rFonts w:ascii="Cambria Math" w:eastAsia="Malgun Gothic" w:hAnsi="Cambria Math"/>
                </w:rPr>
                <m:t>0</m:t>
              </w:ins>
            </m:r>
          </m:sub>
        </m:sSub>
      </m:oMath>
      <w:r>
        <w:t xml:space="preserve">, </w:t>
      </w:r>
      <w:r>
        <w:rPr>
          <w:rFonts w:eastAsia="Malgun Gothic"/>
        </w:rPr>
        <w:t xml:space="preserve">the starting position in the time domain given by </w:t>
      </w:r>
      <w:bookmarkStart w:id="21"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1"/>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59408C8B" w14:textId="76F61ABE" w:rsidR="00AD5EB4" w:rsidRDefault="00AD5EB4" w:rsidP="00AD5EB4">
      <w:pPr>
        <w:pStyle w:val="B1"/>
      </w:pPr>
      <w:r>
        <w:rPr>
          <w:rFonts w:eastAsia="Malgun Gothic"/>
        </w:rPr>
        <w:t>-</w:t>
      </w:r>
      <w:r>
        <w:rPr>
          <w:rFonts w:eastAsia="Malgun Gothic"/>
        </w:rPr>
        <w:tab/>
      </w:r>
      <m:oMath>
        <m:sSub>
          <m:sSubPr>
            <m:ctrlPr>
              <w:ins w:id="22" w:author="Stefan Parkvall RAN1#107" w:date="2021-11-24T14:37:00Z">
                <w:rPr>
                  <w:rFonts w:ascii="Cambria Math" w:eastAsia="Malgun Gothic" w:hAnsi="Cambria Math"/>
                  <w:i/>
                </w:rPr>
              </w:ins>
            </m:ctrlPr>
          </m:sSubPr>
          <m:e>
            <m:r>
              <w:ins w:id="23" w:author="Stefan Parkvall RAN1#107" w:date="2021-11-24T14:37:00Z">
                <w:rPr>
                  <w:rFonts w:ascii="Cambria Math" w:eastAsia="Malgun Gothic" w:hAnsi="Cambria Math"/>
                </w:rPr>
                <m:t>k</m:t>
              </w:ins>
            </m:r>
          </m:e>
          <m:sub>
            <m:r>
              <w:ins w:id="24" w:author="Stefan Parkvall RAN1#107" w:date="2021-11-24T14:37:00Z">
                <w:rPr>
                  <w:rFonts w:ascii="Cambria Math" w:eastAsia="Malgun Gothic" w:hAnsi="Cambria Math"/>
                </w:rPr>
                <m:t>0</m:t>
              </w:ins>
            </m:r>
          </m:sub>
        </m:sSub>
      </m:oMath>
      <w:del w:id="25" w:author="Stefan Parkvall RAN1#107" w:date="2021-11-24T14:37:00Z">
        <w:r w:rsidRPr="00024226" w:rsidDel="00232B68">
          <w:rPr>
            <w:position w:val="-10"/>
          </w:rPr>
          <w:object w:dxaOrig="240" w:dyaOrig="300" w14:anchorId="34640E98">
            <v:shape id="_x0000_i1026" type="#_x0000_t75" style="width:15.05pt;height:15.05pt" o:ole="">
              <v:imagedata r:id="rId10" o:title=""/>
            </v:shape>
            <o:OLEObject Type="Embed" ProgID="Equation.3" ShapeID="_x0000_i1026" DrawAspect="Content" ObjectID="_1700487893" r:id="rId11"/>
          </w:object>
        </w:r>
      </w:del>
      <w:r>
        <w:t>, the frequency-domain starting position of the sounding reference signal</w:t>
      </w:r>
    </w:p>
    <w:p w14:paraId="1C5C8C83" w14:textId="77777777" w:rsidR="00AD5EB4" w:rsidRDefault="00AD5EB4" w:rsidP="00AD5EB4">
      <w:pPr>
        <w:pStyle w:val="Heading5"/>
      </w:pPr>
      <w:bookmarkStart w:id="26" w:name="_Toc19796473"/>
      <w:bookmarkStart w:id="27" w:name="_Toc26459699"/>
      <w:bookmarkStart w:id="28" w:name="_Toc29230349"/>
      <w:bookmarkStart w:id="29" w:name="_Toc36026608"/>
      <w:bookmarkStart w:id="30" w:name="_Toc45107447"/>
      <w:bookmarkStart w:id="31" w:name="_Toc51774116"/>
      <w:bookmarkStart w:id="32" w:name="_Toc74660456"/>
      <w:r>
        <w:t>6.4.1.4.2</w:t>
      </w:r>
      <w:r>
        <w:tab/>
        <w:t>Sequence generation</w:t>
      </w:r>
      <w:bookmarkEnd w:id="26"/>
      <w:bookmarkEnd w:id="27"/>
      <w:bookmarkEnd w:id="28"/>
      <w:bookmarkEnd w:id="29"/>
      <w:bookmarkEnd w:id="30"/>
      <w:bookmarkEnd w:id="31"/>
      <w:bookmarkEnd w:id="32"/>
    </w:p>
    <w:p w14:paraId="2587332A" w14:textId="77777777" w:rsidR="00AD5EB4" w:rsidRDefault="00AD5EB4" w:rsidP="00AD5EB4">
      <w:r>
        <w:t>The sounding reference signal sequence for an SRS resource shall be generated according to</w:t>
      </w:r>
    </w:p>
    <w:p w14:paraId="4EC2A73A" w14:textId="77777777" w:rsidR="00AD5EB4" w:rsidRPr="00F614E3" w:rsidRDefault="00AD5EB4" w:rsidP="00AD5EB4">
      <w:pPr>
        <w:pStyle w:val="EQ"/>
        <w:rPr>
          <w:rFonts w:eastAsiaTheme="minorEastAsia"/>
        </w:rPr>
      </w:pPr>
      <w:r w:rsidRPr="00581778">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C96352A" w14:textId="77777777" w:rsidR="00AD5EB4" w:rsidRPr="00F614E3" w:rsidRDefault="00AD5EB4" w:rsidP="00AD5EB4">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49823E9C" w14:textId="77777777" w:rsidR="00AD5EB4" w:rsidRDefault="00AD5EB4" w:rsidP="00AD5EB4">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4A8C2E9" w14:textId="1ED7E1AE" w:rsidR="00AD5EB4" w:rsidRPr="00E14160" w:rsidRDefault="00AD5EB4" w:rsidP="00AD5EB4">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m:oMath>
        <m:sSub>
          <m:sSubPr>
            <m:ctrlPr>
              <w:ins w:id="33" w:author="Stefan Parkvall RAN1#107" w:date="2021-11-19T15:06:00Z">
                <w:rPr>
                  <w:rFonts w:ascii="Cambria Math" w:eastAsiaTheme="minorHAnsi" w:hAnsi="Cambria Math" w:cstheme="minorBidi"/>
                  <w:i/>
                  <w:sz w:val="22"/>
                  <w:szCs w:val="22"/>
                  <w:lang w:val="sv-SE"/>
                </w:rPr>
              </w:ins>
            </m:ctrlPr>
          </m:sSubPr>
          <m:e>
            <m:r>
              <w:ins w:id="34" w:author="Stefan Parkvall RAN1#107" w:date="2021-11-19T15:06:00Z">
                <w:rPr>
                  <w:rFonts w:ascii="Cambria Math" w:hAnsi="Cambria Math"/>
                </w:rPr>
                <m:t>α</m:t>
              </w:ins>
            </m:r>
          </m:e>
          <m:sub>
            <m:r>
              <w:ins w:id="35" w:author="Stefan Parkvall RAN1#107" w:date="2021-11-19T15:06:00Z">
                <w:rPr>
                  <w:rFonts w:ascii="Cambria Math" w:hAnsi="Cambria Math"/>
                </w:rPr>
                <m:t>i</m:t>
              </w:ins>
            </m:r>
          </m:sub>
        </m:sSub>
      </m:oMath>
      <w:del w:id="36" w:author="Stefan Parkvall RAN1#107" w:date="2021-11-19T15:06:00Z">
        <w:r w:rsidRPr="00365548" w:rsidDel="003F5821">
          <w:rPr>
            <w:position w:val="-10"/>
          </w:rPr>
          <w:object w:dxaOrig="240" w:dyaOrig="300" w14:anchorId="7D90A572">
            <v:shape id="_x0000_i1027" type="#_x0000_t75" style="width:15.05pt;height:15.05pt" o:ole="">
              <v:imagedata r:id="rId12" o:title=""/>
            </v:shape>
            <o:OLEObject Type="Embed" ProgID="Equation.3" ShapeID="_x0000_i1027" DrawAspect="Content" ObjectID="_1700487894" r:id="rId13"/>
          </w:object>
        </w:r>
      </w:del>
      <w:r w:rsidRPr="00E14160">
        <w:rPr>
          <w:rFonts w:eastAsia="Malgun Gothic"/>
        </w:rPr>
        <w:t xml:space="preserve"> </w:t>
      </w:r>
      <w:r>
        <w:rPr>
          <w:rFonts w:eastAsia="Malgun Gothic"/>
        </w:rPr>
        <w:t xml:space="preserve">for antenna port </w:t>
      </w:r>
      <m:oMath>
        <m:sSub>
          <m:sSubPr>
            <m:ctrlPr>
              <w:ins w:id="37" w:author="Stefan Parkvall RAN1#107" w:date="2021-11-19T15:06:00Z">
                <w:rPr>
                  <w:rFonts w:ascii="Cambria Math" w:eastAsiaTheme="minorHAnsi" w:hAnsi="Cambria Math" w:cstheme="minorBidi"/>
                  <w:i/>
                  <w:sz w:val="22"/>
                  <w:szCs w:val="22"/>
                  <w:lang w:val="sv-SE"/>
                </w:rPr>
              </w:ins>
            </m:ctrlPr>
          </m:sSubPr>
          <m:e>
            <m:r>
              <w:ins w:id="38" w:author="Stefan Parkvall RAN1#107" w:date="2021-11-19T15:06:00Z">
                <w:rPr>
                  <w:rFonts w:ascii="Cambria Math" w:hAnsi="Cambria Math"/>
                </w:rPr>
                <m:t>p</m:t>
              </w:ins>
            </m:r>
          </m:e>
          <m:sub>
            <m:r>
              <w:ins w:id="39" w:author="Stefan Parkvall RAN1#107" w:date="2021-11-19T15:06:00Z">
                <w:rPr>
                  <w:rFonts w:ascii="Cambria Math" w:hAnsi="Cambria Math"/>
                </w:rPr>
                <m:t>i</m:t>
              </w:ins>
            </m:r>
          </m:sub>
        </m:sSub>
      </m:oMath>
      <w:del w:id="40" w:author="Stefan Parkvall RAN1#107" w:date="2021-11-19T15:06:00Z">
        <w:r w:rsidRPr="00950AC6" w:rsidDel="003F5821">
          <w:rPr>
            <w:position w:val="-10"/>
          </w:rPr>
          <w:object w:dxaOrig="260" w:dyaOrig="300" w14:anchorId="31280A84">
            <v:shape id="_x0000_i1028" type="#_x0000_t75" style="width:15.05pt;height:15.05pt" o:ole="">
              <v:imagedata r:id="rId14" o:title=""/>
            </v:shape>
            <o:OLEObject Type="Embed" ProgID="Equation.3" ShapeID="_x0000_i1028" DrawAspect="Content" ObjectID="_1700487895" r:id="rId15"/>
          </w:object>
        </w:r>
      </w:del>
      <w:r>
        <w:rPr>
          <w:rFonts w:eastAsia="Malgun Gothic"/>
        </w:rPr>
        <w:t xml:space="preserve"> </w:t>
      </w:r>
      <w:r w:rsidRPr="00E14160">
        <w:rPr>
          <w:rFonts w:eastAsia="Malgun Gothic"/>
        </w:rPr>
        <w:t xml:space="preserve">is given as </w:t>
      </w:r>
    </w:p>
    <w:bookmarkStart w:id="41" w:name="_Hlk88226131"/>
    <w:p w14:paraId="754B78A8" w14:textId="77777777" w:rsidR="00232B68" w:rsidRDefault="00AD5EB4" w:rsidP="003F5821">
      <w:pPr>
        <w:rPr>
          <w:ins w:id="42" w:author="Stefan Parkvall RAN1#107" w:date="2021-11-24T14:43:00Z"/>
          <w:rFonts w:eastAsia="Malgun Gothic"/>
        </w:rPr>
      </w:pPr>
      <w:del w:id="43" w:author="Stefan Parkvall RAN1#107" w:date="2021-11-19T15:04:00Z">
        <w:r w:rsidRPr="00AD0D9F" w:rsidDel="003F5821">
          <w:rPr>
            <w:position w:val="-62"/>
          </w:rPr>
          <w:object w:dxaOrig="3560" w:dyaOrig="1340" w14:anchorId="6828266B">
            <v:shape id="_x0000_i1029" type="#_x0000_t75" style="width:179.15pt;height:63.65pt" o:ole="">
              <v:imagedata r:id="rId16" o:title=""/>
            </v:shape>
            <o:OLEObject Type="Embed" ProgID="Equation.DSMT4" ShapeID="_x0000_i1029" DrawAspect="Content" ObjectID="_1700487896" r:id="rId17"/>
          </w:object>
        </w:r>
        <w:bookmarkEnd w:id="41"/>
        <w:r w:rsidRPr="00E14160" w:rsidDel="003F5821">
          <w:rPr>
            <w:rFonts w:eastAsia="Malgun Gothic"/>
          </w:rPr>
          <w:delText>,</w:delText>
        </w:r>
      </w:del>
    </w:p>
    <w:p w14:paraId="7DB0BDFA" w14:textId="0F09D25E" w:rsidR="00232B68" w:rsidRPr="00B60EA5" w:rsidRDefault="001644AC" w:rsidP="00232B68">
      <w:pPr>
        <w:rPr>
          <w:ins w:id="44" w:author="Stefan Parkvall RAN1#107" w:date="2021-11-24T14:43:00Z"/>
          <w:rFonts w:eastAsiaTheme="minorEastAsia"/>
          <w:lang w:val="en-US"/>
        </w:rPr>
      </w:pPr>
      <m:oMathPara>
        <m:oMath>
          <m:sSub>
            <m:sSubPr>
              <m:ctrlPr>
                <w:ins w:id="45" w:author="Stefan Parkvall RAN1#107" w:date="2021-11-24T14:43:00Z">
                  <w:rPr>
                    <w:rFonts w:ascii="Cambria Math" w:eastAsiaTheme="minorHAnsi" w:hAnsi="Cambria Math" w:cstheme="minorBidi"/>
                    <w:i/>
                    <w:sz w:val="22"/>
                    <w:szCs w:val="22"/>
                    <w:lang w:val="sv-SE"/>
                  </w:rPr>
                </w:ins>
              </m:ctrlPr>
            </m:sSubPr>
            <m:e>
              <m:r>
                <w:ins w:id="46" w:author="Stefan Parkvall RAN1#107" w:date="2021-11-24T14:43:00Z">
                  <w:rPr>
                    <w:rFonts w:ascii="Cambria Math" w:hAnsi="Cambria Math"/>
                  </w:rPr>
                  <m:t>α</m:t>
                </w:ins>
              </m:r>
            </m:e>
            <m:sub>
              <m:r>
                <w:ins w:id="47" w:author="Stefan Parkvall RAN1#107" w:date="2021-11-24T14:43:00Z">
                  <w:rPr>
                    <w:rFonts w:ascii="Cambria Math" w:hAnsi="Cambria Math"/>
                  </w:rPr>
                  <m:t>i</m:t>
                </w:ins>
              </m:r>
            </m:sub>
          </m:sSub>
          <m:r>
            <w:ins w:id="48" w:author="Stefan Parkvall RAN1#107" w:date="2021-11-24T14:43:00Z">
              <m:rPr>
                <m:aln/>
              </m:rPr>
              <w:rPr>
                <w:rFonts w:ascii="Cambria Math" w:hAnsi="Cambria Math"/>
                <w:lang w:val="en-US"/>
              </w:rPr>
              <m:t>=2</m:t>
            </w:ins>
          </m:r>
          <m:r>
            <w:ins w:id="49" w:author="Stefan Parkvall RAN1#107" w:date="2021-11-24T14:43:00Z">
              <w:rPr>
                <w:rFonts w:ascii="Cambria Math" w:hAnsi="Cambria Math"/>
              </w:rPr>
              <m:t>π</m:t>
            </w:ins>
          </m:r>
          <m:f>
            <m:fPr>
              <m:ctrlPr>
                <w:ins w:id="50" w:author="Stefan Parkvall RAN1#107" w:date="2021-11-24T14:43:00Z">
                  <w:rPr>
                    <w:rFonts w:ascii="Cambria Math" w:eastAsiaTheme="minorHAnsi" w:hAnsi="Cambria Math" w:cstheme="minorBidi"/>
                    <w:i/>
                    <w:sz w:val="22"/>
                    <w:szCs w:val="22"/>
                    <w:lang w:val="sv-SE"/>
                  </w:rPr>
                </w:ins>
              </m:ctrlPr>
            </m:fPr>
            <m:num>
              <m:sSubSup>
                <m:sSubSupPr>
                  <m:ctrlPr>
                    <w:ins w:id="51" w:author="Stefan Parkvall RAN1#107" w:date="2021-11-24T14:43:00Z">
                      <w:rPr>
                        <w:rFonts w:ascii="Cambria Math" w:eastAsiaTheme="minorHAnsi" w:hAnsi="Cambria Math" w:cstheme="minorBidi"/>
                        <w:i/>
                        <w:sz w:val="22"/>
                        <w:szCs w:val="22"/>
                        <w:lang w:val="sv-SE"/>
                      </w:rPr>
                    </w:ins>
                  </m:ctrlPr>
                </m:sSubSupPr>
                <m:e>
                  <m:r>
                    <w:ins w:id="52" w:author="Stefan Parkvall RAN1#107" w:date="2021-11-24T14:43:00Z">
                      <w:rPr>
                        <w:rFonts w:ascii="Cambria Math" w:hAnsi="Cambria Math"/>
                      </w:rPr>
                      <m:t>n</m:t>
                    </w:ins>
                  </m:r>
                </m:e>
                <m:sub>
                  <m:r>
                    <w:ins w:id="53" w:author="Stefan Parkvall RAN1#107" w:date="2021-11-24T14:43:00Z">
                      <m:rPr>
                        <m:nor/>
                      </m:rPr>
                      <w:rPr>
                        <w:rFonts w:ascii="Cambria Math" w:hAnsi="Cambria Math"/>
                        <w:lang w:val="en-US"/>
                      </w:rPr>
                      <m:t>SRS</m:t>
                    </w:ins>
                  </m:r>
                </m:sub>
                <m:sup>
                  <m:r>
                    <w:ins w:id="54" w:author="Stefan Parkvall RAN1#107" w:date="2021-11-24T14:43:00Z">
                      <m:rPr>
                        <m:nor/>
                      </m:rPr>
                      <w:rPr>
                        <w:rFonts w:ascii="Cambria Math" w:hAnsi="Cambria Math"/>
                        <w:lang w:val="en-US"/>
                      </w:rPr>
                      <m:t>cs</m:t>
                    </w:ins>
                  </m:r>
                  <m:r>
                    <w:ins w:id="55" w:author="Stefan Parkvall RAN1#107" w:date="2021-11-24T14:43:00Z">
                      <w:rPr>
                        <w:rFonts w:ascii="Cambria Math" w:hAnsi="Cambria Math"/>
                        <w:lang w:val="en-US"/>
                      </w:rPr>
                      <m:t>,</m:t>
                    </w:ins>
                  </m:r>
                  <m:r>
                    <w:ins w:id="56" w:author="Stefan Parkvall RAN1#107" w:date="2021-11-24T14:43:00Z">
                      <w:rPr>
                        <w:rFonts w:ascii="Cambria Math" w:hAnsi="Cambria Math"/>
                      </w:rPr>
                      <m:t>i</m:t>
                    </w:ins>
                  </m:r>
                </m:sup>
              </m:sSubSup>
            </m:num>
            <m:den>
              <m:sSubSup>
                <m:sSubSupPr>
                  <m:ctrlPr>
                    <w:ins w:id="57" w:author="Stefan Parkvall RAN1#107" w:date="2021-11-24T14:43:00Z">
                      <w:rPr>
                        <w:rFonts w:ascii="Cambria Math" w:eastAsiaTheme="minorHAnsi" w:hAnsi="Cambria Math" w:cstheme="minorBidi"/>
                        <w:i/>
                        <w:sz w:val="22"/>
                        <w:szCs w:val="22"/>
                        <w:lang w:val="sv-SE"/>
                      </w:rPr>
                    </w:ins>
                  </m:ctrlPr>
                </m:sSubSupPr>
                <m:e>
                  <m:r>
                    <w:ins w:id="58" w:author="Stefan Parkvall RAN1#107" w:date="2021-11-24T14:43:00Z">
                      <w:rPr>
                        <w:rFonts w:ascii="Cambria Math" w:hAnsi="Cambria Math"/>
                      </w:rPr>
                      <m:t>n</m:t>
                    </w:ins>
                  </m:r>
                </m:e>
                <m:sub>
                  <m:r>
                    <w:ins w:id="59" w:author="Stefan Parkvall RAN1#107" w:date="2021-11-24T14:43:00Z">
                      <m:rPr>
                        <m:nor/>
                      </m:rPr>
                      <w:rPr>
                        <w:rFonts w:ascii="Cambria Math" w:hAnsi="Cambria Math"/>
                        <w:lang w:val="en-US"/>
                      </w:rPr>
                      <m:t>SRS</m:t>
                    </w:ins>
                  </m:r>
                </m:sub>
                <m:sup>
                  <m:r>
                    <w:ins w:id="60" w:author="Stefan Parkvall RAN1#107" w:date="2021-11-24T14:43:00Z">
                      <m:rPr>
                        <m:nor/>
                      </m:rPr>
                      <w:rPr>
                        <w:rFonts w:ascii="Cambria Math" w:hAnsi="Cambria Math"/>
                        <w:lang w:val="en-US"/>
                      </w:rPr>
                      <m:t>cs</m:t>
                    </w:ins>
                  </m:r>
                  <m:r>
                    <w:ins w:id="61" w:author="Stefan Parkvall RAN1#107" w:date="2021-11-24T14:43:00Z">
                      <w:rPr>
                        <w:rFonts w:ascii="Cambria Math" w:hAnsi="Cambria Math"/>
                        <w:lang w:val="en-US"/>
                      </w:rPr>
                      <m:t>,</m:t>
                    </w:ins>
                  </m:r>
                  <m:r>
                    <w:ins w:id="62" w:author="Stefan Parkvall RAN1#107" w:date="2021-11-24T14:43:00Z">
                      <m:rPr>
                        <m:nor/>
                      </m:rPr>
                      <w:rPr>
                        <w:rFonts w:ascii="Cambria Math" w:hAnsi="Cambria Math"/>
                        <w:lang w:val="en-US"/>
                      </w:rPr>
                      <m:t>max</m:t>
                    </w:ins>
                  </m:r>
                </m:sup>
              </m:sSubSup>
            </m:den>
          </m:f>
          <m:r>
            <w:ins w:id="63" w:author="Stefan Parkvall RAN1#107" w:date="2021-11-24T14:43:00Z">
              <m:rPr>
                <m:sty m:val="p"/>
              </m:rPr>
              <w:rPr>
                <w:rFonts w:eastAsiaTheme="minorEastAsia"/>
              </w:rPr>
              <w:br/>
            </w:ins>
          </m:r>
        </m:oMath>
        <m:oMath>
          <m:sSubSup>
            <m:sSubSupPr>
              <m:ctrlPr>
                <w:ins w:id="64" w:author="Stefan Parkvall RAN1#107" w:date="2021-11-24T14:43:00Z">
                  <w:rPr>
                    <w:rFonts w:ascii="Cambria Math" w:eastAsiaTheme="minorHAnsi" w:hAnsi="Cambria Math" w:cstheme="minorBidi"/>
                    <w:i/>
                    <w:sz w:val="22"/>
                    <w:szCs w:val="22"/>
                    <w:lang w:val="sv-SE"/>
                  </w:rPr>
                </w:ins>
              </m:ctrlPr>
            </m:sSubSupPr>
            <m:e>
              <m:r>
                <w:ins w:id="65" w:author="Stefan Parkvall RAN1#107" w:date="2021-11-24T14:43:00Z">
                  <w:rPr>
                    <w:rFonts w:ascii="Cambria Math" w:hAnsi="Cambria Math"/>
                  </w:rPr>
                  <m:t>n</m:t>
                </w:ins>
              </m:r>
            </m:e>
            <m:sub>
              <m:r>
                <w:ins w:id="66" w:author="Stefan Parkvall RAN1#107" w:date="2021-11-24T14:43:00Z">
                  <m:rPr>
                    <m:nor/>
                  </m:rPr>
                  <w:rPr>
                    <w:rFonts w:ascii="Cambria Math" w:hAnsi="Cambria Math"/>
                  </w:rPr>
                  <m:t>SRS</m:t>
                </w:ins>
              </m:r>
            </m:sub>
            <m:sup>
              <m:r>
                <w:ins w:id="67" w:author="Stefan Parkvall RAN1#107" w:date="2021-11-24T14:43:00Z">
                  <m:rPr>
                    <m:nor/>
                  </m:rPr>
                  <w:rPr>
                    <w:rFonts w:ascii="Cambria Math" w:hAnsi="Cambria Math"/>
                  </w:rPr>
                  <m:t>cs</m:t>
                </w:ins>
              </m:r>
              <m:r>
                <w:ins w:id="68" w:author="Stefan Parkvall RAN1#107" w:date="2021-11-24T14:43:00Z">
                  <w:rPr>
                    <w:rFonts w:ascii="Cambria Math" w:hAnsi="Cambria Math"/>
                  </w:rPr>
                  <m:t>,i</m:t>
                </w:ins>
              </m:r>
            </m:sup>
          </m:sSubSup>
          <m:r>
            <w:ins w:id="69" w:author="Stefan Parkvall RAN1#107" w:date="2021-11-24T14:43:00Z">
              <m:rPr>
                <m:aln/>
              </m:rPr>
              <w:rPr>
                <w:rFonts w:ascii="Cambria Math" w:eastAsiaTheme="minorEastAsia" w:hAnsi="Cambria Math"/>
              </w:rPr>
              <m:t>=</m:t>
            </w:ins>
          </m:r>
          <m:d>
            <m:dPr>
              <m:begChr m:val="{"/>
              <m:endChr m:val=""/>
              <m:ctrlPr>
                <w:ins w:id="70" w:author="Stefan Parkvall RAN1#107" w:date="2021-11-24T14:43:00Z">
                  <w:rPr>
                    <w:rFonts w:ascii="Cambria Math" w:eastAsiaTheme="minorEastAsia" w:hAnsi="Cambria Math" w:cstheme="minorBidi"/>
                    <w:i/>
                    <w:sz w:val="22"/>
                    <w:szCs w:val="22"/>
                    <w:lang w:val="en-US"/>
                  </w:rPr>
                </w:ins>
              </m:ctrlPr>
            </m:dPr>
            <m:e>
              <m:m>
                <m:mPr>
                  <m:cGp m:val="8"/>
                  <m:mcs>
                    <m:mc>
                      <m:mcPr>
                        <m:count m:val="2"/>
                        <m:mcJc m:val="left"/>
                      </m:mcPr>
                    </m:mc>
                  </m:mcs>
                  <m:ctrlPr>
                    <w:ins w:id="71" w:author="Stefan Parkvall RAN1#107" w:date="2021-11-24T14:43:00Z">
                      <w:rPr>
                        <w:rFonts w:ascii="Cambria Math" w:eastAsiaTheme="minorEastAsia" w:hAnsi="Cambria Math" w:cstheme="minorBidi"/>
                        <w:i/>
                        <w:sz w:val="22"/>
                        <w:szCs w:val="22"/>
                        <w:lang w:val="en-US"/>
                      </w:rPr>
                    </w:ins>
                  </m:ctrlPr>
                </m:mPr>
                <m:mr>
                  <m:e>
                    <m:d>
                      <m:dPr>
                        <m:ctrlPr>
                          <w:ins w:id="72" w:author="Stefan Parkvall RAN1#107" w:date="2021-11-24T14:43:00Z">
                            <w:rPr>
                              <w:rFonts w:ascii="Cambria Math" w:eastAsiaTheme="minorEastAsia" w:hAnsi="Cambria Math" w:cstheme="minorBidi"/>
                              <w:i/>
                              <w:sz w:val="22"/>
                              <w:szCs w:val="22"/>
                              <w:lang w:val="en-US"/>
                            </w:rPr>
                          </w:ins>
                        </m:ctrlPr>
                      </m:dPr>
                      <m:e>
                        <m:sSubSup>
                          <m:sSubSupPr>
                            <m:ctrlPr>
                              <w:ins w:id="73" w:author="Stefan Parkvall RAN1#107" w:date="2021-11-24T14:43:00Z">
                                <w:rPr>
                                  <w:rFonts w:ascii="Cambria Math" w:eastAsiaTheme="minorHAnsi" w:hAnsi="Cambria Math" w:cstheme="minorBidi"/>
                                  <w:i/>
                                  <w:sz w:val="22"/>
                                  <w:szCs w:val="22"/>
                                  <w:lang w:val="sv-SE"/>
                                </w:rPr>
                              </w:ins>
                            </m:ctrlPr>
                          </m:sSubSupPr>
                          <m:e>
                            <m:r>
                              <w:ins w:id="74" w:author="Stefan Parkvall RAN1#107" w:date="2021-11-24T14:43:00Z">
                                <w:rPr>
                                  <w:rFonts w:ascii="Cambria Math" w:hAnsi="Cambria Math"/>
                                </w:rPr>
                                <m:t>n</m:t>
                              </w:ins>
                            </m:r>
                          </m:e>
                          <m:sub>
                            <m:r>
                              <w:ins w:id="75" w:author="Stefan Parkvall RAN1#107" w:date="2021-11-24T14:43:00Z">
                                <m:rPr>
                                  <m:nor/>
                                </m:rPr>
                                <w:rPr>
                                  <w:rFonts w:ascii="Cambria Math" w:hAnsi="Cambria Math"/>
                                </w:rPr>
                                <m:t>SRS</m:t>
                              </w:ins>
                            </m:r>
                          </m:sub>
                          <m:sup>
                            <m:r>
                              <w:ins w:id="76" w:author="Stefan Parkvall RAN1#107" w:date="2021-11-24T14:43:00Z">
                                <m:rPr>
                                  <m:nor/>
                                </m:rPr>
                                <w:rPr>
                                  <w:rFonts w:ascii="Cambria Math" w:hAnsi="Cambria Math"/>
                                </w:rPr>
                                <m:t>cs</m:t>
                              </w:ins>
                            </m:r>
                          </m:sup>
                        </m:sSubSup>
                        <m:r>
                          <w:ins w:id="77" w:author="Stefan Parkvall RAN1#107" w:date="2021-11-24T14:43:00Z">
                            <w:rPr>
                              <w:rFonts w:ascii="Cambria Math" w:hAnsi="Cambria Math"/>
                            </w:rPr>
                            <m:t>+</m:t>
                          </w:ins>
                        </m:r>
                        <m:f>
                          <m:fPr>
                            <m:ctrlPr>
                              <w:ins w:id="78" w:author="Stefan Parkvall RAN1#107" w:date="2021-11-24T14:43:00Z">
                                <w:rPr>
                                  <w:rFonts w:ascii="Cambria Math" w:eastAsiaTheme="minorHAnsi" w:hAnsi="Cambria Math" w:cstheme="minorBidi"/>
                                  <w:i/>
                                  <w:sz w:val="22"/>
                                  <w:szCs w:val="22"/>
                                  <w:lang w:val="sv-SE"/>
                                </w:rPr>
                              </w:ins>
                            </m:ctrlPr>
                          </m:fPr>
                          <m:num>
                            <m:sSubSup>
                              <m:sSubSupPr>
                                <m:ctrlPr>
                                  <w:ins w:id="79" w:author="Stefan Parkvall RAN1#107" w:date="2021-11-24T14:43:00Z">
                                    <w:rPr>
                                      <w:rFonts w:ascii="Cambria Math" w:eastAsiaTheme="minorHAnsi" w:hAnsi="Cambria Math" w:cstheme="minorBidi"/>
                                      <w:i/>
                                      <w:sz w:val="22"/>
                                      <w:szCs w:val="22"/>
                                      <w:lang w:val="sv-SE"/>
                                    </w:rPr>
                                  </w:ins>
                                </m:ctrlPr>
                              </m:sSubSupPr>
                              <m:e>
                                <m:r>
                                  <w:ins w:id="80" w:author="Stefan Parkvall RAN1#107" w:date="2021-11-24T14:43:00Z">
                                    <w:rPr>
                                      <w:rFonts w:ascii="Cambria Math" w:hAnsi="Cambria Math"/>
                                    </w:rPr>
                                    <m:t>n</m:t>
                                  </w:ins>
                                </m:r>
                              </m:e>
                              <m:sub>
                                <m:r>
                                  <w:ins w:id="81" w:author="Stefan Parkvall RAN1#107" w:date="2021-11-24T14:43:00Z">
                                    <m:rPr>
                                      <m:nor/>
                                    </m:rPr>
                                    <w:rPr>
                                      <w:rFonts w:ascii="Cambria Math" w:hAnsi="Cambria Math"/>
                                    </w:rPr>
                                    <m:t>SRS</m:t>
                                  </w:ins>
                                </m:r>
                              </m:sub>
                              <m:sup>
                                <m:r>
                                  <w:ins w:id="82" w:author="Stefan Parkvall RAN1#107" w:date="2021-11-24T14:43:00Z">
                                    <m:rPr>
                                      <m:nor/>
                                    </m:rPr>
                                    <w:rPr>
                                      <w:rFonts w:ascii="Cambria Math" w:hAnsi="Cambria Math"/>
                                    </w:rPr>
                                    <m:t>cs</m:t>
                                  </w:ins>
                                </m:r>
                                <m:r>
                                  <w:ins w:id="83" w:author="Stefan Parkvall RAN1#107" w:date="2021-11-24T14:43:00Z">
                                    <w:rPr>
                                      <w:rFonts w:ascii="Cambria Math" w:hAnsi="Cambria Math"/>
                                    </w:rPr>
                                    <m:t>,</m:t>
                                  </w:ins>
                                </m:r>
                                <m:r>
                                  <w:ins w:id="84" w:author="Stefan Parkvall RAN1#107" w:date="2021-11-24T14:43:00Z">
                                    <m:rPr>
                                      <m:nor/>
                                    </m:rPr>
                                    <w:rPr>
                                      <w:rFonts w:ascii="Cambria Math" w:hAnsi="Cambria Math"/>
                                    </w:rPr>
                                    <m:t>max</m:t>
                                  </w:ins>
                                </m:r>
                              </m:sup>
                            </m:sSubSup>
                            <m:d>
                              <m:dPr>
                                <m:begChr m:val="⌊"/>
                                <m:endChr m:val="⌋"/>
                                <m:ctrlPr>
                                  <w:ins w:id="85" w:author="Stefan Parkvall RAN1#107" w:date="2021-11-29T21:04:00Z">
                                    <w:rPr>
                                      <w:rFonts w:ascii="Cambria Math" w:eastAsiaTheme="minorHAnsi" w:hAnsi="Cambria Math" w:cstheme="minorBidi"/>
                                      <w:i/>
                                      <w:sz w:val="22"/>
                                      <w:szCs w:val="22"/>
                                      <w:lang w:val="sv-SE"/>
                                    </w:rPr>
                                  </w:ins>
                                </m:ctrlPr>
                              </m:dPr>
                              <m:e>
                                <m:f>
                                  <m:fPr>
                                    <m:type m:val="lin"/>
                                    <m:ctrlPr>
                                      <w:ins w:id="86" w:author="Stefan Parkvall RAN1#107" w:date="2021-11-29T21:04:00Z">
                                        <w:rPr>
                                          <w:rFonts w:ascii="Cambria Math" w:eastAsiaTheme="minorHAnsi" w:hAnsi="Cambria Math" w:cstheme="minorBidi"/>
                                          <w:i/>
                                          <w:sz w:val="22"/>
                                          <w:szCs w:val="22"/>
                                          <w:lang w:val="sv-SE"/>
                                        </w:rPr>
                                      </w:ins>
                                    </m:ctrlPr>
                                  </m:fPr>
                                  <m:num>
                                    <m:d>
                                      <m:dPr>
                                        <m:ctrlPr>
                                          <w:ins w:id="87" w:author="Stefan Parkvall RAN1#107" w:date="2021-11-29T21:04:00Z">
                                            <w:rPr>
                                              <w:rFonts w:ascii="Cambria Math" w:eastAsiaTheme="minorHAnsi" w:hAnsi="Cambria Math" w:cstheme="minorBidi"/>
                                              <w:i/>
                                              <w:sz w:val="22"/>
                                              <w:szCs w:val="22"/>
                                              <w:lang w:val="sv-SE"/>
                                            </w:rPr>
                                          </w:ins>
                                        </m:ctrlPr>
                                      </m:dPr>
                                      <m:e>
                                        <m:sSub>
                                          <m:sSubPr>
                                            <m:ctrlPr>
                                              <w:ins w:id="88" w:author="Stefan Parkvall RAN1#107" w:date="2021-11-29T21:04:00Z">
                                                <w:rPr>
                                                  <w:rFonts w:ascii="Cambria Math" w:eastAsiaTheme="minorHAnsi" w:hAnsi="Cambria Math" w:cstheme="minorBidi"/>
                                                  <w:i/>
                                                  <w:sz w:val="22"/>
                                                  <w:szCs w:val="22"/>
                                                  <w:lang w:val="sv-SE"/>
                                                </w:rPr>
                                              </w:ins>
                                            </m:ctrlPr>
                                          </m:sSubPr>
                                          <m:e>
                                            <m:r>
                                              <w:ins w:id="89" w:author="Stefan Parkvall RAN1#107" w:date="2021-11-29T21:04:00Z">
                                                <w:rPr>
                                                  <w:rFonts w:ascii="Cambria Math" w:hAnsi="Cambria Math"/>
                                                </w:rPr>
                                                <m:t>p</m:t>
                                              </w:ins>
                                            </m:r>
                                          </m:e>
                                          <m:sub>
                                            <m:r>
                                              <w:ins w:id="90" w:author="Stefan Parkvall RAN1#107" w:date="2021-11-29T21:04:00Z">
                                                <w:rPr>
                                                  <w:rFonts w:ascii="Cambria Math" w:hAnsi="Cambria Math"/>
                                                </w:rPr>
                                                <m:t>i</m:t>
                                              </w:ins>
                                            </m:r>
                                          </m:sub>
                                        </m:sSub>
                                        <m:r>
                                          <w:ins w:id="91" w:author="Stefan Parkvall RAN1#107" w:date="2021-11-29T21:04:00Z">
                                            <w:rPr>
                                              <w:rFonts w:ascii="Cambria Math" w:hAnsi="Cambria Math"/>
                                            </w:rPr>
                                            <m:t>-1000</m:t>
                                          </w:ins>
                                        </m:r>
                                      </m:e>
                                    </m:d>
                                  </m:num>
                                  <m:den>
                                    <m:r>
                                      <w:ins w:id="92" w:author="Stefan Parkvall RAN1#107" w:date="2021-11-29T21:04:00Z">
                                        <w:rPr>
                                          <w:rFonts w:ascii="Cambria Math" w:eastAsiaTheme="minorHAnsi" w:hAnsi="Cambria Math" w:cstheme="minorBidi"/>
                                          <w:sz w:val="22"/>
                                          <w:szCs w:val="22"/>
                                        </w:rPr>
                                        <m:t>2</m:t>
                                      </w:ins>
                                    </m:r>
                                  </m:den>
                                </m:f>
                              </m:e>
                            </m:d>
                          </m:num>
                          <m:den>
                            <m:f>
                              <m:fPr>
                                <m:type m:val="lin"/>
                                <m:ctrlPr>
                                  <w:ins w:id="93" w:author="Stefan Parkvall RAN1#107" w:date="2021-11-24T14:43:00Z">
                                    <w:rPr>
                                      <w:rFonts w:ascii="Cambria Math" w:eastAsiaTheme="minorHAnsi" w:hAnsi="Cambria Math" w:cstheme="minorBidi"/>
                                      <w:i/>
                                      <w:sz w:val="22"/>
                                      <w:szCs w:val="22"/>
                                      <w:lang w:val="sv-SE"/>
                                    </w:rPr>
                                  </w:ins>
                                </m:ctrlPr>
                              </m:fPr>
                              <m:num>
                                <m:sSubSup>
                                  <m:sSubSupPr>
                                    <m:ctrlPr>
                                      <w:ins w:id="94" w:author="Stefan Parkvall RAN1#107" w:date="2021-11-24T14:43:00Z">
                                        <w:rPr>
                                          <w:rFonts w:ascii="Cambria Math" w:eastAsiaTheme="minorHAnsi" w:hAnsi="Cambria Math" w:cstheme="minorBidi"/>
                                          <w:i/>
                                          <w:sz w:val="22"/>
                                          <w:szCs w:val="22"/>
                                          <w:lang w:val="sv-SE"/>
                                        </w:rPr>
                                      </w:ins>
                                    </m:ctrlPr>
                                  </m:sSubSupPr>
                                  <m:e>
                                    <m:r>
                                      <w:ins w:id="95" w:author="Stefan Parkvall RAN1#107" w:date="2021-11-24T14:43:00Z">
                                        <w:rPr>
                                          <w:rFonts w:ascii="Cambria Math" w:hAnsi="Cambria Math"/>
                                        </w:rPr>
                                        <m:t>N</m:t>
                                      </w:ins>
                                    </m:r>
                                  </m:e>
                                  <m:sub>
                                    <m:r>
                                      <w:ins w:id="96" w:author="Stefan Parkvall RAN1#107" w:date="2021-11-24T14:43:00Z">
                                        <m:rPr>
                                          <m:nor/>
                                        </m:rPr>
                                        <w:rPr>
                                          <w:rFonts w:ascii="Cambria Math" w:hAnsi="Cambria Math"/>
                                        </w:rPr>
                                        <m:t>ap</m:t>
                                      </w:ins>
                                    </m:r>
                                  </m:sub>
                                  <m:sup>
                                    <m:r>
                                      <w:ins w:id="97" w:author="Stefan Parkvall RAN1#107" w:date="2021-11-24T14:43:00Z">
                                        <m:rPr>
                                          <m:nor/>
                                        </m:rPr>
                                        <w:rPr>
                                          <w:rFonts w:ascii="Cambria Math" w:hAnsi="Cambria Math"/>
                                        </w:rPr>
                                        <m:t>SRS</m:t>
                                      </w:ins>
                                    </m:r>
                                  </m:sup>
                                </m:sSubSup>
                              </m:num>
                              <m:den>
                                <m:r>
                                  <w:ins w:id="98" w:author="Stefan Parkvall RAN1#107" w:date="2021-11-24T14:43:00Z">
                                    <w:rPr>
                                      <w:rFonts w:ascii="Cambria Math" w:hAnsi="Cambria Math"/>
                                    </w:rPr>
                                    <m:t>2</m:t>
                                  </w:ins>
                                </m:r>
                              </m:den>
                            </m:f>
                          </m:den>
                        </m:f>
                      </m:e>
                    </m:d>
                    <m:r>
                      <w:ins w:id="99" w:author="Stefan Parkvall RAN1#107" w:date="2021-11-24T14:43:00Z">
                        <m:rPr>
                          <m:nor/>
                        </m:rPr>
                        <w:rPr>
                          <w:rFonts w:ascii="Cambria Math" w:eastAsiaTheme="minorEastAsia" w:hAnsi="Cambria Math"/>
                        </w:rPr>
                        <m:t xml:space="preserve"> mod </m:t>
                      </w:ins>
                    </m:r>
                    <m:sSubSup>
                      <m:sSubSupPr>
                        <m:ctrlPr>
                          <w:ins w:id="100" w:author="Stefan Parkvall RAN1#107" w:date="2021-11-24T14:43:00Z">
                            <w:rPr>
                              <w:rFonts w:ascii="Cambria Math" w:eastAsiaTheme="minorHAnsi" w:hAnsi="Cambria Math" w:cstheme="minorBidi"/>
                              <w:i/>
                              <w:sz w:val="22"/>
                              <w:szCs w:val="22"/>
                              <w:lang w:val="sv-SE"/>
                            </w:rPr>
                          </w:ins>
                        </m:ctrlPr>
                      </m:sSubSupPr>
                      <m:e>
                        <m:r>
                          <w:ins w:id="101" w:author="Stefan Parkvall RAN1#107" w:date="2021-11-24T14:43:00Z">
                            <w:rPr>
                              <w:rFonts w:ascii="Cambria Math" w:hAnsi="Cambria Math"/>
                            </w:rPr>
                            <m:t>n</m:t>
                          </w:ins>
                        </m:r>
                      </m:e>
                      <m:sub>
                        <m:r>
                          <w:ins w:id="102" w:author="Stefan Parkvall RAN1#107" w:date="2021-11-24T14:43:00Z">
                            <m:rPr>
                              <m:nor/>
                            </m:rPr>
                            <w:rPr>
                              <w:rFonts w:ascii="Cambria Math" w:hAnsi="Cambria Math"/>
                            </w:rPr>
                            <m:t>SRS</m:t>
                          </w:ins>
                        </m:r>
                      </m:sub>
                      <m:sup>
                        <m:r>
                          <w:ins w:id="103" w:author="Stefan Parkvall RAN1#107" w:date="2021-11-24T14:43:00Z">
                            <m:rPr>
                              <m:nor/>
                            </m:rPr>
                            <w:rPr>
                              <w:rFonts w:ascii="Cambria Math" w:hAnsi="Cambria Math"/>
                            </w:rPr>
                            <m:t>cs</m:t>
                          </w:ins>
                        </m:r>
                        <m:r>
                          <w:ins w:id="104" w:author="Stefan Parkvall RAN1#107" w:date="2021-11-24T14:43:00Z">
                            <w:rPr>
                              <w:rFonts w:ascii="Cambria Math" w:hAnsi="Cambria Math"/>
                            </w:rPr>
                            <m:t>,</m:t>
                          </w:ins>
                        </m:r>
                        <m:r>
                          <w:ins w:id="105" w:author="Stefan Parkvall RAN1#107" w:date="2021-11-24T14:43:00Z">
                            <m:rPr>
                              <m:nor/>
                            </m:rPr>
                            <w:rPr>
                              <w:rFonts w:ascii="Cambria Math" w:hAnsi="Cambria Math"/>
                            </w:rPr>
                            <m:t>max</m:t>
                          </w:ins>
                        </m:r>
                      </m:sup>
                    </m:sSubSup>
                  </m:e>
                  <m:e>
                    <m:r>
                      <w:ins w:id="106" w:author="Stefan Parkvall RAN1#107" w:date="2021-11-24T14:43:00Z">
                        <m:rPr>
                          <m:nor/>
                        </m:rPr>
                        <w:rPr>
                          <w:rFonts w:ascii="Cambria Math" w:eastAsiaTheme="minorEastAsia" w:hAnsi="Cambria Math"/>
                        </w:rPr>
                        <m:t xml:space="preserve">if </m:t>
                      </w:ins>
                    </m:r>
                    <m:sSubSup>
                      <m:sSubSupPr>
                        <m:ctrlPr>
                          <w:ins w:id="107" w:author="Stefan Parkvall RAN1#107" w:date="2021-11-24T14:43:00Z">
                            <w:rPr>
                              <w:rFonts w:ascii="Cambria Math" w:eastAsiaTheme="minorHAnsi" w:hAnsi="Cambria Math" w:cstheme="minorBidi"/>
                              <w:i/>
                              <w:sz w:val="22"/>
                              <w:szCs w:val="22"/>
                              <w:lang w:val="sv-SE"/>
                            </w:rPr>
                          </w:ins>
                        </m:ctrlPr>
                      </m:sSubSupPr>
                      <m:e>
                        <m:r>
                          <w:ins w:id="108" w:author="Stefan Parkvall RAN1#107" w:date="2021-11-24T14:43:00Z">
                            <w:rPr>
                              <w:rFonts w:ascii="Cambria Math" w:hAnsi="Cambria Math"/>
                            </w:rPr>
                            <m:t>N</m:t>
                          </w:ins>
                        </m:r>
                      </m:e>
                      <m:sub>
                        <m:r>
                          <w:ins w:id="109" w:author="Stefan Parkvall RAN1#107" w:date="2021-11-24T14:43:00Z">
                            <m:rPr>
                              <m:nor/>
                            </m:rPr>
                            <w:rPr>
                              <w:rFonts w:ascii="Cambria Math" w:hAnsi="Cambria Math"/>
                            </w:rPr>
                            <m:t>ap</m:t>
                          </w:ins>
                        </m:r>
                      </m:sub>
                      <m:sup>
                        <m:r>
                          <w:ins w:id="110" w:author="Stefan Parkvall RAN1#107" w:date="2021-11-24T14:43:00Z">
                            <m:rPr>
                              <m:nor/>
                            </m:rPr>
                            <w:rPr>
                              <w:rFonts w:ascii="Cambria Math" w:hAnsi="Cambria Math"/>
                            </w:rPr>
                            <m:t>SRS</m:t>
                          </w:ins>
                        </m:r>
                      </m:sup>
                    </m:sSubSup>
                    <m:r>
                      <w:ins w:id="111" w:author="Stefan Parkvall RAN1#107" w:date="2021-11-24T14:43:00Z">
                        <w:rPr>
                          <w:rFonts w:ascii="Cambria Math" w:hAnsi="Cambria Math"/>
                        </w:rPr>
                        <m:t>=4</m:t>
                      </w:ins>
                    </m:r>
                    <m:r>
                      <w:ins w:id="112" w:author="Stefan Parkvall RAN1#107" w:date="2021-11-24T14:43:00Z">
                        <m:rPr>
                          <m:nor/>
                        </m:rPr>
                        <w:rPr>
                          <w:rFonts w:ascii="Cambria Math" w:hAnsi="Cambria Math"/>
                        </w:rPr>
                        <m:t xml:space="preserve"> and </m:t>
                      </w:ins>
                    </m:r>
                    <m:sSubSup>
                      <m:sSubSupPr>
                        <m:ctrlPr>
                          <w:ins w:id="113" w:author="Stefan Parkvall RAN1#107" w:date="2021-11-24T14:43:00Z">
                            <w:rPr>
                              <w:rFonts w:ascii="Cambria Math" w:eastAsiaTheme="minorHAnsi" w:hAnsi="Cambria Math" w:cstheme="minorBidi"/>
                              <w:i/>
                              <w:sz w:val="22"/>
                              <w:szCs w:val="22"/>
                              <w:lang w:val="sv-SE"/>
                            </w:rPr>
                          </w:ins>
                        </m:ctrlPr>
                      </m:sSubSupPr>
                      <m:e>
                        <m:r>
                          <w:ins w:id="114" w:author="Stefan Parkvall RAN1#107" w:date="2021-11-24T14:43:00Z">
                            <w:rPr>
                              <w:rFonts w:ascii="Cambria Math" w:hAnsi="Cambria Math"/>
                            </w:rPr>
                            <m:t>n</m:t>
                          </w:ins>
                        </m:r>
                      </m:e>
                      <m:sub>
                        <m:r>
                          <w:ins w:id="115" w:author="Stefan Parkvall RAN1#107" w:date="2021-11-24T14:43:00Z">
                            <m:rPr>
                              <m:nor/>
                            </m:rPr>
                            <w:rPr>
                              <w:rFonts w:ascii="Cambria Math" w:hAnsi="Cambria Math"/>
                            </w:rPr>
                            <m:t>SRS</m:t>
                          </w:ins>
                        </m:r>
                      </m:sub>
                      <m:sup>
                        <m:r>
                          <w:ins w:id="116" w:author="Stefan Parkvall RAN1#107" w:date="2021-11-24T14:43:00Z">
                            <m:rPr>
                              <m:nor/>
                            </m:rPr>
                            <w:rPr>
                              <w:rFonts w:ascii="Cambria Math" w:hAnsi="Cambria Math"/>
                            </w:rPr>
                            <m:t>cs</m:t>
                          </w:ins>
                        </m:r>
                        <m:r>
                          <w:ins w:id="117" w:author="Stefan Parkvall RAN1#107" w:date="2021-11-24T14:43:00Z">
                            <w:rPr>
                              <w:rFonts w:ascii="Cambria Math" w:hAnsi="Cambria Math"/>
                            </w:rPr>
                            <m:t>,</m:t>
                          </w:ins>
                        </m:r>
                        <m:r>
                          <w:ins w:id="118" w:author="Stefan Parkvall RAN1#107" w:date="2021-11-24T14:43:00Z">
                            <m:rPr>
                              <m:nor/>
                            </m:rPr>
                            <w:rPr>
                              <w:rFonts w:ascii="Cambria Math" w:hAnsi="Cambria Math"/>
                            </w:rPr>
                            <m:t>max</m:t>
                          </w:ins>
                        </m:r>
                      </m:sup>
                    </m:sSubSup>
                    <m:r>
                      <w:ins w:id="119" w:author="Stefan Parkvall RAN1#107" w:date="2021-11-24T14:43:00Z">
                        <m:rPr>
                          <m:nor/>
                        </m:rPr>
                        <w:rPr>
                          <w:rFonts w:ascii="Cambria Math" w:hAnsi="Cambria Math"/>
                        </w:rPr>
                        <m:t>=6</m:t>
                      </w:ins>
                    </m:r>
                  </m:e>
                </m:mr>
                <m:mr>
                  <m:e>
                    <m:d>
                      <m:dPr>
                        <m:ctrlPr>
                          <w:ins w:id="120" w:author="Stefan Parkvall RAN1#107" w:date="2021-11-24T14:43:00Z">
                            <w:rPr>
                              <w:rFonts w:ascii="Cambria Math" w:eastAsiaTheme="minorEastAsia" w:hAnsi="Cambria Math" w:cstheme="minorBidi"/>
                              <w:i/>
                              <w:sz w:val="22"/>
                              <w:szCs w:val="22"/>
                              <w:lang w:val="en-US"/>
                            </w:rPr>
                          </w:ins>
                        </m:ctrlPr>
                      </m:dPr>
                      <m:e>
                        <m:sSubSup>
                          <m:sSubSupPr>
                            <m:ctrlPr>
                              <w:ins w:id="121" w:author="Stefan Parkvall RAN1#107" w:date="2021-11-24T14:43:00Z">
                                <w:rPr>
                                  <w:rFonts w:ascii="Cambria Math" w:eastAsiaTheme="minorHAnsi" w:hAnsi="Cambria Math" w:cstheme="minorBidi"/>
                                  <w:i/>
                                  <w:sz w:val="22"/>
                                  <w:szCs w:val="22"/>
                                  <w:lang w:val="sv-SE"/>
                                </w:rPr>
                              </w:ins>
                            </m:ctrlPr>
                          </m:sSubSupPr>
                          <m:e>
                            <m:r>
                              <w:ins w:id="122" w:author="Stefan Parkvall RAN1#107" w:date="2021-11-24T14:43:00Z">
                                <w:rPr>
                                  <w:rFonts w:ascii="Cambria Math" w:hAnsi="Cambria Math"/>
                                </w:rPr>
                                <m:t>n</m:t>
                              </w:ins>
                            </m:r>
                          </m:e>
                          <m:sub>
                            <m:r>
                              <w:ins w:id="123" w:author="Stefan Parkvall RAN1#107" w:date="2021-11-24T14:43:00Z">
                                <m:rPr>
                                  <m:nor/>
                                </m:rPr>
                                <w:rPr>
                                  <w:rFonts w:ascii="Cambria Math" w:hAnsi="Cambria Math"/>
                                </w:rPr>
                                <m:t>SRS</m:t>
                              </w:ins>
                            </m:r>
                          </m:sub>
                          <m:sup>
                            <m:r>
                              <w:ins w:id="124" w:author="Stefan Parkvall RAN1#107" w:date="2021-11-24T14:43:00Z">
                                <m:rPr>
                                  <m:nor/>
                                </m:rPr>
                                <w:rPr>
                                  <w:rFonts w:ascii="Cambria Math" w:hAnsi="Cambria Math"/>
                                </w:rPr>
                                <m:t>cs</m:t>
                              </w:ins>
                            </m:r>
                          </m:sup>
                        </m:sSubSup>
                        <m:r>
                          <w:ins w:id="125" w:author="Stefan Parkvall RAN1#107" w:date="2021-11-24T14:43:00Z">
                            <w:rPr>
                              <w:rFonts w:ascii="Cambria Math" w:hAnsi="Cambria Math"/>
                            </w:rPr>
                            <m:t>+</m:t>
                          </w:ins>
                        </m:r>
                        <m:f>
                          <m:fPr>
                            <m:ctrlPr>
                              <w:ins w:id="126" w:author="Stefan Parkvall RAN1#107" w:date="2021-11-24T14:43:00Z">
                                <w:rPr>
                                  <w:rFonts w:ascii="Cambria Math" w:eastAsiaTheme="minorHAnsi" w:hAnsi="Cambria Math" w:cstheme="minorBidi"/>
                                  <w:i/>
                                  <w:sz w:val="22"/>
                                  <w:szCs w:val="22"/>
                                  <w:lang w:val="sv-SE"/>
                                </w:rPr>
                              </w:ins>
                            </m:ctrlPr>
                          </m:fPr>
                          <m:num>
                            <m:sSubSup>
                              <m:sSubSupPr>
                                <m:ctrlPr>
                                  <w:ins w:id="127" w:author="Stefan Parkvall RAN1#107" w:date="2021-11-24T14:43:00Z">
                                    <w:rPr>
                                      <w:rFonts w:ascii="Cambria Math" w:eastAsiaTheme="minorHAnsi" w:hAnsi="Cambria Math" w:cstheme="minorBidi"/>
                                      <w:i/>
                                      <w:sz w:val="22"/>
                                      <w:szCs w:val="22"/>
                                      <w:lang w:val="sv-SE"/>
                                    </w:rPr>
                                  </w:ins>
                                </m:ctrlPr>
                              </m:sSubSupPr>
                              <m:e>
                                <m:r>
                                  <w:ins w:id="128" w:author="Stefan Parkvall RAN1#107" w:date="2021-11-24T14:43:00Z">
                                    <w:rPr>
                                      <w:rFonts w:ascii="Cambria Math" w:hAnsi="Cambria Math"/>
                                    </w:rPr>
                                    <m:t>n</m:t>
                                  </w:ins>
                                </m:r>
                              </m:e>
                              <m:sub>
                                <m:r>
                                  <w:ins w:id="129" w:author="Stefan Parkvall RAN1#107" w:date="2021-11-24T14:43:00Z">
                                    <m:rPr>
                                      <m:nor/>
                                    </m:rPr>
                                    <w:rPr>
                                      <w:rFonts w:ascii="Cambria Math" w:hAnsi="Cambria Math"/>
                                    </w:rPr>
                                    <m:t>SRS</m:t>
                                  </w:ins>
                                </m:r>
                              </m:sub>
                              <m:sup>
                                <m:r>
                                  <w:ins w:id="130" w:author="Stefan Parkvall RAN1#107" w:date="2021-11-24T14:43:00Z">
                                    <m:rPr>
                                      <m:nor/>
                                    </m:rPr>
                                    <w:rPr>
                                      <w:rFonts w:ascii="Cambria Math" w:hAnsi="Cambria Math"/>
                                    </w:rPr>
                                    <m:t>cs</m:t>
                                  </w:ins>
                                </m:r>
                                <m:r>
                                  <w:ins w:id="131" w:author="Stefan Parkvall RAN1#107" w:date="2021-11-24T14:43:00Z">
                                    <w:rPr>
                                      <w:rFonts w:ascii="Cambria Math" w:hAnsi="Cambria Math"/>
                                    </w:rPr>
                                    <m:t>,</m:t>
                                  </w:ins>
                                </m:r>
                                <m:r>
                                  <w:ins w:id="132" w:author="Stefan Parkvall RAN1#107" w:date="2021-11-24T14:43:00Z">
                                    <m:rPr>
                                      <m:nor/>
                                    </m:rPr>
                                    <w:rPr>
                                      <w:rFonts w:ascii="Cambria Math" w:hAnsi="Cambria Math"/>
                                    </w:rPr>
                                    <m:t>max</m:t>
                                  </w:ins>
                                </m:r>
                              </m:sup>
                            </m:sSubSup>
                            <m:d>
                              <m:dPr>
                                <m:ctrlPr>
                                  <w:ins w:id="133" w:author="Stefan Parkvall RAN1#107" w:date="2021-11-24T14:43:00Z">
                                    <w:rPr>
                                      <w:rFonts w:ascii="Cambria Math" w:eastAsiaTheme="minorHAnsi" w:hAnsi="Cambria Math" w:cstheme="minorBidi"/>
                                      <w:i/>
                                      <w:sz w:val="22"/>
                                      <w:szCs w:val="22"/>
                                      <w:lang w:val="sv-SE"/>
                                    </w:rPr>
                                  </w:ins>
                                </m:ctrlPr>
                              </m:dPr>
                              <m:e>
                                <m:sSub>
                                  <m:sSubPr>
                                    <m:ctrlPr>
                                      <w:ins w:id="134" w:author="Stefan Parkvall RAN1#107" w:date="2021-11-24T14:43:00Z">
                                        <w:rPr>
                                          <w:rFonts w:ascii="Cambria Math" w:eastAsiaTheme="minorHAnsi" w:hAnsi="Cambria Math" w:cstheme="minorBidi"/>
                                          <w:i/>
                                          <w:sz w:val="22"/>
                                          <w:szCs w:val="22"/>
                                          <w:lang w:val="sv-SE"/>
                                        </w:rPr>
                                      </w:ins>
                                    </m:ctrlPr>
                                  </m:sSubPr>
                                  <m:e>
                                    <m:r>
                                      <w:ins w:id="135" w:author="Stefan Parkvall RAN1#107" w:date="2021-11-24T14:43:00Z">
                                        <w:rPr>
                                          <w:rFonts w:ascii="Cambria Math" w:hAnsi="Cambria Math"/>
                                        </w:rPr>
                                        <m:t>p</m:t>
                                      </w:ins>
                                    </m:r>
                                  </m:e>
                                  <m:sub>
                                    <m:r>
                                      <w:ins w:id="136" w:author="Stefan Parkvall RAN1#107" w:date="2021-11-24T14:43:00Z">
                                        <w:rPr>
                                          <w:rFonts w:ascii="Cambria Math" w:hAnsi="Cambria Math"/>
                                        </w:rPr>
                                        <m:t>i</m:t>
                                      </w:ins>
                                    </m:r>
                                  </m:sub>
                                </m:sSub>
                                <m:r>
                                  <w:ins w:id="137" w:author="Stefan Parkvall RAN1#107" w:date="2021-11-24T14:43:00Z">
                                    <w:rPr>
                                      <w:rFonts w:ascii="Cambria Math" w:hAnsi="Cambria Math"/>
                                    </w:rPr>
                                    <m:t>-1000</m:t>
                                  </w:ins>
                                </m:r>
                              </m:e>
                            </m:d>
                          </m:num>
                          <m:den>
                            <m:sSubSup>
                              <m:sSubSupPr>
                                <m:ctrlPr>
                                  <w:ins w:id="138" w:author="Stefan Parkvall RAN1#107" w:date="2021-11-24T14:43:00Z">
                                    <w:rPr>
                                      <w:rFonts w:ascii="Cambria Math" w:eastAsiaTheme="minorHAnsi" w:hAnsi="Cambria Math" w:cstheme="minorBidi"/>
                                      <w:i/>
                                      <w:sz w:val="22"/>
                                      <w:szCs w:val="22"/>
                                      <w:lang w:val="sv-SE"/>
                                    </w:rPr>
                                  </w:ins>
                                </m:ctrlPr>
                              </m:sSubSupPr>
                              <m:e>
                                <m:r>
                                  <w:ins w:id="139" w:author="Stefan Parkvall RAN1#107" w:date="2021-11-24T14:43:00Z">
                                    <w:rPr>
                                      <w:rFonts w:ascii="Cambria Math" w:hAnsi="Cambria Math"/>
                                    </w:rPr>
                                    <m:t>N</m:t>
                                  </w:ins>
                                </m:r>
                              </m:e>
                              <m:sub>
                                <m:r>
                                  <w:ins w:id="140" w:author="Stefan Parkvall RAN1#107" w:date="2021-11-24T14:43:00Z">
                                    <m:rPr>
                                      <m:nor/>
                                    </m:rPr>
                                    <w:rPr>
                                      <w:rFonts w:ascii="Cambria Math" w:hAnsi="Cambria Math"/>
                                    </w:rPr>
                                    <m:t>ap</m:t>
                                  </w:ins>
                                </m:r>
                              </m:sub>
                              <m:sup>
                                <m:r>
                                  <w:ins w:id="141" w:author="Stefan Parkvall RAN1#107" w:date="2021-11-24T14:43:00Z">
                                    <m:rPr>
                                      <m:nor/>
                                    </m:rPr>
                                    <w:rPr>
                                      <w:rFonts w:ascii="Cambria Math" w:hAnsi="Cambria Math"/>
                                    </w:rPr>
                                    <m:t>SRS</m:t>
                                  </w:ins>
                                </m:r>
                              </m:sup>
                            </m:sSubSup>
                          </m:den>
                        </m:f>
                      </m:e>
                    </m:d>
                    <m:r>
                      <w:ins w:id="142" w:author="Stefan Parkvall RAN1#107" w:date="2021-11-24T14:43:00Z">
                        <m:rPr>
                          <m:nor/>
                        </m:rPr>
                        <w:rPr>
                          <w:rFonts w:ascii="Cambria Math" w:eastAsiaTheme="minorEastAsia" w:hAnsi="Cambria Math"/>
                        </w:rPr>
                        <m:t xml:space="preserve"> mod </m:t>
                      </w:ins>
                    </m:r>
                    <m:sSubSup>
                      <m:sSubSupPr>
                        <m:ctrlPr>
                          <w:ins w:id="143" w:author="Stefan Parkvall RAN1#107" w:date="2021-11-24T14:43:00Z">
                            <w:rPr>
                              <w:rFonts w:ascii="Cambria Math" w:eastAsiaTheme="minorHAnsi" w:hAnsi="Cambria Math" w:cstheme="minorBidi"/>
                              <w:i/>
                              <w:sz w:val="22"/>
                              <w:szCs w:val="22"/>
                              <w:lang w:val="sv-SE"/>
                            </w:rPr>
                          </w:ins>
                        </m:ctrlPr>
                      </m:sSubSupPr>
                      <m:e>
                        <m:r>
                          <w:ins w:id="144" w:author="Stefan Parkvall RAN1#107" w:date="2021-11-24T14:43:00Z">
                            <w:rPr>
                              <w:rFonts w:ascii="Cambria Math" w:hAnsi="Cambria Math"/>
                            </w:rPr>
                            <m:t>n</m:t>
                          </w:ins>
                        </m:r>
                      </m:e>
                      <m:sub>
                        <m:r>
                          <w:ins w:id="145" w:author="Stefan Parkvall RAN1#107" w:date="2021-11-24T14:43:00Z">
                            <m:rPr>
                              <m:nor/>
                            </m:rPr>
                            <w:rPr>
                              <w:rFonts w:ascii="Cambria Math" w:hAnsi="Cambria Math"/>
                            </w:rPr>
                            <m:t>SRS</m:t>
                          </w:ins>
                        </m:r>
                      </m:sub>
                      <m:sup>
                        <m:r>
                          <w:ins w:id="146" w:author="Stefan Parkvall RAN1#107" w:date="2021-11-24T14:43:00Z">
                            <m:rPr>
                              <m:nor/>
                            </m:rPr>
                            <w:rPr>
                              <w:rFonts w:ascii="Cambria Math" w:hAnsi="Cambria Math"/>
                            </w:rPr>
                            <m:t>cs</m:t>
                          </w:ins>
                        </m:r>
                        <m:r>
                          <w:ins w:id="147" w:author="Stefan Parkvall RAN1#107" w:date="2021-11-24T14:43:00Z">
                            <w:rPr>
                              <w:rFonts w:ascii="Cambria Math" w:hAnsi="Cambria Math"/>
                            </w:rPr>
                            <m:t>,</m:t>
                          </w:ins>
                        </m:r>
                        <m:r>
                          <w:ins w:id="148" w:author="Stefan Parkvall RAN1#107" w:date="2021-11-24T14:43:00Z">
                            <m:rPr>
                              <m:nor/>
                            </m:rPr>
                            <w:rPr>
                              <w:rFonts w:ascii="Cambria Math" w:hAnsi="Cambria Math"/>
                            </w:rPr>
                            <m:t>max</m:t>
                          </w:ins>
                        </m:r>
                      </m:sup>
                    </m:sSubSup>
                  </m:e>
                  <m:e>
                    <m:r>
                      <w:ins w:id="149" w:author="Stefan Parkvall RAN1#107" w:date="2021-11-24T14:43:00Z">
                        <m:rPr>
                          <m:nor/>
                        </m:rPr>
                        <w:rPr>
                          <w:rFonts w:ascii="Cambria Math" w:eastAsiaTheme="minorEastAsia" w:hAnsi="Cambria Math"/>
                        </w:rPr>
                        <m:t>otherwise</m:t>
                      </w:ins>
                    </m:r>
                  </m:e>
                </m:mr>
              </m:m>
            </m:e>
          </m:d>
        </m:oMath>
      </m:oMathPara>
    </w:p>
    <w:p w14:paraId="2DFEA73B" w14:textId="0C06C010" w:rsidR="00AD5EB4" w:rsidRDefault="00AD5EB4" w:rsidP="00AD5EB4">
      <m:oMathPara>
        <m:oMath>
          <m:r>
            <w:ins w:id="150" w:author="Stefan Parkvall RAN1#107" w:date="2021-11-19T15:04:00Z">
              <m:rPr>
                <m:sty m:val="p"/>
              </m:rPr>
              <w:rPr>
                <w:rFonts w:ascii="Cambria Math" w:eastAsiaTheme="minorHAnsi" w:hAnsi="Cambria Math" w:cstheme="minorBidi"/>
                <w:sz w:val="22"/>
                <w:szCs w:val="22"/>
                <w:lang w:val="en-US"/>
              </w:rPr>
              <w:br/>
            </w:ins>
          </m:r>
        </m:oMath>
      </m:oMathPara>
      <w:r w:rsidRPr="00E14160">
        <w:rPr>
          <w:rFonts w:eastAsia="Malgun Gothic"/>
        </w:rPr>
        <w:t xml:space="preserve">where </w:t>
      </w:r>
      <m:oMath>
        <m:sSubSup>
          <m:sSubSupPr>
            <m:ctrlPr>
              <w:ins w:id="151" w:author="Stefan Parkvall RAN1#107" w:date="2021-11-19T15:05:00Z">
                <w:rPr>
                  <w:rFonts w:ascii="Cambria Math" w:eastAsiaTheme="minorHAnsi" w:hAnsi="Cambria Math" w:cstheme="minorBidi"/>
                  <w:i/>
                  <w:sz w:val="22"/>
                  <w:szCs w:val="22"/>
                  <w:lang w:val="sv-SE"/>
                </w:rPr>
              </w:ins>
            </m:ctrlPr>
          </m:sSubSupPr>
          <m:e>
            <m:r>
              <w:ins w:id="152" w:author="Stefan Parkvall RAN1#107" w:date="2021-11-19T15:05:00Z">
                <w:rPr>
                  <w:rFonts w:ascii="Cambria Math" w:hAnsi="Cambria Math"/>
                </w:rPr>
                <m:t>n</m:t>
              </w:ins>
            </m:r>
          </m:e>
          <m:sub>
            <m:r>
              <w:ins w:id="153" w:author="Stefan Parkvall RAN1#107" w:date="2021-11-19T15:05:00Z">
                <m:rPr>
                  <m:nor/>
                </m:rPr>
                <w:rPr>
                  <w:rFonts w:ascii="Cambria Math" w:hAnsi="Cambria Math"/>
                  <w:lang w:val="en-US"/>
                </w:rPr>
                <m:t>SRS</m:t>
              </w:ins>
            </m:r>
          </m:sub>
          <m:sup>
            <m:r>
              <w:ins w:id="154" w:author="Stefan Parkvall RAN1#107" w:date="2021-11-19T15:05:00Z">
                <m:rPr>
                  <m:nor/>
                </m:rPr>
                <w:rPr>
                  <w:rFonts w:ascii="Cambria Math" w:hAnsi="Cambria Math"/>
                  <w:lang w:val="en-US"/>
                </w:rPr>
                <m:t>cs</m:t>
              </w:ins>
            </m:r>
          </m:sup>
        </m:sSubSup>
        <m:r>
          <w:ins w:id="155" w:author="Stefan Parkvall RAN1#107" w:date="2021-11-19T15:05:00Z">
            <w:rPr>
              <w:rFonts w:ascii="Cambria Math" w:eastAsia="Malgun Gothic" w:hAnsi="Cambria Math"/>
              <w:lang w:val="en-US"/>
            </w:rPr>
            <m:t>∈</m:t>
          </w:ins>
        </m:r>
        <m:d>
          <m:dPr>
            <m:begChr m:val="{"/>
            <m:endChr m:val="}"/>
            <m:ctrlPr>
              <w:ins w:id="156" w:author="Stefan Parkvall RAN1#107" w:date="2021-11-19T15:05:00Z">
                <w:rPr>
                  <w:rFonts w:ascii="Cambria Math" w:eastAsia="Malgun Gothic" w:hAnsi="Cambria Math"/>
                  <w:i/>
                  <w:lang w:val="sv-SE"/>
                </w:rPr>
              </w:ins>
            </m:ctrlPr>
          </m:dPr>
          <m:e>
            <m:r>
              <w:ins w:id="157" w:author="Stefan Parkvall RAN1#107" w:date="2021-11-19T15:05:00Z">
                <w:rPr>
                  <w:rFonts w:ascii="Cambria Math" w:eastAsia="Malgun Gothic" w:hAnsi="Cambria Math"/>
                  <w:lang w:val="en-US"/>
                </w:rPr>
                <m:t>0,1,…,</m:t>
              </w:ins>
            </m:r>
            <m:sSubSup>
              <m:sSubSupPr>
                <m:ctrlPr>
                  <w:ins w:id="158" w:author="Stefan Parkvall RAN1#107" w:date="2021-11-19T15:05:00Z">
                    <w:rPr>
                      <w:rFonts w:ascii="Cambria Math" w:eastAsiaTheme="minorHAnsi" w:hAnsi="Cambria Math" w:cstheme="minorBidi"/>
                      <w:i/>
                      <w:sz w:val="22"/>
                      <w:szCs w:val="22"/>
                      <w:lang w:val="sv-SE"/>
                    </w:rPr>
                  </w:ins>
                </m:ctrlPr>
              </m:sSubSupPr>
              <m:e>
                <m:r>
                  <w:ins w:id="159" w:author="Stefan Parkvall RAN1#107" w:date="2021-11-19T15:05:00Z">
                    <w:rPr>
                      <w:rFonts w:ascii="Cambria Math" w:hAnsi="Cambria Math"/>
                    </w:rPr>
                    <m:t>n</m:t>
                  </w:ins>
                </m:r>
              </m:e>
              <m:sub>
                <m:r>
                  <w:ins w:id="160" w:author="Stefan Parkvall RAN1#107" w:date="2021-11-19T15:05:00Z">
                    <m:rPr>
                      <m:nor/>
                    </m:rPr>
                    <w:rPr>
                      <w:rFonts w:ascii="Cambria Math" w:hAnsi="Cambria Math"/>
                      <w:lang w:val="en-US"/>
                    </w:rPr>
                    <m:t>SRS</m:t>
                  </w:ins>
                </m:r>
              </m:sub>
              <m:sup>
                <m:r>
                  <w:ins w:id="161" w:author="Stefan Parkvall RAN1#107" w:date="2021-11-19T15:05:00Z">
                    <m:rPr>
                      <m:nor/>
                    </m:rPr>
                    <w:rPr>
                      <w:rFonts w:ascii="Cambria Math" w:hAnsi="Cambria Math"/>
                      <w:lang w:val="en-US"/>
                    </w:rPr>
                    <m:t>cs</m:t>
                  </w:ins>
                </m:r>
                <m:r>
                  <w:ins w:id="162" w:author="Stefan Parkvall RAN1#107" w:date="2021-11-19T15:05:00Z">
                    <w:rPr>
                      <w:rFonts w:ascii="Cambria Math" w:hAnsi="Cambria Math"/>
                      <w:lang w:val="en-US"/>
                    </w:rPr>
                    <m:t>,</m:t>
                  </w:ins>
                </m:r>
                <m:r>
                  <w:ins w:id="163" w:author="Stefan Parkvall RAN1#107" w:date="2021-11-19T15:05:00Z">
                    <m:rPr>
                      <m:nor/>
                    </m:rPr>
                    <w:rPr>
                      <w:rFonts w:ascii="Cambria Math" w:hAnsi="Cambria Math"/>
                      <w:lang w:val="en-US"/>
                    </w:rPr>
                    <m:t>max</m:t>
                  </w:ins>
                </m:r>
              </m:sup>
            </m:sSubSup>
            <m:r>
              <w:ins w:id="164" w:author="Stefan Parkvall RAN1#107" w:date="2021-11-19T15:05:00Z">
                <w:rPr>
                  <w:rFonts w:ascii="Cambria Math" w:eastAsiaTheme="minorHAnsi" w:hAnsi="Cambria Math" w:cstheme="minorBidi"/>
                  <w:sz w:val="22"/>
                  <w:szCs w:val="22"/>
                  <w:lang w:val="en-US"/>
                </w:rPr>
                <m:t>-1</m:t>
              </w:ins>
            </m:r>
          </m:e>
        </m:d>
      </m:oMath>
      <w:del w:id="165" w:author="Stefan Parkvall RAN1#107" w:date="2021-11-19T15:06:00Z">
        <w:r w:rsidRPr="00365548" w:rsidDel="003F5821">
          <w:rPr>
            <w:position w:val="-10"/>
          </w:rPr>
          <w:object w:dxaOrig="2060" w:dyaOrig="340" w14:anchorId="6756C71D">
            <v:shape id="_x0000_i1030" type="#_x0000_t75" style="width:86.25pt;height:15.05pt" o:ole="">
              <v:imagedata r:id="rId18" o:title=""/>
            </v:shape>
            <o:OLEObject Type="Embed" ProgID="Equation.3" ShapeID="_x0000_i1030" DrawAspect="Content" ObjectID="_1700487897" r:id="rId19"/>
          </w:object>
        </w:r>
      </w:del>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1D625CBA" w14:textId="42B8E655" w:rsidR="00AD5EB4" w:rsidRPr="00B570D6" w:rsidRDefault="00AD5EB4" w:rsidP="00AD5EB4">
      <w:pPr>
        <w:rPr>
          <w:rFonts w:eastAsia="Malgun Gothic"/>
        </w:rPr>
      </w:pPr>
      <w:r>
        <w:rPr>
          <w:rFonts w:eastAsia="Malgun Gothic"/>
        </w:rPr>
        <w:lastRenderedPageBreak/>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t>
        </m:r>
        <w:commentRangeStart w:id="166"/>
        <m:r>
          <m:rPr>
            <m:nor/>
          </m:rPr>
          <w:rPr>
            <w:rFonts w:ascii="Cambria Math" w:eastAsia="Malgun Gothic" w:hAnsi="Cambria Math"/>
            <w:rPrChange w:id="167" w:author="Stefan Parkvall" w:date="2021-10-26T15:34:00Z">
              <w:rPr>
                <w:rFonts w:ascii="Cambria Math" w:eastAsia="Malgun Gothic" w:hAnsi="Cambria Math"/>
                <w:i/>
              </w:rPr>
            </w:rPrChange>
          </w:rPr>
          <m:t>mod</m:t>
        </m:r>
        <m:r>
          <w:rPr>
            <w:rFonts w:ascii="Cambria Math" w:eastAsia="Malgun Gothic" w:hAnsi="Cambria Math"/>
          </w:rPr>
          <m:t xml:space="preserve"> </m:t>
        </m:r>
        <w:commentRangeEnd w:id="166"/>
        <m:r>
          <m:rPr>
            <m:sty m:val="p"/>
          </m:rPr>
          <w:rPr>
            <w:rStyle w:val="CommentReference"/>
          </w:rPr>
          <w:commentReference w:id="166"/>
        </m:r>
        <m:r>
          <w:rPr>
            <w:rFonts w:ascii="Cambria Math" w:eastAsia="Malgun Gothic" w:hAnsi="Cambria Math"/>
          </w:rPr>
          <m:t>30</m:t>
        </m:r>
      </m:oMath>
      <w:r>
        <w:rPr>
          <w:rFonts w:eastAsia="Malgun Gothic"/>
        </w:rPr>
        <w:t xml:space="preserve"> and the sequence number </w:t>
      </w:r>
      <m:oMath>
        <m:r>
          <w:ins w:id="168" w:author="Stefan Parkvall RAN1#107" w:date="2021-11-19T15:07:00Z">
            <w:rPr>
              <w:rFonts w:ascii="Cambria Math" w:eastAsia="Malgun Gothic" w:hAnsi="Cambria Math"/>
            </w:rPr>
            <m:t>v</m:t>
          </w:ins>
        </m:r>
      </m:oMath>
      <w:del w:id="169" w:author="Stefan Parkvall RAN1#107" w:date="2021-11-19T15:07:00Z">
        <w:r w:rsidRPr="00A27F86" w:rsidDel="003F5821">
          <w:rPr>
            <w:position w:val="-6"/>
          </w:rPr>
          <w:object w:dxaOrig="160" w:dyaOrig="200" w14:anchorId="07218120">
            <v:shape id="_x0000_i1031" type="#_x0000_t75" style="width:8.35pt;height:8.35pt" o:ole="">
              <v:imagedata r:id="rId24" o:title=""/>
            </v:shape>
            <o:OLEObject Type="Embed" ProgID="Equation.3" ShapeID="_x0000_i1031" DrawAspect="Content" ObjectID="_1700487898" r:id="rId25"/>
          </w:object>
        </w:r>
      </w:del>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SRS-Resource</w:t>
      </w:r>
      <w:r>
        <w:t xml:space="preserve"> IE or the </w:t>
      </w:r>
      <w:r w:rsidRPr="00632569">
        <w:rPr>
          <w:i/>
          <w:iCs/>
        </w:rPr>
        <w:t>SRS-PosResource</w:t>
      </w:r>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ins w:id="170" w:author="Stefan Parkvall RAN1#107" w:date="2021-11-19T15:07:00Z">
                <w:rPr>
                  <w:rFonts w:ascii="Cambria Math" w:eastAsiaTheme="minorHAnsi" w:hAnsi="Cambria Math" w:cstheme="minorBidi"/>
                  <w:i/>
                  <w:sz w:val="22"/>
                  <w:szCs w:val="22"/>
                  <w:lang w:val="sv-SE"/>
                </w:rPr>
              </w:ins>
            </m:ctrlPr>
          </m:sSubSupPr>
          <m:e>
            <m:r>
              <w:ins w:id="171" w:author="Stefan Parkvall RAN1#107" w:date="2021-11-19T15:07:00Z">
                <w:rPr>
                  <w:rFonts w:ascii="Cambria Math" w:hAnsi="Cambria Math"/>
                </w:rPr>
                <m:t>n</m:t>
              </w:ins>
            </m:r>
          </m:e>
          <m:sub>
            <m:r>
              <w:ins w:id="172" w:author="Stefan Parkvall RAN1#107" w:date="2021-11-19T15:07:00Z">
                <m:rPr>
                  <m:nor/>
                </m:rPr>
                <w:rPr>
                  <w:rFonts w:ascii="Cambria Math" w:hAnsi="Cambria Math"/>
                  <w:lang w:val="en-US"/>
                </w:rPr>
                <m:t>I</m:t>
              </w:ins>
            </m:r>
            <m:r>
              <w:ins w:id="173" w:author="Stefan Parkvall RAN1#107" w:date="2021-11-19T15:08:00Z">
                <m:rPr>
                  <m:nor/>
                </m:rPr>
                <w:rPr>
                  <w:rFonts w:ascii="Cambria Math" w:hAnsi="Cambria Math"/>
                  <w:lang w:val="en-US"/>
                </w:rPr>
                <m:t>D</m:t>
              </w:ins>
            </m:r>
          </m:sub>
          <m:sup>
            <m:r>
              <w:ins w:id="174" w:author="Stefan Parkvall RAN1#107" w:date="2021-11-19T15:07:00Z">
                <m:rPr>
                  <m:nor/>
                </m:rPr>
                <w:rPr>
                  <w:rFonts w:ascii="Cambria Math" w:hAnsi="Cambria Math"/>
                  <w:lang w:val="en-US"/>
                </w:rPr>
                <m:t>SRS</m:t>
              </w:ins>
            </m:r>
          </m:sup>
        </m:sSubSup>
      </m:oMath>
      <w:del w:id="175" w:author="Stefan Parkvall RAN1#107" w:date="2021-11-19T15:07:00Z">
        <w:r w:rsidRPr="00DB4391" w:rsidDel="003F5821">
          <w:rPr>
            <w:position w:val="-10"/>
          </w:rPr>
          <w:object w:dxaOrig="440" w:dyaOrig="340" w14:anchorId="2B635715">
            <v:shape id="_x0000_i1032" type="#_x0000_t75" style="width:21.75pt;height:15.05pt" o:ole="">
              <v:imagedata r:id="rId26" o:title=""/>
            </v:shape>
            <o:OLEObject Type="Embed" ProgID="Equation.3" ShapeID="_x0000_i1032" DrawAspect="Content" ObjectID="_1700487899" r:id="rId27"/>
          </w:object>
        </w:r>
      </w:del>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18BFA53" w14:textId="77777777" w:rsidR="00AD5EB4"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520F292E" w14:textId="77777777" w:rsidR="00AD5EB4" w:rsidRDefault="00AD5EB4" w:rsidP="00AD5EB4">
      <w:pPr>
        <w:pStyle w:val="EQ"/>
        <w:jc w:val="center"/>
      </w:pPr>
      <w:r w:rsidRPr="00DB4391">
        <w:rPr>
          <w:position w:val="-26"/>
        </w:rPr>
        <w:object w:dxaOrig="1219" w:dyaOrig="620" w14:anchorId="1D108BC9">
          <v:shape id="_x0000_i1033" type="#_x0000_t75" style="width:56.95pt;height:28.45pt" o:ole="">
            <v:imagedata r:id="rId28" o:title=""/>
          </v:shape>
          <o:OLEObject Type="Embed" ProgID="Equation.3" ShapeID="_x0000_i1033" DrawAspect="Content" ObjectID="_1700487900" r:id="rId29"/>
        </w:object>
      </w:r>
    </w:p>
    <w:p w14:paraId="2AAB9A30" w14:textId="77777777" w:rsidR="00AD5EB4" w:rsidRPr="00CF53CD"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1446DA10" w14:textId="77777777" w:rsidR="00AD5EB4" w:rsidRDefault="00AD5EB4" w:rsidP="00AD5EB4">
      <w:pPr>
        <w:pStyle w:val="EQ"/>
        <w:jc w:val="center"/>
      </w:pPr>
      <w:r w:rsidRPr="00DB4391">
        <w:rPr>
          <w:position w:val="-34"/>
        </w:rPr>
        <w:object w:dxaOrig="4880" w:dyaOrig="780" w14:anchorId="1ECF589E">
          <v:shape id="_x0000_i1034" type="#_x0000_t75" style="width:244.45pt;height:35.15pt" o:ole="">
            <v:imagedata r:id="rId30" o:title=""/>
          </v:shape>
          <o:OLEObject Type="Embed" ProgID="Equation.3" ShapeID="_x0000_i1034" DrawAspect="Content" ObjectID="_1700487901" r:id="rId31"/>
        </w:object>
      </w:r>
    </w:p>
    <w:p w14:paraId="7D285B3F" w14:textId="28B93C8B" w:rsidR="00AD5EB4" w:rsidRDefault="00AD5EB4" w:rsidP="00AD5EB4">
      <w:pPr>
        <w:pStyle w:val="B1"/>
      </w:pPr>
      <w:r>
        <w:tab/>
        <w:t xml:space="preserve">where the pseudo-random sequence </w:t>
      </w:r>
      <w:del w:id="176" w:author="Stefan Parkvall RAN1#107" w:date="2021-11-19T15:08:00Z">
        <w:r w:rsidRPr="00352B67" w:rsidDel="003F5821">
          <w:rPr>
            <w:position w:val="-10"/>
          </w:rPr>
          <w:object w:dxaOrig="360" w:dyaOrig="300" w14:anchorId="13875A87">
            <v:shape id="_x0000_i1035" type="#_x0000_t75" style="width:21.75pt;height:15.05pt" o:ole="">
              <v:imagedata r:id="rId32" o:title=""/>
            </v:shape>
            <o:OLEObject Type="Embed" ProgID="Equation.3" ShapeID="_x0000_i1035" DrawAspect="Content" ObjectID="_1700487902" r:id="rId33"/>
          </w:object>
        </w:r>
      </w:del>
      <m:oMath>
        <m:r>
          <w:ins w:id="177" w:author="Stefan Parkvall RAN1#107" w:date="2021-11-19T15:08:00Z">
            <w:rPr>
              <w:rFonts w:ascii="Cambria Math" w:hAnsi="Cambria Math"/>
            </w:rPr>
            <m:t>c</m:t>
          </w:ins>
        </m:r>
        <m:d>
          <m:dPr>
            <m:ctrlPr>
              <w:ins w:id="178" w:author="Stefan Parkvall RAN1#107" w:date="2021-11-19T15:08:00Z">
                <w:rPr>
                  <w:rFonts w:ascii="Cambria Math" w:hAnsi="Cambria Math"/>
                  <w:i/>
                </w:rPr>
              </w:ins>
            </m:ctrlPr>
          </m:dPr>
          <m:e>
            <m:r>
              <w:ins w:id="179" w:author="Stefan Parkvall RAN1#107" w:date="2021-11-19T15:08:00Z">
                <w:rPr>
                  <w:rFonts w:ascii="Cambria Math" w:hAnsi="Cambria Math"/>
                </w:rPr>
                <m:t>i</m:t>
              </w:ins>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10416C03" w14:textId="77777777" w:rsidR="00AD5EB4" w:rsidRDefault="00AD5EB4" w:rsidP="00AD5EB4">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8D966C3" w14:textId="77777777" w:rsidR="00AD5EB4" w:rsidRDefault="00AD5EB4" w:rsidP="00AD5EB4">
      <w:pPr>
        <w:pStyle w:val="EQ"/>
        <w:jc w:val="center"/>
      </w:pPr>
      <w:r w:rsidRPr="00015F24">
        <w:rPr>
          <w:position w:val="-48"/>
        </w:rPr>
        <w:object w:dxaOrig="4140" w:dyaOrig="1060" w14:anchorId="4AA89834">
          <v:shape id="_x0000_i1036" type="#_x0000_t75" style="width:208.45pt;height:50.25pt" o:ole="">
            <v:imagedata r:id="rId34" o:title=""/>
          </v:shape>
          <o:OLEObject Type="Embed" ProgID="Equation.3" ShapeID="_x0000_i1036" DrawAspect="Content" ObjectID="_1700487903" r:id="rId35"/>
        </w:object>
      </w:r>
    </w:p>
    <w:p w14:paraId="07481F1C" w14:textId="078A7363" w:rsidR="00AD5EB4" w:rsidRDefault="00AD5EB4" w:rsidP="00AD5EB4">
      <w:pPr>
        <w:pStyle w:val="B1"/>
      </w:pPr>
      <w:r>
        <w:tab/>
        <w:t xml:space="preserve">where the pseudo-random sequence </w:t>
      </w:r>
      <w:del w:id="180" w:author="Stefan Parkvall RAN1#107" w:date="2021-11-19T15:08:00Z">
        <w:r w:rsidRPr="00352B67" w:rsidDel="003F5821">
          <w:rPr>
            <w:position w:val="-10"/>
          </w:rPr>
          <w:object w:dxaOrig="360" w:dyaOrig="300" w14:anchorId="40E3CE58">
            <v:shape id="_x0000_i1037" type="#_x0000_t75" style="width:21.75pt;height:15.05pt" o:ole="">
              <v:imagedata r:id="rId32" o:title=""/>
            </v:shape>
            <o:OLEObject Type="Embed" ProgID="Equation.3" ShapeID="_x0000_i1037" DrawAspect="Content" ObjectID="_1700487904" r:id="rId36"/>
          </w:object>
        </w:r>
      </w:del>
      <m:oMath>
        <m:r>
          <w:ins w:id="181" w:author="Stefan Parkvall RAN1#107" w:date="2021-11-19T15:08:00Z">
            <w:rPr>
              <w:rFonts w:ascii="Cambria Math" w:hAnsi="Cambria Math"/>
            </w:rPr>
            <m:t xml:space="preserve"> c</m:t>
          </w:ins>
        </m:r>
        <m:d>
          <m:dPr>
            <m:ctrlPr>
              <w:ins w:id="182" w:author="Stefan Parkvall RAN1#107" w:date="2021-11-19T15:08:00Z">
                <w:rPr>
                  <w:rFonts w:ascii="Cambria Math" w:hAnsi="Cambria Math"/>
                  <w:i/>
                </w:rPr>
              </w:ins>
            </m:ctrlPr>
          </m:dPr>
          <m:e>
            <m:r>
              <w:ins w:id="183" w:author="Stefan Parkvall RAN1#107" w:date="2021-11-19T15:08:00Z">
                <w:rPr>
                  <w:rFonts w:ascii="Cambria Math" w:hAnsi="Cambria Math"/>
                </w:rPr>
                <m:t>i</m:t>
              </w:ins>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74DE2799" w14:textId="77777777" w:rsidR="00AD5EB4" w:rsidRPr="002F63FD" w:rsidRDefault="00AD5EB4" w:rsidP="00AD5EB4">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AD5EB4" w14:paraId="48EB5401" w14:textId="77777777" w:rsidTr="00AD5EB4">
        <w:tc>
          <w:tcPr>
            <w:tcW w:w="1845" w:type="dxa"/>
          </w:tcPr>
          <w:p w14:paraId="09A1FBCA" w14:textId="77777777" w:rsidR="00AD5EB4" w:rsidRPr="002F63FD" w:rsidRDefault="001644AC" w:rsidP="00AD5EB4">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bookmarkStart w:id="184" w:name="_Hlk88225364"/>
        <w:tc>
          <w:tcPr>
            <w:tcW w:w="1699" w:type="dxa"/>
          </w:tcPr>
          <w:p w14:paraId="26453ABE" w14:textId="77777777" w:rsidR="00AD5EB4" w:rsidRPr="002F63FD" w:rsidRDefault="001644AC" w:rsidP="00AD5EB4">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bookmarkEnd w:id="184"/>
          </w:p>
        </w:tc>
      </w:tr>
      <w:tr w:rsidR="00AD5EB4" w14:paraId="41A75E4B" w14:textId="77777777" w:rsidTr="00AD5EB4">
        <w:tc>
          <w:tcPr>
            <w:tcW w:w="1845" w:type="dxa"/>
          </w:tcPr>
          <w:p w14:paraId="0702810F" w14:textId="77777777" w:rsidR="00AD5EB4" w:rsidRPr="002F63FD" w:rsidRDefault="00AD5EB4" w:rsidP="00AD5EB4">
            <w:pPr>
              <w:pStyle w:val="TAC"/>
            </w:pPr>
            <w:r w:rsidRPr="002F63FD">
              <w:t>2</w:t>
            </w:r>
          </w:p>
        </w:tc>
        <w:tc>
          <w:tcPr>
            <w:tcW w:w="1699" w:type="dxa"/>
          </w:tcPr>
          <w:p w14:paraId="061DD5FF" w14:textId="77777777" w:rsidR="00AD5EB4" w:rsidRPr="002F63FD" w:rsidRDefault="00AD5EB4" w:rsidP="00AD5EB4">
            <w:pPr>
              <w:pStyle w:val="TAC"/>
            </w:pPr>
            <w:r w:rsidRPr="002F63FD">
              <w:t>8</w:t>
            </w:r>
          </w:p>
        </w:tc>
      </w:tr>
      <w:tr w:rsidR="00AD5EB4" w14:paraId="62578F13" w14:textId="77777777" w:rsidTr="00AD5EB4">
        <w:tc>
          <w:tcPr>
            <w:tcW w:w="1845" w:type="dxa"/>
          </w:tcPr>
          <w:p w14:paraId="4CD94819" w14:textId="77777777" w:rsidR="00AD5EB4" w:rsidRPr="002F63FD" w:rsidRDefault="00AD5EB4" w:rsidP="00AD5EB4">
            <w:pPr>
              <w:pStyle w:val="TAC"/>
            </w:pPr>
            <w:r w:rsidRPr="002F63FD">
              <w:t>4</w:t>
            </w:r>
          </w:p>
        </w:tc>
        <w:tc>
          <w:tcPr>
            <w:tcW w:w="1699" w:type="dxa"/>
          </w:tcPr>
          <w:p w14:paraId="46AFD3A7" w14:textId="77777777" w:rsidR="00AD5EB4" w:rsidRPr="002F63FD" w:rsidRDefault="00AD5EB4" w:rsidP="00AD5EB4">
            <w:pPr>
              <w:pStyle w:val="TAC"/>
            </w:pPr>
            <w:r w:rsidRPr="002F63FD">
              <w:t>12</w:t>
            </w:r>
          </w:p>
        </w:tc>
      </w:tr>
      <w:tr w:rsidR="00AD5EB4" w14:paraId="3902159F" w14:textId="77777777" w:rsidTr="00AD5EB4">
        <w:tc>
          <w:tcPr>
            <w:tcW w:w="1845" w:type="dxa"/>
          </w:tcPr>
          <w:p w14:paraId="5418AAD6" w14:textId="77777777" w:rsidR="00AD5EB4" w:rsidRPr="002F63FD" w:rsidRDefault="00AD5EB4" w:rsidP="00AD5EB4">
            <w:pPr>
              <w:pStyle w:val="TAC"/>
            </w:pPr>
            <w:r w:rsidRPr="002F63FD">
              <w:t>8</w:t>
            </w:r>
          </w:p>
        </w:tc>
        <w:tc>
          <w:tcPr>
            <w:tcW w:w="1699" w:type="dxa"/>
          </w:tcPr>
          <w:p w14:paraId="515EB2E6" w14:textId="77777777" w:rsidR="00AD5EB4" w:rsidRPr="002F63FD" w:rsidRDefault="00AD5EB4" w:rsidP="00AD5EB4">
            <w:pPr>
              <w:pStyle w:val="TAC"/>
            </w:pPr>
            <w:r w:rsidRPr="002F63FD">
              <w:t>6</w:t>
            </w:r>
          </w:p>
        </w:tc>
      </w:tr>
    </w:tbl>
    <w:p w14:paraId="2004361A" w14:textId="77777777" w:rsidR="00AD5EB4" w:rsidRDefault="00AD5EB4" w:rsidP="00AD5EB4"/>
    <w:p w14:paraId="5C9C45E8" w14:textId="77777777" w:rsidR="00AD5EB4" w:rsidRDefault="00AD5EB4" w:rsidP="00AD5EB4">
      <w:pPr>
        <w:pStyle w:val="Heading5"/>
      </w:pPr>
      <w:bookmarkStart w:id="185" w:name="_Toc19796474"/>
      <w:bookmarkStart w:id="186" w:name="_Toc26459700"/>
      <w:bookmarkStart w:id="187" w:name="_Toc29230350"/>
      <w:bookmarkStart w:id="188" w:name="_Toc36026609"/>
      <w:bookmarkStart w:id="189" w:name="_Toc45107448"/>
      <w:bookmarkStart w:id="190" w:name="_Toc51774117"/>
      <w:bookmarkStart w:id="191" w:name="_Toc74660457"/>
      <w:r>
        <w:t>6.4.1.4.3</w:t>
      </w:r>
      <w:r>
        <w:tab/>
        <w:t>Mapping to physical resources</w:t>
      </w:r>
      <w:bookmarkEnd w:id="185"/>
      <w:bookmarkEnd w:id="186"/>
      <w:bookmarkEnd w:id="187"/>
      <w:bookmarkEnd w:id="188"/>
      <w:bookmarkEnd w:id="189"/>
      <w:bookmarkEnd w:id="190"/>
      <w:bookmarkEnd w:id="191"/>
    </w:p>
    <w:p w14:paraId="7232B38A" w14:textId="44B97B6E" w:rsidR="00AD5EB4" w:rsidRDefault="00AD5EB4" w:rsidP="00AD5EB4">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del w:id="192" w:author="Stefan Parkvall RAN1#107" w:date="2021-11-19T16:18:00Z">
        <w:r w:rsidRPr="00DB4391" w:rsidDel="00944DFE">
          <w:rPr>
            <w:position w:val="-6"/>
          </w:rPr>
          <w:object w:dxaOrig="180" w:dyaOrig="260" w14:anchorId="7E6FDC6F">
            <v:shape id="_x0000_i1038" type="#_x0000_t75" style="width:8.35pt;height:15.05pt" o:ole="">
              <v:imagedata r:id="rId37" o:title=""/>
            </v:shape>
            <o:OLEObject Type="Embed" ProgID="Equation.3" ShapeID="_x0000_i1038" DrawAspect="Content" ObjectID="_1700487905" r:id="rId38"/>
          </w:object>
        </w:r>
      </w:del>
      <m:oMath>
        <m:r>
          <w:ins w:id="193" w:author="Stefan Parkvall RAN1#107" w:date="2021-11-19T16:18:00Z">
            <w:rPr>
              <w:rFonts w:ascii="Cambria Math" w:hAnsi="Cambria Math"/>
            </w:rPr>
            <m:t>l'</m:t>
          </w:ins>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24687FB1">
          <v:shape id="_x0000_i1039" type="#_x0000_t75" style="width:21.75pt;height:15.05pt" o:ole="">
            <v:imagedata r:id="rId39" o:title=""/>
          </v:shape>
          <o:OLEObject Type="Embed" ProgID="Equation.3" ShapeID="_x0000_i1039" DrawAspect="Content" ObjectID="_1700487906" r:id="rId4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57F77C65">
          <v:shape id="_x0000_i1040" type="#_x0000_t75" style="width:43.55pt;height:21.75pt" o:ole="">
            <v:imagedata r:id="rId41" o:title=""/>
          </v:shape>
          <o:OLEObject Type="Embed" ProgID="Equation.3" ShapeID="_x0000_i1040" DrawAspect="Content" ObjectID="_1700487907" r:id="rId42"/>
        </w:object>
      </w:r>
      <w:r>
        <w:t xml:space="preserve"> </w:t>
      </w:r>
      <w:r w:rsidRPr="00C12953">
        <w:t xml:space="preserve">to </w:t>
      </w:r>
      <w:r>
        <w:t xml:space="preserve">resource elements </w:t>
      </w:r>
      <w:r w:rsidRPr="00DD6756">
        <w:rPr>
          <w:position w:val="-10"/>
        </w:rPr>
        <w:object w:dxaOrig="460" w:dyaOrig="300" w14:anchorId="4C6C1964">
          <v:shape id="_x0000_i1041" type="#_x0000_t75" style="width:21.75pt;height:15.05pt" o:ole="">
            <v:imagedata r:id="rId43" o:title=""/>
          </v:shape>
          <o:OLEObject Type="Embed" ProgID="Equation.3" ShapeID="_x0000_i1041" DrawAspect="Content" ObjectID="_1700487908" r:id="rId44"/>
        </w:object>
      </w:r>
      <w:r>
        <w:t xml:space="preserve"> in a slot for each of the antenna ports </w:t>
      </w:r>
      <w:r>
        <w:rPr>
          <w:position w:val="-10"/>
        </w:rPr>
        <w:object w:dxaOrig="260" w:dyaOrig="300" w14:anchorId="6A16DDFA">
          <v:shape id="_x0000_i1042" type="#_x0000_t75" style="width:15.05pt;height:15.05pt" o:ole="">
            <v:imagedata r:id="rId45" o:title=""/>
          </v:shape>
          <o:OLEObject Type="Embed" ProgID="Equation.3" ShapeID="_x0000_i1042" DrawAspect="Content" ObjectID="_1700487909" r:id="rId46"/>
        </w:object>
      </w:r>
      <w:r>
        <w:t xml:space="preserve"> according to</w:t>
      </w:r>
    </w:p>
    <w:p w14:paraId="1E1EA24E" w14:textId="77777777" w:rsidR="00AD5EB4" w:rsidRDefault="00AD5EB4" w:rsidP="00AD5EB4">
      <w:pPr>
        <w:pStyle w:val="EQ"/>
        <w:jc w:val="center"/>
      </w:pPr>
      <w:r w:rsidRPr="003740C0">
        <w:rPr>
          <w:position w:val="-44"/>
        </w:rPr>
        <w:object w:dxaOrig="6520" w:dyaOrig="980" w14:anchorId="0A4EB90F">
          <v:shape id="_x0000_i1043" type="#_x0000_t75" style="width:324pt;height:50.25pt" o:ole="">
            <v:imagedata r:id="rId47" o:title=""/>
          </v:shape>
          <o:OLEObject Type="Embed" ProgID="Equation.DSMT4" ShapeID="_x0000_i1043" DrawAspect="Content" ObjectID="_1700487910" r:id="rId48"/>
        </w:object>
      </w:r>
    </w:p>
    <w:p w14:paraId="184556D7" w14:textId="77777777" w:rsidR="00AD5EB4" w:rsidRDefault="00AD5EB4" w:rsidP="00AD5EB4">
      <w:pPr>
        <w:rPr>
          <w:rFonts w:eastAsia="MS Mincho"/>
          <w:lang w:eastAsia="ja-JP"/>
        </w:rPr>
      </w:pPr>
      <w:bookmarkStart w:id="194" w:name="_Hlk500928298"/>
      <w:r>
        <w:t>The length of the sounding reference signal sequence is given by</w:t>
      </w:r>
    </w:p>
    <w:p w14:paraId="37213B0A" w14:textId="2EFF2D62" w:rsidR="00AD5EB4" w:rsidRPr="00A3079F" w:rsidRDefault="001644AC" w:rsidP="00AD5EB4">
      <w:pPr>
        <w:pStyle w:val="EQ"/>
        <w:jc w:val="center"/>
        <w:rPr>
          <w:ins w:id="195" w:author="Stefan Parkvall" w:date="2021-10-26T18:25:00Z"/>
          <w:rFonts w:eastAsia="MS Mincho"/>
          <w:sz w:val="22"/>
          <w:szCs w:val="22"/>
          <w:lang w:val="en-US"/>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ins w:id="196" w:author="Stefan Parkvall" w:date="2021-10-26T19:57:00Z">
                      <w:rPr>
                        <w:rFonts w:ascii="Cambria Math" w:eastAsiaTheme="minorHAnsi" w:hAnsi="Cambria Math" w:cstheme="minorBidi"/>
                        <w:i/>
                        <w:sz w:val="22"/>
                        <w:szCs w:val="22"/>
                        <w:lang w:val="sv-SE"/>
                      </w:rPr>
                    </w:ins>
                  </m:ctrlPr>
                </m:dPr>
                <m:e>
                  <m:sSub>
                    <m:sSubPr>
                      <m:ctrlPr>
                        <w:ins w:id="197" w:author="Stefan Parkvall" w:date="2021-10-26T19:57:00Z">
                          <w:rPr>
                            <w:rFonts w:ascii="Cambria Math" w:eastAsiaTheme="minorHAnsi" w:hAnsi="Cambria Math" w:cstheme="minorBidi"/>
                            <w:i/>
                            <w:sz w:val="22"/>
                            <w:szCs w:val="22"/>
                            <w:lang w:val="sv-SE"/>
                          </w:rPr>
                        </w:ins>
                      </m:ctrlPr>
                    </m:sSubPr>
                    <m:e>
                      <m:r>
                        <w:ins w:id="198" w:author="Stefan Parkvall" w:date="2021-10-26T19:57:00Z">
                          <w:rPr>
                            <w:rFonts w:ascii="Cambria Math" w:hAnsi="Cambria Math"/>
                          </w:rPr>
                          <m:t>K</m:t>
                        </w:ins>
                      </m:r>
                    </m:e>
                    <m:sub>
                      <m:r>
                        <w:ins w:id="199" w:author="Stefan Parkvall" w:date="2021-10-26T19:57:00Z">
                          <m:rPr>
                            <m:nor/>
                          </m:rPr>
                          <w:rPr>
                            <w:rFonts w:ascii="Cambria Math" w:hAnsi="Cambria Math"/>
                            <w:lang w:val="en-US"/>
                          </w:rPr>
                          <m:t>TC</m:t>
                        </w:ins>
                      </m:r>
                    </m:sub>
                  </m:sSub>
                  <m:sSub>
                    <m:sSubPr>
                      <m:ctrlPr>
                        <w:ins w:id="200" w:author="Stefan Parkvall" w:date="2021-10-26T19:57:00Z">
                          <w:rPr>
                            <w:rFonts w:ascii="Cambria Math" w:eastAsiaTheme="minorHAnsi" w:hAnsi="Cambria Math" w:cstheme="minorBidi"/>
                            <w:i/>
                            <w:noProof w:val="0"/>
                            <w:sz w:val="22"/>
                            <w:szCs w:val="22"/>
                            <w:lang w:val="sv-SE"/>
                          </w:rPr>
                        </w:ins>
                      </m:ctrlPr>
                    </m:sSubPr>
                    <m:e>
                      <m:r>
                        <w:ins w:id="201" w:author="Stefan Parkvall" w:date="2021-10-26T19:57:00Z">
                          <w:rPr>
                            <w:rFonts w:ascii="Cambria Math" w:eastAsiaTheme="minorHAnsi" w:hAnsi="Cambria Math" w:cstheme="minorBidi"/>
                            <w:sz w:val="22"/>
                            <w:szCs w:val="22"/>
                            <w:lang w:val="sv-SE"/>
                          </w:rPr>
                          <m:t>P</m:t>
                        </w:ins>
                      </m:r>
                    </m:e>
                    <m:sub>
                      <m:r>
                        <w:ins w:id="202" w:author="Stefan Parkvall" w:date="2021-10-26T19:57:00Z">
                          <m:rPr>
                            <m:nor/>
                          </m:rPr>
                          <w:rPr>
                            <w:rFonts w:ascii="Cambria Math" w:eastAsiaTheme="minorHAnsi" w:hAnsi="Cambria Math" w:cstheme="minorBidi"/>
                            <w:sz w:val="22"/>
                            <w:szCs w:val="22"/>
                            <w:lang w:val="en-US"/>
                          </w:rPr>
                          <m:t>F</m:t>
                        </w:ins>
                      </m:r>
                    </m:sub>
                  </m:sSub>
                  <m:r>
                    <w:ins w:id="203" w:author="Stefan Parkvall" w:date="2021-10-26T19:57:00Z">
                      <w:rPr>
                        <w:rFonts w:ascii="Cambria Math" w:eastAsiaTheme="minorHAnsi" w:hAnsi="Cambria Math" w:cstheme="minorBidi"/>
                        <w:sz w:val="22"/>
                        <w:szCs w:val="22"/>
                        <w:lang w:val="en-US"/>
                      </w:rPr>
                      <m:t xml:space="preserve"> </m:t>
                    </w:ins>
                  </m:r>
                </m:e>
              </m:d>
              <m:sSub>
                <m:sSubPr>
                  <m:ctrlPr>
                    <w:del w:id="204" w:author="Stefan Parkvall" w:date="2021-10-26T19:57:00Z">
                      <w:rPr>
                        <w:rFonts w:ascii="Cambria Math" w:eastAsiaTheme="minorHAnsi" w:hAnsi="Cambria Math" w:cstheme="minorBidi"/>
                        <w:i/>
                        <w:sz w:val="22"/>
                        <w:szCs w:val="22"/>
                        <w:lang w:val="sv-SE"/>
                      </w:rPr>
                    </w:del>
                  </m:ctrlPr>
                </m:sSubPr>
                <m:e>
                  <m:r>
                    <w:del w:id="205" w:author="Stefan Parkvall" w:date="2021-10-26T19:57:00Z">
                      <w:rPr>
                        <w:rFonts w:ascii="Cambria Math" w:hAnsi="Cambria Math"/>
                      </w:rPr>
                      <m:t>K</m:t>
                    </w:del>
                  </m:r>
                </m:e>
                <m:sub>
                  <m:r>
                    <w:del w:id="206" w:author="Stefan Parkvall" w:date="2021-10-26T19:57:00Z">
                      <m:rPr>
                        <m:nor/>
                      </m:rPr>
                      <w:rPr>
                        <w:rFonts w:ascii="Cambria Math" w:hAnsi="Cambria Math"/>
                        <w:lang w:val="en-US"/>
                      </w:rPr>
                      <m:t>TC</m:t>
                    </w:del>
                  </m:r>
                </m:sub>
              </m:sSub>
            </m:den>
          </m:f>
        </m:oMath>
      </m:oMathPara>
    </w:p>
    <w:p w14:paraId="6BFDB59D" w14:textId="06E729FB" w:rsidR="00624742" w:rsidRPr="00624742" w:rsidRDefault="00624742" w:rsidP="00624742">
      <w:pPr>
        <w:rPr>
          <w:rFonts w:eastAsia="MS Mincho"/>
          <w:lang w:val="en-US"/>
        </w:rPr>
      </w:pPr>
    </w:p>
    <w:p w14:paraId="10E2CCAC" w14:textId="13527E05" w:rsidR="00AD5EB4" w:rsidRPr="00624742" w:rsidRDefault="00AD5EB4" w:rsidP="00AD5EB4">
      <w:pPr>
        <w:rPr>
          <w:rFonts w:eastAsia="MS Mincho"/>
          <w:lang w:val="en-US" w:eastAsia="ja-JP"/>
        </w:rPr>
      </w:pPr>
      <w:r>
        <w:rPr>
          <w:rFonts w:eastAsia="MS Mincho"/>
          <w:lang w:eastAsia="ja-JP"/>
        </w:rPr>
        <w:t>w</w:t>
      </w:r>
      <w:r>
        <w:rPr>
          <w:rFonts w:eastAsia="MS Mincho" w:hint="eastAsia"/>
          <w:lang w:eastAsia="ja-JP"/>
        </w:rPr>
        <w:t>here</w:t>
      </w:r>
      <w:r>
        <w:t xml:space="preserve"> </w:t>
      </w:r>
      <w:del w:id="207" w:author="Stefan Parkvall RAN1#107" w:date="2021-11-19T16:20:00Z">
        <w:r w:rsidRPr="00625958" w:rsidDel="00A11812">
          <w:rPr>
            <w:position w:val="-12"/>
          </w:rPr>
          <w:object w:dxaOrig="580" w:dyaOrig="320" w14:anchorId="091E23E2">
            <v:shape id="_x0000_i1044" type="#_x0000_t75" style="width:28.45pt;height:15.05pt" o:ole="">
              <v:imagedata r:id="rId49" o:title=""/>
            </v:shape>
            <o:OLEObject Type="Embed" ProgID="Equation.3" ShapeID="_x0000_i1044" DrawAspect="Content" ObjectID="_1700487911" r:id="rId50"/>
          </w:object>
        </w:r>
      </w:del>
      <m:oMath>
        <m:sSub>
          <m:sSubPr>
            <m:ctrlPr>
              <w:ins w:id="208" w:author="Stefan Parkvall RAN1#107" w:date="2021-11-19T16:20:00Z">
                <w:rPr>
                  <w:rFonts w:ascii="Cambria Math" w:hAnsi="Cambria Math"/>
                  <w:i/>
                </w:rPr>
              </w:ins>
            </m:ctrlPr>
          </m:sSubPr>
          <m:e>
            <m:r>
              <w:ins w:id="209" w:author="Stefan Parkvall RAN1#107" w:date="2021-11-19T16:20:00Z">
                <w:rPr>
                  <w:rFonts w:ascii="Cambria Math" w:hAnsi="Cambria Math"/>
                </w:rPr>
                <m:t>m</m:t>
              </w:ins>
            </m:r>
          </m:e>
          <m:sub>
            <m:r>
              <w:ins w:id="210" w:author="Stefan Parkvall RAN1#107" w:date="2021-11-19T16:20:00Z">
                <m:rPr>
                  <m:nor/>
                </m:rPr>
                <w:rPr>
                  <w:rFonts w:ascii="Cambria Math" w:hAnsi="Cambria Math"/>
                </w:rPr>
                <m:t>SRS</m:t>
              </w:ins>
            </m:r>
            <m:r>
              <w:ins w:id="211" w:author="Stefan Parkvall RAN1#107" w:date="2021-11-19T16:20:00Z">
                <w:rPr>
                  <w:rFonts w:ascii="Cambria Math" w:hAnsi="Cambria Math"/>
                </w:rPr>
                <m:t>,b</m:t>
              </w:ins>
            </m:r>
          </m:sub>
        </m:sSub>
      </m:oMath>
      <w:ins w:id="212" w:author="Stefan Parkvall RAN1#107" w:date="2021-11-19T16:20:00Z">
        <w:r w:rsidR="00A11812">
          <w:t xml:space="preserve"> </w:t>
        </w:r>
      </w:ins>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45347C0">
          <v:shape id="_x0000_i1045" type="#_x0000_t75" style="width:35.15pt;height:15.05pt" o:ole="">
            <v:imagedata r:id="rId51" o:title=""/>
          </v:shape>
          <o:OLEObject Type="Embed" ProgID="Equation.3" ShapeID="_x0000_i1045" DrawAspect="Content" ObjectID="_1700487912" r:id="rId52"/>
        </w:object>
      </w:r>
      <w:r>
        <w:rPr>
          <w:lang w:eastAsia="zh-CN"/>
        </w:rPr>
        <w:t xml:space="preserve"> where </w:t>
      </w:r>
      <w:r w:rsidRPr="00625958">
        <w:rPr>
          <w:position w:val="-10"/>
          <w:lang w:eastAsia="zh-CN"/>
        </w:rPr>
        <w:object w:dxaOrig="1280" w:dyaOrig="300" w14:anchorId="69F488DC">
          <v:shape id="_x0000_i1046" type="#_x0000_t75" style="width:63.65pt;height:15.05pt" o:ole="">
            <v:imagedata r:id="rId53" o:title=""/>
          </v:shape>
          <o:OLEObject Type="Embed" ProgID="Equation.3" ShapeID="_x0000_i1046" DrawAspect="Content" ObjectID="_1700487913" r:id="rId5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5334047">
          <v:shape id="_x0000_i1047" type="#_x0000_t75" style="width:1in;height:15.05pt" o:ole="">
            <v:imagedata r:id="rId55" o:title=""/>
          </v:shape>
          <o:OLEObject Type="Embed" ProgID="Equation.3" ShapeID="_x0000_i1047" DrawAspect="Content" ObjectID="_1700487914" r:id="rId56"/>
        </w:object>
      </w:r>
      <w:r>
        <w:rPr>
          <w:lang w:eastAsia="zh-CN"/>
        </w:rPr>
        <w:t xml:space="preserve"> given by the field </w:t>
      </w:r>
      <w:commentRangeStart w:id="213"/>
      <w:r w:rsidRPr="00DE1FF6">
        <w:rPr>
          <w:i/>
          <w:lang w:eastAsia="zh-CN"/>
        </w:rPr>
        <w:t>c-</w:t>
      </w:r>
      <w:r w:rsidRPr="00DE1FF6">
        <w:rPr>
          <w:i/>
          <w:lang w:eastAsia="zh-CN"/>
          <w:rPrChange w:id="214" w:author="Stefan Parkvall" w:date="2021-10-26T19:31:00Z">
            <w:rPr>
              <w:iCs/>
              <w:lang w:eastAsia="zh-CN"/>
            </w:rPr>
          </w:rPrChange>
        </w:rPr>
        <w:t>SRS</w:t>
      </w:r>
      <w:commentRangeEnd w:id="213"/>
      <w:r w:rsidR="00DE1FF6">
        <w:rPr>
          <w:rStyle w:val="CommentReference"/>
        </w:rPr>
        <w:commentReference w:id="213"/>
      </w:r>
      <w:r>
        <w:rPr>
          <w:lang w:eastAsia="zh-CN"/>
        </w:rPr>
        <w:t xml:space="preserve"> contained in the higher-layer parameter </w:t>
      </w:r>
      <w:r>
        <w:rPr>
          <w:i/>
          <w:lang w:eastAsia="zh-CN"/>
        </w:rPr>
        <w:t>freqHopping</w:t>
      </w:r>
      <w:r>
        <w:rPr>
          <w:rFonts w:eastAsia="MS Mincho" w:hint="eastAsia"/>
          <w:lang w:eastAsia="ja-JP"/>
        </w:rPr>
        <w:t xml:space="preserve">. </w:t>
      </w:r>
      <w:ins w:id="215" w:author="Stefan Parkvall" w:date="2021-10-26T18:26:00Z">
        <w:r w:rsidR="00624742" w:rsidRPr="006534B2">
          <w:rPr>
            <w:lang w:eastAsia="zh-CN"/>
          </w:rPr>
          <w:t xml:space="preserve">The quantity </w:t>
        </w:r>
      </w:ins>
      <m:oMath>
        <m:sSub>
          <m:sSubPr>
            <m:ctrlPr>
              <w:ins w:id="216" w:author="Stefan Parkvall" w:date="2021-10-26T18:26:00Z">
                <w:rPr>
                  <w:rFonts w:ascii="Cambria Math" w:hAnsi="Cambria Math"/>
                  <w:lang w:eastAsia="zh-CN"/>
                </w:rPr>
              </w:ins>
            </m:ctrlPr>
          </m:sSubPr>
          <m:e>
            <m:r>
              <w:ins w:id="217" w:author="Stefan Parkvall" w:date="2021-10-26T18:26:00Z">
                <w:rPr>
                  <w:rFonts w:ascii="Cambria Math" w:hAnsi="Cambria Math"/>
                  <w:lang w:eastAsia="zh-CN"/>
                </w:rPr>
                <m:t>P</m:t>
              </w:ins>
            </m:r>
          </m:e>
          <m:sub>
            <m:r>
              <w:ins w:id="218" w:author="Stefan Parkvall" w:date="2021-10-26T18:26:00Z">
                <m:rPr>
                  <m:nor/>
                </m:rPr>
                <w:rPr>
                  <w:lang w:eastAsia="zh-CN"/>
                </w:rPr>
                <m:t>F</m:t>
              </w:ins>
            </m:r>
          </m:sub>
        </m:sSub>
      </m:oMath>
      <w:ins w:id="219" w:author="Stefan Parkvall" w:date="2021-10-26T18:27:00Z">
        <w:r w:rsidR="00624742" w:rsidRPr="006534B2">
          <w:rPr>
            <w:lang w:eastAsia="zh-CN"/>
          </w:rPr>
          <w:t xml:space="preserve"> is given by the </w:t>
        </w:r>
      </w:ins>
      <w:ins w:id="220" w:author="Stefan Parkvall" w:date="2021-10-26T18:32:00Z">
        <w:r w:rsidR="00624742" w:rsidRPr="006534B2">
          <w:rPr>
            <w:lang w:eastAsia="zh-CN"/>
          </w:rPr>
          <w:t>higher</w:t>
        </w:r>
      </w:ins>
      <w:ins w:id="221" w:author="Stefan Parkvall" w:date="2021-10-26T18:27:00Z">
        <w:r w:rsidR="00624742" w:rsidRPr="006534B2">
          <w:rPr>
            <w:lang w:eastAsia="zh-CN"/>
          </w:rPr>
          <w:t xml:space="preserve">-layer parameter </w:t>
        </w:r>
      </w:ins>
      <w:ins w:id="222" w:author="Stefan Parkvall" w:date="2021-11-02T14:04:00Z">
        <w:r w:rsidR="00FE4227" w:rsidRPr="00FE4227">
          <w:rPr>
            <w:i/>
            <w:iCs/>
            <w:lang w:eastAsia="zh-CN"/>
          </w:rPr>
          <w:t>FreqScalingFactor</w:t>
        </w:r>
      </w:ins>
      <w:ins w:id="223" w:author="Stefan Parkvall" w:date="2021-10-26T18:27:00Z">
        <w:r w:rsidR="00624742" w:rsidRPr="006534B2">
          <w:rPr>
            <w:lang w:eastAsia="zh-CN"/>
          </w:rPr>
          <w:t xml:space="preserve"> if configured, otherwise </w:t>
        </w:r>
      </w:ins>
      <m:oMath>
        <m:sSub>
          <m:sSubPr>
            <m:ctrlPr>
              <w:ins w:id="224" w:author="Stefan Parkvall" w:date="2021-10-26T18:27:00Z">
                <w:rPr>
                  <w:rFonts w:ascii="Cambria Math" w:hAnsi="Cambria Math"/>
                  <w:lang w:eastAsia="zh-CN"/>
                </w:rPr>
              </w:ins>
            </m:ctrlPr>
          </m:sSubPr>
          <m:e>
            <m:r>
              <w:ins w:id="225" w:author="Stefan Parkvall" w:date="2021-10-26T18:27:00Z">
                <w:rPr>
                  <w:rFonts w:ascii="Cambria Math" w:hAnsi="Cambria Math"/>
                  <w:lang w:eastAsia="zh-CN"/>
                </w:rPr>
                <m:t>P</m:t>
              </w:ins>
            </m:r>
          </m:e>
          <m:sub>
            <m:r>
              <w:ins w:id="226" w:author="Stefan Parkvall" w:date="2021-10-26T18:27:00Z">
                <m:rPr>
                  <m:nor/>
                </m:rPr>
                <w:rPr>
                  <w:lang w:eastAsia="zh-CN"/>
                </w:rPr>
                <m:t>F</m:t>
              </w:ins>
            </m:r>
          </m:sub>
        </m:sSub>
        <m:r>
          <w:ins w:id="227" w:author="Stefan Parkvall" w:date="2021-10-26T18:27:00Z">
            <m:rPr>
              <m:sty m:val="p"/>
            </m:rPr>
            <w:rPr>
              <w:rFonts w:ascii="Cambria Math" w:hAnsi="Cambria Math"/>
              <w:lang w:eastAsia="zh-CN"/>
            </w:rPr>
            <m:t>=1</m:t>
          </w:ins>
        </m:r>
      </m:oMath>
      <w:ins w:id="228" w:author="Stefan Parkvall" w:date="2021-10-26T18:27:00Z">
        <w:r w:rsidR="00624742" w:rsidRPr="006534B2">
          <w:rPr>
            <w:lang w:eastAsia="zh-CN"/>
          </w:rPr>
          <w:t>.</w:t>
        </w:r>
      </w:ins>
    </w:p>
    <w:p w14:paraId="67D29462" w14:textId="77777777" w:rsidR="00AD5EB4" w:rsidRDefault="00AD5EB4" w:rsidP="00AD5EB4">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49372C2" w14:textId="35C70C7B" w:rsidR="00AD5EB4" w:rsidRDefault="001644AC" w:rsidP="00AD5EB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ins w:id="229" w:author="Stefan Parkvall" w:date="2021-10-28T14:57:00Z">
                  <w:rPr>
                    <w:rFonts w:ascii="Cambria Math" w:eastAsia="MS Mincho" w:hAnsi="Cambria Math"/>
                    <w:i/>
                    <w:noProof w:val="0"/>
                    <w:lang w:val="sv-SE"/>
                  </w:rPr>
                </w:ins>
              </m:ctrlPr>
            </m:sSubSupPr>
            <m:e>
              <m:r>
                <w:ins w:id="230" w:author="Stefan Parkvall" w:date="2021-10-28T14:57:00Z">
                  <w:rPr>
                    <w:rFonts w:ascii="Cambria Math" w:eastAsia="MS Mincho" w:hAnsi="Cambria Math"/>
                    <w:lang w:val="sv-SE"/>
                  </w:rPr>
                  <m:t>n</m:t>
                </w:ins>
              </m:r>
            </m:e>
            <m:sub>
              <m:r>
                <w:ins w:id="231" w:author="Stefan Parkvall" w:date="2021-10-28T14:57:00Z">
                  <m:rPr>
                    <m:nor/>
                  </m:rPr>
                  <w:rPr>
                    <w:rFonts w:ascii="Cambria Math" w:eastAsia="MS Mincho" w:hAnsi="Cambria Math"/>
                  </w:rPr>
                  <m:t>offset</m:t>
                </w:ins>
              </m:r>
            </m:sub>
            <m:sup>
              <m:r>
                <w:ins w:id="232" w:author="Stefan Parkvall" w:date="2021-10-28T14:57:00Z">
                  <m:rPr>
                    <m:nor/>
                  </m:rPr>
                  <w:rPr>
                    <w:rFonts w:ascii="Cambria Math" w:eastAsia="MS Mincho" w:hAnsi="Cambria Math"/>
                  </w:rPr>
                  <m:t>FH</m:t>
                </w:ins>
              </m:r>
            </m:sup>
          </m:sSubSup>
          <m:r>
            <w:ins w:id="233" w:author="Stefan Parkvall" w:date="2021-10-28T14:57:00Z">
              <w:rPr>
                <w:rFonts w:ascii="Cambria Math" w:eastAsia="MS Mincho" w:hAnsi="Cambria Math"/>
                <w:noProof w:val="0"/>
              </w:rPr>
              <m:t>+</m:t>
            </w:ins>
          </m:r>
          <m:sSubSup>
            <m:sSubSupPr>
              <m:ctrlPr>
                <w:ins w:id="234" w:author="Stefan Parkvall" w:date="2021-10-28T14:57:00Z">
                  <w:rPr>
                    <w:rFonts w:ascii="Cambria Math" w:eastAsia="MS Mincho" w:hAnsi="Cambria Math"/>
                    <w:i/>
                    <w:noProof w:val="0"/>
                  </w:rPr>
                </w:ins>
              </m:ctrlPr>
            </m:sSubSupPr>
            <m:e>
              <m:r>
                <w:ins w:id="235" w:author="Stefan Parkvall" w:date="2021-10-28T14:57:00Z">
                  <w:rPr>
                    <w:rFonts w:ascii="Cambria Math" w:eastAsia="MS Mincho" w:hAnsi="Cambria Math"/>
                  </w:rPr>
                  <m:t>n</m:t>
                </w:ins>
              </m:r>
            </m:e>
            <m:sub>
              <m:r>
                <w:ins w:id="236" w:author="Stefan Parkvall" w:date="2021-10-28T14:57:00Z">
                  <m:rPr>
                    <m:nor/>
                  </m:rPr>
                  <w:rPr>
                    <w:rFonts w:ascii="Cambria Math" w:eastAsia="MS Mincho" w:hAnsi="Cambria Math"/>
                  </w:rPr>
                  <m:t>offset</m:t>
                </w:ins>
              </m:r>
            </m:sub>
            <m:sup>
              <m:r>
                <w:ins w:id="237" w:author="Stefan Parkvall" w:date="2021-10-28T14:57:00Z">
                  <m:rPr>
                    <m:nor/>
                  </m:rPr>
                  <w:rPr>
                    <w:rFonts w:ascii="Cambria Math" w:eastAsia="MS Mincho" w:hAnsi="Cambria Math"/>
                  </w:rPr>
                  <m:t>RPFS</m:t>
                </w:ins>
              </m:r>
            </m:sup>
          </m:sSubSup>
          <m:nary>
            <m:naryPr>
              <m:chr m:val="∑"/>
              <m:limLoc m:val="undOvr"/>
              <m:ctrlPr>
                <w:del w:id="238" w:author="Stefan Parkvall" w:date="2021-10-28T14:58:00Z">
                  <w:rPr>
                    <w:rFonts w:ascii="Cambria Math" w:hAnsi="Cambria Math"/>
                    <w:i/>
                  </w:rPr>
                </w:del>
              </m:ctrlPr>
            </m:naryPr>
            <m:sub>
              <m:r>
                <w:del w:id="239" w:author="Stefan Parkvall" w:date="2021-10-28T14:58:00Z">
                  <w:rPr>
                    <w:rFonts w:ascii="Cambria Math" w:hAnsi="Cambria Math"/>
                  </w:rPr>
                  <m:t>b=0</m:t>
                </w:del>
              </m:r>
            </m:sub>
            <m:sup>
              <m:sSub>
                <m:sSubPr>
                  <m:ctrlPr>
                    <w:del w:id="240" w:author="Stefan Parkvall" w:date="2021-10-28T14:58:00Z">
                      <w:rPr>
                        <w:rFonts w:ascii="Cambria Math" w:hAnsi="Cambria Math"/>
                        <w:i/>
                      </w:rPr>
                    </w:del>
                  </m:ctrlPr>
                </m:sSubPr>
                <m:e>
                  <m:r>
                    <w:del w:id="241" w:author="Stefan Parkvall" w:date="2021-10-28T14:58:00Z">
                      <w:rPr>
                        <w:rFonts w:ascii="Cambria Math" w:hAnsi="Cambria Math"/>
                      </w:rPr>
                      <m:t>B</m:t>
                    </w:del>
                  </m:r>
                </m:e>
                <m:sub>
                  <m:r>
                    <w:del w:id="242" w:author="Stefan Parkvall" w:date="2021-10-28T14:58:00Z">
                      <m:rPr>
                        <m:nor/>
                      </m:rPr>
                      <w:rPr>
                        <w:rFonts w:ascii="Cambria Math" w:hAnsi="Cambria Math"/>
                      </w:rPr>
                      <m:t>SRS</m:t>
                    </w:del>
                  </m:r>
                </m:sub>
              </m:sSub>
            </m:sup>
            <m:e>
              <m:sSub>
                <m:sSubPr>
                  <m:ctrlPr>
                    <w:del w:id="243" w:author="Stefan Parkvall" w:date="2021-10-28T14:58:00Z">
                      <w:rPr>
                        <w:rFonts w:ascii="Cambria Math" w:hAnsi="Cambria Math"/>
                        <w:i/>
                      </w:rPr>
                    </w:del>
                  </m:ctrlPr>
                </m:sSubPr>
                <m:e>
                  <m:r>
                    <w:del w:id="244" w:author="Stefan Parkvall" w:date="2021-10-28T14:58:00Z">
                      <w:rPr>
                        <w:rFonts w:ascii="Cambria Math" w:hAnsi="Cambria Math"/>
                      </w:rPr>
                      <m:t>K</m:t>
                    </w:del>
                  </m:r>
                </m:e>
                <m:sub>
                  <m:r>
                    <w:del w:id="245" w:author="Stefan Parkvall" w:date="2021-10-28T14:58:00Z">
                      <m:rPr>
                        <m:nor/>
                      </m:rPr>
                      <w:rPr>
                        <w:rFonts w:ascii="Cambria Math" w:hAnsi="Cambria Math"/>
                      </w:rPr>
                      <m:t>TC</m:t>
                    </w:del>
                  </m:r>
                </m:sub>
              </m:sSub>
              <m:sSubSup>
                <m:sSubSupPr>
                  <m:ctrlPr>
                    <w:del w:id="246" w:author="Stefan Parkvall" w:date="2021-10-28T14:58:00Z">
                      <w:rPr>
                        <w:rFonts w:ascii="Cambria Math" w:hAnsi="Cambria Math"/>
                        <w:i/>
                      </w:rPr>
                    </w:del>
                  </m:ctrlPr>
                </m:sSubSupPr>
                <m:e>
                  <m:r>
                    <w:del w:id="247" w:author="Stefan Parkvall" w:date="2021-10-28T14:58:00Z">
                      <w:rPr>
                        <w:rFonts w:ascii="Cambria Math" w:hAnsi="Cambria Math"/>
                      </w:rPr>
                      <m:t>M</m:t>
                    </w:del>
                  </m:r>
                </m:e>
                <m:sub>
                  <m:r>
                    <w:del w:id="248" w:author="Stefan Parkvall" w:date="2021-10-28T14:58:00Z">
                      <m:rPr>
                        <m:nor/>
                      </m:rPr>
                      <w:rPr>
                        <w:rFonts w:ascii="Cambria Math" w:hAnsi="Cambria Math"/>
                      </w:rPr>
                      <m:t>sc</m:t>
                    </w:del>
                  </m:r>
                  <m:r>
                    <w:del w:id="249" w:author="Stefan Parkvall" w:date="2021-10-28T14:58:00Z">
                      <w:rPr>
                        <w:rFonts w:ascii="Cambria Math" w:hAnsi="Cambria Math"/>
                      </w:rPr>
                      <m:t>,b</m:t>
                    </w:del>
                  </m:r>
                </m:sub>
                <m:sup>
                  <m:r>
                    <w:del w:id="250" w:author="Stefan Parkvall" w:date="2021-10-28T14:58:00Z">
                      <m:rPr>
                        <m:nor/>
                      </m:rPr>
                      <w:rPr>
                        <w:rFonts w:ascii="Cambria Math" w:hAnsi="Cambria Math"/>
                      </w:rPr>
                      <m:t>SRS</m:t>
                    </w:del>
                  </m:r>
                </m:sup>
              </m:sSubSup>
              <m:sSub>
                <m:sSubPr>
                  <m:ctrlPr>
                    <w:del w:id="251" w:author="Stefan Parkvall" w:date="2021-10-28T14:58:00Z">
                      <w:rPr>
                        <w:rFonts w:ascii="Cambria Math" w:hAnsi="Cambria Math"/>
                        <w:i/>
                      </w:rPr>
                    </w:del>
                  </m:ctrlPr>
                </m:sSubPr>
                <m:e>
                  <m:r>
                    <w:del w:id="252" w:author="Stefan Parkvall" w:date="2021-10-28T14:58:00Z">
                      <w:rPr>
                        <w:rFonts w:ascii="Cambria Math" w:hAnsi="Cambria Math"/>
                      </w:rPr>
                      <m:t>n</m:t>
                    </w:del>
                  </m:r>
                </m:e>
                <m:sub>
                  <m:r>
                    <w:del w:id="253" w:author="Stefan Parkvall" w:date="2021-10-28T14:58:00Z">
                      <w:rPr>
                        <w:rFonts w:ascii="Cambria Math" w:hAnsi="Cambria Math"/>
                      </w:rPr>
                      <m:t>b</m:t>
                    </w:del>
                  </m:r>
                </m:sub>
              </m:sSub>
            </m:e>
          </m:nary>
        </m:oMath>
      </m:oMathPara>
    </w:p>
    <w:p w14:paraId="77A63951" w14:textId="77777777" w:rsidR="00AD5EB4" w:rsidRDefault="00AD5EB4" w:rsidP="00AD5EB4">
      <w:pPr>
        <w:rPr>
          <w:rFonts w:eastAsia="MS Mincho"/>
          <w:lang w:eastAsia="ja-JP"/>
        </w:rPr>
      </w:pPr>
      <w:bookmarkStart w:id="254" w:name="_Hlk88226968"/>
      <w:r w:rsidRPr="00B54814">
        <w:rPr>
          <w:color w:val="000000"/>
        </w:rPr>
        <w:t xml:space="preserve">where </w:t>
      </w:r>
    </w:p>
    <w:p w14:paraId="0E39ADB3" w14:textId="480797E6" w:rsidR="00866F92" w:rsidRPr="00866F92" w:rsidRDefault="001644AC" w:rsidP="00866F92">
      <w:pPr>
        <w:rPr>
          <w:ins w:id="255" w:author="Stefan Parkvall" w:date="2021-10-28T14:58: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m:rPr>
              <m:aln/>
            </m:rP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ins w:id="256" w:author="Stefan Parkvall RAN1#107" w:date="2021-11-24T14:49:00Z">
              <m:rPr>
                <m:sty m:val="p"/>
              </m:rPr>
              <w:rPr>
                <w:rFonts w:eastAsia="MS Mincho"/>
                <w:lang w:val="en-US"/>
              </w:rPr>
              <w:br/>
            </w:ins>
          </m:r>
        </m:oMath>
        <w:bookmarkStart w:id="257" w:name="_Hlk88657864"/>
        <m:oMath>
          <m:sSubSup>
            <m:sSubSupPr>
              <m:ctrlPr>
                <w:ins w:id="258" w:author="Stefan Parkvall RAN1#107" w:date="2021-11-24T14:49:00Z">
                  <w:rPr>
                    <w:rFonts w:ascii="Cambria Math" w:hAnsi="Cambria Math"/>
                    <w:color w:val="000000"/>
                  </w:rPr>
                </w:ins>
              </m:ctrlPr>
            </m:sSubSupPr>
            <m:e>
              <m:r>
                <w:ins w:id="259" w:author="Stefan Parkvall RAN1#107" w:date="2021-11-24T14:49:00Z">
                  <w:rPr>
                    <w:rFonts w:ascii="Cambria Math" w:hAnsi="Cambria Math"/>
                    <w:color w:val="000000"/>
                  </w:rPr>
                  <m:t>k</m:t>
                </w:ins>
              </m:r>
            </m:e>
            <m:sub>
              <m:r>
                <w:ins w:id="260" w:author="Stefan Parkvall RAN1#107" w:date="2021-11-24T14:49:00Z">
                  <m:rPr>
                    <m:nor/>
                  </m:rPr>
                  <w:rPr>
                    <w:color w:val="000000"/>
                  </w:rPr>
                  <m:t>TC</m:t>
                </w:ins>
              </m:r>
            </m:sub>
            <m:sup>
              <m:d>
                <m:dPr>
                  <m:ctrlPr>
                    <w:ins w:id="261" w:author="Stefan Parkvall RAN1#107" w:date="2021-11-24T14:49:00Z">
                      <w:rPr>
                        <w:rFonts w:ascii="Cambria Math" w:hAnsi="Cambria Math"/>
                        <w:color w:val="000000"/>
                      </w:rPr>
                    </w:ins>
                  </m:ctrlPr>
                </m:dPr>
                <m:e>
                  <m:sSub>
                    <m:sSubPr>
                      <m:ctrlPr>
                        <w:ins w:id="262" w:author="Stefan Parkvall RAN1#107" w:date="2021-11-24T14:49:00Z">
                          <w:rPr>
                            <w:rFonts w:ascii="Cambria Math" w:hAnsi="Cambria Math"/>
                            <w:color w:val="000000"/>
                          </w:rPr>
                        </w:ins>
                      </m:ctrlPr>
                    </m:sSubPr>
                    <m:e>
                      <m:r>
                        <w:ins w:id="263" w:author="Stefan Parkvall RAN1#107" w:date="2021-11-24T14:49:00Z">
                          <w:rPr>
                            <w:rFonts w:ascii="Cambria Math" w:hAnsi="Cambria Math"/>
                            <w:color w:val="000000"/>
                          </w:rPr>
                          <m:t>p</m:t>
                        </w:ins>
                      </m:r>
                    </m:e>
                    <m:sub>
                      <m:r>
                        <w:ins w:id="264" w:author="Stefan Parkvall RAN1#107" w:date="2021-11-24T14:49:00Z">
                          <w:rPr>
                            <w:rFonts w:ascii="Cambria Math" w:hAnsi="Cambria Math"/>
                            <w:color w:val="000000"/>
                          </w:rPr>
                          <m:t>i</m:t>
                        </w:ins>
                      </m:r>
                    </m:sub>
                  </m:sSub>
                </m:e>
              </m:d>
            </m:sup>
          </m:sSubSup>
          <m:r>
            <w:ins w:id="265" w:author="Stefan Parkvall RAN1#107" w:date="2021-11-24T14:49:00Z">
              <m:rPr>
                <m:sty m:val="p"/>
                <m:aln/>
              </m:rPr>
              <w:rPr>
                <w:rFonts w:ascii="Cambria Math" w:hAnsi="Cambria Math"/>
                <w:color w:val="000000"/>
              </w:rPr>
              <m:t>=</m:t>
            </w:ins>
          </m:r>
          <m:d>
            <m:dPr>
              <m:begChr m:val="{"/>
              <m:endChr m:val=""/>
              <m:ctrlPr>
                <w:ins w:id="266" w:author="Stefan Parkvall RAN1#107" w:date="2021-11-24T14:49:00Z">
                  <w:rPr>
                    <w:rFonts w:ascii="Cambria Math" w:hAnsi="Cambria Math"/>
                    <w:color w:val="000000"/>
                  </w:rPr>
                </w:ins>
              </m:ctrlPr>
            </m:dPr>
            <m:e>
              <m:m>
                <m:mPr>
                  <m:mcs>
                    <m:mc>
                      <m:mcPr>
                        <m:count m:val="2"/>
                        <m:mcJc m:val="left"/>
                      </m:mcPr>
                    </m:mc>
                  </m:mcs>
                  <m:ctrlPr>
                    <w:ins w:id="267" w:author="Stefan Parkvall RAN1#107" w:date="2021-11-24T14:49:00Z">
                      <w:rPr>
                        <w:rFonts w:ascii="Cambria Math" w:hAnsi="Cambria Math"/>
                        <w:color w:val="000000"/>
                      </w:rPr>
                    </w:ins>
                  </m:ctrlPr>
                </m:mPr>
                <m:mr>
                  <m:e>
                    <m:d>
                      <m:dPr>
                        <m:ctrlPr>
                          <w:ins w:id="268" w:author="Stefan Parkvall RAN1#107" w:date="2021-11-24T14:49:00Z">
                            <w:rPr>
                              <w:rFonts w:ascii="Cambria Math" w:hAnsi="Cambria Math"/>
                              <w:color w:val="000000"/>
                            </w:rPr>
                          </w:ins>
                        </m:ctrlPr>
                      </m:dPr>
                      <m:e>
                        <m:sSub>
                          <m:sSubPr>
                            <m:ctrlPr>
                              <w:ins w:id="269" w:author="Stefan Parkvall RAN1#107" w:date="2021-11-24T14:49:00Z">
                                <w:rPr>
                                  <w:rFonts w:ascii="Cambria Math" w:hAnsi="Cambria Math"/>
                                  <w:color w:val="000000"/>
                                </w:rPr>
                              </w:ins>
                            </m:ctrlPr>
                          </m:sSubPr>
                          <m:e>
                            <m:acc>
                              <m:accPr>
                                <m:chr m:val="̅"/>
                                <m:ctrlPr>
                                  <w:ins w:id="270" w:author="Stefan Parkvall RAN1#107" w:date="2021-11-24T14:49:00Z">
                                    <w:rPr>
                                      <w:rFonts w:ascii="Cambria Math" w:hAnsi="Cambria Math"/>
                                      <w:color w:val="000000"/>
                                    </w:rPr>
                                  </w:ins>
                                </m:ctrlPr>
                              </m:accPr>
                              <m:e>
                                <m:r>
                                  <w:ins w:id="271" w:author="Stefan Parkvall RAN1#107" w:date="2021-11-24T14:49:00Z">
                                    <w:rPr>
                                      <w:rFonts w:ascii="Cambria Math" w:hAnsi="Cambria Math"/>
                                      <w:color w:val="000000"/>
                                    </w:rPr>
                                    <m:t>k</m:t>
                                  </w:ins>
                                </m:r>
                              </m:e>
                            </m:acc>
                          </m:e>
                          <m:sub>
                            <m:r>
                              <w:ins w:id="272" w:author="Stefan Parkvall RAN1#107" w:date="2021-11-24T14:49:00Z">
                                <m:rPr>
                                  <m:nor/>
                                </m:rPr>
                                <w:rPr>
                                  <w:color w:val="000000"/>
                                </w:rPr>
                                <m:t>TC</m:t>
                              </w:ins>
                            </m:r>
                          </m:sub>
                        </m:sSub>
                        <m:r>
                          <w:ins w:id="273" w:author="Stefan Parkvall RAN1#107" w:date="2021-11-24T14:49:00Z">
                            <w:rPr>
                              <w:rFonts w:ascii="Cambria Math" w:hAnsi="Cambria Math"/>
                              <w:color w:val="000000"/>
                            </w:rPr>
                            <m:t>+</m:t>
                          </w:ins>
                        </m:r>
                        <m:f>
                          <m:fPr>
                            <m:type m:val="lin"/>
                            <m:ctrlPr>
                              <w:ins w:id="274" w:author="Stefan Parkvall RAN1#107" w:date="2021-11-24T14:49:00Z">
                                <w:rPr>
                                  <w:rFonts w:ascii="Cambria Math" w:hAnsi="Cambria Math"/>
                                  <w:color w:val="000000"/>
                                </w:rPr>
                              </w:ins>
                            </m:ctrlPr>
                          </m:fPr>
                          <m:num>
                            <m:sSub>
                              <m:sSubPr>
                                <m:ctrlPr>
                                  <w:ins w:id="275" w:author="Stefan Parkvall RAN1#107" w:date="2021-11-24T14:49:00Z">
                                    <w:rPr>
                                      <w:rFonts w:ascii="Cambria Math" w:hAnsi="Cambria Math"/>
                                      <w:color w:val="000000"/>
                                    </w:rPr>
                                  </w:ins>
                                </m:ctrlPr>
                              </m:sSubPr>
                              <m:e>
                                <m:r>
                                  <w:ins w:id="276" w:author="Stefan Parkvall RAN1#107" w:date="2021-11-24T14:49:00Z">
                                    <w:rPr>
                                      <w:rFonts w:ascii="Cambria Math" w:hAnsi="Cambria Math"/>
                                      <w:color w:val="000000"/>
                                    </w:rPr>
                                    <m:t>K</m:t>
                                  </w:ins>
                                </m:r>
                              </m:e>
                              <m:sub>
                                <m:r>
                                  <w:ins w:id="277" w:author="Stefan Parkvall RAN1#107" w:date="2021-11-24T14:49:00Z">
                                    <m:rPr>
                                      <m:nor/>
                                    </m:rPr>
                                    <w:rPr>
                                      <w:color w:val="000000"/>
                                    </w:rPr>
                                    <m:t>TC</m:t>
                                  </w:ins>
                                </m:r>
                              </m:sub>
                            </m:sSub>
                          </m:num>
                          <m:den>
                            <m:r>
                              <w:ins w:id="278" w:author="Stefan Parkvall RAN1#107" w:date="2021-11-24T14:49:00Z">
                                <m:rPr>
                                  <m:sty m:val="p"/>
                                </m:rPr>
                                <w:rPr>
                                  <w:rFonts w:ascii="Cambria Math" w:hAnsi="Cambria Math"/>
                                  <w:color w:val="000000"/>
                                </w:rPr>
                                <m:t>2</m:t>
                              </w:ins>
                            </m:r>
                          </m:den>
                        </m:f>
                      </m:e>
                    </m:d>
                    <m:r>
                      <w:ins w:id="279" w:author="Stefan Parkvall RAN1#107" w:date="2021-11-24T14:49:00Z">
                        <w:rPr>
                          <w:rFonts w:ascii="Cambria Math" w:hAnsi="Cambria Math"/>
                          <w:color w:val="000000"/>
                        </w:rPr>
                        <m:t xml:space="preserve"> </m:t>
                      </w:ins>
                    </m:r>
                    <m:r>
                      <w:ins w:id="280" w:author="Stefan Parkvall RAN1#107" w:date="2021-11-24T14:49:00Z">
                        <m:rPr>
                          <m:nor/>
                        </m:rPr>
                        <w:rPr>
                          <w:rFonts w:ascii="Cambria Math" w:hAnsi="Cambria Math"/>
                          <w:color w:val="000000"/>
                        </w:rPr>
                        <m:t>mod</m:t>
                      </w:ins>
                    </m:r>
                    <m:r>
                      <w:ins w:id="281" w:author="Stefan Parkvall RAN1#107" w:date="2021-11-24T14:49:00Z">
                        <m:rPr>
                          <m:nor/>
                        </m:rPr>
                        <w:rPr>
                          <w:color w:val="000000"/>
                        </w:rPr>
                        <m:t xml:space="preserve"> </m:t>
                      </w:ins>
                    </m:r>
                    <m:sSub>
                      <m:sSubPr>
                        <m:ctrlPr>
                          <w:ins w:id="282" w:author="Stefan Parkvall RAN1#107" w:date="2021-11-24T14:49:00Z">
                            <w:rPr>
                              <w:rFonts w:ascii="Cambria Math" w:hAnsi="Cambria Math"/>
                              <w:color w:val="000000"/>
                            </w:rPr>
                          </w:ins>
                        </m:ctrlPr>
                      </m:sSubPr>
                      <m:e>
                        <m:r>
                          <w:ins w:id="283" w:author="Stefan Parkvall RAN1#107" w:date="2021-11-24T14:49:00Z">
                            <w:rPr>
                              <w:rFonts w:ascii="Cambria Math" w:hAnsi="Cambria Math"/>
                              <w:color w:val="000000"/>
                            </w:rPr>
                            <m:t>K</m:t>
                          </w:ins>
                        </m:r>
                      </m:e>
                      <m:sub>
                        <m:r>
                          <w:ins w:id="284" w:author="Stefan Parkvall RAN1#107" w:date="2021-11-24T14:49:00Z">
                            <m:rPr>
                              <m:nor/>
                            </m:rPr>
                            <w:rPr>
                              <w:color w:val="000000"/>
                            </w:rPr>
                            <m:t>TC</m:t>
                          </w:ins>
                        </m:r>
                      </m:sub>
                    </m:sSub>
                    <m:ctrlPr>
                      <w:ins w:id="285" w:author="Stefan Parkvall RAN1#107" w:date="2021-11-24T14:49:00Z">
                        <w:rPr>
                          <w:rFonts w:ascii="Cambria Math" w:eastAsia="Cambria Math" w:hAnsi="Cambria Math" w:cs="Cambria Math"/>
                          <w:i/>
                          <w:color w:val="000000"/>
                        </w:rPr>
                      </w:ins>
                    </m:ctrlPr>
                  </m:e>
                  <m:e>
                    <m:r>
                      <w:ins w:id="286" w:author="Stefan Parkvall RAN1#107" w:date="2021-11-24T14:49:00Z">
                        <m:rPr>
                          <m:nor/>
                        </m:rPr>
                        <w:rPr>
                          <w:color w:val="000000"/>
                        </w:rPr>
                        <m:t>if</m:t>
                      </w:ins>
                    </m:r>
                    <m:r>
                      <w:ins w:id="287" w:author="Stefan Parkvall RAN1#107" w:date="2021-11-24T14:49:00Z">
                        <m:rPr>
                          <m:nor/>
                        </m:rPr>
                        <w:rPr>
                          <w:rFonts w:ascii="Cambria Math"/>
                          <w:color w:val="000000"/>
                        </w:rPr>
                        <m:t xml:space="preserve"> </m:t>
                      </w:ins>
                    </m:r>
                    <m:sSubSup>
                      <m:sSubSupPr>
                        <m:ctrlPr>
                          <w:ins w:id="288" w:author="Stefan Parkvall RAN1#107" w:date="2021-11-24T14:49:00Z">
                            <w:rPr>
                              <w:rFonts w:ascii="Cambria Math" w:hAnsi="Cambria Math"/>
                              <w:color w:val="000000"/>
                            </w:rPr>
                          </w:ins>
                        </m:ctrlPr>
                      </m:sSubSupPr>
                      <m:e>
                        <m:r>
                          <w:ins w:id="289" w:author="Stefan Parkvall RAN1#107" w:date="2021-11-24T14:49:00Z">
                            <w:rPr>
                              <w:rFonts w:ascii="Cambria Math" w:hAnsi="Cambria Math"/>
                              <w:color w:val="000000"/>
                            </w:rPr>
                            <m:t>N</m:t>
                          </w:ins>
                        </m:r>
                      </m:e>
                      <m:sub>
                        <m:r>
                          <w:ins w:id="290" w:author="Stefan Parkvall RAN1#107" w:date="2021-11-24T14:49:00Z">
                            <m:rPr>
                              <m:nor/>
                            </m:rPr>
                            <w:rPr>
                              <w:color w:val="000000"/>
                            </w:rPr>
                            <m:t>ap</m:t>
                          </w:ins>
                        </m:r>
                      </m:sub>
                      <m:sup>
                        <m:r>
                          <w:ins w:id="291" w:author="Stefan Parkvall RAN1#107" w:date="2021-11-24T14:49:00Z">
                            <m:rPr>
                              <m:nor/>
                            </m:rPr>
                            <w:rPr>
                              <w:color w:val="000000"/>
                            </w:rPr>
                            <m:t>SRS</m:t>
                          </w:ins>
                        </m:r>
                      </m:sup>
                    </m:sSubSup>
                    <m:r>
                      <w:ins w:id="292" w:author="Stefan Parkvall RAN1#107" w:date="2021-11-24T14:49:00Z">
                        <m:rPr>
                          <m:sty m:val="p"/>
                        </m:rPr>
                        <w:rPr>
                          <w:rFonts w:ascii="Cambria Math" w:hAnsi="Cambria Math"/>
                          <w:color w:val="000000"/>
                        </w:rPr>
                        <m:t>=4,</m:t>
                      </w:ins>
                    </m:r>
                    <m:r>
                      <w:ins w:id="293" w:author="Stefan Parkvall RAN1#107" w:date="2021-11-24T14:49:00Z">
                        <m:rPr>
                          <m:nor/>
                        </m:rPr>
                        <w:rPr>
                          <w:color w:val="000000"/>
                        </w:rPr>
                        <m:t xml:space="preserve"> </m:t>
                      </w:ins>
                    </m:r>
                    <m:sSub>
                      <m:sSubPr>
                        <m:ctrlPr>
                          <w:ins w:id="294" w:author="Stefan Parkvall RAN1#107" w:date="2021-11-24T14:49:00Z">
                            <w:rPr>
                              <w:rFonts w:ascii="Cambria Math" w:hAnsi="Cambria Math"/>
                              <w:color w:val="000000"/>
                            </w:rPr>
                          </w:ins>
                        </m:ctrlPr>
                      </m:sSubPr>
                      <m:e>
                        <m:r>
                          <w:ins w:id="295" w:author="Stefan Parkvall RAN1#107" w:date="2021-11-24T14:49:00Z">
                            <w:rPr>
                              <w:rFonts w:ascii="Cambria Math" w:hAnsi="Cambria Math"/>
                              <w:color w:val="000000"/>
                            </w:rPr>
                            <m:t>p</m:t>
                          </w:ins>
                        </m:r>
                      </m:e>
                      <m:sub>
                        <m:r>
                          <w:ins w:id="296" w:author="Stefan Parkvall RAN1#107" w:date="2021-11-24T14:49:00Z">
                            <w:rPr>
                              <w:rFonts w:ascii="Cambria Math" w:hAnsi="Cambria Math"/>
                              <w:color w:val="000000"/>
                            </w:rPr>
                            <m:t>i</m:t>
                          </w:ins>
                        </m:r>
                      </m:sub>
                    </m:sSub>
                    <m:r>
                      <w:ins w:id="297" w:author="Stefan Parkvall RAN1#107" w:date="2021-11-24T14:49:00Z">
                        <m:rPr>
                          <m:sty m:val="p"/>
                        </m:rPr>
                        <w:rPr>
                          <w:rFonts w:ascii="Cambria Math" w:hAnsi="Cambria Math"/>
                          <w:color w:val="000000"/>
                        </w:rPr>
                        <m:t>∈</m:t>
                      </w:ins>
                    </m:r>
                    <m:d>
                      <m:dPr>
                        <m:begChr m:val="{"/>
                        <m:endChr m:val="}"/>
                        <m:ctrlPr>
                          <w:ins w:id="298" w:author="Stefan Parkvall RAN1#107" w:date="2021-11-24T14:49:00Z">
                            <w:rPr>
                              <w:rFonts w:ascii="Cambria Math" w:hAnsi="Cambria Math"/>
                              <w:color w:val="000000"/>
                            </w:rPr>
                          </w:ins>
                        </m:ctrlPr>
                      </m:dPr>
                      <m:e>
                        <m:r>
                          <w:ins w:id="299" w:author="Stefan Parkvall RAN1#107" w:date="2021-11-24T14:49:00Z">
                            <m:rPr>
                              <m:sty m:val="p"/>
                            </m:rPr>
                            <w:rPr>
                              <w:rFonts w:ascii="Cambria Math" w:hAnsi="Cambria Math"/>
                              <w:color w:val="000000"/>
                            </w:rPr>
                            <m:t>1001, 1003</m:t>
                          </w:ins>
                        </m:r>
                      </m:e>
                    </m:d>
                    <m:r>
                      <w:ins w:id="300" w:author="Stefan Parkvall RAN1#107" w:date="2021-11-24T14:49:00Z">
                        <m:rPr>
                          <m:nor/>
                        </m:rPr>
                        <w:rPr>
                          <w:rFonts w:ascii="Cambria Math" w:hAnsi="Cambria Math"/>
                          <w:color w:val="000000"/>
                        </w:rPr>
                        <m:t xml:space="preserve">, and </m:t>
                      </w:ins>
                    </m:r>
                    <m:sSubSup>
                      <m:sSubSupPr>
                        <m:ctrlPr>
                          <w:ins w:id="301" w:author="Stefan Parkvall RAN1#107" w:date="2021-11-24T14:49:00Z">
                            <w:rPr>
                              <w:rFonts w:ascii="Cambria Math" w:hAnsi="Cambria Math"/>
                              <w:color w:val="000000"/>
                            </w:rPr>
                          </w:ins>
                        </m:ctrlPr>
                      </m:sSubSupPr>
                      <m:e>
                        <m:r>
                          <w:ins w:id="302" w:author="Stefan Parkvall RAN1#107" w:date="2021-11-24T14:49:00Z">
                            <w:rPr>
                              <w:rFonts w:ascii="Cambria Math" w:hAnsi="Cambria Math"/>
                              <w:color w:val="000000"/>
                            </w:rPr>
                            <m:t>n</m:t>
                          </w:ins>
                        </m:r>
                      </m:e>
                      <m:sub>
                        <m:r>
                          <w:ins w:id="303" w:author="Stefan Parkvall RAN1#107" w:date="2021-11-24T14:49:00Z">
                            <m:rPr>
                              <m:nor/>
                            </m:rPr>
                            <w:rPr>
                              <w:rFonts w:ascii="Cambria Math" w:hAnsi="Cambria Math"/>
                              <w:color w:val="000000"/>
                            </w:rPr>
                            <m:t>SRS</m:t>
                          </w:ins>
                        </m:r>
                      </m:sub>
                      <m:sup>
                        <m:r>
                          <w:ins w:id="304" w:author="Stefan Parkvall RAN1#107" w:date="2021-11-24T14:49:00Z">
                            <m:rPr>
                              <m:nor/>
                            </m:rPr>
                            <w:rPr>
                              <w:rFonts w:ascii="Cambria Math" w:hAnsi="Cambria Math"/>
                              <w:color w:val="000000"/>
                            </w:rPr>
                            <m:t>cs,max</m:t>
                          </w:ins>
                        </m:r>
                      </m:sup>
                    </m:sSubSup>
                    <m:r>
                      <w:ins w:id="305" w:author="Stefan Parkvall RAN1#107" w:date="2021-11-24T14:49:00Z">
                        <w:rPr>
                          <w:rFonts w:ascii="Cambria Math"/>
                          <w:color w:val="000000"/>
                        </w:rPr>
                        <m:t>=6</m:t>
                      </w:ins>
                    </m:r>
                    <m:r>
                      <w:ins w:id="306" w:author="Stefan Parkvall RAN1#107" w:date="2021-11-24T14:49:00Z">
                        <m:rPr>
                          <m:nor/>
                        </m:rPr>
                        <w:rPr>
                          <w:color w:val="000000"/>
                        </w:rPr>
                        <m:t xml:space="preserve"> </m:t>
                      </w:ins>
                    </m:r>
                    <m:ctrlPr>
                      <w:ins w:id="307" w:author="Stefan Parkvall RAN1#107" w:date="2021-11-24T14:49:00Z">
                        <w:rPr>
                          <w:rFonts w:ascii="Cambria Math" w:eastAsia="Cambria Math" w:hAnsi="Cambria Math" w:cs="Cambria Math"/>
                          <w:i/>
                          <w:color w:val="000000"/>
                        </w:rPr>
                      </w:ins>
                    </m:ctrlPr>
                  </m:e>
                </m:mr>
                <m:mr>
                  <m:e>
                    <m:d>
                      <m:dPr>
                        <m:ctrlPr>
                          <w:ins w:id="308" w:author="Stefan Parkvall RAN1#107" w:date="2021-11-24T14:49:00Z">
                            <w:rPr>
                              <w:rFonts w:ascii="Cambria Math" w:hAnsi="Cambria Math"/>
                              <w:color w:val="000000"/>
                            </w:rPr>
                          </w:ins>
                        </m:ctrlPr>
                      </m:dPr>
                      <m:e>
                        <m:sSub>
                          <m:sSubPr>
                            <m:ctrlPr>
                              <w:ins w:id="309" w:author="Stefan Parkvall RAN1#107" w:date="2021-11-24T14:49:00Z">
                                <w:rPr>
                                  <w:rFonts w:ascii="Cambria Math" w:hAnsi="Cambria Math"/>
                                  <w:color w:val="000000"/>
                                </w:rPr>
                              </w:ins>
                            </m:ctrlPr>
                          </m:sSubPr>
                          <m:e>
                            <m:acc>
                              <m:accPr>
                                <m:chr m:val="̅"/>
                                <m:ctrlPr>
                                  <w:ins w:id="310" w:author="Stefan Parkvall RAN1#107" w:date="2021-11-24T14:49:00Z">
                                    <w:rPr>
                                      <w:rFonts w:ascii="Cambria Math" w:hAnsi="Cambria Math"/>
                                      <w:color w:val="000000"/>
                                    </w:rPr>
                                  </w:ins>
                                </m:ctrlPr>
                              </m:accPr>
                              <m:e>
                                <m:r>
                                  <w:ins w:id="311" w:author="Stefan Parkvall RAN1#107" w:date="2021-11-24T14:49:00Z">
                                    <w:rPr>
                                      <w:rFonts w:ascii="Cambria Math" w:hAnsi="Cambria Math"/>
                                      <w:color w:val="000000"/>
                                    </w:rPr>
                                    <m:t>k</m:t>
                                  </w:ins>
                                </m:r>
                              </m:e>
                            </m:acc>
                          </m:e>
                          <m:sub>
                            <m:r>
                              <w:ins w:id="312" w:author="Stefan Parkvall RAN1#107" w:date="2021-11-24T14:49:00Z">
                                <m:rPr>
                                  <m:nor/>
                                </m:rPr>
                                <w:rPr>
                                  <w:color w:val="000000"/>
                                </w:rPr>
                                <m:t>TC</m:t>
                              </w:ins>
                            </m:r>
                          </m:sub>
                        </m:sSub>
                        <m:r>
                          <w:ins w:id="313" w:author="Stefan Parkvall RAN1#107" w:date="2021-11-24T14:49:00Z">
                            <m:rPr>
                              <m:sty m:val="p"/>
                            </m:rPr>
                            <w:rPr>
                              <w:rFonts w:ascii="Cambria Math" w:hAnsi="Cambria Math"/>
                              <w:color w:val="000000"/>
                            </w:rPr>
                            <m:t>+</m:t>
                          </w:ins>
                        </m:r>
                        <m:f>
                          <m:fPr>
                            <m:type m:val="lin"/>
                            <m:ctrlPr>
                              <w:ins w:id="314" w:author="Stefan Parkvall RAN1#107" w:date="2021-11-24T14:49:00Z">
                                <w:rPr>
                                  <w:rFonts w:ascii="Cambria Math" w:hAnsi="Cambria Math"/>
                                  <w:color w:val="000000"/>
                                </w:rPr>
                              </w:ins>
                            </m:ctrlPr>
                          </m:fPr>
                          <m:num>
                            <m:sSub>
                              <m:sSubPr>
                                <m:ctrlPr>
                                  <w:ins w:id="315" w:author="Stefan Parkvall RAN1#107" w:date="2021-11-24T14:49:00Z">
                                    <w:rPr>
                                      <w:rFonts w:ascii="Cambria Math" w:hAnsi="Cambria Math"/>
                                      <w:color w:val="000000"/>
                                    </w:rPr>
                                  </w:ins>
                                </m:ctrlPr>
                              </m:sSubPr>
                              <m:e>
                                <m:r>
                                  <w:ins w:id="316" w:author="Stefan Parkvall RAN1#107" w:date="2021-11-24T14:49:00Z">
                                    <w:rPr>
                                      <w:rFonts w:ascii="Cambria Math" w:hAnsi="Cambria Math"/>
                                      <w:color w:val="000000"/>
                                    </w:rPr>
                                    <m:t>K</m:t>
                                  </w:ins>
                                </m:r>
                              </m:e>
                              <m:sub>
                                <m:r>
                                  <w:ins w:id="317" w:author="Stefan Parkvall RAN1#107" w:date="2021-11-24T14:49:00Z">
                                    <m:rPr>
                                      <m:nor/>
                                    </m:rPr>
                                    <w:rPr>
                                      <w:color w:val="000000"/>
                                    </w:rPr>
                                    <m:t>TC</m:t>
                                  </w:ins>
                                </m:r>
                              </m:sub>
                            </m:sSub>
                          </m:num>
                          <m:den>
                            <m:r>
                              <w:ins w:id="318" w:author="Stefan Parkvall RAN1#107" w:date="2021-11-24T14:49:00Z">
                                <m:rPr>
                                  <m:sty m:val="p"/>
                                </m:rPr>
                                <w:rPr>
                                  <w:rFonts w:ascii="Cambria Math" w:hAnsi="Cambria Math"/>
                                  <w:color w:val="000000"/>
                                </w:rPr>
                                <m:t>2</m:t>
                              </w:ins>
                            </m:r>
                          </m:den>
                        </m:f>
                      </m:e>
                    </m:d>
                    <m:r>
                      <w:ins w:id="319" w:author="Stefan Parkvall RAN1#107" w:date="2021-11-24T14:49:00Z">
                        <m:rPr>
                          <m:nor/>
                        </m:rPr>
                        <w:rPr>
                          <w:color w:val="000000"/>
                        </w:rPr>
                        <m:t xml:space="preserve"> mod </m:t>
                      </w:ins>
                    </m:r>
                    <m:sSub>
                      <m:sSubPr>
                        <m:ctrlPr>
                          <w:ins w:id="320" w:author="Stefan Parkvall RAN1#107" w:date="2021-11-24T14:49:00Z">
                            <w:rPr>
                              <w:rFonts w:ascii="Cambria Math" w:hAnsi="Cambria Math"/>
                              <w:color w:val="000000"/>
                            </w:rPr>
                          </w:ins>
                        </m:ctrlPr>
                      </m:sSubPr>
                      <m:e>
                        <m:r>
                          <w:ins w:id="321" w:author="Stefan Parkvall RAN1#107" w:date="2021-11-24T14:49:00Z">
                            <w:rPr>
                              <w:rFonts w:ascii="Cambria Math" w:hAnsi="Cambria Math"/>
                              <w:color w:val="000000"/>
                            </w:rPr>
                            <m:t>K</m:t>
                          </w:ins>
                        </m:r>
                      </m:e>
                      <m:sub>
                        <m:r>
                          <w:ins w:id="322" w:author="Stefan Parkvall RAN1#107" w:date="2021-11-24T14:49:00Z">
                            <m:rPr>
                              <m:nor/>
                            </m:rPr>
                            <w:rPr>
                              <w:color w:val="000000"/>
                            </w:rPr>
                            <m:t>TC</m:t>
                          </w:ins>
                        </m:r>
                      </m:sub>
                    </m:sSub>
                    <m:r>
                      <w:ins w:id="323" w:author="Stefan Parkvall RAN1#107" w:date="2021-11-24T14:49:00Z">
                        <m:rPr>
                          <m:sty m:val="p"/>
                        </m:rPr>
                        <w:rPr>
                          <w:rFonts w:ascii="Cambria Math" w:hAnsi="Cambria Math"/>
                          <w:color w:val="000000"/>
                        </w:rPr>
                        <m:t xml:space="preserve"> </m:t>
                      </w:ins>
                    </m:r>
                  </m:e>
                  <m:e>
                    <m:r>
                      <w:ins w:id="324" w:author="Stefan Parkvall RAN1#107" w:date="2021-11-24T14:49:00Z">
                        <m:rPr>
                          <m:nor/>
                        </m:rPr>
                        <w:rPr>
                          <w:color w:val="000000"/>
                        </w:rPr>
                        <m:t xml:space="preserve">if </m:t>
                      </w:ins>
                    </m:r>
                    <m:sSubSup>
                      <m:sSubSupPr>
                        <m:ctrlPr>
                          <w:ins w:id="325" w:author="Stefan Parkvall RAN1#107" w:date="2021-11-24T14:49:00Z">
                            <w:rPr>
                              <w:rFonts w:ascii="Cambria Math" w:hAnsi="Cambria Math"/>
                              <w:color w:val="000000"/>
                            </w:rPr>
                          </w:ins>
                        </m:ctrlPr>
                      </m:sSubSupPr>
                      <m:e>
                        <m:r>
                          <w:ins w:id="326" w:author="Stefan Parkvall RAN1#107" w:date="2021-11-24T14:49:00Z">
                            <w:rPr>
                              <w:rFonts w:ascii="Cambria Math" w:hAnsi="Cambria Math"/>
                              <w:color w:val="000000"/>
                            </w:rPr>
                            <m:t>N</m:t>
                          </w:ins>
                        </m:r>
                      </m:e>
                      <m:sub>
                        <m:r>
                          <w:ins w:id="327" w:author="Stefan Parkvall RAN1#107" w:date="2021-11-24T14:49:00Z">
                            <m:rPr>
                              <m:nor/>
                            </m:rPr>
                            <w:rPr>
                              <w:color w:val="000000"/>
                            </w:rPr>
                            <m:t>ap</m:t>
                          </w:ins>
                        </m:r>
                      </m:sub>
                      <m:sup>
                        <m:r>
                          <w:ins w:id="328" w:author="Stefan Parkvall RAN1#107" w:date="2021-11-24T14:49:00Z">
                            <m:rPr>
                              <m:nor/>
                            </m:rPr>
                            <w:rPr>
                              <w:color w:val="000000"/>
                            </w:rPr>
                            <m:t>SRS</m:t>
                          </w:ins>
                        </m:r>
                      </m:sup>
                    </m:sSubSup>
                    <m:r>
                      <w:ins w:id="329" w:author="Stefan Parkvall RAN1#107" w:date="2021-11-24T14:49:00Z">
                        <m:rPr>
                          <m:sty m:val="p"/>
                        </m:rPr>
                        <w:rPr>
                          <w:rFonts w:ascii="Cambria Math" w:hAnsi="Cambria Math"/>
                          <w:color w:val="000000"/>
                        </w:rPr>
                        <m:t>=4,</m:t>
                      </w:ins>
                    </m:r>
                    <m:r>
                      <w:ins w:id="330" w:author="Stefan Parkvall RAN1#107" w:date="2021-11-24T14:49:00Z">
                        <m:rPr>
                          <m:nor/>
                        </m:rPr>
                        <w:rPr>
                          <w:color w:val="000000"/>
                        </w:rPr>
                        <m:t xml:space="preserve"> </m:t>
                      </w:ins>
                    </m:r>
                    <m:sSub>
                      <m:sSubPr>
                        <m:ctrlPr>
                          <w:ins w:id="331" w:author="Stefan Parkvall RAN1#107" w:date="2021-11-24T14:49:00Z">
                            <w:rPr>
                              <w:rFonts w:ascii="Cambria Math" w:hAnsi="Cambria Math"/>
                              <w:color w:val="000000"/>
                            </w:rPr>
                          </w:ins>
                        </m:ctrlPr>
                      </m:sSubPr>
                      <m:e>
                        <m:r>
                          <w:ins w:id="332" w:author="Stefan Parkvall RAN1#107" w:date="2021-11-24T14:49:00Z">
                            <w:rPr>
                              <w:rFonts w:ascii="Cambria Math" w:hAnsi="Cambria Math"/>
                              <w:color w:val="000000"/>
                            </w:rPr>
                            <m:t>p</m:t>
                          </w:ins>
                        </m:r>
                      </m:e>
                      <m:sub>
                        <m:r>
                          <w:ins w:id="333" w:author="Stefan Parkvall RAN1#107" w:date="2021-11-24T14:49:00Z">
                            <w:rPr>
                              <w:rFonts w:ascii="Cambria Math" w:hAnsi="Cambria Math"/>
                              <w:color w:val="000000"/>
                            </w:rPr>
                            <m:t>i</m:t>
                          </w:ins>
                        </m:r>
                      </m:sub>
                    </m:sSub>
                    <m:r>
                      <w:ins w:id="334" w:author="Stefan Parkvall RAN1#107" w:date="2021-11-24T14:49:00Z">
                        <m:rPr>
                          <m:sty m:val="p"/>
                        </m:rPr>
                        <w:rPr>
                          <w:rFonts w:ascii="Cambria Math" w:hAnsi="Cambria Math"/>
                          <w:color w:val="000000"/>
                        </w:rPr>
                        <m:t>∈</m:t>
                      </w:ins>
                    </m:r>
                    <m:d>
                      <m:dPr>
                        <m:begChr m:val="{"/>
                        <m:endChr m:val="}"/>
                        <m:ctrlPr>
                          <w:ins w:id="335" w:author="Stefan Parkvall RAN1#107" w:date="2021-11-24T14:49:00Z">
                            <w:rPr>
                              <w:rFonts w:ascii="Cambria Math" w:hAnsi="Cambria Math"/>
                              <w:color w:val="000000"/>
                            </w:rPr>
                          </w:ins>
                        </m:ctrlPr>
                      </m:dPr>
                      <m:e>
                        <m:r>
                          <w:ins w:id="336" w:author="Stefan Parkvall RAN1#107" w:date="2021-11-24T14:49:00Z">
                            <m:rPr>
                              <m:sty m:val="p"/>
                            </m:rPr>
                            <w:rPr>
                              <w:rFonts w:ascii="Cambria Math" w:hAnsi="Cambria Math"/>
                              <w:color w:val="000000"/>
                            </w:rPr>
                            <m:t>1001, 1003</m:t>
                          </w:ins>
                        </m:r>
                      </m:e>
                    </m:d>
                    <m:r>
                      <w:ins w:id="337" w:author="Stefan Parkvall RAN1#107" w:date="2021-11-24T14:49:00Z">
                        <m:rPr>
                          <m:nor/>
                        </m:rPr>
                        <w:rPr>
                          <w:rFonts w:ascii="Cambria Math" w:hAnsi="Cambria Math"/>
                          <w:color w:val="000000"/>
                        </w:rPr>
                        <m:t xml:space="preserve">, and </m:t>
                      </w:ins>
                    </m:r>
                    <m:sSubSup>
                      <m:sSubSupPr>
                        <m:ctrlPr>
                          <w:ins w:id="338" w:author="Stefan Parkvall RAN1#107" w:date="2021-11-24T14:49:00Z">
                            <w:rPr>
                              <w:rFonts w:ascii="Cambria Math" w:hAnsi="Cambria Math"/>
                              <w:color w:val="000000"/>
                            </w:rPr>
                          </w:ins>
                        </m:ctrlPr>
                      </m:sSubSupPr>
                      <m:e>
                        <m:r>
                          <w:ins w:id="339" w:author="Stefan Parkvall RAN1#107" w:date="2021-11-24T14:49:00Z">
                            <w:rPr>
                              <w:rFonts w:ascii="Cambria Math" w:hAnsi="Cambria Math"/>
                              <w:color w:val="000000"/>
                            </w:rPr>
                            <m:t>n</m:t>
                          </w:ins>
                        </m:r>
                      </m:e>
                      <m:sub>
                        <m:r>
                          <w:ins w:id="340" w:author="Stefan Parkvall RAN1#107" w:date="2021-11-24T14:49:00Z">
                            <m:rPr>
                              <m:nor/>
                            </m:rPr>
                            <w:rPr>
                              <w:color w:val="000000"/>
                            </w:rPr>
                            <m:t>SRS</m:t>
                          </w:ins>
                        </m:r>
                      </m:sub>
                      <m:sup>
                        <m:r>
                          <w:ins w:id="341" w:author="Stefan Parkvall RAN1#107" w:date="2021-11-24T14:49:00Z">
                            <m:rPr>
                              <m:nor/>
                            </m:rPr>
                            <w:rPr>
                              <w:color w:val="000000"/>
                            </w:rPr>
                            <m:t>cs</m:t>
                          </w:ins>
                        </m:r>
                      </m:sup>
                    </m:sSubSup>
                    <m:r>
                      <w:ins w:id="342" w:author="Stefan Parkvall RAN1#107" w:date="2021-11-24T14:49:00Z">
                        <m:rPr>
                          <m:sty m:val="p"/>
                        </m:rPr>
                        <w:rPr>
                          <w:rFonts w:ascii="Cambria Math" w:hAnsi="Cambria Math"/>
                          <w:color w:val="000000"/>
                        </w:rPr>
                        <m:t>∈</m:t>
                      </w:ins>
                    </m:r>
                    <m:d>
                      <m:dPr>
                        <m:begChr m:val="{"/>
                        <m:endChr m:val="}"/>
                        <m:ctrlPr>
                          <w:ins w:id="343" w:author="Stefan Parkvall RAN1#107" w:date="2021-11-24T14:49:00Z">
                            <w:rPr>
                              <w:rFonts w:ascii="Cambria Math" w:hAnsi="Cambria Math"/>
                              <w:color w:val="000000"/>
                            </w:rPr>
                          </w:ins>
                        </m:ctrlPr>
                      </m:dPr>
                      <m:e>
                        <m:f>
                          <m:fPr>
                            <m:type m:val="lin"/>
                            <m:ctrlPr>
                              <w:ins w:id="344" w:author="Stefan Parkvall RAN1#107" w:date="2021-11-24T14:49:00Z">
                                <w:rPr>
                                  <w:rFonts w:ascii="Cambria Math" w:hAnsi="Cambria Math"/>
                                  <w:color w:val="000000"/>
                                </w:rPr>
                              </w:ins>
                            </m:ctrlPr>
                          </m:fPr>
                          <m:num>
                            <m:sSubSup>
                              <m:sSubSupPr>
                                <m:ctrlPr>
                                  <w:ins w:id="345" w:author="Stefan Parkvall RAN1#107" w:date="2021-11-24T14:49:00Z">
                                    <w:rPr>
                                      <w:rFonts w:ascii="Cambria Math" w:hAnsi="Cambria Math"/>
                                      <w:color w:val="000000"/>
                                    </w:rPr>
                                  </w:ins>
                                </m:ctrlPr>
                              </m:sSubSupPr>
                              <m:e>
                                <m:r>
                                  <w:ins w:id="346" w:author="Stefan Parkvall RAN1#107" w:date="2021-11-24T14:49:00Z">
                                    <w:rPr>
                                      <w:rFonts w:ascii="Cambria Math" w:hAnsi="Cambria Math"/>
                                      <w:color w:val="000000"/>
                                    </w:rPr>
                                    <m:t>n</m:t>
                                  </w:ins>
                                </m:r>
                              </m:e>
                              <m:sub>
                                <m:r>
                                  <w:ins w:id="347" w:author="Stefan Parkvall RAN1#107" w:date="2021-11-24T14:49:00Z">
                                    <m:rPr>
                                      <m:nor/>
                                    </m:rPr>
                                    <w:rPr>
                                      <w:color w:val="000000"/>
                                    </w:rPr>
                                    <m:t>SRS</m:t>
                                  </w:ins>
                                </m:r>
                              </m:sub>
                              <m:sup>
                                <m:r>
                                  <w:ins w:id="348" w:author="Stefan Parkvall RAN1#107" w:date="2021-11-24T14:49:00Z">
                                    <m:rPr>
                                      <m:nor/>
                                    </m:rPr>
                                    <w:rPr>
                                      <w:color w:val="000000"/>
                                    </w:rPr>
                                    <m:t>cs,max</m:t>
                                  </w:ins>
                                </m:r>
                              </m:sup>
                            </m:sSubSup>
                          </m:num>
                          <m:den>
                            <m:r>
                              <w:ins w:id="349" w:author="Stefan Parkvall RAN1#107" w:date="2021-11-24T14:49:00Z">
                                <m:rPr>
                                  <m:sty m:val="p"/>
                                </m:rPr>
                                <w:rPr>
                                  <w:rFonts w:ascii="Cambria Math" w:hAnsi="Cambria Math"/>
                                  <w:color w:val="000000"/>
                                </w:rPr>
                                <m:t>2</m:t>
                              </w:ins>
                            </m:r>
                          </m:den>
                        </m:f>
                        <m:r>
                          <w:ins w:id="350" w:author="Stefan Parkvall RAN1#107" w:date="2021-11-24T14:49:00Z">
                            <m:rPr>
                              <m:sty m:val="p"/>
                            </m:rPr>
                            <w:rPr>
                              <w:rFonts w:ascii="Cambria Math" w:hAnsi="Cambria Math"/>
                              <w:color w:val="000000"/>
                            </w:rPr>
                            <m:t xml:space="preserve">, …, </m:t>
                          </w:ins>
                        </m:r>
                        <m:sSubSup>
                          <m:sSubSupPr>
                            <m:ctrlPr>
                              <w:ins w:id="351" w:author="Stefan Parkvall RAN1#107" w:date="2021-11-24T14:49:00Z">
                                <w:rPr>
                                  <w:rFonts w:ascii="Cambria Math" w:hAnsi="Cambria Math"/>
                                  <w:color w:val="000000"/>
                                </w:rPr>
                              </w:ins>
                            </m:ctrlPr>
                          </m:sSubSupPr>
                          <m:e>
                            <m:r>
                              <w:ins w:id="352" w:author="Stefan Parkvall RAN1#107" w:date="2021-11-24T14:49:00Z">
                                <w:rPr>
                                  <w:rFonts w:ascii="Cambria Math" w:hAnsi="Cambria Math"/>
                                  <w:color w:val="000000"/>
                                </w:rPr>
                                <m:t>n</m:t>
                              </w:ins>
                            </m:r>
                          </m:e>
                          <m:sub>
                            <m:r>
                              <w:ins w:id="353" w:author="Stefan Parkvall RAN1#107" w:date="2021-11-24T14:49:00Z">
                                <m:rPr>
                                  <m:nor/>
                                </m:rPr>
                                <w:rPr>
                                  <w:color w:val="000000"/>
                                </w:rPr>
                                <m:t>SRS</m:t>
                              </w:ins>
                            </m:r>
                          </m:sub>
                          <m:sup>
                            <m:r>
                              <w:ins w:id="354" w:author="Stefan Parkvall RAN1#107" w:date="2021-11-24T14:49:00Z">
                                <m:rPr>
                                  <m:nor/>
                                </m:rPr>
                                <w:rPr>
                                  <w:color w:val="000000"/>
                                </w:rPr>
                                <m:t>cs,max</m:t>
                              </w:ins>
                            </m:r>
                          </m:sup>
                        </m:sSubSup>
                        <m:r>
                          <w:ins w:id="355" w:author="Stefan Parkvall RAN1#107" w:date="2021-11-24T14:49:00Z">
                            <m:rPr>
                              <m:sty m:val="p"/>
                            </m:rPr>
                            <w:rPr>
                              <w:rFonts w:ascii="Cambria Math" w:hAnsi="Cambria Math"/>
                              <w:color w:val="000000"/>
                            </w:rPr>
                            <m:t>-1</m:t>
                          </w:ins>
                        </m:r>
                      </m:e>
                    </m:d>
                  </m:e>
                </m:mr>
                <m:mr>
                  <m:e>
                    <m:sSub>
                      <m:sSubPr>
                        <m:ctrlPr>
                          <w:ins w:id="356" w:author="Stefan Parkvall RAN1#107" w:date="2021-11-24T14:49:00Z">
                            <w:rPr>
                              <w:rFonts w:ascii="Cambria Math" w:hAnsi="Cambria Math"/>
                              <w:color w:val="000000"/>
                            </w:rPr>
                          </w:ins>
                        </m:ctrlPr>
                      </m:sSubPr>
                      <m:e>
                        <m:acc>
                          <m:accPr>
                            <m:chr m:val="̅"/>
                            <m:ctrlPr>
                              <w:ins w:id="357" w:author="Stefan Parkvall RAN1#107" w:date="2021-11-24T14:49:00Z">
                                <w:rPr>
                                  <w:rFonts w:ascii="Cambria Math" w:hAnsi="Cambria Math"/>
                                  <w:color w:val="000000"/>
                                </w:rPr>
                              </w:ins>
                            </m:ctrlPr>
                          </m:accPr>
                          <m:e>
                            <m:r>
                              <w:ins w:id="358" w:author="Stefan Parkvall RAN1#107" w:date="2021-11-24T14:49:00Z">
                                <w:rPr>
                                  <w:rFonts w:ascii="Cambria Math" w:hAnsi="Cambria Math"/>
                                  <w:color w:val="000000"/>
                                </w:rPr>
                                <m:t>k</m:t>
                              </w:ins>
                            </m:r>
                          </m:e>
                        </m:acc>
                      </m:e>
                      <m:sub>
                        <m:r>
                          <w:ins w:id="359" w:author="Stefan Parkvall RAN1#107" w:date="2021-11-24T14:49:00Z">
                            <m:rPr>
                              <m:nor/>
                            </m:rPr>
                            <w:rPr>
                              <w:color w:val="000000"/>
                            </w:rPr>
                            <m:t>TC</m:t>
                          </w:ins>
                        </m:r>
                      </m:sub>
                    </m:sSub>
                  </m:e>
                  <m:e>
                    <m:r>
                      <w:ins w:id="360" w:author="Stefan Parkvall RAN1#107" w:date="2021-11-24T14:49:00Z">
                        <m:rPr>
                          <m:nor/>
                        </m:rPr>
                        <w:rPr>
                          <w:color w:val="000000"/>
                        </w:rPr>
                        <m:t>otherwise</m:t>
                      </w:ins>
                    </m:r>
                  </m:e>
                </m:mr>
              </m:m>
            </m:e>
          </m:d>
          <w:bookmarkEnd w:id="257"/>
          <m:r>
            <m:rPr>
              <m:sty m:val="p"/>
            </m:rPr>
            <w:rPr>
              <w:rFonts w:eastAsiaTheme="minorEastAsia"/>
              <w:lang w:val="en-US"/>
            </w:rPr>
            <w:br/>
          </m:r>
        </m:oMath>
        <m:oMath>
          <m:sSubSup>
            <m:sSubSupPr>
              <m:ctrlPr>
                <w:ins w:id="361" w:author="Stefan Parkvall" w:date="2021-10-28T14:58:00Z">
                  <w:rPr>
                    <w:rFonts w:ascii="Cambria Math" w:eastAsia="MS Mincho" w:hAnsi="Cambria Math"/>
                    <w:i/>
                    <w:lang w:val="sv-SE"/>
                  </w:rPr>
                </w:ins>
              </m:ctrlPr>
            </m:sSubSupPr>
            <m:e>
              <m:r>
                <w:ins w:id="362" w:author="Stefan Parkvall" w:date="2021-10-28T14:58:00Z">
                  <w:rPr>
                    <w:rFonts w:ascii="Cambria Math" w:eastAsia="MS Mincho" w:hAnsi="Cambria Math"/>
                    <w:lang w:val="sv-SE"/>
                  </w:rPr>
                  <m:t>n</m:t>
                </w:ins>
              </m:r>
            </m:e>
            <m:sub>
              <m:r>
                <w:ins w:id="363" w:author="Stefan Parkvall" w:date="2021-10-28T14:58:00Z">
                  <m:rPr>
                    <m:nor/>
                  </m:rPr>
                  <w:rPr>
                    <w:rFonts w:ascii="Cambria Math" w:eastAsia="MS Mincho" w:hAnsi="Cambria Math"/>
                  </w:rPr>
                  <m:t>offset</m:t>
                </w:ins>
              </m:r>
            </m:sub>
            <m:sup>
              <m:r>
                <w:ins w:id="364" w:author="Stefan Parkvall" w:date="2021-10-28T14:58:00Z">
                  <m:rPr>
                    <m:nor/>
                  </m:rPr>
                  <w:rPr>
                    <w:rFonts w:ascii="Cambria Math" w:eastAsia="MS Mincho" w:hAnsi="Cambria Math"/>
                  </w:rPr>
                  <m:t>FH</m:t>
                </w:ins>
              </m:r>
            </m:sup>
          </m:sSubSup>
          <m:r>
            <w:ins w:id="365" w:author="Stefan Parkvall" w:date="2021-10-28T14:58:00Z">
              <w:rPr>
                <w:rFonts w:ascii="Cambria Math" w:eastAsia="MS Mincho" w:hAnsi="Cambria Math"/>
              </w:rPr>
              <m:t>=</m:t>
            </w:ins>
          </m:r>
          <m:nary>
            <m:naryPr>
              <m:chr m:val="∑"/>
              <m:limLoc m:val="undOvr"/>
              <m:ctrlPr>
                <w:ins w:id="366" w:author="Stefan Parkvall" w:date="2021-10-28T14:58:00Z">
                  <w:rPr>
                    <w:rFonts w:ascii="Cambria Math" w:hAnsi="Cambria Math"/>
                    <w:i/>
                  </w:rPr>
                </w:ins>
              </m:ctrlPr>
            </m:naryPr>
            <m:sub>
              <m:r>
                <w:ins w:id="367" w:author="Stefan Parkvall" w:date="2021-10-28T14:58:00Z">
                  <w:rPr>
                    <w:rFonts w:ascii="Cambria Math" w:hAnsi="Cambria Math"/>
                  </w:rPr>
                  <m:t>b=0</m:t>
                </w:ins>
              </m:r>
            </m:sub>
            <m:sup>
              <m:sSub>
                <m:sSubPr>
                  <m:ctrlPr>
                    <w:ins w:id="368" w:author="Stefan Parkvall" w:date="2021-10-28T14:58:00Z">
                      <w:rPr>
                        <w:rFonts w:ascii="Cambria Math" w:hAnsi="Cambria Math"/>
                        <w:i/>
                      </w:rPr>
                    </w:ins>
                  </m:ctrlPr>
                </m:sSubPr>
                <m:e>
                  <m:r>
                    <w:ins w:id="369" w:author="Stefan Parkvall" w:date="2021-10-28T14:58:00Z">
                      <w:rPr>
                        <w:rFonts w:ascii="Cambria Math" w:hAnsi="Cambria Math"/>
                      </w:rPr>
                      <m:t>B</m:t>
                    </w:ins>
                  </m:r>
                </m:e>
                <m:sub>
                  <m:r>
                    <w:ins w:id="370" w:author="Stefan Parkvall" w:date="2021-10-28T14:58:00Z">
                      <m:rPr>
                        <m:nor/>
                      </m:rPr>
                      <w:rPr>
                        <w:rFonts w:ascii="Cambria Math" w:hAnsi="Cambria Math"/>
                      </w:rPr>
                      <m:t>SRS</m:t>
                    </w:ins>
                  </m:r>
                </m:sub>
              </m:sSub>
            </m:sup>
            <m:e>
              <m:sSub>
                <m:sSubPr>
                  <m:ctrlPr>
                    <w:ins w:id="371" w:author="Stefan Parkvall" w:date="2021-10-28T14:58:00Z">
                      <w:rPr>
                        <w:rFonts w:ascii="Cambria Math" w:hAnsi="Cambria Math"/>
                        <w:i/>
                      </w:rPr>
                    </w:ins>
                  </m:ctrlPr>
                </m:sSubPr>
                <m:e>
                  <m:r>
                    <w:ins w:id="372" w:author="Stefan Parkvall" w:date="2021-10-28T14:58:00Z">
                      <w:rPr>
                        <w:rFonts w:ascii="Cambria Math" w:hAnsi="Cambria Math"/>
                      </w:rPr>
                      <m:t>K</m:t>
                    </w:ins>
                  </m:r>
                </m:e>
                <m:sub>
                  <m:r>
                    <w:ins w:id="373" w:author="Stefan Parkvall" w:date="2021-10-28T14:58:00Z">
                      <m:rPr>
                        <m:nor/>
                      </m:rPr>
                      <w:rPr>
                        <w:rFonts w:ascii="Cambria Math" w:hAnsi="Cambria Math"/>
                      </w:rPr>
                      <m:t>TC</m:t>
                    </w:ins>
                  </m:r>
                </m:sub>
              </m:sSub>
              <m:sSubSup>
                <m:sSubSupPr>
                  <m:ctrlPr>
                    <w:ins w:id="374" w:author="Stefan Parkvall" w:date="2021-10-28T14:58:00Z">
                      <w:rPr>
                        <w:rFonts w:ascii="Cambria Math" w:hAnsi="Cambria Math"/>
                        <w:i/>
                      </w:rPr>
                    </w:ins>
                  </m:ctrlPr>
                </m:sSubSupPr>
                <m:e>
                  <m:r>
                    <w:ins w:id="375" w:author="Stefan Parkvall" w:date="2021-10-28T14:58:00Z">
                      <w:rPr>
                        <w:rFonts w:ascii="Cambria Math" w:hAnsi="Cambria Math"/>
                      </w:rPr>
                      <m:t>M</m:t>
                    </w:ins>
                  </m:r>
                </m:e>
                <m:sub>
                  <m:r>
                    <w:ins w:id="376" w:author="Stefan Parkvall" w:date="2021-10-28T14:58:00Z">
                      <m:rPr>
                        <m:nor/>
                      </m:rPr>
                      <w:rPr>
                        <w:rFonts w:ascii="Cambria Math" w:hAnsi="Cambria Math"/>
                      </w:rPr>
                      <m:t>sc</m:t>
                    </w:ins>
                  </m:r>
                  <m:r>
                    <w:ins w:id="377" w:author="Stefan Parkvall" w:date="2021-10-28T14:58:00Z">
                      <w:rPr>
                        <w:rFonts w:ascii="Cambria Math" w:hAnsi="Cambria Math"/>
                      </w:rPr>
                      <m:t>,b</m:t>
                    </w:ins>
                  </m:r>
                </m:sub>
                <m:sup>
                  <m:r>
                    <w:ins w:id="378" w:author="Stefan Parkvall" w:date="2021-10-28T14:58:00Z">
                      <m:rPr>
                        <m:nor/>
                      </m:rPr>
                      <w:rPr>
                        <w:rFonts w:ascii="Cambria Math" w:hAnsi="Cambria Math"/>
                      </w:rPr>
                      <m:t>SRS</m:t>
                    </w:ins>
                  </m:r>
                </m:sup>
              </m:sSubSup>
              <m:sSub>
                <m:sSubPr>
                  <m:ctrlPr>
                    <w:ins w:id="379" w:author="Stefan Parkvall" w:date="2021-10-28T14:58:00Z">
                      <w:rPr>
                        <w:rFonts w:ascii="Cambria Math" w:hAnsi="Cambria Math"/>
                        <w:i/>
                      </w:rPr>
                    </w:ins>
                  </m:ctrlPr>
                </m:sSubPr>
                <m:e>
                  <m:r>
                    <w:ins w:id="380" w:author="Stefan Parkvall" w:date="2021-10-28T14:58:00Z">
                      <w:rPr>
                        <w:rFonts w:ascii="Cambria Math" w:hAnsi="Cambria Math"/>
                      </w:rPr>
                      <m:t>n</m:t>
                    </w:ins>
                  </m:r>
                </m:e>
                <m:sub>
                  <m:r>
                    <w:ins w:id="381" w:author="Stefan Parkvall" w:date="2021-10-28T14:58:00Z">
                      <w:rPr>
                        <w:rFonts w:ascii="Cambria Math" w:hAnsi="Cambria Math"/>
                      </w:rPr>
                      <m:t>b</m:t>
                    </w:ins>
                  </m:r>
                </m:sub>
              </m:sSub>
            </m:e>
          </m:nary>
          <m:r>
            <m:rPr>
              <m:sty m:val="p"/>
            </m:rPr>
            <w:rPr>
              <w:rFonts w:eastAsia="MS Mincho"/>
            </w:rPr>
            <w:br/>
          </m:r>
        </m:oMath>
        <m:oMath>
          <m:sSubSup>
            <m:sSubSupPr>
              <m:ctrlPr>
                <w:del w:id="382" w:author="Stefan Parkvall RAN1#107" w:date="2021-11-19T15:59:00Z">
                  <w:rPr>
                    <w:rFonts w:ascii="Cambria Math" w:eastAsiaTheme="minorHAnsi" w:hAnsi="Cambria Math" w:cstheme="minorBidi"/>
                    <w:i/>
                    <w:lang w:val="sv-SE"/>
                  </w:rPr>
                </w:del>
              </m:ctrlPr>
            </m:sSubSupPr>
            <m:e>
              <m:r>
                <w:del w:id="383" w:author="Stefan Parkvall RAN1#107" w:date="2021-11-19T15:59:00Z">
                  <w:rPr>
                    <w:rFonts w:ascii="Cambria Math" w:hAnsi="Cambria Math"/>
                  </w:rPr>
                  <m:t>k</m:t>
                </w:del>
              </m:r>
            </m:e>
            <m:sub>
              <m:r>
                <w:del w:id="384" w:author="Stefan Parkvall RAN1#107" w:date="2021-11-19T15:59:00Z">
                  <m:rPr>
                    <m:nor/>
                  </m:rPr>
                  <w:rPr>
                    <w:rFonts w:ascii="Cambria Math" w:hAnsi="Cambria Math"/>
                    <w:lang w:val="en-US"/>
                  </w:rPr>
                  <m:t>TC</m:t>
                </w:del>
              </m:r>
            </m:sub>
            <m:sup>
              <m:r>
                <w:del w:id="385" w:author="Stefan Parkvall RAN1#107" w:date="2021-11-19T15:59:00Z">
                  <w:rPr>
                    <w:rFonts w:ascii="Cambria Math" w:hAnsi="Cambria Math"/>
                    <w:lang w:val="en-US"/>
                  </w:rPr>
                  <m:t>(</m:t>
                </w:del>
              </m:r>
              <m:sSub>
                <m:sSubPr>
                  <m:ctrlPr>
                    <w:del w:id="386" w:author="Stefan Parkvall RAN1#107" w:date="2021-11-19T15:59:00Z">
                      <w:rPr>
                        <w:rFonts w:ascii="Cambria Math" w:eastAsiaTheme="minorHAnsi" w:hAnsi="Cambria Math" w:cstheme="minorBidi"/>
                        <w:i/>
                        <w:lang w:val="sv-SE"/>
                      </w:rPr>
                    </w:del>
                  </m:ctrlPr>
                </m:sSubPr>
                <m:e>
                  <m:r>
                    <w:del w:id="387" w:author="Stefan Parkvall RAN1#107" w:date="2021-11-19T15:59:00Z">
                      <w:rPr>
                        <w:rFonts w:ascii="Cambria Math" w:hAnsi="Cambria Math"/>
                      </w:rPr>
                      <m:t>p</m:t>
                    </w:del>
                  </m:r>
                </m:e>
                <m:sub>
                  <m:r>
                    <w:del w:id="388" w:author="Stefan Parkvall RAN1#107" w:date="2021-11-19T15:59:00Z">
                      <w:rPr>
                        <w:rFonts w:ascii="Cambria Math" w:hAnsi="Cambria Math"/>
                      </w:rPr>
                      <m:t>i</m:t>
                    </w:del>
                  </m:r>
                </m:sub>
              </m:sSub>
              <m:r>
                <w:del w:id="389" w:author="Stefan Parkvall RAN1#107" w:date="2021-11-19T15:59:00Z">
                  <w:rPr>
                    <w:rFonts w:ascii="Cambria Math" w:hAnsi="Cambria Math"/>
                    <w:lang w:val="en-US"/>
                  </w:rPr>
                  <m:t>)</m:t>
                </w:del>
              </m:r>
            </m:sup>
          </m:sSubSup>
          <m:r>
            <w:del w:id="390" w:author="Stefan Parkvall RAN1#107" w:date="2021-11-19T15:59:00Z">
              <w:rPr>
                <w:rFonts w:ascii="Cambria Math" w:hAnsi="Cambria Math"/>
                <w:lang w:val="en-US"/>
              </w:rPr>
              <m:t>=</m:t>
            </w:del>
          </m:r>
          <m:d>
            <m:dPr>
              <m:begChr m:val="{"/>
              <m:endChr m:val=""/>
              <m:ctrlPr>
                <w:del w:id="391" w:author="Stefan Parkvall RAN1#107" w:date="2021-11-19T15:59:00Z">
                  <w:rPr>
                    <w:rFonts w:ascii="Cambria Math" w:eastAsiaTheme="minorHAnsi" w:hAnsi="Cambria Math" w:cstheme="minorBidi"/>
                    <w:i/>
                    <w:lang w:val="sv-SE"/>
                  </w:rPr>
                </w:del>
              </m:ctrlPr>
            </m:dPr>
            <m:e>
              <m:m>
                <m:mPr>
                  <m:mcs>
                    <m:mc>
                      <m:mcPr>
                        <m:count m:val="2"/>
                        <m:mcJc m:val="left"/>
                      </m:mcPr>
                    </m:mc>
                  </m:mcs>
                  <m:ctrlPr>
                    <w:del w:id="392" w:author="Stefan Parkvall RAN1#107" w:date="2021-11-19T15:59:00Z">
                      <w:rPr>
                        <w:rFonts w:ascii="Cambria Math" w:eastAsiaTheme="minorHAnsi" w:hAnsi="Cambria Math" w:cstheme="minorBidi"/>
                        <w:i/>
                        <w:lang w:val="sv-SE"/>
                      </w:rPr>
                    </w:del>
                  </m:ctrlPr>
                </m:mPr>
                <m:mr>
                  <m:e>
                    <m:d>
                      <m:dPr>
                        <m:ctrlPr>
                          <w:del w:id="393" w:author="Stefan Parkvall RAN1#107" w:date="2021-11-19T15:59:00Z">
                            <w:rPr>
                              <w:rFonts w:ascii="Cambria Math" w:eastAsiaTheme="minorHAnsi" w:hAnsi="Cambria Math" w:cstheme="minorBidi"/>
                              <w:i/>
                              <w:lang w:val="sv-SE"/>
                            </w:rPr>
                          </w:del>
                        </m:ctrlPr>
                      </m:dPr>
                      <m:e>
                        <m:sSub>
                          <m:sSubPr>
                            <m:ctrlPr>
                              <w:del w:id="394" w:author="Stefan Parkvall RAN1#107" w:date="2021-11-19T15:59:00Z">
                                <w:rPr>
                                  <w:rFonts w:ascii="Cambria Math" w:eastAsiaTheme="minorHAnsi" w:hAnsi="Cambria Math" w:cstheme="minorBidi"/>
                                  <w:i/>
                                  <w:lang w:val="sv-SE"/>
                                </w:rPr>
                              </w:del>
                            </m:ctrlPr>
                          </m:sSubPr>
                          <m:e>
                            <m:acc>
                              <m:accPr>
                                <m:chr m:val="̅"/>
                                <m:ctrlPr>
                                  <w:del w:id="395" w:author="Stefan Parkvall RAN1#107" w:date="2021-11-19T15:59:00Z">
                                    <w:rPr>
                                      <w:rFonts w:ascii="Cambria Math" w:eastAsiaTheme="minorHAnsi" w:hAnsi="Cambria Math" w:cstheme="minorBidi"/>
                                      <w:i/>
                                      <w:lang w:val="sv-SE"/>
                                    </w:rPr>
                                  </w:del>
                                </m:ctrlPr>
                              </m:accPr>
                              <m:e>
                                <m:r>
                                  <w:del w:id="396" w:author="Stefan Parkvall RAN1#107" w:date="2021-11-19T15:59:00Z">
                                    <w:rPr>
                                      <w:rFonts w:ascii="Cambria Math" w:hAnsi="Cambria Math"/>
                                    </w:rPr>
                                    <m:t>k</m:t>
                                  </w:del>
                                </m:r>
                              </m:e>
                            </m:acc>
                          </m:e>
                          <m:sub>
                            <m:r>
                              <w:del w:id="397" w:author="Stefan Parkvall RAN1#107" w:date="2021-11-19T15:59:00Z">
                                <m:rPr>
                                  <m:nor/>
                                </m:rPr>
                                <w:rPr>
                                  <w:rFonts w:ascii="Cambria Math" w:hAnsi="Cambria Math"/>
                                  <w:lang w:val="en-US"/>
                                </w:rPr>
                                <m:t>TC</m:t>
                              </w:del>
                            </m:r>
                          </m:sub>
                        </m:sSub>
                        <m:r>
                          <w:del w:id="398" w:author="Stefan Parkvall RAN1#107" w:date="2021-11-19T15:59:00Z">
                            <w:rPr>
                              <w:rFonts w:ascii="Cambria Math" w:hAnsi="Cambria Math"/>
                              <w:lang w:val="en-US"/>
                            </w:rPr>
                            <m:t>+</m:t>
                          </w:del>
                        </m:r>
                        <m:f>
                          <m:fPr>
                            <m:type m:val="lin"/>
                            <m:ctrlPr>
                              <w:del w:id="399" w:author="Stefan Parkvall RAN1#107" w:date="2021-11-19T15:59:00Z">
                                <w:rPr>
                                  <w:rFonts w:ascii="Cambria Math" w:eastAsiaTheme="minorHAnsi" w:hAnsi="Cambria Math" w:cstheme="minorBidi"/>
                                  <w:i/>
                                  <w:lang w:val="sv-SE"/>
                                </w:rPr>
                              </w:del>
                            </m:ctrlPr>
                          </m:fPr>
                          <m:num>
                            <m:sSub>
                              <m:sSubPr>
                                <m:ctrlPr>
                                  <w:del w:id="400" w:author="Stefan Parkvall RAN1#107" w:date="2021-11-19T15:59:00Z">
                                    <w:rPr>
                                      <w:rFonts w:ascii="Cambria Math" w:eastAsiaTheme="minorEastAsia" w:hAnsi="Cambria Math" w:cstheme="minorBidi"/>
                                      <w:i/>
                                      <w:lang w:val="en-US"/>
                                    </w:rPr>
                                  </w:del>
                                </m:ctrlPr>
                              </m:sSubPr>
                              <m:e>
                                <m:r>
                                  <w:del w:id="401" w:author="Stefan Parkvall RAN1#107" w:date="2021-11-19T15:59:00Z">
                                    <w:rPr>
                                      <w:rFonts w:ascii="Cambria Math" w:eastAsiaTheme="minorEastAsia" w:hAnsi="Cambria Math"/>
                                      <w:lang w:val="en-US"/>
                                    </w:rPr>
                                    <m:t>K</m:t>
                                  </w:del>
                                </m:r>
                              </m:e>
                              <m:sub>
                                <m:r>
                                  <w:del w:id="402" w:author="Stefan Parkvall RAN1#107" w:date="2021-11-19T15:59:00Z">
                                    <m:rPr>
                                      <m:nor/>
                                    </m:rPr>
                                    <w:rPr>
                                      <w:rFonts w:ascii="Cambria Math" w:eastAsiaTheme="minorEastAsia" w:hAnsi="Cambria Math"/>
                                      <w:lang w:val="en-US"/>
                                    </w:rPr>
                                    <m:t>TC</m:t>
                                  </w:del>
                                </m:r>
                              </m:sub>
                            </m:sSub>
                          </m:num>
                          <m:den>
                            <m:r>
                              <w:del w:id="403" w:author="Stefan Parkvall RAN1#107" w:date="2021-11-19T15:59:00Z">
                                <w:rPr>
                                  <w:rFonts w:ascii="Cambria Math" w:hAnsi="Cambria Math"/>
                                  <w:lang w:val="en-US"/>
                                </w:rPr>
                                <m:t>2</m:t>
                              </w:del>
                            </m:r>
                          </m:den>
                        </m:f>
                      </m:e>
                    </m:d>
                    <m:r>
                      <w:del w:id="404" w:author="Stefan Parkvall RAN1#107" w:date="2021-11-19T15:59:00Z">
                        <m:rPr>
                          <m:nor/>
                        </m:rPr>
                        <w:rPr>
                          <w:rFonts w:ascii="Cambria Math" w:eastAsiaTheme="minorEastAsia" w:hAnsi="Cambria Math"/>
                          <w:lang w:val="en-US"/>
                        </w:rPr>
                        <m:t xml:space="preserve"> mod </m:t>
                      </w:del>
                    </m:r>
                    <m:sSub>
                      <m:sSubPr>
                        <m:ctrlPr>
                          <w:del w:id="405" w:author="Stefan Parkvall RAN1#107" w:date="2021-11-19T15:59:00Z">
                            <w:rPr>
                              <w:rFonts w:ascii="Cambria Math" w:eastAsiaTheme="minorEastAsia" w:hAnsi="Cambria Math" w:cstheme="minorBidi"/>
                              <w:i/>
                              <w:lang w:val="en-US"/>
                            </w:rPr>
                          </w:del>
                        </m:ctrlPr>
                      </m:sSubPr>
                      <m:e>
                        <m:r>
                          <w:del w:id="406" w:author="Stefan Parkvall RAN1#107" w:date="2021-11-19T15:59:00Z">
                            <w:rPr>
                              <w:rFonts w:ascii="Cambria Math" w:eastAsiaTheme="minorEastAsia" w:hAnsi="Cambria Math"/>
                              <w:lang w:val="en-US"/>
                            </w:rPr>
                            <m:t>K</m:t>
                          </w:del>
                        </m:r>
                      </m:e>
                      <m:sub>
                        <m:r>
                          <w:del w:id="407" w:author="Stefan Parkvall RAN1#107" w:date="2021-11-19T15:59:00Z">
                            <m:rPr>
                              <m:nor/>
                            </m:rPr>
                            <w:rPr>
                              <w:rFonts w:ascii="Cambria Math" w:eastAsiaTheme="minorEastAsia" w:hAnsi="Cambria Math"/>
                              <w:lang w:val="en-US"/>
                            </w:rPr>
                            <m:t>TC</m:t>
                          </w:del>
                        </m:r>
                      </m:sub>
                    </m:sSub>
                    <m:r>
                      <w:del w:id="408" w:author="Stefan Parkvall RAN1#107" w:date="2021-11-19T15:59:00Z">
                        <w:rPr>
                          <w:rFonts w:ascii="Cambria Math" w:hAnsi="Cambria Math"/>
                          <w:lang w:val="en-US"/>
                        </w:rPr>
                        <m:t xml:space="preserve"> </m:t>
                      </w:del>
                    </m:r>
                  </m:e>
                  <m:e>
                    <m:r>
                      <w:del w:id="409" w:author="Stefan Parkvall RAN1#107" w:date="2021-11-19T15:59:00Z">
                        <m:rPr>
                          <m:nor/>
                        </m:rPr>
                        <w:rPr>
                          <w:rFonts w:ascii="Cambria Math" w:hAnsi="Cambria Math"/>
                          <w:lang w:val="en-US"/>
                        </w:rPr>
                        <m:t xml:space="preserve">if </m:t>
                      </w:del>
                    </m:r>
                    <m:sSubSup>
                      <m:sSubSupPr>
                        <m:ctrlPr>
                          <w:del w:id="410" w:author="Stefan Parkvall RAN1#107" w:date="2021-11-19T15:59:00Z">
                            <w:rPr>
                              <w:rFonts w:ascii="Cambria Math" w:eastAsiaTheme="minorHAnsi" w:hAnsi="Cambria Math" w:cstheme="minorBidi"/>
                              <w:i/>
                              <w:lang w:val="sv-SE"/>
                            </w:rPr>
                          </w:del>
                        </m:ctrlPr>
                      </m:sSubSupPr>
                      <m:e>
                        <m:r>
                          <w:del w:id="411" w:author="Stefan Parkvall RAN1#107" w:date="2021-11-19T15:59:00Z">
                            <w:rPr>
                              <w:rFonts w:ascii="Cambria Math" w:hAnsi="Cambria Math"/>
                            </w:rPr>
                            <m:t>n</m:t>
                          </w:del>
                        </m:r>
                      </m:e>
                      <m:sub>
                        <m:r>
                          <w:del w:id="412" w:author="Stefan Parkvall RAN1#107" w:date="2021-11-19T15:59:00Z">
                            <m:rPr>
                              <m:nor/>
                            </m:rPr>
                            <w:rPr>
                              <w:rFonts w:ascii="Cambria Math" w:hAnsi="Cambria Math"/>
                              <w:lang w:val="en-US"/>
                            </w:rPr>
                            <m:t>SRS</m:t>
                          </w:del>
                        </m:r>
                      </m:sub>
                      <m:sup>
                        <m:r>
                          <w:del w:id="413" w:author="Stefan Parkvall RAN1#107" w:date="2021-11-19T15:59:00Z">
                            <m:rPr>
                              <m:nor/>
                            </m:rPr>
                            <w:rPr>
                              <w:rFonts w:ascii="Cambria Math" w:hAnsi="Cambria Math"/>
                              <w:lang w:val="en-US"/>
                            </w:rPr>
                            <m:t>cs</m:t>
                          </w:del>
                        </m:r>
                      </m:sup>
                    </m:sSubSup>
                    <m:r>
                      <w:del w:id="414" w:author="Stefan Parkvall RAN1#107" w:date="2021-11-19T15:59:00Z">
                        <w:rPr>
                          <w:rFonts w:ascii="Cambria Math" w:hAnsi="Cambria Math"/>
                          <w:lang w:val="en-US"/>
                        </w:rPr>
                        <m:t>∈</m:t>
                      </w:del>
                    </m:r>
                    <m:d>
                      <m:dPr>
                        <m:begChr m:val="{"/>
                        <m:endChr m:val="}"/>
                        <m:ctrlPr>
                          <w:del w:id="415" w:author="Stefan Parkvall RAN1#107" w:date="2021-11-19T15:59:00Z">
                            <w:rPr>
                              <w:rFonts w:ascii="Cambria Math" w:eastAsiaTheme="minorHAnsi" w:hAnsi="Cambria Math" w:cstheme="minorBidi"/>
                              <w:i/>
                              <w:lang w:val="sv-SE"/>
                            </w:rPr>
                          </w:del>
                        </m:ctrlPr>
                      </m:dPr>
                      <m:e>
                        <m:f>
                          <m:fPr>
                            <m:type m:val="lin"/>
                            <m:ctrlPr>
                              <w:del w:id="416" w:author="Stefan Parkvall RAN1#107" w:date="2021-11-19T15:59:00Z">
                                <w:rPr>
                                  <w:rFonts w:ascii="Cambria Math" w:eastAsiaTheme="minorHAnsi" w:hAnsi="Cambria Math" w:cstheme="minorBidi"/>
                                  <w:i/>
                                  <w:lang w:val="sv-SE"/>
                                </w:rPr>
                              </w:del>
                            </m:ctrlPr>
                          </m:fPr>
                          <m:num>
                            <w:bookmarkStart w:id="417" w:name="_Hlk88225637"/>
                            <m:sSubSup>
                              <m:sSubSupPr>
                                <m:ctrlPr>
                                  <w:del w:id="418" w:author="Stefan Parkvall RAN1#107" w:date="2021-11-19T15:59:00Z">
                                    <w:rPr>
                                      <w:rFonts w:ascii="Cambria Math" w:eastAsiaTheme="minorHAnsi" w:hAnsi="Cambria Math" w:cstheme="minorBidi"/>
                                      <w:i/>
                                      <w:lang w:val="sv-SE"/>
                                    </w:rPr>
                                  </w:del>
                                </m:ctrlPr>
                              </m:sSubSupPr>
                              <m:e>
                                <m:r>
                                  <w:del w:id="419" w:author="Stefan Parkvall RAN1#107" w:date="2021-11-19T15:59:00Z">
                                    <w:rPr>
                                      <w:rFonts w:ascii="Cambria Math" w:hAnsi="Cambria Math"/>
                                    </w:rPr>
                                    <m:t>n</m:t>
                                  </w:del>
                                </m:r>
                              </m:e>
                              <m:sub>
                                <m:r>
                                  <w:del w:id="420" w:author="Stefan Parkvall RAN1#107" w:date="2021-11-19T15:59:00Z">
                                    <m:rPr>
                                      <m:nor/>
                                    </m:rPr>
                                    <w:rPr>
                                      <w:rFonts w:ascii="Cambria Math" w:hAnsi="Cambria Math"/>
                                      <w:lang w:val="en-US"/>
                                    </w:rPr>
                                    <m:t>SRS</m:t>
                                  </w:del>
                                </m:r>
                              </m:sub>
                              <m:sup>
                                <m:r>
                                  <w:del w:id="421" w:author="Stefan Parkvall RAN1#107" w:date="2021-11-19T15:59:00Z">
                                    <m:rPr>
                                      <m:nor/>
                                    </m:rPr>
                                    <w:rPr>
                                      <w:rFonts w:ascii="Cambria Math" w:hAnsi="Cambria Math"/>
                                      <w:lang w:val="en-US"/>
                                    </w:rPr>
                                    <m:t>cs,max</m:t>
                                  </w:del>
                                </m:r>
                              </m:sup>
                            </m:sSubSup>
                            <w:bookmarkEnd w:id="417"/>
                          </m:num>
                          <m:den>
                            <m:r>
                              <w:del w:id="422" w:author="Stefan Parkvall RAN1#107" w:date="2021-11-19T15:59:00Z">
                                <w:rPr>
                                  <w:rFonts w:ascii="Cambria Math" w:hAnsi="Cambria Math"/>
                                  <w:lang w:val="en-US"/>
                                </w:rPr>
                                <m:t>2</m:t>
                              </w:del>
                            </m:r>
                          </m:den>
                        </m:f>
                        <m:r>
                          <w:del w:id="423" w:author="Stefan Parkvall RAN1#107" w:date="2021-11-19T15:59:00Z">
                            <w:rPr>
                              <w:rFonts w:ascii="Cambria Math" w:hAnsi="Cambria Math"/>
                              <w:lang w:val="en-US"/>
                            </w:rPr>
                            <m:t xml:space="preserve">, …, </m:t>
                          </w:del>
                        </m:r>
                        <m:sSubSup>
                          <m:sSubSupPr>
                            <m:ctrlPr>
                              <w:del w:id="424" w:author="Stefan Parkvall RAN1#107" w:date="2021-11-19T15:59:00Z">
                                <w:rPr>
                                  <w:rFonts w:ascii="Cambria Math" w:eastAsiaTheme="minorHAnsi" w:hAnsi="Cambria Math" w:cstheme="minorBidi"/>
                                  <w:i/>
                                  <w:lang w:val="sv-SE"/>
                                </w:rPr>
                              </w:del>
                            </m:ctrlPr>
                          </m:sSubSupPr>
                          <m:e>
                            <m:r>
                              <w:del w:id="425" w:author="Stefan Parkvall RAN1#107" w:date="2021-11-19T15:59:00Z">
                                <w:rPr>
                                  <w:rFonts w:ascii="Cambria Math" w:hAnsi="Cambria Math"/>
                                </w:rPr>
                                <m:t>n</m:t>
                              </w:del>
                            </m:r>
                          </m:e>
                          <m:sub>
                            <m:r>
                              <w:del w:id="426" w:author="Stefan Parkvall RAN1#107" w:date="2021-11-19T15:59:00Z">
                                <m:rPr>
                                  <m:nor/>
                                </m:rPr>
                                <w:rPr>
                                  <w:rFonts w:ascii="Cambria Math" w:hAnsi="Cambria Math"/>
                                  <w:lang w:val="en-US"/>
                                </w:rPr>
                                <m:t>SRS</m:t>
                              </w:del>
                            </m:r>
                          </m:sub>
                          <m:sup>
                            <m:r>
                              <w:del w:id="427" w:author="Stefan Parkvall RAN1#107" w:date="2021-11-19T15:59:00Z">
                                <m:rPr>
                                  <m:nor/>
                                </m:rPr>
                                <w:rPr>
                                  <w:rFonts w:ascii="Cambria Math" w:hAnsi="Cambria Math"/>
                                  <w:lang w:val="en-US"/>
                                </w:rPr>
                                <m:t>cs,max</m:t>
                              </w:del>
                            </m:r>
                          </m:sup>
                        </m:sSubSup>
                        <m:r>
                          <w:del w:id="428" w:author="Stefan Parkvall RAN1#107" w:date="2021-11-19T15:59:00Z">
                            <w:rPr>
                              <w:rFonts w:ascii="Cambria Math" w:hAnsi="Cambria Math"/>
                              <w:lang w:val="en-US"/>
                            </w:rPr>
                            <m:t>-1</m:t>
                          </w:del>
                        </m:r>
                      </m:e>
                    </m:d>
                    <m:r>
                      <w:del w:id="429" w:author="Stefan Parkvall RAN1#107" w:date="2021-11-19T15:59:00Z">
                        <m:rPr>
                          <m:nor/>
                        </m:rPr>
                        <w:rPr>
                          <w:rFonts w:ascii="Cambria Math" w:hAnsi="Cambria Math"/>
                          <w:lang w:val="en-US"/>
                        </w:rPr>
                        <m:t xml:space="preserve"> and </m:t>
                      </w:del>
                    </m:r>
                    <m:sSubSup>
                      <m:sSubSupPr>
                        <m:ctrlPr>
                          <w:del w:id="430" w:author="Stefan Parkvall RAN1#107" w:date="2021-11-19T15:59:00Z">
                            <w:rPr>
                              <w:rFonts w:ascii="Cambria Math" w:eastAsiaTheme="minorHAnsi" w:hAnsi="Cambria Math" w:cstheme="minorBidi"/>
                              <w:i/>
                              <w:lang w:val="sv-SE"/>
                            </w:rPr>
                          </w:del>
                        </m:ctrlPr>
                      </m:sSubSupPr>
                      <m:e>
                        <m:r>
                          <w:del w:id="431" w:author="Stefan Parkvall RAN1#107" w:date="2021-11-19T15:59:00Z">
                            <w:rPr>
                              <w:rFonts w:ascii="Cambria Math" w:hAnsi="Cambria Math"/>
                            </w:rPr>
                            <m:t>N</m:t>
                          </w:del>
                        </m:r>
                      </m:e>
                      <m:sub>
                        <m:r>
                          <w:del w:id="432" w:author="Stefan Parkvall RAN1#107" w:date="2021-11-19T15:59:00Z">
                            <m:rPr>
                              <m:nor/>
                            </m:rPr>
                            <w:rPr>
                              <w:rFonts w:ascii="Cambria Math" w:hAnsi="Cambria Math"/>
                              <w:lang w:val="en-US"/>
                            </w:rPr>
                            <m:t>ap</m:t>
                          </w:del>
                        </m:r>
                      </m:sub>
                      <m:sup>
                        <m:r>
                          <w:del w:id="433" w:author="Stefan Parkvall RAN1#107" w:date="2021-11-19T15:59:00Z">
                            <m:rPr>
                              <m:nor/>
                            </m:rPr>
                            <w:rPr>
                              <w:rFonts w:ascii="Cambria Math" w:hAnsi="Cambria Math"/>
                              <w:lang w:val="en-US"/>
                            </w:rPr>
                            <m:t>SRS</m:t>
                          </w:del>
                        </m:r>
                      </m:sup>
                    </m:sSubSup>
                    <m:r>
                      <w:del w:id="434" w:author="Stefan Parkvall RAN1#107" w:date="2021-11-19T15:59:00Z">
                        <w:rPr>
                          <w:rFonts w:ascii="Cambria Math" w:hAnsi="Cambria Math"/>
                          <w:lang w:val="en-US"/>
                        </w:rPr>
                        <m:t>=4</m:t>
                      </w:del>
                    </m:r>
                    <m:r>
                      <w:del w:id="435" w:author="Stefan Parkvall RAN1#107" w:date="2021-11-19T15:59:00Z">
                        <m:rPr>
                          <m:nor/>
                        </m:rPr>
                        <w:rPr>
                          <w:rFonts w:ascii="Cambria Math" w:hAnsi="Cambria Math"/>
                          <w:lang w:val="en-US"/>
                        </w:rPr>
                        <m:t xml:space="preserve"> and </m:t>
                      </w:del>
                    </m:r>
                    <m:sSub>
                      <m:sSubPr>
                        <m:ctrlPr>
                          <w:del w:id="436" w:author="Stefan Parkvall RAN1#107" w:date="2021-11-19T15:59:00Z">
                            <w:rPr>
                              <w:rFonts w:ascii="Cambria Math" w:eastAsiaTheme="minorHAnsi" w:hAnsi="Cambria Math" w:cstheme="minorBidi"/>
                              <w:i/>
                              <w:lang w:val="sv-SE"/>
                            </w:rPr>
                          </w:del>
                        </m:ctrlPr>
                      </m:sSubPr>
                      <m:e>
                        <m:r>
                          <w:del w:id="437" w:author="Stefan Parkvall RAN1#107" w:date="2021-11-19T15:59:00Z">
                            <w:rPr>
                              <w:rFonts w:ascii="Cambria Math" w:hAnsi="Cambria Math"/>
                            </w:rPr>
                            <m:t>p</m:t>
                          </w:del>
                        </m:r>
                      </m:e>
                      <m:sub>
                        <m:r>
                          <w:del w:id="438" w:author="Stefan Parkvall RAN1#107" w:date="2021-11-19T15:59:00Z">
                            <w:rPr>
                              <w:rFonts w:ascii="Cambria Math" w:hAnsi="Cambria Math"/>
                            </w:rPr>
                            <m:t>i</m:t>
                          </w:del>
                        </m:r>
                      </m:sub>
                    </m:sSub>
                    <m:r>
                      <w:del w:id="439" w:author="Stefan Parkvall RAN1#107" w:date="2021-11-19T15:59:00Z">
                        <w:rPr>
                          <w:rFonts w:ascii="Cambria Math" w:hAnsi="Cambria Math"/>
                          <w:lang w:val="en-US"/>
                        </w:rPr>
                        <m:t>∈</m:t>
                      </w:del>
                    </m:r>
                    <m:d>
                      <m:dPr>
                        <m:begChr m:val="{"/>
                        <m:endChr m:val="}"/>
                        <m:ctrlPr>
                          <w:del w:id="440" w:author="Stefan Parkvall RAN1#107" w:date="2021-11-19T15:59:00Z">
                            <w:rPr>
                              <w:rFonts w:ascii="Cambria Math" w:eastAsiaTheme="minorHAnsi" w:hAnsi="Cambria Math" w:cstheme="minorBidi"/>
                              <w:i/>
                              <w:lang w:val="sv-SE"/>
                            </w:rPr>
                          </w:del>
                        </m:ctrlPr>
                      </m:dPr>
                      <m:e>
                        <m:r>
                          <w:del w:id="441" w:author="Stefan Parkvall RAN1#107" w:date="2021-11-19T15:59:00Z">
                            <w:rPr>
                              <w:rFonts w:ascii="Cambria Math" w:hAnsi="Cambria Math"/>
                              <w:lang w:val="en-US"/>
                            </w:rPr>
                            <m:t>1001, 1003</m:t>
                          </w:del>
                        </m:r>
                      </m:e>
                    </m:d>
                  </m:e>
                </m:mr>
                <m:mr>
                  <m:e>
                    <m:sSub>
                      <m:sSubPr>
                        <m:ctrlPr>
                          <w:del w:id="442" w:author="Stefan Parkvall RAN1#107" w:date="2021-11-19T15:59:00Z">
                            <w:rPr>
                              <w:rFonts w:ascii="Cambria Math" w:eastAsiaTheme="minorHAnsi" w:hAnsi="Cambria Math" w:cstheme="minorBidi"/>
                              <w:i/>
                              <w:lang w:val="sv-SE"/>
                            </w:rPr>
                          </w:del>
                        </m:ctrlPr>
                      </m:sSubPr>
                      <m:e>
                        <m:acc>
                          <m:accPr>
                            <m:chr m:val="̅"/>
                            <m:ctrlPr>
                              <w:del w:id="443" w:author="Stefan Parkvall RAN1#107" w:date="2021-11-19T15:59:00Z">
                                <w:rPr>
                                  <w:rFonts w:ascii="Cambria Math" w:eastAsiaTheme="minorHAnsi" w:hAnsi="Cambria Math" w:cstheme="minorBidi"/>
                                  <w:i/>
                                  <w:lang w:val="sv-SE"/>
                                </w:rPr>
                              </w:del>
                            </m:ctrlPr>
                          </m:accPr>
                          <m:e>
                            <m:r>
                              <w:del w:id="444" w:author="Stefan Parkvall RAN1#107" w:date="2021-11-19T15:59:00Z">
                                <w:rPr>
                                  <w:rFonts w:ascii="Cambria Math" w:hAnsi="Cambria Math"/>
                                </w:rPr>
                                <m:t>k</m:t>
                              </w:del>
                            </m:r>
                          </m:e>
                        </m:acc>
                      </m:e>
                      <m:sub>
                        <m:r>
                          <w:del w:id="445" w:author="Stefan Parkvall RAN1#107" w:date="2021-11-19T15:59:00Z">
                            <m:rPr>
                              <m:nor/>
                            </m:rPr>
                            <w:rPr>
                              <w:rFonts w:ascii="Cambria Math" w:hAnsi="Cambria Math"/>
                              <w:lang w:val="en-US"/>
                            </w:rPr>
                            <m:t>TC</m:t>
                          </w:del>
                        </m:r>
                      </m:sub>
                    </m:sSub>
                  </m:e>
                  <m:e>
                    <m:r>
                      <w:del w:id="446" w:author="Stefan Parkvall RAN1#107" w:date="2021-11-19T15:59:00Z">
                        <m:rPr>
                          <m:nor/>
                        </m:rPr>
                        <w:rPr>
                          <w:rFonts w:ascii="Cambria Math" w:hAnsi="Cambria Math"/>
                          <w:lang w:val="en-US"/>
                        </w:rPr>
                        <m:t>otherwise</m:t>
                      </w:del>
                    </m:r>
                  </m:e>
                </m:mr>
              </m:m>
            </m:e>
          </m:d>
          <m:r>
            <w:ins w:id="447" w:author="Stefan Parkvall" w:date="2021-10-28T14:58:00Z">
              <w:del w:id="448" w:author="Stefan Parkvall RAN1#107" w:date="2021-11-19T15:59:00Z">
                <m:rPr>
                  <m:sty m:val="p"/>
                </m:rPr>
                <w:br/>
              </w:del>
            </w:ins>
          </m:r>
        </m:oMath>
        <m:oMath>
          <m:sSubSup>
            <m:sSubSupPr>
              <m:ctrlPr>
                <w:ins w:id="449" w:author="Stefan Parkvall" w:date="2021-10-28T14:58:00Z">
                  <w:rPr>
                    <w:rFonts w:ascii="Cambria Math" w:eastAsia="MS Mincho" w:hAnsi="Cambria Math"/>
                    <w:i/>
                  </w:rPr>
                </w:ins>
              </m:ctrlPr>
            </m:sSubSupPr>
            <m:e>
              <m:r>
                <w:ins w:id="450" w:author="Stefan Parkvall" w:date="2021-10-28T14:58:00Z">
                  <w:rPr>
                    <w:rFonts w:ascii="Cambria Math" w:eastAsia="MS Mincho" w:hAnsi="Cambria Math"/>
                  </w:rPr>
                  <m:t>n</m:t>
                </w:ins>
              </m:r>
            </m:e>
            <m:sub>
              <m:r>
                <w:ins w:id="451" w:author="Stefan Parkvall" w:date="2021-10-28T14:58:00Z">
                  <m:rPr>
                    <m:nor/>
                  </m:rPr>
                  <w:rPr>
                    <w:rFonts w:ascii="Cambria Math" w:eastAsia="MS Mincho" w:hAnsi="Cambria Math"/>
                  </w:rPr>
                  <m:t>offset</m:t>
                </w:ins>
              </m:r>
            </m:sub>
            <m:sup>
              <m:r>
                <w:ins w:id="452" w:author="Stefan Parkvall" w:date="2021-10-28T14:58:00Z">
                  <m:rPr>
                    <m:nor/>
                  </m:rPr>
                  <w:rPr>
                    <w:rFonts w:ascii="Cambria Math" w:eastAsia="MS Mincho" w:hAnsi="Cambria Math"/>
                  </w:rPr>
                  <m:t>RPFS</m:t>
                </w:ins>
              </m:r>
            </m:sup>
          </m:sSubSup>
          <m:r>
            <w:ins w:id="453" w:author="Stefan Parkvall" w:date="2021-10-28T14:58:00Z">
              <w:rPr>
                <w:rFonts w:ascii="Cambria Math" w:eastAsia="MS Mincho" w:hAnsi="Cambria Math"/>
              </w:rPr>
              <m:t>=</m:t>
            </w:ins>
          </m:r>
          <m:sSubSup>
            <m:sSubSupPr>
              <m:ctrlPr>
                <w:ins w:id="454" w:author="Stefan Parkvall" w:date="2021-10-28T14:58:00Z">
                  <w:rPr>
                    <w:rFonts w:ascii="Cambria Math" w:hAnsi="Cambria Math"/>
                    <w:i/>
                  </w:rPr>
                </w:ins>
              </m:ctrlPr>
            </m:sSubSupPr>
            <m:e>
              <m:r>
                <w:ins w:id="455" w:author="Stefan Parkvall" w:date="2021-10-28T14:58:00Z">
                  <w:rPr>
                    <w:rFonts w:ascii="Cambria Math" w:hAnsi="Cambria Math"/>
                  </w:rPr>
                  <m:t>N</m:t>
                </w:ins>
              </m:r>
            </m:e>
            <m:sub>
              <m:r>
                <w:ins w:id="456" w:author="Stefan Parkvall" w:date="2021-10-28T14:58:00Z">
                  <m:rPr>
                    <m:nor/>
                  </m:rPr>
                  <w:rPr>
                    <w:rFonts w:ascii="Cambria Math" w:hAnsi="Cambria Math"/>
                  </w:rPr>
                  <m:t>sc</m:t>
                </w:ins>
              </m:r>
            </m:sub>
            <m:sup>
              <m:r>
                <w:ins w:id="457" w:author="Stefan Parkvall" w:date="2021-10-28T14:58:00Z">
                  <m:rPr>
                    <m:nor/>
                  </m:rPr>
                  <w:rPr>
                    <w:rFonts w:ascii="Cambria Math" w:hAnsi="Cambria Math"/>
                  </w:rPr>
                  <m:t>RB</m:t>
                </w:ins>
              </m:r>
            </m:sup>
          </m:sSubSup>
          <m:f>
            <m:fPr>
              <m:type m:val="lin"/>
              <m:ctrlPr>
                <w:ins w:id="458" w:author="Stefan Parkvall" w:date="2021-10-28T14:58:00Z">
                  <w:rPr>
                    <w:rFonts w:ascii="Cambria Math" w:hAnsi="Cambria Math"/>
                    <w:i/>
                    <w:lang w:val="sv-SE"/>
                  </w:rPr>
                </w:ins>
              </m:ctrlPr>
            </m:fPr>
            <m:num>
              <m:sSub>
                <m:sSubPr>
                  <m:ctrlPr>
                    <w:ins w:id="459" w:author="Stefan Parkvall" w:date="2021-10-28T14:58:00Z">
                      <w:rPr>
                        <w:rFonts w:ascii="Cambria Math" w:hAnsi="Cambria Math"/>
                        <w:i/>
                        <w:lang w:val="sv-SE"/>
                      </w:rPr>
                    </w:ins>
                  </m:ctrlPr>
                </m:sSubPr>
                <m:e>
                  <m:r>
                    <w:ins w:id="460" w:author="Stefan Parkvall" w:date="2021-10-28T14:58:00Z">
                      <w:rPr>
                        <w:rFonts w:ascii="Cambria Math" w:hAnsi="Cambria Math"/>
                        <w:lang w:val="sv-SE"/>
                      </w:rPr>
                      <m:t>m</m:t>
                    </w:ins>
                  </m:r>
                </m:e>
                <m:sub>
                  <m:r>
                    <w:ins w:id="461" w:author="Stefan Parkvall" w:date="2021-10-28T14:58:00Z">
                      <m:rPr>
                        <m:nor/>
                      </m:rPr>
                      <w:rPr>
                        <w:rFonts w:ascii="Cambria Math" w:hAnsi="Cambria Math"/>
                      </w:rPr>
                      <m:t>SRS</m:t>
                    </w:ins>
                  </m:r>
                  <m:r>
                    <w:ins w:id="462" w:author="Stefan Parkvall" w:date="2021-10-28T14:58:00Z">
                      <w:rPr>
                        <w:rFonts w:ascii="Cambria Math" w:hAnsi="Cambria Math"/>
                      </w:rPr>
                      <m:t>,</m:t>
                    </w:ins>
                  </m:r>
                  <m:sSub>
                    <m:sSubPr>
                      <m:ctrlPr>
                        <w:ins w:id="463" w:author="Stefan Parkvall" w:date="2021-10-28T14:58:00Z">
                          <w:rPr>
                            <w:rFonts w:ascii="Cambria Math" w:hAnsi="Cambria Math"/>
                            <w:i/>
                            <w:lang w:val="sv-SE"/>
                          </w:rPr>
                        </w:ins>
                      </m:ctrlPr>
                    </m:sSubPr>
                    <m:e>
                      <m:r>
                        <w:ins w:id="464" w:author="Stefan Parkvall" w:date="2021-10-28T14:58:00Z">
                          <w:rPr>
                            <w:rFonts w:ascii="Cambria Math" w:hAnsi="Cambria Math"/>
                            <w:lang w:val="sv-SE"/>
                          </w:rPr>
                          <m:t>B</m:t>
                        </w:ins>
                      </m:r>
                    </m:e>
                    <m:sub>
                      <m:r>
                        <w:ins w:id="465" w:author="Stefan Parkvall" w:date="2021-10-28T14:58:00Z">
                          <m:rPr>
                            <m:nor/>
                          </m:rPr>
                          <w:rPr>
                            <w:rFonts w:ascii="Cambria Math" w:hAnsi="Cambria Math"/>
                          </w:rPr>
                          <m:t>SRS</m:t>
                        </w:ins>
                      </m:r>
                    </m:sub>
                  </m:sSub>
                </m:sub>
              </m:sSub>
              <m:d>
                <m:dPr>
                  <m:ctrlPr>
                    <w:ins w:id="466" w:author="Stefan Parkvall" w:date="2021-10-28T14:58:00Z">
                      <w:rPr>
                        <w:rFonts w:ascii="Cambria Math" w:hAnsi="Cambria Math"/>
                        <w:i/>
                        <w:lang w:val="sv-SE"/>
                      </w:rPr>
                    </w:ins>
                  </m:ctrlPr>
                </m:dPr>
                <m:e>
                  <m:d>
                    <m:dPr>
                      <m:ctrlPr>
                        <w:ins w:id="467" w:author="Stefan Parkvall" w:date="2021-10-28T14:58:00Z">
                          <w:rPr>
                            <w:rFonts w:ascii="Cambria Math" w:hAnsi="Cambria Math"/>
                            <w:i/>
                            <w:lang w:val="sv-SE"/>
                          </w:rPr>
                        </w:ins>
                      </m:ctrlPr>
                    </m:dPr>
                    <m:e>
                      <m:sSub>
                        <m:sSubPr>
                          <m:ctrlPr>
                            <w:ins w:id="468" w:author="Stefan Parkvall" w:date="2021-10-28T14:58:00Z">
                              <w:rPr>
                                <w:rFonts w:ascii="Cambria Math" w:hAnsi="Cambria Math"/>
                                <w:i/>
                                <w:lang w:val="sv-SE"/>
                              </w:rPr>
                            </w:ins>
                          </m:ctrlPr>
                        </m:sSubPr>
                        <m:e>
                          <m:r>
                            <w:ins w:id="469" w:author="Stefan Parkvall" w:date="2021-10-28T14:58:00Z">
                              <w:rPr>
                                <w:rFonts w:ascii="Cambria Math" w:hAnsi="Cambria Math"/>
                                <w:lang w:val="sv-SE"/>
                              </w:rPr>
                              <m:t>k</m:t>
                            </w:ins>
                          </m:r>
                        </m:e>
                        <m:sub>
                          <m:r>
                            <w:ins w:id="470" w:author="Stefan Parkvall" w:date="2021-10-28T14:58:00Z">
                              <m:rPr>
                                <m:nor/>
                              </m:rPr>
                              <w:rPr>
                                <w:rFonts w:ascii="Cambria Math" w:hAnsi="Cambria Math"/>
                              </w:rPr>
                              <m:t>F</m:t>
                            </w:ins>
                          </m:r>
                        </m:sub>
                      </m:sSub>
                      <m:r>
                        <w:ins w:id="471" w:author="Stefan Parkvall" w:date="2021-10-28T14:58:00Z">
                          <w:rPr>
                            <w:rFonts w:ascii="Cambria Math" w:hAnsi="Cambria Math"/>
                          </w:rPr>
                          <m:t>+</m:t>
                        </w:ins>
                      </m:r>
                      <m:sSub>
                        <m:sSubPr>
                          <m:ctrlPr>
                            <w:ins w:id="472" w:author="Stefan Parkvall" w:date="2021-10-28T14:58:00Z">
                              <w:rPr>
                                <w:rFonts w:ascii="Cambria Math" w:hAnsi="Cambria Math"/>
                                <w:i/>
                                <w:lang w:val="sv-SE"/>
                              </w:rPr>
                            </w:ins>
                          </m:ctrlPr>
                        </m:sSubPr>
                        <m:e>
                          <m:r>
                            <w:ins w:id="473" w:author="Stefan Parkvall" w:date="2021-10-28T14:58:00Z">
                              <w:rPr>
                                <w:rFonts w:ascii="Cambria Math" w:hAnsi="Cambria Math"/>
                                <w:lang w:val="sv-SE"/>
                              </w:rPr>
                              <m:t>k</m:t>
                            </w:ins>
                          </m:r>
                        </m:e>
                        <m:sub>
                          <m:r>
                            <w:ins w:id="474" w:author="Stefan Parkvall" w:date="2021-10-28T14:58:00Z">
                              <m:rPr>
                                <m:nor/>
                              </m:rPr>
                              <w:rPr>
                                <w:rFonts w:ascii="Cambria Math" w:hAnsi="Cambria Math"/>
                              </w:rPr>
                              <m:t>hop</m:t>
                            </w:ins>
                          </m:r>
                        </m:sub>
                      </m:sSub>
                    </m:e>
                  </m:d>
                  <m:r>
                    <w:ins w:id="475" w:author="Stefan Parkvall" w:date="2021-10-28T14:58:00Z">
                      <m:rPr>
                        <m:nor/>
                      </m:rPr>
                      <w:rPr>
                        <w:rFonts w:ascii="Cambria Math" w:hAnsi="Cambria Math"/>
                      </w:rPr>
                      <m:t>mod</m:t>
                    </w:ins>
                  </m:r>
                  <m:r>
                    <w:ins w:id="476" w:author="Stefan Parkvall" w:date="2021-10-28T14:58:00Z">
                      <w:rPr>
                        <w:rFonts w:ascii="Cambria Math" w:hAnsi="Cambria Math"/>
                      </w:rPr>
                      <m:t xml:space="preserve"> </m:t>
                    </w:ins>
                  </m:r>
                  <m:sSub>
                    <m:sSubPr>
                      <m:ctrlPr>
                        <w:ins w:id="477" w:author="Stefan Parkvall" w:date="2021-10-28T14:58:00Z">
                          <w:rPr>
                            <w:rFonts w:ascii="Cambria Math" w:hAnsi="Cambria Math"/>
                            <w:i/>
                            <w:lang w:val="sv-SE"/>
                          </w:rPr>
                        </w:ins>
                      </m:ctrlPr>
                    </m:sSubPr>
                    <m:e>
                      <m:r>
                        <w:ins w:id="478" w:author="Stefan Parkvall" w:date="2021-10-28T14:58:00Z">
                          <w:rPr>
                            <w:rFonts w:ascii="Cambria Math" w:hAnsi="Cambria Math"/>
                            <w:lang w:val="sv-SE"/>
                          </w:rPr>
                          <m:t>P</m:t>
                        </w:ins>
                      </m:r>
                    </m:e>
                    <m:sub>
                      <m:r>
                        <w:ins w:id="479" w:author="Stefan Parkvall" w:date="2021-10-28T14:58:00Z">
                          <m:rPr>
                            <m:nor/>
                          </m:rPr>
                          <w:rPr>
                            <w:rFonts w:ascii="Cambria Math" w:hAnsi="Cambria Math"/>
                          </w:rPr>
                          <m:t>F</m:t>
                        </w:ins>
                      </m:r>
                    </m:sub>
                  </m:sSub>
                </m:e>
              </m:d>
            </m:num>
            <m:den>
              <m:sSub>
                <m:sSubPr>
                  <m:ctrlPr>
                    <w:ins w:id="480" w:author="Stefan Parkvall" w:date="2021-10-28T14:58:00Z">
                      <w:rPr>
                        <w:rFonts w:ascii="Cambria Math" w:eastAsiaTheme="minorHAnsi" w:hAnsi="Cambria Math" w:cstheme="minorBidi"/>
                        <w:i/>
                        <w:lang w:val="sv-SE"/>
                      </w:rPr>
                    </w:ins>
                  </m:ctrlPr>
                </m:sSubPr>
                <m:e>
                  <m:r>
                    <w:ins w:id="481" w:author="Stefan Parkvall" w:date="2021-10-28T14:58:00Z">
                      <w:rPr>
                        <w:rFonts w:ascii="Cambria Math" w:eastAsiaTheme="minorHAnsi" w:hAnsi="Cambria Math" w:cstheme="minorBidi"/>
                        <w:lang w:val="sv-SE"/>
                      </w:rPr>
                      <m:t>P</m:t>
                    </w:ins>
                  </m:r>
                </m:e>
                <m:sub>
                  <m:r>
                    <w:ins w:id="482" w:author="Stefan Parkvall" w:date="2021-10-28T14:58:00Z">
                      <m:rPr>
                        <m:nor/>
                      </m:rPr>
                      <w:rPr>
                        <w:rFonts w:ascii="Cambria Math" w:eastAsiaTheme="minorHAnsi" w:hAnsi="Cambria Math" w:cstheme="minorBidi"/>
                      </w:rPr>
                      <m:t>F</m:t>
                    </w:ins>
                  </m:r>
                </m:sub>
              </m:sSub>
            </m:den>
          </m:f>
        </m:oMath>
      </m:oMathPara>
    </w:p>
    <w:p w14:paraId="43F80C21" w14:textId="51608785" w:rsidR="007975FA" w:rsidRDefault="007975FA" w:rsidP="00662BE2">
      <w:pPr>
        <w:rPr>
          <w:ins w:id="483" w:author="Stefan Parkvall" w:date="2021-10-26T20:45:00Z"/>
          <w:lang w:val="en-US"/>
        </w:rPr>
      </w:pPr>
      <w:ins w:id="484" w:author="Stefan Parkvall" w:date="2021-10-26T20:46:00Z">
        <w:r>
          <w:rPr>
            <w:lang w:val="en-US"/>
          </w:rPr>
          <w:t>a</w:t>
        </w:r>
      </w:ins>
      <w:ins w:id="485" w:author="Stefan Parkvall" w:date="2021-10-26T20:45:00Z">
        <w:r>
          <w:rPr>
            <w:lang w:val="en-US"/>
          </w:rPr>
          <w:t>nd</w:t>
        </w:r>
      </w:ins>
    </w:p>
    <w:p w14:paraId="183027F9" w14:textId="12895420" w:rsidR="00DE1FF6" w:rsidRDefault="007975FA" w:rsidP="007975FA">
      <w:pPr>
        <w:pStyle w:val="B1"/>
        <w:rPr>
          <w:ins w:id="486" w:author="Stefan Parkvall" w:date="2021-10-26T20:23:00Z"/>
          <w:lang w:val="en-US"/>
        </w:rPr>
      </w:pPr>
      <w:ins w:id="487" w:author="Stefan Parkvall" w:date="2021-10-26T20:45:00Z">
        <w:r>
          <w:rPr>
            <w:lang w:val="en-US"/>
          </w:rPr>
          <w:t>-</w:t>
        </w:r>
        <w:r>
          <w:rPr>
            <w:lang w:val="en-US"/>
          </w:rPr>
          <w:tab/>
        </w:r>
      </w:ins>
      <m:oMath>
        <m:sSub>
          <m:sSubPr>
            <m:ctrlPr>
              <w:ins w:id="488" w:author="Stefan Parkvall" w:date="2021-10-26T19:33:00Z">
                <w:rPr>
                  <w:rFonts w:ascii="Cambria Math" w:hAnsi="Cambria Math"/>
                  <w:i/>
                  <w:lang w:val="sv-SE"/>
                </w:rPr>
              </w:ins>
            </m:ctrlPr>
          </m:sSubPr>
          <m:e>
            <m:r>
              <w:ins w:id="489" w:author="Stefan Parkvall" w:date="2021-10-26T19:33:00Z">
                <w:rPr>
                  <w:rFonts w:ascii="Cambria Math" w:hAnsi="Cambria Math"/>
                  <w:lang w:val="sv-SE"/>
                </w:rPr>
                <m:t>k</m:t>
              </w:ins>
            </m:r>
          </m:e>
          <m:sub>
            <m:r>
              <w:ins w:id="490" w:author="Stefan Parkvall" w:date="2021-10-26T19:33:00Z">
                <m:rPr>
                  <m:nor/>
                </m:rPr>
                <w:rPr>
                  <w:rFonts w:ascii="Cambria Math" w:hAnsi="Cambria Math"/>
                  <w:lang w:val="en-US"/>
                </w:rPr>
                <m:t>F</m:t>
              </w:ins>
            </m:r>
          </m:sub>
        </m:sSub>
        <m:r>
          <w:ins w:id="491" w:author="Stefan Parkvall" w:date="2021-10-26T19:34:00Z">
            <w:rPr>
              <w:rFonts w:ascii="Cambria Math" w:hAnsi="Cambria Math"/>
              <w:lang w:val="en-US"/>
            </w:rPr>
            <m:t>∈</m:t>
          </w:ins>
        </m:r>
        <m:d>
          <m:dPr>
            <m:begChr m:val="{"/>
            <m:endChr m:val="}"/>
            <m:ctrlPr>
              <w:ins w:id="492" w:author="Stefan Parkvall" w:date="2021-10-26T19:34:00Z">
                <w:rPr>
                  <w:rFonts w:ascii="Cambria Math" w:hAnsi="Cambria Math"/>
                  <w:i/>
                  <w:lang w:val="sv-SE"/>
                </w:rPr>
              </w:ins>
            </m:ctrlPr>
          </m:dPr>
          <m:e>
            <m:r>
              <w:ins w:id="493" w:author="Stefan Parkvall" w:date="2021-10-26T19:34:00Z">
                <w:rPr>
                  <w:rFonts w:ascii="Cambria Math" w:hAnsi="Cambria Math"/>
                  <w:lang w:val="en-US"/>
                </w:rPr>
                <m:t>0,1,…,</m:t>
              </w:ins>
            </m:r>
            <m:sSub>
              <m:sSubPr>
                <m:ctrlPr>
                  <w:ins w:id="494" w:author="Stefan Parkvall" w:date="2021-10-26T19:34:00Z">
                    <w:rPr>
                      <w:rFonts w:ascii="Cambria Math" w:hAnsi="Cambria Math"/>
                      <w:i/>
                      <w:lang w:val="sv-SE"/>
                    </w:rPr>
                  </w:ins>
                </m:ctrlPr>
              </m:sSubPr>
              <m:e>
                <m:r>
                  <w:ins w:id="495" w:author="Stefan Parkvall" w:date="2021-10-26T19:34:00Z">
                    <w:rPr>
                      <w:rFonts w:ascii="Cambria Math" w:hAnsi="Cambria Math"/>
                      <w:lang w:val="sv-SE"/>
                    </w:rPr>
                    <m:t>P</m:t>
                  </w:ins>
                </m:r>
              </m:e>
              <m:sub>
                <m:r>
                  <w:ins w:id="496" w:author="Stefan Parkvall" w:date="2021-10-26T19:34:00Z">
                    <m:rPr>
                      <m:nor/>
                    </m:rPr>
                    <w:rPr>
                      <w:rFonts w:ascii="Cambria Math" w:hAnsi="Cambria Math"/>
                      <w:lang w:val="en-US"/>
                    </w:rPr>
                    <m:t>F</m:t>
                  </w:ins>
                </m:r>
              </m:sub>
            </m:sSub>
            <m:r>
              <w:ins w:id="497" w:author="Stefan Parkvall" w:date="2021-10-26T20:48:00Z">
                <w:rPr>
                  <w:rFonts w:ascii="Cambria Math" w:hAnsi="Cambria Math"/>
                  <w:lang w:val="en-US"/>
                </w:rPr>
                <m:t>-1</m:t>
              </w:ins>
            </m:r>
          </m:e>
        </m:d>
      </m:oMath>
      <w:ins w:id="498" w:author="Stefan Parkvall" w:date="2021-10-26T19:33:00Z">
        <w:r w:rsidR="00DE1FF6" w:rsidRPr="00DE1FF6">
          <w:rPr>
            <w:lang w:val="en-US"/>
          </w:rPr>
          <w:t xml:space="preserve"> is given by th</w:t>
        </w:r>
        <w:r w:rsidR="00DE1FF6">
          <w:rPr>
            <w:lang w:val="en-US"/>
          </w:rPr>
          <w:t xml:space="preserve">e higher-layer parameter </w:t>
        </w:r>
      </w:ins>
      <w:ins w:id="499" w:author="Stefan Parkvall" w:date="2021-11-02T14:04:00Z">
        <w:r w:rsidR="00FE4227" w:rsidRPr="00FE4227">
          <w:rPr>
            <w:i/>
            <w:iCs/>
            <w:lang w:val="en-US"/>
          </w:rPr>
          <w:t>StartRBIndex</w:t>
        </w:r>
      </w:ins>
      <w:ins w:id="500" w:author="Stefan Parkvall" w:date="2021-10-26T19:33:00Z">
        <w:r w:rsidR="00DE1FF6">
          <w:rPr>
            <w:lang w:val="en-US"/>
          </w:rPr>
          <w:t xml:space="preserve"> if configured</w:t>
        </w:r>
      </w:ins>
      <w:ins w:id="501" w:author="Stefan Parkvall" w:date="2021-10-26T19:35:00Z">
        <w:r w:rsidR="00DE1FF6">
          <w:rPr>
            <w:lang w:val="en-US"/>
          </w:rPr>
          <w:t xml:space="preserve">, otherwise </w:t>
        </w:r>
      </w:ins>
      <m:oMath>
        <m:sSub>
          <m:sSubPr>
            <m:ctrlPr>
              <w:ins w:id="502" w:author="Stefan Parkvall" w:date="2021-10-26T19:35:00Z">
                <w:rPr>
                  <w:rFonts w:ascii="Cambria Math" w:hAnsi="Cambria Math"/>
                  <w:i/>
                  <w:lang w:val="sv-SE"/>
                </w:rPr>
              </w:ins>
            </m:ctrlPr>
          </m:sSubPr>
          <m:e>
            <m:r>
              <w:ins w:id="503" w:author="Stefan Parkvall" w:date="2021-10-26T19:35:00Z">
                <w:rPr>
                  <w:rFonts w:ascii="Cambria Math" w:hAnsi="Cambria Math"/>
                  <w:lang w:val="sv-SE"/>
                </w:rPr>
                <m:t>k</m:t>
              </w:ins>
            </m:r>
          </m:e>
          <m:sub>
            <m:r>
              <w:ins w:id="504" w:author="Stefan Parkvall" w:date="2021-10-26T19:35:00Z">
                <m:rPr>
                  <m:nor/>
                </m:rPr>
                <w:rPr>
                  <w:rFonts w:ascii="Cambria Math" w:hAnsi="Cambria Math"/>
                  <w:lang w:val="en-US"/>
                </w:rPr>
                <m:t>F</m:t>
              </w:ins>
            </m:r>
          </m:sub>
        </m:sSub>
        <m:r>
          <w:ins w:id="505" w:author="Stefan Parkvall" w:date="2021-10-26T19:35:00Z">
            <w:rPr>
              <w:rFonts w:ascii="Cambria Math" w:hAnsi="Cambria Math"/>
              <w:lang w:val="en-US"/>
            </w:rPr>
            <m:t>=0</m:t>
          </w:ins>
        </m:r>
      </m:oMath>
      <w:ins w:id="506" w:author="Stefan Parkvall" w:date="2021-10-26T20:47:00Z">
        <w:r>
          <w:rPr>
            <w:lang w:val="en-US"/>
          </w:rPr>
          <w:t>;</w:t>
        </w:r>
      </w:ins>
      <w:ins w:id="507" w:author="Stefan Parkvall" w:date="2021-10-26T19:35:00Z">
        <w:r w:rsidR="00DE1FF6" w:rsidRPr="00DE1FF6">
          <w:rPr>
            <w:lang w:val="en-US"/>
          </w:rPr>
          <w:t xml:space="preserve"> </w:t>
        </w:r>
      </w:ins>
    </w:p>
    <w:p w14:paraId="533CA44A" w14:textId="7D6C89EE" w:rsidR="00073C7C" w:rsidRDefault="007975FA" w:rsidP="007975FA">
      <w:pPr>
        <w:pStyle w:val="B1"/>
        <w:rPr>
          <w:ins w:id="508" w:author="Stefan Parkvall" w:date="2021-11-02T09:12:00Z"/>
          <w:iCs/>
          <w:lang w:eastAsia="ja-JP"/>
        </w:rPr>
      </w:pPr>
      <w:ins w:id="509" w:author="Stefan Parkvall" w:date="2021-10-26T20:46:00Z">
        <w:r>
          <w:rPr>
            <w:iCs/>
            <w:lang w:eastAsia="ja-JP"/>
          </w:rPr>
          <w:t>-</w:t>
        </w:r>
        <w:r>
          <w:rPr>
            <w:iCs/>
            <w:lang w:eastAsia="ja-JP"/>
          </w:rPr>
          <w:tab/>
        </w:r>
      </w:ins>
      <m:oMath>
        <m:sSub>
          <m:sSubPr>
            <m:ctrlPr>
              <w:ins w:id="510" w:author="Stefan Parkvall" w:date="2021-10-26T20:23:00Z">
                <w:rPr>
                  <w:rFonts w:ascii="Cambria Math" w:hAnsi="Cambria Math"/>
                  <w:i/>
                  <w:iCs/>
                  <w:lang w:eastAsia="ja-JP"/>
                </w:rPr>
              </w:ins>
            </m:ctrlPr>
          </m:sSubPr>
          <m:e>
            <m:r>
              <w:ins w:id="511" w:author="Stefan Parkvall" w:date="2021-10-26T20:23:00Z">
                <w:rPr>
                  <w:rFonts w:ascii="Cambria Math" w:hAnsi="Cambria Math"/>
                  <w:lang w:eastAsia="ja-JP"/>
                </w:rPr>
                <m:t>k</m:t>
              </w:ins>
            </m:r>
          </m:e>
          <m:sub>
            <m:r>
              <w:ins w:id="512" w:author="Stefan Parkvall" w:date="2021-10-26T20:23:00Z">
                <m:rPr>
                  <m:nor/>
                </m:rPr>
                <w:rPr>
                  <w:rFonts w:ascii="Cambria Math" w:hAnsi="Cambria Math"/>
                  <w:iCs/>
                  <w:lang w:eastAsia="ja-JP"/>
                </w:rPr>
                <m:t>hop</m:t>
              </w:ins>
            </m:r>
          </m:sub>
        </m:sSub>
      </m:oMath>
      <w:ins w:id="513" w:author="Stefan Parkvall" w:date="2021-10-26T20:23:00Z">
        <w:r w:rsidR="00AB4D94">
          <w:rPr>
            <w:iCs/>
            <w:lang w:eastAsia="ja-JP"/>
          </w:rPr>
          <w:t xml:space="preserve"> is given by </w:t>
        </w:r>
      </w:ins>
      <w:ins w:id="514" w:author="Stefan Parkvall" w:date="2021-10-26T20:45:00Z">
        <w:r w:rsidRPr="007975FA">
          <w:rPr>
            <w:iCs/>
            <w:lang w:eastAsia="ja-JP"/>
          </w:rPr>
          <w:t>Table 6.4.1.4.3-3</w:t>
        </w:r>
      </w:ins>
      <w:ins w:id="515" w:author="Stefan Parkvall" w:date="2021-10-26T20:36:00Z">
        <w:r w:rsidR="008D74B2">
          <w:rPr>
            <w:iCs/>
            <w:lang w:eastAsia="ja-JP"/>
          </w:rPr>
          <w:t xml:space="preserve"> </w:t>
        </w:r>
      </w:ins>
      <w:ins w:id="516" w:author="Stefan Parkvall" w:date="2021-11-02T09:12:00Z">
        <w:r w:rsidR="00073C7C">
          <w:rPr>
            <w:iCs/>
            <w:lang w:eastAsia="ja-JP"/>
          </w:rPr>
          <w:t>with</w:t>
        </w:r>
      </w:ins>
    </w:p>
    <w:bookmarkStart w:id="517" w:name="_Hlk88230374"/>
    <w:p w14:paraId="325B9455" w14:textId="585ABFD9" w:rsidR="00073C7C" w:rsidRPr="00073C7C" w:rsidRDefault="001644AC" w:rsidP="00073C7C">
      <w:pPr>
        <w:pStyle w:val="B1"/>
        <w:rPr>
          <w:ins w:id="518" w:author="Stefan Parkvall" w:date="2021-11-02T09:15:00Z"/>
          <w:iCs/>
          <w:lang w:val="en-US" w:eastAsia="ja-JP"/>
        </w:rPr>
      </w:pPr>
      <m:oMathPara>
        <m:oMath>
          <m:sSub>
            <m:sSubPr>
              <m:ctrlPr>
                <w:ins w:id="519" w:author="Stefan Parkvall" w:date="2021-11-02T09:15:00Z">
                  <w:rPr>
                    <w:rFonts w:ascii="Cambria Math" w:eastAsia="Calibri" w:hAnsi="Cambria Math"/>
                    <w:i/>
                    <w:lang w:eastAsia="ja-JP"/>
                  </w:rPr>
                </w:ins>
              </m:ctrlPr>
            </m:sSubPr>
            <m:e>
              <m:acc>
                <m:accPr>
                  <m:chr m:val="̅"/>
                  <m:ctrlPr>
                    <w:ins w:id="520" w:author="Stefan Parkvall" w:date="2021-11-02T09:15:00Z">
                      <w:rPr>
                        <w:rFonts w:ascii="Cambria Math" w:eastAsia="Calibri" w:hAnsi="Cambria Math"/>
                        <w:i/>
                        <w:lang w:eastAsia="ja-JP"/>
                      </w:rPr>
                    </w:ins>
                  </m:ctrlPr>
                </m:accPr>
                <m:e>
                  <m:r>
                    <w:ins w:id="521" w:author="Stefan Parkvall" w:date="2021-11-02T09:15:00Z">
                      <w:rPr>
                        <w:rFonts w:ascii="Cambria Math" w:eastAsia="Calibri" w:hAnsi="Cambria Math"/>
                        <w:lang w:eastAsia="ja-JP"/>
                      </w:rPr>
                      <m:t>k</m:t>
                    </w:ins>
                  </m:r>
                </m:e>
              </m:acc>
            </m:e>
            <m:sub>
              <m:r>
                <w:ins w:id="522" w:author="Stefan Parkvall" w:date="2021-11-02T09:15:00Z">
                  <m:rPr>
                    <m:nor/>
                  </m:rPr>
                  <w:rPr>
                    <w:rFonts w:ascii="Cambria Math" w:eastAsia="Calibri" w:hAnsi="Cambria Math"/>
                    <w:lang w:val="en-US" w:eastAsia="ja-JP"/>
                  </w:rPr>
                  <m:t>hop</m:t>
                </w:ins>
              </m:r>
            </m:sub>
          </m:sSub>
          <m:r>
            <w:ins w:id="523" w:author="Stefan Parkvall" w:date="2021-11-02T09:15:00Z">
              <m:rPr>
                <m:aln/>
              </m:rPr>
              <w:rPr>
                <w:rFonts w:ascii="Cambria Math" w:eastAsia="Calibri" w:hAnsi="Cambria Math"/>
                <w:lang w:val="en-US" w:eastAsia="ja-JP"/>
              </w:rPr>
              <m:t>=</m:t>
            </w:ins>
          </m:r>
          <m:d>
            <m:dPr>
              <m:begChr m:val="⌊"/>
              <m:endChr m:val="⌋"/>
              <m:ctrlPr>
                <w:ins w:id="524" w:author="Stefan Parkvall" w:date="2021-11-02T09:15:00Z">
                  <w:rPr>
                    <w:rFonts w:ascii="Cambria Math" w:eastAsia="Calibri" w:hAnsi="Cambria Math"/>
                    <w:lang w:eastAsia="ja-JP"/>
                  </w:rPr>
                </w:ins>
              </m:ctrlPr>
            </m:dPr>
            <m:e>
              <m:f>
                <m:fPr>
                  <m:ctrlPr>
                    <w:ins w:id="525" w:author="Stefan Parkvall" w:date="2021-11-02T09:15:00Z">
                      <w:rPr>
                        <w:rFonts w:ascii="Cambria Math" w:eastAsia="Calibri" w:hAnsi="Cambria Math"/>
                        <w:lang w:eastAsia="ja-JP"/>
                      </w:rPr>
                    </w:ins>
                  </m:ctrlPr>
                </m:fPr>
                <m:num>
                  <m:sSub>
                    <m:sSubPr>
                      <m:ctrlPr>
                        <w:ins w:id="526" w:author="Stefan Parkvall" w:date="2021-11-02T09:15:00Z">
                          <w:rPr>
                            <w:rFonts w:ascii="Cambria Math" w:eastAsia="Calibri" w:hAnsi="Cambria Math"/>
                            <w:lang w:eastAsia="ja-JP"/>
                          </w:rPr>
                        </w:ins>
                      </m:ctrlPr>
                    </m:sSubPr>
                    <m:e>
                      <m:r>
                        <w:ins w:id="527" w:author="Stefan Parkvall" w:date="2021-11-02T09:15:00Z">
                          <w:rPr>
                            <w:rFonts w:ascii="Cambria Math" w:eastAsia="Calibri" w:hAnsi="Cambria Math"/>
                            <w:lang w:eastAsia="ja-JP"/>
                          </w:rPr>
                          <m:t>n</m:t>
                        </w:ins>
                      </m:r>
                    </m:e>
                    <m:sub>
                      <m:r>
                        <w:ins w:id="528" w:author="Stefan Parkvall" w:date="2021-11-02T09:15:00Z">
                          <m:rPr>
                            <m:nor/>
                          </m:rPr>
                          <w:rPr>
                            <w:rFonts w:ascii="Cambria Math" w:eastAsia="Calibri" w:hAnsi="Cambria Math"/>
                            <w:lang w:val="en-US" w:eastAsia="ja-JP"/>
                          </w:rPr>
                          <m:t>SRS</m:t>
                        </w:ins>
                      </m:r>
                    </m:sub>
                  </m:sSub>
                </m:num>
                <m:den>
                  <m:nary>
                    <m:naryPr>
                      <m:chr m:val="∏"/>
                      <m:limLoc m:val="subSup"/>
                      <m:ctrlPr>
                        <w:ins w:id="529" w:author="Stefan Parkvall" w:date="2021-11-02T09:15:00Z">
                          <w:rPr>
                            <w:rFonts w:ascii="Cambria Math" w:eastAsia="Calibri" w:hAnsi="Cambria Math"/>
                            <w:lang w:eastAsia="ja-JP"/>
                          </w:rPr>
                        </w:ins>
                      </m:ctrlPr>
                    </m:naryPr>
                    <m:sub>
                      <m:r>
                        <w:ins w:id="530" w:author="Stefan Parkvall" w:date="2021-11-02T09:15:00Z">
                          <w:rPr>
                            <w:rFonts w:ascii="Cambria Math" w:eastAsia="Calibri" w:hAnsi="Cambria Math"/>
                            <w:lang w:eastAsia="ja-JP"/>
                          </w:rPr>
                          <m:t>b</m:t>
                        </w:ins>
                      </m:r>
                      <m:r>
                        <w:ins w:id="531" w:author="Stefan Parkvall" w:date="2021-11-02T09:15:00Z">
                          <m:rPr>
                            <m:sty m:val="p"/>
                          </m:rPr>
                          <w:rPr>
                            <w:rFonts w:ascii="Cambria Math" w:eastAsia="Calibri" w:hAnsi="Cambria Math"/>
                            <w:lang w:val="en-US" w:eastAsia="ja-JP"/>
                          </w:rPr>
                          <m:t>'=</m:t>
                        </w:ins>
                      </m:r>
                      <m:sSub>
                        <m:sSubPr>
                          <m:ctrlPr>
                            <w:ins w:id="532" w:author="Stefan Parkvall" w:date="2021-11-02T09:15:00Z">
                              <w:rPr>
                                <w:rFonts w:ascii="Cambria Math" w:eastAsia="Calibri" w:hAnsi="Cambria Math"/>
                                <w:lang w:eastAsia="ja-JP"/>
                              </w:rPr>
                            </w:ins>
                          </m:ctrlPr>
                        </m:sSubPr>
                        <m:e>
                          <m:r>
                            <w:ins w:id="533" w:author="Stefan Parkvall" w:date="2021-11-02T09:15:00Z">
                              <w:rPr>
                                <w:rFonts w:ascii="Cambria Math" w:eastAsia="Calibri" w:hAnsi="Cambria Math"/>
                                <w:lang w:eastAsia="ja-JP"/>
                              </w:rPr>
                              <m:t>b</m:t>
                            </w:ins>
                          </m:r>
                        </m:e>
                        <m:sub>
                          <m:r>
                            <w:ins w:id="534" w:author="Stefan Parkvall" w:date="2021-11-02T09:15:00Z">
                              <m:rPr>
                                <m:nor/>
                              </m:rPr>
                              <w:rPr>
                                <w:rFonts w:ascii="Cambria Math" w:eastAsia="Calibri" w:hAnsi="Cambria Math"/>
                                <w:lang w:val="en-US" w:eastAsia="ja-JP"/>
                                <w:rPrChange w:id="535" w:author="Stefan Parkvall" w:date="2021-11-02T09:17:00Z">
                                  <w:rPr>
                                    <w:rFonts w:ascii="Calibri" w:eastAsia="Calibri" w:hAnsi="Calibri"/>
                                    <w:lang w:val="sv-SE" w:eastAsia="ja-JP"/>
                                  </w:rPr>
                                </w:rPrChange>
                              </w:rPr>
                              <m:t>hop</m:t>
                            </w:ins>
                          </m:r>
                        </m:sub>
                      </m:sSub>
                    </m:sub>
                    <m:sup>
                      <m:sSub>
                        <m:sSubPr>
                          <m:ctrlPr>
                            <w:ins w:id="536" w:author="Stefan Parkvall" w:date="2021-11-02T09:15:00Z">
                              <w:rPr>
                                <w:rFonts w:ascii="Cambria Math" w:eastAsia="Calibri" w:hAnsi="Cambria Math"/>
                                <w:lang w:eastAsia="ja-JP"/>
                              </w:rPr>
                            </w:ins>
                          </m:ctrlPr>
                        </m:sSubPr>
                        <m:e>
                          <m:r>
                            <w:ins w:id="537" w:author="Stefan Parkvall" w:date="2021-11-02T09:15:00Z">
                              <w:rPr>
                                <w:rFonts w:ascii="Cambria Math" w:eastAsia="Calibri" w:hAnsi="Cambria Math"/>
                                <w:lang w:eastAsia="ja-JP"/>
                              </w:rPr>
                              <m:t>B</m:t>
                            </w:ins>
                          </m:r>
                        </m:e>
                        <m:sub>
                          <m:r>
                            <w:ins w:id="538" w:author="Stefan Parkvall" w:date="2021-11-02T09:15:00Z">
                              <m:rPr>
                                <m:nor/>
                              </m:rPr>
                              <w:rPr>
                                <w:rFonts w:ascii="Cambria Math" w:eastAsia="Calibri" w:hAnsi="Cambria Math"/>
                                <w:lang w:val="en-US" w:eastAsia="ja-JP"/>
                              </w:rPr>
                              <m:t>SRS</m:t>
                            </w:ins>
                          </m:r>
                        </m:sub>
                      </m:sSub>
                    </m:sup>
                    <m:e>
                      <m:sSub>
                        <m:sSubPr>
                          <m:ctrlPr>
                            <w:ins w:id="539" w:author="Stefan Parkvall" w:date="2021-11-02T09:15:00Z">
                              <w:rPr>
                                <w:rFonts w:ascii="Cambria Math" w:eastAsia="Calibri" w:hAnsi="Cambria Math"/>
                                <w:lang w:eastAsia="ja-JP"/>
                              </w:rPr>
                            </w:ins>
                          </m:ctrlPr>
                        </m:sSubPr>
                        <m:e>
                          <m:r>
                            <w:ins w:id="540" w:author="Stefan Parkvall" w:date="2021-11-02T09:15:00Z">
                              <w:rPr>
                                <w:rFonts w:ascii="Cambria Math" w:eastAsia="Calibri" w:hAnsi="Cambria Math"/>
                                <w:lang w:eastAsia="ja-JP"/>
                              </w:rPr>
                              <m:t>N</m:t>
                            </w:ins>
                          </m:r>
                        </m:e>
                        <m:sub>
                          <m:r>
                            <w:ins w:id="541" w:author="Stefan Parkvall" w:date="2021-11-02T09:15:00Z">
                              <w:rPr>
                                <w:rFonts w:ascii="Cambria Math" w:eastAsia="Calibri" w:hAnsi="Cambria Math"/>
                                <w:lang w:eastAsia="ja-JP"/>
                              </w:rPr>
                              <m:t>b</m:t>
                            </w:ins>
                          </m:r>
                          <m:r>
                            <w:ins w:id="542" w:author="Stefan Parkvall" w:date="2021-11-02T09:15:00Z">
                              <m:rPr>
                                <m:sty m:val="p"/>
                              </m:rPr>
                              <w:rPr>
                                <w:rFonts w:ascii="Cambria Math" w:eastAsia="Calibri" w:hAnsi="Cambria Math"/>
                                <w:lang w:val="en-US" w:eastAsia="ja-JP"/>
                              </w:rPr>
                              <m:t>'</m:t>
                            </w:ins>
                          </m:r>
                        </m:sub>
                      </m:sSub>
                    </m:e>
                  </m:nary>
                </m:den>
              </m:f>
            </m:e>
          </m:d>
          <m:r>
            <w:ins w:id="543" w:author="Stefan Parkvall" w:date="2021-11-02T09:15:00Z">
              <m:rPr>
                <m:sty m:val="p"/>
              </m:rPr>
              <w:rPr>
                <w:rFonts w:ascii="Cambria Math" w:eastAsia="Calibri" w:hAnsi="Cambria Math"/>
                <w:lang w:val="en-US" w:eastAsia="ja-JP"/>
              </w:rPr>
              <m:t xml:space="preserve"> </m:t>
            </w:ins>
          </m:r>
          <m:r>
            <w:ins w:id="544" w:author="Stefan Parkvall" w:date="2021-11-02T09:15:00Z">
              <m:rPr>
                <m:nor/>
              </m:rPr>
              <w:rPr>
                <w:rFonts w:ascii="Cambria Math" w:eastAsia="Calibri" w:hAnsi="Cambria Math"/>
                <w:lang w:val="en-US" w:eastAsia="ja-JP"/>
              </w:rPr>
              <m:t>mod</m:t>
            </w:ins>
          </m:r>
          <m:r>
            <w:ins w:id="545" w:author="Stefan Parkvall" w:date="2021-11-02T09:15:00Z">
              <m:rPr>
                <m:sty m:val="p"/>
              </m:rPr>
              <w:rPr>
                <w:rFonts w:ascii="Cambria Math" w:eastAsia="Calibri" w:hAnsi="Cambria Math"/>
                <w:lang w:val="en-US" w:eastAsia="ja-JP"/>
              </w:rPr>
              <m:t xml:space="preserve"> </m:t>
            </w:ins>
          </m:r>
          <m:sSub>
            <m:sSubPr>
              <m:ctrlPr>
                <w:ins w:id="546" w:author="Stefan Parkvall" w:date="2021-11-02T09:15:00Z">
                  <w:rPr>
                    <w:rFonts w:ascii="Cambria Math" w:eastAsia="Calibri" w:hAnsi="Cambria Math"/>
                    <w:lang w:eastAsia="ja-JP"/>
                  </w:rPr>
                </w:ins>
              </m:ctrlPr>
            </m:sSubPr>
            <m:e>
              <m:r>
                <w:ins w:id="547" w:author="Stefan Parkvall" w:date="2021-11-02T09:15:00Z">
                  <w:rPr>
                    <w:rFonts w:ascii="Cambria Math" w:eastAsia="Calibri" w:hAnsi="Cambria Math"/>
                    <w:lang w:eastAsia="ja-JP"/>
                  </w:rPr>
                  <m:t>P</m:t>
                </w:ins>
              </m:r>
            </m:e>
            <m:sub>
              <m:r>
                <w:ins w:id="548" w:author="Stefan Parkvall" w:date="2021-11-02T09:15:00Z">
                  <m:rPr>
                    <m:nor/>
                  </m:rPr>
                  <w:rPr>
                    <w:rFonts w:ascii="Cambria Math" w:eastAsia="Calibri" w:hAnsi="Cambria Math"/>
                    <w:lang w:val="en-US" w:eastAsia="ja-JP"/>
                  </w:rPr>
                  <m:t>F</m:t>
                </w:ins>
              </m:r>
            </m:sub>
          </m:sSub>
          <w:bookmarkEnd w:id="517"/>
          <m:r>
            <w:ins w:id="549" w:author="Stefan Parkvall RAN1#107" w:date="2021-11-19T16:10:00Z">
              <m:rPr>
                <m:sty m:val="p"/>
              </m:rPr>
              <w:rPr>
                <w:lang w:val="en-US"/>
              </w:rPr>
              <w:br/>
            </w:ins>
          </m:r>
        </m:oMath>
        <m:oMath>
          <m:sSub>
            <m:sSubPr>
              <m:ctrlPr>
                <w:ins w:id="550" w:author="Stefan Parkvall" w:date="2021-11-02T09:15:00Z">
                  <w:rPr>
                    <w:rFonts w:ascii="Cambria Math" w:hAnsi="Cambria Math"/>
                    <w:i/>
                    <w:iCs/>
                    <w:lang w:val="sv-SE" w:eastAsia="ja-JP"/>
                  </w:rPr>
                </w:ins>
              </m:ctrlPr>
            </m:sSubPr>
            <m:e>
              <m:r>
                <w:ins w:id="551" w:author="Stefan Parkvall" w:date="2021-11-02T09:15:00Z">
                  <w:rPr>
                    <w:rFonts w:ascii="Cambria Math" w:hAnsi="Cambria Math"/>
                    <w:lang w:val="sv-SE" w:eastAsia="ja-JP"/>
                  </w:rPr>
                  <m:t>N</m:t>
                </w:ins>
              </m:r>
            </m:e>
            <m:sub>
              <m:sSub>
                <m:sSubPr>
                  <m:ctrlPr>
                    <w:ins w:id="552" w:author="Stefan Parkvall" w:date="2021-11-02T09:15:00Z">
                      <w:rPr>
                        <w:rFonts w:ascii="Cambria Math" w:hAnsi="Cambria Math"/>
                        <w:i/>
                        <w:iCs/>
                        <w:lang w:val="sv-SE" w:eastAsia="ja-JP"/>
                      </w:rPr>
                    </w:ins>
                  </m:ctrlPr>
                </m:sSubPr>
                <m:e>
                  <m:r>
                    <w:ins w:id="553" w:author="Stefan Parkvall" w:date="2021-11-02T09:15:00Z">
                      <w:rPr>
                        <w:rFonts w:ascii="Cambria Math" w:hAnsi="Cambria Math"/>
                        <w:lang w:val="sv-SE" w:eastAsia="ja-JP"/>
                      </w:rPr>
                      <m:t>b</m:t>
                    </w:ins>
                  </m:r>
                </m:e>
                <m:sub>
                  <m:r>
                    <w:ins w:id="554" w:author="Stefan Parkvall" w:date="2021-11-02T09:15:00Z">
                      <m:rPr>
                        <m:nor/>
                      </m:rPr>
                      <w:rPr>
                        <w:rFonts w:ascii="Cambria Math" w:hAnsi="Cambria Math"/>
                        <w:iCs/>
                        <w:lang w:val="en-US" w:eastAsia="ja-JP"/>
                      </w:rPr>
                      <m:t>hop</m:t>
                    </w:ins>
                  </m:r>
                </m:sub>
              </m:sSub>
            </m:sub>
          </m:sSub>
          <m:r>
            <w:ins w:id="555" w:author="Stefan Parkvall" w:date="2021-11-02T09:15:00Z">
              <m:rPr>
                <m:aln/>
              </m:rPr>
              <w:rPr>
                <w:rFonts w:ascii="Cambria Math" w:hAnsi="Cambria Math"/>
                <w:lang w:val="en-US" w:eastAsia="ja-JP"/>
              </w:rPr>
              <m:t>=1</m:t>
            </w:ins>
          </m:r>
        </m:oMath>
      </m:oMathPara>
    </w:p>
    <w:p w14:paraId="62C4491C" w14:textId="11E37158" w:rsidR="00866F92" w:rsidRPr="0017205B" w:rsidRDefault="00073C7C" w:rsidP="007975FA">
      <w:pPr>
        <w:pStyle w:val="B1"/>
        <w:rPr>
          <w:iCs/>
          <w:lang w:eastAsia="ja-JP"/>
        </w:rPr>
      </w:pPr>
      <w:ins w:id="556" w:author="Stefan Parkvall" w:date="2021-11-02T09:15:00Z">
        <w:r>
          <w:rPr>
            <w:iCs/>
            <w:lang w:eastAsia="ja-JP"/>
          </w:rPr>
          <w:tab/>
        </w:r>
      </w:ins>
      <w:ins w:id="557" w:author="Stefan Parkvall" w:date="2021-10-28T15:29:00Z">
        <w:r w:rsidR="0017205B">
          <w:rPr>
            <w:iCs/>
            <w:lang w:eastAsia="ja-JP"/>
          </w:rPr>
          <w:t xml:space="preserve">if the higher-layer parameter </w:t>
        </w:r>
      </w:ins>
      <w:ins w:id="558" w:author="Stefan Parkvall" w:date="2021-11-02T14:05:00Z">
        <w:r w:rsidR="00FE4227" w:rsidRPr="00FE4227">
          <w:rPr>
            <w:i/>
            <w:lang w:eastAsia="ja-JP"/>
          </w:rPr>
          <w:t>EnableStartRBHopping</w:t>
        </w:r>
      </w:ins>
      <w:ins w:id="559" w:author="Stefan Parkvall" w:date="2021-10-28T15:29:00Z">
        <w:r w:rsidR="0017205B">
          <w:rPr>
            <w:iCs/>
            <w:lang w:eastAsia="ja-JP"/>
          </w:rPr>
          <w:t xml:space="preserve"> is configured, otherwise </w:t>
        </w:r>
      </w:ins>
      <m:oMath>
        <m:sSub>
          <m:sSubPr>
            <m:ctrlPr>
              <w:ins w:id="560" w:author="Stefan Parkvall" w:date="2021-10-28T15:29:00Z">
                <w:rPr>
                  <w:rFonts w:ascii="Cambria Math" w:hAnsi="Cambria Math"/>
                  <w:i/>
                  <w:iCs/>
                  <w:lang w:eastAsia="ja-JP"/>
                </w:rPr>
              </w:ins>
            </m:ctrlPr>
          </m:sSubPr>
          <m:e>
            <m:r>
              <w:ins w:id="561" w:author="Stefan Parkvall" w:date="2021-10-28T15:29:00Z">
                <w:rPr>
                  <w:rFonts w:ascii="Cambria Math" w:hAnsi="Cambria Math"/>
                  <w:lang w:eastAsia="ja-JP"/>
                </w:rPr>
                <m:t>k</m:t>
              </w:ins>
            </m:r>
          </m:e>
          <m:sub>
            <m:r>
              <w:ins w:id="562" w:author="Stefan Parkvall" w:date="2021-10-28T15:29:00Z">
                <m:rPr>
                  <m:nor/>
                </m:rPr>
                <w:rPr>
                  <w:rFonts w:ascii="Cambria Math" w:hAnsi="Cambria Math"/>
                  <w:iCs/>
                  <w:lang w:eastAsia="ja-JP"/>
                </w:rPr>
                <m:t>hop</m:t>
              </w:ins>
            </m:r>
          </m:sub>
        </m:sSub>
        <m:r>
          <w:ins w:id="563" w:author="Stefan Parkvall" w:date="2021-10-28T15:29:00Z">
            <w:rPr>
              <w:rFonts w:ascii="Cambria Math" w:hAnsi="Cambria Math"/>
              <w:lang w:eastAsia="ja-JP"/>
            </w:rPr>
            <m:t>=0</m:t>
          </w:ins>
        </m:r>
      </m:oMath>
      <w:ins w:id="564" w:author="Stefan Parkvall" w:date="2021-10-28T15:04:00Z">
        <w:r w:rsidR="00866F92">
          <w:rPr>
            <w:iCs/>
            <w:lang w:eastAsia="ja-JP"/>
          </w:rPr>
          <w:t>.</w:t>
        </w:r>
      </w:ins>
    </w:p>
    <w:bookmarkEnd w:id="254"/>
    <w:p w14:paraId="2C14D8F7" w14:textId="7F4812B4" w:rsidR="00A5368F" w:rsidRDefault="00A5368F" w:rsidP="00BB2310">
      <w:pPr>
        <w:pStyle w:val="EditorsNote"/>
        <w:rPr>
          <w:ins w:id="565" w:author="Stefan Parkvall RAN1#107" w:date="2021-12-01T16:08:00Z"/>
        </w:rPr>
      </w:pPr>
      <w:ins w:id="566" w:author="Stefan Parkvall RAN1#107" w:date="2021-12-01T16:08:00Z">
        <w:r>
          <w:t xml:space="preserve">Editor’s note: the </w:t>
        </w:r>
      </w:ins>
      <w:ins w:id="567" w:author="Stefan Parkvall RAN1#107" w:date="2021-12-01T16:09:00Z">
        <w:r>
          <w:t>applicability of RPFS to the non-FH case is to be discussed in RAN1</w:t>
        </w:r>
      </w:ins>
    </w:p>
    <w:p w14:paraId="5C250BDC" w14:textId="0E7B5266" w:rsidR="00AD5EB4" w:rsidRDefault="00AD5EB4" w:rsidP="00AD5EB4">
      <w:pPr>
        <w:rPr>
          <w:rFonts w:eastAsia="MS Mincho"/>
          <w:lang w:eastAsia="ja-JP"/>
        </w:rPr>
      </w:pPr>
      <w:r>
        <w:t xml:space="preserve">If </w:t>
      </w:r>
      <w:bookmarkStart w:id="568"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568"/>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1444D496" w14:textId="77777777" w:rsidR="00AD5EB4" w:rsidRDefault="00AD5EB4" w:rsidP="00AD5EB4">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2F9C33EB" w14:textId="5726B13E" w:rsidR="00AD5EB4" w:rsidRDefault="00AD5EB4" w:rsidP="00AD5EB4">
      <w:r>
        <w:rPr>
          <w:rFonts w:eastAsia="MS Mincho"/>
          <w:lang w:eastAsia="ja-JP"/>
        </w:rPr>
        <w:t xml:space="preserve">The frequency domain shift value </w:t>
      </w:r>
      <m:oMath>
        <m:sSub>
          <m:sSubPr>
            <m:ctrlPr>
              <w:ins w:id="569" w:author="Stefan Parkvall RAN1#107" w:date="2021-11-19T16:17:00Z">
                <w:rPr>
                  <w:rFonts w:ascii="Cambria Math" w:hAnsi="Cambria Math"/>
                  <w:i/>
                  <w:lang w:val="fi-FI"/>
                </w:rPr>
              </w:ins>
            </m:ctrlPr>
          </m:sSubPr>
          <m:e>
            <m:r>
              <w:ins w:id="570" w:author="Stefan Parkvall RAN1#107" w:date="2021-11-19T16:17:00Z">
                <w:rPr>
                  <w:rFonts w:ascii="Cambria Math" w:hAnsi="Cambria Math"/>
                  <w:lang w:val="fi-FI"/>
                </w:rPr>
                <m:t>n</m:t>
              </w:ins>
            </m:r>
          </m:e>
          <m:sub>
            <m:r>
              <w:ins w:id="571" w:author="Stefan Parkvall RAN1#107" w:date="2021-11-19T16:17:00Z">
                <m:rPr>
                  <m:nor/>
                </m:rPr>
                <w:rPr>
                  <w:rFonts w:ascii="Cambria Math" w:hAnsi="Cambria Math"/>
                  <w:lang w:val="fi-FI"/>
                </w:rPr>
                <m:t>shift</m:t>
              </w:ins>
            </m:r>
          </m:sub>
        </m:sSub>
      </m:oMath>
      <w:del w:id="572" w:author="Stefan Parkvall RAN1#107" w:date="2021-11-19T16:17:00Z">
        <w:r w:rsidRPr="00D93E9A" w:rsidDel="00944DFE">
          <w:rPr>
            <w:position w:val="-10"/>
          </w:rPr>
          <w:object w:dxaOrig="440" w:dyaOrig="300" w14:anchorId="7A35D442">
            <v:shape id="_x0000_i1048" type="#_x0000_t75" style="width:21.75pt;height:15.05pt" o:ole="">
              <v:imagedata r:id="rId57" o:title=""/>
            </v:shape>
            <o:OLEObject Type="Embed" ProgID="Equation.3" ShapeID="_x0000_i1048" DrawAspect="Content" ObjectID="_1700487915" r:id="rId58"/>
          </w:object>
        </w:r>
      </w:del>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w:t>
      </w:r>
      <w:r>
        <w:rPr>
          <w:color w:val="000000"/>
        </w:rPr>
        <w:lastRenderedPageBreak/>
        <w:t xml:space="preserve">transmission comb offset </w:t>
      </w:r>
      <w:bookmarkStart w:id="573" w:name="_Hlk88225718"/>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w:bookmarkEnd w:id="573"/>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r>
        <w:rPr>
          <w:rFonts w:eastAsia="MS Mincho"/>
          <w:lang w:eastAsia="ja-JP"/>
        </w:rPr>
        <w:t xml:space="preserve"> IE</w:t>
      </w:r>
      <w:r>
        <w:rPr>
          <w:color w:val="000000"/>
        </w:rPr>
        <w:t xml:space="preserve"> and </w:t>
      </w:r>
      <m:oMath>
        <m:sSub>
          <m:sSubPr>
            <m:ctrlPr>
              <w:ins w:id="574" w:author="Stefan Parkvall RAN1#107" w:date="2021-11-19T16:17:00Z">
                <w:rPr>
                  <w:rFonts w:ascii="Cambria Math" w:hAnsi="Cambria Math"/>
                  <w:i/>
                  <w:lang w:val="fi-FI"/>
                </w:rPr>
              </w:ins>
            </m:ctrlPr>
          </m:sSubPr>
          <m:e>
            <m:r>
              <w:ins w:id="575" w:author="Stefan Parkvall RAN1#107" w:date="2021-11-19T16:17:00Z">
                <w:rPr>
                  <w:rFonts w:ascii="Cambria Math" w:hAnsi="Cambria Math"/>
                  <w:lang w:val="fi-FI"/>
                </w:rPr>
                <m:t>n</m:t>
              </w:ins>
            </m:r>
          </m:e>
          <m:sub>
            <m:r>
              <w:ins w:id="576" w:author="Stefan Parkvall RAN1#107" w:date="2021-11-19T16:17:00Z">
                <w:rPr>
                  <w:rFonts w:ascii="Cambria Math" w:hAnsi="Cambria Math"/>
                  <w:lang w:val="fi-FI"/>
                </w:rPr>
                <m:t>b</m:t>
              </w:ins>
            </m:r>
          </m:sub>
        </m:sSub>
      </m:oMath>
      <w:del w:id="577" w:author="Stefan Parkvall RAN1#107" w:date="2021-11-19T16:17:00Z">
        <w:r w:rsidRPr="00D93E9A" w:rsidDel="00944DFE">
          <w:rPr>
            <w:position w:val="-10"/>
          </w:rPr>
          <w:object w:dxaOrig="260" w:dyaOrig="300" w14:anchorId="7E1CDA77">
            <v:shape id="_x0000_i1049" type="#_x0000_t75" style="width:15.05pt;height:15.05pt" o:ole="">
              <v:imagedata r:id="rId59" o:title=""/>
            </v:shape>
            <o:OLEObject Type="Embed" ProgID="Equation.3" ShapeID="_x0000_i1049" DrawAspect="Content" ObjectID="_1700487916" r:id="rId60"/>
          </w:object>
        </w:r>
      </w:del>
      <w:r>
        <w:t xml:space="preserve"> is a frequency position index.</w:t>
      </w:r>
    </w:p>
    <w:bookmarkEnd w:id="194"/>
    <w:p w14:paraId="16808568" w14:textId="77777777" w:rsidR="00AD5EB4" w:rsidRPr="00E7376C" w:rsidRDefault="00AD5EB4" w:rsidP="00AD5EB4">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B8AA1C0" w14:textId="1CD0C6EE" w:rsidR="00AD5EB4" w:rsidRDefault="00AD5EB4" w:rsidP="00AD5EB4">
      <w:pPr>
        <w:rPr>
          <w:lang w:eastAsia="ja-JP"/>
        </w:rPr>
      </w:pPr>
      <w:r>
        <w:rPr>
          <w:lang w:eastAsia="ja-JP"/>
        </w:rPr>
        <w:t xml:space="preserve">If </w:t>
      </w:r>
      <m:oMath>
        <m:sSub>
          <m:sSubPr>
            <m:ctrlPr>
              <w:ins w:id="578" w:author="Stefan Parkvall RAN1#107" w:date="2021-11-19T16:11:00Z">
                <w:rPr>
                  <w:rFonts w:ascii="Cambria Math" w:hAnsi="Cambria Math"/>
                  <w:i/>
                  <w:lang w:eastAsia="ja-JP"/>
                </w:rPr>
              </w:ins>
            </m:ctrlPr>
          </m:sSubPr>
          <m:e>
            <m:r>
              <w:ins w:id="579" w:author="Stefan Parkvall RAN1#107" w:date="2021-11-19T16:11:00Z">
                <w:rPr>
                  <w:rFonts w:ascii="Cambria Math" w:hAnsi="Cambria Math"/>
                  <w:lang w:eastAsia="ja-JP"/>
                </w:rPr>
                <m:t>b</m:t>
              </w:ins>
            </m:r>
          </m:e>
          <m:sub>
            <m:r>
              <w:ins w:id="580" w:author="Stefan Parkvall RAN1#107" w:date="2021-11-19T16:11:00Z">
                <m:rPr>
                  <m:nor/>
                </m:rPr>
                <w:rPr>
                  <w:rFonts w:ascii="Cambria Math" w:hAnsi="Cambria Math"/>
                  <w:lang w:eastAsia="ja-JP"/>
                </w:rPr>
                <m:t>hop</m:t>
              </w:ins>
            </m:r>
          </m:sub>
        </m:sSub>
        <m:r>
          <w:ins w:id="581" w:author="Stefan Parkvall RAN1#107" w:date="2021-11-19T16:11:00Z">
            <w:rPr>
              <w:rFonts w:ascii="Cambria Math" w:hAnsi="Cambria Math"/>
              <w:lang w:eastAsia="ja-JP"/>
            </w:rPr>
            <m:t>≥</m:t>
          </w:ins>
        </m:r>
        <m:sSub>
          <m:sSubPr>
            <m:ctrlPr>
              <w:ins w:id="582" w:author="Stefan Parkvall RAN1#107" w:date="2021-11-19T16:11:00Z">
                <w:rPr>
                  <w:rFonts w:ascii="Cambria Math" w:hAnsi="Cambria Math"/>
                  <w:i/>
                  <w:lang w:eastAsia="ja-JP"/>
                </w:rPr>
              </w:ins>
            </m:ctrlPr>
          </m:sSubPr>
          <m:e>
            <m:r>
              <w:ins w:id="583" w:author="Stefan Parkvall RAN1#107" w:date="2021-11-19T16:11:00Z">
                <w:rPr>
                  <w:rFonts w:ascii="Cambria Math" w:hAnsi="Cambria Math"/>
                  <w:lang w:eastAsia="ja-JP"/>
                </w:rPr>
                <m:t>B</m:t>
              </w:ins>
            </m:r>
          </m:e>
          <m:sub>
            <m:r>
              <w:ins w:id="584" w:author="Stefan Parkvall RAN1#107" w:date="2021-11-19T16:11:00Z">
                <m:rPr>
                  <m:nor/>
                </m:rPr>
                <w:rPr>
                  <w:rFonts w:ascii="Cambria Math" w:hAnsi="Cambria Math"/>
                  <w:lang w:eastAsia="ja-JP"/>
                </w:rPr>
                <m:t>SRS</m:t>
              </w:ins>
            </m:r>
          </m:sub>
        </m:sSub>
      </m:oMath>
      <w:del w:id="585" w:author="Stefan Parkvall RAN1#107" w:date="2021-11-19T16:11:00Z">
        <w:r w:rsidRPr="00212B75" w:rsidDel="00020751">
          <w:rPr>
            <w:rFonts w:eastAsia="MS Mincho" w:cs="Arial"/>
            <w:position w:val="-14"/>
            <w:lang w:val="pt-BR" w:eastAsia="ja-JP"/>
          </w:rPr>
          <w:object w:dxaOrig="980" w:dyaOrig="340" w14:anchorId="33F5F60D">
            <v:shape id="_x0000_i1050" type="#_x0000_t75" style="width:50.25pt;height:15.05pt" o:ole="">
              <v:imagedata r:id="rId61" o:title=""/>
            </v:shape>
            <o:OLEObject Type="Embed" ProgID="Equation.3" ShapeID="_x0000_i1050" DrawAspect="Content" ObjectID="_1700487917" r:id="rId62"/>
          </w:object>
        </w:r>
      </w:del>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7DED1D12">
          <v:shape id="_x0000_i1051" type="#_x0000_t75" style="width:15.05pt;height:15.05pt" o:ole="">
            <v:imagedata r:id="rId63" o:title=""/>
          </v:shape>
          <o:OLEObject Type="Embed" ProgID="Equation.3" ShapeID="_x0000_i1051" DrawAspect="Content" ObjectID="_1700487918" r:id="rId64"/>
        </w:object>
      </w:r>
      <w:r>
        <w:rPr>
          <w:lang w:val="en-US"/>
        </w:rPr>
        <w:t xml:space="preserve"> remains constant (unless re-configured)</w:t>
      </w:r>
      <w:r w:rsidRPr="0018743A">
        <w:rPr>
          <w:lang w:val="en-US"/>
        </w:rPr>
        <w:t xml:space="preserve"> </w:t>
      </w:r>
      <w:r>
        <w:rPr>
          <w:lang w:val="en-US"/>
        </w:rPr>
        <w:t>and is defined by</w:t>
      </w:r>
    </w:p>
    <w:p w14:paraId="706C1AB7" w14:textId="77777777" w:rsidR="00AD5EB4" w:rsidRDefault="00AD5EB4" w:rsidP="00AD5EB4">
      <w:pPr>
        <w:pStyle w:val="EQ"/>
        <w:jc w:val="center"/>
        <w:rPr>
          <w:lang w:val="en-US"/>
        </w:rPr>
      </w:pPr>
      <w:r w:rsidRPr="00E7532B">
        <w:rPr>
          <w:position w:val="-12"/>
          <w:lang w:val="fi-FI"/>
        </w:rPr>
        <w:object w:dxaOrig="2380" w:dyaOrig="320" w14:anchorId="0C813F44">
          <v:shape id="_x0000_i1052" type="#_x0000_t75" style="width:108.85pt;height:15.05pt" o:ole="">
            <v:imagedata r:id="rId65" o:title=""/>
          </v:shape>
          <o:OLEObject Type="Embed" ProgID="Equation.3" ShapeID="_x0000_i1052" DrawAspect="Content" ObjectID="_1700487919" r:id="rId66"/>
        </w:object>
      </w:r>
    </w:p>
    <w:p w14:paraId="7E49C1C2" w14:textId="2149FD57" w:rsidR="00AD5EB4" w:rsidRDefault="00AD5EB4" w:rsidP="00AD5EB4">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564D3C4">
          <v:shape id="_x0000_i1053" type="#_x0000_t75" style="width:21.75pt;height:15.05pt" o:ole="">
            <v:imagedata r:id="rId67" o:title=""/>
          </v:shape>
          <o:OLEObject Type="Embed" ProgID="Equation.3" ShapeID="_x0000_i1053" DrawAspect="Content" ObjectID="_1700487920" r:id="rId68"/>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del w:id="586" w:author="Stefan Parkvall RAN1#107" w:date="2021-11-19T16:12:00Z">
        <w:r w:rsidRPr="00DB4391" w:rsidDel="00020751">
          <w:rPr>
            <w:position w:val="-12"/>
            <w:lang w:val="fi-FI"/>
          </w:rPr>
          <w:object w:dxaOrig="580" w:dyaOrig="320" w14:anchorId="181CEBA9">
            <v:shape id="_x0000_i1054" type="#_x0000_t75" style="width:28.45pt;height:15.05pt" o:ole="">
              <v:imagedata r:id="rId69" o:title=""/>
            </v:shape>
            <o:OLEObject Type="Embed" ProgID="Equation.3" ShapeID="_x0000_i1054" DrawAspect="Content" ObjectID="_1700487921" r:id="rId70"/>
          </w:object>
        </w:r>
      </w:del>
      <m:oMath>
        <m:sSub>
          <m:sSubPr>
            <m:ctrlPr>
              <w:ins w:id="587" w:author="Stefan Parkvall RAN1#107" w:date="2021-11-19T16:12:00Z">
                <w:rPr>
                  <w:rFonts w:ascii="Cambria Math" w:hAnsi="Cambria Math"/>
                  <w:i/>
                  <w:lang w:val="fi-FI"/>
                </w:rPr>
              </w:ins>
            </m:ctrlPr>
          </m:sSubPr>
          <m:e>
            <m:r>
              <w:ins w:id="588" w:author="Stefan Parkvall RAN1#107" w:date="2021-11-19T16:12:00Z">
                <w:rPr>
                  <w:rFonts w:ascii="Cambria Math" w:hAnsi="Cambria Math"/>
                  <w:lang w:val="fi-FI"/>
                </w:rPr>
                <m:t>m</m:t>
              </w:ins>
            </m:r>
          </m:e>
          <m:sub>
            <m:r>
              <w:ins w:id="589" w:author="Stefan Parkvall RAN1#107" w:date="2021-11-19T16:12:00Z">
                <m:rPr>
                  <m:nor/>
                </m:rPr>
                <w:rPr>
                  <w:rFonts w:ascii="Cambria Math" w:hAnsi="Cambria Math"/>
                  <w:lang w:val="fi-FI"/>
                </w:rPr>
                <m:t>SRS</m:t>
              </w:ins>
            </m:r>
            <m:r>
              <w:ins w:id="590" w:author="Stefan Parkvall RAN1#107" w:date="2021-11-19T16:12:00Z">
                <w:rPr>
                  <w:rFonts w:ascii="Cambria Math" w:hAnsi="Cambria Math"/>
                  <w:lang w:val="fi-FI"/>
                </w:rPr>
                <m:t>,b</m:t>
              </w:ins>
            </m:r>
          </m:sub>
        </m:sSub>
      </m:oMath>
      <w:r>
        <w:rPr>
          <w:lang w:val="fi-FI"/>
        </w:rPr>
        <w:t xml:space="preserve"> and </w:t>
      </w:r>
      <w:del w:id="591" w:author="Stefan Parkvall RAN1#107" w:date="2021-11-19T16:13:00Z">
        <w:r w:rsidRPr="00DB4391" w:rsidDel="00020751">
          <w:rPr>
            <w:position w:val="-10"/>
            <w:lang w:val="fi-FI"/>
          </w:rPr>
          <w:object w:dxaOrig="320" w:dyaOrig="300" w14:anchorId="288963A0">
            <v:shape id="_x0000_i1055" type="#_x0000_t75" style="width:15.05pt;height:15.05pt" o:ole="">
              <v:imagedata r:id="rId71" o:title=""/>
            </v:shape>
            <o:OLEObject Type="Embed" ProgID="Equation.3" ShapeID="_x0000_i1055" DrawAspect="Content" ObjectID="_1700487922" r:id="rId72"/>
          </w:object>
        </w:r>
      </w:del>
      <m:oMath>
        <m:sSub>
          <m:sSubPr>
            <m:ctrlPr>
              <w:ins w:id="592" w:author="Stefan Parkvall RAN1#107" w:date="2021-11-19T16:13:00Z">
                <w:rPr>
                  <w:rFonts w:ascii="Cambria Math" w:hAnsi="Cambria Math"/>
                  <w:i/>
                  <w:lang w:val="fi-FI"/>
                </w:rPr>
              </w:ins>
            </m:ctrlPr>
          </m:sSubPr>
          <m:e>
            <m:r>
              <w:ins w:id="593" w:author="Stefan Parkvall RAN1#107" w:date="2021-11-19T16:13:00Z">
                <w:rPr>
                  <w:rFonts w:ascii="Cambria Math" w:hAnsi="Cambria Math"/>
                  <w:lang w:val="fi-FI"/>
                </w:rPr>
                <m:t>N</m:t>
              </w:ins>
            </m:r>
          </m:e>
          <m:sub>
            <m:r>
              <w:ins w:id="594" w:author="Stefan Parkvall RAN1#107" w:date="2021-11-19T16:13:00Z">
                <m:rPr>
                  <m:nor/>
                </m:rPr>
                <w:rPr>
                  <w:rFonts w:ascii="Cambria Math" w:hAnsi="Cambria Math"/>
                  <w:lang w:val="fi-FI"/>
                </w:rPr>
                <m:t>b</m:t>
              </w:ins>
            </m:r>
          </m:sub>
        </m:sSub>
      </m:oMath>
      <w:r>
        <w:rPr>
          <w:lang w:val="fi-FI"/>
        </w:rPr>
        <w:t xml:space="preserve"> for </w:t>
      </w:r>
      <w:del w:id="595" w:author="Stefan Parkvall RAN1#107" w:date="2021-11-19T16:13:00Z">
        <w:r w:rsidRPr="0053724D" w:rsidDel="00B46B44">
          <w:rPr>
            <w:rFonts w:eastAsia="MS Mincho" w:cs="Arial"/>
            <w:position w:val="-10"/>
            <w:lang w:val="pt-BR" w:eastAsia="ja-JP"/>
          </w:rPr>
          <w:object w:dxaOrig="760" w:dyaOrig="300" w14:anchorId="39BFB190">
            <v:shape id="_x0000_i1056" type="#_x0000_t75" style="width:35.15pt;height:15.05pt" o:ole="">
              <v:imagedata r:id="rId73" o:title=""/>
            </v:shape>
            <o:OLEObject Type="Embed" ProgID="Equation.3" ShapeID="_x0000_i1056" DrawAspect="Content" ObjectID="_1700487923" r:id="rId74"/>
          </w:object>
        </w:r>
      </w:del>
      <m:oMath>
        <m:r>
          <w:ins w:id="596" w:author="Stefan Parkvall RAN1#107" w:date="2021-11-19T16:13:00Z">
            <w:rPr>
              <w:rFonts w:ascii="Cambria Math" w:eastAsia="MS Mincho" w:hAnsi="Cambria Math" w:cs="Arial"/>
              <w:lang w:val="pt-BR" w:eastAsia="ja-JP"/>
            </w:rPr>
            <m:t>b=</m:t>
          </w:ins>
        </m:r>
        <m:sSub>
          <m:sSubPr>
            <m:ctrlPr>
              <w:ins w:id="597" w:author="Stefan Parkvall RAN1#107" w:date="2021-11-19T16:13:00Z">
                <w:rPr>
                  <w:rFonts w:ascii="Cambria Math" w:eastAsia="MS Mincho" w:hAnsi="Cambria Math" w:cs="Arial"/>
                  <w:i/>
                  <w:lang w:val="pt-BR" w:eastAsia="ja-JP"/>
                </w:rPr>
              </w:ins>
            </m:ctrlPr>
          </m:sSubPr>
          <m:e>
            <m:r>
              <w:ins w:id="598" w:author="Stefan Parkvall RAN1#107" w:date="2021-11-19T16:13:00Z">
                <w:rPr>
                  <w:rFonts w:ascii="Cambria Math" w:eastAsia="MS Mincho" w:hAnsi="Cambria Math" w:cs="Arial"/>
                  <w:lang w:val="pt-BR" w:eastAsia="ja-JP"/>
                </w:rPr>
                <m:t>B</m:t>
              </w:ins>
            </m:r>
          </m:e>
          <m:sub>
            <m:r>
              <w:ins w:id="599" w:author="Stefan Parkvall RAN1#107" w:date="2021-11-19T16:13:00Z">
                <m:rPr>
                  <m:nor/>
                </m:rPr>
                <w:rPr>
                  <w:rFonts w:ascii="Cambria Math" w:eastAsia="MS Mincho" w:hAnsi="Cambria Math" w:cs="Arial"/>
                  <w:lang w:val="pt-BR" w:eastAsia="ja-JP"/>
                </w:rPr>
                <m:t>SRS</m:t>
              </w:ins>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A0BC33F">
          <v:shape id="_x0000_i1057" type="#_x0000_t75" style="width:21.75pt;height:15.05pt" o:ole="">
            <v:imagedata r:id="rId75" o:title=""/>
          </v:shape>
          <o:OLEObject Type="Embed" ProgID="Equation.3" ShapeID="_x0000_i1057" DrawAspect="Content" ObjectID="_1700487924" r:id="rId76"/>
        </w:object>
      </w:r>
      <w:r w:rsidRPr="00890A36">
        <w:rPr>
          <w:iCs/>
          <w:lang w:val="en-US"/>
        </w:rPr>
        <w:t>.</w:t>
      </w:r>
    </w:p>
    <w:p w14:paraId="6E9B233D" w14:textId="1A3C68B6" w:rsidR="00AD5EB4" w:rsidRDefault="00AD5EB4" w:rsidP="00AD5EB4">
      <w:r>
        <w:rPr>
          <w:iCs/>
          <w:lang w:val="en-US"/>
        </w:rPr>
        <w:t xml:space="preserve">If </w:t>
      </w:r>
      <m:oMath>
        <m:sSub>
          <m:sSubPr>
            <m:ctrlPr>
              <w:ins w:id="600" w:author="Stefan Parkvall RAN1#107" w:date="2021-11-19T16:14:00Z">
                <w:rPr>
                  <w:rFonts w:ascii="Cambria Math" w:hAnsi="Cambria Math"/>
                  <w:i/>
                  <w:lang w:eastAsia="ja-JP"/>
                </w:rPr>
              </w:ins>
            </m:ctrlPr>
          </m:sSubPr>
          <m:e>
            <m:r>
              <w:ins w:id="601" w:author="Stefan Parkvall RAN1#107" w:date="2021-11-19T16:14:00Z">
                <w:rPr>
                  <w:rFonts w:ascii="Cambria Math" w:hAnsi="Cambria Math"/>
                  <w:lang w:eastAsia="ja-JP"/>
                </w:rPr>
                <m:t>b</m:t>
              </w:ins>
            </m:r>
          </m:e>
          <m:sub>
            <m:r>
              <w:ins w:id="602" w:author="Stefan Parkvall RAN1#107" w:date="2021-11-19T16:14:00Z">
                <m:rPr>
                  <m:nor/>
                </m:rPr>
                <w:rPr>
                  <w:rFonts w:ascii="Cambria Math" w:hAnsi="Cambria Math"/>
                  <w:lang w:eastAsia="ja-JP"/>
                </w:rPr>
                <m:t>hop</m:t>
              </w:ins>
            </m:r>
          </m:sub>
        </m:sSub>
        <m:r>
          <w:ins w:id="603" w:author="Stefan Parkvall RAN1#107" w:date="2021-11-19T16:14:00Z">
            <w:rPr>
              <w:rFonts w:ascii="Cambria Math" w:hAnsi="Cambria Math"/>
              <w:lang w:eastAsia="ja-JP"/>
            </w:rPr>
            <m:t>&lt;</m:t>
          </w:ins>
        </m:r>
        <m:sSub>
          <m:sSubPr>
            <m:ctrlPr>
              <w:ins w:id="604" w:author="Stefan Parkvall RAN1#107" w:date="2021-11-19T16:14:00Z">
                <w:rPr>
                  <w:rFonts w:ascii="Cambria Math" w:hAnsi="Cambria Math"/>
                  <w:i/>
                  <w:lang w:eastAsia="ja-JP"/>
                </w:rPr>
              </w:ins>
            </m:ctrlPr>
          </m:sSubPr>
          <m:e>
            <m:r>
              <w:ins w:id="605" w:author="Stefan Parkvall RAN1#107" w:date="2021-11-19T16:14:00Z">
                <w:rPr>
                  <w:rFonts w:ascii="Cambria Math" w:hAnsi="Cambria Math"/>
                  <w:lang w:eastAsia="ja-JP"/>
                </w:rPr>
                <m:t>B</m:t>
              </w:ins>
            </m:r>
          </m:e>
          <m:sub>
            <m:r>
              <w:ins w:id="606" w:author="Stefan Parkvall RAN1#107" w:date="2021-11-19T16:14:00Z">
                <m:rPr>
                  <m:nor/>
                </m:rPr>
                <w:rPr>
                  <w:rFonts w:ascii="Cambria Math" w:hAnsi="Cambria Math"/>
                  <w:lang w:eastAsia="ja-JP"/>
                </w:rPr>
                <m:t>SRS</m:t>
              </w:ins>
            </m:r>
          </m:sub>
        </m:sSub>
      </m:oMath>
      <w:del w:id="607" w:author="Stefan Parkvall RAN1#107" w:date="2021-11-19T16:13:00Z">
        <w:r w:rsidRPr="00212B75" w:rsidDel="00B46B44">
          <w:rPr>
            <w:rFonts w:eastAsia="MS Mincho" w:cs="Arial"/>
            <w:position w:val="-14"/>
            <w:lang w:val="pt-BR" w:eastAsia="ja-JP"/>
          </w:rPr>
          <w:object w:dxaOrig="980" w:dyaOrig="340" w14:anchorId="004E0AE0">
            <v:shape id="_x0000_i1058" type="#_x0000_t75" style="width:50.25pt;height:15.05pt" o:ole="">
              <v:imagedata r:id="rId77" o:title=""/>
            </v:shape>
            <o:OLEObject Type="Embed" ProgID="Equation.3" ShapeID="_x0000_i1058" DrawAspect="Content" ObjectID="_1700487925" r:id="rId78"/>
          </w:object>
        </w:r>
      </w:del>
      <w:r>
        <w:rPr>
          <w:rFonts w:eastAsia="MS Mincho" w:cs="Arial"/>
          <w:lang w:val="pt-BR" w:eastAsia="ja-JP"/>
        </w:rPr>
        <w:t xml:space="preserve">, frequency hopping is enabled and </w:t>
      </w:r>
      <w:r>
        <w:t xml:space="preserve">the frequency position indices </w:t>
      </w:r>
      <w:del w:id="608" w:author="Stefan Parkvall RAN1#107" w:date="2021-11-19T16:14:00Z">
        <w:r w:rsidRPr="00E7532B" w:rsidDel="00B46B44">
          <w:rPr>
            <w:position w:val="-10"/>
          </w:rPr>
          <w:object w:dxaOrig="260" w:dyaOrig="300" w14:anchorId="4D03F5B0">
            <v:shape id="_x0000_i1059" type="#_x0000_t75" style="width:15.05pt;height:15.05pt" o:ole="">
              <v:imagedata r:id="rId63" o:title=""/>
            </v:shape>
            <o:OLEObject Type="Embed" ProgID="Equation.3" ShapeID="_x0000_i1059" DrawAspect="Content" ObjectID="_1700487926" r:id="rId79"/>
          </w:object>
        </w:r>
      </w:del>
      <m:oMath>
        <m:sSub>
          <m:sSubPr>
            <m:ctrlPr>
              <w:ins w:id="609" w:author="Stefan Parkvall RAN1#107" w:date="2021-11-19T16:14:00Z">
                <w:rPr>
                  <w:rFonts w:ascii="Cambria Math" w:hAnsi="Cambria Math"/>
                  <w:i/>
                  <w:lang w:val="fi-FI"/>
                </w:rPr>
              </w:ins>
            </m:ctrlPr>
          </m:sSubPr>
          <m:e>
            <m:r>
              <w:ins w:id="610" w:author="Stefan Parkvall RAN1#107" w:date="2021-11-19T16:14:00Z">
                <w:rPr>
                  <w:rFonts w:ascii="Cambria Math" w:hAnsi="Cambria Math"/>
                  <w:lang w:val="fi-FI"/>
                </w:rPr>
                <m:t>n</m:t>
              </w:ins>
            </m:r>
          </m:e>
          <m:sub>
            <m:r>
              <w:ins w:id="611" w:author="Stefan Parkvall RAN1#107" w:date="2021-11-19T16:14:00Z">
                <w:rPr>
                  <w:rFonts w:ascii="Cambria Math" w:hAnsi="Cambria Math"/>
                  <w:lang w:val="fi-FI"/>
                </w:rPr>
                <m:t>b</m:t>
              </w:ins>
            </m:r>
          </m:sub>
        </m:sSub>
      </m:oMath>
      <w:r>
        <w:t xml:space="preserve"> are defined by</w:t>
      </w:r>
    </w:p>
    <w:p w14:paraId="50A3CD6D" w14:textId="77777777" w:rsidR="00AD5EB4" w:rsidRDefault="001644AC" w:rsidP="00AD5EB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370CA896" w14:textId="77777777" w:rsidR="00AD5EB4" w:rsidRDefault="00AD5EB4" w:rsidP="00AD5EB4">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BAC6219" w14:textId="77777777" w:rsidR="00AD5EB4" w:rsidRPr="00266638" w:rsidRDefault="00AD5EB4" w:rsidP="00AD5EB4">
      <w:pPr>
        <w:pStyle w:val="EQ"/>
        <w:jc w:val="center"/>
        <w:rPr>
          <w:rFonts w:eastAsia="MS Mincho"/>
          <w:lang w:eastAsia="ja-JP"/>
        </w:rPr>
      </w:pPr>
      <w:r w:rsidRPr="006E7FEA">
        <w:rPr>
          <w:position w:val="-54"/>
          <w:lang w:val="fi-FI"/>
        </w:rPr>
        <w:object w:dxaOrig="6740" w:dyaOrig="1180" w14:anchorId="2BF53143">
          <v:shape id="_x0000_i1060" type="#_x0000_t75" style="width:303.05pt;height:50.25pt" o:ole="">
            <v:imagedata r:id="rId80" o:title=""/>
          </v:shape>
          <o:OLEObject Type="Embed" ProgID="Equation.3" ShapeID="_x0000_i1060" DrawAspect="Content" ObjectID="_1700487927" r:id="rId81"/>
        </w:object>
      </w:r>
    </w:p>
    <w:p w14:paraId="1F3C5098" w14:textId="5053062F" w:rsidR="00AD5EB4" w:rsidRDefault="00AD5EB4" w:rsidP="00AD5EB4">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del w:id="612" w:author="Stefan Parkvall RAN1#107" w:date="2021-11-19T16:15:00Z">
        <w:r w:rsidRPr="006E7FEA" w:rsidDel="00B46B44">
          <w:rPr>
            <w:rFonts w:eastAsia="MS Mincho" w:cs="Arial"/>
            <w:position w:val="-10"/>
            <w:lang w:val="pt-BR" w:eastAsia="ja-JP"/>
          </w:rPr>
          <w:object w:dxaOrig="300" w:dyaOrig="300" w14:anchorId="786FB4C6">
            <v:shape id="_x0000_i1061" type="#_x0000_t75" style="width:15.05pt;height:15.05pt" o:ole="">
              <v:imagedata r:id="rId82" o:title=""/>
            </v:shape>
            <o:OLEObject Type="Embed" ProgID="Equation.3" ShapeID="_x0000_i1061" DrawAspect="Content" ObjectID="_1700487928" r:id="rId83"/>
          </w:object>
        </w:r>
      </w:del>
      <m:oMath>
        <m:sSub>
          <m:sSubPr>
            <m:ctrlPr>
              <w:ins w:id="613" w:author="Stefan Parkvall RAN1#107" w:date="2021-11-19T16:15:00Z">
                <w:rPr>
                  <w:rFonts w:ascii="Cambria Math" w:hAnsi="Cambria Math"/>
                  <w:i/>
                  <w:lang w:val="fi-FI"/>
                </w:rPr>
              </w:ins>
            </m:ctrlPr>
          </m:sSubPr>
          <m:e>
            <m:r>
              <w:ins w:id="614" w:author="Stefan Parkvall RAN1#107" w:date="2021-11-19T16:15:00Z">
                <w:rPr>
                  <w:rFonts w:ascii="Cambria Math" w:hAnsi="Cambria Math"/>
                  <w:lang w:val="fi-FI"/>
                </w:rPr>
                <m:t>N</m:t>
              </w:ins>
            </m:r>
          </m:e>
          <m:sub>
            <m:r>
              <w:ins w:id="615" w:author="Stefan Parkvall RAN1#107" w:date="2021-11-19T16:15:00Z">
                <m:rPr>
                  <m:nor/>
                </m:rPr>
                <w:rPr>
                  <w:rFonts w:ascii="Cambria Math" w:hAnsi="Cambria Math"/>
                  <w:lang w:val="fi-FI"/>
                </w:rPr>
                <m:t>b</m:t>
              </w:ins>
            </m:r>
          </m:sub>
        </m:sSub>
      </m:oMath>
      <w:r>
        <w:rPr>
          <w:rFonts w:eastAsia="MS Mincho"/>
          <w:lang w:eastAsia="ja-JP"/>
        </w:rPr>
        <w:t xml:space="preserve">. The quantity </w:t>
      </w:r>
      <w:del w:id="616" w:author="Stefan Parkvall RAN1#107" w:date="2021-11-19T16:15:00Z">
        <w:r w:rsidRPr="0002055A" w:rsidDel="002617B8">
          <w:rPr>
            <w:position w:val="-10"/>
            <w:lang w:val="fi-FI"/>
          </w:rPr>
          <w:object w:dxaOrig="420" w:dyaOrig="300" w14:anchorId="7076FD2C">
            <v:shape id="_x0000_i1062" type="#_x0000_t75" style="width:20.1pt;height:15.05pt" o:ole="">
              <v:imagedata r:id="rId84" o:title=""/>
            </v:shape>
            <o:OLEObject Type="Embed" ProgID="Equation.3" ShapeID="_x0000_i1062" DrawAspect="Content" ObjectID="_1700487929" r:id="rId85"/>
          </w:object>
        </w:r>
      </w:del>
      <m:oMath>
        <m:sSub>
          <m:sSubPr>
            <m:ctrlPr>
              <w:ins w:id="617" w:author="Stefan Parkvall RAN1#107" w:date="2021-11-19T16:15:00Z">
                <w:rPr>
                  <w:rFonts w:ascii="Cambria Math" w:hAnsi="Cambria Math"/>
                  <w:i/>
                  <w:lang w:val="fi-FI"/>
                </w:rPr>
              </w:ins>
            </m:ctrlPr>
          </m:sSubPr>
          <m:e>
            <m:r>
              <w:ins w:id="618" w:author="Stefan Parkvall RAN1#107" w:date="2021-11-19T16:15:00Z">
                <w:rPr>
                  <w:rFonts w:ascii="Cambria Math" w:hAnsi="Cambria Math"/>
                  <w:lang w:val="fi-FI"/>
                </w:rPr>
                <m:t>n</m:t>
              </w:ins>
            </m:r>
          </m:e>
          <m:sub>
            <m:r>
              <w:ins w:id="619" w:author="Stefan Parkvall RAN1#107" w:date="2021-11-19T16:15:00Z">
                <m:rPr>
                  <m:nor/>
                </m:rPr>
                <w:rPr>
                  <w:rFonts w:ascii="Cambria Math" w:hAnsi="Cambria Math"/>
                  <w:lang w:val="fi-FI"/>
                </w:rPr>
                <m:t>SRS</m:t>
              </w:ins>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del w:id="620" w:author="Stefan Parkvall RAN1#107" w:date="2021-11-19T16:16:00Z">
        <w:r w:rsidRPr="00D003A1" w:rsidDel="00944DFE">
          <w:rPr>
            <w:position w:val="-10"/>
          </w:rPr>
          <w:object w:dxaOrig="1100" w:dyaOrig="300" w14:anchorId="1FDB7AE5">
            <v:shape id="_x0000_i1063" type="#_x0000_t75" style="width:54.4pt;height:15.05pt" o:ole="">
              <v:imagedata r:id="rId86" o:title=""/>
            </v:shape>
            <o:OLEObject Type="Embed" ProgID="Equation.3" ShapeID="_x0000_i1063" DrawAspect="Content" ObjectID="_1700487930" r:id="rId87"/>
          </w:object>
        </w:r>
      </w:del>
      <m:oMath>
        <m:sSub>
          <m:sSubPr>
            <m:ctrlPr>
              <w:ins w:id="621" w:author="Stefan Parkvall RAN1#107" w:date="2021-11-19T16:16:00Z">
                <w:rPr>
                  <w:rFonts w:ascii="Cambria Math" w:hAnsi="Cambria Math"/>
                  <w:i/>
                  <w:lang w:val="fi-FI"/>
                </w:rPr>
              </w:ins>
            </m:ctrlPr>
          </m:sSubPr>
          <m:e>
            <m:r>
              <w:ins w:id="622" w:author="Stefan Parkvall RAN1#107" w:date="2021-11-19T16:16:00Z">
                <w:rPr>
                  <w:rFonts w:ascii="Cambria Math" w:hAnsi="Cambria Math"/>
                  <w:lang w:val="fi-FI"/>
                </w:rPr>
                <m:t>n</m:t>
              </w:ins>
            </m:r>
          </m:e>
          <m:sub>
            <m:r>
              <w:ins w:id="623" w:author="Stefan Parkvall RAN1#107" w:date="2021-11-19T16:16:00Z">
                <m:rPr>
                  <m:nor/>
                </m:rPr>
                <w:rPr>
                  <w:rFonts w:ascii="Cambria Math" w:hAnsi="Cambria Math"/>
                  <w:lang w:val="fi-FI"/>
                </w:rPr>
                <m:t>SRS</m:t>
              </w:ins>
            </m:r>
          </m:sub>
        </m:sSub>
        <m:r>
          <w:ins w:id="624" w:author="Stefan Parkvall RAN1#107" w:date="2021-11-19T16:16:00Z">
            <w:rPr>
              <w:rFonts w:ascii="Cambria Math" w:hAnsi="Cambria Math"/>
              <w:lang w:val="fi-FI"/>
            </w:rPr>
            <m:t>=</m:t>
          </w:ins>
        </m:r>
        <m:d>
          <m:dPr>
            <m:begChr m:val="⌊"/>
            <m:endChr m:val="⌋"/>
            <m:ctrlPr>
              <w:ins w:id="625" w:author="Stefan Parkvall RAN1#107" w:date="2021-11-19T16:16:00Z">
                <w:rPr>
                  <w:rFonts w:ascii="Cambria Math" w:hAnsi="Cambria Math"/>
                  <w:i/>
                  <w:lang w:val="fi-FI"/>
                </w:rPr>
              </w:ins>
            </m:ctrlPr>
          </m:dPr>
          <m:e>
            <m:f>
              <m:fPr>
                <m:type m:val="lin"/>
                <m:ctrlPr>
                  <w:ins w:id="626" w:author="Stefan Parkvall RAN1#107" w:date="2021-11-19T16:16:00Z">
                    <w:rPr>
                      <w:rFonts w:ascii="Cambria Math" w:hAnsi="Cambria Math"/>
                      <w:i/>
                      <w:lang w:val="fi-FI"/>
                    </w:rPr>
                  </w:ins>
                </m:ctrlPr>
              </m:fPr>
              <m:num>
                <m:r>
                  <w:ins w:id="627" w:author="Stefan Parkvall RAN1#107" w:date="2021-11-19T16:16:00Z">
                    <w:rPr>
                      <w:rFonts w:ascii="Cambria Math" w:hAnsi="Cambria Math"/>
                      <w:lang w:val="fi-FI"/>
                    </w:rPr>
                    <m:t>l'</m:t>
                  </w:ins>
                </m:r>
              </m:num>
              <m:den>
                <m:r>
                  <w:ins w:id="628" w:author="Stefan Parkvall RAN1#107" w:date="2021-11-19T16:16:00Z">
                    <w:rPr>
                      <w:rFonts w:ascii="Cambria Math" w:hAnsi="Cambria Math"/>
                      <w:lang w:val="fi-FI"/>
                    </w:rPr>
                    <m:t>R</m:t>
                  </w:ins>
                </m:r>
              </m:den>
            </m:f>
          </m:e>
        </m:d>
      </m:oMath>
      <w:r>
        <w:t xml:space="preserve"> within the slot in which the </w:t>
      </w:r>
      <w:del w:id="629" w:author="Stefan Parkvall RAN1#107" w:date="2021-11-19T16:16:00Z">
        <w:r w:rsidRPr="0075209C" w:rsidDel="00944DFE">
          <w:rPr>
            <w:position w:val="-14"/>
          </w:rPr>
          <w:object w:dxaOrig="540" w:dyaOrig="380" w14:anchorId="42066B0C">
            <v:shape id="_x0000_i1064" type="#_x0000_t75" style="width:26.8pt;height:16.75pt" o:ole="">
              <v:imagedata r:id="rId88" o:title=""/>
            </v:shape>
            <o:OLEObject Type="Embed" ProgID="Equation.3" ShapeID="_x0000_i1064" DrawAspect="Content" ObjectID="_1700487931" r:id="rId89"/>
          </w:object>
        </w:r>
      </w:del>
      <m:oMath>
        <m:sSubSup>
          <m:sSubSupPr>
            <m:ctrlPr>
              <w:ins w:id="630" w:author="Stefan Parkvall RAN1#107" w:date="2021-11-19T16:16:00Z">
                <w:rPr>
                  <w:rFonts w:ascii="Cambria Math" w:eastAsia="MS Mincho" w:hAnsi="Cambria Math" w:cs="Arial"/>
                  <w:i/>
                  <w:lang w:val="pt-BR" w:eastAsia="ja-JP"/>
                </w:rPr>
              </w:ins>
            </m:ctrlPr>
          </m:sSubSupPr>
          <m:e>
            <m:r>
              <w:ins w:id="631" w:author="Stefan Parkvall RAN1#107" w:date="2021-11-19T16:16:00Z">
                <w:rPr>
                  <w:rFonts w:ascii="Cambria Math" w:eastAsia="MS Mincho" w:hAnsi="Cambria Math" w:cs="Arial"/>
                  <w:lang w:val="pt-BR" w:eastAsia="ja-JP"/>
                </w:rPr>
                <m:t>N</m:t>
              </w:ins>
            </m:r>
          </m:e>
          <m:sub>
            <m:r>
              <w:ins w:id="632" w:author="Stefan Parkvall RAN1#107" w:date="2021-11-19T16:16:00Z">
                <m:rPr>
                  <m:nor/>
                </m:rPr>
                <w:rPr>
                  <w:rFonts w:ascii="Cambria Math" w:eastAsia="MS Mincho" w:hAnsi="Cambria Math" w:cs="Arial"/>
                  <w:lang w:val="pt-BR" w:eastAsia="ja-JP"/>
                </w:rPr>
                <m:t>symb</m:t>
              </w:ins>
            </m:r>
          </m:sub>
          <m:sup>
            <m:r>
              <w:ins w:id="633" w:author="Stefan Parkvall RAN1#107" w:date="2021-11-19T16:16:00Z">
                <m:rPr>
                  <m:nor/>
                </m:rPr>
                <w:rPr>
                  <w:rFonts w:ascii="Cambria Math" w:eastAsia="MS Mincho" w:hAnsi="Cambria Math" w:cs="Arial"/>
                  <w:lang w:val="pt-BR" w:eastAsia="ja-JP"/>
                </w:rPr>
                <m:t>SRS</m:t>
              </w:ins>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7ECA644" w14:textId="77777777" w:rsidR="00AD5EB4" w:rsidRDefault="00AD5EB4" w:rsidP="00AD5EB4">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7CB370BE" w14:textId="77777777" w:rsidR="00AD5EB4" w:rsidRDefault="00AD5EB4" w:rsidP="00AD5EB4">
      <w:pPr>
        <w:spacing w:after="60"/>
        <w:jc w:val="center"/>
      </w:pPr>
      <w:r w:rsidRPr="0075209C">
        <w:rPr>
          <w:position w:val="-10"/>
        </w:rPr>
        <w:object w:dxaOrig="620" w:dyaOrig="300" w14:anchorId="0B458C9F">
          <v:shape id="_x0000_i1065" type="#_x0000_t75" style="width:31pt;height:15.05pt" o:ole="">
            <v:imagedata r:id="rId90" o:title=""/>
          </v:shape>
          <o:OLEObject Type="Embed" ProgID="Equation.3" ShapeID="_x0000_i1065" DrawAspect="Content" ObjectID="_1700487932" r:id="rId91"/>
        </w:object>
      </w:r>
      <w:r w:rsidRPr="00BF7B03">
        <w:rPr>
          <w:position w:val="-34"/>
        </w:rPr>
        <w:object w:dxaOrig="3620" w:dyaOrig="780" w14:anchorId="06305A66">
          <v:shape id="_x0000_i1066" type="#_x0000_t75" style="width:181.65pt;height:39.35pt" o:ole="">
            <v:imagedata r:id="rId92" o:title=""/>
          </v:shape>
          <o:OLEObject Type="Embed" ProgID="Equation.3" ShapeID="_x0000_i1066" DrawAspect="Content" ObjectID="_1700487933" r:id="rId93"/>
        </w:object>
      </w:r>
    </w:p>
    <w:p w14:paraId="0AF91466" w14:textId="77777777" w:rsidR="00AD5EB4" w:rsidRDefault="00AD5EB4" w:rsidP="00AD5EB4">
      <w:pPr>
        <w:spacing w:after="60"/>
        <w:rPr>
          <w:rFonts w:eastAsia="MS Mincho"/>
          <w:lang w:eastAsia="ja-JP"/>
        </w:rPr>
      </w:pPr>
      <w:r>
        <w:t xml:space="preserve">for slots that satisfy </w:t>
      </w:r>
      <w:bookmarkStart w:id="634" w:name="_Hlk500773276"/>
      <w:r w:rsidRPr="00DB4391">
        <w:rPr>
          <w:rFonts w:eastAsia="MS Mincho" w:cs="Arial"/>
          <w:position w:val="-14"/>
          <w:lang w:val="pt-BR" w:eastAsia="ja-JP"/>
        </w:rPr>
        <w:object w:dxaOrig="3240" w:dyaOrig="380" w14:anchorId="0808BC19">
          <v:shape id="_x0000_i1067" type="#_x0000_t75" style="width:163.25pt;height:16.75pt" o:ole="">
            <v:imagedata r:id="rId94" o:title=""/>
          </v:shape>
          <o:OLEObject Type="Embed" ProgID="Equation.3" ShapeID="_x0000_i1067" DrawAspect="Content" ObjectID="_1700487934" r:id="rId95"/>
        </w:object>
      </w:r>
      <w:bookmarkEnd w:id="63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24B1AB">
          <v:shape id="_x0000_i1068" type="#_x0000_t75" style="width:20.1pt;height:15.05pt" o:ole="">
            <v:imagedata r:id="rId96" o:title=""/>
          </v:shape>
          <o:OLEObject Type="Embed" ProgID="Equation.3" ShapeID="_x0000_i1068" DrawAspect="Content" ObjectID="_1700487935" r:id="rId9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4C0DBDD">
          <v:shape id="_x0000_i1069" type="#_x0000_t75" style="width:24.3pt;height:15.05pt" o:ole="">
            <v:imagedata r:id="rId98" o:title=""/>
          </v:shape>
          <o:OLEObject Type="Embed" ProgID="Equation.3" ShapeID="_x0000_i1069" DrawAspect="Content" ObjectID="_1700487936" r:id="rId99"/>
        </w:object>
      </w:r>
      <w:r>
        <w:rPr>
          <w:rFonts w:eastAsia="MS Mincho" w:cs="Arial"/>
          <w:lang w:val="pt-BR" w:eastAsia="ja-JP"/>
        </w:rPr>
        <w:t xml:space="preserve"> are given in clause 6.4.1.4.4.</w:t>
      </w:r>
    </w:p>
    <w:p w14:paraId="12CEF61C" w14:textId="7EAA293D" w:rsidR="00AB4D94" w:rsidRDefault="00AB4D94" w:rsidP="00AD5EB4">
      <w:pPr>
        <w:rPr>
          <w:iCs/>
          <w:lang w:eastAsia="ja-JP"/>
        </w:rPr>
      </w:pPr>
    </w:p>
    <w:p w14:paraId="0AB79FAF" w14:textId="77777777" w:rsidR="00AD5EB4" w:rsidRDefault="00AD5EB4" w:rsidP="00AD5EB4">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AD5EB4" w14:paraId="40DEC31A" w14:textId="77777777" w:rsidTr="00AD5EB4">
        <w:trPr>
          <w:tblHeader/>
          <w:jc w:val="center"/>
        </w:trPr>
        <w:tc>
          <w:tcPr>
            <w:tcW w:w="1006" w:type="dxa"/>
            <w:tcBorders>
              <w:bottom w:val="nil"/>
            </w:tcBorders>
            <w:shd w:val="clear" w:color="auto" w:fill="auto"/>
          </w:tcPr>
          <w:p w14:paraId="4175AB41" w14:textId="77777777" w:rsidR="00AD5EB4" w:rsidRPr="00726AF9" w:rsidRDefault="00AD5EB4" w:rsidP="00AD5EB4">
            <w:pPr>
              <w:pStyle w:val="TAH"/>
              <w:rPr>
                <w:rFonts w:eastAsia="Batang"/>
              </w:rPr>
            </w:pPr>
            <w:r w:rsidRPr="00726AF9">
              <w:rPr>
                <w:rFonts w:eastAsia="Batang"/>
              </w:rPr>
              <w:object w:dxaOrig="460" w:dyaOrig="300" w14:anchorId="55BF98F5">
                <v:shape id="_x0000_i1070" type="#_x0000_t75" style="width:20.1pt;height:13.4pt" o:ole="">
                  <v:imagedata r:id="rId100" o:title=""/>
                </v:shape>
                <o:OLEObject Type="Embed" ProgID="Equation.3" ShapeID="_x0000_i1070" DrawAspect="Content" ObjectID="_1700487937" r:id="rId101"/>
              </w:object>
            </w:r>
          </w:p>
        </w:tc>
        <w:tc>
          <w:tcPr>
            <w:tcW w:w="2014" w:type="dxa"/>
            <w:gridSpan w:val="2"/>
            <w:tcBorders>
              <w:bottom w:val="nil"/>
            </w:tcBorders>
            <w:shd w:val="clear" w:color="auto" w:fill="auto"/>
          </w:tcPr>
          <w:p w14:paraId="5A37BCAC" w14:textId="77777777" w:rsidR="00AD5EB4" w:rsidRPr="00726AF9" w:rsidRDefault="00AD5EB4" w:rsidP="00AD5EB4">
            <w:pPr>
              <w:pStyle w:val="TAH"/>
              <w:rPr>
                <w:rFonts w:eastAsia="Batang"/>
              </w:rPr>
            </w:pPr>
            <w:r w:rsidRPr="00726AF9">
              <w:rPr>
                <w:rFonts w:eastAsia="Batang"/>
              </w:rPr>
              <w:object w:dxaOrig="780" w:dyaOrig="300" w14:anchorId="325BC985">
                <v:shape id="_x0000_i1071" type="#_x0000_t75" style="width:35.15pt;height:13.4pt" o:ole="">
                  <v:imagedata r:id="rId102" o:title=""/>
                </v:shape>
                <o:OLEObject Type="Embed" ProgID="Equation.3" ShapeID="_x0000_i1071" DrawAspect="Content" ObjectID="_1700487938" r:id="rId103"/>
              </w:object>
            </w:r>
          </w:p>
        </w:tc>
        <w:tc>
          <w:tcPr>
            <w:tcW w:w="2014" w:type="dxa"/>
            <w:gridSpan w:val="2"/>
            <w:tcBorders>
              <w:bottom w:val="nil"/>
            </w:tcBorders>
            <w:shd w:val="clear" w:color="auto" w:fill="auto"/>
          </w:tcPr>
          <w:p w14:paraId="274DE715" w14:textId="77777777" w:rsidR="00AD5EB4" w:rsidRPr="00726AF9" w:rsidRDefault="00AD5EB4" w:rsidP="00AD5EB4">
            <w:pPr>
              <w:pStyle w:val="TAH"/>
              <w:rPr>
                <w:rFonts w:eastAsia="Batang"/>
              </w:rPr>
            </w:pPr>
            <w:r w:rsidRPr="00726AF9">
              <w:rPr>
                <w:rFonts w:eastAsia="Batang"/>
              </w:rPr>
              <w:object w:dxaOrig="740" w:dyaOrig="300" w14:anchorId="064EB6FB">
                <v:shape id="_x0000_i1072" type="#_x0000_t75" style="width:33.5pt;height:13.4pt" o:ole="">
                  <v:imagedata r:id="rId104" o:title=""/>
                </v:shape>
                <o:OLEObject Type="Embed" ProgID="Equation.3" ShapeID="_x0000_i1072" DrawAspect="Content" ObjectID="_1700487939" r:id="rId105"/>
              </w:object>
            </w:r>
          </w:p>
        </w:tc>
        <w:tc>
          <w:tcPr>
            <w:tcW w:w="2014" w:type="dxa"/>
            <w:gridSpan w:val="2"/>
            <w:tcBorders>
              <w:bottom w:val="nil"/>
            </w:tcBorders>
            <w:shd w:val="clear" w:color="auto" w:fill="auto"/>
          </w:tcPr>
          <w:p w14:paraId="72A6C6E0" w14:textId="77777777" w:rsidR="00AD5EB4" w:rsidRPr="00726AF9" w:rsidRDefault="00AD5EB4" w:rsidP="00AD5EB4">
            <w:pPr>
              <w:pStyle w:val="TAH"/>
              <w:rPr>
                <w:rFonts w:eastAsia="Batang"/>
              </w:rPr>
            </w:pPr>
            <w:r w:rsidRPr="00726AF9">
              <w:rPr>
                <w:rFonts w:eastAsia="Batang"/>
              </w:rPr>
              <w:object w:dxaOrig="780" w:dyaOrig="300" w14:anchorId="14CE6F7D">
                <v:shape id="_x0000_i1073" type="#_x0000_t75" style="width:35.15pt;height:13.4pt" o:ole="">
                  <v:imagedata r:id="rId106" o:title=""/>
                </v:shape>
                <o:OLEObject Type="Embed" ProgID="Equation.3" ShapeID="_x0000_i1073" DrawAspect="Content" ObjectID="_1700487940" r:id="rId107"/>
              </w:object>
            </w:r>
          </w:p>
        </w:tc>
        <w:tc>
          <w:tcPr>
            <w:tcW w:w="2014" w:type="dxa"/>
            <w:gridSpan w:val="2"/>
            <w:tcBorders>
              <w:bottom w:val="nil"/>
            </w:tcBorders>
            <w:shd w:val="clear" w:color="auto" w:fill="auto"/>
          </w:tcPr>
          <w:p w14:paraId="03286CB3" w14:textId="77777777" w:rsidR="00AD5EB4" w:rsidRPr="00726AF9" w:rsidRDefault="00AD5EB4" w:rsidP="00AD5EB4">
            <w:pPr>
              <w:pStyle w:val="TAH"/>
              <w:rPr>
                <w:rFonts w:eastAsia="Batang"/>
              </w:rPr>
            </w:pPr>
            <w:r w:rsidRPr="00726AF9">
              <w:rPr>
                <w:rFonts w:eastAsia="Batang"/>
              </w:rPr>
              <w:object w:dxaOrig="760" w:dyaOrig="300" w14:anchorId="4E97B9A5">
                <v:shape id="_x0000_i1074" type="#_x0000_t75" style="width:34.35pt;height:13.4pt" o:ole="">
                  <v:imagedata r:id="rId108" o:title=""/>
                </v:shape>
                <o:OLEObject Type="Embed" ProgID="Equation.3" ShapeID="_x0000_i1074" DrawAspect="Content" ObjectID="_1700487941" r:id="rId109"/>
              </w:object>
            </w:r>
          </w:p>
        </w:tc>
      </w:tr>
      <w:tr w:rsidR="00AD5EB4" w14:paraId="0F41A079" w14:textId="77777777" w:rsidTr="00AD5EB4">
        <w:trPr>
          <w:tblHeader/>
          <w:jc w:val="center"/>
        </w:trPr>
        <w:tc>
          <w:tcPr>
            <w:tcW w:w="1006" w:type="dxa"/>
            <w:tcBorders>
              <w:top w:val="nil"/>
            </w:tcBorders>
            <w:shd w:val="clear" w:color="auto" w:fill="auto"/>
          </w:tcPr>
          <w:p w14:paraId="3CEF9F81" w14:textId="77777777" w:rsidR="00AD5EB4" w:rsidRPr="00726AF9" w:rsidRDefault="00AD5EB4" w:rsidP="00AD5EB4">
            <w:pPr>
              <w:pStyle w:val="TAH"/>
              <w:rPr>
                <w:rFonts w:eastAsia="Batang"/>
              </w:rPr>
            </w:pPr>
          </w:p>
        </w:tc>
        <w:tc>
          <w:tcPr>
            <w:tcW w:w="1007" w:type="dxa"/>
            <w:tcBorders>
              <w:top w:val="nil"/>
            </w:tcBorders>
            <w:shd w:val="clear" w:color="auto" w:fill="auto"/>
          </w:tcPr>
          <w:p w14:paraId="4FC6E749" w14:textId="78118D66" w:rsidR="00AD5EB4" w:rsidRPr="00726AF9" w:rsidRDefault="00AD5EB4" w:rsidP="00AD5EB4">
            <w:pPr>
              <w:pStyle w:val="TAH"/>
              <w:rPr>
                <w:rFonts w:eastAsia="Batang"/>
              </w:rPr>
            </w:pPr>
            <w:r w:rsidRPr="00726AF9">
              <w:rPr>
                <w:rFonts w:eastAsia="Batang"/>
              </w:rPr>
              <w:object w:dxaOrig="580" w:dyaOrig="320" w14:anchorId="2DB9C15D">
                <v:shape id="_x0000_i1075" type="#_x0000_t75" style="width:28.45pt;height:15.9pt" o:ole="">
                  <v:imagedata r:id="rId110" o:title=""/>
                </v:shape>
                <o:OLEObject Type="Embed" ProgID="Equation.3" ShapeID="_x0000_i1075" DrawAspect="Content" ObjectID="_1700487942" r:id="rId111"/>
              </w:object>
            </w:r>
          </w:p>
        </w:tc>
        <w:tc>
          <w:tcPr>
            <w:tcW w:w="1007" w:type="dxa"/>
            <w:tcBorders>
              <w:top w:val="nil"/>
            </w:tcBorders>
            <w:shd w:val="clear" w:color="auto" w:fill="auto"/>
          </w:tcPr>
          <w:p w14:paraId="1CA3CA0B" w14:textId="77777777" w:rsidR="00AD5EB4" w:rsidRPr="00726AF9" w:rsidRDefault="00AD5EB4" w:rsidP="00AD5EB4">
            <w:pPr>
              <w:pStyle w:val="TAH"/>
              <w:rPr>
                <w:rFonts w:eastAsia="Batang"/>
              </w:rPr>
            </w:pPr>
            <w:r w:rsidRPr="00726AF9">
              <w:rPr>
                <w:rFonts w:eastAsia="Batang"/>
              </w:rPr>
              <w:object w:dxaOrig="300" w:dyaOrig="300" w14:anchorId="4A3BDF22">
                <v:shape id="_x0000_i1076" type="#_x0000_t75" style="width:15.05pt;height:15.05pt" o:ole="">
                  <v:imagedata r:id="rId112" o:title=""/>
                </v:shape>
                <o:OLEObject Type="Embed" ProgID="Equation.3" ShapeID="_x0000_i1076" DrawAspect="Content" ObjectID="_1700487943" r:id="rId113"/>
              </w:object>
            </w:r>
          </w:p>
        </w:tc>
        <w:tc>
          <w:tcPr>
            <w:tcW w:w="1007" w:type="dxa"/>
            <w:tcBorders>
              <w:top w:val="nil"/>
            </w:tcBorders>
            <w:shd w:val="clear" w:color="auto" w:fill="auto"/>
          </w:tcPr>
          <w:p w14:paraId="528AB866" w14:textId="546A7512" w:rsidR="00AD5EB4" w:rsidRPr="00726AF9" w:rsidRDefault="00AD5EB4" w:rsidP="00AD5EB4">
            <w:pPr>
              <w:pStyle w:val="TAH"/>
              <w:rPr>
                <w:rFonts w:eastAsia="Batang"/>
              </w:rPr>
            </w:pPr>
            <w:r w:rsidRPr="00726AF9">
              <w:rPr>
                <w:rFonts w:eastAsia="Batang"/>
              </w:rPr>
              <w:object w:dxaOrig="560" w:dyaOrig="320" w14:anchorId="75EBE6BA">
                <v:shape id="_x0000_i1077" type="#_x0000_t75" style="width:26.8pt;height:15.9pt" o:ole="">
                  <v:imagedata r:id="rId114" o:title=""/>
                </v:shape>
                <o:OLEObject Type="Embed" ProgID="Equation.3" ShapeID="_x0000_i1077" DrawAspect="Content" ObjectID="_1700487944" r:id="rId115"/>
              </w:object>
            </w:r>
          </w:p>
        </w:tc>
        <w:tc>
          <w:tcPr>
            <w:tcW w:w="1007" w:type="dxa"/>
            <w:tcBorders>
              <w:top w:val="nil"/>
            </w:tcBorders>
            <w:shd w:val="clear" w:color="auto" w:fill="auto"/>
          </w:tcPr>
          <w:p w14:paraId="2ED107EF" w14:textId="77777777" w:rsidR="00AD5EB4" w:rsidRPr="00726AF9" w:rsidRDefault="00AD5EB4" w:rsidP="00AD5EB4">
            <w:pPr>
              <w:pStyle w:val="TAH"/>
              <w:rPr>
                <w:rFonts w:eastAsia="Batang"/>
              </w:rPr>
            </w:pPr>
            <w:r w:rsidRPr="00726AF9">
              <w:rPr>
                <w:rFonts w:eastAsia="Batang"/>
              </w:rPr>
              <w:object w:dxaOrig="279" w:dyaOrig="300" w14:anchorId="75FF636E">
                <v:shape id="_x0000_i1078" type="#_x0000_t75" style="width:15.05pt;height:15.05pt" o:ole="">
                  <v:imagedata r:id="rId116" o:title=""/>
                </v:shape>
                <o:OLEObject Type="Embed" ProgID="Equation.3" ShapeID="_x0000_i1078" DrawAspect="Content" ObjectID="_1700487945" r:id="rId117"/>
              </w:object>
            </w:r>
          </w:p>
        </w:tc>
        <w:tc>
          <w:tcPr>
            <w:tcW w:w="1007" w:type="dxa"/>
            <w:tcBorders>
              <w:top w:val="nil"/>
            </w:tcBorders>
            <w:shd w:val="clear" w:color="auto" w:fill="auto"/>
          </w:tcPr>
          <w:p w14:paraId="242A1E5D" w14:textId="131A067D" w:rsidR="00AD5EB4" w:rsidRPr="00726AF9" w:rsidRDefault="00AD5EB4" w:rsidP="00AD5EB4">
            <w:pPr>
              <w:pStyle w:val="TAH"/>
              <w:rPr>
                <w:rFonts w:eastAsia="Batang"/>
              </w:rPr>
            </w:pPr>
            <w:r w:rsidRPr="00726AF9">
              <w:rPr>
                <w:rFonts w:eastAsia="Batang"/>
              </w:rPr>
              <w:object w:dxaOrig="580" w:dyaOrig="320" w14:anchorId="61966886">
                <v:shape id="_x0000_i1079" type="#_x0000_t75" style="width:28.45pt;height:15.9pt" o:ole="">
                  <v:imagedata r:id="rId118" o:title=""/>
                </v:shape>
                <o:OLEObject Type="Embed" ProgID="Equation.3" ShapeID="_x0000_i1079" DrawAspect="Content" ObjectID="_1700487946" r:id="rId119"/>
              </w:object>
            </w:r>
          </w:p>
        </w:tc>
        <w:tc>
          <w:tcPr>
            <w:tcW w:w="1007" w:type="dxa"/>
            <w:tcBorders>
              <w:top w:val="nil"/>
            </w:tcBorders>
            <w:shd w:val="clear" w:color="auto" w:fill="auto"/>
          </w:tcPr>
          <w:p w14:paraId="7EDB94A6" w14:textId="77777777" w:rsidR="00AD5EB4" w:rsidRPr="00726AF9" w:rsidRDefault="00AD5EB4" w:rsidP="00AD5EB4">
            <w:pPr>
              <w:pStyle w:val="TAH"/>
              <w:rPr>
                <w:rFonts w:eastAsia="Batang"/>
              </w:rPr>
            </w:pPr>
            <w:r w:rsidRPr="00726AF9">
              <w:rPr>
                <w:rFonts w:eastAsia="Batang"/>
              </w:rPr>
              <w:object w:dxaOrig="300" w:dyaOrig="300" w14:anchorId="6234B65E">
                <v:shape id="_x0000_i1080" type="#_x0000_t75" style="width:15.05pt;height:15.05pt" o:ole="">
                  <v:imagedata r:id="rId120" o:title=""/>
                </v:shape>
                <o:OLEObject Type="Embed" ProgID="Equation.3" ShapeID="_x0000_i1080" DrawAspect="Content" ObjectID="_1700487947" r:id="rId121"/>
              </w:object>
            </w:r>
          </w:p>
        </w:tc>
        <w:tc>
          <w:tcPr>
            <w:tcW w:w="1007" w:type="dxa"/>
            <w:tcBorders>
              <w:top w:val="nil"/>
            </w:tcBorders>
            <w:shd w:val="clear" w:color="auto" w:fill="auto"/>
          </w:tcPr>
          <w:p w14:paraId="48E28D5B" w14:textId="68779FCE" w:rsidR="00AD5EB4" w:rsidRPr="00726AF9" w:rsidRDefault="00AD5EB4" w:rsidP="00AD5EB4">
            <w:pPr>
              <w:pStyle w:val="TAH"/>
              <w:rPr>
                <w:rFonts w:eastAsia="Batang"/>
              </w:rPr>
            </w:pPr>
            <w:r w:rsidRPr="00726AF9">
              <w:rPr>
                <w:rFonts w:eastAsia="Batang"/>
              </w:rPr>
              <w:object w:dxaOrig="580" w:dyaOrig="320" w14:anchorId="1B451E40">
                <v:shape id="_x0000_i1081" type="#_x0000_t75" style="width:28.45pt;height:15.9pt" o:ole="">
                  <v:imagedata r:id="rId122" o:title=""/>
                </v:shape>
                <o:OLEObject Type="Embed" ProgID="Equation.3" ShapeID="_x0000_i1081" DrawAspect="Content" ObjectID="_1700487948" r:id="rId123"/>
              </w:object>
            </w:r>
          </w:p>
        </w:tc>
        <w:tc>
          <w:tcPr>
            <w:tcW w:w="1007" w:type="dxa"/>
            <w:tcBorders>
              <w:top w:val="nil"/>
            </w:tcBorders>
            <w:shd w:val="clear" w:color="auto" w:fill="auto"/>
          </w:tcPr>
          <w:p w14:paraId="3655A903" w14:textId="77777777" w:rsidR="00AD5EB4" w:rsidRPr="00726AF9" w:rsidRDefault="00AD5EB4" w:rsidP="00AD5EB4">
            <w:pPr>
              <w:pStyle w:val="TAH"/>
              <w:rPr>
                <w:rFonts w:eastAsia="Batang"/>
              </w:rPr>
            </w:pPr>
            <w:r w:rsidRPr="00726AF9">
              <w:rPr>
                <w:rFonts w:eastAsia="Batang"/>
              </w:rPr>
              <w:object w:dxaOrig="300" w:dyaOrig="300" w14:anchorId="45A63885">
                <v:shape id="_x0000_i1082" type="#_x0000_t75" style="width:15.05pt;height:15.05pt" o:ole="">
                  <v:imagedata r:id="rId124" o:title=""/>
                </v:shape>
                <o:OLEObject Type="Embed" ProgID="Equation.3" ShapeID="_x0000_i1082" DrawAspect="Content" ObjectID="_1700487949" r:id="rId125"/>
              </w:object>
            </w:r>
          </w:p>
        </w:tc>
      </w:tr>
      <w:tr w:rsidR="00AD5EB4" w14:paraId="1AAF0465" w14:textId="77777777" w:rsidTr="00AD5EB4">
        <w:trPr>
          <w:tblHeader/>
          <w:jc w:val="center"/>
        </w:trPr>
        <w:tc>
          <w:tcPr>
            <w:tcW w:w="1006" w:type="dxa"/>
            <w:shd w:val="clear" w:color="auto" w:fill="auto"/>
            <w:vAlign w:val="bottom"/>
          </w:tcPr>
          <w:p w14:paraId="63B60744" w14:textId="77777777" w:rsidR="00AD5EB4" w:rsidRPr="00726AF9" w:rsidRDefault="00AD5EB4" w:rsidP="00AD5EB4">
            <w:pPr>
              <w:pStyle w:val="TAC"/>
              <w:rPr>
                <w:rFonts w:eastAsia="Batang"/>
              </w:rPr>
            </w:pPr>
            <w:r w:rsidRPr="00726AF9">
              <w:rPr>
                <w:rFonts w:eastAsia="Batang"/>
              </w:rPr>
              <w:t>0</w:t>
            </w:r>
          </w:p>
        </w:tc>
        <w:tc>
          <w:tcPr>
            <w:tcW w:w="1007" w:type="dxa"/>
            <w:shd w:val="clear" w:color="auto" w:fill="auto"/>
            <w:vAlign w:val="bottom"/>
          </w:tcPr>
          <w:p w14:paraId="5941963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42CA60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FE94F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89912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C91E49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3FAB4B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3F3BE1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D0BB52" w14:textId="77777777" w:rsidR="00AD5EB4" w:rsidRPr="00726AF9" w:rsidRDefault="00AD5EB4" w:rsidP="00AD5EB4">
            <w:pPr>
              <w:pStyle w:val="TAC"/>
              <w:rPr>
                <w:rFonts w:eastAsia="Batang"/>
              </w:rPr>
            </w:pPr>
            <w:r w:rsidRPr="00726AF9">
              <w:rPr>
                <w:rFonts w:eastAsia="Batang"/>
              </w:rPr>
              <w:t>1</w:t>
            </w:r>
          </w:p>
        </w:tc>
      </w:tr>
      <w:tr w:rsidR="00AD5EB4" w14:paraId="0EEEC2A7" w14:textId="77777777" w:rsidTr="00AD5EB4">
        <w:trPr>
          <w:tblHeader/>
          <w:jc w:val="center"/>
        </w:trPr>
        <w:tc>
          <w:tcPr>
            <w:tcW w:w="1006" w:type="dxa"/>
            <w:shd w:val="clear" w:color="auto" w:fill="auto"/>
            <w:vAlign w:val="bottom"/>
          </w:tcPr>
          <w:p w14:paraId="474854B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CE7730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635DA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B01730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1A6C7D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4D0CA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4EA0C4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1E6A5F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79AD01" w14:textId="77777777" w:rsidR="00AD5EB4" w:rsidRPr="00726AF9" w:rsidRDefault="00AD5EB4" w:rsidP="00AD5EB4">
            <w:pPr>
              <w:pStyle w:val="TAC"/>
              <w:rPr>
                <w:rFonts w:eastAsia="Batang"/>
              </w:rPr>
            </w:pPr>
            <w:r w:rsidRPr="00726AF9">
              <w:rPr>
                <w:rFonts w:eastAsia="Batang"/>
              </w:rPr>
              <w:t>1</w:t>
            </w:r>
          </w:p>
        </w:tc>
      </w:tr>
      <w:tr w:rsidR="00AD5EB4" w14:paraId="404CD60F" w14:textId="77777777" w:rsidTr="00AD5EB4">
        <w:trPr>
          <w:tblHeader/>
          <w:jc w:val="center"/>
        </w:trPr>
        <w:tc>
          <w:tcPr>
            <w:tcW w:w="1006" w:type="dxa"/>
            <w:shd w:val="clear" w:color="auto" w:fill="auto"/>
            <w:vAlign w:val="bottom"/>
          </w:tcPr>
          <w:p w14:paraId="78AE387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EB9F99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A9CC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01A54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D188F4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23E8FD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520B8D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5F0C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081D81D" w14:textId="77777777" w:rsidR="00AD5EB4" w:rsidRPr="00726AF9" w:rsidRDefault="00AD5EB4" w:rsidP="00AD5EB4">
            <w:pPr>
              <w:pStyle w:val="TAC"/>
              <w:rPr>
                <w:rFonts w:eastAsia="Batang"/>
              </w:rPr>
            </w:pPr>
            <w:r w:rsidRPr="00726AF9">
              <w:rPr>
                <w:rFonts w:eastAsia="Batang"/>
              </w:rPr>
              <w:t>1</w:t>
            </w:r>
          </w:p>
        </w:tc>
      </w:tr>
      <w:tr w:rsidR="00AD5EB4" w14:paraId="587597D1" w14:textId="77777777" w:rsidTr="00AD5EB4">
        <w:trPr>
          <w:tblHeader/>
          <w:jc w:val="center"/>
        </w:trPr>
        <w:tc>
          <w:tcPr>
            <w:tcW w:w="1006" w:type="dxa"/>
            <w:shd w:val="clear" w:color="auto" w:fill="auto"/>
            <w:vAlign w:val="bottom"/>
          </w:tcPr>
          <w:p w14:paraId="5EBCCB4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BD0184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93F097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5B1F9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D83D1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ABCB7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FAA15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B1198C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1EFA4F" w14:textId="77777777" w:rsidR="00AD5EB4" w:rsidRPr="00726AF9" w:rsidRDefault="00AD5EB4" w:rsidP="00AD5EB4">
            <w:pPr>
              <w:pStyle w:val="TAC"/>
              <w:rPr>
                <w:rFonts w:eastAsia="Batang"/>
              </w:rPr>
            </w:pPr>
            <w:r w:rsidRPr="00726AF9">
              <w:rPr>
                <w:rFonts w:eastAsia="Batang"/>
              </w:rPr>
              <w:t>1</w:t>
            </w:r>
          </w:p>
        </w:tc>
      </w:tr>
      <w:tr w:rsidR="00AD5EB4" w14:paraId="73962950" w14:textId="77777777" w:rsidTr="00AD5EB4">
        <w:trPr>
          <w:tblHeader/>
          <w:jc w:val="center"/>
        </w:trPr>
        <w:tc>
          <w:tcPr>
            <w:tcW w:w="1006" w:type="dxa"/>
            <w:shd w:val="clear" w:color="auto" w:fill="auto"/>
            <w:vAlign w:val="bottom"/>
          </w:tcPr>
          <w:p w14:paraId="324E152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8E460B"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521FBC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C4A47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9E5176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4C0C0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A15F4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CFC01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0901C9" w14:textId="77777777" w:rsidR="00AD5EB4" w:rsidRPr="00726AF9" w:rsidRDefault="00AD5EB4" w:rsidP="00AD5EB4">
            <w:pPr>
              <w:pStyle w:val="TAC"/>
              <w:rPr>
                <w:rFonts w:eastAsia="Batang"/>
              </w:rPr>
            </w:pPr>
            <w:r w:rsidRPr="00726AF9">
              <w:rPr>
                <w:rFonts w:eastAsia="Batang"/>
              </w:rPr>
              <w:t>1</w:t>
            </w:r>
          </w:p>
        </w:tc>
      </w:tr>
      <w:tr w:rsidR="00AD5EB4" w14:paraId="3ADF76B1" w14:textId="77777777" w:rsidTr="00AD5EB4">
        <w:trPr>
          <w:tblHeader/>
          <w:jc w:val="center"/>
        </w:trPr>
        <w:tc>
          <w:tcPr>
            <w:tcW w:w="1006" w:type="dxa"/>
            <w:shd w:val="clear" w:color="auto" w:fill="auto"/>
            <w:vAlign w:val="bottom"/>
          </w:tcPr>
          <w:p w14:paraId="62BBC7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58E07AA5"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CDF8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BAFB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4AC9E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36305A9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102B1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531D0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28E5F00" w14:textId="77777777" w:rsidR="00AD5EB4" w:rsidRPr="00726AF9" w:rsidRDefault="00AD5EB4" w:rsidP="00AD5EB4">
            <w:pPr>
              <w:pStyle w:val="TAC"/>
              <w:rPr>
                <w:rFonts w:eastAsia="Batang"/>
              </w:rPr>
            </w:pPr>
            <w:r w:rsidRPr="00726AF9">
              <w:rPr>
                <w:rFonts w:eastAsia="Batang"/>
              </w:rPr>
              <w:t>1</w:t>
            </w:r>
          </w:p>
        </w:tc>
      </w:tr>
      <w:tr w:rsidR="00AD5EB4" w14:paraId="2C3B6724" w14:textId="77777777" w:rsidTr="00AD5EB4">
        <w:trPr>
          <w:tblHeader/>
          <w:jc w:val="center"/>
        </w:trPr>
        <w:tc>
          <w:tcPr>
            <w:tcW w:w="1006" w:type="dxa"/>
            <w:shd w:val="clear" w:color="auto" w:fill="auto"/>
            <w:vAlign w:val="bottom"/>
          </w:tcPr>
          <w:p w14:paraId="29D92929"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0B0CE0F7"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081F19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2BD9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944F6C5"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55BBBE8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892E8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FCA3FE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D01E1AC" w14:textId="77777777" w:rsidR="00AD5EB4" w:rsidRPr="00726AF9" w:rsidRDefault="00AD5EB4" w:rsidP="00AD5EB4">
            <w:pPr>
              <w:pStyle w:val="TAC"/>
              <w:rPr>
                <w:rFonts w:eastAsia="Batang"/>
              </w:rPr>
            </w:pPr>
            <w:r w:rsidRPr="00726AF9">
              <w:rPr>
                <w:rFonts w:eastAsia="Batang"/>
              </w:rPr>
              <w:t>1</w:t>
            </w:r>
          </w:p>
        </w:tc>
      </w:tr>
      <w:tr w:rsidR="00AD5EB4" w14:paraId="2820E6B0" w14:textId="77777777" w:rsidTr="00AD5EB4">
        <w:trPr>
          <w:tblHeader/>
          <w:jc w:val="center"/>
        </w:trPr>
        <w:tc>
          <w:tcPr>
            <w:tcW w:w="1006" w:type="dxa"/>
            <w:shd w:val="clear" w:color="auto" w:fill="auto"/>
            <w:vAlign w:val="bottom"/>
          </w:tcPr>
          <w:p w14:paraId="7DF099E1"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124C49B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13B4F0C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8619C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6988B9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52FE99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0EF2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83152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BCED07B" w14:textId="77777777" w:rsidR="00AD5EB4" w:rsidRPr="00726AF9" w:rsidRDefault="00AD5EB4" w:rsidP="00AD5EB4">
            <w:pPr>
              <w:pStyle w:val="TAC"/>
              <w:rPr>
                <w:rFonts w:eastAsia="Batang"/>
              </w:rPr>
            </w:pPr>
            <w:r w:rsidRPr="00726AF9">
              <w:rPr>
                <w:rFonts w:eastAsia="Batang"/>
              </w:rPr>
              <w:t>1</w:t>
            </w:r>
          </w:p>
        </w:tc>
      </w:tr>
      <w:tr w:rsidR="00AD5EB4" w14:paraId="38654BB8" w14:textId="77777777" w:rsidTr="00AD5EB4">
        <w:trPr>
          <w:tblHeader/>
          <w:jc w:val="center"/>
        </w:trPr>
        <w:tc>
          <w:tcPr>
            <w:tcW w:w="1006" w:type="dxa"/>
            <w:shd w:val="clear" w:color="auto" w:fill="auto"/>
            <w:vAlign w:val="bottom"/>
          </w:tcPr>
          <w:p w14:paraId="113EA5EA"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B6FA96C"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75C35C8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2C1F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75A3660"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6AE4EA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B05F4D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E8FA89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84273E7" w14:textId="77777777" w:rsidR="00AD5EB4" w:rsidRPr="00726AF9" w:rsidRDefault="00AD5EB4" w:rsidP="00AD5EB4">
            <w:pPr>
              <w:pStyle w:val="TAC"/>
              <w:rPr>
                <w:rFonts w:eastAsia="Batang"/>
              </w:rPr>
            </w:pPr>
            <w:r w:rsidRPr="00726AF9">
              <w:rPr>
                <w:rFonts w:eastAsia="Batang"/>
              </w:rPr>
              <w:t>1</w:t>
            </w:r>
          </w:p>
        </w:tc>
      </w:tr>
      <w:tr w:rsidR="00AD5EB4" w14:paraId="02B414A1" w14:textId="77777777" w:rsidTr="00AD5EB4">
        <w:trPr>
          <w:tblHeader/>
          <w:jc w:val="center"/>
        </w:trPr>
        <w:tc>
          <w:tcPr>
            <w:tcW w:w="1006" w:type="dxa"/>
            <w:shd w:val="clear" w:color="auto" w:fill="auto"/>
            <w:vAlign w:val="bottom"/>
          </w:tcPr>
          <w:p w14:paraId="2116B3C7"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7EFB9C46"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15A7387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2E23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4279D4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ECA0DCE"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8805D3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F850E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E969A8E" w14:textId="77777777" w:rsidR="00AD5EB4" w:rsidRPr="00726AF9" w:rsidRDefault="00AD5EB4" w:rsidP="00AD5EB4">
            <w:pPr>
              <w:pStyle w:val="TAC"/>
              <w:rPr>
                <w:rFonts w:eastAsia="Batang"/>
              </w:rPr>
            </w:pPr>
            <w:r w:rsidRPr="00726AF9">
              <w:rPr>
                <w:rFonts w:eastAsia="Batang"/>
              </w:rPr>
              <w:t>2</w:t>
            </w:r>
          </w:p>
        </w:tc>
      </w:tr>
      <w:tr w:rsidR="00AD5EB4" w14:paraId="4CC1490F" w14:textId="77777777" w:rsidTr="00AD5EB4">
        <w:trPr>
          <w:tblHeader/>
          <w:jc w:val="center"/>
        </w:trPr>
        <w:tc>
          <w:tcPr>
            <w:tcW w:w="1006" w:type="dxa"/>
            <w:shd w:val="clear" w:color="auto" w:fill="auto"/>
            <w:vAlign w:val="bottom"/>
          </w:tcPr>
          <w:p w14:paraId="51880C33"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6B48E4B5"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67ADEF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C8F3F7"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24407B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E9188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75DCD9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4A564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0902E8" w14:textId="77777777" w:rsidR="00AD5EB4" w:rsidRPr="00726AF9" w:rsidRDefault="00AD5EB4" w:rsidP="00AD5EB4">
            <w:pPr>
              <w:pStyle w:val="TAC"/>
              <w:rPr>
                <w:rFonts w:eastAsia="Batang"/>
              </w:rPr>
            </w:pPr>
            <w:r w:rsidRPr="00726AF9">
              <w:rPr>
                <w:rFonts w:eastAsia="Batang"/>
              </w:rPr>
              <w:t>1</w:t>
            </w:r>
          </w:p>
        </w:tc>
      </w:tr>
      <w:tr w:rsidR="00AD5EB4" w14:paraId="12ACFA52" w14:textId="77777777" w:rsidTr="00AD5EB4">
        <w:trPr>
          <w:tblHeader/>
          <w:jc w:val="center"/>
        </w:trPr>
        <w:tc>
          <w:tcPr>
            <w:tcW w:w="1006" w:type="dxa"/>
            <w:shd w:val="clear" w:color="auto" w:fill="auto"/>
            <w:vAlign w:val="bottom"/>
          </w:tcPr>
          <w:p w14:paraId="2E1CA8EE"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1C897C31"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616E337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B89FD6"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54D8C58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1DF43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72F336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8D3EA8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DA3842" w14:textId="77777777" w:rsidR="00AD5EB4" w:rsidRPr="00726AF9" w:rsidRDefault="00AD5EB4" w:rsidP="00AD5EB4">
            <w:pPr>
              <w:pStyle w:val="TAC"/>
              <w:rPr>
                <w:rFonts w:eastAsia="Batang"/>
              </w:rPr>
            </w:pPr>
            <w:r w:rsidRPr="00726AF9">
              <w:rPr>
                <w:rFonts w:eastAsia="Batang"/>
              </w:rPr>
              <w:t>1</w:t>
            </w:r>
          </w:p>
        </w:tc>
      </w:tr>
      <w:tr w:rsidR="00AD5EB4" w14:paraId="79D2074D" w14:textId="77777777" w:rsidTr="00AD5EB4">
        <w:trPr>
          <w:tblHeader/>
          <w:jc w:val="center"/>
        </w:trPr>
        <w:tc>
          <w:tcPr>
            <w:tcW w:w="1006" w:type="dxa"/>
            <w:shd w:val="clear" w:color="auto" w:fill="auto"/>
            <w:vAlign w:val="bottom"/>
          </w:tcPr>
          <w:p w14:paraId="110BD410"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0DD32D1A"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7975F64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D7574E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E12B8D4"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F498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1E58FC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EC9651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F36F13F" w14:textId="77777777" w:rsidR="00AD5EB4" w:rsidRPr="00726AF9" w:rsidRDefault="00AD5EB4" w:rsidP="00AD5EB4">
            <w:pPr>
              <w:pStyle w:val="TAC"/>
              <w:rPr>
                <w:rFonts w:eastAsia="Batang"/>
              </w:rPr>
            </w:pPr>
            <w:r w:rsidRPr="00726AF9">
              <w:rPr>
                <w:rFonts w:eastAsia="Batang"/>
              </w:rPr>
              <w:t>2</w:t>
            </w:r>
          </w:p>
        </w:tc>
      </w:tr>
      <w:tr w:rsidR="00AD5EB4" w14:paraId="2C5C99C7" w14:textId="77777777" w:rsidTr="00AD5EB4">
        <w:trPr>
          <w:tblHeader/>
          <w:jc w:val="center"/>
        </w:trPr>
        <w:tc>
          <w:tcPr>
            <w:tcW w:w="1006" w:type="dxa"/>
            <w:shd w:val="clear" w:color="auto" w:fill="auto"/>
            <w:vAlign w:val="bottom"/>
          </w:tcPr>
          <w:p w14:paraId="096F1A46"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064FA84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8F866A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86852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FAF38B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02038AC"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2F2AF70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E547C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6C4E7" w14:textId="77777777" w:rsidR="00AD5EB4" w:rsidRPr="00726AF9" w:rsidRDefault="00AD5EB4" w:rsidP="00AD5EB4">
            <w:pPr>
              <w:pStyle w:val="TAC"/>
              <w:rPr>
                <w:rFonts w:eastAsia="Batang"/>
              </w:rPr>
            </w:pPr>
            <w:r w:rsidRPr="00726AF9">
              <w:rPr>
                <w:rFonts w:eastAsia="Batang"/>
              </w:rPr>
              <w:t>3</w:t>
            </w:r>
          </w:p>
        </w:tc>
      </w:tr>
      <w:tr w:rsidR="00AD5EB4" w14:paraId="406BF63A" w14:textId="77777777" w:rsidTr="00AD5EB4">
        <w:trPr>
          <w:tblHeader/>
          <w:jc w:val="center"/>
        </w:trPr>
        <w:tc>
          <w:tcPr>
            <w:tcW w:w="1006" w:type="dxa"/>
            <w:shd w:val="clear" w:color="auto" w:fill="auto"/>
            <w:vAlign w:val="bottom"/>
          </w:tcPr>
          <w:p w14:paraId="7784222F" w14:textId="77777777" w:rsidR="00AD5EB4" w:rsidRPr="00726AF9" w:rsidRDefault="00AD5EB4" w:rsidP="00AD5EB4">
            <w:pPr>
              <w:pStyle w:val="TAC"/>
              <w:rPr>
                <w:rFonts w:eastAsia="Batang"/>
              </w:rPr>
            </w:pPr>
            <w:r w:rsidRPr="00726AF9">
              <w:rPr>
                <w:rFonts w:eastAsia="Batang"/>
              </w:rPr>
              <w:t>14</w:t>
            </w:r>
          </w:p>
        </w:tc>
        <w:tc>
          <w:tcPr>
            <w:tcW w:w="1007" w:type="dxa"/>
            <w:shd w:val="clear" w:color="auto" w:fill="auto"/>
            <w:vAlign w:val="bottom"/>
          </w:tcPr>
          <w:p w14:paraId="23205C70"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2B86F5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908D6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8D1FF4"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400F996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17CBC0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945B6C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280C0AA" w14:textId="77777777" w:rsidR="00AD5EB4" w:rsidRPr="00726AF9" w:rsidRDefault="00AD5EB4" w:rsidP="00AD5EB4">
            <w:pPr>
              <w:pStyle w:val="TAC"/>
              <w:rPr>
                <w:rFonts w:eastAsia="Batang"/>
              </w:rPr>
            </w:pPr>
            <w:r w:rsidRPr="00726AF9">
              <w:rPr>
                <w:rFonts w:eastAsia="Batang"/>
              </w:rPr>
              <w:t>1</w:t>
            </w:r>
          </w:p>
        </w:tc>
      </w:tr>
      <w:tr w:rsidR="00AD5EB4" w14:paraId="5AC9452E" w14:textId="77777777" w:rsidTr="00AD5EB4">
        <w:trPr>
          <w:tblHeader/>
          <w:jc w:val="center"/>
        </w:trPr>
        <w:tc>
          <w:tcPr>
            <w:tcW w:w="1006" w:type="dxa"/>
            <w:shd w:val="clear" w:color="auto" w:fill="auto"/>
            <w:vAlign w:val="bottom"/>
          </w:tcPr>
          <w:p w14:paraId="08D1D8F4" w14:textId="77777777" w:rsidR="00AD5EB4" w:rsidRPr="00726AF9" w:rsidRDefault="00AD5EB4" w:rsidP="00AD5EB4">
            <w:pPr>
              <w:pStyle w:val="TAC"/>
              <w:rPr>
                <w:rFonts w:eastAsia="Batang"/>
              </w:rPr>
            </w:pPr>
            <w:r w:rsidRPr="00726AF9">
              <w:rPr>
                <w:rFonts w:eastAsia="Batang"/>
              </w:rPr>
              <w:t>15</w:t>
            </w:r>
          </w:p>
        </w:tc>
        <w:tc>
          <w:tcPr>
            <w:tcW w:w="1007" w:type="dxa"/>
            <w:shd w:val="clear" w:color="auto" w:fill="auto"/>
            <w:vAlign w:val="bottom"/>
          </w:tcPr>
          <w:p w14:paraId="757CBFDC"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4DD9561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5C914F7"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2E36025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0405A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593619"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2B7D4E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48A407" w14:textId="77777777" w:rsidR="00AD5EB4" w:rsidRPr="00726AF9" w:rsidRDefault="00AD5EB4" w:rsidP="00AD5EB4">
            <w:pPr>
              <w:pStyle w:val="TAC"/>
              <w:rPr>
                <w:rFonts w:eastAsia="Batang"/>
              </w:rPr>
            </w:pPr>
            <w:r w:rsidRPr="00726AF9">
              <w:rPr>
                <w:rFonts w:eastAsia="Batang"/>
              </w:rPr>
              <w:t>1</w:t>
            </w:r>
          </w:p>
        </w:tc>
      </w:tr>
      <w:tr w:rsidR="00AD5EB4" w14:paraId="5C450DEF" w14:textId="77777777" w:rsidTr="00AD5EB4">
        <w:trPr>
          <w:tblHeader/>
          <w:jc w:val="center"/>
        </w:trPr>
        <w:tc>
          <w:tcPr>
            <w:tcW w:w="1006" w:type="dxa"/>
            <w:shd w:val="clear" w:color="auto" w:fill="auto"/>
            <w:vAlign w:val="bottom"/>
          </w:tcPr>
          <w:p w14:paraId="766FEF1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F345AEA"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56908BC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24E9FFF"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1D5C99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46D65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3DFF1B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14967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81582BB" w14:textId="77777777" w:rsidR="00AD5EB4" w:rsidRPr="00726AF9" w:rsidRDefault="00AD5EB4" w:rsidP="00AD5EB4">
            <w:pPr>
              <w:pStyle w:val="TAC"/>
              <w:rPr>
                <w:rFonts w:eastAsia="Batang"/>
              </w:rPr>
            </w:pPr>
            <w:r w:rsidRPr="00726AF9">
              <w:rPr>
                <w:rFonts w:eastAsia="Batang"/>
              </w:rPr>
              <w:t>1</w:t>
            </w:r>
          </w:p>
        </w:tc>
      </w:tr>
      <w:tr w:rsidR="00AD5EB4" w14:paraId="7250E013" w14:textId="77777777" w:rsidTr="00AD5EB4">
        <w:trPr>
          <w:tblHeader/>
          <w:jc w:val="center"/>
        </w:trPr>
        <w:tc>
          <w:tcPr>
            <w:tcW w:w="1006" w:type="dxa"/>
            <w:shd w:val="clear" w:color="auto" w:fill="auto"/>
            <w:vAlign w:val="bottom"/>
          </w:tcPr>
          <w:p w14:paraId="6034670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55619C9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1CC1EC6F"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698170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23B8EE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892D42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3E2AAC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9BF35E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83473E" w14:textId="77777777" w:rsidR="00AD5EB4" w:rsidRPr="00726AF9" w:rsidRDefault="00AD5EB4" w:rsidP="00AD5EB4">
            <w:pPr>
              <w:pStyle w:val="TAC"/>
              <w:rPr>
                <w:rFonts w:eastAsia="Batang"/>
              </w:rPr>
            </w:pPr>
            <w:r w:rsidRPr="00726AF9">
              <w:rPr>
                <w:rFonts w:eastAsia="Batang"/>
              </w:rPr>
              <w:t>4</w:t>
            </w:r>
          </w:p>
        </w:tc>
      </w:tr>
      <w:tr w:rsidR="00AD5EB4" w14:paraId="21119D53" w14:textId="77777777" w:rsidTr="00AD5EB4">
        <w:trPr>
          <w:tblHeader/>
          <w:jc w:val="center"/>
        </w:trPr>
        <w:tc>
          <w:tcPr>
            <w:tcW w:w="1006" w:type="dxa"/>
            <w:shd w:val="clear" w:color="auto" w:fill="auto"/>
            <w:vAlign w:val="bottom"/>
          </w:tcPr>
          <w:p w14:paraId="23B12ED7" w14:textId="77777777" w:rsidR="00AD5EB4" w:rsidRPr="00726AF9" w:rsidRDefault="00AD5EB4" w:rsidP="00AD5EB4">
            <w:pPr>
              <w:pStyle w:val="TAC"/>
              <w:rPr>
                <w:rFonts w:eastAsia="Batang"/>
              </w:rPr>
            </w:pPr>
            <w:r w:rsidRPr="00726AF9">
              <w:rPr>
                <w:rFonts w:eastAsia="Batang"/>
              </w:rPr>
              <w:t>18</w:t>
            </w:r>
          </w:p>
        </w:tc>
        <w:tc>
          <w:tcPr>
            <w:tcW w:w="1007" w:type="dxa"/>
            <w:shd w:val="clear" w:color="auto" w:fill="auto"/>
            <w:vAlign w:val="bottom"/>
          </w:tcPr>
          <w:p w14:paraId="5F5EC459"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519F66C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B375921"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563299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83F878F" w14:textId="77777777" w:rsidR="00AD5EB4" w:rsidRPr="00726AF9" w:rsidRDefault="00AD5EB4" w:rsidP="00AD5EB4">
            <w:pPr>
              <w:pStyle w:val="TAC"/>
              <w:rPr>
                <w:rFonts w:eastAsia="Batang"/>
              </w:rPr>
            </w:pPr>
            <w:r>
              <w:rPr>
                <w:rFonts w:eastAsia="Batang"/>
              </w:rPr>
              <w:t>12</w:t>
            </w:r>
          </w:p>
        </w:tc>
        <w:tc>
          <w:tcPr>
            <w:tcW w:w="1007" w:type="dxa"/>
            <w:shd w:val="clear" w:color="auto" w:fill="auto"/>
            <w:vAlign w:val="bottom"/>
          </w:tcPr>
          <w:p w14:paraId="08403C8A" w14:textId="77777777" w:rsidR="00AD5EB4" w:rsidRPr="00726AF9" w:rsidRDefault="00AD5EB4" w:rsidP="00AD5EB4">
            <w:pPr>
              <w:pStyle w:val="TAC"/>
              <w:rPr>
                <w:rFonts w:eastAsia="Batang"/>
              </w:rPr>
            </w:pPr>
            <w:r>
              <w:rPr>
                <w:rFonts w:eastAsia="Batang"/>
              </w:rPr>
              <w:t>2</w:t>
            </w:r>
          </w:p>
        </w:tc>
        <w:tc>
          <w:tcPr>
            <w:tcW w:w="1007" w:type="dxa"/>
            <w:shd w:val="clear" w:color="auto" w:fill="auto"/>
            <w:vAlign w:val="bottom"/>
          </w:tcPr>
          <w:p w14:paraId="235F277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D5F4" w14:textId="77777777" w:rsidR="00AD5EB4" w:rsidRPr="00726AF9" w:rsidRDefault="00AD5EB4" w:rsidP="00AD5EB4">
            <w:pPr>
              <w:pStyle w:val="TAC"/>
              <w:rPr>
                <w:rFonts w:eastAsia="Batang"/>
              </w:rPr>
            </w:pPr>
            <w:r>
              <w:rPr>
                <w:rFonts w:eastAsia="Batang"/>
              </w:rPr>
              <w:t>3</w:t>
            </w:r>
          </w:p>
        </w:tc>
      </w:tr>
      <w:tr w:rsidR="00AD5EB4" w14:paraId="723C024C" w14:textId="77777777" w:rsidTr="00AD5EB4">
        <w:trPr>
          <w:tblHeader/>
          <w:jc w:val="center"/>
        </w:trPr>
        <w:tc>
          <w:tcPr>
            <w:tcW w:w="1006" w:type="dxa"/>
            <w:shd w:val="clear" w:color="auto" w:fill="auto"/>
            <w:vAlign w:val="bottom"/>
          </w:tcPr>
          <w:p w14:paraId="3BCD4F0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5D52CD"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6D3E50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A93AFD1"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5ECCAB9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DF57FB"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3F24C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471E19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FE86A1F" w14:textId="77777777" w:rsidR="00AD5EB4" w:rsidRPr="00726AF9" w:rsidRDefault="00AD5EB4" w:rsidP="00AD5EB4">
            <w:pPr>
              <w:pStyle w:val="TAC"/>
              <w:rPr>
                <w:rFonts w:eastAsia="Batang"/>
              </w:rPr>
            </w:pPr>
            <w:r>
              <w:rPr>
                <w:rFonts w:eastAsia="Batang"/>
              </w:rPr>
              <w:t>3</w:t>
            </w:r>
          </w:p>
        </w:tc>
      </w:tr>
      <w:tr w:rsidR="00AD5EB4" w14:paraId="63A51DDF" w14:textId="77777777" w:rsidTr="00AD5EB4">
        <w:trPr>
          <w:tblHeader/>
          <w:jc w:val="center"/>
        </w:trPr>
        <w:tc>
          <w:tcPr>
            <w:tcW w:w="1006" w:type="dxa"/>
            <w:shd w:val="clear" w:color="auto" w:fill="auto"/>
            <w:vAlign w:val="bottom"/>
          </w:tcPr>
          <w:p w14:paraId="0331120D"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0C8E3AB1"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476E54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9D0B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D2FD4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4B105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0BDBB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CF3A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F1E32E" w14:textId="77777777" w:rsidR="00AD5EB4" w:rsidRPr="00726AF9" w:rsidRDefault="00AD5EB4" w:rsidP="00AD5EB4">
            <w:pPr>
              <w:pStyle w:val="TAC"/>
              <w:rPr>
                <w:rFonts w:eastAsia="Batang"/>
              </w:rPr>
            </w:pPr>
            <w:r w:rsidRPr="00726AF9">
              <w:rPr>
                <w:rFonts w:eastAsia="Batang"/>
              </w:rPr>
              <w:t>1</w:t>
            </w:r>
          </w:p>
        </w:tc>
      </w:tr>
      <w:tr w:rsidR="00AD5EB4" w14:paraId="4DD2E977" w14:textId="77777777" w:rsidTr="00AD5EB4">
        <w:trPr>
          <w:tblHeader/>
          <w:jc w:val="center"/>
        </w:trPr>
        <w:tc>
          <w:tcPr>
            <w:tcW w:w="1006" w:type="dxa"/>
            <w:shd w:val="clear" w:color="auto" w:fill="auto"/>
            <w:vAlign w:val="bottom"/>
          </w:tcPr>
          <w:p w14:paraId="5077DCC3" w14:textId="77777777" w:rsidR="00AD5EB4" w:rsidRPr="00726AF9" w:rsidRDefault="00AD5EB4" w:rsidP="00AD5EB4">
            <w:pPr>
              <w:pStyle w:val="TAC"/>
              <w:rPr>
                <w:rFonts w:eastAsia="Batang"/>
              </w:rPr>
            </w:pPr>
            <w:r w:rsidRPr="00726AF9">
              <w:rPr>
                <w:rFonts w:eastAsia="Batang"/>
              </w:rPr>
              <w:t>21</w:t>
            </w:r>
          </w:p>
        </w:tc>
        <w:tc>
          <w:tcPr>
            <w:tcW w:w="1007" w:type="dxa"/>
            <w:shd w:val="clear" w:color="auto" w:fill="auto"/>
            <w:vAlign w:val="bottom"/>
          </w:tcPr>
          <w:p w14:paraId="215CFC22"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07416F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456E93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453D7E1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31BA25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30610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90695C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CAC6CB4" w14:textId="77777777" w:rsidR="00AD5EB4" w:rsidRPr="00726AF9" w:rsidRDefault="00AD5EB4" w:rsidP="00AD5EB4">
            <w:pPr>
              <w:pStyle w:val="TAC"/>
              <w:rPr>
                <w:rFonts w:eastAsia="Batang"/>
              </w:rPr>
            </w:pPr>
            <w:r w:rsidRPr="00726AF9">
              <w:rPr>
                <w:rFonts w:eastAsia="Batang"/>
              </w:rPr>
              <w:t>5</w:t>
            </w:r>
          </w:p>
        </w:tc>
      </w:tr>
      <w:tr w:rsidR="00AD5EB4" w14:paraId="2A9A5018" w14:textId="77777777" w:rsidTr="00AD5EB4">
        <w:trPr>
          <w:tblHeader/>
          <w:jc w:val="center"/>
        </w:trPr>
        <w:tc>
          <w:tcPr>
            <w:tcW w:w="1006" w:type="dxa"/>
            <w:shd w:val="clear" w:color="auto" w:fill="auto"/>
            <w:vAlign w:val="bottom"/>
          </w:tcPr>
          <w:p w14:paraId="2F535D49" w14:textId="77777777" w:rsidR="00AD5EB4" w:rsidRPr="00726AF9" w:rsidRDefault="00AD5EB4" w:rsidP="00AD5EB4">
            <w:pPr>
              <w:pStyle w:val="TAC"/>
              <w:rPr>
                <w:rFonts w:eastAsia="Batang"/>
              </w:rPr>
            </w:pPr>
            <w:r w:rsidRPr="00726AF9">
              <w:rPr>
                <w:rFonts w:eastAsia="Batang"/>
              </w:rPr>
              <w:t>22</w:t>
            </w:r>
          </w:p>
        </w:tc>
        <w:tc>
          <w:tcPr>
            <w:tcW w:w="1007" w:type="dxa"/>
            <w:shd w:val="clear" w:color="auto" w:fill="auto"/>
            <w:vAlign w:val="bottom"/>
          </w:tcPr>
          <w:p w14:paraId="2C2E984E"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1295B99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4FC78E5"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34B6A9C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9C2729" w14:textId="77777777" w:rsidR="00AD5EB4" w:rsidRPr="00726AF9" w:rsidRDefault="00AD5EB4" w:rsidP="00AD5EB4">
            <w:pPr>
              <w:pStyle w:val="TAC"/>
              <w:rPr>
                <w:rFonts w:eastAsia="Batang"/>
              </w:rPr>
            </w:pPr>
            <w:r>
              <w:rPr>
                <w:rFonts w:eastAsia="Batang"/>
              </w:rPr>
              <w:t>4</w:t>
            </w:r>
          </w:p>
        </w:tc>
        <w:tc>
          <w:tcPr>
            <w:tcW w:w="1007" w:type="dxa"/>
            <w:shd w:val="clear" w:color="auto" w:fill="auto"/>
            <w:vAlign w:val="bottom"/>
          </w:tcPr>
          <w:p w14:paraId="27973101" w14:textId="77777777" w:rsidR="00AD5EB4" w:rsidRPr="00726AF9" w:rsidRDefault="00AD5EB4" w:rsidP="00AD5EB4">
            <w:pPr>
              <w:pStyle w:val="TAC"/>
              <w:rPr>
                <w:rFonts w:eastAsia="Batang"/>
              </w:rPr>
            </w:pPr>
            <w:r>
              <w:rPr>
                <w:rFonts w:eastAsia="Batang"/>
              </w:rPr>
              <w:t>11</w:t>
            </w:r>
          </w:p>
        </w:tc>
        <w:tc>
          <w:tcPr>
            <w:tcW w:w="1007" w:type="dxa"/>
            <w:shd w:val="clear" w:color="auto" w:fill="auto"/>
            <w:vAlign w:val="bottom"/>
          </w:tcPr>
          <w:p w14:paraId="6E3FB66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463CE1" w14:textId="77777777" w:rsidR="00AD5EB4" w:rsidRPr="00726AF9" w:rsidRDefault="00AD5EB4" w:rsidP="00AD5EB4">
            <w:pPr>
              <w:pStyle w:val="TAC"/>
              <w:rPr>
                <w:rFonts w:eastAsia="Batang"/>
              </w:rPr>
            </w:pPr>
            <w:r w:rsidRPr="00726AF9">
              <w:rPr>
                <w:rFonts w:eastAsia="Batang"/>
              </w:rPr>
              <w:t>1</w:t>
            </w:r>
          </w:p>
        </w:tc>
      </w:tr>
      <w:tr w:rsidR="00AD5EB4" w14:paraId="6EB10082" w14:textId="77777777" w:rsidTr="00AD5EB4">
        <w:trPr>
          <w:tblHeader/>
          <w:jc w:val="center"/>
        </w:trPr>
        <w:tc>
          <w:tcPr>
            <w:tcW w:w="1006" w:type="dxa"/>
            <w:shd w:val="clear" w:color="auto" w:fill="auto"/>
            <w:vAlign w:val="bottom"/>
          </w:tcPr>
          <w:p w14:paraId="7CFF5FB6"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6C07D5C1"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03A04B1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76CB20E"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5FF7859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35CE09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C6217F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A3E052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859236D" w14:textId="77777777" w:rsidR="00AD5EB4" w:rsidRPr="00726AF9" w:rsidRDefault="00AD5EB4" w:rsidP="00AD5EB4">
            <w:pPr>
              <w:pStyle w:val="TAC"/>
              <w:rPr>
                <w:rFonts w:eastAsia="Batang"/>
              </w:rPr>
            </w:pPr>
            <w:r w:rsidRPr="00726AF9">
              <w:rPr>
                <w:rFonts w:eastAsia="Batang"/>
              </w:rPr>
              <w:t>4</w:t>
            </w:r>
          </w:p>
        </w:tc>
      </w:tr>
      <w:tr w:rsidR="00AD5EB4" w14:paraId="0AF4E883" w14:textId="77777777" w:rsidTr="00AD5EB4">
        <w:trPr>
          <w:tblHeader/>
          <w:jc w:val="center"/>
        </w:trPr>
        <w:tc>
          <w:tcPr>
            <w:tcW w:w="1006" w:type="dxa"/>
            <w:shd w:val="clear" w:color="auto" w:fill="auto"/>
            <w:vAlign w:val="bottom"/>
          </w:tcPr>
          <w:p w14:paraId="176D7B5B"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5E221CE9"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5DBC021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0A91855"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2171E8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FB6DA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AB3BA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F1C12D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30AA8A7" w14:textId="77777777" w:rsidR="00AD5EB4" w:rsidRPr="00726AF9" w:rsidRDefault="00AD5EB4" w:rsidP="00AD5EB4">
            <w:pPr>
              <w:pStyle w:val="TAC"/>
              <w:rPr>
                <w:rFonts w:eastAsia="Batang"/>
              </w:rPr>
            </w:pPr>
            <w:r w:rsidRPr="00726AF9">
              <w:rPr>
                <w:rFonts w:eastAsia="Batang"/>
              </w:rPr>
              <w:t>6</w:t>
            </w:r>
          </w:p>
        </w:tc>
      </w:tr>
      <w:tr w:rsidR="00AD5EB4" w14:paraId="1A09BB15" w14:textId="77777777" w:rsidTr="00AD5EB4">
        <w:trPr>
          <w:tblHeader/>
          <w:jc w:val="center"/>
        </w:trPr>
        <w:tc>
          <w:tcPr>
            <w:tcW w:w="1006" w:type="dxa"/>
            <w:shd w:val="clear" w:color="auto" w:fill="auto"/>
            <w:vAlign w:val="bottom"/>
          </w:tcPr>
          <w:p w14:paraId="708894E5" w14:textId="77777777" w:rsidR="00AD5EB4" w:rsidRPr="00726AF9" w:rsidRDefault="00AD5EB4" w:rsidP="00AD5EB4">
            <w:pPr>
              <w:pStyle w:val="TAC"/>
              <w:rPr>
                <w:rFonts w:eastAsia="Batang"/>
              </w:rPr>
            </w:pPr>
            <w:r w:rsidRPr="00726AF9">
              <w:rPr>
                <w:rFonts w:eastAsia="Batang"/>
              </w:rPr>
              <w:t>25</w:t>
            </w:r>
          </w:p>
        </w:tc>
        <w:tc>
          <w:tcPr>
            <w:tcW w:w="1007" w:type="dxa"/>
            <w:shd w:val="clear" w:color="auto" w:fill="auto"/>
            <w:vAlign w:val="bottom"/>
          </w:tcPr>
          <w:p w14:paraId="42C514F2"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DC1563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D154EB4"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5579173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7DAD2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683570"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51D6F11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DEBCC4F" w14:textId="77777777" w:rsidR="00AD5EB4" w:rsidRPr="00726AF9" w:rsidRDefault="00AD5EB4" w:rsidP="00AD5EB4">
            <w:pPr>
              <w:pStyle w:val="TAC"/>
              <w:rPr>
                <w:rFonts w:eastAsia="Batang"/>
              </w:rPr>
            </w:pPr>
            <w:r w:rsidRPr="00726AF9">
              <w:rPr>
                <w:rFonts w:eastAsia="Batang"/>
              </w:rPr>
              <w:t>1</w:t>
            </w:r>
          </w:p>
        </w:tc>
      </w:tr>
      <w:tr w:rsidR="00AD5EB4" w14:paraId="5BE59A6D" w14:textId="77777777" w:rsidTr="00AD5EB4">
        <w:trPr>
          <w:tblHeader/>
          <w:jc w:val="center"/>
        </w:trPr>
        <w:tc>
          <w:tcPr>
            <w:tcW w:w="1006" w:type="dxa"/>
            <w:shd w:val="clear" w:color="auto" w:fill="auto"/>
            <w:vAlign w:val="bottom"/>
          </w:tcPr>
          <w:p w14:paraId="025AD9F1" w14:textId="77777777" w:rsidR="00AD5EB4" w:rsidRPr="00726AF9" w:rsidRDefault="00AD5EB4" w:rsidP="00AD5EB4">
            <w:pPr>
              <w:pStyle w:val="TAC"/>
              <w:rPr>
                <w:rFonts w:eastAsia="Batang"/>
              </w:rPr>
            </w:pPr>
            <w:r w:rsidRPr="00726AF9">
              <w:rPr>
                <w:rFonts w:eastAsia="Batang"/>
              </w:rPr>
              <w:t>26</w:t>
            </w:r>
          </w:p>
        </w:tc>
        <w:tc>
          <w:tcPr>
            <w:tcW w:w="1007" w:type="dxa"/>
            <w:shd w:val="clear" w:color="auto" w:fill="auto"/>
            <w:vAlign w:val="bottom"/>
          </w:tcPr>
          <w:p w14:paraId="7267A6B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D730B0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17BE364"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58CF3BD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383A2B"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051C55E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B17F6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C4591" w14:textId="77777777" w:rsidR="00AD5EB4" w:rsidRPr="00726AF9" w:rsidRDefault="00AD5EB4" w:rsidP="00AD5EB4">
            <w:pPr>
              <w:pStyle w:val="TAC"/>
              <w:rPr>
                <w:rFonts w:eastAsia="Batang"/>
              </w:rPr>
            </w:pPr>
            <w:r w:rsidRPr="00726AF9">
              <w:rPr>
                <w:rFonts w:eastAsia="Batang"/>
              </w:rPr>
              <w:t>7</w:t>
            </w:r>
          </w:p>
        </w:tc>
      </w:tr>
      <w:tr w:rsidR="00AD5EB4" w14:paraId="02A10539" w14:textId="77777777" w:rsidTr="00AD5EB4">
        <w:trPr>
          <w:tblHeader/>
          <w:jc w:val="center"/>
        </w:trPr>
        <w:tc>
          <w:tcPr>
            <w:tcW w:w="1006" w:type="dxa"/>
            <w:shd w:val="clear" w:color="auto" w:fill="auto"/>
            <w:vAlign w:val="bottom"/>
          </w:tcPr>
          <w:p w14:paraId="12621DC5" w14:textId="77777777" w:rsidR="00AD5EB4" w:rsidRPr="00726AF9" w:rsidRDefault="00AD5EB4" w:rsidP="00AD5EB4">
            <w:pPr>
              <w:pStyle w:val="TAC"/>
              <w:rPr>
                <w:rFonts w:eastAsia="Batang"/>
              </w:rPr>
            </w:pPr>
            <w:r w:rsidRPr="00726AF9">
              <w:rPr>
                <w:rFonts w:eastAsia="Batang"/>
              </w:rPr>
              <w:t>27</w:t>
            </w:r>
          </w:p>
        </w:tc>
        <w:tc>
          <w:tcPr>
            <w:tcW w:w="1007" w:type="dxa"/>
            <w:shd w:val="clear" w:color="auto" w:fill="auto"/>
            <w:vAlign w:val="bottom"/>
          </w:tcPr>
          <w:p w14:paraId="591CBDB2"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3EA6392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9EC08D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3F1C720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505B47"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42CA849D"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E4E625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0204FC4" w14:textId="77777777" w:rsidR="00AD5EB4" w:rsidRPr="00726AF9" w:rsidRDefault="00AD5EB4" w:rsidP="00AD5EB4">
            <w:pPr>
              <w:pStyle w:val="TAC"/>
              <w:rPr>
                <w:rFonts w:eastAsia="Batang"/>
              </w:rPr>
            </w:pPr>
            <w:r w:rsidRPr="00726AF9">
              <w:rPr>
                <w:rFonts w:eastAsia="Batang"/>
              </w:rPr>
              <w:t>5</w:t>
            </w:r>
          </w:p>
        </w:tc>
      </w:tr>
      <w:tr w:rsidR="00AD5EB4" w14:paraId="24D8C58A" w14:textId="77777777" w:rsidTr="00AD5EB4">
        <w:trPr>
          <w:tblHeader/>
          <w:jc w:val="center"/>
        </w:trPr>
        <w:tc>
          <w:tcPr>
            <w:tcW w:w="1006" w:type="dxa"/>
            <w:shd w:val="clear" w:color="auto" w:fill="auto"/>
            <w:vAlign w:val="bottom"/>
          </w:tcPr>
          <w:p w14:paraId="76520836"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4411FBC7"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00F4CAF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1A94F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78D15C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12CA72E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BA7F80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5E380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3D2461E" w14:textId="77777777" w:rsidR="00AD5EB4" w:rsidRPr="00726AF9" w:rsidRDefault="00AD5EB4" w:rsidP="00AD5EB4">
            <w:pPr>
              <w:pStyle w:val="TAC"/>
              <w:rPr>
                <w:rFonts w:eastAsia="Batang"/>
              </w:rPr>
            </w:pPr>
            <w:r w:rsidRPr="00726AF9">
              <w:rPr>
                <w:rFonts w:eastAsia="Batang"/>
              </w:rPr>
              <w:t>2</w:t>
            </w:r>
          </w:p>
        </w:tc>
      </w:tr>
      <w:tr w:rsidR="00AD5EB4" w14:paraId="737653FE" w14:textId="77777777" w:rsidTr="00AD5EB4">
        <w:trPr>
          <w:tblHeader/>
          <w:jc w:val="center"/>
        </w:trPr>
        <w:tc>
          <w:tcPr>
            <w:tcW w:w="1006" w:type="dxa"/>
            <w:shd w:val="clear" w:color="auto" w:fill="auto"/>
            <w:vAlign w:val="bottom"/>
          </w:tcPr>
          <w:p w14:paraId="2B1F1467" w14:textId="77777777" w:rsidR="00AD5EB4" w:rsidRPr="00726AF9" w:rsidRDefault="00AD5EB4" w:rsidP="00AD5EB4">
            <w:pPr>
              <w:pStyle w:val="TAC"/>
              <w:rPr>
                <w:rFonts w:eastAsia="Batang"/>
              </w:rPr>
            </w:pPr>
            <w:r w:rsidRPr="00726AF9">
              <w:rPr>
                <w:rFonts w:eastAsia="Batang"/>
              </w:rPr>
              <w:t>29</w:t>
            </w:r>
          </w:p>
        </w:tc>
        <w:tc>
          <w:tcPr>
            <w:tcW w:w="1007" w:type="dxa"/>
            <w:shd w:val="clear" w:color="auto" w:fill="auto"/>
            <w:vAlign w:val="bottom"/>
          </w:tcPr>
          <w:p w14:paraId="625E8204"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5EAEC20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1572418"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7108F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15CFE62"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3797BEE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382B04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7B26FC2" w14:textId="77777777" w:rsidR="00AD5EB4" w:rsidRPr="00726AF9" w:rsidRDefault="00AD5EB4" w:rsidP="00AD5EB4">
            <w:pPr>
              <w:pStyle w:val="TAC"/>
              <w:rPr>
                <w:rFonts w:eastAsia="Batang"/>
              </w:rPr>
            </w:pPr>
            <w:r>
              <w:rPr>
                <w:rFonts w:eastAsia="Batang"/>
              </w:rPr>
              <w:t>3</w:t>
            </w:r>
          </w:p>
        </w:tc>
      </w:tr>
      <w:tr w:rsidR="00AD5EB4" w14:paraId="1E33971C" w14:textId="77777777" w:rsidTr="00AD5EB4">
        <w:trPr>
          <w:tblHeader/>
          <w:jc w:val="center"/>
        </w:trPr>
        <w:tc>
          <w:tcPr>
            <w:tcW w:w="1006" w:type="dxa"/>
            <w:shd w:val="clear" w:color="auto" w:fill="auto"/>
            <w:vAlign w:val="bottom"/>
          </w:tcPr>
          <w:p w14:paraId="1D813468" w14:textId="77777777" w:rsidR="00AD5EB4" w:rsidRPr="00726AF9" w:rsidRDefault="00AD5EB4" w:rsidP="00AD5EB4">
            <w:pPr>
              <w:pStyle w:val="TAC"/>
              <w:rPr>
                <w:rFonts w:eastAsia="Batang"/>
              </w:rPr>
            </w:pPr>
            <w:r w:rsidRPr="00726AF9">
              <w:rPr>
                <w:rFonts w:eastAsia="Batang"/>
              </w:rPr>
              <w:t>30</w:t>
            </w:r>
          </w:p>
        </w:tc>
        <w:tc>
          <w:tcPr>
            <w:tcW w:w="1007" w:type="dxa"/>
            <w:shd w:val="clear" w:color="auto" w:fill="auto"/>
            <w:vAlign w:val="bottom"/>
          </w:tcPr>
          <w:p w14:paraId="00C43A73"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0302F7E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3EC9C74"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73ADD1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84005AC"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0B26588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91ED9A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F8FE43C" w14:textId="77777777" w:rsidR="00AD5EB4" w:rsidRPr="00726AF9" w:rsidRDefault="00AD5EB4" w:rsidP="00AD5EB4">
            <w:pPr>
              <w:pStyle w:val="TAC"/>
              <w:rPr>
                <w:rFonts w:eastAsia="Batang"/>
              </w:rPr>
            </w:pPr>
            <w:r w:rsidRPr="00726AF9">
              <w:rPr>
                <w:rFonts w:eastAsia="Batang"/>
              </w:rPr>
              <w:t>8</w:t>
            </w:r>
          </w:p>
        </w:tc>
      </w:tr>
      <w:tr w:rsidR="00AD5EB4" w14:paraId="211FF9CB" w14:textId="77777777" w:rsidTr="00AD5EB4">
        <w:trPr>
          <w:tblHeader/>
          <w:jc w:val="center"/>
        </w:trPr>
        <w:tc>
          <w:tcPr>
            <w:tcW w:w="1006" w:type="dxa"/>
            <w:shd w:val="clear" w:color="auto" w:fill="auto"/>
            <w:vAlign w:val="bottom"/>
          </w:tcPr>
          <w:p w14:paraId="3C38C153" w14:textId="77777777" w:rsidR="00AD5EB4" w:rsidRPr="00726AF9" w:rsidRDefault="00AD5EB4" w:rsidP="00AD5EB4">
            <w:pPr>
              <w:pStyle w:val="TAC"/>
              <w:rPr>
                <w:rFonts w:eastAsia="Batang"/>
              </w:rPr>
            </w:pPr>
            <w:r w:rsidRPr="00726AF9">
              <w:rPr>
                <w:rFonts w:eastAsia="Batang"/>
              </w:rPr>
              <w:t>31</w:t>
            </w:r>
          </w:p>
        </w:tc>
        <w:tc>
          <w:tcPr>
            <w:tcW w:w="1007" w:type="dxa"/>
            <w:shd w:val="clear" w:color="auto" w:fill="auto"/>
          </w:tcPr>
          <w:p w14:paraId="685D50CF"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5EF216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084B80A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5393F2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DCC90D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5BDD79D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A98497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F47D0BF" w14:textId="77777777" w:rsidR="00AD5EB4" w:rsidRPr="00726AF9" w:rsidRDefault="00AD5EB4" w:rsidP="00AD5EB4">
            <w:pPr>
              <w:pStyle w:val="TAC"/>
              <w:rPr>
                <w:rFonts w:eastAsia="Batang"/>
              </w:rPr>
            </w:pPr>
            <w:r w:rsidRPr="00726AF9">
              <w:rPr>
                <w:rFonts w:eastAsia="Batang"/>
              </w:rPr>
              <w:t>4</w:t>
            </w:r>
          </w:p>
        </w:tc>
      </w:tr>
      <w:tr w:rsidR="00AD5EB4" w14:paraId="40AA624E" w14:textId="77777777" w:rsidTr="00AD5EB4">
        <w:trPr>
          <w:tblHeader/>
          <w:jc w:val="center"/>
        </w:trPr>
        <w:tc>
          <w:tcPr>
            <w:tcW w:w="1006" w:type="dxa"/>
            <w:shd w:val="clear" w:color="auto" w:fill="auto"/>
            <w:vAlign w:val="bottom"/>
          </w:tcPr>
          <w:p w14:paraId="62BEA262"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66867F0"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2E682FF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04DF09"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BED4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7E26F17"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4CCAF0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62978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05CBC23" w14:textId="77777777" w:rsidR="00AD5EB4" w:rsidRPr="00726AF9" w:rsidRDefault="00AD5EB4" w:rsidP="00AD5EB4">
            <w:pPr>
              <w:pStyle w:val="TAC"/>
              <w:rPr>
                <w:rFonts w:eastAsia="Batang"/>
              </w:rPr>
            </w:pPr>
            <w:r w:rsidRPr="00726AF9">
              <w:rPr>
                <w:rFonts w:eastAsia="Batang"/>
              </w:rPr>
              <w:t>2</w:t>
            </w:r>
          </w:p>
        </w:tc>
      </w:tr>
      <w:tr w:rsidR="00AD5EB4" w14:paraId="3E47C4C4" w14:textId="77777777" w:rsidTr="00AD5EB4">
        <w:trPr>
          <w:tblHeader/>
          <w:jc w:val="center"/>
        </w:trPr>
        <w:tc>
          <w:tcPr>
            <w:tcW w:w="1006" w:type="dxa"/>
            <w:shd w:val="clear" w:color="auto" w:fill="auto"/>
            <w:vAlign w:val="bottom"/>
          </w:tcPr>
          <w:p w14:paraId="638A3123" w14:textId="77777777" w:rsidR="00AD5EB4" w:rsidRPr="00726AF9" w:rsidRDefault="00AD5EB4" w:rsidP="00AD5EB4">
            <w:pPr>
              <w:pStyle w:val="TAC"/>
              <w:rPr>
                <w:rFonts w:eastAsia="Batang"/>
              </w:rPr>
            </w:pPr>
            <w:r w:rsidRPr="00726AF9">
              <w:rPr>
                <w:rFonts w:eastAsia="Batang"/>
              </w:rPr>
              <w:t>33</w:t>
            </w:r>
          </w:p>
        </w:tc>
        <w:tc>
          <w:tcPr>
            <w:tcW w:w="1007" w:type="dxa"/>
            <w:shd w:val="clear" w:color="auto" w:fill="auto"/>
            <w:vAlign w:val="bottom"/>
          </w:tcPr>
          <w:p w14:paraId="478BEDA5"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E28BC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CC4B8E"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77B7D46"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781B57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61BFB5C"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2A86E3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3DDC7D4" w14:textId="77777777" w:rsidR="00AD5EB4" w:rsidRPr="00726AF9" w:rsidRDefault="00AD5EB4" w:rsidP="00AD5EB4">
            <w:pPr>
              <w:pStyle w:val="TAC"/>
              <w:rPr>
                <w:rFonts w:eastAsia="Batang"/>
              </w:rPr>
            </w:pPr>
            <w:r w:rsidRPr="00726AF9">
              <w:rPr>
                <w:rFonts w:eastAsia="Batang"/>
              </w:rPr>
              <w:t>1</w:t>
            </w:r>
          </w:p>
        </w:tc>
      </w:tr>
      <w:tr w:rsidR="00AD5EB4" w14:paraId="45DBFCB2" w14:textId="77777777" w:rsidTr="00AD5EB4">
        <w:trPr>
          <w:tblHeader/>
          <w:jc w:val="center"/>
        </w:trPr>
        <w:tc>
          <w:tcPr>
            <w:tcW w:w="1006" w:type="dxa"/>
            <w:shd w:val="clear" w:color="auto" w:fill="auto"/>
            <w:vAlign w:val="bottom"/>
          </w:tcPr>
          <w:p w14:paraId="6254683F" w14:textId="77777777" w:rsidR="00AD5EB4" w:rsidRPr="00726AF9" w:rsidRDefault="00AD5EB4" w:rsidP="00AD5EB4">
            <w:pPr>
              <w:pStyle w:val="TAC"/>
              <w:rPr>
                <w:rFonts w:eastAsia="Batang"/>
              </w:rPr>
            </w:pPr>
            <w:r w:rsidRPr="00726AF9">
              <w:rPr>
                <w:rFonts w:eastAsia="Batang"/>
              </w:rPr>
              <w:t>34</w:t>
            </w:r>
          </w:p>
        </w:tc>
        <w:tc>
          <w:tcPr>
            <w:tcW w:w="1007" w:type="dxa"/>
            <w:shd w:val="clear" w:color="auto" w:fill="auto"/>
            <w:vAlign w:val="bottom"/>
          </w:tcPr>
          <w:p w14:paraId="5B3018F2"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5F39D0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800E7D6"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65CAEA1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482422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319470"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D18493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BE2D48" w14:textId="77777777" w:rsidR="00AD5EB4" w:rsidRPr="00726AF9" w:rsidRDefault="00AD5EB4" w:rsidP="00AD5EB4">
            <w:pPr>
              <w:pStyle w:val="TAC"/>
              <w:rPr>
                <w:rFonts w:eastAsia="Batang"/>
              </w:rPr>
            </w:pPr>
            <w:r w:rsidRPr="00726AF9">
              <w:rPr>
                <w:rFonts w:eastAsia="Batang"/>
              </w:rPr>
              <w:t>1</w:t>
            </w:r>
          </w:p>
        </w:tc>
      </w:tr>
      <w:tr w:rsidR="00AD5EB4" w14:paraId="6F4B6532" w14:textId="77777777" w:rsidTr="00AD5EB4">
        <w:trPr>
          <w:tblHeader/>
          <w:jc w:val="center"/>
        </w:trPr>
        <w:tc>
          <w:tcPr>
            <w:tcW w:w="1006" w:type="dxa"/>
            <w:shd w:val="clear" w:color="auto" w:fill="auto"/>
            <w:vAlign w:val="bottom"/>
          </w:tcPr>
          <w:p w14:paraId="237A14D4" w14:textId="77777777" w:rsidR="00AD5EB4" w:rsidRPr="00726AF9" w:rsidRDefault="00AD5EB4" w:rsidP="00AD5EB4">
            <w:pPr>
              <w:pStyle w:val="TAC"/>
              <w:rPr>
                <w:rFonts w:eastAsia="Batang"/>
              </w:rPr>
            </w:pPr>
            <w:r w:rsidRPr="00726AF9">
              <w:rPr>
                <w:rFonts w:eastAsia="Batang"/>
              </w:rPr>
              <w:t>35</w:t>
            </w:r>
          </w:p>
        </w:tc>
        <w:tc>
          <w:tcPr>
            <w:tcW w:w="1007" w:type="dxa"/>
            <w:shd w:val="clear" w:color="auto" w:fill="auto"/>
            <w:vAlign w:val="bottom"/>
          </w:tcPr>
          <w:p w14:paraId="1D7DCC87"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7E1C23C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8951668"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2A89658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408CC66"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1096558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25BC1E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529CA87" w14:textId="77777777" w:rsidR="00AD5EB4" w:rsidRPr="00726AF9" w:rsidRDefault="00AD5EB4" w:rsidP="00AD5EB4">
            <w:pPr>
              <w:pStyle w:val="TAC"/>
              <w:rPr>
                <w:rFonts w:eastAsia="Batang"/>
              </w:rPr>
            </w:pPr>
            <w:r w:rsidRPr="00726AF9">
              <w:rPr>
                <w:rFonts w:eastAsia="Batang"/>
              </w:rPr>
              <w:t>9</w:t>
            </w:r>
          </w:p>
        </w:tc>
      </w:tr>
      <w:tr w:rsidR="00AD5EB4" w14:paraId="111A9CEC" w14:textId="77777777" w:rsidTr="00AD5EB4">
        <w:trPr>
          <w:tblHeader/>
          <w:jc w:val="center"/>
        </w:trPr>
        <w:tc>
          <w:tcPr>
            <w:tcW w:w="1006" w:type="dxa"/>
            <w:shd w:val="clear" w:color="auto" w:fill="auto"/>
            <w:vAlign w:val="bottom"/>
          </w:tcPr>
          <w:p w14:paraId="3A762C4C"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28E2045"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0178EDE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74B93E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975EEB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53DA1A"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E3041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20CEBA"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64A7B6BF" w14:textId="77777777" w:rsidR="00AD5EB4" w:rsidRPr="00726AF9" w:rsidRDefault="00AD5EB4" w:rsidP="00AD5EB4">
            <w:pPr>
              <w:pStyle w:val="TAC"/>
              <w:rPr>
                <w:rFonts w:eastAsia="Batang"/>
              </w:rPr>
            </w:pPr>
            <w:r w:rsidRPr="00726AF9">
              <w:rPr>
                <w:rFonts w:eastAsia="Batang"/>
              </w:rPr>
              <w:t>2</w:t>
            </w:r>
          </w:p>
        </w:tc>
      </w:tr>
      <w:tr w:rsidR="00AD5EB4" w14:paraId="01C5CC3F" w14:textId="77777777" w:rsidTr="00AD5EB4">
        <w:trPr>
          <w:tblHeader/>
          <w:jc w:val="center"/>
        </w:trPr>
        <w:tc>
          <w:tcPr>
            <w:tcW w:w="1006" w:type="dxa"/>
            <w:shd w:val="clear" w:color="auto" w:fill="auto"/>
            <w:vAlign w:val="bottom"/>
          </w:tcPr>
          <w:p w14:paraId="4502D3EA" w14:textId="77777777" w:rsidR="00AD5EB4" w:rsidRPr="00726AF9" w:rsidRDefault="00AD5EB4" w:rsidP="00AD5EB4">
            <w:pPr>
              <w:pStyle w:val="TAC"/>
              <w:rPr>
                <w:rFonts w:eastAsia="Batang"/>
              </w:rPr>
            </w:pPr>
            <w:r w:rsidRPr="00726AF9">
              <w:rPr>
                <w:rFonts w:eastAsia="Batang"/>
              </w:rPr>
              <w:t>37</w:t>
            </w:r>
          </w:p>
        </w:tc>
        <w:tc>
          <w:tcPr>
            <w:tcW w:w="1007" w:type="dxa"/>
            <w:shd w:val="clear" w:color="auto" w:fill="auto"/>
          </w:tcPr>
          <w:p w14:paraId="18888B1B"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tcPr>
          <w:p w14:paraId="494D4F2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5E20B1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3BD06A97"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4595F8A6"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2570D1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741B08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C235020" w14:textId="77777777" w:rsidR="00AD5EB4" w:rsidRPr="00726AF9" w:rsidRDefault="00AD5EB4" w:rsidP="00AD5EB4">
            <w:pPr>
              <w:pStyle w:val="TAC"/>
              <w:rPr>
                <w:rFonts w:eastAsia="Batang"/>
              </w:rPr>
            </w:pPr>
            <w:r w:rsidRPr="00726AF9">
              <w:rPr>
                <w:rFonts w:eastAsia="Batang"/>
              </w:rPr>
              <w:t>4</w:t>
            </w:r>
          </w:p>
        </w:tc>
      </w:tr>
      <w:tr w:rsidR="00AD5EB4" w14:paraId="2268BEE8" w14:textId="77777777" w:rsidTr="00AD5EB4">
        <w:trPr>
          <w:tblHeader/>
          <w:jc w:val="center"/>
        </w:trPr>
        <w:tc>
          <w:tcPr>
            <w:tcW w:w="1006" w:type="dxa"/>
            <w:shd w:val="clear" w:color="auto" w:fill="auto"/>
            <w:vAlign w:val="bottom"/>
          </w:tcPr>
          <w:p w14:paraId="1C394097" w14:textId="77777777" w:rsidR="00AD5EB4" w:rsidRPr="00726AF9" w:rsidRDefault="00AD5EB4" w:rsidP="00AD5EB4">
            <w:pPr>
              <w:pStyle w:val="TAC"/>
              <w:rPr>
                <w:rFonts w:eastAsia="Batang"/>
              </w:rPr>
            </w:pPr>
            <w:r w:rsidRPr="00726AF9">
              <w:rPr>
                <w:rFonts w:eastAsia="Batang"/>
              </w:rPr>
              <w:t>38</w:t>
            </w:r>
          </w:p>
        </w:tc>
        <w:tc>
          <w:tcPr>
            <w:tcW w:w="1007" w:type="dxa"/>
            <w:shd w:val="clear" w:color="auto" w:fill="auto"/>
            <w:vAlign w:val="bottom"/>
          </w:tcPr>
          <w:p w14:paraId="5B6FA112"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6483139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3928E53"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786AC829"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338DCE12"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227681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CD06B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2A8D7BA" w14:textId="77777777" w:rsidR="00AD5EB4" w:rsidRPr="00726AF9" w:rsidRDefault="00AD5EB4" w:rsidP="00AD5EB4">
            <w:pPr>
              <w:pStyle w:val="TAC"/>
              <w:rPr>
                <w:rFonts w:eastAsia="Batang"/>
              </w:rPr>
            </w:pPr>
            <w:r w:rsidRPr="00726AF9">
              <w:rPr>
                <w:rFonts w:eastAsia="Batang"/>
              </w:rPr>
              <w:t>2</w:t>
            </w:r>
          </w:p>
        </w:tc>
      </w:tr>
      <w:tr w:rsidR="00AD5EB4" w14:paraId="6D70E012" w14:textId="77777777" w:rsidTr="00AD5EB4">
        <w:trPr>
          <w:tblHeader/>
          <w:jc w:val="center"/>
        </w:trPr>
        <w:tc>
          <w:tcPr>
            <w:tcW w:w="1006" w:type="dxa"/>
            <w:shd w:val="clear" w:color="auto" w:fill="auto"/>
            <w:vAlign w:val="bottom"/>
          </w:tcPr>
          <w:p w14:paraId="277096F0" w14:textId="77777777" w:rsidR="00AD5EB4" w:rsidRPr="00726AF9" w:rsidRDefault="00AD5EB4" w:rsidP="00AD5EB4">
            <w:pPr>
              <w:pStyle w:val="TAC"/>
              <w:rPr>
                <w:rFonts w:eastAsia="Batang"/>
              </w:rPr>
            </w:pPr>
            <w:r w:rsidRPr="00726AF9">
              <w:rPr>
                <w:rFonts w:eastAsia="Batang"/>
              </w:rPr>
              <w:t>39</w:t>
            </w:r>
          </w:p>
        </w:tc>
        <w:tc>
          <w:tcPr>
            <w:tcW w:w="1007" w:type="dxa"/>
            <w:shd w:val="clear" w:color="auto" w:fill="auto"/>
            <w:vAlign w:val="bottom"/>
          </w:tcPr>
          <w:p w14:paraId="255B38B3" w14:textId="77777777" w:rsidR="00AD5EB4" w:rsidRPr="00726AF9" w:rsidRDefault="00AD5EB4" w:rsidP="00AD5EB4">
            <w:pPr>
              <w:pStyle w:val="TAC"/>
              <w:rPr>
                <w:rFonts w:eastAsia="Batang"/>
              </w:rPr>
            </w:pPr>
            <w:r w:rsidRPr="00726AF9">
              <w:rPr>
                <w:rFonts w:eastAsia="Batang"/>
              </w:rPr>
              <w:t>152</w:t>
            </w:r>
          </w:p>
        </w:tc>
        <w:tc>
          <w:tcPr>
            <w:tcW w:w="1007" w:type="dxa"/>
            <w:shd w:val="clear" w:color="auto" w:fill="auto"/>
            <w:vAlign w:val="bottom"/>
          </w:tcPr>
          <w:p w14:paraId="379AF7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F1F80F4"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06A2E25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1D0F07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7A5605E"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5E6EC1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1186E5" w14:textId="77777777" w:rsidR="00AD5EB4" w:rsidRPr="00726AF9" w:rsidRDefault="00AD5EB4" w:rsidP="00AD5EB4">
            <w:pPr>
              <w:pStyle w:val="TAC"/>
              <w:rPr>
                <w:rFonts w:eastAsia="Batang"/>
              </w:rPr>
            </w:pPr>
            <w:r w:rsidRPr="00726AF9">
              <w:rPr>
                <w:rFonts w:eastAsia="Batang"/>
              </w:rPr>
              <w:t>1</w:t>
            </w:r>
          </w:p>
        </w:tc>
      </w:tr>
      <w:tr w:rsidR="00AD5EB4" w14:paraId="5789ACB2" w14:textId="77777777" w:rsidTr="00AD5EB4">
        <w:trPr>
          <w:tblHeader/>
          <w:jc w:val="center"/>
        </w:trPr>
        <w:tc>
          <w:tcPr>
            <w:tcW w:w="1006" w:type="dxa"/>
            <w:shd w:val="clear" w:color="auto" w:fill="auto"/>
            <w:vAlign w:val="bottom"/>
          </w:tcPr>
          <w:p w14:paraId="1E510D6D"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267CBDE1"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1A8D2BD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4D6CAEA"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2F33529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F5488B"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02ECF1D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706637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B222246" w14:textId="77777777" w:rsidR="00AD5EB4" w:rsidRPr="00726AF9" w:rsidRDefault="00AD5EB4" w:rsidP="00AD5EB4">
            <w:pPr>
              <w:pStyle w:val="TAC"/>
              <w:rPr>
                <w:rFonts w:eastAsia="Batang"/>
              </w:rPr>
            </w:pPr>
            <w:r w:rsidRPr="00726AF9">
              <w:rPr>
                <w:rFonts w:eastAsia="Batang"/>
              </w:rPr>
              <w:t>10</w:t>
            </w:r>
          </w:p>
        </w:tc>
      </w:tr>
      <w:tr w:rsidR="00AD5EB4" w14:paraId="341D49C4" w14:textId="77777777" w:rsidTr="00AD5EB4">
        <w:trPr>
          <w:tblHeader/>
          <w:jc w:val="center"/>
        </w:trPr>
        <w:tc>
          <w:tcPr>
            <w:tcW w:w="1006" w:type="dxa"/>
            <w:shd w:val="clear" w:color="auto" w:fill="auto"/>
            <w:vAlign w:val="bottom"/>
          </w:tcPr>
          <w:p w14:paraId="57B31DA0" w14:textId="77777777" w:rsidR="00AD5EB4" w:rsidRPr="00726AF9" w:rsidRDefault="00AD5EB4" w:rsidP="00AD5EB4">
            <w:pPr>
              <w:pStyle w:val="TAC"/>
              <w:rPr>
                <w:rFonts w:eastAsia="Batang"/>
              </w:rPr>
            </w:pPr>
            <w:r w:rsidRPr="00726AF9">
              <w:rPr>
                <w:rFonts w:eastAsia="Batang"/>
              </w:rPr>
              <w:t>41</w:t>
            </w:r>
          </w:p>
        </w:tc>
        <w:tc>
          <w:tcPr>
            <w:tcW w:w="1007" w:type="dxa"/>
            <w:shd w:val="clear" w:color="auto" w:fill="auto"/>
          </w:tcPr>
          <w:p w14:paraId="0D8471B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tcPr>
          <w:p w14:paraId="2D0B7D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DD798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478BCC9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59349E90"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52B3CEC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70FB72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0F2225F" w14:textId="77777777" w:rsidR="00AD5EB4" w:rsidRPr="00726AF9" w:rsidRDefault="00AD5EB4" w:rsidP="00AD5EB4">
            <w:pPr>
              <w:pStyle w:val="TAC"/>
              <w:rPr>
                <w:rFonts w:eastAsia="Batang"/>
              </w:rPr>
            </w:pPr>
            <w:r w:rsidRPr="00726AF9">
              <w:rPr>
                <w:rFonts w:eastAsia="Batang"/>
              </w:rPr>
              <w:t>5</w:t>
            </w:r>
          </w:p>
        </w:tc>
      </w:tr>
      <w:tr w:rsidR="00AD5EB4" w14:paraId="5D7FBFA9" w14:textId="77777777" w:rsidTr="00AD5EB4">
        <w:trPr>
          <w:tblHeader/>
          <w:jc w:val="center"/>
        </w:trPr>
        <w:tc>
          <w:tcPr>
            <w:tcW w:w="1006" w:type="dxa"/>
            <w:shd w:val="clear" w:color="auto" w:fill="auto"/>
            <w:vAlign w:val="bottom"/>
          </w:tcPr>
          <w:p w14:paraId="62A3A0F8" w14:textId="77777777" w:rsidR="00AD5EB4" w:rsidRPr="00726AF9" w:rsidRDefault="00AD5EB4" w:rsidP="00AD5EB4">
            <w:pPr>
              <w:pStyle w:val="TAC"/>
              <w:rPr>
                <w:rFonts w:eastAsia="Batang"/>
              </w:rPr>
            </w:pPr>
            <w:r w:rsidRPr="00726AF9">
              <w:rPr>
                <w:rFonts w:eastAsia="Batang"/>
              </w:rPr>
              <w:t>42</w:t>
            </w:r>
          </w:p>
        </w:tc>
        <w:tc>
          <w:tcPr>
            <w:tcW w:w="1007" w:type="dxa"/>
            <w:shd w:val="clear" w:color="auto" w:fill="auto"/>
            <w:vAlign w:val="bottom"/>
          </w:tcPr>
          <w:p w14:paraId="3A632FD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0A2F64F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3FFB24"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C927782"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29FF917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C7D4B6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DC2132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6547CA" w14:textId="77777777" w:rsidR="00AD5EB4" w:rsidRPr="00726AF9" w:rsidRDefault="00AD5EB4" w:rsidP="00AD5EB4">
            <w:pPr>
              <w:pStyle w:val="TAC"/>
              <w:rPr>
                <w:rFonts w:eastAsia="Batang"/>
              </w:rPr>
            </w:pPr>
            <w:r w:rsidRPr="00726AF9">
              <w:rPr>
                <w:rFonts w:eastAsia="Batang"/>
              </w:rPr>
              <w:t>4</w:t>
            </w:r>
          </w:p>
        </w:tc>
      </w:tr>
      <w:tr w:rsidR="00AD5EB4" w14:paraId="70FA8292" w14:textId="77777777" w:rsidTr="00AD5EB4">
        <w:trPr>
          <w:tblHeader/>
          <w:jc w:val="center"/>
        </w:trPr>
        <w:tc>
          <w:tcPr>
            <w:tcW w:w="1006" w:type="dxa"/>
            <w:shd w:val="clear" w:color="auto" w:fill="auto"/>
            <w:vAlign w:val="bottom"/>
          </w:tcPr>
          <w:p w14:paraId="08E8A7D7" w14:textId="77777777" w:rsidR="00AD5EB4" w:rsidRPr="00726AF9" w:rsidRDefault="00AD5EB4" w:rsidP="00AD5EB4">
            <w:pPr>
              <w:pStyle w:val="TAC"/>
              <w:rPr>
                <w:rFonts w:eastAsia="Batang"/>
              </w:rPr>
            </w:pPr>
            <w:r w:rsidRPr="00726AF9">
              <w:rPr>
                <w:rFonts w:eastAsia="Batang"/>
              </w:rPr>
              <w:t>43</w:t>
            </w:r>
          </w:p>
        </w:tc>
        <w:tc>
          <w:tcPr>
            <w:tcW w:w="1007" w:type="dxa"/>
            <w:shd w:val="clear" w:color="auto" w:fill="auto"/>
            <w:vAlign w:val="bottom"/>
          </w:tcPr>
          <w:p w14:paraId="607B96BB" w14:textId="77777777" w:rsidR="00AD5EB4" w:rsidRPr="00726AF9" w:rsidRDefault="00AD5EB4" w:rsidP="00AD5EB4">
            <w:pPr>
              <w:pStyle w:val="TAC"/>
              <w:rPr>
                <w:rFonts w:eastAsia="Batang"/>
              </w:rPr>
            </w:pPr>
            <w:r w:rsidRPr="00726AF9">
              <w:rPr>
                <w:rFonts w:eastAsia="Batang"/>
              </w:rPr>
              <w:t>168</w:t>
            </w:r>
          </w:p>
        </w:tc>
        <w:tc>
          <w:tcPr>
            <w:tcW w:w="1007" w:type="dxa"/>
            <w:shd w:val="clear" w:color="auto" w:fill="auto"/>
            <w:vAlign w:val="bottom"/>
          </w:tcPr>
          <w:p w14:paraId="0052638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C19CA4" w14:textId="77777777" w:rsidR="00AD5EB4" w:rsidRPr="00726AF9" w:rsidRDefault="00AD5EB4" w:rsidP="00AD5EB4">
            <w:pPr>
              <w:pStyle w:val="TAC"/>
              <w:rPr>
                <w:rFonts w:eastAsia="Batang"/>
              </w:rPr>
            </w:pPr>
            <w:r w:rsidRPr="00726AF9">
              <w:rPr>
                <w:rFonts w:eastAsia="Batang"/>
              </w:rPr>
              <w:t>84</w:t>
            </w:r>
          </w:p>
        </w:tc>
        <w:tc>
          <w:tcPr>
            <w:tcW w:w="1007" w:type="dxa"/>
            <w:shd w:val="clear" w:color="auto" w:fill="auto"/>
            <w:vAlign w:val="bottom"/>
          </w:tcPr>
          <w:p w14:paraId="65A334E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31EE78"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339635E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249FB81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670369" w14:textId="77777777" w:rsidR="00AD5EB4" w:rsidRPr="00726AF9" w:rsidRDefault="00AD5EB4" w:rsidP="00AD5EB4">
            <w:pPr>
              <w:pStyle w:val="TAC"/>
              <w:rPr>
                <w:rFonts w:eastAsia="Batang"/>
              </w:rPr>
            </w:pPr>
            <w:r w:rsidRPr="00726AF9">
              <w:rPr>
                <w:rFonts w:eastAsia="Batang"/>
              </w:rPr>
              <w:t>7</w:t>
            </w:r>
          </w:p>
        </w:tc>
      </w:tr>
      <w:tr w:rsidR="00AD5EB4" w14:paraId="0A6D5585" w14:textId="77777777" w:rsidTr="00AD5EB4">
        <w:trPr>
          <w:tblHeader/>
          <w:jc w:val="center"/>
        </w:trPr>
        <w:tc>
          <w:tcPr>
            <w:tcW w:w="1006" w:type="dxa"/>
            <w:shd w:val="clear" w:color="auto" w:fill="auto"/>
            <w:vAlign w:val="bottom"/>
          </w:tcPr>
          <w:p w14:paraId="55701A6B"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8B24C9E" w14:textId="77777777" w:rsidR="00AD5EB4" w:rsidRPr="00726AF9" w:rsidRDefault="00AD5EB4" w:rsidP="00AD5EB4">
            <w:pPr>
              <w:pStyle w:val="TAC"/>
              <w:rPr>
                <w:rFonts w:eastAsia="Batang"/>
              </w:rPr>
            </w:pPr>
            <w:r w:rsidRPr="00726AF9">
              <w:rPr>
                <w:rFonts w:eastAsia="Batang"/>
              </w:rPr>
              <w:t>176</w:t>
            </w:r>
          </w:p>
        </w:tc>
        <w:tc>
          <w:tcPr>
            <w:tcW w:w="1007" w:type="dxa"/>
            <w:shd w:val="clear" w:color="auto" w:fill="auto"/>
            <w:vAlign w:val="bottom"/>
          </w:tcPr>
          <w:p w14:paraId="7B3229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E78C195"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09A73D5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FE8B54D"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D80397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B2A6D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5BC0DE2" w14:textId="77777777" w:rsidR="00AD5EB4" w:rsidRPr="00726AF9" w:rsidRDefault="00AD5EB4" w:rsidP="00AD5EB4">
            <w:pPr>
              <w:pStyle w:val="TAC"/>
              <w:rPr>
                <w:rFonts w:eastAsia="Batang"/>
              </w:rPr>
            </w:pPr>
            <w:r w:rsidRPr="00726AF9">
              <w:rPr>
                <w:rFonts w:eastAsia="Batang"/>
              </w:rPr>
              <w:t>11</w:t>
            </w:r>
          </w:p>
        </w:tc>
      </w:tr>
      <w:tr w:rsidR="00AD5EB4" w14:paraId="506A2070" w14:textId="77777777" w:rsidTr="00AD5EB4">
        <w:trPr>
          <w:tblHeader/>
          <w:jc w:val="center"/>
        </w:trPr>
        <w:tc>
          <w:tcPr>
            <w:tcW w:w="1006" w:type="dxa"/>
            <w:shd w:val="clear" w:color="auto" w:fill="auto"/>
            <w:vAlign w:val="bottom"/>
          </w:tcPr>
          <w:p w14:paraId="1F768E8F" w14:textId="77777777" w:rsidR="00AD5EB4" w:rsidRPr="00726AF9" w:rsidRDefault="00AD5EB4" w:rsidP="00AD5EB4">
            <w:pPr>
              <w:pStyle w:val="TAC"/>
              <w:rPr>
                <w:rFonts w:eastAsia="Batang"/>
              </w:rPr>
            </w:pPr>
            <w:r w:rsidRPr="00726AF9">
              <w:rPr>
                <w:rFonts w:eastAsia="Batang"/>
              </w:rPr>
              <w:t>45</w:t>
            </w:r>
          </w:p>
        </w:tc>
        <w:tc>
          <w:tcPr>
            <w:tcW w:w="1007" w:type="dxa"/>
            <w:shd w:val="clear" w:color="auto" w:fill="auto"/>
            <w:vAlign w:val="bottom"/>
          </w:tcPr>
          <w:p w14:paraId="2247C31E" w14:textId="77777777" w:rsidR="00AD5EB4" w:rsidRPr="00726AF9" w:rsidRDefault="00AD5EB4" w:rsidP="00AD5EB4">
            <w:pPr>
              <w:pStyle w:val="TAC"/>
              <w:rPr>
                <w:rFonts w:eastAsia="Batang"/>
              </w:rPr>
            </w:pPr>
            <w:r w:rsidRPr="00726AF9">
              <w:rPr>
                <w:rFonts w:eastAsia="Batang"/>
              </w:rPr>
              <w:t>184</w:t>
            </w:r>
          </w:p>
        </w:tc>
        <w:tc>
          <w:tcPr>
            <w:tcW w:w="1007" w:type="dxa"/>
            <w:shd w:val="clear" w:color="auto" w:fill="auto"/>
            <w:vAlign w:val="bottom"/>
          </w:tcPr>
          <w:p w14:paraId="36150E1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0CA9166" w14:textId="77777777" w:rsidR="00AD5EB4" w:rsidRPr="00726AF9" w:rsidRDefault="00AD5EB4" w:rsidP="00AD5EB4">
            <w:pPr>
              <w:pStyle w:val="TAC"/>
              <w:rPr>
                <w:rFonts w:eastAsia="Batang"/>
              </w:rPr>
            </w:pPr>
            <w:r w:rsidRPr="00726AF9">
              <w:rPr>
                <w:rFonts w:eastAsia="Batang"/>
              </w:rPr>
              <w:t>92</w:t>
            </w:r>
          </w:p>
        </w:tc>
        <w:tc>
          <w:tcPr>
            <w:tcW w:w="1007" w:type="dxa"/>
            <w:shd w:val="clear" w:color="auto" w:fill="auto"/>
            <w:vAlign w:val="bottom"/>
          </w:tcPr>
          <w:p w14:paraId="5638D85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DD127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BDB9652"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722299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7A3C5A" w14:textId="77777777" w:rsidR="00AD5EB4" w:rsidRPr="00726AF9" w:rsidRDefault="00AD5EB4" w:rsidP="00AD5EB4">
            <w:pPr>
              <w:pStyle w:val="TAC"/>
              <w:rPr>
                <w:rFonts w:eastAsia="Batang"/>
              </w:rPr>
            </w:pPr>
            <w:r w:rsidRPr="00726AF9">
              <w:rPr>
                <w:rFonts w:eastAsia="Batang"/>
              </w:rPr>
              <w:t>1</w:t>
            </w:r>
          </w:p>
        </w:tc>
      </w:tr>
      <w:tr w:rsidR="00AD5EB4" w14:paraId="3DADC402" w14:textId="77777777" w:rsidTr="00AD5EB4">
        <w:trPr>
          <w:tblHeader/>
          <w:jc w:val="center"/>
        </w:trPr>
        <w:tc>
          <w:tcPr>
            <w:tcW w:w="1006" w:type="dxa"/>
            <w:shd w:val="clear" w:color="auto" w:fill="auto"/>
            <w:vAlign w:val="bottom"/>
          </w:tcPr>
          <w:p w14:paraId="126B3711" w14:textId="77777777" w:rsidR="00AD5EB4" w:rsidRPr="00726AF9" w:rsidRDefault="00AD5EB4" w:rsidP="00AD5EB4">
            <w:pPr>
              <w:pStyle w:val="TAC"/>
              <w:rPr>
                <w:rFonts w:eastAsia="Batang"/>
              </w:rPr>
            </w:pPr>
            <w:r w:rsidRPr="00726AF9">
              <w:rPr>
                <w:rFonts w:eastAsia="Batang"/>
              </w:rPr>
              <w:t>46</w:t>
            </w:r>
          </w:p>
        </w:tc>
        <w:tc>
          <w:tcPr>
            <w:tcW w:w="1007" w:type="dxa"/>
            <w:shd w:val="clear" w:color="auto" w:fill="auto"/>
            <w:vAlign w:val="bottom"/>
          </w:tcPr>
          <w:p w14:paraId="362C3A81"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59CD2A9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EE8113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17E9387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7B34C"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3165FC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C65F23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E0B2C42" w14:textId="77777777" w:rsidR="00AD5EB4" w:rsidRPr="00726AF9" w:rsidRDefault="00AD5EB4" w:rsidP="00AD5EB4">
            <w:pPr>
              <w:pStyle w:val="TAC"/>
              <w:rPr>
                <w:rFonts w:eastAsia="Batang"/>
              </w:rPr>
            </w:pPr>
            <w:r w:rsidRPr="00726AF9">
              <w:rPr>
                <w:rFonts w:eastAsia="Batang"/>
              </w:rPr>
              <w:t>12</w:t>
            </w:r>
          </w:p>
        </w:tc>
      </w:tr>
      <w:tr w:rsidR="00AD5EB4" w14:paraId="4280F9F2" w14:textId="77777777" w:rsidTr="00AD5EB4">
        <w:trPr>
          <w:tblHeader/>
          <w:jc w:val="center"/>
        </w:trPr>
        <w:tc>
          <w:tcPr>
            <w:tcW w:w="1006" w:type="dxa"/>
            <w:shd w:val="clear" w:color="auto" w:fill="auto"/>
            <w:vAlign w:val="bottom"/>
          </w:tcPr>
          <w:p w14:paraId="4E454715" w14:textId="77777777" w:rsidR="00AD5EB4" w:rsidRPr="00726AF9" w:rsidRDefault="00AD5EB4" w:rsidP="00AD5EB4">
            <w:pPr>
              <w:pStyle w:val="TAC"/>
              <w:rPr>
                <w:rFonts w:eastAsia="Batang"/>
              </w:rPr>
            </w:pPr>
            <w:r w:rsidRPr="00726AF9">
              <w:rPr>
                <w:rFonts w:eastAsia="Batang"/>
              </w:rPr>
              <w:t>47</w:t>
            </w:r>
          </w:p>
        </w:tc>
        <w:tc>
          <w:tcPr>
            <w:tcW w:w="1007" w:type="dxa"/>
            <w:shd w:val="clear" w:color="auto" w:fill="auto"/>
          </w:tcPr>
          <w:p w14:paraId="52C4DFF9"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5D12A2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44AD3B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tcPr>
          <w:p w14:paraId="65A8DA2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19C55592"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tcPr>
          <w:p w14:paraId="427088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27BA4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922AE2D" w14:textId="77777777" w:rsidR="00AD5EB4" w:rsidRPr="00726AF9" w:rsidRDefault="00AD5EB4" w:rsidP="00AD5EB4">
            <w:pPr>
              <w:pStyle w:val="TAC"/>
              <w:rPr>
                <w:rFonts w:eastAsia="Batang"/>
              </w:rPr>
            </w:pPr>
            <w:r w:rsidRPr="00726AF9">
              <w:rPr>
                <w:rFonts w:eastAsia="Batang"/>
              </w:rPr>
              <w:t>6</w:t>
            </w:r>
          </w:p>
        </w:tc>
      </w:tr>
      <w:tr w:rsidR="00AD5EB4" w14:paraId="2FC304BE" w14:textId="77777777" w:rsidTr="00AD5EB4">
        <w:trPr>
          <w:tblHeader/>
          <w:jc w:val="center"/>
        </w:trPr>
        <w:tc>
          <w:tcPr>
            <w:tcW w:w="1006" w:type="dxa"/>
            <w:shd w:val="clear" w:color="auto" w:fill="auto"/>
            <w:vAlign w:val="bottom"/>
          </w:tcPr>
          <w:p w14:paraId="69018DA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7BA45093"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9B422D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EA993A8"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0A92700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2EE131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104572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351A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FAD2074" w14:textId="77777777" w:rsidR="00AD5EB4" w:rsidRPr="00726AF9" w:rsidRDefault="00AD5EB4" w:rsidP="00AD5EB4">
            <w:pPr>
              <w:pStyle w:val="TAC"/>
              <w:rPr>
                <w:rFonts w:eastAsia="Batang"/>
              </w:rPr>
            </w:pPr>
            <w:r w:rsidRPr="00726AF9">
              <w:rPr>
                <w:rFonts w:eastAsia="Batang"/>
              </w:rPr>
              <w:t>4</w:t>
            </w:r>
          </w:p>
        </w:tc>
      </w:tr>
      <w:tr w:rsidR="00AD5EB4" w14:paraId="655FB59A" w14:textId="77777777" w:rsidTr="00AD5EB4">
        <w:trPr>
          <w:tblHeader/>
          <w:jc w:val="center"/>
        </w:trPr>
        <w:tc>
          <w:tcPr>
            <w:tcW w:w="1006" w:type="dxa"/>
            <w:shd w:val="clear" w:color="auto" w:fill="auto"/>
            <w:vAlign w:val="bottom"/>
          </w:tcPr>
          <w:p w14:paraId="6799B793" w14:textId="77777777" w:rsidR="00AD5EB4" w:rsidRPr="00726AF9" w:rsidRDefault="00AD5EB4" w:rsidP="00AD5EB4">
            <w:pPr>
              <w:pStyle w:val="TAC"/>
              <w:rPr>
                <w:rFonts w:eastAsia="Batang"/>
              </w:rPr>
            </w:pPr>
            <w:r w:rsidRPr="00726AF9">
              <w:rPr>
                <w:rFonts w:eastAsia="Batang"/>
              </w:rPr>
              <w:t>49</w:t>
            </w:r>
          </w:p>
        </w:tc>
        <w:tc>
          <w:tcPr>
            <w:tcW w:w="1007" w:type="dxa"/>
            <w:shd w:val="clear" w:color="auto" w:fill="auto"/>
            <w:vAlign w:val="bottom"/>
          </w:tcPr>
          <w:p w14:paraId="0F247858"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052977B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2E1DC8E"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DD6F4D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4A7C0AB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3B2E4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50EDE43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92EA8" w14:textId="77777777" w:rsidR="00AD5EB4" w:rsidRPr="00726AF9" w:rsidRDefault="00AD5EB4" w:rsidP="00AD5EB4">
            <w:pPr>
              <w:pStyle w:val="TAC"/>
              <w:rPr>
                <w:rFonts w:eastAsia="Batang"/>
              </w:rPr>
            </w:pPr>
            <w:r w:rsidRPr="00726AF9">
              <w:rPr>
                <w:rFonts w:eastAsia="Batang"/>
              </w:rPr>
              <w:t>2</w:t>
            </w:r>
          </w:p>
        </w:tc>
      </w:tr>
      <w:tr w:rsidR="00AD5EB4" w14:paraId="14EF3B99" w14:textId="77777777" w:rsidTr="00AD5EB4">
        <w:trPr>
          <w:tblHeader/>
          <w:jc w:val="center"/>
        </w:trPr>
        <w:tc>
          <w:tcPr>
            <w:tcW w:w="1006" w:type="dxa"/>
            <w:shd w:val="clear" w:color="auto" w:fill="auto"/>
            <w:vAlign w:val="bottom"/>
          </w:tcPr>
          <w:p w14:paraId="23C6B53B" w14:textId="77777777" w:rsidR="00AD5EB4" w:rsidRPr="00726AF9" w:rsidRDefault="00AD5EB4" w:rsidP="00AD5EB4">
            <w:pPr>
              <w:pStyle w:val="TAC"/>
              <w:rPr>
                <w:rFonts w:eastAsia="Batang"/>
              </w:rPr>
            </w:pPr>
            <w:r w:rsidRPr="00726AF9">
              <w:rPr>
                <w:rFonts w:eastAsia="Batang"/>
              </w:rPr>
              <w:t>50</w:t>
            </w:r>
          </w:p>
        </w:tc>
        <w:tc>
          <w:tcPr>
            <w:tcW w:w="1007" w:type="dxa"/>
            <w:shd w:val="clear" w:color="auto" w:fill="auto"/>
            <w:vAlign w:val="bottom"/>
          </w:tcPr>
          <w:p w14:paraId="19235B92" w14:textId="77777777" w:rsidR="00AD5EB4" w:rsidRPr="00726AF9" w:rsidRDefault="00AD5EB4" w:rsidP="00AD5EB4">
            <w:pPr>
              <w:pStyle w:val="TAC"/>
              <w:rPr>
                <w:rFonts w:eastAsia="Batang"/>
              </w:rPr>
            </w:pPr>
            <w:r w:rsidRPr="00726AF9">
              <w:rPr>
                <w:rFonts w:eastAsia="Batang"/>
              </w:rPr>
              <w:t>208</w:t>
            </w:r>
          </w:p>
        </w:tc>
        <w:tc>
          <w:tcPr>
            <w:tcW w:w="1007" w:type="dxa"/>
            <w:shd w:val="clear" w:color="auto" w:fill="auto"/>
            <w:vAlign w:val="bottom"/>
          </w:tcPr>
          <w:p w14:paraId="7C7CC0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8E99EF6"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58439A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CA59AC9"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482FCAF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8942A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D02A2F" w14:textId="77777777" w:rsidR="00AD5EB4" w:rsidRPr="00726AF9" w:rsidRDefault="00AD5EB4" w:rsidP="00AD5EB4">
            <w:pPr>
              <w:pStyle w:val="TAC"/>
              <w:rPr>
                <w:rFonts w:eastAsia="Batang"/>
              </w:rPr>
            </w:pPr>
            <w:r w:rsidRPr="00726AF9">
              <w:rPr>
                <w:rFonts w:eastAsia="Batang"/>
              </w:rPr>
              <w:t>13</w:t>
            </w:r>
          </w:p>
        </w:tc>
      </w:tr>
      <w:tr w:rsidR="00AD5EB4" w14:paraId="18F65483" w14:textId="77777777" w:rsidTr="00AD5EB4">
        <w:trPr>
          <w:tblHeader/>
          <w:jc w:val="center"/>
        </w:trPr>
        <w:tc>
          <w:tcPr>
            <w:tcW w:w="1006" w:type="dxa"/>
            <w:shd w:val="clear" w:color="auto" w:fill="auto"/>
            <w:vAlign w:val="bottom"/>
          </w:tcPr>
          <w:p w14:paraId="38CE0CFD" w14:textId="77777777" w:rsidR="00AD5EB4" w:rsidRPr="00726AF9" w:rsidRDefault="00AD5EB4" w:rsidP="00AD5EB4">
            <w:pPr>
              <w:pStyle w:val="TAC"/>
              <w:rPr>
                <w:rFonts w:eastAsia="Batang"/>
              </w:rPr>
            </w:pPr>
            <w:r w:rsidRPr="00726AF9">
              <w:rPr>
                <w:rFonts w:eastAsia="Batang"/>
              </w:rPr>
              <w:t>51</w:t>
            </w:r>
          </w:p>
        </w:tc>
        <w:tc>
          <w:tcPr>
            <w:tcW w:w="1007" w:type="dxa"/>
            <w:shd w:val="clear" w:color="auto" w:fill="auto"/>
            <w:vAlign w:val="bottom"/>
          </w:tcPr>
          <w:p w14:paraId="53D5066C" w14:textId="77777777" w:rsidR="00AD5EB4" w:rsidRPr="00726AF9" w:rsidRDefault="00AD5EB4" w:rsidP="00AD5EB4">
            <w:pPr>
              <w:pStyle w:val="TAC"/>
              <w:rPr>
                <w:rFonts w:eastAsia="Batang"/>
              </w:rPr>
            </w:pPr>
            <w:r w:rsidRPr="00726AF9">
              <w:rPr>
                <w:rFonts w:eastAsia="Batang"/>
              </w:rPr>
              <w:t>216</w:t>
            </w:r>
          </w:p>
        </w:tc>
        <w:tc>
          <w:tcPr>
            <w:tcW w:w="1007" w:type="dxa"/>
            <w:shd w:val="clear" w:color="auto" w:fill="auto"/>
            <w:vAlign w:val="bottom"/>
          </w:tcPr>
          <w:p w14:paraId="2E64462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E36B94" w14:textId="77777777" w:rsidR="00AD5EB4" w:rsidRPr="00726AF9" w:rsidRDefault="00AD5EB4" w:rsidP="00AD5EB4">
            <w:pPr>
              <w:pStyle w:val="TAC"/>
              <w:rPr>
                <w:rFonts w:eastAsia="Batang"/>
              </w:rPr>
            </w:pPr>
            <w:r w:rsidRPr="00726AF9">
              <w:rPr>
                <w:rFonts w:eastAsia="Batang"/>
              </w:rPr>
              <w:t>108</w:t>
            </w:r>
          </w:p>
        </w:tc>
        <w:tc>
          <w:tcPr>
            <w:tcW w:w="1007" w:type="dxa"/>
            <w:shd w:val="clear" w:color="auto" w:fill="auto"/>
            <w:vAlign w:val="bottom"/>
          </w:tcPr>
          <w:p w14:paraId="4AA2F5D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8BD1FBA"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3A77036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2C96D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85B827" w14:textId="77777777" w:rsidR="00AD5EB4" w:rsidRPr="00726AF9" w:rsidRDefault="00AD5EB4" w:rsidP="00AD5EB4">
            <w:pPr>
              <w:pStyle w:val="TAC"/>
              <w:rPr>
                <w:rFonts w:eastAsia="Batang"/>
              </w:rPr>
            </w:pPr>
            <w:r w:rsidRPr="00726AF9">
              <w:rPr>
                <w:rFonts w:eastAsia="Batang"/>
              </w:rPr>
              <w:t>9</w:t>
            </w:r>
          </w:p>
        </w:tc>
      </w:tr>
      <w:tr w:rsidR="00AD5EB4" w14:paraId="7BE07905" w14:textId="77777777" w:rsidTr="00AD5EB4">
        <w:trPr>
          <w:tblHeader/>
          <w:jc w:val="center"/>
        </w:trPr>
        <w:tc>
          <w:tcPr>
            <w:tcW w:w="1006" w:type="dxa"/>
            <w:shd w:val="clear" w:color="auto" w:fill="auto"/>
            <w:vAlign w:val="bottom"/>
          </w:tcPr>
          <w:p w14:paraId="3D14F3BB"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67D728D5" w14:textId="77777777" w:rsidR="00AD5EB4" w:rsidRPr="00726AF9" w:rsidRDefault="00AD5EB4" w:rsidP="00AD5EB4">
            <w:pPr>
              <w:pStyle w:val="TAC"/>
              <w:rPr>
                <w:rFonts w:eastAsia="Batang"/>
              </w:rPr>
            </w:pPr>
            <w:r w:rsidRPr="00726AF9">
              <w:rPr>
                <w:rFonts w:eastAsia="Batang"/>
              </w:rPr>
              <w:t>224</w:t>
            </w:r>
          </w:p>
        </w:tc>
        <w:tc>
          <w:tcPr>
            <w:tcW w:w="1007" w:type="dxa"/>
            <w:shd w:val="clear" w:color="auto" w:fill="auto"/>
            <w:vAlign w:val="bottom"/>
          </w:tcPr>
          <w:p w14:paraId="4446581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9ADFC4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2B37FF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B41EB18"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6AE4DDE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28E4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B9618E" w14:textId="77777777" w:rsidR="00AD5EB4" w:rsidRPr="00726AF9" w:rsidRDefault="00AD5EB4" w:rsidP="00AD5EB4">
            <w:pPr>
              <w:pStyle w:val="TAC"/>
              <w:rPr>
                <w:rFonts w:eastAsia="Batang"/>
              </w:rPr>
            </w:pPr>
            <w:r w:rsidRPr="00726AF9">
              <w:rPr>
                <w:rFonts w:eastAsia="Batang"/>
              </w:rPr>
              <w:t>14</w:t>
            </w:r>
          </w:p>
        </w:tc>
      </w:tr>
      <w:tr w:rsidR="00AD5EB4" w14:paraId="285C1566" w14:textId="77777777" w:rsidTr="00AD5EB4">
        <w:trPr>
          <w:tblHeader/>
          <w:jc w:val="center"/>
        </w:trPr>
        <w:tc>
          <w:tcPr>
            <w:tcW w:w="1006" w:type="dxa"/>
            <w:shd w:val="clear" w:color="auto" w:fill="auto"/>
            <w:vAlign w:val="bottom"/>
          </w:tcPr>
          <w:p w14:paraId="6D8FBF82" w14:textId="77777777" w:rsidR="00AD5EB4" w:rsidRPr="00726AF9" w:rsidRDefault="00AD5EB4" w:rsidP="00AD5EB4">
            <w:pPr>
              <w:pStyle w:val="TAC"/>
              <w:rPr>
                <w:rFonts w:eastAsia="Batang"/>
              </w:rPr>
            </w:pPr>
            <w:r w:rsidRPr="00726AF9">
              <w:rPr>
                <w:rFonts w:eastAsia="Batang"/>
              </w:rPr>
              <w:t>53</w:t>
            </w:r>
          </w:p>
        </w:tc>
        <w:tc>
          <w:tcPr>
            <w:tcW w:w="1007" w:type="dxa"/>
            <w:shd w:val="clear" w:color="auto" w:fill="auto"/>
            <w:vAlign w:val="bottom"/>
          </w:tcPr>
          <w:p w14:paraId="3EB2C075"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A8E277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A8BD2D8"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11249C8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495F51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47E8F5A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F24261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D6ED58" w14:textId="77777777" w:rsidR="00AD5EB4" w:rsidRPr="00726AF9" w:rsidRDefault="00AD5EB4" w:rsidP="00AD5EB4">
            <w:pPr>
              <w:pStyle w:val="TAC"/>
              <w:rPr>
                <w:rFonts w:eastAsia="Batang"/>
              </w:rPr>
            </w:pPr>
            <w:r w:rsidRPr="00726AF9">
              <w:rPr>
                <w:rFonts w:eastAsia="Batang"/>
              </w:rPr>
              <w:t>15</w:t>
            </w:r>
          </w:p>
        </w:tc>
      </w:tr>
      <w:tr w:rsidR="00AD5EB4" w14:paraId="2BACECA4" w14:textId="77777777" w:rsidTr="00AD5EB4">
        <w:trPr>
          <w:tblHeader/>
          <w:jc w:val="center"/>
        </w:trPr>
        <w:tc>
          <w:tcPr>
            <w:tcW w:w="1006" w:type="dxa"/>
            <w:shd w:val="clear" w:color="auto" w:fill="auto"/>
            <w:vAlign w:val="bottom"/>
          </w:tcPr>
          <w:p w14:paraId="6FADA805" w14:textId="77777777" w:rsidR="00AD5EB4" w:rsidRPr="00726AF9" w:rsidRDefault="00AD5EB4" w:rsidP="00AD5EB4">
            <w:pPr>
              <w:pStyle w:val="TAC"/>
              <w:rPr>
                <w:rFonts w:eastAsia="Batang"/>
              </w:rPr>
            </w:pPr>
            <w:r w:rsidRPr="00726AF9">
              <w:rPr>
                <w:rFonts w:eastAsia="Batang"/>
              </w:rPr>
              <w:t>54</w:t>
            </w:r>
          </w:p>
        </w:tc>
        <w:tc>
          <w:tcPr>
            <w:tcW w:w="1007" w:type="dxa"/>
            <w:shd w:val="clear" w:color="auto" w:fill="auto"/>
          </w:tcPr>
          <w:p w14:paraId="7413A9F8"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tcPr>
          <w:p w14:paraId="316C8D8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7D2B7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58F91E0A"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68024D1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3B54FF1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6CAFFF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4CB05DD" w14:textId="77777777" w:rsidR="00AD5EB4" w:rsidRPr="00726AF9" w:rsidRDefault="00AD5EB4" w:rsidP="00AD5EB4">
            <w:pPr>
              <w:pStyle w:val="TAC"/>
              <w:rPr>
                <w:rFonts w:eastAsia="Batang"/>
              </w:rPr>
            </w:pPr>
            <w:r w:rsidRPr="00726AF9">
              <w:rPr>
                <w:rFonts w:eastAsia="Batang"/>
              </w:rPr>
              <w:t>5</w:t>
            </w:r>
          </w:p>
        </w:tc>
      </w:tr>
      <w:tr w:rsidR="00AD5EB4" w14:paraId="4C6CB20D" w14:textId="77777777" w:rsidTr="00AD5EB4">
        <w:trPr>
          <w:tblHeader/>
          <w:jc w:val="center"/>
        </w:trPr>
        <w:tc>
          <w:tcPr>
            <w:tcW w:w="1006" w:type="dxa"/>
            <w:shd w:val="clear" w:color="auto" w:fill="auto"/>
            <w:vAlign w:val="bottom"/>
          </w:tcPr>
          <w:p w14:paraId="23FF2513" w14:textId="77777777" w:rsidR="00AD5EB4" w:rsidRPr="00726AF9" w:rsidRDefault="00AD5EB4" w:rsidP="00AD5EB4">
            <w:pPr>
              <w:pStyle w:val="TAC"/>
              <w:rPr>
                <w:rFonts w:eastAsia="Batang"/>
              </w:rPr>
            </w:pPr>
            <w:r w:rsidRPr="00726AF9">
              <w:rPr>
                <w:rFonts w:eastAsia="Batang"/>
              </w:rPr>
              <w:t>55</w:t>
            </w:r>
          </w:p>
        </w:tc>
        <w:tc>
          <w:tcPr>
            <w:tcW w:w="1007" w:type="dxa"/>
            <w:shd w:val="clear" w:color="auto" w:fill="auto"/>
            <w:vAlign w:val="bottom"/>
          </w:tcPr>
          <w:p w14:paraId="0E3E070C"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7CA113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6B76E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17BE60CE"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D94783A"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3D54E8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9320B1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3FE1970D" w14:textId="77777777" w:rsidR="00AD5EB4" w:rsidRPr="00726AF9" w:rsidRDefault="00AD5EB4" w:rsidP="00AD5EB4">
            <w:pPr>
              <w:pStyle w:val="TAC"/>
              <w:rPr>
                <w:rFonts w:eastAsia="Batang"/>
              </w:rPr>
            </w:pPr>
            <w:r w:rsidRPr="00726AF9">
              <w:rPr>
                <w:rFonts w:eastAsia="Batang"/>
              </w:rPr>
              <w:t>2</w:t>
            </w:r>
          </w:p>
        </w:tc>
      </w:tr>
      <w:tr w:rsidR="00AD5EB4" w14:paraId="2A470B20" w14:textId="77777777" w:rsidTr="00AD5EB4">
        <w:trPr>
          <w:tblHeader/>
          <w:jc w:val="center"/>
        </w:trPr>
        <w:tc>
          <w:tcPr>
            <w:tcW w:w="1006" w:type="dxa"/>
            <w:shd w:val="clear" w:color="auto" w:fill="auto"/>
            <w:vAlign w:val="bottom"/>
          </w:tcPr>
          <w:p w14:paraId="00F77EE2" w14:textId="77777777" w:rsidR="00AD5EB4" w:rsidRPr="00726AF9" w:rsidRDefault="00AD5EB4" w:rsidP="00AD5EB4">
            <w:pPr>
              <w:pStyle w:val="TAC"/>
              <w:rPr>
                <w:rFonts w:eastAsia="Batang"/>
              </w:rPr>
            </w:pPr>
            <w:r w:rsidRPr="00726AF9">
              <w:rPr>
                <w:rFonts w:eastAsia="Batang"/>
              </w:rPr>
              <w:lastRenderedPageBreak/>
              <w:t>56</w:t>
            </w:r>
          </w:p>
        </w:tc>
        <w:tc>
          <w:tcPr>
            <w:tcW w:w="1007" w:type="dxa"/>
            <w:shd w:val="clear" w:color="auto" w:fill="auto"/>
            <w:vAlign w:val="bottom"/>
          </w:tcPr>
          <w:p w14:paraId="31CB55A1"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0A0DD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69DE6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7686A867"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26F76916"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C87399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AB97C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F56C42" w14:textId="77777777" w:rsidR="00AD5EB4" w:rsidRPr="00726AF9" w:rsidRDefault="00AD5EB4" w:rsidP="00AD5EB4">
            <w:pPr>
              <w:pStyle w:val="TAC"/>
              <w:rPr>
                <w:rFonts w:eastAsia="Batang"/>
              </w:rPr>
            </w:pPr>
            <w:r w:rsidRPr="00726AF9">
              <w:rPr>
                <w:rFonts w:eastAsia="Batang"/>
              </w:rPr>
              <w:t>3</w:t>
            </w:r>
          </w:p>
        </w:tc>
      </w:tr>
      <w:tr w:rsidR="00AD5EB4" w14:paraId="4730E465" w14:textId="77777777" w:rsidTr="00AD5EB4">
        <w:trPr>
          <w:tblHeader/>
          <w:jc w:val="center"/>
        </w:trPr>
        <w:tc>
          <w:tcPr>
            <w:tcW w:w="1006" w:type="dxa"/>
            <w:shd w:val="clear" w:color="auto" w:fill="auto"/>
            <w:vAlign w:val="bottom"/>
          </w:tcPr>
          <w:p w14:paraId="02829ABA" w14:textId="77777777" w:rsidR="00AD5EB4" w:rsidRPr="00726AF9" w:rsidRDefault="00AD5EB4" w:rsidP="00AD5EB4">
            <w:pPr>
              <w:pStyle w:val="TAC"/>
              <w:rPr>
                <w:rFonts w:eastAsia="Batang"/>
              </w:rPr>
            </w:pPr>
            <w:r w:rsidRPr="00726AF9">
              <w:rPr>
                <w:rFonts w:eastAsia="Batang"/>
              </w:rPr>
              <w:t>57</w:t>
            </w:r>
          </w:p>
        </w:tc>
        <w:tc>
          <w:tcPr>
            <w:tcW w:w="1007" w:type="dxa"/>
            <w:shd w:val="clear" w:color="auto" w:fill="auto"/>
            <w:vAlign w:val="bottom"/>
          </w:tcPr>
          <w:p w14:paraId="67768BB6"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49DAC38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88BC691"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554D8F2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7A9DC5"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A0362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ED4DA7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6CD25D3" w14:textId="77777777" w:rsidR="00AD5EB4" w:rsidRPr="00726AF9" w:rsidRDefault="00AD5EB4" w:rsidP="00AD5EB4">
            <w:pPr>
              <w:pStyle w:val="TAC"/>
              <w:rPr>
                <w:rFonts w:eastAsia="Batang"/>
              </w:rPr>
            </w:pPr>
            <w:r w:rsidRPr="00726AF9">
              <w:rPr>
                <w:rFonts w:eastAsia="Batang"/>
              </w:rPr>
              <w:t>16</w:t>
            </w:r>
          </w:p>
        </w:tc>
      </w:tr>
      <w:tr w:rsidR="00AD5EB4" w14:paraId="10E84815" w14:textId="77777777" w:rsidTr="00AD5EB4">
        <w:trPr>
          <w:tblHeader/>
          <w:jc w:val="center"/>
        </w:trPr>
        <w:tc>
          <w:tcPr>
            <w:tcW w:w="1006" w:type="dxa"/>
            <w:shd w:val="clear" w:color="auto" w:fill="auto"/>
            <w:vAlign w:val="bottom"/>
          </w:tcPr>
          <w:p w14:paraId="39B6E13D" w14:textId="77777777" w:rsidR="00AD5EB4" w:rsidRPr="00726AF9" w:rsidRDefault="00AD5EB4" w:rsidP="00AD5EB4">
            <w:pPr>
              <w:pStyle w:val="TAC"/>
              <w:rPr>
                <w:rFonts w:eastAsia="Batang"/>
              </w:rPr>
            </w:pPr>
            <w:r w:rsidRPr="00726AF9">
              <w:rPr>
                <w:rFonts w:eastAsia="Batang"/>
              </w:rPr>
              <w:t>58</w:t>
            </w:r>
          </w:p>
        </w:tc>
        <w:tc>
          <w:tcPr>
            <w:tcW w:w="1007" w:type="dxa"/>
            <w:shd w:val="clear" w:color="auto" w:fill="auto"/>
          </w:tcPr>
          <w:p w14:paraId="37EBC63D"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tcPr>
          <w:p w14:paraId="6B20ED4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693B6B79"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2796E1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2460AE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tcPr>
          <w:p w14:paraId="341DB1D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3D32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30CBAE3E" w14:textId="77777777" w:rsidR="00AD5EB4" w:rsidRPr="00726AF9" w:rsidRDefault="00AD5EB4" w:rsidP="00AD5EB4">
            <w:pPr>
              <w:pStyle w:val="TAC"/>
              <w:rPr>
                <w:rFonts w:eastAsia="Batang"/>
              </w:rPr>
            </w:pPr>
            <w:r w:rsidRPr="00726AF9">
              <w:rPr>
                <w:rFonts w:eastAsia="Batang"/>
              </w:rPr>
              <w:t>8</w:t>
            </w:r>
          </w:p>
        </w:tc>
      </w:tr>
      <w:tr w:rsidR="00AD5EB4" w14:paraId="1F00AC5B" w14:textId="77777777" w:rsidTr="00AD5EB4">
        <w:trPr>
          <w:tblHeader/>
          <w:jc w:val="center"/>
        </w:trPr>
        <w:tc>
          <w:tcPr>
            <w:tcW w:w="1006" w:type="dxa"/>
            <w:shd w:val="clear" w:color="auto" w:fill="auto"/>
            <w:vAlign w:val="bottom"/>
          </w:tcPr>
          <w:p w14:paraId="3A221303" w14:textId="77777777" w:rsidR="00AD5EB4" w:rsidRPr="00726AF9" w:rsidRDefault="00AD5EB4" w:rsidP="00AD5EB4">
            <w:pPr>
              <w:pStyle w:val="TAC"/>
              <w:rPr>
                <w:rFonts w:eastAsia="Batang"/>
              </w:rPr>
            </w:pPr>
            <w:r w:rsidRPr="00726AF9">
              <w:rPr>
                <w:rFonts w:eastAsia="Batang"/>
              </w:rPr>
              <w:t>59</w:t>
            </w:r>
          </w:p>
        </w:tc>
        <w:tc>
          <w:tcPr>
            <w:tcW w:w="1007" w:type="dxa"/>
            <w:shd w:val="clear" w:color="auto" w:fill="auto"/>
            <w:vAlign w:val="bottom"/>
          </w:tcPr>
          <w:p w14:paraId="48403B92"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633A35F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34399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2D9223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A7945A4"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97178C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1340A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C82A" w14:textId="77777777" w:rsidR="00AD5EB4" w:rsidRPr="00726AF9" w:rsidRDefault="00AD5EB4" w:rsidP="00AD5EB4">
            <w:pPr>
              <w:pStyle w:val="TAC"/>
              <w:rPr>
                <w:rFonts w:eastAsia="Batang"/>
              </w:rPr>
            </w:pPr>
            <w:r w:rsidRPr="00726AF9">
              <w:rPr>
                <w:rFonts w:eastAsia="Batang"/>
              </w:rPr>
              <w:t>2</w:t>
            </w:r>
          </w:p>
        </w:tc>
      </w:tr>
      <w:tr w:rsidR="00AD5EB4" w14:paraId="18780CC7" w14:textId="77777777" w:rsidTr="00AD5EB4">
        <w:trPr>
          <w:tblHeader/>
          <w:jc w:val="center"/>
        </w:trPr>
        <w:tc>
          <w:tcPr>
            <w:tcW w:w="1006" w:type="dxa"/>
            <w:shd w:val="clear" w:color="auto" w:fill="auto"/>
            <w:vAlign w:val="bottom"/>
          </w:tcPr>
          <w:p w14:paraId="77E0E244"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09554849" w14:textId="77777777" w:rsidR="00AD5EB4" w:rsidRPr="00726AF9" w:rsidRDefault="00AD5EB4" w:rsidP="00AD5EB4">
            <w:pPr>
              <w:pStyle w:val="TAC"/>
              <w:rPr>
                <w:rFonts w:eastAsia="Batang"/>
              </w:rPr>
            </w:pPr>
            <w:r w:rsidRPr="00726AF9">
              <w:rPr>
                <w:rFonts w:eastAsia="Batang"/>
              </w:rPr>
              <w:t>264</w:t>
            </w:r>
          </w:p>
        </w:tc>
        <w:tc>
          <w:tcPr>
            <w:tcW w:w="1007" w:type="dxa"/>
            <w:shd w:val="clear" w:color="auto" w:fill="auto"/>
            <w:vAlign w:val="bottom"/>
          </w:tcPr>
          <w:p w14:paraId="27C2DC7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912ADB"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125FB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91C5C44"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100C67E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FBFD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349655" w14:textId="77777777" w:rsidR="00AD5EB4" w:rsidRPr="00726AF9" w:rsidRDefault="00AD5EB4" w:rsidP="00AD5EB4">
            <w:pPr>
              <w:pStyle w:val="TAC"/>
              <w:rPr>
                <w:rFonts w:eastAsia="Batang"/>
              </w:rPr>
            </w:pPr>
            <w:r w:rsidRPr="00726AF9">
              <w:rPr>
                <w:rFonts w:eastAsia="Batang"/>
              </w:rPr>
              <w:t>11</w:t>
            </w:r>
          </w:p>
        </w:tc>
      </w:tr>
      <w:tr w:rsidR="00AD5EB4" w14:paraId="43F1DA90" w14:textId="77777777" w:rsidTr="00AD5EB4">
        <w:trPr>
          <w:tblHeader/>
          <w:jc w:val="center"/>
        </w:trPr>
        <w:tc>
          <w:tcPr>
            <w:tcW w:w="1006" w:type="dxa"/>
            <w:shd w:val="clear" w:color="auto" w:fill="auto"/>
            <w:vAlign w:val="bottom"/>
          </w:tcPr>
          <w:p w14:paraId="508EF639" w14:textId="77777777" w:rsidR="00AD5EB4" w:rsidRPr="00726AF9" w:rsidRDefault="00AD5EB4" w:rsidP="00AD5EB4">
            <w:pPr>
              <w:pStyle w:val="TAC"/>
              <w:rPr>
                <w:rFonts w:eastAsia="Batang"/>
              </w:rPr>
            </w:pPr>
            <w:r w:rsidRPr="00726AF9">
              <w:rPr>
                <w:rFonts w:eastAsia="Batang"/>
              </w:rPr>
              <w:t>61</w:t>
            </w:r>
          </w:p>
        </w:tc>
        <w:tc>
          <w:tcPr>
            <w:tcW w:w="1007" w:type="dxa"/>
            <w:shd w:val="clear" w:color="auto" w:fill="auto"/>
            <w:vAlign w:val="bottom"/>
          </w:tcPr>
          <w:p w14:paraId="1788D0EF"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76C42DB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F1A13CD"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06768F5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D65DDB7"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17F778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D835C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093DF80" w14:textId="77777777" w:rsidR="00AD5EB4" w:rsidRPr="00726AF9" w:rsidRDefault="00AD5EB4" w:rsidP="00AD5EB4">
            <w:pPr>
              <w:pStyle w:val="TAC"/>
              <w:rPr>
                <w:rFonts w:eastAsia="Batang"/>
              </w:rPr>
            </w:pPr>
            <w:r w:rsidRPr="00726AF9">
              <w:rPr>
                <w:rFonts w:eastAsia="Batang"/>
              </w:rPr>
              <w:t>17</w:t>
            </w:r>
          </w:p>
        </w:tc>
      </w:tr>
      <w:tr w:rsidR="00AD5EB4" w14:paraId="48478697" w14:textId="77777777" w:rsidTr="00AD5EB4">
        <w:trPr>
          <w:tblHeader/>
          <w:jc w:val="center"/>
        </w:trPr>
        <w:tc>
          <w:tcPr>
            <w:tcW w:w="1006" w:type="dxa"/>
            <w:shd w:val="clear" w:color="auto" w:fill="auto"/>
            <w:vAlign w:val="bottom"/>
          </w:tcPr>
          <w:p w14:paraId="305A8E79" w14:textId="77777777" w:rsidR="00AD5EB4" w:rsidRPr="00726AF9" w:rsidRDefault="00AD5EB4" w:rsidP="00AD5EB4">
            <w:pPr>
              <w:pStyle w:val="TAC"/>
              <w:rPr>
                <w:rFonts w:eastAsia="Batang"/>
              </w:rPr>
            </w:pPr>
            <w:r w:rsidRPr="00726AF9">
              <w:rPr>
                <w:rFonts w:eastAsia="Batang"/>
              </w:rPr>
              <w:t>62</w:t>
            </w:r>
          </w:p>
        </w:tc>
        <w:tc>
          <w:tcPr>
            <w:tcW w:w="1007" w:type="dxa"/>
            <w:shd w:val="clear" w:color="auto" w:fill="auto"/>
          </w:tcPr>
          <w:p w14:paraId="1D1873D4"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tcPr>
          <w:p w14:paraId="4E20448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46F12DC8" w14:textId="77777777" w:rsidR="00AD5EB4" w:rsidRPr="00726AF9" w:rsidRDefault="00AD5EB4" w:rsidP="00AD5EB4">
            <w:pPr>
              <w:pStyle w:val="TAC"/>
              <w:rPr>
                <w:rFonts w:eastAsia="Batang"/>
              </w:rPr>
            </w:pPr>
            <w:r>
              <w:rPr>
                <w:rFonts w:eastAsia="Batang"/>
              </w:rPr>
              <w:t>68</w:t>
            </w:r>
          </w:p>
        </w:tc>
        <w:tc>
          <w:tcPr>
            <w:tcW w:w="1007" w:type="dxa"/>
            <w:shd w:val="clear" w:color="auto" w:fill="auto"/>
          </w:tcPr>
          <w:p w14:paraId="2D76237B"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283BE6A6"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1D0C344A" w14:textId="77777777" w:rsidR="00AD5EB4" w:rsidRPr="00726AF9" w:rsidRDefault="00AD5EB4" w:rsidP="00AD5EB4">
            <w:pPr>
              <w:pStyle w:val="TAC"/>
              <w:rPr>
                <w:rFonts w:eastAsia="Batang"/>
              </w:rPr>
            </w:pPr>
            <w:r>
              <w:rPr>
                <w:rFonts w:eastAsia="Batang"/>
              </w:rPr>
              <w:t>17</w:t>
            </w:r>
          </w:p>
        </w:tc>
        <w:tc>
          <w:tcPr>
            <w:tcW w:w="1007" w:type="dxa"/>
            <w:shd w:val="clear" w:color="auto" w:fill="auto"/>
          </w:tcPr>
          <w:p w14:paraId="783EC7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B73E5E7" w14:textId="77777777" w:rsidR="00AD5EB4" w:rsidRPr="00726AF9" w:rsidRDefault="00AD5EB4" w:rsidP="00AD5EB4">
            <w:pPr>
              <w:pStyle w:val="TAC"/>
              <w:rPr>
                <w:rFonts w:eastAsia="Batang"/>
              </w:rPr>
            </w:pPr>
            <w:r>
              <w:rPr>
                <w:rFonts w:eastAsia="Batang"/>
              </w:rPr>
              <w:t>1</w:t>
            </w:r>
          </w:p>
        </w:tc>
      </w:tr>
      <w:tr w:rsidR="00AD5EB4" w14:paraId="4E47346B" w14:textId="77777777" w:rsidTr="00AD5EB4">
        <w:trPr>
          <w:tblHeader/>
          <w:jc w:val="center"/>
        </w:trPr>
        <w:tc>
          <w:tcPr>
            <w:tcW w:w="1006" w:type="dxa"/>
            <w:shd w:val="clear" w:color="auto" w:fill="auto"/>
            <w:vAlign w:val="bottom"/>
          </w:tcPr>
          <w:p w14:paraId="7B03271E" w14:textId="77777777" w:rsidR="00AD5EB4" w:rsidRPr="00726AF9" w:rsidRDefault="00AD5EB4" w:rsidP="00AD5EB4">
            <w:pPr>
              <w:pStyle w:val="TAC"/>
              <w:rPr>
                <w:rFonts w:eastAsia="Batang"/>
              </w:rPr>
            </w:pPr>
            <w:r w:rsidRPr="00726AF9">
              <w:rPr>
                <w:rFonts w:eastAsia="Batang"/>
              </w:rPr>
              <w:t>63</w:t>
            </w:r>
          </w:p>
        </w:tc>
        <w:tc>
          <w:tcPr>
            <w:tcW w:w="1007" w:type="dxa"/>
            <w:shd w:val="clear" w:color="auto" w:fill="auto"/>
            <w:vAlign w:val="bottom"/>
          </w:tcPr>
          <w:p w14:paraId="4300A90D"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0B623B0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27E62B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59CE52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F102CF5"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A99B5C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5DE85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4B852A4" w14:textId="77777777" w:rsidR="00AD5EB4" w:rsidRPr="00726AF9" w:rsidRDefault="00AD5EB4" w:rsidP="00AD5EB4">
            <w:pPr>
              <w:pStyle w:val="TAC"/>
              <w:rPr>
                <w:rFonts w:eastAsia="Batang"/>
              </w:rPr>
            </w:pPr>
            <w:r w:rsidRPr="00726AF9">
              <w:rPr>
                <w:rFonts w:eastAsia="Batang"/>
              </w:rPr>
              <w:t>2</w:t>
            </w:r>
          </w:p>
        </w:tc>
      </w:tr>
    </w:tbl>
    <w:p w14:paraId="1CB2DAB8" w14:textId="77777777" w:rsidR="00AD5EB4" w:rsidRDefault="00AD5EB4" w:rsidP="00AD5EB4"/>
    <w:p w14:paraId="147D8343" w14:textId="77777777" w:rsidR="00AD5EB4" w:rsidRPr="00156B95" w:rsidRDefault="00AD5EB4" w:rsidP="00AD5EB4">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AD5EB4" w:rsidRPr="006C2078" w14:paraId="27BC62CF" w14:textId="77777777" w:rsidTr="00AD5EB4">
        <w:tc>
          <w:tcPr>
            <w:tcW w:w="562" w:type="dxa"/>
            <w:vMerge w:val="restart"/>
          </w:tcPr>
          <w:p w14:paraId="2E216095" w14:textId="77777777" w:rsidR="00AD5EB4" w:rsidRDefault="001644AC" w:rsidP="00AD5EB4">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182F34B" w14:textId="77777777" w:rsidR="00AD5EB4" w:rsidRPr="006C2078" w:rsidRDefault="001644AC" w:rsidP="00AD5EB4">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AD5EB4" w:rsidRPr="006C2078" w14:paraId="3FE42C64" w14:textId="77777777" w:rsidTr="00AD5EB4">
        <w:tc>
          <w:tcPr>
            <w:tcW w:w="562" w:type="dxa"/>
            <w:vMerge/>
          </w:tcPr>
          <w:p w14:paraId="01275B85" w14:textId="77777777" w:rsidR="00AD5EB4" w:rsidRPr="006C2078" w:rsidRDefault="00AD5EB4" w:rsidP="00AD5EB4">
            <w:pPr>
              <w:pStyle w:val="TAH"/>
              <w:rPr>
                <w:lang w:eastAsia="ja-JP"/>
              </w:rPr>
            </w:pPr>
          </w:p>
        </w:tc>
        <w:tc>
          <w:tcPr>
            <w:tcW w:w="1134" w:type="dxa"/>
            <w:tcBorders>
              <w:top w:val="nil"/>
            </w:tcBorders>
          </w:tcPr>
          <w:p w14:paraId="5DEEB942" w14:textId="77777777" w:rsidR="00AD5EB4" w:rsidRPr="006C2078" w:rsidRDefault="001644AC"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2A45FECF" w14:textId="77777777" w:rsidR="00AD5EB4" w:rsidRPr="006C2078" w:rsidRDefault="001644AC"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A4D045E" w14:textId="77777777" w:rsidR="00AD5EB4" w:rsidRPr="006C2078" w:rsidRDefault="001644AC"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57AD7AB1" w14:textId="77777777" w:rsidR="00AD5EB4" w:rsidRPr="006C2078" w:rsidRDefault="001644AC"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548AB66" w14:textId="77777777" w:rsidR="00AD5EB4" w:rsidRPr="006C2078" w:rsidRDefault="001644AC"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AD5EB4" w14:paraId="00EC6344" w14:textId="77777777" w:rsidTr="00AD5EB4">
        <w:tc>
          <w:tcPr>
            <w:tcW w:w="562" w:type="dxa"/>
          </w:tcPr>
          <w:p w14:paraId="2F87C4FB" w14:textId="77777777" w:rsidR="00AD5EB4" w:rsidRDefault="00AD5EB4" w:rsidP="00AD5EB4">
            <w:pPr>
              <w:pStyle w:val="TAC"/>
              <w:rPr>
                <w:lang w:eastAsia="ja-JP"/>
              </w:rPr>
            </w:pPr>
            <w:r>
              <w:rPr>
                <w:lang w:eastAsia="ja-JP"/>
              </w:rPr>
              <w:t>2</w:t>
            </w:r>
          </w:p>
        </w:tc>
        <w:tc>
          <w:tcPr>
            <w:tcW w:w="1134" w:type="dxa"/>
          </w:tcPr>
          <w:p w14:paraId="069CA40F" w14:textId="77777777" w:rsidR="00AD5EB4" w:rsidRDefault="00AD5EB4" w:rsidP="00AD5EB4">
            <w:pPr>
              <w:pStyle w:val="TAC"/>
              <w:rPr>
                <w:lang w:eastAsia="ja-JP"/>
              </w:rPr>
            </w:pPr>
            <w:r>
              <w:rPr>
                <w:lang w:eastAsia="ja-JP"/>
              </w:rPr>
              <w:t>0</w:t>
            </w:r>
          </w:p>
        </w:tc>
        <w:tc>
          <w:tcPr>
            <w:tcW w:w="1134" w:type="dxa"/>
          </w:tcPr>
          <w:p w14:paraId="424E82E1" w14:textId="77777777" w:rsidR="00AD5EB4" w:rsidRDefault="00AD5EB4" w:rsidP="00AD5EB4">
            <w:pPr>
              <w:pStyle w:val="TAC"/>
              <w:rPr>
                <w:lang w:eastAsia="ja-JP"/>
              </w:rPr>
            </w:pPr>
            <w:r>
              <w:rPr>
                <w:lang w:eastAsia="ja-JP"/>
              </w:rPr>
              <w:t>0,1</w:t>
            </w:r>
          </w:p>
        </w:tc>
        <w:tc>
          <w:tcPr>
            <w:tcW w:w="1134" w:type="dxa"/>
          </w:tcPr>
          <w:p w14:paraId="58FFCAC0" w14:textId="77777777" w:rsidR="00AD5EB4" w:rsidRDefault="00AD5EB4" w:rsidP="00AD5EB4">
            <w:pPr>
              <w:pStyle w:val="TAC"/>
              <w:rPr>
                <w:lang w:eastAsia="ja-JP"/>
              </w:rPr>
            </w:pPr>
            <w:r>
              <w:rPr>
                <w:lang w:eastAsia="ja-JP"/>
              </w:rPr>
              <w:t>0,1,0,1</w:t>
            </w:r>
          </w:p>
        </w:tc>
        <w:tc>
          <w:tcPr>
            <w:tcW w:w="2127" w:type="dxa"/>
          </w:tcPr>
          <w:p w14:paraId="68121FDC" w14:textId="77777777" w:rsidR="00AD5EB4" w:rsidRDefault="00AD5EB4" w:rsidP="00AD5EB4">
            <w:pPr>
              <w:pStyle w:val="TAC"/>
              <w:rPr>
                <w:lang w:eastAsia="ja-JP"/>
              </w:rPr>
            </w:pPr>
            <w:r>
              <w:rPr>
                <w:lang w:eastAsia="ja-JP"/>
              </w:rPr>
              <w:t>-</w:t>
            </w:r>
          </w:p>
        </w:tc>
        <w:tc>
          <w:tcPr>
            <w:tcW w:w="2693" w:type="dxa"/>
          </w:tcPr>
          <w:p w14:paraId="1A5D1B48" w14:textId="77777777" w:rsidR="00AD5EB4" w:rsidRDefault="00AD5EB4" w:rsidP="00AD5EB4">
            <w:pPr>
              <w:pStyle w:val="TAC"/>
              <w:rPr>
                <w:lang w:eastAsia="ja-JP"/>
              </w:rPr>
            </w:pPr>
            <w:r>
              <w:rPr>
                <w:lang w:eastAsia="ja-JP"/>
              </w:rPr>
              <w:t>-</w:t>
            </w:r>
          </w:p>
        </w:tc>
      </w:tr>
      <w:tr w:rsidR="00AD5EB4" w14:paraId="638DBEB7" w14:textId="77777777" w:rsidTr="00AD5EB4">
        <w:tc>
          <w:tcPr>
            <w:tcW w:w="562" w:type="dxa"/>
          </w:tcPr>
          <w:p w14:paraId="07A8CD79" w14:textId="77777777" w:rsidR="00AD5EB4" w:rsidRDefault="00AD5EB4" w:rsidP="00AD5EB4">
            <w:pPr>
              <w:pStyle w:val="TAC"/>
              <w:rPr>
                <w:lang w:eastAsia="ja-JP"/>
              </w:rPr>
            </w:pPr>
            <w:r>
              <w:rPr>
                <w:lang w:eastAsia="ja-JP"/>
              </w:rPr>
              <w:t>4</w:t>
            </w:r>
          </w:p>
        </w:tc>
        <w:tc>
          <w:tcPr>
            <w:tcW w:w="1134" w:type="dxa"/>
          </w:tcPr>
          <w:p w14:paraId="71DF3D0C" w14:textId="77777777" w:rsidR="00AD5EB4" w:rsidRDefault="00AD5EB4" w:rsidP="00AD5EB4">
            <w:pPr>
              <w:pStyle w:val="TAC"/>
              <w:rPr>
                <w:lang w:eastAsia="ja-JP"/>
              </w:rPr>
            </w:pPr>
            <w:r>
              <w:rPr>
                <w:lang w:eastAsia="ja-JP"/>
              </w:rPr>
              <w:t>-</w:t>
            </w:r>
          </w:p>
        </w:tc>
        <w:tc>
          <w:tcPr>
            <w:tcW w:w="1134" w:type="dxa"/>
          </w:tcPr>
          <w:p w14:paraId="1C35F381" w14:textId="77777777" w:rsidR="00AD5EB4" w:rsidRDefault="00AD5EB4" w:rsidP="00AD5EB4">
            <w:pPr>
              <w:pStyle w:val="TAC"/>
              <w:rPr>
                <w:lang w:eastAsia="ja-JP"/>
              </w:rPr>
            </w:pPr>
            <w:r>
              <w:rPr>
                <w:lang w:eastAsia="ja-JP"/>
              </w:rPr>
              <w:t>0, 2</w:t>
            </w:r>
          </w:p>
        </w:tc>
        <w:tc>
          <w:tcPr>
            <w:tcW w:w="1134" w:type="dxa"/>
          </w:tcPr>
          <w:p w14:paraId="5CCB5A94" w14:textId="77777777" w:rsidR="00AD5EB4" w:rsidRDefault="00AD5EB4" w:rsidP="00AD5EB4">
            <w:pPr>
              <w:pStyle w:val="TAC"/>
              <w:rPr>
                <w:lang w:eastAsia="ja-JP"/>
              </w:rPr>
            </w:pPr>
            <w:r>
              <w:rPr>
                <w:lang w:eastAsia="ja-JP"/>
              </w:rPr>
              <w:t>0, 2, 1, 3</w:t>
            </w:r>
          </w:p>
        </w:tc>
        <w:tc>
          <w:tcPr>
            <w:tcW w:w="2127" w:type="dxa"/>
          </w:tcPr>
          <w:p w14:paraId="005EBAE2" w14:textId="77777777" w:rsidR="00AD5EB4" w:rsidRDefault="00AD5EB4" w:rsidP="00AD5EB4">
            <w:pPr>
              <w:pStyle w:val="TAC"/>
              <w:rPr>
                <w:lang w:eastAsia="ja-JP"/>
              </w:rPr>
            </w:pPr>
            <w:r>
              <w:rPr>
                <w:lang w:eastAsia="ja-JP"/>
              </w:rPr>
              <w:t>0, 2, 1, 3, 0, 2, 1, 3</w:t>
            </w:r>
          </w:p>
        </w:tc>
        <w:tc>
          <w:tcPr>
            <w:tcW w:w="2693" w:type="dxa"/>
          </w:tcPr>
          <w:p w14:paraId="4D341EC8" w14:textId="77777777" w:rsidR="00AD5EB4" w:rsidRDefault="00AD5EB4" w:rsidP="00AD5EB4">
            <w:pPr>
              <w:pStyle w:val="TAC"/>
              <w:rPr>
                <w:lang w:eastAsia="ja-JP"/>
              </w:rPr>
            </w:pPr>
            <w:r>
              <w:rPr>
                <w:lang w:eastAsia="ja-JP"/>
              </w:rPr>
              <w:t>0, 2, 1, 3, 0, 2, 1, 3, 0, 2, 1, 3</w:t>
            </w:r>
          </w:p>
        </w:tc>
      </w:tr>
      <w:tr w:rsidR="00AD5EB4" w14:paraId="7CA4AF18" w14:textId="77777777" w:rsidTr="00AD5EB4">
        <w:tc>
          <w:tcPr>
            <w:tcW w:w="562" w:type="dxa"/>
          </w:tcPr>
          <w:p w14:paraId="4FDA5576" w14:textId="77777777" w:rsidR="00AD5EB4" w:rsidRDefault="00AD5EB4" w:rsidP="00AD5EB4">
            <w:pPr>
              <w:pStyle w:val="TAC"/>
              <w:rPr>
                <w:lang w:eastAsia="ja-JP"/>
              </w:rPr>
            </w:pPr>
            <w:r>
              <w:rPr>
                <w:lang w:eastAsia="ja-JP"/>
              </w:rPr>
              <w:t>8</w:t>
            </w:r>
          </w:p>
        </w:tc>
        <w:tc>
          <w:tcPr>
            <w:tcW w:w="1134" w:type="dxa"/>
          </w:tcPr>
          <w:p w14:paraId="060D67B0" w14:textId="77777777" w:rsidR="00AD5EB4" w:rsidRDefault="00AD5EB4" w:rsidP="00AD5EB4">
            <w:pPr>
              <w:pStyle w:val="TAC"/>
              <w:rPr>
                <w:lang w:eastAsia="ja-JP"/>
              </w:rPr>
            </w:pPr>
            <w:r>
              <w:rPr>
                <w:lang w:eastAsia="ja-JP"/>
              </w:rPr>
              <w:t>-</w:t>
            </w:r>
          </w:p>
        </w:tc>
        <w:tc>
          <w:tcPr>
            <w:tcW w:w="1134" w:type="dxa"/>
          </w:tcPr>
          <w:p w14:paraId="4B4F79EB" w14:textId="77777777" w:rsidR="00AD5EB4" w:rsidRDefault="00AD5EB4" w:rsidP="00AD5EB4">
            <w:pPr>
              <w:pStyle w:val="TAC"/>
              <w:rPr>
                <w:lang w:eastAsia="ja-JP"/>
              </w:rPr>
            </w:pPr>
            <w:r>
              <w:rPr>
                <w:lang w:eastAsia="ja-JP"/>
              </w:rPr>
              <w:t>-</w:t>
            </w:r>
          </w:p>
        </w:tc>
        <w:tc>
          <w:tcPr>
            <w:tcW w:w="1134" w:type="dxa"/>
          </w:tcPr>
          <w:p w14:paraId="430501F0" w14:textId="77777777" w:rsidR="00AD5EB4" w:rsidRDefault="00AD5EB4" w:rsidP="00AD5EB4">
            <w:pPr>
              <w:pStyle w:val="TAC"/>
              <w:rPr>
                <w:lang w:eastAsia="ja-JP"/>
              </w:rPr>
            </w:pPr>
            <w:r>
              <w:rPr>
                <w:lang w:eastAsia="ja-JP"/>
              </w:rPr>
              <w:t>0, 4, 2, 6</w:t>
            </w:r>
          </w:p>
        </w:tc>
        <w:tc>
          <w:tcPr>
            <w:tcW w:w="2127" w:type="dxa"/>
          </w:tcPr>
          <w:p w14:paraId="32283EA9" w14:textId="77777777" w:rsidR="00AD5EB4" w:rsidRDefault="00AD5EB4" w:rsidP="00AD5EB4">
            <w:pPr>
              <w:pStyle w:val="TAC"/>
              <w:rPr>
                <w:lang w:eastAsia="ja-JP"/>
              </w:rPr>
            </w:pPr>
            <w:r>
              <w:rPr>
                <w:lang w:eastAsia="ja-JP"/>
              </w:rPr>
              <w:t>0, 4, 2, 6, 1, 5, 3, 7</w:t>
            </w:r>
          </w:p>
        </w:tc>
        <w:tc>
          <w:tcPr>
            <w:tcW w:w="2693" w:type="dxa"/>
          </w:tcPr>
          <w:p w14:paraId="4CF8B781" w14:textId="77777777" w:rsidR="00AD5EB4" w:rsidRDefault="00AD5EB4" w:rsidP="00AD5EB4">
            <w:pPr>
              <w:pStyle w:val="TAC"/>
              <w:rPr>
                <w:lang w:eastAsia="ja-JP"/>
              </w:rPr>
            </w:pPr>
            <w:r>
              <w:rPr>
                <w:lang w:eastAsia="ja-JP"/>
              </w:rPr>
              <w:t>0, 4, 2, 6, 1, 5, 3, 7, 0, 4, 2, 6</w:t>
            </w:r>
          </w:p>
        </w:tc>
      </w:tr>
    </w:tbl>
    <w:p w14:paraId="54DE26C0" w14:textId="00755C8B" w:rsidR="00AD5EB4" w:rsidRDefault="00AD5EB4" w:rsidP="00AD5EB4">
      <w:pPr>
        <w:rPr>
          <w:ins w:id="635" w:author="Stefan Parkvall" w:date="2021-10-26T20:43:00Z"/>
        </w:rPr>
      </w:pPr>
    </w:p>
    <w:p w14:paraId="316BE8CF" w14:textId="614B7C52" w:rsidR="007975FA" w:rsidRPr="007975FA" w:rsidRDefault="007975FA" w:rsidP="007975FA">
      <w:pPr>
        <w:pStyle w:val="TH"/>
        <w:rPr>
          <w:ins w:id="636" w:author="Stefan Parkvall" w:date="2021-10-26T20:43:00Z"/>
        </w:rPr>
      </w:pPr>
      <w:ins w:id="637" w:author="Stefan Parkvall" w:date="2021-10-26T20:43:00Z">
        <w:r>
          <w:t>Table 6.4.1.4.3-</w:t>
        </w:r>
      </w:ins>
      <w:ins w:id="638" w:author="Stefan Parkvall" w:date="2021-10-26T20:45:00Z">
        <w:r>
          <w:t>3</w:t>
        </w:r>
      </w:ins>
      <w:ins w:id="639" w:author="Stefan Parkvall" w:date="2021-10-26T20:43:00Z">
        <w:r>
          <w:t xml:space="preserve">: The quantity </w:t>
        </w:r>
      </w:ins>
      <m:oMath>
        <m:sSub>
          <m:sSubPr>
            <m:ctrlPr>
              <w:ins w:id="640" w:author="Stefan Parkvall" w:date="2021-10-26T20:43:00Z">
                <w:rPr>
                  <w:rFonts w:ascii="Cambria Math" w:hAnsi="Cambria Math"/>
                </w:rPr>
              </w:ins>
            </m:ctrlPr>
          </m:sSubPr>
          <m:e>
            <m:r>
              <w:ins w:id="641" w:author="Stefan Parkvall" w:date="2021-10-26T20:43:00Z">
                <m:rPr>
                  <m:sty m:val="bi"/>
                </m:rPr>
                <w:rPr>
                  <w:rFonts w:ascii="Cambria Math" w:hAnsi="Cambria Math"/>
                </w:rPr>
                <m:t>k</m:t>
              </w:ins>
            </m:r>
          </m:e>
          <m:sub>
            <m:r>
              <w:ins w:id="642" w:author="Stefan Parkvall" w:date="2021-10-26T20:43:00Z">
                <m:rPr>
                  <m:nor/>
                </m:rPr>
                <m:t>hop</m:t>
              </w:ins>
            </m:r>
          </m:sub>
        </m:sSub>
      </m:oMath>
      <w:ins w:id="643" w:author="Stefan Parkvall" w:date="2021-10-26T20:44:00Z">
        <w:r>
          <w:t xml:space="preserve"> as a function of </w:t>
        </w:r>
      </w:ins>
      <m:oMath>
        <m:sSub>
          <m:sSubPr>
            <m:ctrlPr>
              <w:ins w:id="644" w:author="Stefan Parkvall" w:date="2021-10-26T20:43:00Z">
                <w:rPr>
                  <w:rFonts w:ascii="Cambria Math" w:hAnsi="Cambria Math"/>
                </w:rPr>
              </w:ins>
            </m:ctrlPr>
          </m:sSubPr>
          <m:e>
            <m:acc>
              <m:accPr>
                <m:chr m:val="̅"/>
                <m:ctrlPr>
                  <w:rPr>
                    <w:rFonts w:ascii="Cambria Math" w:hAnsi="Cambria Math"/>
                    <w:i/>
                  </w:rPr>
                </m:ctrlPr>
              </m:accPr>
              <m:e>
                <m:r>
                  <w:ins w:id="645" w:author="Stefan Parkvall" w:date="2021-10-26T20:43:00Z">
                    <m:rPr>
                      <m:sty m:val="bi"/>
                    </m:rPr>
                    <w:rPr>
                      <w:rFonts w:ascii="Cambria Math" w:hAnsi="Cambria Math"/>
                    </w:rPr>
                    <m:t>k</m:t>
                  </w:ins>
                </m:r>
              </m:e>
            </m:acc>
          </m:e>
          <m:sub>
            <m:r>
              <w:ins w:id="646" w:author="Stefan Parkvall" w:date="2021-10-26T20:43:00Z">
                <m:rPr>
                  <m:nor/>
                </m:rPr>
                <m:t>hop</m:t>
              </w:ins>
            </m:r>
          </m:sub>
        </m:sSub>
      </m:oMath>
      <w:ins w:id="647" w:author="Stefan Parkvall" w:date="2021-10-26T20:44:00Z">
        <w:r w:rsidRPr="007975FA">
          <w:t>.</w:t>
        </w:r>
      </w:ins>
    </w:p>
    <w:tbl>
      <w:tblPr>
        <w:tblStyle w:val="TableGrid"/>
        <w:tblW w:w="0" w:type="auto"/>
        <w:jc w:val="center"/>
        <w:tblLook w:val="04A0" w:firstRow="1" w:lastRow="0" w:firstColumn="1" w:lastColumn="0" w:noHBand="0" w:noVBand="1"/>
      </w:tblPr>
      <w:tblGrid>
        <w:gridCol w:w="2978"/>
        <w:gridCol w:w="992"/>
        <w:gridCol w:w="992"/>
        <w:gridCol w:w="851"/>
      </w:tblGrid>
      <w:tr w:rsidR="00C90C31" w14:paraId="7572FBBA" w14:textId="77777777" w:rsidTr="00FE4227">
        <w:trPr>
          <w:jc w:val="center"/>
          <w:ins w:id="648" w:author="Stefan Parkvall" w:date="2021-11-01T21:40:00Z"/>
        </w:trPr>
        <w:tc>
          <w:tcPr>
            <w:tcW w:w="2978" w:type="dxa"/>
            <w:tcBorders>
              <w:bottom w:val="nil"/>
            </w:tcBorders>
          </w:tcPr>
          <w:p w14:paraId="3043FF23" w14:textId="68A211F3" w:rsidR="00C90C31" w:rsidRPr="00FE4227" w:rsidRDefault="001644AC" w:rsidP="00073C7C">
            <w:pPr>
              <w:pStyle w:val="TAH"/>
              <w:rPr>
                <w:ins w:id="649" w:author="Stefan Parkvall" w:date="2021-11-01T21:40:00Z"/>
                <w:rFonts w:eastAsia="Calibri"/>
              </w:rPr>
            </w:pPr>
            <m:oMathPara>
              <m:oMath>
                <m:sSub>
                  <m:sSubPr>
                    <m:ctrlPr>
                      <w:ins w:id="650" w:author="Stefan Parkvall" w:date="2021-11-02T09:16:00Z">
                        <w:rPr>
                          <w:rFonts w:ascii="Cambria Math" w:eastAsia="Calibri" w:hAnsi="Cambria Math"/>
                        </w:rPr>
                      </w:ins>
                    </m:ctrlPr>
                  </m:sSubPr>
                  <m:e>
                    <m:acc>
                      <m:accPr>
                        <m:chr m:val="̅"/>
                        <m:ctrlPr>
                          <w:ins w:id="651" w:author="Stefan Parkvall" w:date="2021-11-02T09:16:00Z">
                            <w:rPr>
                              <w:rFonts w:ascii="Cambria Math" w:eastAsia="Calibri" w:hAnsi="Cambria Math"/>
                            </w:rPr>
                          </w:ins>
                        </m:ctrlPr>
                      </m:accPr>
                      <m:e>
                        <m:r>
                          <w:ins w:id="652" w:author="Stefan Parkvall" w:date="2021-11-02T09:16:00Z">
                            <m:rPr>
                              <m:sty m:val="bi"/>
                            </m:rPr>
                            <w:rPr>
                              <w:rFonts w:ascii="Cambria Math" w:eastAsia="Calibri" w:hAnsi="Cambria Math"/>
                              <w:lang w:eastAsia="en-US"/>
                            </w:rPr>
                            <m:t>k</m:t>
                          </w:ins>
                        </m:r>
                      </m:e>
                    </m:acc>
                  </m:e>
                  <m:sub>
                    <m:r>
                      <w:ins w:id="653" w:author="Stefan Parkvall" w:date="2021-11-02T09:16:00Z">
                        <m:rPr>
                          <m:nor/>
                        </m:rPr>
                        <w:rPr>
                          <w:rFonts w:eastAsia="Calibri"/>
                          <w:lang w:eastAsia="en-US"/>
                        </w:rPr>
                        <m:t>hop</m:t>
                      </w:ins>
                    </m:r>
                  </m:sub>
                </m:sSub>
              </m:oMath>
            </m:oMathPara>
          </w:p>
        </w:tc>
        <w:tc>
          <w:tcPr>
            <w:tcW w:w="2835" w:type="dxa"/>
            <w:gridSpan w:val="3"/>
            <w:tcBorders>
              <w:bottom w:val="nil"/>
            </w:tcBorders>
          </w:tcPr>
          <w:p w14:paraId="3B9F9DBC" w14:textId="77777777" w:rsidR="00C90C31" w:rsidRPr="00FE4227" w:rsidRDefault="001644AC" w:rsidP="00073C7C">
            <w:pPr>
              <w:pStyle w:val="TAH"/>
              <w:rPr>
                <w:ins w:id="654" w:author="Stefan Parkvall" w:date="2021-11-01T21:40:00Z"/>
                <w:rFonts w:eastAsia="Calibri"/>
              </w:rPr>
            </w:pPr>
            <m:oMathPara>
              <m:oMath>
                <m:sSub>
                  <m:sSubPr>
                    <m:ctrlPr>
                      <w:ins w:id="655" w:author="Stefan Parkvall" w:date="2021-11-01T21:40:00Z">
                        <w:rPr>
                          <w:rFonts w:ascii="Cambria Math" w:eastAsia="Calibri" w:hAnsi="Cambria Math"/>
                        </w:rPr>
                      </w:ins>
                    </m:ctrlPr>
                  </m:sSubPr>
                  <m:e>
                    <m:r>
                      <w:ins w:id="656" w:author="Stefan Parkvall" w:date="2021-11-01T21:40:00Z">
                        <m:rPr>
                          <m:sty m:val="bi"/>
                        </m:rPr>
                        <w:rPr>
                          <w:rFonts w:ascii="Cambria Math" w:eastAsia="Calibri" w:hAnsi="Cambria Math"/>
                          <w:lang w:eastAsia="en-US"/>
                        </w:rPr>
                        <m:t>k</m:t>
                      </w:ins>
                    </m:r>
                  </m:e>
                  <m:sub>
                    <m:r>
                      <w:ins w:id="657" w:author="Stefan Parkvall" w:date="2021-11-01T21:40:00Z">
                        <m:rPr>
                          <m:nor/>
                        </m:rPr>
                        <w:rPr>
                          <w:rFonts w:eastAsia="Calibri"/>
                          <w:lang w:eastAsia="en-US"/>
                        </w:rPr>
                        <m:t>hop</m:t>
                      </w:ins>
                    </m:r>
                  </m:sub>
                </m:sSub>
              </m:oMath>
            </m:oMathPara>
          </w:p>
        </w:tc>
      </w:tr>
      <w:tr w:rsidR="00C90C31" w:rsidRPr="00F20A5C" w14:paraId="089F4BD8" w14:textId="77777777" w:rsidTr="00FE4227">
        <w:trPr>
          <w:jc w:val="center"/>
          <w:ins w:id="658" w:author="Stefan Parkvall" w:date="2021-11-01T21:40:00Z"/>
        </w:trPr>
        <w:tc>
          <w:tcPr>
            <w:tcW w:w="2978" w:type="dxa"/>
            <w:tcBorders>
              <w:top w:val="nil"/>
            </w:tcBorders>
          </w:tcPr>
          <w:p w14:paraId="573004E2" w14:textId="63239F45" w:rsidR="00C90C31" w:rsidRPr="00FE4227" w:rsidRDefault="00C90C31" w:rsidP="00073C7C">
            <w:pPr>
              <w:pStyle w:val="TAH"/>
              <w:rPr>
                <w:ins w:id="659" w:author="Stefan Parkvall" w:date="2021-11-01T21:40:00Z"/>
                <w:rFonts w:eastAsia="Calibri"/>
              </w:rPr>
            </w:pPr>
          </w:p>
        </w:tc>
        <w:tc>
          <w:tcPr>
            <w:tcW w:w="992" w:type="dxa"/>
            <w:tcBorders>
              <w:top w:val="nil"/>
            </w:tcBorders>
          </w:tcPr>
          <w:p w14:paraId="683824BF" w14:textId="77777777" w:rsidR="00C90C31" w:rsidRPr="00FE4227" w:rsidRDefault="001644AC" w:rsidP="00073C7C">
            <w:pPr>
              <w:pStyle w:val="TAH"/>
              <w:rPr>
                <w:ins w:id="660" w:author="Stefan Parkvall" w:date="2021-11-01T21:40:00Z"/>
                <w:rFonts w:eastAsia="Calibri"/>
              </w:rPr>
            </w:pPr>
            <m:oMathPara>
              <m:oMath>
                <m:sSub>
                  <m:sSubPr>
                    <m:ctrlPr>
                      <w:ins w:id="661" w:author="Stefan Parkvall" w:date="2021-11-01T21:40:00Z">
                        <w:rPr>
                          <w:rFonts w:ascii="Cambria Math" w:eastAsia="Calibri" w:hAnsi="Cambria Math"/>
                        </w:rPr>
                      </w:ins>
                    </m:ctrlPr>
                  </m:sSubPr>
                  <m:e>
                    <m:r>
                      <w:ins w:id="662" w:author="Stefan Parkvall" w:date="2021-11-01T21:40:00Z">
                        <m:rPr>
                          <m:sty m:val="bi"/>
                        </m:rPr>
                        <w:rPr>
                          <w:rFonts w:ascii="Cambria Math" w:eastAsia="Calibri" w:hAnsi="Cambria Math"/>
                          <w:lang w:eastAsia="en-US"/>
                        </w:rPr>
                        <m:t>P</m:t>
                      </w:ins>
                    </m:r>
                  </m:e>
                  <m:sub>
                    <m:r>
                      <w:ins w:id="663" w:author="Stefan Parkvall" w:date="2021-11-01T21:40:00Z">
                        <m:rPr>
                          <m:nor/>
                        </m:rPr>
                        <w:rPr>
                          <w:rFonts w:eastAsia="Calibri"/>
                          <w:lang w:eastAsia="en-US"/>
                        </w:rPr>
                        <m:t>F</m:t>
                      </w:ins>
                    </m:r>
                  </m:sub>
                </m:sSub>
                <m:r>
                  <w:ins w:id="664" w:author="Stefan Parkvall" w:date="2021-11-01T21:40:00Z">
                    <m:rPr>
                      <m:sty m:val="b"/>
                    </m:rPr>
                    <w:rPr>
                      <w:rFonts w:ascii="Cambria Math" w:eastAsia="Calibri" w:hAnsi="Cambria Math"/>
                      <w:lang w:eastAsia="en-US"/>
                    </w:rPr>
                    <m:t>=1</m:t>
                  </w:ins>
                </m:r>
              </m:oMath>
            </m:oMathPara>
          </w:p>
        </w:tc>
        <w:tc>
          <w:tcPr>
            <w:tcW w:w="992" w:type="dxa"/>
            <w:tcBorders>
              <w:top w:val="nil"/>
            </w:tcBorders>
          </w:tcPr>
          <w:p w14:paraId="4CE69AA3" w14:textId="77777777" w:rsidR="00C90C31" w:rsidRPr="00FE4227" w:rsidRDefault="001644AC" w:rsidP="00073C7C">
            <w:pPr>
              <w:pStyle w:val="TAH"/>
              <w:rPr>
                <w:ins w:id="665" w:author="Stefan Parkvall" w:date="2021-11-01T21:40:00Z"/>
                <w:rFonts w:eastAsia="Calibri"/>
              </w:rPr>
            </w:pPr>
            <m:oMathPara>
              <m:oMath>
                <m:sSub>
                  <m:sSubPr>
                    <m:ctrlPr>
                      <w:ins w:id="666" w:author="Stefan Parkvall" w:date="2021-11-01T21:40:00Z">
                        <w:rPr>
                          <w:rFonts w:ascii="Cambria Math" w:eastAsia="Calibri" w:hAnsi="Cambria Math"/>
                        </w:rPr>
                      </w:ins>
                    </m:ctrlPr>
                  </m:sSubPr>
                  <m:e>
                    <m:r>
                      <w:ins w:id="667" w:author="Stefan Parkvall" w:date="2021-11-01T21:40:00Z">
                        <m:rPr>
                          <m:sty m:val="bi"/>
                        </m:rPr>
                        <w:rPr>
                          <w:rFonts w:ascii="Cambria Math" w:eastAsia="Calibri" w:hAnsi="Cambria Math"/>
                          <w:lang w:eastAsia="en-US"/>
                        </w:rPr>
                        <m:t>P</m:t>
                      </w:ins>
                    </m:r>
                  </m:e>
                  <m:sub>
                    <m:r>
                      <w:ins w:id="668" w:author="Stefan Parkvall" w:date="2021-11-01T21:40:00Z">
                        <m:rPr>
                          <m:nor/>
                        </m:rPr>
                        <w:rPr>
                          <w:rFonts w:eastAsia="Calibri"/>
                          <w:lang w:eastAsia="en-US"/>
                        </w:rPr>
                        <m:t>F</m:t>
                      </w:ins>
                    </m:r>
                  </m:sub>
                </m:sSub>
                <m:r>
                  <w:ins w:id="669" w:author="Stefan Parkvall" w:date="2021-11-01T21:40:00Z">
                    <m:rPr>
                      <m:sty m:val="b"/>
                    </m:rPr>
                    <w:rPr>
                      <w:rFonts w:ascii="Cambria Math" w:eastAsia="Calibri" w:hAnsi="Cambria Math"/>
                      <w:lang w:eastAsia="en-US"/>
                    </w:rPr>
                    <m:t>=2</m:t>
                  </w:ins>
                </m:r>
              </m:oMath>
            </m:oMathPara>
          </w:p>
        </w:tc>
        <w:tc>
          <w:tcPr>
            <w:tcW w:w="851" w:type="dxa"/>
            <w:tcBorders>
              <w:top w:val="nil"/>
            </w:tcBorders>
          </w:tcPr>
          <w:p w14:paraId="45C74498" w14:textId="77777777" w:rsidR="00C90C31" w:rsidRPr="00FE4227" w:rsidRDefault="001644AC" w:rsidP="00073C7C">
            <w:pPr>
              <w:pStyle w:val="TAH"/>
              <w:rPr>
                <w:ins w:id="670" w:author="Stefan Parkvall" w:date="2021-11-01T21:40:00Z"/>
                <w:rFonts w:eastAsia="Calibri"/>
              </w:rPr>
            </w:pPr>
            <m:oMathPara>
              <m:oMath>
                <m:sSub>
                  <m:sSubPr>
                    <m:ctrlPr>
                      <w:ins w:id="671" w:author="Stefan Parkvall" w:date="2021-11-01T21:40:00Z">
                        <w:rPr>
                          <w:rFonts w:ascii="Cambria Math" w:eastAsia="Calibri" w:hAnsi="Cambria Math"/>
                        </w:rPr>
                      </w:ins>
                    </m:ctrlPr>
                  </m:sSubPr>
                  <m:e>
                    <m:r>
                      <w:ins w:id="672" w:author="Stefan Parkvall" w:date="2021-11-01T21:40:00Z">
                        <m:rPr>
                          <m:sty m:val="bi"/>
                        </m:rPr>
                        <w:rPr>
                          <w:rFonts w:ascii="Cambria Math" w:eastAsia="Calibri" w:hAnsi="Cambria Math"/>
                          <w:lang w:eastAsia="en-US"/>
                        </w:rPr>
                        <m:t>P</m:t>
                      </w:ins>
                    </m:r>
                  </m:e>
                  <m:sub>
                    <m:r>
                      <w:ins w:id="673" w:author="Stefan Parkvall" w:date="2021-11-01T21:40:00Z">
                        <m:rPr>
                          <m:nor/>
                        </m:rPr>
                        <w:rPr>
                          <w:rFonts w:eastAsia="Calibri"/>
                          <w:lang w:eastAsia="en-US"/>
                        </w:rPr>
                        <m:t>F</m:t>
                      </w:ins>
                    </m:r>
                  </m:sub>
                </m:sSub>
                <m:r>
                  <w:ins w:id="674" w:author="Stefan Parkvall" w:date="2021-11-01T21:40:00Z">
                    <m:rPr>
                      <m:sty m:val="b"/>
                    </m:rPr>
                    <w:rPr>
                      <w:rFonts w:ascii="Cambria Math" w:eastAsia="Calibri" w:hAnsi="Cambria Math"/>
                      <w:lang w:eastAsia="en-US"/>
                    </w:rPr>
                    <m:t>=4</m:t>
                  </w:ins>
                </m:r>
              </m:oMath>
            </m:oMathPara>
          </w:p>
        </w:tc>
      </w:tr>
      <w:tr w:rsidR="00C90C31" w14:paraId="3164A967" w14:textId="77777777" w:rsidTr="00FE4227">
        <w:trPr>
          <w:jc w:val="center"/>
          <w:ins w:id="675" w:author="Stefan Parkvall" w:date="2021-11-01T21:40:00Z"/>
        </w:trPr>
        <w:tc>
          <w:tcPr>
            <w:tcW w:w="2978" w:type="dxa"/>
          </w:tcPr>
          <w:p w14:paraId="622D6207" w14:textId="77777777" w:rsidR="00C90C31" w:rsidRDefault="00C90C31" w:rsidP="000559AC">
            <w:pPr>
              <w:pStyle w:val="TAC"/>
              <w:rPr>
                <w:ins w:id="676" w:author="Stefan Parkvall" w:date="2021-11-01T21:40:00Z"/>
                <w:lang w:eastAsia="ja-JP"/>
              </w:rPr>
            </w:pPr>
            <w:ins w:id="677" w:author="Stefan Parkvall" w:date="2021-11-01T21:40:00Z">
              <w:r>
                <w:rPr>
                  <w:lang w:eastAsia="ja-JP"/>
                </w:rPr>
                <w:t>0</w:t>
              </w:r>
            </w:ins>
          </w:p>
        </w:tc>
        <w:tc>
          <w:tcPr>
            <w:tcW w:w="992" w:type="dxa"/>
          </w:tcPr>
          <w:p w14:paraId="0216881B" w14:textId="77777777" w:rsidR="00C90C31" w:rsidRDefault="00C90C31" w:rsidP="000559AC">
            <w:pPr>
              <w:pStyle w:val="TAC"/>
              <w:rPr>
                <w:ins w:id="678" w:author="Stefan Parkvall" w:date="2021-11-01T21:40:00Z"/>
                <w:lang w:eastAsia="ja-JP"/>
              </w:rPr>
            </w:pPr>
            <w:ins w:id="679" w:author="Stefan Parkvall" w:date="2021-11-01T21:40:00Z">
              <w:r>
                <w:rPr>
                  <w:lang w:eastAsia="ja-JP"/>
                </w:rPr>
                <w:t>0</w:t>
              </w:r>
            </w:ins>
          </w:p>
        </w:tc>
        <w:tc>
          <w:tcPr>
            <w:tcW w:w="992" w:type="dxa"/>
          </w:tcPr>
          <w:p w14:paraId="357013F4" w14:textId="77777777" w:rsidR="00C90C31" w:rsidRDefault="00C90C31" w:rsidP="000559AC">
            <w:pPr>
              <w:pStyle w:val="TAC"/>
              <w:rPr>
                <w:ins w:id="680" w:author="Stefan Parkvall" w:date="2021-11-01T21:40:00Z"/>
                <w:lang w:eastAsia="ja-JP"/>
              </w:rPr>
            </w:pPr>
            <w:ins w:id="681" w:author="Stefan Parkvall" w:date="2021-11-01T21:40:00Z">
              <w:r>
                <w:rPr>
                  <w:lang w:eastAsia="ja-JP"/>
                </w:rPr>
                <w:t>0</w:t>
              </w:r>
            </w:ins>
          </w:p>
        </w:tc>
        <w:tc>
          <w:tcPr>
            <w:tcW w:w="851" w:type="dxa"/>
          </w:tcPr>
          <w:p w14:paraId="27BA4E90" w14:textId="77777777" w:rsidR="00C90C31" w:rsidRDefault="00C90C31" w:rsidP="000559AC">
            <w:pPr>
              <w:pStyle w:val="TAC"/>
              <w:rPr>
                <w:ins w:id="682" w:author="Stefan Parkvall" w:date="2021-11-01T21:40:00Z"/>
                <w:lang w:eastAsia="ja-JP"/>
              </w:rPr>
            </w:pPr>
            <w:ins w:id="683" w:author="Stefan Parkvall" w:date="2021-11-01T21:40:00Z">
              <w:r>
                <w:rPr>
                  <w:lang w:eastAsia="ja-JP"/>
                </w:rPr>
                <w:t>0</w:t>
              </w:r>
            </w:ins>
          </w:p>
        </w:tc>
      </w:tr>
      <w:tr w:rsidR="00C90C31" w14:paraId="5A98E3A9" w14:textId="77777777" w:rsidTr="00FE4227">
        <w:trPr>
          <w:jc w:val="center"/>
          <w:ins w:id="684" w:author="Stefan Parkvall" w:date="2021-11-01T21:40:00Z"/>
        </w:trPr>
        <w:tc>
          <w:tcPr>
            <w:tcW w:w="2978" w:type="dxa"/>
          </w:tcPr>
          <w:p w14:paraId="7DC3AC01" w14:textId="77777777" w:rsidR="00C90C31" w:rsidRDefault="00C90C31" w:rsidP="000559AC">
            <w:pPr>
              <w:pStyle w:val="TAC"/>
              <w:rPr>
                <w:ins w:id="685" w:author="Stefan Parkvall" w:date="2021-11-01T21:40:00Z"/>
                <w:lang w:eastAsia="ja-JP"/>
              </w:rPr>
            </w:pPr>
            <w:ins w:id="686" w:author="Stefan Parkvall" w:date="2021-11-01T21:40:00Z">
              <w:r>
                <w:rPr>
                  <w:lang w:eastAsia="ja-JP"/>
                </w:rPr>
                <w:t>1</w:t>
              </w:r>
            </w:ins>
          </w:p>
        </w:tc>
        <w:tc>
          <w:tcPr>
            <w:tcW w:w="992" w:type="dxa"/>
          </w:tcPr>
          <w:p w14:paraId="56AAAF87" w14:textId="77777777" w:rsidR="00C90C31" w:rsidRDefault="00C90C31" w:rsidP="000559AC">
            <w:pPr>
              <w:pStyle w:val="TAC"/>
              <w:rPr>
                <w:ins w:id="687" w:author="Stefan Parkvall" w:date="2021-11-01T21:40:00Z"/>
                <w:lang w:eastAsia="ja-JP"/>
              </w:rPr>
            </w:pPr>
            <w:ins w:id="688" w:author="Stefan Parkvall" w:date="2021-11-01T21:40:00Z">
              <w:r>
                <w:rPr>
                  <w:lang w:eastAsia="ja-JP"/>
                </w:rPr>
                <w:t>-</w:t>
              </w:r>
            </w:ins>
          </w:p>
        </w:tc>
        <w:tc>
          <w:tcPr>
            <w:tcW w:w="992" w:type="dxa"/>
          </w:tcPr>
          <w:p w14:paraId="6D1CAFF9" w14:textId="77777777" w:rsidR="00C90C31" w:rsidRDefault="00C90C31" w:rsidP="000559AC">
            <w:pPr>
              <w:pStyle w:val="TAC"/>
              <w:rPr>
                <w:ins w:id="689" w:author="Stefan Parkvall" w:date="2021-11-01T21:40:00Z"/>
                <w:lang w:eastAsia="ja-JP"/>
              </w:rPr>
            </w:pPr>
            <w:ins w:id="690" w:author="Stefan Parkvall" w:date="2021-11-01T21:40:00Z">
              <w:r>
                <w:rPr>
                  <w:lang w:eastAsia="ja-JP"/>
                </w:rPr>
                <w:t>1</w:t>
              </w:r>
            </w:ins>
          </w:p>
        </w:tc>
        <w:tc>
          <w:tcPr>
            <w:tcW w:w="851" w:type="dxa"/>
          </w:tcPr>
          <w:p w14:paraId="0097CCCF" w14:textId="77777777" w:rsidR="00C90C31" w:rsidRDefault="00C90C31" w:rsidP="000559AC">
            <w:pPr>
              <w:pStyle w:val="TAC"/>
              <w:rPr>
                <w:ins w:id="691" w:author="Stefan Parkvall" w:date="2021-11-01T21:40:00Z"/>
                <w:lang w:eastAsia="ja-JP"/>
              </w:rPr>
            </w:pPr>
            <w:ins w:id="692" w:author="Stefan Parkvall" w:date="2021-11-01T21:40:00Z">
              <w:r>
                <w:rPr>
                  <w:lang w:eastAsia="ja-JP"/>
                </w:rPr>
                <w:t>2</w:t>
              </w:r>
            </w:ins>
          </w:p>
        </w:tc>
      </w:tr>
      <w:tr w:rsidR="00C90C31" w14:paraId="7C1E308D" w14:textId="77777777" w:rsidTr="00FE4227">
        <w:trPr>
          <w:jc w:val="center"/>
          <w:ins w:id="693" w:author="Stefan Parkvall" w:date="2021-11-01T21:40:00Z"/>
        </w:trPr>
        <w:tc>
          <w:tcPr>
            <w:tcW w:w="2978" w:type="dxa"/>
          </w:tcPr>
          <w:p w14:paraId="3662A8A8" w14:textId="77777777" w:rsidR="00C90C31" w:rsidRDefault="00C90C31" w:rsidP="000559AC">
            <w:pPr>
              <w:pStyle w:val="TAC"/>
              <w:rPr>
                <w:ins w:id="694" w:author="Stefan Parkvall" w:date="2021-11-01T21:40:00Z"/>
                <w:lang w:eastAsia="ja-JP"/>
              </w:rPr>
            </w:pPr>
            <w:ins w:id="695" w:author="Stefan Parkvall" w:date="2021-11-01T21:40:00Z">
              <w:r>
                <w:rPr>
                  <w:lang w:eastAsia="ja-JP"/>
                </w:rPr>
                <w:t>2</w:t>
              </w:r>
            </w:ins>
          </w:p>
        </w:tc>
        <w:tc>
          <w:tcPr>
            <w:tcW w:w="992" w:type="dxa"/>
          </w:tcPr>
          <w:p w14:paraId="01ED074E" w14:textId="77777777" w:rsidR="00C90C31" w:rsidRDefault="00C90C31" w:rsidP="000559AC">
            <w:pPr>
              <w:pStyle w:val="TAC"/>
              <w:rPr>
                <w:ins w:id="696" w:author="Stefan Parkvall" w:date="2021-11-01T21:40:00Z"/>
                <w:lang w:eastAsia="ja-JP"/>
              </w:rPr>
            </w:pPr>
            <w:ins w:id="697" w:author="Stefan Parkvall" w:date="2021-11-01T21:40:00Z">
              <w:r>
                <w:rPr>
                  <w:lang w:eastAsia="ja-JP"/>
                </w:rPr>
                <w:t>-</w:t>
              </w:r>
            </w:ins>
          </w:p>
        </w:tc>
        <w:tc>
          <w:tcPr>
            <w:tcW w:w="992" w:type="dxa"/>
          </w:tcPr>
          <w:p w14:paraId="7D3DFFBE" w14:textId="77777777" w:rsidR="00C90C31" w:rsidRDefault="00C90C31" w:rsidP="000559AC">
            <w:pPr>
              <w:pStyle w:val="TAC"/>
              <w:rPr>
                <w:ins w:id="698" w:author="Stefan Parkvall" w:date="2021-11-01T21:40:00Z"/>
                <w:lang w:eastAsia="ja-JP"/>
              </w:rPr>
            </w:pPr>
            <w:ins w:id="699" w:author="Stefan Parkvall" w:date="2021-11-01T21:40:00Z">
              <w:r>
                <w:rPr>
                  <w:lang w:eastAsia="ja-JP"/>
                </w:rPr>
                <w:t>-</w:t>
              </w:r>
            </w:ins>
          </w:p>
        </w:tc>
        <w:tc>
          <w:tcPr>
            <w:tcW w:w="851" w:type="dxa"/>
          </w:tcPr>
          <w:p w14:paraId="4E891602" w14:textId="77777777" w:rsidR="00C90C31" w:rsidRDefault="00C90C31" w:rsidP="000559AC">
            <w:pPr>
              <w:pStyle w:val="TAC"/>
              <w:rPr>
                <w:ins w:id="700" w:author="Stefan Parkvall" w:date="2021-11-01T21:40:00Z"/>
                <w:lang w:eastAsia="ja-JP"/>
              </w:rPr>
            </w:pPr>
            <w:ins w:id="701" w:author="Stefan Parkvall" w:date="2021-11-01T21:40:00Z">
              <w:r>
                <w:rPr>
                  <w:lang w:eastAsia="ja-JP"/>
                </w:rPr>
                <w:t>1</w:t>
              </w:r>
            </w:ins>
          </w:p>
        </w:tc>
      </w:tr>
      <w:tr w:rsidR="00C90C31" w14:paraId="5A2EBCAD" w14:textId="77777777" w:rsidTr="00FE4227">
        <w:trPr>
          <w:jc w:val="center"/>
          <w:ins w:id="702" w:author="Stefan Parkvall" w:date="2021-11-01T21:40:00Z"/>
        </w:trPr>
        <w:tc>
          <w:tcPr>
            <w:tcW w:w="2978" w:type="dxa"/>
          </w:tcPr>
          <w:p w14:paraId="2D398BA8" w14:textId="77777777" w:rsidR="00C90C31" w:rsidRDefault="00C90C31" w:rsidP="000559AC">
            <w:pPr>
              <w:pStyle w:val="TAC"/>
              <w:rPr>
                <w:ins w:id="703" w:author="Stefan Parkvall" w:date="2021-11-01T21:40:00Z"/>
                <w:lang w:eastAsia="ja-JP"/>
              </w:rPr>
            </w:pPr>
            <w:ins w:id="704" w:author="Stefan Parkvall" w:date="2021-11-01T21:40:00Z">
              <w:r>
                <w:rPr>
                  <w:lang w:eastAsia="ja-JP"/>
                </w:rPr>
                <w:t>3</w:t>
              </w:r>
            </w:ins>
          </w:p>
        </w:tc>
        <w:tc>
          <w:tcPr>
            <w:tcW w:w="992" w:type="dxa"/>
          </w:tcPr>
          <w:p w14:paraId="13AF7E61" w14:textId="77777777" w:rsidR="00C90C31" w:rsidRDefault="00C90C31" w:rsidP="000559AC">
            <w:pPr>
              <w:pStyle w:val="TAC"/>
              <w:rPr>
                <w:ins w:id="705" w:author="Stefan Parkvall" w:date="2021-11-01T21:40:00Z"/>
                <w:lang w:eastAsia="ja-JP"/>
              </w:rPr>
            </w:pPr>
            <w:ins w:id="706" w:author="Stefan Parkvall" w:date="2021-11-01T21:40:00Z">
              <w:r>
                <w:rPr>
                  <w:lang w:eastAsia="ja-JP"/>
                </w:rPr>
                <w:t>-</w:t>
              </w:r>
            </w:ins>
          </w:p>
        </w:tc>
        <w:tc>
          <w:tcPr>
            <w:tcW w:w="992" w:type="dxa"/>
          </w:tcPr>
          <w:p w14:paraId="4E901A9E" w14:textId="77777777" w:rsidR="00C90C31" w:rsidRDefault="00C90C31" w:rsidP="000559AC">
            <w:pPr>
              <w:pStyle w:val="TAC"/>
              <w:rPr>
                <w:ins w:id="707" w:author="Stefan Parkvall" w:date="2021-11-01T21:40:00Z"/>
                <w:lang w:eastAsia="ja-JP"/>
              </w:rPr>
            </w:pPr>
            <w:ins w:id="708" w:author="Stefan Parkvall" w:date="2021-11-01T21:40:00Z">
              <w:r>
                <w:rPr>
                  <w:lang w:eastAsia="ja-JP"/>
                </w:rPr>
                <w:t>-</w:t>
              </w:r>
            </w:ins>
          </w:p>
        </w:tc>
        <w:tc>
          <w:tcPr>
            <w:tcW w:w="851" w:type="dxa"/>
          </w:tcPr>
          <w:p w14:paraId="0959EEE7" w14:textId="77777777" w:rsidR="00C90C31" w:rsidRDefault="00C90C31" w:rsidP="000559AC">
            <w:pPr>
              <w:pStyle w:val="TAC"/>
              <w:rPr>
                <w:ins w:id="709" w:author="Stefan Parkvall" w:date="2021-11-01T21:40:00Z"/>
                <w:lang w:eastAsia="ja-JP"/>
              </w:rPr>
            </w:pPr>
            <w:ins w:id="710" w:author="Stefan Parkvall" w:date="2021-11-01T21:40:00Z">
              <w:r>
                <w:rPr>
                  <w:lang w:eastAsia="ja-JP"/>
                </w:rPr>
                <w:t>3</w:t>
              </w:r>
            </w:ins>
          </w:p>
        </w:tc>
      </w:tr>
    </w:tbl>
    <w:p w14:paraId="7E056513" w14:textId="636DE284" w:rsidR="000D2DC7" w:rsidRDefault="000D2DC7" w:rsidP="00297A54">
      <w:pPr>
        <w:rPr>
          <w:color w:val="000000"/>
        </w:rPr>
      </w:pPr>
    </w:p>
    <w:p w14:paraId="0997C948" w14:textId="77777777" w:rsidR="000D2DC7" w:rsidRDefault="000D2DC7">
      <w:pPr>
        <w:spacing w:after="160" w:line="259" w:lineRule="auto"/>
        <w:rPr>
          <w:color w:val="000000"/>
        </w:rPr>
      </w:pPr>
      <w:r>
        <w:rPr>
          <w:color w:val="000000"/>
        </w:rPr>
        <w:br w:type="page"/>
      </w:r>
    </w:p>
    <w:p w14:paraId="4EC47FF6" w14:textId="77777777" w:rsidR="000D2DC7" w:rsidRDefault="000D2DC7" w:rsidP="000D2DC7">
      <w:pPr>
        <w:pStyle w:val="Heading4"/>
      </w:pPr>
      <w:bookmarkStart w:id="711" w:name="_Toc19796488"/>
      <w:bookmarkStart w:id="712" w:name="_Toc26459714"/>
      <w:bookmarkStart w:id="713" w:name="_Toc29230364"/>
      <w:bookmarkStart w:id="714" w:name="_Toc36026623"/>
      <w:bookmarkStart w:id="715" w:name="_Toc45107462"/>
      <w:bookmarkStart w:id="716" w:name="_Toc51774131"/>
      <w:bookmarkStart w:id="717" w:name="_Toc74660471"/>
      <w:bookmarkStart w:id="718" w:name="_Hlk494278129"/>
      <w:bookmarkStart w:id="719" w:name="_Hlk494798832"/>
      <w:r>
        <w:lastRenderedPageBreak/>
        <w:t>7.3.1.6</w:t>
      </w:r>
      <w:r>
        <w:tab/>
        <w:t>Mapping from virtual to physical resource blocks</w:t>
      </w:r>
      <w:bookmarkEnd w:id="711"/>
      <w:bookmarkEnd w:id="712"/>
      <w:bookmarkEnd w:id="713"/>
      <w:bookmarkEnd w:id="714"/>
      <w:bookmarkEnd w:id="715"/>
      <w:bookmarkEnd w:id="716"/>
      <w:bookmarkEnd w:id="717"/>
    </w:p>
    <w:p w14:paraId="636DEB70" w14:textId="77777777" w:rsidR="000D2DC7" w:rsidRDefault="000D2DC7" w:rsidP="000D2DC7">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AEE172F" w14:textId="1F0B6F53" w:rsidR="000D2DC7" w:rsidDel="007D09EC" w:rsidRDefault="000D2DC7" w:rsidP="000D2DC7">
      <w:pPr>
        <w:rPr>
          <w:del w:id="720" w:author="Stefan Parkvall RAN1#107" w:date="2021-11-29T20:53:00Z"/>
        </w:rPr>
      </w:pPr>
      <w:r>
        <w:t xml:space="preserve">For non-interleaved VRB-to-PRB mapping, virtual resource block </w:t>
      </w:r>
      <w:r w:rsidRPr="007C7FD5">
        <w:rPr>
          <w:position w:val="-6"/>
        </w:rPr>
        <w:object w:dxaOrig="180" w:dyaOrig="200" w14:anchorId="1F2121D4">
          <v:shape id="_x0000_i1083" type="#_x0000_t75" style="width:9.2pt;height:9.2pt" o:ole="">
            <v:imagedata r:id="rId126" o:title=""/>
          </v:shape>
          <o:OLEObject Type="Embed" ProgID="Equation.3" ShapeID="_x0000_i1083" DrawAspect="Content" ObjectID="_1700487950" r:id="rId127"/>
        </w:object>
      </w:r>
      <w:r>
        <w:t xml:space="preserve"> is mapped to physical resource block </w:t>
      </w:r>
      <w:r w:rsidRPr="00B01AB2">
        <w:rPr>
          <w:position w:val="-6"/>
        </w:rPr>
        <w:object w:dxaOrig="180" w:dyaOrig="200" w14:anchorId="551B77D0">
          <v:shape id="_x0000_i1084" type="#_x0000_t75" style="width:9.2pt;height:9.2pt" o:ole="">
            <v:imagedata r:id="rId126" o:title=""/>
          </v:shape>
          <o:OLEObject Type="Embed" ProgID="Equation.3" ShapeID="_x0000_i1084" DrawAspect="Content" ObjectID="_1700487951" r:id="rId128"/>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ins w:id="721" w:author="Stefan Parkvall RAN1#107" w:date="2021-11-29T20:46:00Z">
        <w:r w:rsidRPr="000D2DC7">
          <w:t xml:space="preserve">When two PDCCH candidates from </w:t>
        </w:r>
      </w:ins>
      <w:ins w:id="722" w:author="Stefan Parkvall RAN1#107" w:date="2021-11-29T20:53:00Z">
        <w:r w:rsidR="007D09EC">
          <w:t>two</w:t>
        </w:r>
      </w:ins>
      <w:ins w:id="723" w:author="Stefan Parkvall RAN1#107" w:date="2021-11-29T20:46:00Z">
        <w:r w:rsidRPr="000D2DC7">
          <w:t xml:space="preserve"> </w:t>
        </w:r>
      </w:ins>
      <w:ins w:id="724" w:author="Stefan Parkvall RAN1#107" w:date="2021-11-29T20:53:00Z">
        <w:r w:rsidR="007D09EC">
          <w:t xml:space="preserve">linked </w:t>
        </w:r>
      </w:ins>
      <w:ins w:id="725" w:author="Stefan Parkvall RAN1#107" w:date="2021-11-29T20:46:00Z">
        <w:r w:rsidRPr="000D2DC7">
          <w:t xml:space="preserve">search space sets as indicated by </w:t>
        </w:r>
      </w:ins>
      <w:ins w:id="726" w:author="Stefan Parkvall RAN1#107" w:date="2021-11-29T20:50:00Z">
        <w:r w:rsidR="007D09EC">
          <w:t xml:space="preserve">the </w:t>
        </w:r>
      </w:ins>
      <w:ins w:id="727" w:author="Stefan Parkvall RAN1#107" w:date="2021-11-29T20:46:00Z">
        <w:r w:rsidRPr="000D2DC7">
          <w:t xml:space="preserve">higher-layer parameter </w:t>
        </w:r>
        <w:r w:rsidRPr="007D09EC">
          <w:rPr>
            <w:i/>
            <w:iCs/>
          </w:rPr>
          <w:t>searchSpaceLinking</w:t>
        </w:r>
      </w:ins>
      <w:ins w:id="728" w:author="Stefan Parkvall RAN1#107" w:date="2021-11-29T20:58:00Z">
        <w:r w:rsidR="007D09EC">
          <w:t xml:space="preserve"> are detected</w:t>
        </w:r>
      </w:ins>
      <w:ins w:id="729" w:author="Stefan Parkvall RAN1#107" w:date="2021-11-29T20:46:00Z">
        <w:r w:rsidRPr="000D2DC7">
          <w:t xml:space="preserve">, and the two </w:t>
        </w:r>
      </w:ins>
      <w:ins w:id="730" w:author="Stefan Parkvall RAN1#107" w:date="2021-11-29T20:54:00Z">
        <w:r w:rsidR="007D09EC">
          <w:t xml:space="preserve">linked </w:t>
        </w:r>
      </w:ins>
      <w:ins w:id="731" w:author="Stefan Parkvall RAN1#107" w:date="2021-11-29T20:46:00Z">
        <w:r w:rsidRPr="000D2DC7">
          <w:t xml:space="preserve">search space sets are associated with </w:t>
        </w:r>
      </w:ins>
      <w:ins w:id="732" w:author="Stefan Parkvall RAN1#107" w:date="2021-11-29T20:50:00Z">
        <w:r w:rsidR="007D09EC">
          <w:t>different control</w:t>
        </w:r>
      </w:ins>
      <w:ins w:id="733" w:author="Stefan Parkvall RAN1#107" w:date="2021-11-29T20:51:00Z">
        <w:r w:rsidR="007D09EC">
          <w:t xml:space="preserve"> resource set</w:t>
        </w:r>
      </w:ins>
      <w:ins w:id="734" w:author="Stefan Parkvall RAN1#107" w:date="2021-11-29T20:54:00Z">
        <w:r w:rsidR="007D09EC">
          <w:t>s</w:t>
        </w:r>
      </w:ins>
      <w:ins w:id="735" w:author="Stefan Parkvall RAN1#107" w:date="2021-11-29T20:51:00Z">
        <w:r w:rsidR="007D09EC">
          <w:t>, the control</w:t>
        </w:r>
      </w:ins>
      <w:ins w:id="736" w:author="Stefan Parkvall RAN1#107" w:date="2021-11-29T20:52:00Z">
        <w:r w:rsidR="007D09EC">
          <w:t xml:space="preserve"> </w:t>
        </w:r>
      </w:ins>
      <w:ins w:id="737" w:author="Stefan Parkvall RAN1#107" w:date="2021-11-29T20:51:00Z">
        <w:r w:rsidR="007D09EC">
          <w:t>resource set</w:t>
        </w:r>
      </w:ins>
      <w:ins w:id="738" w:author="Stefan Parkvall RAN1#107" w:date="2021-11-29T20:52:00Z">
        <w:r w:rsidR="007D09EC">
          <w:t xml:space="preserve"> with the lowest number among the </w:t>
        </w:r>
      </w:ins>
      <w:ins w:id="739" w:author="Stefan Parkvall RAN1#107" w:date="2021-11-29T20:54:00Z">
        <w:r w:rsidR="007D09EC">
          <w:t xml:space="preserve">two linked </w:t>
        </w:r>
      </w:ins>
      <w:ins w:id="740" w:author="Stefan Parkvall RAN1#107" w:date="2021-11-29T20:52:00Z">
        <w:r w:rsidR="007D09EC">
          <w:t xml:space="preserve">control resource sets </w:t>
        </w:r>
      </w:ins>
      <w:ins w:id="741" w:author="Stefan Parkvall RAN1#107" w:date="2021-11-29T20:55:00Z">
        <w:r w:rsidR="007D09EC">
          <w:t>i</w:t>
        </w:r>
      </w:ins>
      <w:ins w:id="742" w:author="Stefan Parkvall RAN1#107" w:date="2021-11-29T20:52:00Z">
        <w:r w:rsidR="007D09EC">
          <w:t>s used to determine</w:t>
        </w:r>
      </w:ins>
      <w:ins w:id="743" w:author="Stefan Parkvall RAN1#107" w:date="2021-11-29T20:51:00Z">
        <w:r w:rsidR="007D09EC">
          <w:t xml:space="preserve"> </w:t>
        </w:r>
      </w:ins>
      <m:oMath>
        <m:sSubSup>
          <m:sSubSupPr>
            <m:ctrlPr>
              <w:ins w:id="744" w:author="Stefan Parkvall RAN1#107" w:date="2021-11-29T20:51:00Z">
                <w:rPr>
                  <w:rFonts w:ascii="Cambria Math" w:hAnsi="Cambria Math"/>
                  <w:i/>
                </w:rPr>
              </w:ins>
            </m:ctrlPr>
          </m:sSubSupPr>
          <m:e>
            <m:r>
              <w:ins w:id="745" w:author="Stefan Parkvall RAN1#107" w:date="2021-11-29T20:51:00Z">
                <w:rPr>
                  <w:rFonts w:ascii="Cambria Math" w:hAnsi="Cambria Math"/>
                </w:rPr>
                <m:t>N</m:t>
              </w:ins>
            </m:r>
          </m:e>
          <m:sub>
            <m:r>
              <w:ins w:id="746" w:author="Stefan Parkvall RAN1#107" w:date="2021-11-29T20:51:00Z">
                <m:rPr>
                  <m:nor/>
                </m:rPr>
                <w:rPr>
                  <w:rFonts w:ascii="Cambria Math" w:hAnsi="Cambria Math"/>
                </w:rPr>
                <m:t>start</m:t>
              </w:ins>
            </m:r>
          </m:sub>
          <m:sup>
            <m:r>
              <w:ins w:id="747" w:author="Stefan Parkvall RAN1#107" w:date="2021-11-29T20:51:00Z">
                <m:rPr>
                  <m:nor/>
                </m:rPr>
                <w:rPr>
                  <w:rFonts w:ascii="Cambria Math" w:hAnsi="Cambria Math"/>
                </w:rPr>
                <m:t>CORESET</m:t>
              </w:ins>
            </m:r>
          </m:sup>
        </m:sSubSup>
      </m:oMath>
      <w:ins w:id="748" w:author="Stefan Parkvall RAN1#107" w:date="2021-11-29T20:52:00Z">
        <w:r w:rsidR="007D09EC">
          <w:t>.</w:t>
        </w:r>
      </w:ins>
      <w:ins w:id="749" w:author="Stefan Parkvall RAN1#107" w:date="2021-11-29T20:51:00Z">
        <w:r w:rsidR="007D09EC">
          <w:t xml:space="preserve"> </w:t>
        </w:r>
      </w:ins>
    </w:p>
    <w:p w14:paraId="6AFC2456" w14:textId="77777777" w:rsidR="000D2DC7" w:rsidRDefault="000D2DC7" w:rsidP="000D2DC7">
      <w:r>
        <w:t>For interleaved VRB-to-PRB mapping, the mapping process is defined by:</w:t>
      </w:r>
    </w:p>
    <w:p w14:paraId="660AF545" w14:textId="77777777" w:rsidR="000D2DC7" w:rsidRPr="00377C5F" w:rsidRDefault="000D2DC7" w:rsidP="000D2DC7">
      <w:pPr>
        <w:pStyle w:val="B1"/>
      </w:pPr>
      <w:r>
        <w:t>-</w:t>
      </w:r>
      <w:r>
        <w:tab/>
      </w:r>
      <w:r w:rsidRPr="00377C5F">
        <w:t>Resource block bundles are defined as</w:t>
      </w:r>
    </w:p>
    <w:p w14:paraId="4D7045FC" w14:textId="77777777" w:rsidR="000D2DC7" w:rsidRPr="00377C5F" w:rsidRDefault="000D2DC7" w:rsidP="000D2DC7">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6739C04B" w14:textId="77777777" w:rsidR="000D2DC7" w:rsidRPr="00377C5F" w:rsidRDefault="000D2DC7" w:rsidP="000D2DC7">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D92DEBB" w14:textId="77777777" w:rsidR="000D2DC7" w:rsidRPr="00377C5F" w:rsidRDefault="000D2DC7" w:rsidP="000D2DC7">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6776B78" w14:textId="5BA82178" w:rsidR="000D2DC7" w:rsidRPr="00377C5F" w:rsidRDefault="000D2DC7" w:rsidP="000D2DC7">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ins w:id="750" w:author="Stefan Parkvall RAN1#107" w:date="2021-11-29T20:58:00Z">
        <w:r w:rsidR="007D09EC">
          <w:t xml:space="preserve"> </w:t>
        </w:r>
      </w:ins>
      <w:ins w:id="751" w:author="Stefan Parkvall RAN1#107" w:date="2021-11-29T20:59:00Z">
        <w:r w:rsidR="007D09EC" w:rsidRPr="000D2DC7">
          <w:t xml:space="preserve">When two PDCCH candidates from </w:t>
        </w:r>
        <w:r w:rsidR="007D09EC">
          <w:t>two</w:t>
        </w:r>
        <w:r w:rsidR="007D09EC" w:rsidRPr="000D2DC7">
          <w:t xml:space="preserve"> </w:t>
        </w:r>
        <w:r w:rsidR="007D09EC">
          <w:t xml:space="preserve">linked </w:t>
        </w:r>
        <w:r w:rsidR="007D09EC" w:rsidRPr="000D2DC7">
          <w:t xml:space="preserve">search space sets as indicated by </w:t>
        </w:r>
        <w:r w:rsidR="007D09EC">
          <w:t xml:space="preserve">the </w:t>
        </w:r>
        <w:r w:rsidR="007D09EC" w:rsidRPr="000D2DC7">
          <w:t xml:space="preserve">higher-layer parameter </w:t>
        </w:r>
        <w:r w:rsidR="007D09EC" w:rsidRPr="007D09EC">
          <w:rPr>
            <w:i/>
            <w:iCs/>
          </w:rPr>
          <w:t>searchSpaceLinking</w:t>
        </w:r>
        <w:r w:rsidR="007D09EC">
          <w:t xml:space="preserve"> are detected</w:t>
        </w:r>
        <w:r w:rsidR="007D09EC" w:rsidRPr="000D2DC7">
          <w:t xml:space="preserve">, and the two </w:t>
        </w:r>
        <w:r w:rsidR="007D09EC">
          <w:t xml:space="preserve">linked </w:t>
        </w:r>
        <w:r w:rsidR="007D09EC" w:rsidRPr="000D2DC7">
          <w:t xml:space="preserve">search space sets are associated with </w:t>
        </w:r>
        <w:r w:rsidR="007D09EC">
          <w:t xml:space="preserve">different control resource sets, the control resource set with the lowest number among the two linked control resource sets is used to determine </w:t>
        </w:r>
      </w:ins>
      <m:oMath>
        <m:sSubSup>
          <m:sSubSupPr>
            <m:ctrlPr>
              <w:ins w:id="752" w:author="Stefan Parkvall RAN1#107" w:date="2021-11-29T20:59:00Z">
                <w:rPr>
                  <w:rFonts w:ascii="Cambria Math" w:hAnsi="Cambria Math"/>
                  <w:i/>
                </w:rPr>
              </w:ins>
            </m:ctrlPr>
          </m:sSubSupPr>
          <m:e>
            <m:r>
              <w:ins w:id="753" w:author="Stefan Parkvall RAN1#107" w:date="2021-11-29T20:59:00Z">
                <w:rPr>
                  <w:rFonts w:ascii="Cambria Math" w:hAnsi="Cambria Math"/>
                </w:rPr>
                <m:t>N</m:t>
              </w:ins>
            </m:r>
          </m:e>
          <m:sub>
            <m:r>
              <w:ins w:id="754" w:author="Stefan Parkvall RAN1#107" w:date="2021-11-29T20:59:00Z">
                <m:rPr>
                  <m:nor/>
                </m:rPr>
                <w:rPr>
                  <w:rFonts w:ascii="Cambria Math" w:hAnsi="Cambria Math"/>
                </w:rPr>
                <m:t>start</m:t>
              </w:ins>
            </m:r>
          </m:sub>
          <m:sup>
            <m:r>
              <w:ins w:id="755" w:author="Stefan Parkvall RAN1#107" w:date="2021-11-29T20:59:00Z">
                <m:rPr>
                  <m:nor/>
                </m:rPr>
                <w:rPr>
                  <w:rFonts w:ascii="Cambria Math" w:hAnsi="Cambria Math"/>
                </w:rPr>
                <m:t>CORESET</m:t>
              </w:ins>
            </m:r>
          </m:sup>
        </m:sSubSup>
      </m:oMath>
      <w:ins w:id="756" w:author="Stefan Parkvall RAN1#107" w:date="2021-11-29T20:59:00Z">
        <w:r w:rsidR="007D09EC">
          <w:t>.</w:t>
        </w:r>
      </w:ins>
    </w:p>
    <w:p w14:paraId="5E62DBFE" w14:textId="77777777" w:rsidR="000D2DC7" w:rsidRPr="00377C5F" w:rsidRDefault="000D2DC7" w:rsidP="000D2DC7">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19E93CA" w14:textId="77777777" w:rsidR="000D2DC7" w:rsidRPr="00377C5F" w:rsidRDefault="000D2DC7" w:rsidP="000D2DC7">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0B98712C" w14:textId="77777777" w:rsidR="000D2DC7" w:rsidRDefault="000D2DC7" w:rsidP="000D2DC7">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23A4EB7" w14:textId="77777777" w:rsidR="000D2DC7" w:rsidRPr="00A5674A" w:rsidRDefault="000D2DC7" w:rsidP="000D2DC7">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19D05070">
          <v:shape id="_x0000_i1085" type="#_x0000_t75" style="width:6.7pt;height:12.55pt" o:ole="">
            <v:imagedata r:id="rId129" o:title=""/>
          </v:shape>
          <o:OLEObject Type="Embed" ProgID="Equation.3" ShapeID="_x0000_i1085" DrawAspect="Content" ObjectID="_1700487952" r:id="rId130"/>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7AAA569">
          <v:shape id="_x0000_i1086" type="#_x0000_t75" style="width:11.7pt;height:15.9pt" o:ole="">
            <v:imagedata r:id="rId131" o:title=""/>
          </v:shape>
          <o:OLEObject Type="Embed" ProgID="Equation.3" ShapeID="_x0000_i1086" DrawAspect="Content" ObjectID="_1700487953" r:id="rId132"/>
        </w:object>
      </w:r>
      <w:r>
        <w:t xml:space="preserve"> is the bundle size for bandwidth part </w:t>
      </w:r>
      <w:r w:rsidRPr="00C831D7">
        <w:rPr>
          <w:position w:val="-6"/>
        </w:rPr>
        <w:object w:dxaOrig="139" w:dyaOrig="240" w14:anchorId="1898AD59">
          <v:shape id="_x0000_i1087" type="#_x0000_t75" style="width:6.7pt;height:12.55pt" o:ole="">
            <v:imagedata r:id="rId129" o:title=""/>
          </v:shape>
          <o:OLEObject Type="Embed" ProgID="Equation.3" ShapeID="_x0000_i1087" DrawAspect="Content" ObjectID="_1700487954" r:id="rId133"/>
        </w:object>
      </w:r>
      <w:r>
        <w:t xml:space="preserve"> provided by the higher-layer parameter </w:t>
      </w:r>
      <w:r w:rsidRPr="00A23009">
        <w:rPr>
          <w:i/>
        </w:rPr>
        <w:t>vrb-ToPRB-Interleaver</w:t>
      </w:r>
      <w:r>
        <w:t xml:space="preserve"> </w:t>
      </w:r>
      <w:r w:rsidRPr="00A5674A">
        <w:t>and</w:t>
      </w:r>
    </w:p>
    <w:p w14:paraId="41EAC95A" w14:textId="76295CA1" w:rsidR="000D2DC7" w:rsidRPr="00A5674A" w:rsidRDefault="000D2DC7" w:rsidP="000D2DC7">
      <w:pPr>
        <w:pStyle w:val="B3"/>
      </w:pPr>
      <w:bookmarkStart w:id="757" w:name="_Hlk504539491"/>
      <w:r>
        <w:lastRenderedPageBreak/>
        <w:t>-</w:t>
      </w:r>
      <w:r>
        <w:tab/>
      </w:r>
      <w:r w:rsidRPr="00A5674A">
        <w:t xml:space="preserve">resource block bundle 0 consists of </w:t>
      </w:r>
      <w:r>
        <w:rPr>
          <w:noProof/>
          <w:position w:val="-12"/>
        </w:rPr>
        <w:drawing>
          <wp:inline distT="0" distB="0" distL="0" distR="0" wp14:anchorId="343F0101" wp14:editId="78692E7D">
            <wp:extent cx="1097280" cy="2743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97280" cy="274320"/>
                    </a:xfrm>
                    <a:prstGeom prst="rect">
                      <a:avLst/>
                    </a:prstGeom>
                    <a:noFill/>
                    <a:ln>
                      <a:noFill/>
                    </a:ln>
                  </pic:spPr>
                </pic:pic>
              </a:graphicData>
            </a:graphic>
          </wp:inline>
        </w:drawing>
      </w:r>
      <w:r w:rsidRPr="00A5674A">
        <w:t xml:space="preserve"> resource blocks,</w:t>
      </w:r>
    </w:p>
    <w:p w14:paraId="673B59BC" w14:textId="331050BF" w:rsidR="000D2DC7" w:rsidRPr="00A5674A" w:rsidRDefault="000D2DC7" w:rsidP="000D2DC7">
      <w:pPr>
        <w:pStyle w:val="B3"/>
      </w:pPr>
      <w:r>
        <w:t>-</w:t>
      </w:r>
      <w:r>
        <w:tab/>
      </w:r>
      <w:r w:rsidRPr="00A5674A">
        <w:t xml:space="preserve">resource block bundle </w:t>
      </w:r>
      <w:r>
        <w:rPr>
          <w:noProof/>
          <w:position w:val="-10"/>
        </w:rPr>
        <w:drawing>
          <wp:inline distT="0" distB="0" distL="0" distR="0" wp14:anchorId="70165CC0" wp14:editId="2E70A901">
            <wp:extent cx="5486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4F12657" wp14:editId="1D7215DC">
            <wp:extent cx="1280160" cy="274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80160" cy="27432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5258A35B" wp14:editId="6C245A8C">
            <wp:extent cx="1554480" cy="2743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54480" cy="274320"/>
                    </a:xfrm>
                    <a:prstGeom prst="rect">
                      <a:avLst/>
                    </a:prstGeom>
                    <a:noFill/>
                    <a:ln>
                      <a:noFill/>
                    </a:ln>
                  </pic:spPr>
                </pic:pic>
              </a:graphicData>
            </a:graphic>
          </wp:inline>
        </w:drawing>
      </w:r>
      <w:r w:rsidRPr="00A5674A">
        <w:t xml:space="preserve"> and </w:t>
      </w:r>
      <w:r>
        <w:rPr>
          <w:noProof/>
          <w:position w:val="-10"/>
        </w:rPr>
        <w:drawing>
          <wp:inline distT="0" distB="0" distL="0" distR="0" wp14:anchorId="2D7FCC67" wp14:editId="5925E61D">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5674A">
        <w:t xml:space="preserve"> resource blocks otherwise,</w:t>
      </w:r>
    </w:p>
    <w:bookmarkEnd w:id="757"/>
    <w:p w14:paraId="6AEE6B8B" w14:textId="0FA3BD1B" w:rsidR="000D2DC7" w:rsidRPr="00A5674A" w:rsidRDefault="000D2DC7" w:rsidP="000D2DC7">
      <w:pPr>
        <w:pStyle w:val="B3"/>
      </w:pPr>
      <w:r>
        <w:t>-</w:t>
      </w:r>
      <w:r>
        <w:tab/>
      </w:r>
      <w:r w:rsidRPr="00A5674A">
        <w:t xml:space="preserve">all other resource block bundles consists of </w:t>
      </w:r>
      <w:r>
        <w:rPr>
          <w:noProof/>
          <w:position w:val="-10"/>
        </w:rPr>
        <w:drawing>
          <wp:inline distT="0" distB="0" distL="0" distR="0" wp14:anchorId="1AD145F1" wp14:editId="40D39263">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5674A">
        <w:t xml:space="preserve"> resource blocks.</w:t>
      </w:r>
    </w:p>
    <w:p w14:paraId="57A0A310" w14:textId="06CAA081" w:rsidR="000D2DC7" w:rsidRPr="00A5674A" w:rsidRDefault="000D2DC7" w:rsidP="000D2DC7">
      <w:pPr>
        <w:pStyle w:val="B1"/>
      </w:pPr>
      <w:r w:rsidRPr="00A5674A">
        <w:t>-</w:t>
      </w:r>
      <w:r w:rsidRPr="00A5674A">
        <w:tab/>
        <w:t xml:space="preserve">Virtual resource blocks in the interval </w:t>
      </w:r>
      <w:r>
        <w:rPr>
          <w:noProof/>
          <w:position w:val="-10"/>
        </w:rPr>
        <w:drawing>
          <wp:inline distT="0" distB="0" distL="0" distR="0" wp14:anchorId="6974DCB4" wp14:editId="188D7B94">
            <wp:extent cx="10972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A5674A">
        <w:t xml:space="preserve"> are mapped to physical resource blocks according to</w:t>
      </w:r>
    </w:p>
    <w:p w14:paraId="489C887C" w14:textId="6290119F" w:rsidR="000D2DC7" w:rsidRDefault="000D2DC7" w:rsidP="000D2DC7">
      <w:pPr>
        <w:pStyle w:val="B2"/>
      </w:pPr>
      <w:r w:rsidRPr="00A5674A">
        <w:t>-</w:t>
      </w:r>
      <w:r w:rsidRPr="00A5674A">
        <w:tab/>
        <w:t xml:space="preserve">virtual resource block bundle </w:t>
      </w:r>
      <w:r>
        <w:rPr>
          <w:noProof/>
          <w:position w:val="-10"/>
        </w:rPr>
        <w:drawing>
          <wp:inline distT="0" distB="0" distL="0" distR="0" wp14:anchorId="4343E166" wp14:editId="5429CC51">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1E2AD123" wp14:editId="3BFAEF56">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p w14:paraId="382CD790" w14:textId="77777777" w:rsidR="000D2DC7" w:rsidRDefault="000D2DC7" w:rsidP="000D2DC7">
      <w:pPr>
        <w:pStyle w:val="B2"/>
      </w:pPr>
      <w:r>
        <w:t>-</w:t>
      </w:r>
      <w:r>
        <w:tab/>
        <w:t xml:space="preserve">virtual resource block bundle </w:t>
      </w:r>
      <w:r w:rsidRPr="007C7FD5">
        <w:rPr>
          <w:position w:val="-10"/>
        </w:rPr>
        <w:object w:dxaOrig="1820" w:dyaOrig="300" w14:anchorId="6BA5DF57">
          <v:shape id="_x0000_i1088" type="#_x0000_t75" style="width:88.75pt;height:15.05pt" o:ole="">
            <v:imagedata r:id="rId140" o:title=""/>
          </v:shape>
          <o:OLEObject Type="Embed" ProgID="Equation.3" ShapeID="_x0000_i1088" DrawAspect="Content" ObjectID="_1700487955" r:id="rId141"/>
        </w:object>
      </w:r>
      <w:r>
        <w:t xml:space="preserve"> is mapped to physical resource block bundle </w:t>
      </w:r>
      <w:r w:rsidRPr="007C7FD5">
        <w:rPr>
          <w:position w:val="-10"/>
        </w:rPr>
        <w:object w:dxaOrig="440" w:dyaOrig="300" w14:anchorId="5575EC37">
          <v:shape id="_x0000_i1089" type="#_x0000_t75" style="width:20.95pt;height:15.05pt" o:ole="">
            <v:imagedata r:id="rId142" o:title=""/>
          </v:shape>
          <o:OLEObject Type="Embed" ProgID="Equation.3" ShapeID="_x0000_i1089" DrawAspect="Content" ObjectID="_1700487956" r:id="rId143"/>
        </w:object>
      </w:r>
      <w:r>
        <w:t xml:space="preserve"> where </w:t>
      </w:r>
    </w:p>
    <w:p w14:paraId="2B5672F9" w14:textId="77777777" w:rsidR="000D2DC7" w:rsidRDefault="000D2DC7" w:rsidP="000D2DC7">
      <w:pPr>
        <w:pStyle w:val="EQ"/>
        <w:jc w:val="center"/>
      </w:pPr>
      <w:r w:rsidRPr="00711591">
        <w:rPr>
          <w:position w:val="-84"/>
        </w:rPr>
        <w:object w:dxaOrig="1359" w:dyaOrig="1780" w14:anchorId="27F3CB21">
          <v:shape id="_x0000_i1090" type="#_x0000_t75" style="width:67.8pt;height:88.75pt" o:ole="">
            <v:imagedata r:id="rId144" o:title=""/>
          </v:shape>
          <o:OLEObject Type="Embed" ProgID="Equation.3" ShapeID="_x0000_i1090" DrawAspect="Content" ObjectID="_1700487957" r:id="rId145"/>
        </w:object>
      </w:r>
    </w:p>
    <w:p w14:paraId="2E85951F" w14:textId="77777777" w:rsidR="000D2DC7" w:rsidRPr="00A5674A" w:rsidRDefault="000D2DC7" w:rsidP="000D2DC7">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5B697DC" w14:textId="77777777" w:rsidR="000D2DC7" w:rsidRPr="00121CF6" w:rsidRDefault="000D2DC7" w:rsidP="000D2DC7">
      <w:r>
        <w:t xml:space="preserve">The UE may assume that the same precoding in the frequency domain is used within a PRB bundle </w:t>
      </w:r>
      <w:bookmarkEnd w:id="71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719"/>
    <w:p w14:paraId="72C0A459" w14:textId="77777777" w:rsidR="00D8489D" w:rsidRDefault="00D8489D" w:rsidP="00297A54">
      <w:pPr>
        <w:rPr>
          <w:color w:val="000000"/>
        </w:rPr>
      </w:pPr>
    </w:p>
    <w:sectPr w:rsidR="00D8489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6" w:author="Stefan Parkvall" w:date="2021-10-26T15:34:00Z" w:initials="SP">
    <w:p w14:paraId="07E7C956" w14:textId="5C87B1D3" w:rsidR="007D09EC" w:rsidRDefault="007D09EC">
      <w:pPr>
        <w:pStyle w:val="CommentText"/>
      </w:pPr>
      <w:r>
        <w:rPr>
          <w:rStyle w:val="CommentReference"/>
        </w:rPr>
        <w:annotationRef/>
      </w:r>
      <w:r>
        <w:t>Editorial: “mod” should be typeset in roman, not italics</w:t>
      </w:r>
    </w:p>
  </w:comment>
  <w:comment w:id="213" w:author="Stefan Parkvall" w:date="2021-10-26T19:31:00Z" w:initials="SP">
    <w:p w14:paraId="046E08A1" w14:textId="26BAD7F9" w:rsidR="007D09EC" w:rsidRDefault="007D09EC">
      <w:pPr>
        <w:pStyle w:val="CommentText"/>
      </w:pPr>
      <w:r>
        <w:rPr>
          <w:rStyle w:val="CommentReference"/>
        </w:rPr>
        <w:annotationRef/>
      </w:r>
      <w:r>
        <w:t>Editorial: should be in italics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E7C956" w15:done="0"/>
  <w15:commentEx w15:paraId="046E0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9E9F" w16cex:dateUtc="2021-10-26T13:34:00Z"/>
  <w16cex:commentExtensible w16cex:durableId="2522D627" w16cex:dateUtc="2021-10-26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E7C956" w16cid:durableId="25229E9F"/>
  <w16cid:commentId w16cid:paraId="046E08A1" w16cid:durableId="2522D6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
  </w:num>
  <w:num w:numId="4">
    <w:abstractNumId w:val="31"/>
  </w:num>
  <w:num w:numId="5">
    <w:abstractNumId w:val="9"/>
  </w:num>
  <w:num w:numId="6">
    <w:abstractNumId w:val="26"/>
  </w:num>
  <w:num w:numId="7">
    <w:abstractNumId w:val="0"/>
  </w:num>
  <w:num w:numId="8">
    <w:abstractNumId w:val="21"/>
  </w:num>
  <w:num w:numId="9">
    <w:abstractNumId w:val="23"/>
  </w:num>
  <w:num w:numId="10">
    <w:abstractNumId w:val="24"/>
  </w:num>
  <w:num w:numId="11">
    <w:abstractNumId w:val="33"/>
  </w:num>
  <w:num w:numId="12">
    <w:abstractNumId w:val="11"/>
  </w:num>
  <w:num w:numId="13">
    <w:abstractNumId w:val="16"/>
  </w:num>
  <w:num w:numId="14">
    <w:abstractNumId w:val="13"/>
  </w:num>
  <w:num w:numId="15">
    <w:abstractNumId w:val="19"/>
  </w:num>
  <w:num w:numId="16">
    <w:abstractNumId w:val="35"/>
  </w:num>
  <w:num w:numId="17">
    <w:abstractNumId w:val="20"/>
  </w:num>
  <w:num w:numId="18">
    <w:abstractNumId w:val="17"/>
  </w:num>
  <w:num w:numId="19">
    <w:abstractNumId w:val="32"/>
  </w:num>
  <w:num w:numId="20">
    <w:abstractNumId w:val="14"/>
  </w:num>
  <w:num w:numId="21">
    <w:abstractNumId w:val="12"/>
  </w:num>
  <w:num w:numId="22">
    <w:abstractNumId w:val="8"/>
  </w:num>
  <w:num w:numId="23">
    <w:abstractNumId w:val="2"/>
  </w:num>
  <w:num w:numId="24">
    <w:abstractNumId w:val="22"/>
  </w:num>
  <w:num w:numId="25">
    <w:abstractNumId w:val="34"/>
  </w:num>
  <w:num w:numId="26">
    <w:abstractNumId w:val="29"/>
  </w:num>
  <w:num w:numId="27">
    <w:abstractNumId w:val="5"/>
  </w:num>
  <w:num w:numId="28">
    <w:abstractNumId w:val="36"/>
  </w:num>
  <w:num w:numId="29">
    <w:abstractNumId w:val="10"/>
  </w:num>
  <w:num w:numId="30">
    <w:abstractNumId w:val="30"/>
  </w:num>
  <w:num w:numId="31">
    <w:abstractNumId w:val="6"/>
  </w:num>
  <w:num w:numId="32">
    <w:abstractNumId w:val="28"/>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num>
  <w:num w:numId="36">
    <w:abstractNumId w:val="7"/>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EED"/>
    <w:rsid w:val="0003073D"/>
    <w:rsid w:val="000346F5"/>
    <w:rsid w:val="000559AC"/>
    <w:rsid w:val="00073C7C"/>
    <w:rsid w:val="000D2DC7"/>
    <w:rsid w:val="001602BD"/>
    <w:rsid w:val="001644AC"/>
    <w:rsid w:val="0017205B"/>
    <w:rsid w:val="00177BF3"/>
    <w:rsid w:val="001C0B8D"/>
    <w:rsid w:val="001E30EA"/>
    <w:rsid w:val="002023BC"/>
    <w:rsid w:val="00232B68"/>
    <w:rsid w:val="00247645"/>
    <w:rsid w:val="002617B8"/>
    <w:rsid w:val="00297A54"/>
    <w:rsid w:val="002B5215"/>
    <w:rsid w:val="00375412"/>
    <w:rsid w:val="003E0A4A"/>
    <w:rsid w:val="003F1FF5"/>
    <w:rsid w:val="003F3CBA"/>
    <w:rsid w:val="003F5821"/>
    <w:rsid w:val="00421BAA"/>
    <w:rsid w:val="004344A1"/>
    <w:rsid w:val="00470C6A"/>
    <w:rsid w:val="004832B2"/>
    <w:rsid w:val="004F24E5"/>
    <w:rsid w:val="005118BB"/>
    <w:rsid w:val="00556B22"/>
    <w:rsid w:val="0057154A"/>
    <w:rsid w:val="005717FD"/>
    <w:rsid w:val="00577549"/>
    <w:rsid w:val="00581778"/>
    <w:rsid w:val="00591E9E"/>
    <w:rsid w:val="00624742"/>
    <w:rsid w:val="00643F67"/>
    <w:rsid w:val="0065160D"/>
    <w:rsid w:val="006531A7"/>
    <w:rsid w:val="006534B2"/>
    <w:rsid w:val="00662BE2"/>
    <w:rsid w:val="00694FF8"/>
    <w:rsid w:val="006A696D"/>
    <w:rsid w:val="007156B4"/>
    <w:rsid w:val="00722699"/>
    <w:rsid w:val="007975FA"/>
    <w:rsid w:val="007D09EC"/>
    <w:rsid w:val="00813089"/>
    <w:rsid w:val="0083092D"/>
    <w:rsid w:val="00866F92"/>
    <w:rsid w:val="00871B34"/>
    <w:rsid w:val="00877E90"/>
    <w:rsid w:val="008C32D2"/>
    <w:rsid w:val="008C79EB"/>
    <w:rsid w:val="008D74B2"/>
    <w:rsid w:val="008F1EBC"/>
    <w:rsid w:val="009109DF"/>
    <w:rsid w:val="00944DFE"/>
    <w:rsid w:val="00987B10"/>
    <w:rsid w:val="009C7CC2"/>
    <w:rsid w:val="00A01908"/>
    <w:rsid w:val="00A11812"/>
    <w:rsid w:val="00A3079F"/>
    <w:rsid w:val="00A5368F"/>
    <w:rsid w:val="00A722DC"/>
    <w:rsid w:val="00AA00D1"/>
    <w:rsid w:val="00AB4D94"/>
    <w:rsid w:val="00AD5EB4"/>
    <w:rsid w:val="00B00C41"/>
    <w:rsid w:val="00B46B44"/>
    <w:rsid w:val="00B75CCD"/>
    <w:rsid w:val="00BB2310"/>
    <w:rsid w:val="00BC3FC7"/>
    <w:rsid w:val="00BF5F62"/>
    <w:rsid w:val="00BF6097"/>
    <w:rsid w:val="00C16274"/>
    <w:rsid w:val="00C56C4A"/>
    <w:rsid w:val="00C86741"/>
    <w:rsid w:val="00C90C31"/>
    <w:rsid w:val="00CA1FD2"/>
    <w:rsid w:val="00D125B5"/>
    <w:rsid w:val="00D8489D"/>
    <w:rsid w:val="00DD5DD2"/>
    <w:rsid w:val="00DE1FF6"/>
    <w:rsid w:val="00DE4F46"/>
    <w:rsid w:val="00E3654F"/>
    <w:rsid w:val="00F048B9"/>
    <w:rsid w:val="00F26ACD"/>
    <w:rsid w:val="00F67598"/>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4.bin"/><Relationship Id="rId21" Type="http://schemas.microsoft.com/office/2011/relationships/commentsExtended" Target="commentsExtended.xml"/><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image" Target="media/image36.wmf"/><Relationship Id="rId89" Type="http://schemas.openxmlformats.org/officeDocument/2006/relationships/oleObject" Target="embeddings/oleObject40.bin"/><Relationship Id="rId112" Type="http://schemas.openxmlformats.org/officeDocument/2006/relationships/image" Target="media/image50.wmf"/><Relationship Id="rId133" Type="http://schemas.openxmlformats.org/officeDocument/2006/relationships/oleObject" Target="embeddings/oleObject63.bin"/><Relationship Id="rId138" Type="http://schemas.openxmlformats.org/officeDocument/2006/relationships/image" Target="media/image64.w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image" Target="media/image45.wmf"/><Relationship Id="rId123" Type="http://schemas.openxmlformats.org/officeDocument/2006/relationships/oleObject" Target="embeddings/oleObject57.bin"/><Relationship Id="rId128" Type="http://schemas.openxmlformats.org/officeDocument/2006/relationships/oleObject" Target="embeddings/oleObject60.bin"/><Relationship Id="rId144" Type="http://schemas.openxmlformats.org/officeDocument/2006/relationships/image" Target="media/image68.wmf"/><Relationship Id="rId5" Type="http://schemas.openxmlformats.org/officeDocument/2006/relationships/hyperlink" Target="http://www.3gpp.org/3G_Specs/CRs.htm" TargetMode="External"/><Relationship Id="rId90" Type="http://schemas.openxmlformats.org/officeDocument/2006/relationships/image" Target="media/image39.wmf"/><Relationship Id="rId95" Type="http://schemas.openxmlformats.org/officeDocument/2006/relationships/oleObject" Target="embeddings/oleObject43.bin"/><Relationship Id="rId22" Type="http://schemas.microsoft.com/office/2016/09/relationships/commentsIds" Target="commentsIds.xml"/><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52.bin"/><Relationship Id="rId118" Type="http://schemas.openxmlformats.org/officeDocument/2006/relationships/image" Target="media/image53.wmf"/><Relationship Id="rId134" Type="http://schemas.openxmlformats.org/officeDocument/2006/relationships/image" Target="media/image60.wmf"/><Relationship Id="rId139" Type="http://schemas.openxmlformats.org/officeDocument/2006/relationships/image" Target="media/image65.wmf"/><Relationship Id="rId80" Type="http://schemas.openxmlformats.org/officeDocument/2006/relationships/image" Target="media/image34.wmf"/><Relationship Id="rId85"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7.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image" Target="media/image58.wmf"/><Relationship Id="rId137" Type="http://schemas.openxmlformats.org/officeDocument/2006/relationships/image" Target="media/image63.wmf"/><Relationship Id="rId20" Type="http://schemas.openxmlformats.org/officeDocument/2006/relationships/comments" Target="comments.xml"/><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2.wmf"/><Relationship Id="rId83" Type="http://schemas.openxmlformats.org/officeDocument/2006/relationships/oleObject" Target="embeddings/oleObject37.bin"/><Relationship Id="rId88" Type="http://schemas.openxmlformats.org/officeDocument/2006/relationships/image" Target="media/image38.wmf"/><Relationship Id="rId91" Type="http://schemas.openxmlformats.org/officeDocument/2006/relationships/oleObject" Target="embeddings/oleObject41.bin"/><Relationship Id="rId96"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oleObject" Target="embeddings/oleObject62.bin"/><Relationship Id="rId140" Type="http://schemas.openxmlformats.org/officeDocument/2006/relationships/image" Target="media/image66.wmf"/><Relationship Id="rId145" Type="http://schemas.openxmlformats.org/officeDocument/2006/relationships/oleObject" Target="embeddings/oleObject66.bin"/><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4.bin"/><Relationship Id="rId23" Type="http://schemas.microsoft.com/office/2018/08/relationships/commentsExtensible" Target="commentsExtensible.xml"/><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5.wmf"/><Relationship Id="rId130" Type="http://schemas.openxmlformats.org/officeDocument/2006/relationships/oleObject" Target="embeddings/oleObject61.bin"/><Relationship Id="rId135" Type="http://schemas.openxmlformats.org/officeDocument/2006/relationships/image" Target="media/image61.wmf"/><Relationship Id="rId143" Type="http://schemas.openxmlformats.org/officeDocument/2006/relationships/oleObject" Target="embeddings/oleObject65.bin"/><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oleObject" Target="embeddings/oleObject50.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4.bin"/><Relationship Id="rId146"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49.wmf"/><Relationship Id="rId115" Type="http://schemas.openxmlformats.org/officeDocument/2006/relationships/oleObject" Target="embeddings/oleObject53.bin"/><Relationship Id="rId131" Type="http://schemas.openxmlformats.org/officeDocument/2006/relationships/image" Target="media/image59.wmf"/><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48.bin"/><Relationship Id="rId126" Type="http://schemas.openxmlformats.org/officeDocument/2006/relationships/image" Target="media/image57.wmf"/><Relationship Id="rId147"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image" Target="media/image43.wmf"/><Relationship Id="rId121" Type="http://schemas.openxmlformats.org/officeDocument/2006/relationships/oleObject" Target="embeddings/oleObject56.bin"/><Relationship Id="rId142" Type="http://schemas.openxmlformats.org/officeDocument/2006/relationships/image" Target="media/image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cp:lastPrinted>2021-10-26T12:56:00Z</cp:lastPrinted>
  <dcterms:created xsi:type="dcterms:W3CDTF">2021-12-07T09:47:00Z</dcterms:created>
  <dcterms:modified xsi:type="dcterms:W3CDTF">2021-12-08T15:55:00Z</dcterms:modified>
</cp:coreProperties>
</file>