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08F75" w14:textId="3C5B6BDD" w:rsidR="009E127B" w:rsidRPr="008A15C2" w:rsidRDefault="009E127B" w:rsidP="009E127B">
      <w:pPr>
        <w:pStyle w:val="CRCoverPage"/>
        <w:tabs>
          <w:tab w:val="right" w:pos="9639"/>
        </w:tabs>
        <w:spacing w:after="0"/>
        <w:rPr>
          <w:b/>
          <w:i/>
          <w:noProof/>
          <w:sz w:val="28"/>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Pr>
          <w:b/>
          <w:noProof/>
          <w:sz w:val="24"/>
        </w:rPr>
        <w:t>3GPP TSG-</w:t>
      </w:r>
      <w:r w:rsidRPr="0089574B">
        <w:rPr>
          <w:b/>
          <w:noProof/>
          <w:sz w:val="24"/>
        </w:rPr>
        <w:t>RAN WG1</w:t>
      </w:r>
      <w:r>
        <w:rPr>
          <w:b/>
          <w:noProof/>
          <w:sz w:val="24"/>
        </w:rPr>
        <w:t xml:space="preserve"> Meeting #10</w:t>
      </w:r>
      <w:r w:rsidR="000A5274">
        <w:rPr>
          <w:b/>
          <w:noProof/>
          <w:sz w:val="24"/>
        </w:rPr>
        <w:t>7</w:t>
      </w:r>
      <w:r>
        <w:rPr>
          <w:b/>
          <w:noProof/>
          <w:sz w:val="24"/>
        </w:rPr>
        <w:t>-e</w:t>
      </w:r>
      <w:r>
        <w:rPr>
          <w:b/>
          <w:i/>
          <w:noProof/>
          <w:sz w:val="28"/>
        </w:rPr>
        <w:tab/>
        <w:t>R1-21</w:t>
      </w:r>
      <w:r w:rsidR="008737B8">
        <w:rPr>
          <w:b/>
          <w:i/>
          <w:noProof/>
          <w:sz w:val="28"/>
        </w:rPr>
        <w:t>1</w:t>
      </w:r>
      <w:r w:rsidR="00D631DA">
        <w:rPr>
          <w:b/>
          <w:i/>
          <w:noProof/>
          <w:sz w:val="28"/>
        </w:rPr>
        <w:t>2865</w:t>
      </w:r>
    </w:p>
    <w:p w14:paraId="59479AFB" w14:textId="451BCCA8" w:rsidR="00D2548B" w:rsidRDefault="009E127B" w:rsidP="009E127B">
      <w:pPr>
        <w:pStyle w:val="CRCoverPage"/>
        <w:outlineLvl w:val="0"/>
        <w:rPr>
          <w:b/>
          <w:noProof/>
          <w:sz w:val="24"/>
        </w:rPr>
      </w:pPr>
      <w:r w:rsidRPr="005B1A7A">
        <w:rPr>
          <w:rFonts w:cs="Arial"/>
          <w:b/>
          <w:sz w:val="24"/>
          <w:lang w:val="en-US"/>
        </w:rPr>
        <w:t>e-</w:t>
      </w:r>
      <w:r w:rsidRPr="003F096C">
        <w:rPr>
          <w:rFonts w:cs="Arial"/>
          <w:b/>
          <w:sz w:val="24"/>
          <w:szCs w:val="24"/>
          <w:lang w:val="en-US"/>
        </w:rPr>
        <w:t xml:space="preserve">Meeting, </w:t>
      </w:r>
      <w:r w:rsidR="000A5274">
        <w:rPr>
          <w:rFonts w:cs="Arial"/>
          <w:b/>
          <w:bCs/>
          <w:sz w:val="24"/>
          <w:szCs w:val="24"/>
          <w:lang w:eastAsia="ja-JP"/>
        </w:rPr>
        <w:t>November</w:t>
      </w:r>
      <w:r w:rsidRPr="003F096C">
        <w:rPr>
          <w:rFonts w:cs="Arial"/>
          <w:b/>
          <w:bCs/>
          <w:sz w:val="24"/>
          <w:szCs w:val="24"/>
          <w:lang w:eastAsia="ja-JP"/>
        </w:rPr>
        <w:t xml:space="preserve"> 1</w:t>
      </w:r>
      <w:r w:rsidR="000A5274">
        <w:rPr>
          <w:rFonts w:cs="Arial"/>
          <w:b/>
          <w:bCs/>
          <w:sz w:val="24"/>
          <w:szCs w:val="24"/>
          <w:lang w:eastAsia="ja-JP"/>
        </w:rPr>
        <w:t>1</w:t>
      </w:r>
      <w:r w:rsidRPr="003F096C">
        <w:rPr>
          <w:rFonts w:cs="Arial"/>
          <w:b/>
          <w:bCs/>
          <w:sz w:val="24"/>
          <w:szCs w:val="24"/>
          <w:vertAlign w:val="superscript"/>
          <w:lang w:eastAsia="ja-JP"/>
        </w:rPr>
        <w:t>th</w:t>
      </w:r>
      <w:r w:rsidRPr="003F096C">
        <w:rPr>
          <w:rFonts w:cs="Arial"/>
          <w:b/>
          <w:bCs/>
          <w:sz w:val="24"/>
          <w:szCs w:val="24"/>
          <w:lang w:eastAsia="ja-JP"/>
        </w:rPr>
        <w:t xml:space="preserve"> – </w:t>
      </w:r>
      <w:r w:rsidR="000A5274">
        <w:rPr>
          <w:rFonts w:cs="Arial"/>
          <w:b/>
          <w:bCs/>
          <w:sz w:val="24"/>
          <w:szCs w:val="24"/>
          <w:lang w:eastAsia="ja-JP"/>
        </w:rPr>
        <w:t>19</w:t>
      </w:r>
      <w:r w:rsidRPr="003F096C">
        <w:rPr>
          <w:rFonts w:cs="Arial"/>
          <w:b/>
          <w:bCs/>
          <w:sz w:val="24"/>
          <w:szCs w:val="24"/>
          <w:vertAlign w:val="superscript"/>
          <w:lang w:eastAsia="ja-JP"/>
        </w:rPr>
        <w:t>th</w:t>
      </w:r>
      <w:r w:rsidR="0012247E" w:rsidRPr="005B1A7A">
        <w:rPr>
          <w:rFonts w:cs="Arial"/>
          <w:b/>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05C96092"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59D05C1" w:rsidR="00D2548B" w:rsidRPr="00410371" w:rsidRDefault="00D631DA" w:rsidP="004B07D3">
            <w:pPr>
              <w:pStyle w:val="CRCoverPage"/>
              <w:spacing w:after="0"/>
              <w:jc w:val="center"/>
              <w:rPr>
                <w:noProof/>
              </w:rPr>
            </w:pPr>
            <w:r>
              <w:rPr>
                <w:b/>
                <w:noProof/>
                <w:sz w:val="28"/>
              </w:rPr>
              <w:t>0267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C22B29F" w:rsidR="00D2548B" w:rsidRPr="00410371" w:rsidRDefault="001F1417"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6DD132D"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0A5274">
              <w:rPr>
                <w:b/>
                <w:noProof/>
                <w:sz w:val="28"/>
              </w:rPr>
              <w:t>7</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3E086DAB" w:rsidR="00D2548B" w:rsidRDefault="0016491E" w:rsidP="004B07D3">
            <w:pPr>
              <w:pStyle w:val="CRCoverPage"/>
              <w:spacing w:after="0"/>
              <w:ind w:left="100"/>
              <w:rPr>
                <w:noProof/>
              </w:rPr>
            </w:pPr>
            <w:r>
              <w:t xml:space="preserve">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64A956EC" w:rsidR="00D2548B" w:rsidRDefault="002117CD" w:rsidP="004B07D3">
            <w:pPr>
              <w:pStyle w:val="CRCoverPage"/>
              <w:spacing w:after="0"/>
              <w:ind w:left="100"/>
              <w:rPr>
                <w:noProof/>
              </w:rPr>
            </w:pPr>
            <w:r>
              <w:rPr>
                <w:noProof/>
              </w:rPr>
              <w:t>R1</w:t>
            </w: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383DA2F8" w14:textId="426C13BE" w:rsidR="00932C2A" w:rsidRPr="004D6DCB" w:rsidRDefault="00F93DF7" w:rsidP="00932C2A">
            <w:pPr>
              <w:pStyle w:val="CRCoverPage"/>
              <w:spacing w:after="0"/>
              <w:ind w:left="100"/>
              <w:rPr>
                <w:rFonts w:cs="Arial"/>
                <w:color w:val="000000"/>
                <w:szCs w:val="16"/>
              </w:rPr>
            </w:pPr>
            <w:r w:rsidRPr="004D6DCB">
              <w:t xml:space="preserve">5G_V2X_NRSL-Core, </w:t>
            </w:r>
            <w:proofErr w:type="spellStart"/>
            <w:r w:rsidR="004D6DCB" w:rsidRPr="004D6DCB">
              <w:rPr>
                <w:rFonts w:cs="Arial"/>
                <w:color w:val="000000"/>
                <w:szCs w:val="16"/>
              </w:rPr>
              <w:t>NR_eMIMO</w:t>
            </w:r>
            <w:proofErr w:type="spellEnd"/>
            <w:r w:rsidR="004D6DCB" w:rsidRPr="004D6DCB">
              <w:rPr>
                <w:rFonts w:cs="Arial"/>
                <w:color w:val="000000"/>
                <w:szCs w:val="16"/>
              </w:rPr>
              <w:t xml:space="preserve">-Core, </w:t>
            </w:r>
            <w:r w:rsidR="003336BE" w:rsidRPr="004D6DCB">
              <w:rPr>
                <w:rFonts w:hint="eastAsia"/>
                <w:noProof/>
              </w:rPr>
              <w:t>NR_L1enh_URLLC-Core</w:t>
            </w:r>
            <w:r w:rsidR="003336BE" w:rsidRPr="004D6DCB">
              <w:rPr>
                <w:noProof/>
              </w:rPr>
              <w:t>,</w:t>
            </w:r>
            <w:r w:rsidR="003336BE" w:rsidRPr="004D6DCB">
              <w:rPr>
                <w:rFonts w:cs="Arial"/>
                <w:color w:val="000000"/>
                <w:szCs w:val="16"/>
              </w:rPr>
              <w:t xml:space="preserve"> </w:t>
            </w:r>
            <w:proofErr w:type="spellStart"/>
            <w:r w:rsidR="00F5034E" w:rsidRPr="00F20E0B">
              <w:rPr>
                <w:rFonts w:cs="Arial"/>
                <w:color w:val="000000"/>
                <w:szCs w:val="16"/>
              </w:rPr>
              <w:t>NR_UE_pow_sav</w:t>
            </w:r>
            <w:proofErr w:type="spellEnd"/>
            <w:r w:rsidR="00F5034E" w:rsidRPr="00F20E0B">
              <w:rPr>
                <w:rFonts w:cs="Arial"/>
                <w:color w:val="000000"/>
                <w:szCs w:val="16"/>
              </w:rPr>
              <w:t>-Core</w:t>
            </w:r>
            <w:r w:rsidR="00F5034E">
              <w:rPr>
                <w:rFonts w:cs="Arial"/>
                <w:color w:val="000000"/>
                <w:szCs w:val="16"/>
              </w:rPr>
              <w:t>,</w:t>
            </w:r>
          </w:p>
          <w:p w14:paraId="421FDC11" w14:textId="6DE02FE1" w:rsidR="00D2548B" w:rsidRDefault="00CE45E3" w:rsidP="00932C2A">
            <w:pPr>
              <w:pStyle w:val="CRCoverPage"/>
              <w:spacing w:after="0"/>
              <w:ind w:left="100"/>
              <w:rPr>
                <w:noProof/>
              </w:rPr>
            </w:pPr>
            <w:r w:rsidRPr="004D6DCB">
              <w:rPr>
                <w:rFonts w:hint="eastAsia"/>
              </w:rPr>
              <w:t>NR_2step_RACH-Core</w:t>
            </w:r>
            <w:r w:rsidR="002956A7" w:rsidRPr="004D6DCB">
              <w:rPr>
                <w:rFonts w:cs="Arial"/>
                <w:color w:val="000000"/>
                <w:szCs w:val="16"/>
              </w:rPr>
              <w:t xml:space="preserve">, </w:t>
            </w:r>
            <w:proofErr w:type="spellStart"/>
            <w:r w:rsidR="002956A7" w:rsidRPr="004D6DCB">
              <w:t>NR_unlic</w:t>
            </w:r>
            <w:proofErr w:type="spellEnd"/>
            <w:r w:rsidR="002956A7" w:rsidRPr="004D6DCB">
              <w:t>-Core</w:t>
            </w:r>
            <w:r w:rsidR="002917D2">
              <w:t xml:space="preserv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FAF83F" w:rsidR="00D2548B" w:rsidRPr="00361529" w:rsidRDefault="00D2548B" w:rsidP="004B07D3">
            <w:pPr>
              <w:pStyle w:val="CRCoverPage"/>
              <w:spacing w:after="0"/>
              <w:ind w:left="100"/>
              <w:rPr>
                <w:noProof/>
              </w:rPr>
            </w:pPr>
            <w:r>
              <w:t>202</w:t>
            </w:r>
            <w:r w:rsidR="0016491E">
              <w:t>1</w:t>
            </w:r>
            <w:r>
              <w:t>-</w:t>
            </w:r>
            <w:r w:rsidR="000A5274">
              <w:t>11</w:t>
            </w:r>
            <w:r>
              <w:t>-</w:t>
            </w:r>
            <w:r w:rsidR="000A5274">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78508B12" w:rsidR="00C07567" w:rsidRPr="006F02A4" w:rsidRDefault="00C0756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Correct an ‘are’ to ‘is’ in a sentence in clause 6</w:t>
            </w:r>
            <w:r w:rsidRPr="006F02A4">
              <w:rPr>
                <w:rFonts w:ascii="Arial" w:hAnsi="Arial" w:cs="Arial"/>
                <w:szCs w:val="20"/>
              </w:rPr>
              <w:t>.</w:t>
            </w:r>
          </w:p>
          <w:p w14:paraId="3490BFC1" w14:textId="477F10D0" w:rsidR="007552D6" w:rsidRPr="006F02A4" w:rsidRDefault="007552D6"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Parameter </w:t>
            </w:r>
            <w:r w:rsidRPr="006F02A4">
              <w:rPr>
                <w:rFonts w:ascii="Arial" w:hAnsi="Arial" w:cs="Arial"/>
                <w:noProof/>
                <w:szCs w:val="20"/>
                <w:lang w:val="en-US"/>
              </w:rPr>
              <w:t xml:space="preserve">name </w:t>
            </w:r>
            <w:r w:rsidR="006F02A4" w:rsidRPr="006F02A4">
              <w:rPr>
                <w:rFonts w:ascii="Arial" w:hAnsi="Arial" w:cs="Arial"/>
                <w:i/>
                <w:iCs/>
                <w:szCs w:val="20"/>
              </w:rPr>
              <w:t>dl-DataToUL-ACK-ForDCIFormat1_2</w:t>
            </w:r>
            <w:r w:rsidR="006F02A4">
              <w:rPr>
                <w:rFonts w:ascii="Arial" w:hAnsi="Arial" w:cs="Arial"/>
                <w:szCs w:val="20"/>
              </w:rPr>
              <w:t xml:space="preserve"> in clause 9.1.2.1 is incorrect (</w:t>
            </w:r>
            <w:r w:rsidR="006F02A4" w:rsidRPr="006F02A4">
              <w:rPr>
                <w:rFonts w:ascii="Arial" w:hAnsi="Arial" w:cs="Arial"/>
                <w:szCs w:val="20"/>
              </w:rPr>
              <w:t xml:space="preserve">should be </w:t>
            </w:r>
            <w:r w:rsidR="006F02A4" w:rsidRPr="006F02A4">
              <w:rPr>
                <w:rFonts w:ascii="Arial" w:hAnsi="Arial" w:cs="Arial"/>
                <w:i/>
                <w:iCs/>
                <w:szCs w:val="20"/>
              </w:rPr>
              <w:t>dl-DataToUL-ACK-DCI-1-2</w:t>
            </w:r>
            <w:r w:rsidR="006F02A4" w:rsidRPr="006F02A4">
              <w:rPr>
                <w:rFonts w:ascii="Arial" w:hAnsi="Arial" w:cs="Arial"/>
                <w:szCs w:val="20"/>
              </w:rPr>
              <w:t>).</w:t>
            </w:r>
          </w:p>
          <w:p w14:paraId="69C230FD" w14:textId="19037448" w:rsidR="003A0F93" w:rsidRDefault="003A0F93"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F</w:t>
            </w:r>
            <w:r w:rsidRPr="00082FFF">
              <w:rPr>
                <w:rFonts w:ascii="Arial" w:hAnsi="Arial" w:cs="Arial"/>
                <w:lang w:eastAsia="zh-CN"/>
              </w:rPr>
              <w:t xml:space="preserve">or NR-DC </w:t>
            </w:r>
            <w:r>
              <w:rPr>
                <w:rFonts w:ascii="Arial" w:hAnsi="Arial" w:cs="Arial"/>
                <w:lang w:eastAsia="zh-CN"/>
              </w:rPr>
              <w:t>and</w:t>
            </w:r>
            <w:r w:rsidRPr="00082FFF">
              <w:rPr>
                <w:rFonts w:ascii="Arial" w:hAnsi="Arial" w:cs="Arial"/>
                <w:lang w:eastAsia="zh-CN"/>
              </w:rPr>
              <w:t xml:space="preserve"> R</w:t>
            </w:r>
            <w:r>
              <w:rPr>
                <w:rFonts w:ascii="Arial" w:hAnsi="Arial" w:cs="Arial"/>
                <w:lang w:eastAsia="zh-CN"/>
              </w:rPr>
              <w:t>el-</w:t>
            </w:r>
            <w:r w:rsidRPr="00082FFF">
              <w:rPr>
                <w:rFonts w:ascii="Arial" w:hAnsi="Arial" w:cs="Arial"/>
                <w:lang w:eastAsia="zh-CN"/>
              </w:rPr>
              <w:t xml:space="preserve">16 PDCCH monitoring, </w:t>
            </w:r>
            <w:r w:rsidRPr="00082FFF">
              <w:rPr>
                <w:rFonts w:ascii="Arial" w:hAnsi="Arial" w:cs="Arial"/>
                <w:noProof/>
                <w:lang w:eastAsia="zh-CN"/>
              </w:rPr>
              <w:t>‘</w:t>
            </w:r>
            <w:r w:rsidRPr="00082FFF">
              <w:rPr>
                <w:rFonts w:ascii="Arial" w:hAnsi="Arial" w:cs="Arial"/>
                <w:i/>
                <w:noProof/>
                <w:lang w:eastAsia="zh-CN"/>
              </w:rPr>
              <w:t>pdcch-BlindDetection’</w:t>
            </w:r>
            <w:r w:rsidRPr="00082FFF">
              <w:rPr>
                <w:rFonts w:ascii="Arial" w:hAnsi="Arial" w:cs="Arial"/>
                <w:noProof/>
                <w:lang w:eastAsia="zh-CN"/>
              </w:rPr>
              <w:t xml:space="preserve"> </w:t>
            </w:r>
            <w:r>
              <w:rPr>
                <w:rFonts w:ascii="Arial" w:hAnsi="Arial" w:cs="Arial"/>
                <w:noProof/>
                <w:lang w:eastAsia="zh-CN"/>
              </w:rPr>
              <w:t>should be</w:t>
            </w:r>
            <w:r w:rsidRPr="00082FFF">
              <w:rPr>
                <w:rFonts w:ascii="Arial" w:hAnsi="Arial" w:cs="Arial"/>
                <w:noProof/>
                <w:lang w:eastAsia="zh-CN"/>
              </w:rPr>
              <w:t xml:space="preserve"> ‘</w:t>
            </w:r>
            <w:r w:rsidRPr="00082FFF">
              <w:rPr>
                <w:rFonts w:ascii="Arial" w:hAnsi="Arial" w:cs="Arial"/>
                <w:i/>
                <w:noProof/>
                <w:lang w:eastAsia="zh-CN"/>
              </w:rPr>
              <w:t>pdcch-BlindDetection2’</w:t>
            </w:r>
            <w:r w:rsidRPr="00082FFF">
              <w:rPr>
                <w:rFonts w:ascii="Arial" w:hAnsi="Arial" w:cs="Arial"/>
                <w:iCs/>
                <w:lang w:eastAsia="ja-JP"/>
              </w:rPr>
              <w:t xml:space="preserve"> </w:t>
            </w:r>
            <w:r w:rsidRPr="00082FFF">
              <w:rPr>
                <w:rFonts w:ascii="Arial" w:hAnsi="Arial" w:cs="Arial"/>
                <w:noProof/>
                <w:szCs w:val="20"/>
                <w:lang w:val="en-US"/>
              </w:rPr>
              <w:t>in clause 10</w:t>
            </w:r>
            <w:r>
              <w:rPr>
                <w:rFonts w:ascii="Arial" w:hAnsi="Arial" w:cs="Arial"/>
                <w:noProof/>
                <w:szCs w:val="20"/>
                <w:lang w:val="en-US"/>
              </w:rPr>
              <w:t>.</w:t>
            </w:r>
          </w:p>
          <w:p w14:paraId="15B96819" w14:textId="77777777" w:rsidR="001709E7" w:rsidRPr="00517729" w:rsidRDefault="001709E7" w:rsidP="00E21EB8">
            <w:pPr>
              <w:pStyle w:val="00Text"/>
              <w:numPr>
                <w:ilvl w:val="0"/>
                <w:numId w:val="37"/>
              </w:numPr>
              <w:spacing w:after="120" w:afterAutospacing="0" w:line="240" w:lineRule="auto"/>
              <w:rPr>
                <w:rFonts w:ascii="Arial" w:hAnsi="Arial" w:cs="Arial"/>
                <w:noProof/>
                <w:szCs w:val="20"/>
                <w:lang w:val="en-US"/>
              </w:rPr>
            </w:pPr>
            <w:r w:rsidRPr="00517729">
              <w:rPr>
                <w:rFonts w:ascii="Arial" w:hAnsi="Arial" w:cs="Arial"/>
              </w:rPr>
              <w:t xml:space="preserve">For operation </w:t>
            </w:r>
            <w:r>
              <w:rPr>
                <w:rFonts w:ascii="Arial" w:hAnsi="Arial" w:cs="Arial"/>
              </w:rPr>
              <w:t>in</w:t>
            </w:r>
            <w:r w:rsidRPr="00517729">
              <w:rPr>
                <w:rFonts w:ascii="Arial" w:hAnsi="Arial" w:cs="Arial"/>
              </w:rPr>
              <w:t xml:space="preserve"> shared spectrum, the bit for </w:t>
            </w:r>
            <w:proofErr w:type="spellStart"/>
            <w:r w:rsidRPr="00517729">
              <w:rPr>
                <w:rFonts w:ascii="Arial" w:hAnsi="Arial" w:cs="Arial"/>
                <w:i/>
                <w:iCs/>
              </w:rPr>
              <w:t>subCarrierSpacingCommon</w:t>
            </w:r>
            <w:proofErr w:type="spellEnd"/>
            <w:r w:rsidRPr="00517729">
              <w:rPr>
                <w:rFonts w:ascii="Arial" w:hAnsi="Arial" w:cs="Arial"/>
              </w:rPr>
              <w:t xml:space="preserve"> in MIB indicate</w:t>
            </w:r>
            <w:r>
              <w:rPr>
                <w:rFonts w:ascii="Arial" w:hAnsi="Arial" w:cs="Arial"/>
              </w:rPr>
              <w:t>s</w:t>
            </w:r>
            <w:r w:rsidRPr="00517729">
              <w:rPr>
                <w:rFonts w:ascii="Arial" w:hAnsi="Arial" w:cs="Arial"/>
              </w:rPr>
              <w:t xml:space="preserve"> N_SSB^QCL in </w:t>
            </w:r>
            <w:r>
              <w:rPr>
                <w:rFonts w:ascii="Arial" w:hAnsi="Arial" w:cs="Arial"/>
              </w:rPr>
              <w:t>c</w:t>
            </w:r>
            <w:r w:rsidRPr="00517729">
              <w:rPr>
                <w:rFonts w:ascii="Arial" w:hAnsi="Arial" w:cs="Arial"/>
              </w:rPr>
              <w:t xml:space="preserve">lause 4.1 </w:t>
            </w:r>
            <w:r>
              <w:rPr>
                <w:rFonts w:ascii="Arial" w:hAnsi="Arial" w:cs="Arial"/>
              </w:rPr>
              <w:t>but a corresponding change is not captured in clause 10.1.</w:t>
            </w:r>
          </w:p>
          <w:p w14:paraId="2471F725" w14:textId="7EE3263E" w:rsidR="00BA5DE2" w:rsidRPr="00BA5DE2" w:rsidRDefault="00BA5DE2" w:rsidP="00BA5DE2">
            <w:pPr>
              <w:pStyle w:val="00Text"/>
              <w:numPr>
                <w:ilvl w:val="0"/>
                <w:numId w:val="37"/>
              </w:numPr>
              <w:spacing w:after="120" w:afterAutospacing="0" w:line="240" w:lineRule="auto"/>
              <w:rPr>
                <w:rFonts w:ascii="Arial" w:hAnsi="Arial" w:cs="Arial"/>
                <w:noProof/>
                <w:szCs w:val="20"/>
                <w:lang w:val="en-US"/>
              </w:rPr>
            </w:pPr>
            <w:r w:rsidRPr="00BA5DE2">
              <w:rPr>
                <w:rFonts w:ascii="Arial" w:hAnsi="Arial" w:cs="Arial"/>
                <w:noProof/>
                <w:szCs w:val="20"/>
                <w:lang w:val="en-US"/>
              </w:rPr>
              <w:t xml:space="preserve">Parameter name </w:t>
            </w:r>
            <w:r w:rsidRPr="00BA5DE2">
              <w:rPr>
                <w:rFonts w:ascii="Arial" w:hAnsi="Arial" w:cs="Arial"/>
                <w:i/>
                <w:lang w:val="en-US"/>
              </w:rPr>
              <w:t>s</w:t>
            </w:r>
            <w:proofErr w:type="spellStart"/>
            <w:r w:rsidRPr="00BA5DE2">
              <w:rPr>
                <w:rFonts w:ascii="Arial" w:hAnsi="Arial" w:cs="Arial"/>
                <w:i/>
              </w:rPr>
              <w:t>ize</w:t>
            </w:r>
            <w:proofErr w:type="spellEnd"/>
            <w:r w:rsidRPr="00BA5DE2">
              <w:rPr>
                <w:rFonts w:ascii="Arial" w:hAnsi="Arial" w:cs="Arial"/>
                <w:i/>
              </w:rPr>
              <w:t>-DCI</w:t>
            </w:r>
            <w:r w:rsidRPr="00BA5DE2">
              <w:rPr>
                <w:rFonts w:ascii="Arial" w:hAnsi="Arial" w:cs="Arial"/>
                <w:i/>
                <w:lang w:val="en-US"/>
              </w:rPr>
              <w:t>-</w:t>
            </w:r>
            <w:r w:rsidRPr="00BA5DE2">
              <w:rPr>
                <w:rFonts w:ascii="Arial" w:hAnsi="Arial" w:cs="Arial"/>
                <w:i/>
              </w:rPr>
              <w:t>2-6</w:t>
            </w:r>
            <w:r w:rsidRPr="00BA5DE2">
              <w:rPr>
                <w:rFonts w:ascii="Arial" w:hAnsi="Arial" w:cs="Arial"/>
                <w:noProof/>
                <w:szCs w:val="20"/>
                <w:lang w:val="en-US"/>
              </w:rPr>
              <w:t xml:space="preserve"> </w:t>
            </w:r>
            <w:r w:rsidRPr="00BA5DE2">
              <w:rPr>
                <w:rFonts w:ascii="Arial" w:hAnsi="Arial" w:cs="Arial"/>
                <w:szCs w:val="20"/>
              </w:rPr>
              <w:t xml:space="preserve">in clause 10.3 is incorrect (should be </w:t>
            </w:r>
            <w:r w:rsidRPr="00BA5DE2">
              <w:rPr>
                <w:rFonts w:ascii="Arial" w:hAnsi="Arial" w:cs="Arial"/>
                <w:i/>
                <w:lang w:val="en-US"/>
              </w:rPr>
              <w:t>s</w:t>
            </w:r>
            <w:proofErr w:type="spellStart"/>
            <w:r w:rsidRPr="00BA5DE2">
              <w:rPr>
                <w:rFonts w:ascii="Arial" w:hAnsi="Arial" w:cs="Arial"/>
                <w:i/>
              </w:rPr>
              <w:t>izeDCI</w:t>
            </w:r>
            <w:proofErr w:type="spellEnd"/>
            <w:r w:rsidRPr="00BA5DE2">
              <w:rPr>
                <w:rFonts w:ascii="Arial" w:hAnsi="Arial" w:cs="Arial"/>
                <w:i/>
                <w:lang w:val="en-US"/>
              </w:rPr>
              <w:t>-</w:t>
            </w:r>
            <w:r w:rsidRPr="00BA5DE2">
              <w:rPr>
                <w:rFonts w:ascii="Arial" w:hAnsi="Arial" w:cs="Arial"/>
                <w:i/>
              </w:rPr>
              <w:t>2-6</w:t>
            </w:r>
            <w:r w:rsidRPr="00BA5DE2">
              <w:rPr>
                <w:rFonts w:ascii="Arial" w:hAnsi="Arial" w:cs="Arial"/>
                <w:szCs w:val="20"/>
              </w:rPr>
              <w:t>).</w:t>
            </w:r>
          </w:p>
          <w:p w14:paraId="099CA1B9" w14:textId="5A0FFD41" w:rsidR="00517729" w:rsidRPr="00517729" w:rsidRDefault="003A0F93"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Misaligned parameter name in</w:t>
            </w:r>
            <w:r w:rsidRPr="003A0F93">
              <w:rPr>
                <w:rFonts w:ascii="Arial" w:hAnsi="Arial" w:cs="Arial"/>
                <w:noProof/>
                <w:szCs w:val="20"/>
                <w:lang w:val="en-US"/>
              </w:rPr>
              <w:t xml:space="preserve"> 38.213 (</w:t>
            </w:r>
            <w:proofErr w:type="spellStart"/>
            <w:r w:rsidRPr="003A0F93">
              <w:rPr>
                <w:rFonts w:ascii="Arial" w:hAnsi="Arial" w:cs="Arial"/>
                <w:i/>
              </w:rPr>
              <w:t>availableRB-SetsToRelease</w:t>
            </w:r>
            <w:proofErr w:type="spellEnd"/>
            <w:r w:rsidRPr="003A0F93">
              <w:rPr>
                <w:rFonts w:ascii="Arial" w:hAnsi="Arial" w:cs="Arial"/>
                <w:noProof/>
                <w:szCs w:val="20"/>
                <w:lang w:val="en-US"/>
              </w:rPr>
              <w:t>) and 38.331 (</w:t>
            </w:r>
            <w:proofErr w:type="spellStart"/>
            <w:r w:rsidRPr="003A0F93">
              <w:rPr>
                <w:rFonts w:ascii="Arial" w:hAnsi="Arial" w:cs="Arial"/>
                <w:i/>
              </w:rPr>
              <w:t>availableRB-SetsToRelease</w:t>
            </w:r>
            <w:proofErr w:type="spellEnd"/>
            <w:r w:rsidRPr="003A0F93">
              <w:rPr>
                <w:rFonts w:ascii="Arial" w:hAnsi="Arial" w:cs="Arial"/>
                <w:i/>
                <w:lang w:val="en-US" w:eastAsia="zh-CN"/>
              </w:rPr>
              <w:t>List</w:t>
            </w:r>
            <w:r w:rsidRPr="003A0F93">
              <w:rPr>
                <w:rFonts w:ascii="Arial" w:hAnsi="Arial" w:cs="Arial"/>
                <w:noProof/>
                <w:szCs w:val="20"/>
                <w:lang w:val="en-US"/>
              </w:rPr>
              <w:t>) in</w:t>
            </w:r>
            <w:r w:rsidRPr="003A0F93">
              <w:rPr>
                <w:rFonts w:ascii="Arial" w:hAnsi="Arial" w:cs="Arial"/>
                <w:lang w:val="en-US" w:eastAsia="zh-CN"/>
              </w:rPr>
              <w:t xml:space="preserve"> clauses</w:t>
            </w:r>
            <w:r>
              <w:rPr>
                <w:rFonts w:ascii="Arial" w:hAnsi="Arial" w:cs="Arial"/>
                <w:lang w:val="en-US" w:eastAsia="zh-CN"/>
              </w:rPr>
              <w:t xml:space="preserve"> 11.</w:t>
            </w:r>
            <w:r w:rsidRPr="00B65ADD">
              <w:rPr>
                <w:rFonts w:ascii="Arial" w:hAnsi="Arial" w:cs="Arial"/>
                <w:lang w:val="en-US" w:eastAsia="zh-CN"/>
              </w:rPr>
              <w:t>1</w:t>
            </w:r>
            <w:r>
              <w:rPr>
                <w:rFonts w:ascii="Arial" w:hAnsi="Arial" w:cs="Arial"/>
                <w:lang w:val="en-US" w:eastAsia="zh-CN"/>
              </w:rPr>
              <w:t xml:space="preserve"> and 11.1.1</w:t>
            </w:r>
            <w:r w:rsidRPr="00B65ADD">
              <w:rPr>
                <w:rFonts w:ascii="Arial" w:hAnsi="Arial" w:cs="Arial"/>
                <w:lang w:val="en-US" w:eastAsia="zh-CN"/>
              </w:rPr>
              <w:t>.</w:t>
            </w:r>
          </w:p>
          <w:p w14:paraId="04097037" w14:textId="47E85EB8" w:rsidR="001F1417" w:rsidRPr="00517729" w:rsidRDefault="001F1417" w:rsidP="001F1417">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Misaligned </w:t>
            </w:r>
            <w:r w:rsidRPr="001F1417">
              <w:rPr>
                <w:rFonts w:ascii="Arial" w:hAnsi="Arial" w:cs="Arial"/>
                <w:noProof/>
                <w:szCs w:val="20"/>
                <w:lang w:val="en-US"/>
              </w:rPr>
              <w:t>parameter name in 38.213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ConfigDedicated</w:t>
            </w:r>
            <w:proofErr w:type="spellEnd"/>
            <w:r w:rsidRPr="001F1417">
              <w:rPr>
                <w:rFonts w:ascii="Arial" w:hAnsi="Arial" w:cs="Arial"/>
                <w:noProof/>
                <w:szCs w:val="20"/>
                <w:lang w:val="en-US"/>
              </w:rPr>
              <w:t>) and 38.331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ConfigurationDedicated</w:t>
            </w:r>
            <w:proofErr w:type="spellEnd"/>
            <w:r w:rsidRPr="001F1417">
              <w:rPr>
                <w:rFonts w:ascii="Arial" w:hAnsi="Arial" w:cs="Arial"/>
                <w:noProof/>
                <w:szCs w:val="20"/>
                <w:lang w:val="en-US"/>
              </w:rPr>
              <w:t>) in</w:t>
            </w:r>
            <w:r w:rsidRPr="001F1417">
              <w:rPr>
                <w:rFonts w:ascii="Arial" w:hAnsi="Arial" w:cs="Arial"/>
                <w:lang w:val="en-US" w:eastAsia="zh-CN"/>
              </w:rPr>
              <w:t xml:space="preserve"> clause 11</w:t>
            </w:r>
            <w:r>
              <w:rPr>
                <w:rFonts w:ascii="Arial" w:hAnsi="Arial" w:cs="Arial"/>
                <w:lang w:val="en-US" w:eastAsia="zh-CN"/>
              </w:rPr>
              <w:t>.</w:t>
            </w:r>
            <w:r w:rsidRPr="00B65ADD">
              <w:rPr>
                <w:rFonts w:ascii="Arial" w:hAnsi="Arial" w:cs="Arial"/>
                <w:lang w:val="en-US" w:eastAsia="zh-CN"/>
              </w:rPr>
              <w:t>1.</w:t>
            </w:r>
          </w:p>
          <w:p w14:paraId="7AAB9F88" w14:textId="77777777" w:rsidR="006F1554" w:rsidRDefault="001709E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Misplaced word ‘grant’ in a sentence in clause 11.1.1.</w:t>
            </w:r>
          </w:p>
          <w:p w14:paraId="107785A7" w14:textId="2B0063B4" w:rsidR="008F3083" w:rsidRPr="008F3083" w:rsidRDefault="008F3083" w:rsidP="00E21EB8">
            <w:pPr>
              <w:pStyle w:val="00Text"/>
              <w:numPr>
                <w:ilvl w:val="0"/>
                <w:numId w:val="37"/>
              </w:numPr>
              <w:spacing w:after="120" w:afterAutospacing="0" w:line="240" w:lineRule="auto"/>
              <w:rPr>
                <w:rFonts w:ascii="Arial" w:hAnsi="Arial" w:cs="Arial"/>
                <w:noProof/>
                <w:szCs w:val="20"/>
                <w:lang w:val="en-US"/>
              </w:rPr>
            </w:pPr>
            <w:r w:rsidRPr="008F3083">
              <w:rPr>
                <w:rFonts w:ascii="Arial" w:hAnsi="Arial" w:cs="Arial"/>
                <w:noProof/>
                <w:szCs w:val="20"/>
                <w:lang w:val="en-US"/>
              </w:rPr>
              <w:t>Misaligned parameter name in 38.213 (</w:t>
            </w:r>
            <w:proofErr w:type="spellStart"/>
            <w:r w:rsidRPr="008F3083">
              <w:rPr>
                <w:rFonts w:ascii="Arial" w:eastAsia="MS Mincho" w:hAnsi="Arial" w:cs="Arial"/>
                <w:i/>
                <w:iCs/>
              </w:rPr>
              <w:t>timeresourcepool</w:t>
            </w:r>
            <w:proofErr w:type="spellEnd"/>
            <w:r w:rsidRPr="008F3083">
              <w:rPr>
                <w:rFonts w:ascii="Arial" w:hAnsi="Arial" w:cs="Arial"/>
                <w:noProof/>
                <w:szCs w:val="20"/>
                <w:lang w:val="en-US"/>
              </w:rPr>
              <w:t>) and 38.331 (</w:t>
            </w:r>
            <w:proofErr w:type="spellStart"/>
            <w:r>
              <w:rPr>
                <w:rFonts w:ascii="Arial" w:eastAsia="MS Mincho" w:hAnsi="Arial" w:cs="Arial"/>
                <w:i/>
                <w:iCs/>
              </w:rPr>
              <w:t>sl-T</w:t>
            </w:r>
            <w:r w:rsidRPr="008F3083">
              <w:rPr>
                <w:rFonts w:ascii="Arial" w:eastAsia="MS Mincho" w:hAnsi="Arial" w:cs="Arial"/>
                <w:i/>
                <w:iCs/>
              </w:rPr>
              <w:t>ime</w:t>
            </w:r>
            <w:r>
              <w:rPr>
                <w:rFonts w:ascii="Arial" w:eastAsia="MS Mincho" w:hAnsi="Arial" w:cs="Arial"/>
                <w:i/>
                <w:iCs/>
              </w:rPr>
              <w:t>R</w:t>
            </w:r>
            <w:r w:rsidRPr="008F3083">
              <w:rPr>
                <w:rFonts w:ascii="Arial" w:eastAsia="MS Mincho" w:hAnsi="Arial" w:cs="Arial"/>
                <w:i/>
                <w:iCs/>
              </w:rPr>
              <w:t>esour</w:t>
            </w:r>
            <w:r>
              <w:rPr>
                <w:rFonts w:ascii="Arial" w:eastAsia="MS Mincho" w:hAnsi="Arial" w:cs="Arial"/>
                <w:i/>
                <w:iCs/>
              </w:rPr>
              <w:t>ce</w:t>
            </w:r>
            <w:proofErr w:type="spellEnd"/>
            <w:r w:rsidRPr="008F3083">
              <w:rPr>
                <w:rFonts w:ascii="Arial" w:hAnsi="Arial" w:cs="Arial"/>
                <w:noProof/>
                <w:szCs w:val="20"/>
                <w:lang w:val="en-US"/>
              </w:rPr>
              <w:t>) in</w:t>
            </w:r>
            <w:r w:rsidRPr="008F3083">
              <w:rPr>
                <w:rFonts w:ascii="Arial" w:hAnsi="Arial" w:cs="Arial"/>
                <w:lang w:val="en-US" w:eastAsia="zh-CN"/>
              </w:rPr>
              <w:t xml:space="preserve"> clause 16</w:t>
            </w:r>
          </w:p>
          <w:p w14:paraId="16E6536F" w14:textId="4739D39A" w:rsidR="006F1554" w:rsidRPr="006F1554" w:rsidRDefault="006F1554"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Parameter name </w:t>
            </w:r>
            <w:r w:rsidRPr="006F1554">
              <w:rPr>
                <w:rFonts w:ascii="Arial" w:hAnsi="Arial" w:cs="Arial"/>
                <w:noProof/>
                <w:lang w:eastAsia="zh-CN"/>
              </w:rPr>
              <w:t>‘</w:t>
            </w:r>
            <w:r w:rsidRPr="006F1554">
              <w:rPr>
                <w:rFonts w:ascii="Arial" w:hAnsi="Arial" w:cs="Arial"/>
                <w:i/>
                <w:iCs/>
                <w:noProof/>
                <w:lang w:eastAsia="zh-CN"/>
              </w:rPr>
              <w:t>sl-filterCoefficient</w:t>
            </w:r>
            <w:r w:rsidRPr="006F1554">
              <w:rPr>
                <w:rFonts w:ascii="Arial" w:hAnsi="Arial" w:cs="Arial"/>
                <w:noProof/>
                <w:lang w:eastAsia="zh-CN"/>
              </w:rPr>
              <w:t xml:space="preserve">’ in </w:t>
            </w:r>
            <w:r>
              <w:rPr>
                <w:rFonts w:ascii="Arial" w:hAnsi="Arial" w:cs="Arial"/>
                <w:noProof/>
                <w:lang w:eastAsia="zh-CN"/>
              </w:rPr>
              <w:t xml:space="preserve">clause </w:t>
            </w:r>
            <w:r w:rsidRPr="006F1554">
              <w:rPr>
                <w:rFonts w:ascii="Arial" w:hAnsi="Arial" w:cs="Arial"/>
                <w:noProof/>
                <w:lang w:eastAsia="zh-CN"/>
              </w:rPr>
              <w:t xml:space="preserve">16.2.1 is </w:t>
            </w:r>
            <w:r>
              <w:rPr>
                <w:rFonts w:ascii="Arial" w:hAnsi="Arial" w:cs="Arial"/>
                <w:noProof/>
                <w:lang w:eastAsia="zh-CN"/>
              </w:rPr>
              <w:t xml:space="preserve">incorrect (should be </w:t>
            </w:r>
            <w:r w:rsidRPr="006F1554">
              <w:rPr>
                <w:rFonts w:ascii="Arial" w:hAnsi="Arial" w:cs="Arial"/>
                <w:noProof/>
                <w:lang w:eastAsia="zh-CN"/>
              </w:rPr>
              <w:t>‘</w:t>
            </w:r>
            <w:r w:rsidRPr="006F1554">
              <w:rPr>
                <w:rFonts w:ascii="Arial" w:hAnsi="Arial" w:cs="Arial"/>
                <w:i/>
                <w:iCs/>
                <w:noProof/>
                <w:lang w:eastAsia="zh-CN"/>
              </w:rPr>
              <w:t>sl-FilterCoefficient</w:t>
            </w:r>
            <w:r w:rsidRPr="006F1554">
              <w:rPr>
                <w:rFonts w:ascii="Arial" w:hAnsi="Arial" w:cs="Arial"/>
                <w:noProof/>
                <w:lang w:eastAsia="zh-CN"/>
              </w:rPr>
              <w:t>’</w:t>
            </w:r>
            <w:r>
              <w:rPr>
                <w:rFonts w:ascii="Arial" w:hAnsi="Arial" w:cs="Arial"/>
                <w:noProof/>
                <w:lang w:eastAsia="zh-CN"/>
              </w:rPr>
              <w:t>)</w:t>
            </w:r>
            <w:r w:rsidRPr="006F1554">
              <w:rPr>
                <w:rFonts w:ascii="Arial" w:hAnsi="Arial" w:cs="Arial"/>
                <w:noProof/>
                <w:lang w:eastAsia="zh-CN"/>
              </w:rPr>
              <w:t>.</w:t>
            </w:r>
          </w:p>
          <w:p w14:paraId="7555C5F0" w14:textId="7C9972C9" w:rsidR="006F1554" w:rsidRPr="002922F2" w:rsidRDefault="006F1554" w:rsidP="00E21EB8">
            <w:pPr>
              <w:pStyle w:val="00Text"/>
              <w:numPr>
                <w:ilvl w:val="0"/>
                <w:numId w:val="37"/>
              </w:numPr>
              <w:spacing w:after="120" w:afterAutospacing="0" w:line="240" w:lineRule="auto"/>
              <w:rPr>
                <w:rFonts w:ascii="Arial" w:hAnsi="Arial" w:cs="Arial"/>
                <w:noProof/>
                <w:szCs w:val="20"/>
                <w:lang w:val="en-US"/>
              </w:rPr>
            </w:pPr>
            <w:r w:rsidRPr="002922F2">
              <w:rPr>
                <w:rFonts w:ascii="Arial" w:hAnsi="Arial" w:cs="Arial"/>
                <w:noProof/>
                <w:lang w:eastAsia="zh-CN"/>
              </w:rPr>
              <w:t xml:space="preserve">Clarify that the priority value of SL reception is used when comparing the priority of SL reception to </w:t>
            </w:r>
            <w:r w:rsidRPr="002922F2">
              <w:rPr>
                <w:rFonts w:ascii="Arial" w:hAnsi="Arial" w:cs="Arial"/>
                <w:i/>
                <w:iCs/>
                <w:noProof/>
                <w:lang w:eastAsia="zh-CN"/>
              </w:rPr>
              <w:t>sl-PriorityThreshold-UL-URLLC</w:t>
            </w:r>
            <w:r w:rsidRPr="002922F2">
              <w:rPr>
                <w:rFonts w:ascii="Arial" w:hAnsi="Arial" w:cs="Arial"/>
                <w:noProof/>
                <w:lang w:eastAsia="zh-CN"/>
              </w:rPr>
              <w:t xml:space="preserve"> in </w:t>
            </w:r>
            <w:r w:rsidR="002922F2" w:rsidRPr="002922F2">
              <w:rPr>
                <w:rFonts w:ascii="Arial" w:hAnsi="Arial" w:cs="Arial"/>
                <w:noProof/>
                <w:lang w:eastAsia="zh-CN"/>
              </w:rPr>
              <w:t xml:space="preserve">clause </w:t>
            </w:r>
            <w:r w:rsidRPr="002922F2">
              <w:rPr>
                <w:rFonts w:ascii="Arial" w:hAnsi="Arial" w:cs="Arial"/>
                <w:noProof/>
                <w:lang w:eastAsia="zh-CN"/>
              </w:rPr>
              <w:t>16.2.4.3.1.</w:t>
            </w:r>
          </w:p>
          <w:p w14:paraId="27B88740" w14:textId="4158F2BD" w:rsidR="00F668FF" w:rsidRPr="006F1554" w:rsidRDefault="00F668FF"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lastRenderedPageBreak/>
              <w:t xml:space="preserve">Parameter names </w:t>
            </w:r>
            <w:r w:rsidRPr="006F1554">
              <w:rPr>
                <w:rFonts w:ascii="Arial" w:hAnsi="Arial" w:cs="Arial"/>
                <w:noProof/>
                <w:lang w:eastAsia="zh-CN"/>
              </w:rPr>
              <w:t>‘</w:t>
            </w:r>
            <w:r w:rsidRPr="00F668FF">
              <w:rPr>
                <w:rFonts w:ascii="Arial" w:hAnsi="Arial" w:cs="Arial"/>
                <w:i/>
                <w:iCs/>
                <w:noProof/>
                <w:lang w:eastAsia="zh-CN"/>
              </w:rPr>
              <w:t>startSLsymbols</w:t>
            </w:r>
            <w:r w:rsidRPr="00F668FF">
              <w:rPr>
                <w:rFonts w:ascii="Arial" w:hAnsi="Arial" w:cs="Arial"/>
                <w:noProof/>
                <w:lang w:eastAsia="zh-CN"/>
              </w:rPr>
              <w:t>’ and</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lang w:eastAsia="zh-CN"/>
              </w:rPr>
              <w:t>lengthSLsymbols</w:t>
            </w:r>
            <w:r w:rsidRPr="00F668FF">
              <w:rPr>
                <w:rFonts w:ascii="Arial" w:hAnsi="Arial" w:cs="Arial"/>
                <w:noProof/>
                <w:lang w:eastAsia="zh-CN"/>
              </w:rPr>
              <w:t xml:space="preserve">’ </w:t>
            </w:r>
            <w:r w:rsidRPr="006F1554">
              <w:rPr>
                <w:rFonts w:ascii="Arial" w:hAnsi="Arial" w:cs="Arial"/>
                <w:noProof/>
                <w:lang w:eastAsia="zh-CN"/>
              </w:rPr>
              <w:t xml:space="preserve">in </w:t>
            </w:r>
            <w:r>
              <w:rPr>
                <w:rFonts w:ascii="Arial" w:hAnsi="Arial" w:cs="Arial"/>
                <w:noProof/>
                <w:lang w:eastAsia="zh-CN"/>
              </w:rPr>
              <w:t xml:space="preserve">clause </w:t>
            </w:r>
            <w:r w:rsidRPr="006F1554">
              <w:rPr>
                <w:rFonts w:ascii="Arial" w:hAnsi="Arial" w:cs="Arial"/>
                <w:noProof/>
                <w:lang w:eastAsia="zh-CN"/>
              </w:rPr>
              <w:t>16.</w:t>
            </w:r>
            <w:r>
              <w:rPr>
                <w:rFonts w:ascii="Arial" w:hAnsi="Arial" w:cs="Arial"/>
                <w:noProof/>
                <w:lang w:eastAsia="zh-CN"/>
              </w:rPr>
              <w:t>3</w:t>
            </w:r>
            <w:r w:rsidRPr="006F1554">
              <w:rPr>
                <w:rFonts w:ascii="Arial" w:hAnsi="Arial" w:cs="Arial"/>
                <w:noProof/>
                <w:lang w:eastAsia="zh-CN"/>
              </w:rPr>
              <w:t xml:space="preserve"> </w:t>
            </w:r>
            <w:r>
              <w:rPr>
                <w:rFonts w:ascii="Arial" w:hAnsi="Arial" w:cs="Arial"/>
                <w:noProof/>
                <w:lang w:eastAsia="zh-CN"/>
              </w:rPr>
              <w:t>are</w:t>
            </w:r>
            <w:r w:rsidRPr="006F1554">
              <w:rPr>
                <w:rFonts w:ascii="Arial" w:hAnsi="Arial" w:cs="Arial"/>
                <w:noProof/>
                <w:lang w:eastAsia="zh-CN"/>
              </w:rPr>
              <w:t xml:space="preserve"> </w:t>
            </w:r>
            <w:r>
              <w:rPr>
                <w:rFonts w:ascii="Arial" w:hAnsi="Arial" w:cs="Arial"/>
                <w:noProof/>
                <w:lang w:eastAsia="zh-CN"/>
              </w:rPr>
              <w:t xml:space="preserve">incorrect (should be </w:t>
            </w:r>
            <w:r w:rsidRPr="006F1554">
              <w:rPr>
                <w:rFonts w:ascii="Arial" w:hAnsi="Arial" w:cs="Arial"/>
                <w:noProof/>
                <w:lang w:eastAsia="zh-CN"/>
              </w:rPr>
              <w:t>‘</w:t>
            </w:r>
            <w:r w:rsidRPr="00F668FF">
              <w:rPr>
                <w:rFonts w:ascii="Arial" w:hAnsi="Arial" w:cs="Arial"/>
                <w:i/>
                <w:iCs/>
                <w:noProof/>
              </w:rPr>
              <w:t>sl-StartSymbol</w:t>
            </w:r>
            <w:r>
              <w:rPr>
                <w:rFonts w:ascii="Arial" w:hAnsi="Arial" w:cs="Arial"/>
                <w:noProof/>
              </w:rPr>
              <w:t xml:space="preserve">’ </w:t>
            </w:r>
            <w:r w:rsidRPr="00F668FF">
              <w:rPr>
                <w:rFonts w:ascii="Arial" w:hAnsi="Arial" w:cs="Arial"/>
                <w:noProof/>
              </w:rPr>
              <w:t xml:space="preserve">and </w:t>
            </w:r>
            <w:r>
              <w:rPr>
                <w:rFonts w:ascii="Arial" w:hAnsi="Arial" w:cs="Arial"/>
                <w:noProof/>
              </w:rPr>
              <w:t>‘</w:t>
            </w:r>
            <w:r w:rsidRPr="00F668FF">
              <w:rPr>
                <w:rFonts w:ascii="Arial" w:hAnsi="Arial" w:cs="Arial"/>
                <w:i/>
                <w:iCs/>
                <w:noProof/>
              </w:rPr>
              <w:t>sl-LengthSymbols</w:t>
            </w:r>
            <w:r>
              <w:rPr>
                <w:rFonts w:ascii="Arial" w:hAnsi="Arial" w:cs="Arial"/>
                <w:i/>
                <w:iCs/>
                <w:noProof/>
              </w:rPr>
              <w:t>’</w:t>
            </w:r>
            <w:r>
              <w:rPr>
                <w:rFonts w:ascii="Arial" w:hAnsi="Arial" w:cs="Arial"/>
                <w:noProof/>
                <w:lang w:eastAsia="zh-CN"/>
              </w:rPr>
              <w:t>)</w:t>
            </w:r>
            <w:r w:rsidRPr="006F1554">
              <w:rPr>
                <w:rFonts w:ascii="Arial" w:hAnsi="Arial" w:cs="Arial"/>
                <w:noProof/>
                <w:lang w:eastAsia="zh-CN"/>
              </w:rPr>
              <w:t>.</w:t>
            </w:r>
          </w:p>
          <w:p w14:paraId="087B009F" w14:textId="37B0D410" w:rsidR="006F1554" w:rsidRPr="00236651" w:rsidRDefault="00236651"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Incorrect reference to </w:t>
            </w:r>
            <w:r w:rsidRPr="00236651">
              <w:rPr>
                <w:rFonts w:ascii="Arial" w:hAnsi="Arial" w:cs="Arial"/>
                <w:noProof/>
                <w:lang w:eastAsia="zh-CN"/>
              </w:rPr>
              <w:t>TS38.133</w:t>
            </w:r>
            <w:r>
              <w:rPr>
                <w:rFonts w:ascii="Arial" w:hAnsi="Arial" w:cs="Arial"/>
                <w:noProof/>
                <w:lang w:eastAsia="zh-CN"/>
              </w:rPr>
              <w:t xml:space="preserve"> in clause</w:t>
            </w:r>
            <w:r w:rsidR="006F1554" w:rsidRPr="00236651">
              <w:rPr>
                <w:rFonts w:ascii="Arial" w:hAnsi="Arial" w:cs="Arial"/>
                <w:noProof/>
                <w:lang w:eastAsia="zh-CN"/>
              </w:rPr>
              <w:t xml:space="preserve"> 16.3.1 </w:t>
            </w:r>
            <w:r>
              <w:rPr>
                <w:rFonts w:ascii="Arial" w:hAnsi="Arial" w:cs="Arial"/>
                <w:noProof/>
                <w:lang w:eastAsia="zh-CN"/>
              </w:rPr>
              <w:t>(</w:t>
            </w:r>
            <w:r w:rsidR="006F1554" w:rsidRPr="00236651">
              <w:rPr>
                <w:rFonts w:ascii="Arial" w:hAnsi="Arial" w:cs="Arial"/>
                <w:noProof/>
                <w:lang w:eastAsia="zh-CN"/>
              </w:rPr>
              <w:t>should be TS</w:t>
            </w:r>
            <w:r>
              <w:rPr>
                <w:rFonts w:ascii="Arial" w:hAnsi="Arial" w:cs="Arial"/>
                <w:noProof/>
                <w:lang w:eastAsia="zh-CN"/>
              </w:rPr>
              <w:t xml:space="preserve"> </w:t>
            </w:r>
            <w:r w:rsidR="006F1554" w:rsidRPr="00236651">
              <w:rPr>
                <w:rFonts w:ascii="Arial" w:hAnsi="Arial" w:cs="Arial"/>
                <w:noProof/>
                <w:lang w:eastAsia="zh-CN"/>
              </w:rPr>
              <w:t>38.101-4</w:t>
            </w:r>
            <w:r>
              <w:rPr>
                <w:rFonts w:ascii="Arial" w:hAnsi="Arial" w:cs="Arial"/>
                <w:noProof/>
                <w:lang w:eastAsia="zh-CN"/>
              </w:rPr>
              <w:t>)</w:t>
            </w:r>
            <w:r w:rsidR="006F1554" w:rsidRPr="00236651">
              <w:rPr>
                <w:rFonts w:ascii="Arial" w:hAnsi="Arial" w:cs="Arial"/>
                <w:noProof/>
                <w:lang w:eastAsia="zh-CN"/>
              </w:rPr>
              <w:t>.</w:t>
            </w:r>
          </w:p>
          <w:p w14:paraId="08669BA7" w14:textId="3D083B5F" w:rsidR="00626DB6" w:rsidRPr="00626DB6" w:rsidRDefault="00626DB6"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Parameter name </w:t>
            </w:r>
            <w:r w:rsidRPr="006F1554">
              <w:rPr>
                <w:rFonts w:ascii="Arial" w:hAnsi="Arial" w:cs="Arial"/>
                <w:noProof/>
                <w:lang w:eastAsia="zh-CN"/>
              </w:rPr>
              <w:t>‘</w:t>
            </w:r>
            <w:proofErr w:type="spellStart"/>
            <w:r w:rsidRPr="00626DB6">
              <w:rPr>
                <w:rFonts w:ascii="Arial" w:hAnsi="Arial" w:cs="Arial"/>
                <w:i/>
                <w:iCs/>
              </w:rPr>
              <w:t>sl</w:t>
            </w:r>
            <w:proofErr w:type="spellEnd"/>
            <w:r w:rsidRPr="00626DB6">
              <w:rPr>
                <w:rFonts w:ascii="Arial" w:hAnsi="Arial" w:cs="Arial"/>
                <w:i/>
                <w:iCs/>
              </w:rPr>
              <w:t>-PSFCH-</w:t>
            </w:r>
            <w:proofErr w:type="spellStart"/>
            <w:r w:rsidRPr="00626DB6">
              <w:rPr>
                <w:rFonts w:ascii="Arial" w:hAnsi="Arial" w:cs="Arial"/>
                <w:i/>
                <w:iCs/>
              </w:rPr>
              <w:t>ToPUCCH</w:t>
            </w:r>
            <w:proofErr w:type="spellEnd"/>
            <w:r w:rsidRPr="006F1554">
              <w:rPr>
                <w:rFonts w:ascii="Arial" w:hAnsi="Arial" w:cs="Arial"/>
                <w:noProof/>
                <w:lang w:eastAsia="zh-CN"/>
              </w:rPr>
              <w:t xml:space="preserve">’ in </w:t>
            </w:r>
            <w:r>
              <w:rPr>
                <w:rFonts w:ascii="Arial" w:hAnsi="Arial" w:cs="Arial"/>
                <w:noProof/>
                <w:lang w:eastAsia="zh-CN"/>
              </w:rPr>
              <w:t xml:space="preserve">clause </w:t>
            </w:r>
            <w:r w:rsidRPr="006F1554">
              <w:rPr>
                <w:rFonts w:ascii="Arial" w:hAnsi="Arial" w:cs="Arial"/>
                <w:noProof/>
                <w:lang w:eastAsia="zh-CN"/>
              </w:rPr>
              <w:t>16.</w:t>
            </w:r>
            <w:r>
              <w:rPr>
                <w:rFonts w:ascii="Arial" w:hAnsi="Arial" w:cs="Arial"/>
                <w:noProof/>
                <w:lang w:eastAsia="zh-CN"/>
              </w:rPr>
              <w:t>5</w:t>
            </w:r>
            <w:r w:rsidRPr="006F1554">
              <w:rPr>
                <w:rFonts w:ascii="Arial" w:hAnsi="Arial" w:cs="Arial"/>
                <w:noProof/>
                <w:lang w:eastAsia="zh-CN"/>
              </w:rPr>
              <w:t xml:space="preserve">.1 is </w:t>
            </w:r>
            <w:r>
              <w:rPr>
                <w:rFonts w:ascii="Arial" w:hAnsi="Arial" w:cs="Arial"/>
                <w:noProof/>
                <w:lang w:eastAsia="zh-CN"/>
              </w:rPr>
              <w:t xml:space="preserve">incorrect (should be </w:t>
            </w:r>
            <w:r w:rsidRPr="006F1554">
              <w:rPr>
                <w:rFonts w:ascii="Arial" w:hAnsi="Arial" w:cs="Arial"/>
                <w:noProof/>
                <w:lang w:eastAsia="zh-CN"/>
              </w:rPr>
              <w:t>‘</w:t>
            </w:r>
            <w:r w:rsidRPr="00626DB6">
              <w:rPr>
                <w:rFonts w:ascii="Arial" w:hAnsi="Arial" w:cs="Arial"/>
                <w:i/>
                <w:iCs/>
              </w:rPr>
              <w:t>sl-PSFCH-ToPUCCH-CG-Type1</w:t>
            </w:r>
            <w:r w:rsidRPr="006F1554">
              <w:rPr>
                <w:rFonts w:ascii="Arial" w:hAnsi="Arial" w:cs="Arial"/>
                <w:noProof/>
                <w:lang w:eastAsia="zh-CN"/>
              </w:rPr>
              <w:t>’</w:t>
            </w:r>
            <w:r>
              <w:rPr>
                <w:rFonts w:ascii="Arial" w:hAnsi="Arial" w:cs="Arial"/>
                <w:noProof/>
                <w:lang w:eastAsia="zh-CN"/>
              </w:rPr>
              <w:t>)</w:t>
            </w:r>
            <w:r w:rsidRPr="006F1554">
              <w:rPr>
                <w:rFonts w:ascii="Arial" w:hAnsi="Arial" w:cs="Arial"/>
                <w:noProof/>
                <w:lang w:eastAsia="zh-CN"/>
              </w:rPr>
              <w:t>.</w:t>
            </w:r>
          </w:p>
          <w:p w14:paraId="51D65A57" w14:textId="3D4DCD79" w:rsidR="006F1554" w:rsidRPr="00985E82" w:rsidRDefault="00985E82"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As</w:t>
            </w:r>
            <w:r w:rsidR="006F1554" w:rsidRPr="00985E82">
              <w:rPr>
                <w:rFonts w:ascii="Arial" w:hAnsi="Arial" w:cs="Arial"/>
                <w:noProof/>
              </w:rPr>
              <w:t xml:space="preserve"> Type1 SL HARQ-ACK codebook with HARQ-ACK bits corresponding to PSSCH transmission occasions in more than one resource pool configured with PSFCH </w:t>
            </w:r>
            <w:r>
              <w:rPr>
                <w:rFonts w:ascii="Arial" w:hAnsi="Arial" w:cs="Arial"/>
                <w:noProof/>
              </w:rPr>
              <w:t>is</w:t>
            </w:r>
            <w:r w:rsidR="006F1554" w:rsidRPr="00985E82">
              <w:rPr>
                <w:rFonts w:ascii="Arial" w:hAnsi="Arial" w:cs="Arial"/>
                <w:noProof/>
              </w:rPr>
              <w:t xml:space="preserve"> not supported, 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006F1554" w:rsidRPr="00985E82">
              <w:rPr>
                <w:rFonts w:ascii="Arial" w:hAnsi="Arial" w:cs="Arial"/>
                <w:lang w:eastAsia="zh-CN"/>
              </w:rPr>
              <w:t xml:space="preserve"> of occasions</w:t>
            </w:r>
            <w:r w:rsidR="006F1554" w:rsidRPr="00985E82">
              <w:rPr>
                <w:rFonts w:ascii="Arial" w:hAnsi="Arial" w:cs="Arial"/>
                <w:noProof/>
              </w:rPr>
              <w:t xml:space="preserve"> </w:t>
            </w:r>
            <w:r w:rsidR="006F1554" w:rsidRPr="00985E82">
              <w:rPr>
                <w:rFonts w:ascii="Arial" w:hAnsi="Arial" w:cs="Arial"/>
                <w:lang w:eastAsia="zh-CN"/>
              </w:rPr>
              <w:t xml:space="preserve">contain PSSCH candidate occasions in </w:t>
            </w:r>
            <w:r>
              <w:rPr>
                <w:rFonts w:ascii="Arial" w:hAnsi="Arial" w:cs="Arial"/>
                <w:lang w:eastAsia="zh-CN"/>
              </w:rPr>
              <w:t>a</w:t>
            </w:r>
            <w:r w:rsidR="006F1554" w:rsidRPr="00985E82">
              <w:rPr>
                <w:rFonts w:ascii="Arial" w:hAnsi="Arial" w:cs="Arial"/>
                <w:lang w:eastAsia="zh-CN"/>
              </w:rPr>
              <w:t xml:space="preserve"> same resource pool.</w:t>
            </w:r>
            <w:r w:rsidR="006F1554" w:rsidRPr="00985E82">
              <w:rPr>
                <w:rFonts w:ascii="Arial" w:hAnsi="Arial" w:cs="Arial"/>
                <w:noProof/>
                <w:lang w:eastAsia="zh-CN"/>
              </w:rPr>
              <w:t xml:space="preserve"> </w:t>
            </w:r>
            <w:r w:rsidR="006F1554" w:rsidRPr="00985E82">
              <w:rPr>
                <w:rFonts w:ascii="Arial" w:hAnsi="Arial" w:cs="Arial"/>
                <w:noProof/>
              </w:rPr>
              <w:t>However,</w:t>
            </w:r>
            <w:r>
              <w:rPr>
                <w:rFonts w:ascii="Arial" w:hAnsi="Arial" w:cs="Arial"/>
                <w:noProof/>
              </w:rPr>
              <w:t xml:space="preserve"> in clause 16.5.1.1,</w:t>
            </w:r>
            <w:r w:rsidR="006F1554" w:rsidRPr="00985E82">
              <w:rPr>
                <w:rFonts w:ascii="Arial" w:hAnsi="Arial" w:cs="Arial"/>
                <w:noProof/>
              </w:rPr>
              <w:t xml:space="preserve"> </w:t>
            </w:r>
            <w:r w:rsidR="006F1554" w:rsidRPr="00985E82">
              <w:rPr>
                <w:rFonts w:ascii="Arial" w:hAnsi="Arial" w:cs="Arial"/>
                <w:noProof/>
                <w:lang w:eastAsia="zh-CN"/>
              </w:rPr>
              <w:t xml:space="preserve">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006F1554" w:rsidRPr="00985E82">
              <w:rPr>
                <w:rFonts w:ascii="Arial" w:hAnsi="Arial" w:cs="Arial"/>
                <w:lang w:eastAsia="zh-CN"/>
              </w:rPr>
              <w:t xml:space="preserve"> of occasions</w:t>
            </w:r>
            <w:r w:rsidR="006F1554" w:rsidRPr="00985E82">
              <w:rPr>
                <w:rFonts w:ascii="Arial" w:hAnsi="Arial" w:cs="Arial"/>
                <w:noProof/>
                <w:lang w:eastAsia="zh-CN"/>
              </w:rPr>
              <w:t xml:space="preserve"> are</w:t>
            </w:r>
            <w:r>
              <w:rPr>
                <w:rFonts w:ascii="Arial" w:hAnsi="Arial" w:cs="Arial"/>
                <w:noProof/>
                <w:lang w:eastAsia="zh-CN"/>
              </w:rPr>
              <w:t xml:space="preserve"> </w:t>
            </w:r>
            <w:r w:rsidR="006F1554" w:rsidRPr="00985E82">
              <w:rPr>
                <w:rFonts w:ascii="Arial" w:hAnsi="Arial" w:cs="Arial"/>
                <w:noProof/>
                <w:lang w:eastAsia="zh-CN"/>
              </w:rPr>
              <w:t>derived based on a set of pool bitmaps</w:t>
            </w:r>
            <w:r w:rsidR="006F1554" w:rsidRPr="00985E82">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7B95F569" w:rsidR="00C07567" w:rsidRPr="006F02A4" w:rsidRDefault="00C0756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an ‘are’ to ‘is’ in a sentence in clause 6</w:t>
            </w:r>
            <w:r w:rsidRPr="006F02A4">
              <w:rPr>
                <w:rFonts w:ascii="Arial" w:hAnsi="Arial" w:cs="Arial"/>
                <w:szCs w:val="20"/>
              </w:rPr>
              <w:t>.</w:t>
            </w:r>
          </w:p>
          <w:p w14:paraId="32E779AA" w14:textId="2AB85CC5" w:rsidR="006F02A4" w:rsidRPr="006F02A4" w:rsidRDefault="006F02A4" w:rsidP="008F3083">
            <w:pPr>
              <w:pStyle w:val="00Text"/>
              <w:numPr>
                <w:ilvl w:val="0"/>
                <w:numId w:val="38"/>
              </w:numPr>
              <w:spacing w:after="120" w:afterAutospacing="0" w:line="240" w:lineRule="auto"/>
              <w:rPr>
                <w:rFonts w:ascii="Arial" w:hAnsi="Arial" w:cs="Arial"/>
                <w:noProof/>
                <w:szCs w:val="20"/>
                <w:lang w:val="en-US"/>
              </w:rPr>
            </w:pPr>
            <w:r w:rsidRPr="006F02A4">
              <w:rPr>
                <w:rFonts w:ascii="Arial" w:hAnsi="Arial" w:cs="Arial"/>
                <w:noProof/>
                <w:szCs w:val="20"/>
                <w:lang w:val="en-US"/>
              </w:rPr>
              <w:t xml:space="preserve">Change </w:t>
            </w:r>
            <w:r w:rsidRPr="006F02A4">
              <w:rPr>
                <w:rFonts w:ascii="Arial" w:hAnsi="Arial" w:cs="Arial"/>
                <w:i/>
                <w:iCs/>
                <w:szCs w:val="20"/>
              </w:rPr>
              <w:t>dl-DataToUL-ACK-ForDCIFormat1_2</w:t>
            </w:r>
            <w:r w:rsidRPr="006F02A4">
              <w:rPr>
                <w:rFonts w:ascii="Arial" w:hAnsi="Arial" w:cs="Arial"/>
                <w:szCs w:val="20"/>
              </w:rPr>
              <w:t xml:space="preserve"> to </w:t>
            </w:r>
            <w:r w:rsidRPr="006F02A4">
              <w:rPr>
                <w:rFonts w:ascii="Arial" w:hAnsi="Arial" w:cs="Arial"/>
                <w:i/>
                <w:iCs/>
                <w:szCs w:val="20"/>
              </w:rPr>
              <w:t>dl-DataToUL-ACK-DCI-1-2</w:t>
            </w:r>
            <w:r w:rsidRPr="006F02A4">
              <w:rPr>
                <w:rFonts w:ascii="Arial" w:hAnsi="Arial" w:cs="Arial"/>
                <w:szCs w:val="20"/>
              </w:rPr>
              <w:t>)</w:t>
            </w:r>
            <w:r>
              <w:rPr>
                <w:rFonts w:ascii="Arial" w:hAnsi="Arial" w:cs="Arial"/>
                <w:szCs w:val="20"/>
              </w:rPr>
              <w:t xml:space="preserve"> in clause 9.1.2.1</w:t>
            </w:r>
            <w:r w:rsidRPr="006F02A4">
              <w:rPr>
                <w:rFonts w:ascii="Arial" w:hAnsi="Arial" w:cs="Arial"/>
                <w:szCs w:val="20"/>
              </w:rPr>
              <w:t>.</w:t>
            </w:r>
          </w:p>
          <w:p w14:paraId="7DCBAFC1" w14:textId="023AF739" w:rsidR="006F02A4" w:rsidRPr="006F02A4" w:rsidRDefault="006F02A4"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Pr="00082FFF">
              <w:rPr>
                <w:rFonts w:ascii="Arial" w:hAnsi="Arial" w:cs="Arial"/>
                <w:noProof/>
                <w:lang w:eastAsia="zh-CN"/>
              </w:rPr>
              <w:t>‘</w:t>
            </w:r>
            <w:r w:rsidRPr="00082FFF">
              <w:rPr>
                <w:rFonts w:ascii="Arial" w:hAnsi="Arial" w:cs="Arial"/>
                <w:i/>
                <w:noProof/>
                <w:lang w:eastAsia="zh-CN"/>
              </w:rPr>
              <w:t>pdcch-BlindDetection’</w:t>
            </w:r>
            <w:r w:rsidRPr="00082FFF">
              <w:rPr>
                <w:rFonts w:ascii="Arial" w:hAnsi="Arial" w:cs="Arial"/>
                <w:noProof/>
                <w:lang w:eastAsia="zh-CN"/>
              </w:rPr>
              <w:t xml:space="preserve"> </w:t>
            </w:r>
            <w:r>
              <w:rPr>
                <w:rFonts w:ascii="Arial" w:hAnsi="Arial" w:cs="Arial"/>
                <w:noProof/>
                <w:lang w:eastAsia="zh-CN"/>
              </w:rPr>
              <w:t>to</w:t>
            </w:r>
            <w:r w:rsidRPr="00082FFF">
              <w:rPr>
                <w:rFonts w:ascii="Arial" w:hAnsi="Arial" w:cs="Arial"/>
                <w:noProof/>
                <w:lang w:eastAsia="zh-CN"/>
              </w:rPr>
              <w:t xml:space="preserve"> ‘</w:t>
            </w:r>
            <w:r w:rsidRPr="00082FFF">
              <w:rPr>
                <w:rFonts w:ascii="Arial" w:hAnsi="Arial" w:cs="Arial"/>
                <w:i/>
                <w:noProof/>
                <w:lang w:eastAsia="zh-CN"/>
              </w:rPr>
              <w:t>pdcch-BlindDetection2’</w:t>
            </w:r>
            <w:r w:rsidRPr="00082FFF">
              <w:rPr>
                <w:rFonts w:ascii="Arial" w:hAnsi="Arial" w:cs="Arial"/>
                <w:iCs/>
                <w:lang w:eastAsia="ja-JP"/>
              </w:rPr>
              <w:t xml:space="preserve"> </w:t>
            </w:r>
            <w:r w:rsidRPr="00082FFF">
              <w:rPr>
                <w:rFonts w:ascii="Arial" w:hAnsi="Arial" w:cs="Arial"/>
                <w:noProof/>
                <w:szCs w:val="20"/>
                <w:lang w:val="en-US"/>
              </w:rPr>
              <w:t>in clause 10</w:t>
            </w:r>
            <w:r>
              <w:rPr>
                <w:rFonts w:ascii="Arial" w:hAnsi="Arial" w:cs="Arial"/>
                <w:noProof/>
                <w:szCs w:val="20"/>
                <w:lang w:val="en-US"/>
              </w:rPr>
              <w:t>.</w:t>
            </w:r>
          </w:p>
          <w:p w14:paraId="1D398A47" w14:textId="77777777" w:rsidR="001709E7" w:rsidRPr="001709E7" w:rsidRDefault="001709E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szCs w:val="20"/>
                <w:lang w:eastAsia="en-US"/>
              </w:rPr>
              <w:t xml:space="preserve">Clarify </w:t>
            </w:r>
            <w:r w:rsidRPr="00517729">
              <w:rPr>
                <w:rFonts w:ascii="Arial" w:hAnsi="Arial" w:cs="Arial"/>
                <w:szCs w:val="20"/>
                <w:lang w:eastAsia="en-US"/>
              </w:rPr>
              <w:t xml:space="preserve">the use of </w:t>
            </w:r>
            <w:proofErr w:type="spellStart"/>
            <w:r w:rsidRPr="00517729">
              <w:rPr>
                <w:rFonts w:ascii="Arial" w:hAnsi="Arial" w:cs="Arial"/>
                <w:i/>
              </w:rPr>
              <w:t>subCarrierSpacingCommon</w:t>
            </w:r>
            <w:proofErr w:type="spellEnd"/>
            <w:r w:rsidRPr="00517729">
              <w:rPr>
                <w:rFonts w:ascii="Arial" w:hAnsi="Arial" w:cs="Arial"/>
              </w:rPr>
              <w:t xml:space="preserve"> </w:t>
            </w:r>
            <w:r w:rsidRPr="00517729">
              <w:rPr>
                <w:rFonts w:ascii="Arial" w:eastAsia="MS Mincho" w:hAnsi="Arial" w:cs="Arial"/>
              </w:rPr>
              <w:t xml:space="preserve">in </w:t>
            </w:r>
            <w:r w:rsidRPr="00517729">
              <w:rPr>
                <w:rFonts w:ascii="Arial" w:hAnsi="Arial" w:cs="Arial"/>
                <w:i/>
              </w:rPr>
              <w:t>MIB</w:t>
            </w:r>
            <w:r w:rsidRPr="00517729">
              <w:rPr>
                <w:rFonts w:ascii="Arial" w:hAnsi="Arial" w:cs="Arial"/>
              </w:rPr>
              <w:t xml:space="preserve"> for shared/non-shared spectrum operation in clause 10.1</w:t>
            </w:r>
            <w:r>
              <w:rPr>
                <w:rFonts w:ascii="Arial" w:hAnsi="Arial" w:cs="Arial"/>
                <w:szCs w:val="20"/>
                <w:lang w:eastAsia="en-US"/>
              </w:rPr>
              <w:t xml:space="preserve"> </w:t>
            </w:r>
          </w:p>
          <w:p w14:paraId="269EDCF9" w14:textId="08445093" w:rsidR="00BA5DE2" w:rsidRPr="00BA5DE2" w:rsidRDefault="00BA5DE2"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BA5DE2">
              <w:rPr>
                <w:rFonts w:ascii="Arial" w:hAnsi="Arial" w:cs="Arial"/>
                <w:noProof/>
                <w:szCs w:val="20"/>
                <w:lang w:val="en-US"/>
              </w:rPr>
              <w:t xml:space="preserve"> </w:t>
            </w:r>
            <w:r w:rsidRPr="00BA5DE2">
              <w:rPr>
                <w:rFonts w:ascii="Arial" w:hAnsi="Arial" w:cs="Arial"/>
                <w:i/>
                <w:lang w:val="en-US"/>
              </w:rPr>
              <w:t>s</w:t>
            </w:r>
            <w:proofErr w:type="spellStart"/>
            <w:r w:rsidRPr="00BA5DE2">
              <w:rPr>
                <w:rFonts w:ascii="Arial" w:hAnsi="Arial" w:cs="Arial"/>
                <w:i/>
              </w:rPr>
              <w:t>ize</w:t>
            </w:r>
            <w:proofErr w:type="spellEnd"/>
            <w:r w:rsidRPr="00BA5DE2">
              <w:rPr>
                <w:rFonts w:ascii="Arial" w:hAnsi="Arial" w:cs="Arial"/>
                <w:i/>
              </w:rPr>
              <w:t>-DCI</w:t>
            </w:r>
            <w:r w:rsidRPr="00BA5DE2">
              <w:rPr>
                <w:rFonts w:ascii="Arial" w:hAnsi="Arial" w:cs="Arial"/>
                <w:i/>
                <w:lang w:val="en-US"/>
              </w:rPr>
              <w:t>-</w:t>
            </w:r>
            <w:r w:rsidRPr="00BA5DE2">
              <w:rPr>
                <w:rFonts w:ascii="Arial" w:hAnsi="Arial" w:cs="Arial"/>
                <w:i/>
              </w:rPr>
              <w:t>2-6</w:t>
            </w:r>
            <w:r w:rsidRPr="00BA5DE2">
              <w:rPr>
                <w:rFonts w:ascii="Arial" w:hAnsi="Arial" w:cs="Arial"/>
                <w:noProof/>
                <w:szCs w:val="20"/>
                <w:lang w:val="en-US"/>
              </w:rPr>
              <w:t xml:space="preserve"> </w:t>
            </w:r>
            <w:r>
              <w:rPr>
                <w:rFonts w:ascii="Arial" w:hAnsi="Arial" w:cs="Arial"/>
                <w:noProof/>
                <w:szCs w:val="20"/>
                <w:lang w:val="en-US"/>
              </w:rPr>
              <w:t xml:space="preserve">to </w:t>
            </w:r>
            <w:r w:rsidRPr="00BA5DE2">
              <w:rPr>
                <w:rFonts w:ascii="Arial" w:hAnsi="Arial" w:cs="Arial"/>
                <w:i/>
                <w:lang w:val="en-US"/>
              </w:rPr>
              <w:t>s</w:t>
            </w:r>
            <w:proofErr w:type="spellStart"/>
            <w:r w:rsidRPr="00BA5DE2">
              <w:rPr>
                <w:rFonts w:ascii="Arial" w:hAnsi="Arial" w:cs="Arial"/>
                <w:i/>
              </w:rPr>
              <w:t>izeDCI</w:t>
            </w:r>
            <w:proofErr w:type="spellEnd"/>
            <w:r w:rsidRPr="00BA5DE2">
              <w:rPr>
                <w:rFonts w:ascii="Arial" w:hAnsi="Arial" w:cs="Arial"/>
                <w:i/>
                <w:lang w:val="en-US"/>
              </w:rPr>
              <w:t>-</w:t>
            </w:r>
            <w:r w:rsidRPr="00BA5DE2">
              <w:rPr>
                <w:rFonts w:ascii="Arial" w:hAnsi="Arial" w:cs="Arial"/>
                <w:i/>
              </w:rPr>
              <w:t>2-6</w:t>
            </w:r>
            <w:r>
              <w:rPr>
                <w:rFonts w:ascii="Arial" w:hAnsi="Arial" w:cs="Arial"/>
                <w:i/>
              </w:rPr>
              <w:t xml:space="preserve"> </w:t>
            </w:r>
            <w:r w:rsidRPr="00BA5DE2">
              <w:rPr>
                <w:rFonts w:ascii="Arial" w:hAnsi="Arial" w:cs="Arial"/>
                <w:szCs w:val="20"/>
              </w:rPr>
              <w:t>in clause 10.3.</w:t>
            </w:r>
          </w:p>
          <w:p w14:paraId="67E0F461" w14:textId="12F00697" w:rsidR="003A0F93" w:rsidRDefault="003A0F93"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w:t>
            </w:r>
            <w:proofErr w:type="spellStart"/>
            <w:r w:rsidRPr="003A0F93">
              <w:rPr>
                <w:rFonts w:ascii="Arial" w:hAnsi="Arial" w:cs="Arial"/>
                <w:i/>
              </w:rPr>
              <w:t>availableRB-SetsToRelease</w:t>
            </w:r>
            <w:proofErr w:type="spellEnd"/>
            <w:r>
              <w:rPr>
                <w:rFonts w:ascii="Arial" w:hAnsi="Arial" w:cs="Arial"/>
                <w:noProof/>
                <w:szCs w:val="20"/>
                <w:lang w:val="en-US"/>
              </w:rPr>
              <w:t>’ to ‘</w:t>
            </w:r>
            <w:proofErr w:type="spellStart"/>
            <w:r w:rsidRPr="003A0F93">
              <w:rPr>
                <w:rFonts w:ascii="Arial" w:hAnsi="Arial" w:cs="Arial"/>
                <w:i/>
              </w:rPr>
              <w:t>availableRB-SetsToRelease</w:t>
            </w:r>
            <w:proofErr w:type="spellEnd"/>
            <w:r w:rsidRPr="003A0F93">
              <w:rPr>
                <w:rFonts w:ascii="Arial" w:hAnsi="Arial" w:cs="Arial"/>
                <w:i/>
                <w:lang w:val="en-US" w:eastAsia="zh-CN"/>
              </w:rPr>
              <w:t>List</w:t>
            </w:r>
            <w:r>
              <w:rPr>
                <w:rFonts w:ascii="Arial" w:hAnsi="Arial" w:cs="Arial"/>
                <w:noProof/>
                <w:szCs w:val="20"/>
                <w:lang w:val="en-US"/>
              </w:rPr>
              <w:t>’</w:t>
            </w:r>
            <w:r w:rsidRPr="003A0F93">
              <w:rPr>
                <w:rFonts w:ascii="Arial" w:hAnsi="Arial" w:cs="Arial"/>
                <w:noProof/>
                <w:szCs w:val="20"/>
                <w:lang w:val="en-US"/>
              </w:rPr>
              <w:t xml:space="preserve"> in</w:t>
            </w:r>
            <w:r w:rsidRPr="003A0F93">
              <w:rPr>
                <w:rFonts w:ascii="Arial" w:hAnsi="Arial" w:cs="Arial"/>
                <w:lang w:val="en-US" w:eastAsia="zh-CN"/>
              </w:rPr>
              <w:t xml:space="preserve"> clauses</w:t>
            </w:r>
            <w:r>
              <w:rPr>
                <w:rFonts w:ascii="Arial" w:hAnsi="Arial" w:cs="Arial"/>
                <w:lang w:val="en-US" w:eastAsia="zh-CN"/>
              </w:rPr>
              <w:t xml:space="preserve"> 11.</w:t>
            </w:r>
            <w:r w:rsidRPr="00B65ADD">
              <w:rPr>
                <w:rFonts w:ascii="Arial" w:hAnsi="Arial" w:cs="Arial"/>
                <w:lang w:val="en-US" w:eastAsia="zh-CN"/>
              </w:rPr>
              <w:t>1</w:t>
            </w:r>
            <w:r>
              <w:rPr>
                <w:rFonts w:ascii="Arial" w:hAnsi="Arial" w:cs="Arial"/>
                <w:lang w:val="en-US" w:eastAsia="zh-CN"/>
              </w:rPr>
              <w:t xml:space="preserve"> and 11.1.1</w:t>
            </w:r>
            <w:r>
              <w:rPr>
                <w:rFonts w:ascii="Arial" w:hAnsi="Arial" w:cs="Arial"/>
                <w:noProof/>
                <w:szCs w:val="20"/>
                <w:lang w:val="en-US"/>
              </w:rPr>
              <w:t>.</w:t>
            </w:r>
          </w:p>
          <w:p w14:paraId="2568E923" w14:textId="13062ADB" w:rsidR="001F1417" w:rsidRPr="00517729" w:rsidRDefault="001F141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ConfigDedicated</w:t>
            </w:r>
            <w:proofErr w:type="spellEnd"/>
            <w:r>
              <w:rPr>
                <w:rFonts w:ascii="Arial" w:hAnsi="Arial" w:cs="Arial"/>
                <w:i/>
                <w:iCs/>
                <w:lang w:val="en-US"/>
              </w:rPr>
              <w:t>’</w:t>
            </w:r>
            <w:r w:rsidRPr="001F1417">
              <w:rPr>
                <w:rFonts w:ascii="Arial" w:hAnsi="Arial" w:cs="Arial"/>
                <w:noProof/>
                <w:szCs w:val="20"/>
                <w:lang w:val="en-US"/>
              </w:rPr>
              <w:t xml:space="preserve"> </w:t>
            </w:r>
            <w:r>
              <w:rPr>
                <w:rFonts w:ascii="Arial" w:hAnsi="Arial" w:cs="Arial"/>
                <w:noProof/>
                <w:szCs w:val="20"/>
                <w:lang w:val="en-US"/>
              </w:rPr>
              <w:t>to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ConfigurationDedicated</w:t>
            </w:r>
            <w:proofErr w:type="spellEnd"/>
            <w:r>
              <w:rPr>
                <w:rFonts w:ascii="Arial" w:hAnsi="Arial" w:cs="Arial"/>
                <w:noProof/>
                <w:szCs w:val="20"/>
                <w:lang w:val="en-US"/>
              </w:rPr>
              <w:t>’</w:t>
            </w:r>
            <w:r w:rsidRPr="001F1417">
              <w:rPr>
                <w:rFonts w:ascii="Arial" w:hAnsi="Arial" w:cs="Arial"/>
                <w:noProof/>
                <w:szCs w:val="20"/>
                <w:lang w:val="en-US"/>
              </w:rPr>
              <w:t xml:space="preserve"> in</w:t>
            </w:r>
            <w:r w:rsidRPr="001F1417">
              <w:rPr>
                <w:rFonts w:ascii="Arial" w:hAnsi="Arial" w:cs="Arial"/>
                <w:lang w:val="en-US" w:eastAsia="zh-CN"/>
              </w:rPr>
              <w:t xml:space="preserve"> clause 11</w:t>
            </w:r>
            <w:r>
              <w:rPr>
                <w:rFonts w:ascii="Arial" w:hAnsi="Arial" w:cs="Arial"/>
                <w:lang w:val="en-US" w:eastAsia="zh-CN"/>
              </w:rPr>
              <w:t>.</w:t>
            </w:r>
            <w:r w:rsidRPr="00B65ADD">
              <w:rPr>
                <w:rFonts w:ascii="Arial" w:hAnsi="Arial" w:cs="Arial"/>
                <w:lang w:val="en-US" w:eastAsia="zh-CN"/>
              </w:rPr>
              <w:t>1.</w:t>
            </w:r>
          </w:p>
          <w:p w14:paraId="561FB5B2" w14:textId="77777777" w:rsidR="006F1554" w:rsidRDefault="001709E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Rearrange location of ‘grant’ in the applicable sentence in clause 11.1.1</w:t>
            </w:r>
            <w:r w:rsidR="006F1554">
              <w:rPr>
                <w:rFonts w:ascii="Arial" w:hAnsi="Arial" w:cs="Arial"/>
                <w:noProof/>
                <w:szCs w:val="20"/>
                <w:lang w:val="en-US"/>
              </w:rPr>
              <w:t>.</w:t>
            </w:r>
          </w:p>
          <w:p w14:paraId="7B6BFCBA" w14:textId="54CF2358" w:rsidR="008F3083" w:rsidRPr="008F3083" w:rsidRDefault="008F3083"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8F3083">
              <w:rPr>
                <w:rFonts w:ascii="Arial" w:hAnsi="Arial" w:cs="Arial"/>
                <w:noProof/>
                <w:szCs w:val="20"/>
                <w:lang w:val="en-US"/>
              </w:rPr>
              <w:t xml:space="preserve"> </w:t>
            </w:r>
            <w:r>
              <w:rPr>
                <w:rFonts w:ascii="Arial" w:hAnsi="Arial" w:cs="Arial"/>
                <w:noProof/>
                <w:szCs w:val="20"/>
                <w:lang w:val="en-US"/>
              </w:rPr>
              <w:t>‘</w:t>
            </w:r>
            <w:proofErr w:type="spellStart"/>
            <w:r w:rsidRPr="008F3083">
              <w:rPr>
                <w:rFonts w:ascii="Arial" w:eastAsia="MS Mincho" w:hAnsi="Arial" w:cs="Arial"/>
                <w:i/>
                <w:iCs/>
              </w:rPr>
              <w:t>timeresourcepool</w:t>
            </w:r>
            <w:proofErr w:type="spellEnd"/>
            <w:r>
              <w:rPr>
                <w:rFonts w:ascii="Arial" w:hAnsi="Arial" w:cs="Arial"/>
                <w:noProof/>
                <w:szCs w:val="20"/>
                <w:lang w:val="en-US"/>
              </w:rPr>
              <w:t>’</w:t>
            </w:r>
            <w:r w:rsidRPr="008F3083">
              <w:rPr>
                <w:rFonts w:ascii="Arial" w:hAnsi="Arial" w:cs="Arial"/>
                <w:noProof/>
                <w:szCs w:val="20"/>
                <w:lang w:val="en-US"/>
              </w:rPr>
              <w:t xml:space="preserve"> </w:t>
            </w:r>
            <w:r>
              <w:rPr>
                <w:rFonts w:ascii="Arial" w:hAnsi="Arial" w:cs="Arial"/>
                <w:noProof/>
                <w:szCs w:val="20"/>
                <w:lang w:val="en-US"/>
              </w:rPr>
              <w:t>to</w:t>
            </w:r>
            <w:r w:rsidRPr="008F3083">
              <w:rPr>
                <w:rFonts w:ascii="Arial" w:hAnsi="Arial" w:cs="Arial"/>
                <w:noProof/>
                <w:szCs w:val="20"/>
                <w:lang w:val="en-US"/>
              </w:rPr>
              <w:t xml:space="preserve"> </w:t>
            </w:r>
            <w:proofErr w:type="spellStart"/>
            <w:r>
              <w:rPr>
                <w:rFonts w:ascii="Arial" w:eastAsia="MS Mincho" w:hAnsi="Arial" w:cs="Arial"/>
                <w:i/>
                <w:iCs/>
              </w:rPr>
              <w:t>sl-T</w:t>
            </w:r>
            <w:r w:rsidRPr="008F3083">
              <w:rPr>
                <w:rFonts w:ascii="Arial" w:eastAsia="MS Mincho" w:hAnsi="Arial" w:cs="Arial"/>
                <w:i/>
                <w:iCs/>
              </w:rPr>
              <w:t>ime</w:t>
            </w:r>
            <w:r>
              <w:rPr>
                <w:rFonts w:ascii="Arial" w:eastAsia="MS Mincho" w:hAnsi="Arial" w:cs="Arial"/>
                <w:i/>
                <w:iCs/>
              </w:rPr>
              <w:t>R</w:t>
            </w:r>
            <w:r w:rsidRPr="008F3083">
              <w:rPr>
                <w:rFonts w:ascii="Arial" w:eastAsia="MS Mincho" w:hAnsi="Arial" w:cs="Arial"/>
                <w:i/>
                <w:iCs/>
              </w:rPr>
              <w:t>esour</w:t>
            </w:r>
            <w:r>
              <w:rPr>
                <w:rFonts w:ascii="Arial" w:eastAsia="MS Mincho" w:hAnsi="Arial" w:cs="Arial"/>
                <w:i/>
                <w:iCs/>
              </w:rPr>
              <w:t>ce</w:t>
            </w:r>
            <w:proofErr w:type="spellEnd"/>
            <w:r w:rsidRPr="008F3083">
              <w:rPr>
                <w:rFonts w:ascii="Arial" w:hAnsi="Arial" w:cs="Arial"/>
                <w:noProof/>
                <w:szCs w:val="20"/>
                <w:lang w:val="en-US"/>
              </w:rPr>
              <w:t xml:space="preserve"> in</w:t>
            </w:r>
            <w:r w:rsidRPr="008F3083">
              <w:rPr>
                <w:rFonts w:ascii="Arial" w:hAnsi="Arial" w:cs="Arial"/>
                <w:lang w:val="en-US" w:eastAsia="zh-CN"/>
              </w:rPr>
              <w:t xml:space="preserve"> clause 16</w:t>
            </w:r>
            <w:r>
              <w:rPr>
                <w:rFonts w:ascii="Arial" w:hAnsi="Arial" w:cs="Arial"/>
                <w:lang w:val="en-US" w:eastAsia="zh-CN"/>
              </w:rPr>
              <w:t>.</w:t>
            </w:r>
          </w:p>
          <w:p w14:paraId="4653890F" w14:textId="3E7626D9" w:rsidR="006F1554" w:rsidRPr="00E83123" w:rsidRDefault="006F1554" w:rsidP="008F3083">
            <w:pPr>
              <w:pStyle w:val="00Text"/>
              <w:numPr>
                <w:ilvl w:val="0"/>
                <w:numId w:val="38"/>
              </w:numPr>
              <w:spacing w:after="120" w:afterAutospacing="0" w:line="240" w:lineRule="auto"/>
              <w:rPr>
                <w:rFonts w:ascii="Arial" w:hAnsi="Arial" w:cs="Arial"/>
                <w:noProof/>
                <w:szCs w:val="20"/>
                <w:lang w:val="en-US"/>
              </w:rPr>
            </w:pPr>
            <w:r w:rsidRPr="00E83123">
              <w:rPr>
                <w:rFonts w:ascii="Arial" w:hAnsi="Arial" w:cs="Arial"/>
                <w:noProof/>
                <w:lang w:eastAsia="zh-CN"/>
              </w:rPr>
              <w:t>Change ‘</w:t>
            </w:r>
            <w:proofErr w:type="spellStart"/>
            <w:r w:rsidRPr="00E83123">
              <w:rPr>
                <w:rFonts w:ascii="Arial" w:hAnsi="Arial" w:cs="Arial"/>
                <w:i/>
                <w:iCs/>
              </w:rPr>
              <w:t>sl-filterCoefficient</w:t>
            </w:r>
            <w:proofErr w:type="spellEnd"/>
            <w:r w:rsidRPr="00E83123">
              <w:rPr>
                <w:rFonts w:ascii="Arial" w:hAnsi="Arial" w:cs="Arial"/>
                <w:noProof/>
                <w:lang w:eastAsia="zh-CN"/>
              </w:rPr>
              <w:t>’ to ‘</w:t>
            </w:r>
            <w:proofErr w:type="spellStart"/>
            <w:r w:rsidRPr="00E83123">
              <w:rPr>
                <w:rFonts w:ascii="Arial" w:hAnsi="Arial" w:cs="Arial"/>
                <w:i/>
                <w:iCs/>
                <w:szCs w:val="16"/>
              </w:rPr>
              <w:t>sl-FilterCoefficient</w:t>
            </w:r>
            <w:proofErr w:type="spellEnd"/>
            <w:r w:rsidRPr="00E83123">
              <w:rPr>
                <w:rFonts w:ascii="Arial" w:hAnsi="Arial" w:cs="Arial"/>
                <w:noProof/>
                <w:lang w:eastAsia="zh-CN"/>
              </w:rPr>
              <w:t>’ in 16.2.1.</w:t>
            </w:r>
          </w:p>
          <w:p w14:paraId="3A84D1C9" w14:textId="68668A4A" w:rsidR="006F1554" w:rsidRPr="002922F2" w:rsidRDefault="006F1554" w:rsidP="008F3083">
            <w:pPr>
              <w:pStyle w:val="00Text"/>
              <w:numPr>
                <w:ilvl w:val="0"/>
                <w:numId w:val="38"/>
              </w:numPr>
              <w:spacing w:after="120" w:afterAutospacing="0" w:line="240" w:lineRule="auto"/>
              <w:rPr>
                <w:rFonts w:ascii="Arial" w:hAnsi="Arial" w:cs="Arial"/>
                <w:noProof/>
                <w:szCs w:val="20"/>
                <w:lang w:val="en-US"/>
              </w:rPr>
            </w:pPr>
            <w:r w:rsidRPr="002922F2">
              <w:rPr>
                <w:rFonts w:ascii="Arial" w:hAnsi="Arial" w:cs="Arial"/>
                <w:noProof/>
                <w:lang w:eastAsia="zh-CN"/>
              </w:rPr>
              <w:t xml:space="preserve">Add ‘or reception’ to clarify that priority value of SL reception is used when comparing the priority of SL reception to </w:t>
            </w:r>
            <w:proofErr w:type="spellStart"/>
            <w:r w:rsidRPr="002922F2">
              <w:rPr>
                <w:rFonts w:ascii="Arial" w:eastAsia="MS Mincho" w:hAnsi="Arial" w:cs="Arial"/>
                <w:i/>
              </w:rPr>
              <w:t>sl-PriorityThreshold</w:t>
            </w:r>
            <w:proofErr w:type="spellEnd"/>
            <w:r w:rsidRPr="002922F2">
              <w:rPr>
                <w:rFonts w:ascii="Arial" w:eastAsia="MS Mincho" w:hAnsi="Arial" w:cs="Arial"/>
                <w:i/>
                <w:iCs/>
                <w:lang w:val="en-US"/>
              </w:rPr>
              <w:t>-</w:t>
            </w:r>
            <w:r w:rsidRPr="002922F2">
              <w:rPr>
                <w:rFonts w:ascii="Arial" w:eastAsia="MS Mincho" w:hAnsi="Arial" w:cs="Arial"/>
                <w:i/>
              </w:rPr>
              <w:t>UL</w:t>
            </w:r>
            <w:r w:rsidRPr="002922F2">
              <w:rPr>
                <w:rFonts w:ascii="Arial" w:eastAsia="MS Mincho" w:hAnsi="Arial" w:cs="Arial"/>
                <w:i/>
                <w:iCs/>
                <w:lang w:val="en-US"/>
              </w:rPr>
              <w:t>-</w:t>
            </w:r>
            <w:r w:rsidRPr="002922F2">
              <w:rPr>
                <w:rFonts w:ascii="Arial" w:eastAsia="MS Mincho" w:hAnsi="Arial" w:cs="Arial"/>
                <w:i/>
              </w:rPr>
              <w:t>URLLC</w:t>
            </w:r>
            <w:r w:rsidRPr="002922F2">
              <w:rPr>
                <w:rFonts w:ascii="Arial" w:hAnsi="Arial" w:cs="Arial"/>
                <w:noProof/>
              </w:rPr>
              <w:t xml:space="preserve"> </w:t>
            </w:r>
            <w:r w:rsidR="002922F2" w:rsidRPr="002922F2">
              <w:rPr>
                <w:rFonts w:ascii="Arial" w:hAnsi="Arial" w:cs="Arial"/>
                <w:noProof/>
                <w:lang w:eastAsia="zh-CN"/>
              </w:rPr>
              <w:t>in clause 16.2.4.3.1</w:t>
            </w:r>
            <w:r w:rsidRPr="002922F2">
              <w:rPr>
                <w:rFonts w:ascii="Arial" w:hAnsi="Arial" w:cs="Arial"/>
                <w:noProof/>
              </w:rPr>
              <w:t>.</w:t>
            </w:r>
          </w:p>
          <w:p w14:paraId="58EBCAC6" w14:textId="2D917A64" w:rsidR="006F1554" w:rsidRPr="00F668FF" w:rsidRDefault="006F1554" w:rsidP="008F3083">
            <w:pPr>
              <w:pStyle w:val="00Text"/>
              <w:numPr>
                <w:ilvl w:val="0"/>
                <w:numId w:val="38"/>
              </w:numPr>
              <w:spacing w:after="120" w:afterAutospacing="0" w:line="240" w:lineRule="auto"/>
              <w:rPr>
                <w:rFonts w:ascii="Arial" w:hAnsi="Arial" w:cs="Arial"/>
                <w:noProof/>
                <w:szCs w:val="20"/>
                <w:lang w:val="en-US"/>
              </w:rPr>
            </w:pPr>
            <w:r w:rsidRPr="00F668FF">
              <w:rPr>
                <w:rFonts w:ascii="Arial" w:hAnsi="Arial" w:cs="Arial"/>
                <w:noProof/>
              </w:rPr>
              <w:t xml:space="preserve">Change </w:t>
            </w:r>
            <w:r w:rsidRPr="00F668FF">
              <w:rPr>
                <w:rFonts w:ascii="Arial" w:hAnsi="Arial" w:cs="Arial"/>
                <w:noProof/>
                <w:lang w:eastAsia="zh-CN"/>
              </w:rPr>
              <w:t>‘</w:t>
            </w:r>
            <w:r w:rsidRPr="00F668FF">
              <w:rPr>
                <w:rFonts w:ascii="Arial" w:hAnsi="Arial" w:cs="Arial"/>
                <w:i/>
                <w:iCs/>
                <w:noProof/>
                <w:lang w:eastAsia="zh-CN"/>
              </w:rPr>
              <w:t>startSLsymbols</w:t>
            </w:r>
            <w:r w:rsidRPr="00F668FF">
              <w:rPr>
                <w:rFonts w:ascii="Arial" w:hAnsi="Arial" w:cs="Arial"/>
                <w:noProof/>
                <w:lang w:eastAsia="zh-CN"/>
              </w:rPr>
              <w:t>’ and</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lang w:eastAsia="zh-CN"/>
              </w:rPr>
              <w:t>lengthSLsymbols</w:t>
            </w:r>
            <w:r w:rsidRPr="00F668FF">
              <w:rPr>
                <w:rFonts w:ascii="Arial" w:hAnsi="Arial" w:cs="Arial"/>
                <w:noProof/>
                <w:lang w:eastAsia="zh-CN"/>
              </w:rPr>
              <w:t xml:space="preserve">’ </w:t>
            </w:r>
            <w:r w:rsidRPr="00F668FF">
              <w:rPr>
                <w:rFonts w:ascii="Arial" w:hAnsi="Arial" w:cs="Arial"/>
                <w:noProof/>
              </w:rPr>
              <w:t>to</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rPr>
              <w:t>sl-StartSymbol</w:t>
            </w:r>
            <w:r w:rsidRPr="00F668FF">
              <w:rPr>
                <w:rFonts w:ascii="Arial" w:hAnsi="Arial" w:cs="Arial"/>
                <w:noProof/>
                <w:lang w:eastAsia="zh-CN"/>
              </w:rPr>
              <w:t>’</w:t>
            </w:r>
            <w:r w:rsidRPr="00F668FF">
              <w:rPr>
                <w:rFonts w:ascii="Arial" w:hAnsi="Arial" w:cs="Arial"/>
                <w:noProof/>
              </w:rPr>
              <w:t xml:space="preserve"> and </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rPr>
              <w:t>sl-LengthSymbols</w:t>
            </w:r>
            <w:r w:rsidRPr="00F668FF">
              <w:rPr>
                <w:rFonts w:ascii="Arial" w:hAnsi="Arial" w:cs="Arial"/>
                <w:noProof/>
                <w:lang w:eastAsia="zh-CN"/>
              </w:rPr>
              <w:t xml:space="preserve">’ in </w:t>
            </w:r>
            <w:r w:rsidR="00F668FF">
              <w:rPr>
                <w:rFonts w:ascii="Arial" w:hAnsi="Arial" w:cs="Arial"/>
                <w:noProof/>
                <w:lang w:eastAsia="zh-CN"/>
              </w:rPr>
              <w:t xml:space="preserve">clause </w:t>
            </w:r>
            <w:r w:rsidRPr="00F668FF">
              <w:rPr>
                <w:rFonts w:ascii="Arial" w:hAnsi="Arial" w:cs="Arial"/>
                <w:noProof/>
                <w:lang w:eastAsia="zh-CN"/>
              </w:rPr>
              <w:t>16.3</w:t>
            </w:r>
            <w:r w:rsidRPr="00F668FF">
              <w:rPr>
                <w:rFonts w:ascii="Arial" w:hAnsi="Arial" w:cs="Arial"/>
                <w:noProof/>
              </w:rPr>
              <w:t>.</w:t>
            </w:r>
          </w:p>
          <w:p w14:paraId="5929A9FE" w14:textId="534080EC" w:rsidR="006F1554" w:rsidRPr="00236651" w:rsidRDefault="00236651"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lang w:eastAsia="zh-CN"/>
              </w:rPr>
              <w:t>Change</w:t>
            </w:r>
            <w:r w:rsidR="006F1554" w:rsidRPr="00236651">
              <w:rPr>
                <w:rFonts w:ascii="Arial" w:hAnsi="Arial" w:cs="Arial"/>
                <w:noProof/>
                <w:lang w:eastAsia="zh-CN"/>
              </w:rPr>
              <w:t xml:space="preserve"> reference in </w:t>
            </w:r>
            <w:r>
              <w:rPr>
                <w:rFonts w:ascii="Arial" w:hAnsi="Arial" w:cs="Arial"/>
                <w:noProof/>
                <w:lang w:eastAsia="zh-CN"/>
              </w:rPr>
              <w:t xml:space="preserve">clause </w:t>
            </w:r>
            <w:r w:rsidR="006F1554" w:rsidRPr="00236651">
              <w:rPr>
                <w:rFonts w:ascii="Arial" w:hAnsi="Arial" w:cs="Arial"/>
                <w:noProof/>
                <w:lang w:eastAsia="zh-CN"/>
              </w:rPr>
              <w:t xml:space="preserve">16.3.1 </w:t>
            </w:r>
            <w:r>
              <w:rPr>
                <w:rFonts w:ascii="Arial" w:hAnsi="Arial" w:cs="Arial"/>
                <w:noProof/>
                <w:lang w:eastAsia="zh-CN"/>
              </w:rPr>
              <w:t xml:space="preserve">from </w:t>
            </w:r>
            <w:r w:rsidRPr="00236651">
              <w:rPr>
                <w:rFonts w:ascii="Arial" w:hAnsi="Arial" w:cs="Arial"/>
                <w:noProof/>
                <w:lang w:eastAsia="zh-CN"/>
              </w:rPr>
              <w:t>TS</w:t>
            </w:r>
            <w:r>
              <w:rPr>
                <w:rFonts w:ascii="Arial" w:hAnsi="Arial" w:cs="Arial"/>
                <w:noProof/>
                <w:lang w:eastAsia="zh-CN"/>
              </w:rPr>
              <w:t xml:space="preserve"> </w:t>
            </w:r>
            <w:r w:rsidRPr="00236651">
              <w:rPr>
                <w:rFonts w:ascii="Arial" w:hAnsi="Arial" w:cs="Arial"/>
                <w:noProof/>
                <w:lang w:eastAsia="zh-CN"/>
              </w:rPr>
              <w:t>38.133</w:t>
            </w:r>
            <w:r>
              <w:rPr>
                <w:rFonts w:ascii="Arial" w:hAnsi="Arial" w:cs="Arial"/>
                <w:noProof/>
                <w:lang w:eastAsia="zh-CN"/>
              </w:rPr>
              <w:t xml:space="preserve"> </w:t>
            </w:r>
            <w:r w:rsidR="006F1554" w:rsidRPr="00236651">
              <w:rPr>
                <w:rFonts w:ascii="Arial" w:hAnsi="Arial" w:cs="Arial"/>
                <w:noProof/>
                <w:lang w:eastAsia="zh-CN"/>
              </w:rPr>
              <w:t>to TS 38.101-4.</w:t>
            </w:r>
          </w:p>
          <w:p w14:paraId="18BA5AC8" w14:textId="592901B0" w:rsidR="006F1554" w:rsidRPr="00626DB6" w:rsidRDefault="006F1554" w:rsidP="008F3083">
            <w:pPr>
              <w:pStyle w:val="00Text"/>
              <w:numPr>
                <w:ilvl w:val="0"/>
                <w:numId w:val="38"/>
              </w:numPr>
              <w:spacing w:after="120" w:afterAutospacing="0" w:line="240" w:lineRule="auto"/>
              <w:rPr>
                <w:rFonts w:ascii="Arial" w:hAnsi="Arial" w:cs="Arial"/>
                <w:noProof/>
                <w:szCs w:val="20"/>
                <w:lang w:val="en-US"/>
              </w:rPr>
            </w:pPr>
            <w:r w:rsidRPr="00626DB6">
              <w:rPr>
                <w:rFonts w:ascii="Arial" w:hAnsi="Arial" w:cs="Arial"/>
                <w:noProof/>
                <w:lang w:eastAsia="zh-CN"/>
              </w:rPr>
              <w:t>Change ‘</w:t>
            </w:r>
            <w:r w:rsidRPr="00626DB6">
              <w:rPr>
                <w:rFonts w:ascii="Arial" w:hAnsi="Arial" w:cs="Arial"/>
                <w:i/>
                <w:noProof/>
                <w:lang w:eastAsia="zh-CN"/>
              </w:rPr>
              <w:t xml:space="preserve">sl-PSFCH-ToPUCCH </w:t>
            </w:r>
            <w:r w:rsidRPr="00626DB6">
              <w:rPr>
                <w:rFonts w:ascii="Arial" w:hAnsi="Arial" w:cs="Arial"/>
                <w:noProof/>
                <w:lang w:eastAsia="zh-CN"/>
              </w:rPr>
              <w:t>to ‘</w:t>
            </w:r>
            <w:r w:rsidRPr="00626DB6">
              <w:rPr>
                <w:rFonts w:ascii="Arial" w:hAnsi="Arial" w:cs="Arial"/>
                <w:i/>
                <w:noProof/>
                <w:lang w:eastAsia="zh-CN"/>
              </w:rPr>
              <w:t>sl-PSFCH-ToPUCCH-CG-Type1</w:t>
            </w:r>
            <w:r w:rsidRPr="00626DB6">
              <w:rPr>
                <w:rFonts w:ascii="Arial" w:hAnsi="Arial" w:cs="Arial"/>
                <w:noProof/>
                <w:lang w:eastAsia="zh-CN"/>
              </w:rPr>
              <w:t>’</w:t>
            </w:r>
            <w:r w:rsidR="00626DB6" w:rsidRPr="00626DB6">
              <w:rPr>
                <w:rFonts w:ascii="Arial" w:hAnsi="Arial" w:cs="Arial"/>
                <w:noProof/>
                <w:lang w:eastAsia="zh-CN"/>
              </w:rPr>
              <w:t xml:space="preserve"> in clause 16.5.1</w:t>
            </w:r>
            <w:r w:rsidRPr="00626DB6">
              <w:rPr>
                <w:rFonts w:ascii="Arial" w:hAnsi="Arial" w:cs="Arial"/>
                <w:noProof/>
                <w:lang w:eastAsia="zh-CN"/>
              </w:rPr>
              <w:t>.</w:t>
            </w:r>
          </w:p>
          <w:p w14:paraId="6BB01697" w14:textId="3268E58C" w:rsidR="006F1554" w:rsidRPr="00985E82" w:rsidRDefault="006F1554" w:rsidP="008F3083">
            <w:pPr>
              <w:pStyle w:val="00Text"/>
              <w:numPr>
                <w:ilvl w:val="0"/>
                <w:numId w:val="38"/>
              </w:numPr>
              <w:spacing w:after="120" w:afterAutospacing="0" w:line="240" w:lineRule="auto"/>
              <w:rPr>
                <w:rFonts w:ascii="Arial" w:hAnsi="Arial" w:cs="Arial"/>
                <w:noProof/>
                <w:szCs w:val="20"/>
                <w:lang w:val="en-US"/>
              </w:rPr>
            </w:pPr>
            <w:r w:rsidRPr="00985E82">
              <w:rPr>
                <w:rFonts w:ascii="Arial" w:hAnsi="Arial" w:cs="Arial"/>
                <w:noProof/>
                <w:lang w:eastAsia="zh-CN"/>
              </w:rPr>
              <w:t xml:space="preserve">Clarify that 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Pr="00985E82">
              <w:rPr>
                <w:rFonts w:ascii="Arial" w:hAnsi="Arial" w:cs="Arial"/>
                <w:lang w:eastAsia="zh-CN"/>
              </w:rPr>
              <w:t xml:space="preserve"> of occasions</w:t>
            </w:r>
            <w:r w:rsidRPr="00985E82">
              <w:rPr>
                <w:rFonts w:ascii="Arial" w:hAnsi="Arial" w:cs="Arial"/>
                <w:noProof/>
                <w:lang w:eastAsia="zh-CN"/>
              </w:rPr>
              <w:t xml:space="preserve"> of a Type1 </w:t>
            </w:r>
            <w:r w:rsidR="00751F1B">
              <w:rPr>
                <w:rFonts w:ascii="Arial" w:hAnsi="Arial" w:cs="Arial"/>
                <w:noProof/>
                <w:lang w:eastAsia="zh-CN"/>
              </w:rPr>
              <w:t>HARQ-ACK</w:t>
            </w:r>
            <w:r w:rsidRPr="00985E82">
              <w:rPr>
                <w:rFonts w:ascii="Arial" w:hAnsi="Arial" w:cs="Arial"/>
                <w:noProof/>
                <w:lang w:eastAsia="zh-CN"/>
              </w:rPr>
              <w:t xml:space="preserve"> codebook </w:t>
            </w:r>
            <w:r w:rsidR="00751F1B">
              <w:rPr>
                <w:rFonts w:ascii="Arial" w:hAnsi="Arial" w:cs="Arial"/>
                <w:noProof/>
                <w:lang w:eastAsia="zh-CN"/>
              </w:rPr>
              <w:t xml:space="preserve">for sidelink </w:t>
            </w:r>
            <w:r w:rsidRPr="00985E82">
              <w:rPr>
                <w:rFonts w:ascii="Arial" w:hAnsi="Arial" w:cs="Arial"/>
                <w:noProof/>
                <w:lang w:eastAsia="zh-CN"/>
              </w:rPr>
              <w:t>are determined based on a single pool bitmap.</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1CED7CF" w:rsidR="00D2548B" w:rsidRPr="00963886" w:rsidRDefault="007552D6" w:rsidP="00963886">
            <w:pPr>
              <w:pStyle w:val="CRCoverPage"/>
              <w:spacing w:after="0"/>
              <w:rPr>
                <w:noProof/>
                <w:lang w:val="en-US"/>
              </w:rPr>
            </w:pPr>
            <w:r>
              <w:rPr>
                <w:noProof/>
                <w:lang w:val="en-US"/>
              </w:rPr>
              <w:t xml:space="preserve">2, </w:t>
            </w:r>
            <w:r w:rsidR="00C07567">
              <w:rPr>
                <w:noProof/>
                <w:lang w:val="en-US"/>
              </w:rPr>
              <w:t xml:space="preserve">6, </w:t>
            </w:r>
            <w:r>
              <w:rPr>
                <w:noProof/>
                <w:lang w:val="en-US"/>
              </w:rPr>
              <w:t xml:space="preserve">9.1.2,1, </w:t>
            </w:r>
            <w:r w:rsidR="00082FFF">
              <w:rPr>
                <w:noProof/>
                <w:lang w:val="en-US"/>
              </w:rPr>
              <w:t xml:space="preserve">10, </w:t>
            </w:r>
            <w:r w:rsidR="00517729">
              <w:rPr>
                <w:noProof/>
                <w:lang w:val="en-US"/>
              </w:rPr>
              <w:t xml:space="preserve">10.1, </w:t>
            </w:r>
            <w:r w:rsidR="0065259D">
              <w:rPr>
                <w:noProof/>
                <w:lang w:val="en-US"/>
              </w:rPr>
              <w:t xml:space="preserve">10.3, </w:t>
            </w:r>
            <w:r w:rsidR="003A0F93">
              <w:rPr>
                <w:noProof/>
                <w:lang w:val="en-US"/>
              </w:rPr>
              <w:t>11</w:t>
            </w:r>
            <w:r w:rsidR="009D25C3">
              <w:rPr>
                <w:noProof/>
                <w:lang w:val="en-US"/>
              </w:rPr>
              <w:t xml:space="preserve">.1, </w:t>
            </w:r>
            <w:r w:rsidR="003A0F93">
              <w:rPr>
                <w:noProof/>
                <w:lang w:val="en-US"/>
              </w:rPr>
              <w:t>11.1.1</w:t>
            </w:r>
            <w:r w:rsidR="00EE0C95">
              <w:rPr>
                <w:noProof/>
                <w:lang w:val="en-US"/>
              </w:rPr>
              <w:t xml:space="preserve">, </w:t>
            </w:r>
            <w:r w:rsidR="008F3083">
              <w:rPr>
                <w:noProof/>
                <w:lang w:val="en-US"/>
              </w:rPr>
              <w:t xml:space="preserve">16, </w:t>
            </w:r>
            <w:r w:rsidR="00EE0C95" w:rsidRPr="00AB1DBF">
              <w:rPr>
                <w:rFonts w:cs="Times"/>
                <w:color w:val="000000"/>
                <w:lang w:eastAsia="zh-CN"/>
              </w:rPr>
              <w:t>16.2.1, 16.2.4.3.1, 16.3, 16.3.1, 16.5.1, 16.5.1.1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p w14:paraId="7EB25954" w14:textId="77777777" w:rsidR="00DE345E" w:rsidRPr="00B916EC" w:rsidRDefault="00DE345E" w:rsidP="00DE345E">
      <w:pPr>
        <w:pStyle w:val="Heading1"/>
      </w:pPr>
      <w:bookmarkStart w:id="21" w:name="_Toc12021433"/>
      <w:bookmarkStart w:id="22" w:name="_Toc20311545"/>
      <w:bookmarkStart w:id="23" w:name="_Toc26719370"/>
      <w:bookmarkStart w:id="24" w:name="_Toc29894801"/>
      <w:bookmarkStart w:id="25" w:name="_Toc29899100"/>
      <w:bookmarkStart w:id="26" w:name="_Toc29899518"/>
      <w:bookmarkStart w:id="27" w:name="_Toc29917255"/>
      <w:bookmarkStart w:id="28" w:name="_Toc36498129"/>
      <w:bookmarkStart w:id="29" w:name="_Toc45699155"/>
      <w:bookmarkStart w:id="30" w:name="_Toc83289627"/>
      <w:bookmarkEnd w:id="12"/>
      <w:bookmarkEnd w:id="13"/>
      <w:bookmarkEnd w:id="14"/>
      <w:bookmarkEnd w:id="15"/>
      <w:bookmarkEnd w:id="16"/>
      <w:bookmarkEnd w:id="17"/>
      <w:bookmarkEnd w:id="18"/>
      <w:bookmarkEnd w:id="19"/>
      <w:bookmarkEnd w:id="20"/>
      <w:r w:rsidRPr="00B916EC">
        <w:lastRenderedPageBreak/>
        <w:t>2</w:t>
      </w:r>
      <w:r w:rsidRPr="00B916EC">
        <w:tab/>
        <w:t>References</w:t>
      </w:r>
      <w:bookmarkEnd w:id="21"/>
      <w:bookmarkEnd w:id="22"/>
      <w:bookmarkEnd w:id="23"/>
      <w:bookmarkEnd w:id="24"/>
      <w:bookmarkEnd w:id="25"/>
      <w:bookmarkEnd w:id="26"/>
      <w:bookmarkEnd w:id="27"/>
      <w:bookmarkEnd w:id="28"/>
      <w:bookmarkEnd w:id="29"/>
      <w:bookmarkEnd w:id="30"/>
    </w:p>
    <w:p w14:paraId="1B19F430" w14:textId="77777777" w:rsidR="00DE345E" w:rsidRPr="00B916EC" w:rsidRDefault="00DE345E" w:rsidP="00DE345E">
      <w:r w:rsidRPr="00B916EC">
        <w:t>The following documents contain provisions which, through reference in this text, constitute provisions of the present document.</w:t>
      </w:r>
    </w:p>
    <w:p w14:paraId="4DB994E7" w14:textId="77777777" w:rsidR="00DE345E" w:rsidRPr="00B916EC" w:rsidRDefault="00DE345E" w:rsidP="00DE345E">
      <w:pPr>
        <w:pStyle w:val="EX"/>
      </w:pPr>
      <w:r w:rsidRPr="00B916EC">
        <w:t>[1]</w:t>
      </w:r>
      <w:r w:rsidRPr="00B916EC">
        <w:tab/>
        <w:t>3GPP TR 21.905: "Voca</w:t>
      </w:r>
      <w:r>
        <w:t>bulary for 3GPP Specifications"</w:t>
      </w:r>
    </w:p>
    <w:p w14:paraId="639235FC" w14:textId="77777777" w:rsidR="00DE345E" w:rsidRPr="00B916EC" w:rsidRDefault="00DE345E" w:rsidP="00DE345E">
      <w:pPr>
        <w:pStyle w:val="EX"/>
      </w:pPr>
      <w:r>
        <w:t>[2]</w:t>
      </w:r>
      <w:r>
        <w:tab/>
        <w:t xml:space="preserve">3GPP TS 38.201: </w:t>
      </w:r>
      <w:r w:rsidRPr="00B916EC">
        <w:t>"NR; Physi</w:t>
      </w:r>
      <w:r>
        <w:t>cal Layer – General Description</w:t>
      </w:r>
      <w:r w:rsidRPr="00B916EC">
        <w:t>"</w:t>
      </w:r>
    </w:p>
    <w:p w14:paraId="7B2DFD1A" w14:textId="77777777" w:rsidR="00DE345E" w:rsidRPr="00B916EC" w:rsidRDefault="00DE345E" w:rsidP="00DE345E">
      <w:pPr>
        <w:pStyle w:val="EX"/>
      </w:pPr>
      <w:r>
        <w:t>[3]</w:t>
      </w:r>
      <w:r>
        <w:tab/>
        <w:t xml:space="preserve">3GPP TS 38.202: </w:t>
      </w:r>
      <w:r w:rsidRPr="00B916EC">
        <w:t>"NR; Services</w:t>
      </w:r>
      <w:r>
        <w:t xml:space="preserve"> provided by the physical layer</w:t>
      </w:r>
      <w:r w:rsidRPr="00B916EC">
        <w:t>"</w:t>
      </w:r>
    </w:p>
    <w:p w14:paraId="2E53D89D" w14:textId="77777777" w:rsidR="00DE345E" w:rsidRPr="00B916EC" w:rsidRDefault="00DE345E" w:rsidP="00DE345E">
      <w:pPr>
        <w:pStyle w:val="EX"/>
      </w:pPr>
      <w:r>
        <w:t>[4]</w:t>
      </w:r>
      <w:r>
        <w:tab/>
        <w:t xml:space="preserve">3GPP TS 38.211: </w:t>
      </w:r>
      <w:r w:rsidRPr="00B916EC">
        <w:t>"NR; P</w:t>
      </w:r>
      <w:r>
        <w:t>hysical channels and modulation</w:t>
      </w:r>
      <w:r w:rsidRPr="00B916EC">
        <w:t>"</w:t>
      </w:r>
    </w:p>
    <w:p w14:paraId="61A9D6C6" w14:textId="77777777" w:rsidR="00DE345E" w:rsidRPr="00B916EC" w:rsidRDefault="00DE345E" w:rsidP="00DE345E">
      <w:pPr>
        <w:pStyle w:val="EX"/>
      </w:pPr>
      <w:r w:rsidRPr="00B916EC">
        <w:t>[5]</w:t>
      </w:r>
      <w:r w:rsidRPr="00B916EC">
        <w:tab/>
        <w:t>3GPP</w:t>
      </w:r>
      <w:r>
        <w:t xml:space="preserve"> TS 38.212: </w:t>
      </w:r>
      <w:r w:rsidRPr="00B916EC">
        <w:t xml:space="preserve">"NR; </w:t>
      </w:r>
      <w:r>
        <w:t>Multiplexing and channel coding</w:t>
      </w:r>
      <w:r w:rsidRPr="00B916EC">
        <w:t>"</w:t>
      </w:r>
    </w:p>
    <w:p w14:paraId="4BA15EAB" w14:textId="77777777" w:rsidR="00DE345E" w:rsidRPr="00B916EC" w:rsidRDefault="00DE345E" w:rsidP="00DE345E">
      <w:pPr>
        <w:pStyle w:val="EX"/>
      </w:pPr>
      <w:r>
        <w:t>[6]</w:t>
      </w:r>
      <w:r>
        <w:tab/>
        <w:t xml:space="preserve">3GPP TS 38.214: </w:t>
      </w:r>
      <w:r w:rsidRPr="00B916EC">
        <w:t>"NR; Phy</w:t>
      </w:r>
      <w:r>
        <w:t>sical layer procedures for data</w:t>
      </w:r>
      <w:r w:rsidRPr="00B916EC">
        <w:t>"</w:t>
      </w:r>
    </w:p>
    <w:p w14:paraId="08B99FD0" w14:textId="77777777" w:rsidR="00DE345E" w:rsidRPr="00B916EC" w:rsidRDefault="00DE345E" w:rsidP="00DE345E">
      <w:pPr>
        <w:pStyle w:val="EX"/>
      </w:pPr>
      <w:r>
        <w:t>[7]</w:t>
      </w:r>
      <w:r>
        <w:tab/>
        <w:t xml:space="preserve">3GPP TS 38.215: </w:t>
      </w:r>
      <w:r w:rsidRPr="00B916EC">
        <w:t>"</w:t>
      </w:r>
      <w:r>
        <w:t>NR; Physical layer measurements</w:t>
      </w:r>
      <w:r w:rsidRPr="00B916EC">
        <w:t>"</w:t>
      </w:r>
    </w:p>
    <w:p w14:paraId="5434B24C" w14:textId="77777777" w:rsidR="00DE345E" w:rsidRDefault="00DE345E" w:rsidP="00DE345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04A8EF3F" w14:textId="77777777" w:rsidR="00DE345E" w:rsidRDefault="00DE345E" w:rsidP="00DE345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FEEEAFF" w14:textId="77777777" w:rsidR="00DE345E" w:rsidRPr="0009732E" w:rsidRDefault="00DE345E" w:rsidP="00DE345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1F7FF2" w14:textId="2536A9F9" w:rsidR="00005E47" w:rsidRPr="00005E47" w:rsidRDefault="00DE345E" w:rsidP="00005E47">
      <w:pPr>
        <w:pStyle w:val="EX"/>
        <w:rPr>
          <w:ins w:id="31" w:author="Aris Papasakellariou1" w:date="2021-11-19T14:09:00Z"/>
        </w:rPr>
      </w:pPr>
      <w:ins w:id="32" w:author="Aris Papasakellariou1" w:date="2021-11-19T14:09:00Z">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ins>
      <w:ins w:id="33" w:author="Aris Papasakellariou1" w:date="2021-11-19T14:11:00Z">
        <w:r w:rsidR="00005E47" w:rsidRPr="00005E47">
          <w:rPr>
            <w:szCs w:val="10"/>
            <w:lang w:val="en-US"/>
          </w:rPr>
          <w:t xml:space="preserve">Part 4: </w:t>
        </w:r>
        <w:r w:rsidR="00005E47" w:rsidRPr="00005E47">
          <w:rPr>
            <w:szCs w:val="10"/>
          </w:rPr>
          <w:t>Performance requirements</w:t>
        </w:r>
      </w:ins>
      <w:ins w:id="34" w:author="Aris Papasakellariou1" w:date="2021-11-19T14:09:00Z">
        <w:r w:rsidRPr="00005E47">
          <w:t>"</w:t>
        </w:r>
      </w:ins>
    </w:p>
    <w:p w14:paraId="6BBA31CB" w14:textId="77777777" w:rsidR="00DE345E" w:rsidRPr="00B916EC" w:rsidRDefault="00DE345E" w:rsidP="00DE345E">
      <w:pPr>
        <w:pStyle w:val="EX"/>
      </w:pPr>
      <w:r w:rsidRPr="00B916EC">
        <w:t>[9]</w:t>
      </w:r>
      <w:r w:rsidRPr="00B916EC">
        <w:tab/>
        <w:t>3GPP TS</w:t>
      </w:r>
      <w:r>
        <w:t xml:space="preserve"> 38.104: </w:t>
      </w:r>
      <w:r w:rsidRPr="00B916EC">
        <w:t>"NR; Base Station (BS) r</w:t>
      </w:r>
      <w:r>
        <w:t>adio transmission and reception</w:t>
      </w:r>
      <w:r w:rsidRPr="00B916EC">
        <w:t>"</w:t>
      </w:r>
    </w:p>
    <w:p w14:paraId="61152DEF" w14:textId="77777777" w:rsidR="00DE345E" w:rsidRPr="00B916EC" w:rsidRDefault="00DE345E" w:rsidP="00DE345E">
      <w:pPr>
        <w:pStyle w:val="EX"/>
      </w:pPr>
      <w:r>
        <w:t>[10]</w:t>
      </w:r>
      <w:r>
        <w:tab/>
        <w:t xml:space="preserve">3GPP TS 38.133: </w:t>
      </w:r>
      <w:r w:rsidRPr="00B916EC">
        <w:t>"NR; Requirements for suppo</w:t>
      </w:r>
      <w:r>
        <w:t>rt of radio resource management</w:t>
      </w:r>
      <w:r w:rsidRPr="00B916EC">
        <w:t>"</w:t>
      </w:r>
    </w:p>
    <w:p w14:paraId="049006F7" w14:textId="77777777" w:rsidR="00DE345E" w:rsidRPr="00B916EC" w:rsidRDefault="00DE345E" w:rsidP="00DE345E">
      <w:pPr>
        <w:pStyle w:val="EX"/>
      </w:pPr>
      <w:r>
        <w:t>[11]</w:t>
      </w:r>
      <w:r>
        <w:tab/>
        <w:t xml:space="preserve">3GPP TS 38.321: </w:t>
      </w:r>
      <w:r w:rsidRPr="00B916EC">
        <w:t>"NR; Medium Access Contr</w:t>
      </w:r>
      <w:r>
        <w:t>ol (MAC) protocol specification</w:t>
      </w:r>
      <w:r w:rsidRPr="00B916EC">
        <w:t>"</w:t>
      </w:r>
    </w:p>
    <w:p w14:paraId="2467DCBE" w14:textId="77777777" w:rsidR="00DE345E" w:rsidRPr="00B916EC" w:rsidRDefault="00DE345E" w:rsidP="00DE345E">
      <w:pPr>
        <w:pStyle w:val="EX"/>
      </w:pPr>
      <w:r>
        <w:t>[12]</w:t>
      </w:r>
      <w:r>
        <w:tab/>
        <w:t xml:space="preserve">3GPP TS 38.331: </w:t>
      </w:r>
      <w:r w:rsidRPr="00B916EC">
        <w:t>"NR; Radio Resource Contro</w:t>
      </w:r>
      <w:r>
        <w:t>l (RRC); Protocol specification</w:t>
      </w:r>
      <w:r w:rsidRPr="00B916EC">
        <w:t>"</w:t>
      </w:r>
    </w:p>
    <w:p w14:paraId="3F8C228A" w14:textId="77777777" w:rsidR="00DE345E" w:rsidRDefault="00DE345E" w:rsidP="00DE345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7E15E6D7" w14:textId="77777777" w:rsidR="00DE345E" w:rsidRDefault="00DE345E" w:rsidP="00DE345E">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2945B6B9" w14:textId="77777777" w:rsidR="00DE345E" w:rsidRDefault="00DE345E" w:rsidP="00DE345E">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727FB158" w14:textId="77777777" w:rsidR="00DE345E" w:rsidRPr="00B916EC" w:rsidRDefault="00DE345E" w:rsidP="00DE345E">
      <w:pPr>
        <w:pStyle w:val="EX"/>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7C70463" w14:textId="77777777" w:rsidR="00DE345E" w:rsidRPr="000C2A12" w:rsidRDefault="00DE345E" w:rsidP="004B6051">
      <w:pPr>
        <w:keepNext/>
        <w:keepLines/>
        <w:spacing w:before="180"/>
        <w:ind w:left="1134" w:hanging="1134"/>
        <w:jc w:val="center"/>
        <w:outlineLvl w:val="1"/>
        <w:rPr>
          <w:noProof/>
          <w:color w:val="FF0000"/>
          <w:sz w:val="22"/>
          <w:szCs w:val="18"/>
          <w:lang w:eastAsia="zh-CN"/>
        </w:rPr>
      </w:pPr>
    </w:p>
    <w:p w14:paraId="05ADB491" w14:textId="77777777" w:rsidR="00DE345E" w:rsidRDefault="00DE345E">
      <w:pPr>
        <w:spacing w:after="0"/>
        <w:rPr>
          <w:rFonts w:ascii="Arial" w:hAnsi="Arial"/>
          <w:sz w:val="32"/>
          <w:lang w:val="x-none"/>
        </w:rPr>
      </w:pPr>
      <w:r>
        <w:br w:type="page"/>
      </w:r>
    </w:p>
    <w:p w14:paraId="7004C766" w14:textId="77777777" w:rsidR="00C07567" w:rsidRPr="00B916EC" w:rsidRDefault="00C07567" w:rsidP="00C07567">
      <w:pPr>
        <w:pStyle w:val="Heading1"/>
        <w:tabs>
          <w:tab w:val="left" w:pos="1134"/>
        </w:tabs>
        <w:rPr>
          <w:rFonts w:cs="Arial"/>
          <w:szCs w:val="32"/>
        </w:rPr>
      </w:pPr>
      <w:bookmarkStart w:id="35" w:name="_Ref500595654"/>
      <w:bookmarkStart w:id="36" w:name="_Toc12021443"/>
      <w:bookmarkStart w:id="37" w:name="_Toc20311555"/>
      <w:bookmarkStart w:id="38" w:name="_Toc26719380"/>
      <w:bookmarkStart w:id="39" w:name="_Toc29894811"/>
      <w:bookmarkStart w:id="40" w:name="_Toc29899110"/>
      <w:bookmarkStart w:id="41" w:name="_Toc29899528"/>
      <w:bookmarkStart w:id="42" w:name="_Toc29917265"/>
      <w:bookmarkStart w:id="43" w:name="_Toc36498139"/>
      <w:bookmarkStart w:id="44" w:name="_Toc45699165"/>
      <w:bookmarkStart w:id="45" w:name="_Toc83289637"/>
      <w:bookmarkStart w:id="46" w:name="_Ref505248562"/>
      <w:bookmarkStart w:id="47" w:name="_Toc12021470"/>
      <w:bookmarkStart w:id="48" w:name="_Toc20311582"/>
      <w:bookmarkStart w:id="49" w:name="_Toc26719407"/>
      <w:bookmarkStart w:id="50" w:name="_Toc29894840"/>
      <w:bookmarkStart w:id="51" w:name="_Toc29899139"/>
      <w:bookmarkStart w:id="52" w:name="_Toc29899557"/>
      <w:bookmarkStart w:id="53" w:name="_Toc29917294"/>
      <w:bookmarkStart w:id="54" w:name="_Toc36498168"/>
      <w:bookmarkStart w:id="55" w:name="_Toc45699194"/>
      <w:bookmarkStart w:id="56" w:name="_Toc83289666"/>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35"/>
      <w:bookmarkEnd w:id="36"/>
      <w:bookmarkEnd w:id="37"/>
      <w:bookmarkEnd w:id="38"/>
      <w:bookmarkEnd w:id="39"/>
      <w:bookmarkEnd w:id="40"/>
      <w:bookmarkEnd w:id="41"/>
      <w:bookmarkEnd w:id="42"/>
      <w:bookmarkEnd w:id="43"/>
      <w:bookmarkEnd w:id="44"/>
      <w:bookmarkEnd w:id="45"/>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DB92BD" w14:textId="434ABD66" w:rsidR="006D6C29" w:rsidRPr="00B916EC" w:rsidRDefault="006D6C29" w:rsidP="006D6C29">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038F9F36" wp14:editId="00FB49CC">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proofErr w:type="spellStart"/>
      <w:r w:rsidRPr="00B916EC">
        <w:t>Q</w:t>
      </w:r>
      <w:r>
        <w:rPr>
          <w:vertAlign w:val="subscript"/>
        </w:rPr>
        <w:t>in</w:t>
      </w:r>
      <w:r w:rsidRPr="00B916EC">
        <w:rPr>
          <w:vertAlign w:val="subscript"/>
        </w:rPr>
        <w:t>,LR</w:t>
      </w:r>
      <w:proofErr w:type="spellEnd"/>
      <w:r>
        <w:rPr>
          <w:iCs/>
        </w:rPr>
        <w:t xml:space="preserve"> threshold</w:t>
      </w:r>
      <w:r w:rsidRPr="00B916EC">
        <w:rPr>
          <w:iCs/>
        </w:rPr>
        <w:t xml:space="preserve">. </w:t>
      </w:r>
    </w:p>
    <w:p w14:paraId="7D99385E" w14:textId="1207EF33" w:rsidR="006D6C29" w:rsidRPr="00C8262F" w:rsidRDefault="006D6C29" w:rsidP="006D6C29">
      <w:pPr>
        <w:rPr>
          <w:rFonts w:eastAsia="DengXian"/>
          <w:iCs/>
        </w:rPr>
      </w:pPr>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7EBD2EB6" wp14:editId="3AB6011E">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w:t>
      </w:r>
      <w:ins w:id="57" w:author="Aris Papasakellariou1" w:date="2021-11-19T14:48:00Z">
        <w:r>
          <w:rPr>
            <w:rFonts w:eastAsia="DengXian"/>
          </w:rPr>
          <w:t>is</w:t>
        </w:r>
      </w:ins>
      <w:del w:id="58" w:author="Aris Papasakellariou1" w:date="2021-11-19T14:48:00Z">
        <w:r w:rsidRPr="009D5134" w:rsidDel="006D6C29">
          <w:rPr>
            <w:rFonts w:eastAsia="DengXian"/>
          </w:rPr>
          <w:delText>are</w:delText>
        </w:r>
      </w:del>
      <w:r w:rsidRPr="009D5134">
        <w:rPr>
          <w:rFonts w:eastAsia="DengXian"/>
        </w:rPr>
        <w:t xml:space="preserve"> larger than or equal to the </w:t>
      </w:r>
      <w:proofErr w:type="spellStart"/>
      <w:r w:rsidRPr="009D5134">
        <w:rPr>
          <w:rFonts w:eastAsia="DengXian"/>
        </w:rPr>
        <w:t>Q</w:t>
      </w:r>
      <w:r w:rsidRPr="009D5134">
        <w:rPr>
          <w:rFonts w:eastAsia="DengXian"/>
          <w:vertAlign w:val="subscript"/>
        </w:rPr>
        <w:t>in,LR</w:t>
      </w:r>
      <w:proofErr w:type="spell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ins w:id="59" w:author="Aris Papasakellariou1" w:date="2021-11-19T14:48:00Z">
        <w:r>
          <w:rPr>
            <w:rFonts w:eastAsia="DengXian"/>
          </w:rPr>
          <w:t>and/</w:t>
        </w:r>
      </w:ins>
      <w:r w:rsidRPr="00C8262F">
        <w:rPr>
          <w:rFonts w:eastAsia="DengXian"/>
        </w:rPr>
        <w:t>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73559F42" wp14:editId="36CB8C21">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7A147AEF" w14:textId="77777777" w:rsidR="006D6C29" w:rsidRDefault="006D6C29" w:rsidP="006D6C29">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3DE1B6C4" w14:textId="77777777"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9E2F0E1" w14:textId="77777777" w:rsidR="00C07567" w:rsidRDefault="00C07567" w:rsidP="00115181">
      <w:pPr>
        <w:pStyle w:val="Heading4"/>
      </w:pPr>
    </w:p>
    <w:p w14:paraId="667D0937" w14:textId="6889CF4F" w:rsidR="00115181" w:rsidRPr="00B916EC" w:rsidRDefault="00115181" w:rsidP="00115181">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6"/>
      <w:bookmarkEnd w:id="47"/>
      <w:bookmarkEnd w:id="48"/>
      <w:bookmarkEnd w:id="49"/>
      <w:bookmarkEnd w:id="50"/>
      <w:bookmarkEnd w:id="51"/>
      <w:bookmarkEnd w:id="52"/>
      <w:bookmarkEnd w:id="53"/>
      <w:bookmarkEnd w:id="54"/>
      <w:bookmarkEnd w:id="55"/>
      <w:bookmarkEnd w:id="56"/>
    </w:p>
    <w:p w14:paraId="65D75FD1" w14:textId="77777777" w:rsidR="00115181" w:rsidRPr="00C06B59" w:rsidRDefault="00115181" w:rsidP="0011518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1283B0CA" w14:textId="77777777" w:rsidR="00115181" w:rsidRPr="00C06B59" w:rsidRDefault="00115181" w:rsidP="0011518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1220362" w14:textId="77777777" w:rsidR="00115181" w:rsidRPr="00AE44D6" w:rsidRDefault="00115181" w:rsidP="00115181">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0E8A3CF" w14:textId="77777777" w:rsidR="00115181" w:rsidRPr="00C06B59" w:rsidRDefault="00115181" w:rsidP="00115181">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p>
    <w:p w14:paraId="27E13AE8" w14:textId="04CEF521" w:rsidR="00115181" w:rsidRPr="00C06B59" w:rsidRDefault="00115181" w:rsidP="00115181">
      <w:pPr>
        <w:pStyle w:val="B2"/>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dl-DataToUL-ACK-</w:t>
      </w:r>
      <w:del w:id="60" w:author="Aris Papasakellariou1" w:date="2021-11-19T14:30:00Z">
        <w:r w:rsidRPr="00C06B59" w:rsidDel="00115181">
          <w:rPr>
            <w:rFonts w:eastAsia="Gulim"/>
            <w:i/>
            <w:iCs/>
            <w:lang w:val="en-GB"/>
          </w:rPr>
          <w:delText>For</w:delText>
        </w:r>
      </w:del>
      <w:r w:rsidRPr="00C06B59">
        <w:rPr>
          <w:rFonts w:eastAsia="Gulim"/>
          <w:i/>
          <w:iCs/>
          <w:lang w:val="en-GB"/>
        </w:rPr>
        <w:t>DCI</w:t>
      </w:r>
      <w:ins w:id="61" w:author="Aris Papasakellariou1" w:date="2021-11-19T14:30:00Z">
        <w:r>
          <w:rPr>
            <w:rFonts w:eastAsia="Gulim"/>
            <w:i/>
            <w:iCs/>
            <w:lang w:val="en-GB"/>
          </w:rPr>
          <w:t>-</w:t>
        </w:r>
      </w:ins>
      <w:del w:id="62" w:author="Aris Papasakellariou1" w:date="2021-11-19T14:30:00Z">
        <w:r w:rsidRPr="00C06B59" w:rsidDel="00115181">
          <w:rPr>
            <w:rFonts w:eastAsia="Gulim"/>
            <w:i/>
            <w:iCs/>
            <w:lang w:val="en-GB"/>
          </w:rPr>
          <w:delText>Format</w:delText>
        </w:r>
      </w:del>
      <w:r w:rsidRPr="00C06B59">
        <w:rPr>
          <w:rFonts w:eastAsia="Gulim"/>
          <w:i/>
          <w:iCs/>
          <w:lang w:val="en-GB"/>
        </w:rPr>
        <w:t>1</w:t>
      </w:r>
      <w:ins w:id="63" w:author="Aris Papasakellariou1" w:date="2021-11-19T14:31:00Z">
        <w:r>
          <w:rPr>
            <w:rFonts w:eastAsia="Gulim"/>
            <w:i/>
            <w:iCs/>
            <w:lang w:val="en-GB"/>
          </w:rPr>
          <w:t>-</w:t>
        </w:r>
      </w:ins>
      <w:del w:id="64" w:author="Aris Papasakellariou1" w:date="2021-11-19T14:31:00Z">
        <w:r w:rsidRPr="00C06B59" w:rsidDel="00115181">
          <w:rPr>
            <w:rFonts w:eastAsia="Gulim"/>
            <w:i/>
            <w:iCs/>
            <w:lang w:val="en-GB"/>
          </w:rPr>
          <w:delText>_</w:delText>
        </w:r>
      </w:del>
      <w:r w:rsidRPr="00C06B59">
        <w:rPr>
          <w:rFonts w:eastAsia="Gulim"/>
          <w:i/>
          <w:iCs/>
          <w:lang w:val="en-GB"/>
        </w:rPr>
        <w:t>2</w:t>
      </w:r>
    </w:p>
    <w:p w14:paraId="069D8FC1" w14:textId="5C7FB888" w:rsidR="00115181" w:rsidRPr="00C06B59" w:rsidRDefault="00115181" w:rsidP="00115181">
      <w:pPr>
        <w:pStyle w:val="B2"/>
        <w:rPr>
          <w:rFonts w:eastAsia="Gulim"/>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C06B59">
        <w:rPr>
          <w:rFonts w:eastAsia="Gulim"/>
          <w:lang w:val="en-GB"/>
        </w:rPr>
        <w:t>and</w:t>
      </w:r>
      <w:r w:rsidRPr="00C06B59">
        <w:rPr>
          <w:rFonts w:eastAsia="Gulim"/>
          <w:i/>
          <w:iCs/>
          <w:lang w:val="en-GB"/>
        </w:rPr>
        <w:t xml:space="preserve"> dl-DataToUL-ACK-</w:t>
      </w:r>
      <w:del w:id="65" w:author="Aris Papasakellariou1" w:date="2021-11-19T14:31:00Z">
        <w:r w:rsidRPr="00C06B59" w:rsidDel="00115181">
          <w:rPr>
            <w:rFonts w:eastAsia="Gulim"/>
            <w:i/>
            <w:iCs/>
            <w:lang w:val="en-GB"/>
          </w:rPr>
          <w:delText>For</w:delText>
        </w:r>
      </w:del>
      <w:r w:rsidRPr="00C06B59">
        <w:rPr>
          <w:rFonts w:eastAsia="Gulim"/>
          <w:i/>
          <w:iCs/>
          <w:lang w:val="en-GB"/>
        </w:rPr>
        <w:t>DCI</w:t>
      </w:r>
      <w:ins w:id="66" w:author="Aris Papasakellariou1" w:date="2021-11-19T14:31:00Z">
        <w:r>
          <w:rPr>
            <w:rFonts w:eastAsia="Gulim"/>
            <w:i/>
            <w:iCs/>
            <w:lang w:val="en-GB"/>
          </w:rPr>
          <w:t>-</w:t>
        </w:r>
      </w:ins>
      <w:del w:id="67" w:author="Aris Papasakellariou1" w:date="2021-11-19T14:31:00Z">
        <w:r w:rsidRPr="00C06B59" w:rsidDel="00115181">
          <w:rPr>
            <w:rFonts w:eastAsia="Gulim"/>
            <w:i/>
            <w:iCs/>
            <w:lang w:val="en-GB"/>
          </w:rPr>
          <w:delText>Format</w:delText>
        </w:r>
      </w:del>
      <w:r w:rsidRPr="00C06B59">
        <w:rPr>
          <w:rFonts w:eastAsia="Gulim"/>
          <w:i/>
          <w:iCs/>
          <w:lang w:val="en-GB"/>
        </w:rPr>
        <w:t>1</w:t>
      </w:r>
      <w:ins w:id="68" w:author="Aris Papasakellariou1" w:date="2021-11-19T14:31:00Z">
        <w:r>
          <w:rPr>
            <w:rFonts w:eastAsia="Gulim"/>
            <w:i/>
            <w:iCs/>
            <w:lang w:val="en-GB"/>
          </w:rPr>
          <w:t>-</w:t>
        </w:r>
      </w:ins>
      <w:del w:id="69" w:author="Aris Papasakellariou1" w:date="2021-11-19T14:31:00Z">
        <w:r w:rsidRPr="00C06B59" w:rsidDel="00115181">
          <w:rPr>
            <w:rFonts w:eastAsia="Gulim"/>
            <w:i/>
            <w:iCs/>
            <w:lang w:val="en-GB"/>
          </w:rPr>
          <w:delText>_</w:delText>
        </w:r>
      </w:del>
      <w:r w:rsidRPr="00C06B59">
        <w:rPr>
          <w:rFonts w:eastAsia="Gulim"/>
          <w:i/>
          <w:iCs/>
          <w:lang w:val="en-GB"/>
        </w:rPr>
        <w:t xml:space="preserve">2 </w:t>
      </w:r>
    </w:p>
    <w:p w14:paraId="2FC32CDD" w14:textId="77777777" w:rsidR="00115181" w:rsidRPr="000C2A12" w:rsidRDefault="00115181" w:rsidP="0011518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DD1FE40" w14:textId="1A0FD797" w:rsidR="00D041BA" w:rsidRPr="0009732E" w:rsidRDefault="00D041BA" w:rsidP="00D041BA">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or </w:t>
      </w:r>
      <w:r w:rsidRPr="00C06B59">
        <w:rPr>
          <w:rFonts w:eastAsia="Gulim"/>
          <w:i/>
          <w:iCs/>
        </w:rPr>
        <w:t>dl-DataToUL-ACK-</w:t>
      </w:r>
      <w:del w:id="70" w:author="Aris Papasakellariou1" w:date="2021-11-19T14:33:00Z">
        <w:r w:rsidRPr="00C06B59" w:rsidDel="005348C3">
          <w:rPr>
            <w:rFonts w:eastAsia="Gulim"/>
            <w:i/>
            <w:iCs/>
          </w:rPr>
          <w:delText>For</w:delText>
        </w:r>
      </w:del>
      <w:r w:rsidRPr="00C06B59">
        <w:rPr>
          <w:rFonts w:eastAsia="Gulim"/>
          <w:i/>
          <w:iCs/>
        </w:rPr>
        <w:t>DCI</w:t>
      </w:r>
      <w:ins w:id="71" w:author="Aris Papasakellariou1" w:date="2021-11-19T14:32:00Z">
        <w:r>
          <w:rPr>
            <w:rFonts w:eastAsia="Gulim"/>
            <w:i/>
            <w:iCs/>
          </w:rPr>
          <w:t>-</w:t>
        </w:r>
      </w:ins>
      <w:del w:id="72" w:author="Aris Papasakellariou1" w:date="2021-11-19T14:32:00Z">
        <w:r w:rsidRPr="00C06B59" w:rsidDel="00D041BA">
          <w:rPr>
            <w:rFonts w:eastAsia="Gulim"/>
            <w:i/>
            <w:iCs/>
          </w:rPr>
          <w:delText>Format</w:delText>
        </w:r>
      </w:del>
      <w:r w:rsidRPr="00C06B59">
        <w:rPr>
          <w:rFonts w:eastAsia="Gulim"/>
          <w:i/>
          <w:iCs/>
        </w:rPr>
        <w:t>1</w:t>
      </w:r>
      <w:ins w:id="73" w:author="Aris Papasakellariou1" w:date="2021-11-19T14:32:00Z">
        <w:r>
          <w:rPr>
            <w:rFonts w:eastAsia="Gulim"/>
            <w:i/>
            <w:iCs/>
          </w:rPr>
          <w:t>-</w:t>
        </w:r>
      </w:ins>
      <w:del w:id="74" w:author="Aris Papasakellariou1" w:date="2021-11-19T14:32:00Z">
        <w:r w:rsidRPr="00C06B59" w:rsidDel="00D041BA">
          <w:rPr>
            <w:rFonts w:eastAsia="Gulim"/>
            <w:i/>
            <w:iCs/>
          </w:rPr>
          <w:delText>_</w:delText>
        </w:r>
      </w:del>
      <w:r w:rsidRPr="00C06B59">
        <w:rPr>
          <w:rFonts w:eastAsia="Gulim"/>
          <w:i/>
          <w:iCs/>
        </w:rPr>
        <w:t>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24A1D6F1" w14:textId="77777777" w:rsidR="00D041BA" w:rsidRPr="000C2A12" w:rsidRDefault="00D041BA" w:rsidP="00D041B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2DE02E4D" w14:textId="77777777" w:rsidR="00115181" w:rsidRDefault="00115181" w:rsidP="00C72B49">
      <w:pPr>
        <w:pStyle w:val="Heading2"/>
        <w:spacing w:before="0"/>
        <w:ind w:left="1136" w:hanging="1136"/>
      </w:pPr>
    </w:p>
    <w:p w14:paraId="7F04312D" w14:textId="0DE5399F" w:rsidR="00C72B49" w:rsidRPr="006442ED" w:rsidRDefault="00C72B49" w:rsidP="00C72B49">
      <w:pPr>
        <w:pStyle w:val="Heading2"/>
        <w:spacing w:before="0"/>
        <w:ind w:left="1136" w:hanging="1136"/>
      </w:pPr>
      <w:r w:rsidRPr="00B916EC">
        <w:t>10</w:t>
      </w:r>
      <w:r w:rsidRPr="00B916EC">
        <w:rPr>
          <w:rFonts w:hint="eastAsia"/>
        </w:rPr>
        <w:tab/>
      </w:r>
      <w:r w:rsidRPr="00B916EC">
        <w:t>UE procedure for receiving control information</w:t>
      </w:r>
    </w:p>
    <w:p w14:paraId="74131789" w14:textId="77777777" w:rsidR="004B6051" w:rsidRPr="000C2A12"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0569B27" w14:textId="77777777" w:rsidR="00C72B49" w:rsidRDefault="00C72B49" w:rsidP="00C72B49">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558AEC1A" w14:textId="3B6CA58E" w:rsidR="00C72B49" w:rsidRDefault="00C72B49" w:rsidP="00C72B49">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rFonts w:eastAsia="DengXian"/>
          <w:lang w:eastAsia="ko-KR"/>
        </w:rPr>
        <w:t xml:space="preserve">, the UE expects to be provided </w:t>
      </w:r>
      <w:ins w:id="75" w:author="Aris Papasakellariou1" w:date="2021-11-19T12:51:00Z">
        <w:r w:rsidR="004B6051">
          <w:rPr>
            <w:i/>
            <w:iCs/>
            <w:lang w:eastAsia="ja-JP"/>
          </w:rPr>
          <w:t>pdcch-BlindDetection2</w:t>
        </w:r>
        <w:r w:rsidR="004B6051">
          <w:rPr>
            <w:rFonts w:eastAsia="DengXian"/>
            <w:lang w:eastAsia="ja-JP"/>
          </w:rPr>
          <w:t xml:space="preserve"> </w:t>
        </w:r>
      </w:ins>
      <w:del w:id="76" w:author="Aris Papasakellariou1" w:date="2021-11-19T12:51:00Z">
        <w:r w:rsidDel="004B6051">
          <w:rPr>
            <w:i/>
            <w:iCs/>
            <w:lang w:eastAsia="ja-JP"/>
          </w:rPr>
          <w:delText>pdcch-BlindDetection</w:delText>
        </w:r>
        <w:r w:rsidDel="004B6051">
          <w:rPr>
            <w:rFonts w:eastAsia="DengXian"/>
            <w:lang w:eastAsia="ja-JP"/>
          </w:rPr>
          <w:delText xml:space="preserve"> </w:delText>
        </w:r>
      </w:del>
      <w:r>
        <w:rPr>
          <w:rFonts w:eastAsia="DengXian"/>
          <w:lang w:eastAsia="ja-JP"/>
        </w:rPr>
        <w:t xml:space="preserve">for the MCG and </w:t>
      </w:r>
      <w:ins w:id="77" w:author="Aris Papasakellariou1" w:date="2021-11-19T12:51:00Z">
        <w:r w:rsidR="004B6051">
          <w:rPr>
            <w:i/>
            <w:iCs/>
            <w:lang w:eastAsia="ja-JP"/>
          </w:rPr>
          <w:t>pdcch-BlindDetection2</w:t>
        </w:r>
        <w:r w:rsidR="004B6051">
          <w:rPr>
            <w:rFonts w:eastAsia="DengXian"/>
            <w:lang w:eastAsia="ja-JP"/>
          </w:rPr>
          <w:t xml:space="preserve"> </w:t>
        </w:r>
      </w:ins>
      <w:del w:id="78" w:author="Aris Papasakellariou1" w:date="2021-11-19T12:51:00Z">
        <w:r w:rsidDel="004B6051">
          <w:rPr>
            <w:i/>
            <w:iCs/>
            <w:lang w:eastAsia="ja-JP"/>
          </w:rPr>
          <w:delText>pdcch-BlindDetection</w:delText>
        </w:r>
        <w:r w:rsidDel="004B6051">
          <w:rPr>
            <w:rFonts w:eastAsia="DengXian"/>
            <w:lang w:eastAsia="ko-KR"/>
          </w:rPr>
          <w:delText xml:space="preserve"> </w:delText>
        </w:r>
      </w:del>
      <w:r>
        <w:rPr>
          <w:rFonts w:eastAsia="DengXian"/>
          <w:lang w:eastAsia="ko-KR"/>
        </w:rPr>
        <w:t xml:space="preserve">for the SCG with values that satisfy </w:t>
      </w:r>
    </w:p>
    <w:p w14:paraId="4D907F7B" w14:textId="77777777" w:rsidR="00C72B49" w:rsidRDefault="00C72B49" w:rsidP="00C72B49">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xml:space="preserve">, if the UE reports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or</w:t>
      </w:r>
    </w:p>
    <w:p w14:paraId="3B7769F3" w14:textId="77777777" w:rsidR="00C72B49" w:rsidRDefault="00C72B49" w:rsidP="00C72B49">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p>
    <w:p w14:paraId="6F286811" w14:textId="77777777" w:rsidR="00C72B49" w:rsidRDefault="00C72B49" w:rsidP="00C72B49">
      <w:pPr>
        <w:rPr>
          <w:iCs/>
          <w:color w:val="000000" w:themeColor="text1"/>
          <w:lang w:eastAsia="ja-JP"/>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52311148" w14:textId="6DD2E46D" w:rsidR="004B6051" w:rsidRPr="000C2A12" w:rsidRDefault="004B6051" w:rsidP="004B6051">
      <w:pPr>
        <w:keepNext/>
        <w:keepLines/>
        <w:spacing w:before="180"/>
        <w:ind w:left="1134" w:hanging="1134"/>
        <w:jc w:val="center"/>
        <w:outlineLvl w:val="1"/>
        <w:rPr>
          <w:noProof/>
          <w:color w:val="FF0000"/>
          <w:sz w:val="22"/>
          <w:szCs w:val="18"/>
          <w:lang w:eastAsia="zh-CN"/>
        </w:rPr>
      </w:pPr>
      <w:bookmarkStart w:id="79" w:name="_Ref491452917"/>
      <w:bookmarkStart w:id="80" w:name="_Toc12021462"/>
      <w:bookmarkStart w:id="81" w:name="_Toc20311574"/>
      <w:bookmarkStart w:id="82" w:name="_Toc26719399"/>
      <w:bookmarkStart w:id="83" w:name="_Toc29894830"/>
      <w:bookmarkStart w:id="84" w:name="_Toc29899129"/>
      <w:bookmarkStart w:id="85" w:name="_Toc29899547"/>
      <w:bookmarkStart w:id="86" w:name="_Toc29917284"/>
      <w:bookmarkStart w:id="87" w:name="_Toc36498158"/>
      <w:bookmarkStart w:id="88" w:name="_Toc45699184"/>
      <w:bookmarkStart w:id="89" w:name="_Toc83289656"/>
      <w:bookmarkStart w:id="90" w:name="_Toc12021464"/>
      <w:bookmarkStart w:id="91" w:name="_Toc20311576"/>
      <w:bookmarkStart w:id="92" w:name="_Toc26719401"/>
      <w:bookmarkStart w:id="93" w:name="_Toc29894834"/>
      <w:bookmarkStart w:id="94" w:name="_Toc29899133"/>
      <w:bookmarkStart w:id="95" w:name="_Toc29899551"/>
      <w:bookmarkStart w:id="96" w:name="_Toc29917288"/>
      <w:bookmarkStart w:id="97" w:name="_Toc36498162"/>
      <w:bookmarkStart w:id="98" w:name="_Toc45699188"/>
      <w:bookmarkStart w:id="99" w:name="_Toc83289660"/>
      <w:bookmarkStart w:id="100" w:name="_Toc12021440"/>
      <w:bookmarkStart w:id="101" w:name="_Toc20311552"/>
      <w:bookmarkStart w:id="102" w:name="_Toc26719377"/>
      <w:bookmarkStart w:id="103" w:name="_Toc29894808"/>
      <w:bookmarkStart w:id="104" w:name="_Toc29899107"/>
      <w:bookmarkStart w:id="105" w:name="_Toc29899525"/>
      <w:bookmarkStart w:id="106" w:name="_Toc29917262"/>
      <w:bookmarkStart w:id="107" w:name="_Toc36498136"/>
      <w:bookmarkStart w:id="108" w:name="_Toc45699162"/>
      <w:bookmarkStart w:id="109" w:name="_Toc83289634"/>
      <w:r w:rsidRPr="000C2A12">
        <w:rPr>
          <w:noProof/>
          <w:color w:val="FF0000"/>
          <w:sz w:val="22"/>
          <w:szCs w:val="18"/>
          <w:lang w:eastAsia="zh-CN"/>
        </w:rPr>
        <w:t>*** Unchanged text is omitted ***</w:t>
      </w:r>
    </w:p>
    <w:p w14:paraId="4E921352" w14:textId="77777777" w:rsidR="00603FDA" w:rsidRDefault="00603FDA" w:rsidP="004B6051">
      <w:pPr>
        <w:keepNext/>
        <w:keepLines/>
        <w:spacing w:before="180"/>
        <w:ind w:left="1134" w:hanging="1134"/>
        <w:jc w:val="center"/>
        <w:outlineLvl w:val="1"/>
        <w:rPr>
          <w:noProof/>
          <w:color w:val="FF0000"/>
          <w:sz w:val="24"/>
          <w:lang w:eastAsia="zh-CN"/>
        </w:rPr>
      </w:pPr>
    </w:p>
    <w:p w14:paraId="4D1DE63A" w14:textId="77777777" w:rsidR="00603FDA" w:rsidRPr="00B916EC" w:rsidRDefault="00603FDA" w:rsidP="00603FDA">
      <w:pPr>
        <w:pStyle w:val="Heading2"/>
        <w:ind w:left="850" w:hanging="850"/>
      </w:pPr>
      <w:bookmarkStart w:id="110" w:name="_Toc12021486"/>
      <w:bookmarkStart w:id="111" w:name="_Toc20311598"/>
      <w:bookmarkStart w:id="112" w:name="_Toc26719423"/>
      <w:bookmarkStart w:id="113" w:name="_Toc29894858"/>
      <w:bookmarkStart w:id="114" w:name="_Toc29899157"/>
      <w:bookmarkStart w:id="115" w:name="_Toc29899575"/>
      <w:bookmarkStart w:id="116" w:name="_Toc29917312"/>
      <w:bookmarkStart w:id="117" w:name="_Toc36498186"/>
      <w:bookmarkStart w:id="118" w:name="_Toc45699213"/>
      <w:bookmarkStart w:id="119" w:name="_Toc83289685"/>
      <w:bookmarkStart w:id="120" w:name="_Ref491451763"/>
      <w:bookmarkStart w:id="121" w:name="_Ref49146649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916EC">
        <w:t>10</w:t>
      </w:r>
      <w:r w:rsidRPr="00B916EC">
        <w:rPr>
          <w:rFonts w:hint="eastAsia"/>
        </w:rPr>
        <w:t>.1</w:t>
      </w:r>
      <w:r w:rsidRPr="00B916EC">
        <w:rPr>
          <w:rFonts w:hint="eastAsia"/>
        </w:rPr>
        <w:tab/>
      </w:r>
      <w:r w:rsidRPr="00B916EC">
        <w:t>UE procedure for determining physical downlink control channel assignment</w:t>
      </w:r>
      <w:bookmarkEnd w:id="110"/>
      <w:bookmarkEnd w:id="111"/>
      <w:bookmarkEnd w:id="112"/>
      <w:bookmarkEnd w:id="113"/>
      <w:bookmarkEnd w:id="114"/>
      <w:bookmarkEnd w:id="115"/>
      <w:bookmarkEnd w:id="116"/>
      <w:bookmarkEnd w:id="117"/>
      <w:bookmarkEnd w:id="118"/>
      <w:bookmarkEnd w:id="119"/>
      <w:r w:rsidRPr="00B916EC">
        <w:t xml:space="preserve"> </w:t>
      </w:r>
      <w:bookmarkEnd w:id="120"/>
      <w:bookmarkEnd w:id="121"/>
    </w:p>
    <w:p w14:paraId="167FA33B" w14:textId="77777777" w:rsidR="00603FDA" w:rsidRPr="000C2A12" w:rsidRDefault="00603FDA" w:rsidP="00603FD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0B21EB9" w14:textId="77777777" w:rsidR="00603FDA" w:rsidRPr="00C22B3B" w:rsidRDefault="00603FDA" w:rsidP="00603FDA">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2C5183B0" w14:textId="3A19E8A2" w:rsidR="00603FDA" w:rsidRDefault="00603FDA" w:rsidP="00603FDA">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w:t>
      </w:r>
      <w:ins w:id="122" w:author="Aris Papasakellariou1" w:date="2021-11-19T16:52:00Z">
        <w:r w:rsidR="00AA241E">
          <w:t>For operation without s</w:t>
        </w:r>
      </w:ins>
      <w:ins w:id="123" w:author="Aris Papasakellariou1" w:date="2021-11-19T16:53:00Z">
        <w:r w:rsidR="00AA241E">
          <w:t>hared spectrum channel access, a</w:t>
        </w:r>
      </w:ins>
      <w:del w:id="124" w:author="Aris Papasakellariou1" w:date="2021-11-19T16:53:00Z">
        <w:r w:rsidDel="00AA241E">
          <w:delText>A</w:delText>
        </w:r>
      </w:del>
      <w:r>
        <w:t xml:space="preserve">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ins w:id="125" w:author="Aris Papasakellariou1" w:date="2021-11-19T16:53:00Z">
        <w:r w:rsidR="00AA241E">
          <w:t>. F</w:t>
        </w:r>
      </w:ins>
      <w:ins w:id="126" w:author="Aris Papasakellariou1" w:date="2021-11-19T13:15:00Z">
        <w:r w:rsidR="00612326">
          <w:t xml:space="preserve">or operation with shared spectrum channel access, </w:t>
        </w:r>
      </w:ins>
      <w:ins w:id="127" w:author="Aris Papasakellariou1" w:date="2021-11-19T16:53:00Z">
        <w:r w:rsidR="00AA241E">
          <w:t>a SCS</w:t>
        </w:r>
      </w:ins>
      <w:ins w:id="128" w:author="Aris Papasakellariou1" w:date="2021-11-19T13:15:00Z">
        <w:r w:rsidR="00612326">
          <w:t xml:space="preserve"> </w:t>
        </w:r>
      </w:ins>
      <w:ins w:id="129" w:author="Aris Papasakellariou1" w:date="2021-11-19T16:51:00Z">
        <w:r w:rsidR="00AA241E">
          <w:t xml:space="preserve">is </w:t>
        </w:r>
      </w:ins>
      <w:ins w:id="130" w:author="Aris Papasakellariou1" w:date="2021-11-19T13:15:00Z">
        <w:r w:rsidR="00612326">
          <w:t>same as</w:t>
        </w:r>
      </w:ins>
      <w:ins w:id="131" w:author="Aris Papasakellariou1" w:date="2021-11-19T16:51:00Z">
        <w:r w:rsidR="00AA241E">
          <w:t xml:space="preserve"> </w:t>
        </w:r>
      </w:ins>
      <w:ins w:id="132" w:author="Aris Papasakellariou1" w:date="2021-11-19T16:54:00Z">
        <w:r w:rsidR="00AA241E">
          <w:t>the SCS of</w:t>
        </w:r>
      </w:ins>
      <w:ins w:id="133" w:author="Aris Papasakellariou1" w:date="2021-11-19T16:51:00Z">
        <w:r w:rsidR="00AA241E">
          <w:t xml:space="preserve"> </w:t>
        </w:r>
      </w:ins>
      <w:ins w:id="134" w:author="Aris Papasakellariou1" w:date="2021-11-19T16:53:00Z">
        <w:r w:rsidR="00AA241E">
          <w:t>a</w:t>
        </w:r>
      </w:ins>
      <w:ins w:id="135" w:author="Aris Papasakellariou1" w:date="2021-11-19T13:15:00Z">
        <w:r w:rsidR="00612326">
          <w:t xml:space="preserve"> corresponding SS/PBCH block</w:t>
        </w:r>
      </w:ins>
      <w:r>
        <w:t>.</w:t>
      </w:r>
    </w:p>
    <w:p w14:paraId="4E35C0AB" w14:textId="77777777" w:rsidR="00603FDA" w:rsidRPr="00D20E88" w:rsidRDefault="00603FDA" w:rsidP="00603FDA">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proofErr w:type="spellStart"/>
      <w:r>
        <w:rPr>
          <w:i/>
        </w:rPr>
        <w:t>qcl</w:t>
      </w:r>
      <w:proofErr w:type="spellEnd"/>
      <w:r>
        <w:rPr>
          <w:i/>
        </w:rPr>
        <w:t>-Type</w:t>
      </w:r>
      <w:r>
        <w:t xml:space="preserve"> set to '</w:t>
      </w:r>
      <w:proofErr w:type="spellStart"/>
      <w:r>
        <w:t>t</w:t>
      </w:r>
      <w:r w:rsidRPr="00D20E88">
        <w:t>ypeD</w:t>
      </w:r>
      <w:proofErr w:type="spellEnd"/>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B967202" w14:textId="18D1D731" w:rsidR="00F43FEB" w:rsidRPr="000C2A12" w:rsidRDefault="00603FDA" w:rsidP="00603FD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2709F973" w14:textId="77777777" w:rsidR="00603FDA" w:rsidRDefault="00603FDA" w:rsidP="00F43FEB"/>
    <w:p w14:paraId="487FA354" w14:textId="77777777" w:rsidR="0065259D" w:rsidRPr="00B916EC" w:rsidRDefault="0065259D" w:rsidP="0065259D">
      <w:pPr>
        <w:pStyle w:val="Heading2"/>
        <w:rPr>
          <w:lang w:eastAsia="zh-CN"/>
        </w:rPr>
      </w:pPr>
      <w:bookmarkStart w:id="136" w:name="_Toc29894868"/>
      <w:bookmarkStart w:id="137" w:name="_Toc29899167"/>
      <w:bookmarkStart w:id="138" w:name="_Toc29899585"/>
      <w:bookmarkStart w:id="139" w:name="_Toc29917314"/>
      <w:bookmarkStart w:id="140" w:name="_Toc36498188"/>
      <w:bookmarkStart w:id="141" w:name="_Toc45699216"/>
      <w:bookmarkStart w:id="142" w:name="_Toc83289688"/>
      <w:bookmarkStart w:id="143" w:name="_Ref500831375"/>
      <w:bookmarkStart w:id="144" w:name="_Toc36498192"/>
      <w:bookmarkStart w:id="145" w:name="_Toc26719426"/>
      <w:bookmarkStart w:id="146" w:name="_Toc29917318"/>
      <w:bookmarkStart w:id="147" w:name="_Toc83289692"/>
      <w:bookmarkStart w:id="148" w:name="_Toc29899579"/>
      <w:bookmarkStart w:id="149" w:name="_Toc29894862"/>
      <w:bookmarkStart w:id="150" w:name="_Toc12021489"/>
      <w:bookmarkStart w:id="151" w:name="_Toc29899161"/>
      <w:bookmarkStart w:id="152" w:name="_Toc20311601"/>
      <w:bookmarkStart w:id="153" w:name="_Toc45699220"/>
      <w:r>
        <w:rPr>
          <w:lang w:eastAsia="zh-CN"/>
        </w:rPr>
        <w:lastRenderedPageBreak/>
        <w:t>10.3</w:t>
      </w:r>
      <w:r>
        <w:rPr>
          <w:lang w:eastAsia="zh-CN"/>
        </w:rPr>
        <w:tab/>
        <w:t xml:space="preserve">PDCCH monitoring indication and dormancy/non-dormancy behaviour for </w:t>
      </w:r>
      <w:proofErr w:type="spellStart"/>
      <w:r>
        <w:rPr>
          <w:lang w:eastAsia="zh-CN"/>
        </w:rPr>
        <w:t>SCells</w:t>
      </w:r>
      <w:bookmarkEnd w:id="136"/>
      <w:bookmarkEnd w:id="137"/>
      <w:bookmarkEnd w:id="138"/>
      <w:bookmarkEnd w:id="139"/>
      <w:bookmarkEnd w:id="140"/>
      <w:bookmarkEnd w:id="141"/>
      <w:bookmarkEnd w:id="142"/>
      <w:proofErr w:type="spellEnd"/>
    </w:p>
    <w:p w14:paraId="63A9B9A3" w14:textId="77777777" w:rsidR="0065259D" w:rsidRDefault="0065259D" w:rsidP="0065259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0143802E" w14:textId="77777777" w:rsidR="0065259D" w:rsidRDefault="0065259D" w:rsidP="0065259D">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5990FA6" w14:textId="77777777" w:rsidR="0065259D" w:rsidRDefault="0065259D" w:rsidP="0065259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2BFA09DB" w14:textId="77777777" w:rsidR="0065259D" w:rsidRPr="00E83F9A" w:rsidRDefault="0065259D" w:rsidP="0065259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w:t>
      </w:r>
      <w:del w:id="154" w:author="Aris Papasakellariou1" w:date="2021-11-19T16:00:00Z">
        <w:r w:rsidDel="0065259D">
          <w:rPr>
            <w:i/>
            <w:lang w:val="en-US"/>
          </w:rPr>
          <w:delText>-</w:delText>
        </w:r>
      </w:del>
      <w:r>
        <w:rPr>
          <w:i/>
        </w:rPr>
        <w:t>DCI</w:t>
      </w:r>
      <w:proofErr w:type="spellEnd"/>
      <w:r>
        <w:rPr>
          <w:i/>
          <w:lang w:val="en-US"/>
        </w:rPr>
        <w:t>-</w:t>
      </w:r>
      <w:r>
        <w:rPr>
          <w:i/>
        </w:rPr>
        <w:t>2-6</w:t>
      </w:r>
    </w:p>
    <w:p w14:paraId="3258DE87" w14:textId="77777777" w:rsidR="0065259D" w:rsidRDefault="0065259D" w:rsidP="0065259D">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165DB993" w14:textId="77777777" w:rsidR="0065259D" w:rsidRPr="00145EF8" w:rsidRDefault="0065259D" w:rsidP="0065259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24A4F40A" w14:textId="77777777" w:rsidR="0065259D" w:rsidRPr="00145EF8" w:rsidRDefault="0065259D" w:rsidP="0065259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09933A00" w14:textId="77777777" w:rsidR="0065259D" w:rsidRPr="000C2A12" w:rsidRDefault="0065259D" w:rsidP="006525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ABF7F2F" w14:textId="77777777" w:rsidR="0065259D" w:rsidRDefault="0065259D" w:rsidP="003A0F93">
      <w:pPr>
        <w:pStyle w:val="Heading2"/>
        <w:numPr>
          <w:ilvl w:val="1"/>
          <w:numId w:val="0"/>
        </w:numPr>
        <w:rPr>
          <w:lang w:eastAsia="zh-CN"/>
        </w:rPr>
      </w:pPr>
    </w:p>
    <w:p w14:paraId="51758053" w14:textId="6076DB14" w:rsidR="003A0F93" w:rsidRDefault="003A0F93" w:rsidP="003A0F93">
      <w:pPr>
        <w:pStyle w:val="Heading2"/>
        <w:numPr>
          <w:ilvl w:val="1"/>
          <w:numId w:val="0"/>
        </w:numPr>
        <w:rPr>
          <w:lang w:eastAsia="zh-CN"/>
        </w:rPr>
      </w:pPr>
      <w:r>
        <w:rPr>
          <w:lang w:eastAsia="zh-CN"/>
        </w:rPr>
        <w:t>11.1</w:t>
      </w:r>
      <w:r>
        <w:rPr>
          <w:lang w:eastAsia="zh-CN"/>
        </w:rPr>
        <w:tab/>
        <w:t>Slot configuration</w:t>
      </w:r>
      <w:bookmarkEnd w:id="143"/>
      <w:bookmarkEnd w:id="144"/>
      <w:bookmarkEnd w:id="145"/>
      <w:bookmarkEnd w:id="146"/>
      <w:bookmarkEnd w:id="147"/>
      <w:bookmarkEnd w:id="148"/>
      <w:bookmarkEnd w:id="149"/>
      <w:bookmarkEnd w:id="150"/>
      <w:bookmarkEnd w:id="151"/>
      <w:bookmarkEnd w:id="152"/>
      <w:bookmarkEnd w:id="153"/>
    </w:p>
    <w:p w14:paraId="687E6382" w14:textId="157FFEAF" w:rsidR="003A0F93" w:rsidRPr="000C2A12" w:rsidRDefault="003A0F93" w:rsidP="003A0F93">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3BC5A4D" w14:textId="3BD47DD6" w:rsidR="003A0F93" w:rsidRDefault="003A0F93" w:rsidP="003A0F93">
      <w:pPr>
        <w:rPr>
          <w:lang w:val="en-US"/>
        </w:rPr>
      </w:pPr>
      <w:r>
        <w:t xml:space="preserve">If a UE is provided </w:t>
      </w:r>
      <w:proofErr w:type="spellStart"/>
      <w:r>
        <w:rPr>
          <w:i/>
          <w:color w:val="000000"/>
        </w:rPr>
        <w:t>channelAccessMode</w:t>
      </w:r>
      <w:proofErr w:type="spellEnd"/>
      <w:r>
        <w:rPr>
          <w:i/>
          <w:color w:val="000000"/>
        </w:rPr>
        <w:t xml:space="preserve"> ='dynamic'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w:t>
      </w:r>
      <w:ins w:id="155" w:author="Aris Papasakellariou1" w:date="2021-11-19T13:01:00Z">
        <w:r w:rsidR="005E245B">
          <w:rPr>
            <w:i/>
          </w:rPr>
          <w:t>List</w:t>
        </w:r>
      </w:ins>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23A43188" w14:textId="4E63E211" w:rsidR="003A0F93" w:rsidRDefault="003A0F93" w:rsidP="003A0F93">
      <w:pPr>
        <w:keepNext/>
        <w:keepLines/>
        <w:spacing w:before="180"/>
        <w:ind w:left="1134" w:hanging="1134"/>
        <w:jc w:val="center"/>
        <w:outlineLvl w:val="1"/>
        <w:rPr>
          <w:noProof/>
          <w:color w:val="FF0000"/>
          <w:sz w:val="22"/>
          <w:szCs w:val="18"/>
          <w:lang w:eastAsia="zh-CN"/>
        </w:rPr>
      </w:pPr>
      <w:bookmarkStart w:id="156" w:name="_Ref500453000"/>
      <w:bookmarkStart w:id="157" w:name="_Toc83289693"/>
      <w:bookmarkStart w:id="158" w:name="_Toc12021490"/>
      <w:bookmarkStart w:id="159" w:name="_Toc36498193"/>
      <w:bookmarkStart w:id="160" w:name="_Toc29917319"/>
      <w:bookmarkStart w:id="161" w:name="_Toc26719427"/>
      <w:bookmarkStart w:id="162" w:name="_Toc29899162"/>
      <w:bookmarkStart w:id="163" w:name="_Toc20311602"/>
      <w:bookmarkStart w:id="164" w:name="_Toc29899580"/>
      <w:bookmarkStart w:id="165" w:name="_Toc29894863"/>
      <w:bookmarkStart w:id="166" w:name="_Toc45699221"/>
      <w:r w:rsidRPr="000C2A12">
        <w:rPr>
          <w:color w:val="FF0000"/>
          <w:sz w:val="18"/>
          <w:szCs w:val="18"/>
        </w:rPr>
        <w:t xml:space="preserve"> </w:t>
      </w:r>
      <w:r w:rsidRPr="000C2A12">
        <w:rPr>
          <w:noProof/>
          <w:color w:val="FF0000"/>
          <w:sz w:val="22"/>
          <w:szCs w:val="18"/>
          <w:lang w:eastAsia="zh-CN"/>
        </w:rPr>
        <w:t>*** Unchanged text is omitted ***</w:t>
      </w:r>
    </w:p>
    <w:p w14:paraId="68E47C31" w14:textId="77777777" w:rsidR="000C2A12" w:rsidRPr="000C2A12" w:rsidRDefault="000C2A12" w:rsidP="003A0F93">
      <w:pPr>
        <w:keepNext/>
        <w:keepLines/>
        <w:spacing w:before="180"/>
        <w:ind w:left="1134" w:hanging="1134"/>
        <w:jc w:val="center"/>
        <w:outlineLvl w:val="1"/>
        <w:rPr>
          <w:noProof/>
          <w:color w:val="FF0000"/>
          <w:sz w:val="22"/>
          <w:szCs w:val="18"/>
          <w:lang w:eastAsia="zh-CN"/>
        </w:rPr>
      </w:pPr>
    </w:p>
    <w:p w14:paraId="06C66A74" w14:textId="77777777" w:rsidR="003A0F93" w:rsidRDefault="003A0F93" w:rsidP="003A0F93">
      <w:pPr>
        <w:pStyle w:val="Heading3"/>
        <w:numPr>
          <w:ilvl w:val="2"/>
          <w:numId w:val="0"/>
        </w:numPr>
        <w:tabs>
          <w:tab w:val="left" w:pos="450"/>
        </w:tabs>
      </w:pPr>
      <w:r>
        <w:t>11.1.1</w:t>
      </w:r>
      <w:r>
        <w:tab/>
        <w:t xml:space="preserve">UE procedure for determining slot </w:t>
      </w:r>
      <w:bookmarkEnd w:id="156"/>
      <w:r>
        <w:t>format</w:t>
      </w:r>
      <w:bookmarkEnd w:id="157"/>
      <w:bookmarkEnd w:id="158"/>
      <w:bookmarkEnd w:id="159"/>
      <w:bookmarkEnd w:id="160"/>
      <w:bookmarkEnd w:id="161"/>
      <w:bookmarkEnd w:id="162"/>
      <w:bookmarkEnd w:id="163"/>
      <w:bookmarkEnd w:id="164"/>
      <w:bookmarkEnd w:id="165"/>
      <w:bookmarkEnd w:id="166"/>
    </w:p>
    <w:p w14:paraId="04EE8689" w14:textId="37E2CF67" w:rsidR="003A0F93" w:rsidRDefault="003A0F93" w:rsidP="003A0F93">
      <w:pPr>
        <w:rPr>
          <w:lang w:eastAsia="zh-CN"/>
        </w:rPr>
      </w:pPr>
      <w:r>
        <w:rPr>
          <w:lang w:val="en-US" w:eastAsia="zh-CN"/>
        </w:rPr>
        <w:t xml:space="preserve">This clause applies for a serving cell that is included in a set of serving 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w:t>
      </w:r>
      <w:ins w:id="167" w:author="Aris Papasakellariou1" w:date="2021-11-19T13:01:00Z">
        <w:r w:rsidR="005E245B">
          <w:rPr>
            <w:i/>
          </w:rPr>
          <w:t>List</w:t>
        </w:r>
      </w:ins>
      <w:proofErr w:type="spellEnd"/>
      <w:r>
        <w:rPr>
          <w:rFonts w:cs="Arial"/>
          <w:lang w:eastAsia="zh-CN"/>
        </w:rPr>
        <w:t xml:space="preserve">, </w:t>
      </w:r>
      <w:proofErr w:type="spellStart"/>
      <w:r>
        <w:rPr>
          <w:i/>
        </w:rPr>
        <w:t>switchTriggerToAddModList</w:t>
      </w:r>
      <w:proofErr w:type="spellEnd"/>
      <w:r>
        <w:rPr>
          <w:i/>
        </w:rPr>
        <w:t xml:space="preserve"> </w:t>
      </w:r>
      <w:r>
        <w:t>and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cs="Arial"/>
          <w:lang w:eastAsia="zh-CN"/>
        </w:rPr>
        <w:t>.</w:t>
      </w:r>
    </w:p>
    <w:p w14:paraId="5F5ECFA4" w14:textId="77777777" w:rsidR="003A0F93" w:rsidRPr="000C2A12" w:rsidRDefault="003A0F93" w:rsidP="003A0F93">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8085E7B" w14:textId="77777777" w:rsidR="001709E7" w:rsidRPr="0080392F" w:rsidRDefault="001709E7" w:rsidP="001709E7">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541D7ABC" w14:textId="77777777" w:rsidR="001709E7" w:rsidRPr="00B916EC" w:rsidRDefault="001709E7" w:rsidP="001709E7">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09FA6746" w14:textId="77777777" w:rsidR="001709E7" w:rsidRPr="00B916EC" w:rsidRDefault="001709E7" w:rsidP="001709E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6658AE43" w14:textId="77777777" w:rsidR="001709E7" w:rsidRPr="00B916EC" w:rsidRDefault="001709E7" w:rsidP="001709E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73222544" w14:textId="7210BD7F" w:rsidR="001709E7" w:rsidRPr="0097168F" w:rsidRDefault="001709E7" w:rsidP="001709E7">
      <w:pPr>
        <w:pStyle w:val="B1"/>
      </w:pPr>
      <w:r>
        <w:rPr>
          <w:lang w:val="en-US"/>
        </w:rPr>
        <w:lastRenderedPageBreak/>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a RAR UL</w:t>
      </w:r>
      <w:ins w:id="168" w:author="Aris Papasakellariou1" w:date="2021-11-19T13:23:00Z">
        <w:r>
          <w:rPr>
            <w:lang w:val="en-US"/>
          </w:rPr>
          <w:t xml:space="preserve"> grant</w:t>
        </w:r>
      </w:ins>
      <w:r>
        <w:rPr>
          <w:lang w:val="en-US"/>
        </w:rPr>
        <w:t xml:space="preserve">, </w:t>
      </w:r>
      <w:proofErr w:type="spellStart"/>
      <w:r>
        <w:rPr>
          <w:lang w:val="en-US"/>
        </w:rPr>
        <w:t>fallbackRAR</w:t>
      </w:r>
      <w:proofErr w:type="spellEnd"/>
      <w:r>
        <w:rPr>
          <w:lang w:val="en-US"/>
        </w:rPr>
        <w:t xml:space="preserve"> UL grant, or </w:t>
      </w:r>
      <w:proofErr w:type="spellStart"/>
      <w:r>
        <w:rPr>
          <w:lang w:val="en-US"/>
        </w:rPr>
        <w:t>successRAR</w:t>
      </w:r>
      <w:proofErr w:type="spellEnd"/>
      <w:del w:id="169" w:author="Aris Papasakellariou1" w:date="2021-11-19T13:23:00Z">
        <w:r w:rsidDel="001709E7">
          <w:rPr>
            <w:lang w:val="en-US"/>
          </w:rPr>
          <w:delText xml:space="preserve"> grant</w:delText>
        </w:r>
      </w:del>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7FFC953D" w14:textId="77777777" w:rsidR="001709E7" w:rsidRPr="00636608" w:rsidRDefault="001709E7" w:rsidP="001709E7">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14:paraId="566C7711" w14:textId="4BF0048E" w:rsidR="000E122B" w:rsidRDefault="000E122B" w:rsidP="000E122B">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780FACB9" w14:textId="77777777" w:rsidR="007B7D57" w:rsidRPr="004A1305" w:rsidRDefault="007B7D57" w:rsidP="007B7D57">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0C622886" w14:textId="77777777" w:rsidR="007B7D57" w:rsidRPr="004A1305" w:rsidRDefault="007B7D57" w:rsidP="007B7D57">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2CB96523" w14:textId="08F06EF4" w:rsidR="007B7D57" w:rsidRPr="004A1305" w:rsidRDefault="007B7D57" w:rsidP="007B7D57">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ins w:id="170" w:author="Aris Papasakellariou" w:date="2021-11-22T09:11:00Z">
        <w:r>
          <w:rPr>
            <w:i/>
            <w:iCs/>
            <w:lang w:val="en-US"/>
          </w:rPr>
          <w:t>uration</w:t>
        </w:r>
      </w:ins>
      <w:r w:rsidRPr="004A1305">
        <w:rPr>
          <w:i/>
          <w:iCs/>
          <w:lang w:val="en-US"/>
        </w:rPr>
        <w:t>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5F69BBFE" w14:textId="77777777" w:rsidR="007B7D57" w:rsidRPr="004A1305" w:rsidRDefault="007B7D57" w:rsidP="007B7D57">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79699A2F" w14:textId="77777777" w:rsidR="007B7D57" w:rsidRPr="004A1305" w:rsidRDefault="007B7D57" w:rsidP="007B7D57">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634CF256" w14:textId="77777777" w:rsidR="007B7D57" w:rsidRPr="004A1305" w:rsidRDefault="007B7D57" w:rsidP="007B7D57">
      <w:pPr>
        <w:rPr>
          <w:lang w:val="en-US"/>
        </w:rPr>
      </w:pPr>
      <w:r w:rsidRPr="004A1305">
        <w:rPr>
          <w:lang w:val="en-US"/>
        </w:rPr>
        <w:t xml:space="preserve">the UE </w:t>
      </w:r>
    </w:p>
    <w:p w14:paraId="19F9B16D" w14:textId="77777777" w:rsidR="007B7D57" w:rsidRPr="004A1305" w:rsidRDefault="007B7D57" w:rsidP="007B7D57">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1B185075" w14:textId="4E282E93" w:rsidR="007B7D57" w:rsidRPr="004A1305" w:rsidRDefault="007B7D57" w:rsidP="007B7D57">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ins w:id="171" w:author="Aris Papasakellariou" w:date="2021-11-22T09:11:00Z">
        <w:r>
          <w:rPr>
            <w:i/>
            <w:iCs/>
            <w:lang w:val="en-US"/>
          </w:rPr>
          <w:t>uration</w:t>
        </w:r>
      </w:ins>
      <w:r w:rsidRPr="004A1305">
        <w:rPr>
          <w:i/>
          <w:iCs/>
          <w:lang w:val="en-US"/>
        </w:rPr>
        <w:t>Dedicated</w:t>
      </w:r>
      <w:proofErr w:type="spellEnd"/>
      <w:r w:rsidRPr="004A1305">
        <w:rPr>
          <w:lang w:val="en-US"/>
        </w:rPr>
        <w:t xml:space="preserve"> for the reference cell,</w:t>
      </w:r>
    </w:p>
    <w:p w14:paraId="0ED35247" w14:textId="77777777" w:rsidR="007B7D57" w:rsidRPr="004A1305" w:rsidRDefault="007B7D57" w:rsidP="007B7D57">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3E868766" w14:textId="77777777" w:rsidR="007B7D57" w:rsidRDefault="007B7D57" w:rsidP="007B7D57">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51EB902E" w14:textId="77777777" w:rsidR="007B7D57" w:rsidRPr="00E83123" w:rsidRDefault="007B7D57" w:rsidP="000E122B">
      <w:pPr>
        <w:keepNext/>
        <w:keepLines/>
        <w:spacing w:before="180"/>
        <w:ind w:left="1134" w:hanging="1134"/>
        <w:jc w:val="center"/>
        <w:outlineLvl w:val="1"/>
        <w:rPr>
          <w:noProof/>
          <w:color w:val="FF0000"/>
          <w:sz w:val="22"/>
          <w:szCs w:val="18"/>
          <w:lang w:eastAsia="zh-CN"/>
        </w:rPr>
      </w:pPr>
    </w:p>
    <w:p w14:paraId="55FA547D" w14:textId="77777777" w:rsidR="00EA4257" w:rsidRPr="003E27DA" w:rsidRDefault="00EA4257" w:rsidP="00EA4257">
      <w:pPr>
        <w:pStyle w:val="Heading1"/>
        <w:tabs>
          <w:tab w:val="left" w:pos="1134"/>
        </w:tabs>
      </w:pPr>
      <w:bookmarkStart w:id="172" w:name="_Toc29894875"/>
      <w:bookmarkStart w:id="173" w:name="_Toc29899174"/>
      <w:bookmarkStart w:id="174" w:name="_Toc29899592"/>
      <w:bookmarkStart w:id="175" w:name="_Toc29917328"/>
      <w:bookmarkStart w:id="176" w:name="_Toc36498202"/>
      <w:bookmarkStart w:id="177" w:name="_Toc45699230"/>
      <w:bookmarkStart w:id="178" w:name="_Toc83289702"/>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172"/>
      <w:bookmarkEnd w:id="173"/>
      <w:bookmarkEnd w:id="174"/>
      <w:bookmarkEnd w:id="175"/>
      <w:bookmarkEnd w:id="176"/>
      <w:bookmarkEnd w:id="177"/>
      <w:bookmarkEnd w:id="178"/>
    </w:p>
    <w:p w14:paraId="7F881F64" w14:textId="2A1A67D7" w:rsidR="00EA4257" w:rsidRDefault="00EA4257" w:rsidP="00EA4257">
      <w:pPr>
        <w:rPr>
          <w:lang w:val="en-US" w:eastAsia="ko-KR"/>
        </w:rPr>
      </w:pPr>
      <w:r w:rsidRPr="00821220">
        <w:rPr>
          <w:rFonts w:eastAsia="MS Mincho"/>
        </w:rPr>
        <w:t xml:space="preserve">A UE is provided by </w:t>
      </w:r>
      <w:r w:rsidRPr="00882C4D">
        <w:rPr>
          <w:i/>
        </w:rPr>
        <w:t>SL-BWP-Config</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r>
        <w:rPr>
          <w:rFonts w:eastAsia="MS Mincho"/>
        </w:rPr>
        <w:t>For a resource pool within</w:t>
      </w:r>
      <w:r w:rsidRPr="00821220">
        <w:rPr>
          <w:rFonts w:eastAsia="MS Mincho"/>
        </w:rPr>
        <w:t xml:space="preserve"> the SL BWP, the UE is provided by </w:t>
      </w:r>
      <w:proofErr w:type="spellStart"/>
      <w:r>
        <w:rPr>
          <w:i/>
          <w:iCs/>
          <w:lang w:val="en-US"/>
        </w:rPr>
        <w:t>sl-N</w:t>
      </w:r>
      <w:r w:rsidRPr="00821220">
        <w:rPr>
          <w:i/>
          <w:iCs/>
          <w:lang w:val="en-US"/>
        </w:rPr>
        <w:t>umSubchannel</w:t>
      </w:r>
      <w:proofErr w:type="spellEnd"/>
      <w:r w:rsidRPr="00821220">
        <w:rPr>
          <w:lang w:val="en-US"/>
        </w:rPr>
        <w:t xml:space="preserve"> </w:t>
      </w:r>
      <w:r w:rsidRPr="00821220">
        <w:rPr>
          <w:rFonts w:eastAsia="MS Mincho"/>
        </w:rPr>
        <w:t xml:space="preserve">a number of sub-channels where each sub-channel includes a number of contiguous RBs provided by </w:t>
      </w:r>
      <w:proofErr w:type="spellStart"/>
      <w:r>
        <w:rPr>
          <w:rFonts w:eastAsia="MS Mincho"/>
          <w:i/>
          <w:iCs/>
        </w:rPr>
        <w:t>sl-S</w:t>
      </w:r>
      <w:r w:rsidRPr="00821220">
        <w:rPr>
          <w:rFonts w:eastAsia="MS Mincho"/>
          <w:i/>
          <w:iCs/>
        </w:rPr>
        <w:t>ubchannel</w:t>
      </w:r>
      <w:r>
        <w:rPr>
          <w:rFonts w:eastAsia="MS Mincho"/>
          <w:i/>
          <w:iCs/>
        </w:rPr>
        <w:t>S</w:t>
      </w:r>
      <w:r w:rsidRPr="00821220">
        <w:rPr>
          <w:rFonts w:eastAsia="MS Mincho"/>
          <w:i/>
          <w:iCs/>
        </w:rPr>
        <w:t>ize</w:t>
      </w:r>
      <w:proofErr w:type="spellEnd"/>
      <w:r w:rsidRPr="00821220">
        <w:rPr>
          <w:rFonts w:eastAsia="MS Mincho"/>
        </w:rPr>
        <w:t xml:space="preserve">. The first RB of the first sub-channel in the SL BWP is indicated by </w:t>
      </w:r>
      <w:proofErr w:type="spellStart"/>
      <w:r>
        <w:rPr>
          <w:rFonts w:eastAsia="MS Mincho"/>
          <w:i/>
          <w:iCs/>
        </w:rPr>
        <w:t>sl</w:t>
      </w:r>
      <w:proofErr w:type="spellEnd"/>
      <w:r>
        <w:rPr>
          <w:rFonts w:eastAsia="MS Mincho"/>
          <w:i/>
          <w:iCs/>
        </w:rPr>
        <w:t>-</w:t>
      </w:r>
      <w:proofErr w:type="spellStart"/>
      <w:r>
        <w:rPr>
          <w:rFonts w:eastAsia="MS Mincho"/>
          <w:i/>
          <w:iCs/>
        </w:rPr>
        <w:t>S</w:t>
      </w:r>
      <w:r w:rsidRPr="00821220">
        <w:rPr>
          <w:rFonts w:eastAsia="MS Mincho"/>
          <w:i/>
          <w:iCs/>
        </w:rPr>
        <w:t>tartRB</w:t>
      </w:r>
      <w:proofErr w:type="spellEnd"/>
      <w:r w:rsidRPr="00821220">
        <w:rPr>
          <w:rFonts w:eastAsia="MS Mincho"/>
          <w:i/>
          <w:iCs/>
        </w:rPr>
        <w:t>-Subchannel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ins w:id="179" w:author="Aris Papasakellariou" w:date="2021-11-22T09:16:00Z">
        <w:r w:rsidRPr="00EA4257">
          <w:rPr>
            <w:rFonts w:eastAsia="MS Mincho"/>
            <w:i/>
            <w:iCs/>
          </w:rPr>
          <w:t>sl-TimeResource</w:t>
        </w:r>
      </w:ins>
      <w:proofErr w:type="spellEnd"/>
      <w:del w:id="180" w:author="Aris Papasakellariou" w:date="2021-11-22T09:16:00Z">
        <w:r w:rsidRPr="00821220" w:rsidDel="00EA4257">
          <w:rPr>
            <w:rFonts w:eastAsia="MS Mincho"/>
            <w:i/>
            <w:iCs/>
          </w:rPr>
          <w:delText>timeresourcepool</w:delText>
        </w:r>
      </w:del>
      <w:r w:rsidRPr="00821220">
        <w:rPr>
          <w:rFonts w:eastAsia="MS Mincho"/>
        </w:rPr>
        <w:t xml:space="preserve"> and occur with a periodicity </w:t>
      </w:r>
      <w:r>
        <w:rPr>
          <w:rFonts w:eastAsia="MS Mincho"/>
        </w:rPr>
        <w:t xml:space="preserve">of 10240 </w:t>
      </w:r>
      <w:proofErr w:type="spellStart"/>
      <w:r>
        <w:rPr>
          <w:rFonts w:eastAsia="MS Mincho"/>
        </w:rPr>
        <w:t>ms</w:t>
      </w:r>
      <w:proofErr w:type="spellEnd"/>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882C4D">
        <w:rPr>
          <w:i/>
          <w:iCs/>
          <w:lang w:val="en-US" w:eastAsia="ko-KR"/>
        </w:rPr>
        <w:t>sl-StartSymbol</w:t>
      </w:r>
      <w:proofErr w:type="spellEnd"/>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proofErr w:type="spellStart"/>
      <w:r w:rsidRPr="00882C4D">
        <w:rPr>
          <w:i/>
          <w:iCs/>
        </w:rPr>
        <w:t>sl-LengthSymbols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17AE37FB" w14:textId="77777777" w:rsidR="00EA4257" w:rsidRDefault="00EA4257" w:rsidP="00EA4257">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77A88975" w14:textId="77777777" w:rsidR="00EA4257" w:rsidRDefault="00EA4257" w:rsidP="00EA4257">
      <w:pPr>
        <w:rPr>
          <w:lang w:val="en-US" w:eastAsia="ko-KR"/>
        </w:rPr>
      </w:pPr>
    </w:p>
    <w:p w14:paraId="279A9082" w14:textId="77777777" w:rsidR="00E83123" w:rsidRPr="0042453F" w:rsidRDefault="00E83123" w:rsidP="00E83123">
      <w:pPr>
        <w:keepNext/>
        <w:keepLines/>
        <w:outlineLvl w:val="2"/>
        <w:rPr>
          <w:rFonts w:ascii="Arial" w:hAnsi="Arial"/>
          <w:sz w:val="28"/>
        </w:rPr>
      </w:pPr>
      <w:r w:rsidRPr="0042453F">
        <w:rPr>
          <w:rFonts w:ascii="Arial" w:hAnsi="Arial"/>
          <w:sz w:val="28"/>
        </w:rPr>
        <w:lastRenderedPageBreak/>
        <w:t>16.2.1</w:t>
      </w:r>
      <w:r w:rsidRPr="0042453F">
        <w:rPr>
          <w:rFonts w:ascii="Arial" w:hAnsi="Arial"/>
          <w:sz w:val="28"/>
        </w:rPr>
        <w:tab/>
        <w:t>PSSCH</w:t>
      </w:r>
    </w:p>
    <w:p w14:paraId="6FA68B70" w14:textId="77777777" w:rsidR="00E83123" w:rsidRPr="0042453F" w:rsidRDefault="00E83123" w:rsidP="00E83123">
      <w:pPr>
        <w:rPr>
          <w:rFonts w:eastAsia="Malgun Gothic"/>
        </w:rPr>
      </w:pPr>
      <w:r w:rsidRPr="0042453F">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m:t>
            </m:r>
            <m:ctrlPr>
              <w:rPr>
                <w:rFonts w:ascii="Cambria Math" w:eastAsia="Malgun Gothic" w:hAnsi="Cambria Math"/>
                <w:iCs/>
              </w:rPr>
            </m:ctrlPr>
          </m:sub>
        </m:sSub>
        <m:r>
          <w:rPr>
            <w:rFonts w:ascii="Cambria Math" w:eastAsia="Malgun Gothic" w:hAnsi="Cambria Math"/>
          </w:rPr>
          <m:t>(i)</m:t>
        </m:r>
      </m:oMath>
      <w:r w:rsidRPr="0042453F">
        <w:rPr>
          <w:rFonts w:eastAsia="Malgun Gothic"/>
          <w:iCs/>
        </w:rPr>
        <w:t xml:space="preserve"> </w:t>
      </w:r>
      <w:r w:rsidRPr="0042453F">
        <w:rPr>
          <w:rFonts w:eastAsia="Malgun Gothic"/>
        </w:rPr>
        <w:t xml:space="preserve">for a PSSCH transmission on a resource pool in </w:t>
      </w:r>
      <w:r w:rsidRPr="0042453F">
        <w:rPr>
          <w:rFonts w:eastAsia="Malgun Gothic"/>
          <w:lang w:eastAsia="ko-KR"/>
        </w:rPr>
        <w:t>symbols where a corresponding PSCCH is not transmitted</w:t>
      </w:r>
      <w:r w:rsidRPr="0042453F">
        <w:rPr>
          <w:rFonts w:eastAsia="Malgun Gothic"/>
          <w:iCs/>
        </w:rPr>
        <w:t xml:space="preserve"> </w:t>
      </w:r>
      <w:r w:rsidRPr="0042453F">
        <w:rPr>
          <w:rFonts w:eastAsia="Malgun Gothic"/>
        </w:rPr>
        <w:t xml:space="preserve">in PSCCH-PSSCH transmission occasion </w:t>
      </w:r>
      <m:oMath>
        <m:r>
          <w:rPr>
            <w:rFonts w:ascii="Cambria Math" w:eastAsia="Malgun Gothic" w:hAnsi="Cambria Math"/>
          </w:rPr>
          <m:t>i</m:t>
        </m:r>
      </m:oMath>
      <w:r w:rsidRPr="0042453F">
        <w:rPr>
          <w:rFonts w:eastAsia="Malgun Gothic"/>
          <w:iCs/>
        </w:rPr>
        <w:t xml:space="preserve"> </w:t>
      </w:r>
      <w:r w:rsidRPr="0042453F">
        <w:rPr>
          <w:rFonts w:eastAsia="Malgun Gothic"/>
          <w:szCs w:val="18"/>
        </w:rPr>
        <w:t xml:space="preserve">on active SL BWP </w:t>
      </w:r>
      <m:oMath>
        <m:r>
          <w:rPr>
            <w:rFonts w:ascii="Cambria Math" w:eastAsia="Malgun Gothic" w:hAnsi="Cambria Math"/>
            <w:szCs w:val="18"/>
          </w:rPr>
          <m:t>b</m:t>
        </m:r>
      </m:oMath>
      <w:r w:rsidRPr="0042453F">
        <w:rPr>
          <w:rFonts w:eastAsia="Malgun Gothic"/>
          <w:szCs w:val="18"/>
        </w:rPr>
        <w:t xml:space="preserve"> of carrier </w:t>
      </w:r>
      <m:oMath>
        <m:r>
          <w:rPr>
            <w:rFonts w:ascii="Cambria Math" w:eastAsia="Malgun Gothic" w:hAnsi="Cambria Math"/>
            <w:szCs w:val="18"/>
          </w:rPr>
          <m:t>f</m:t>
        </m:r>
      </m:oMath>
      <w:r w:rsidRPr="0042453F">
        <w:rPr>
          <w:rFonts w:eastAsia="Malgun Gothic"/>
          <w:i/>
          <w:szCs w:val="18"/>
        </w:rPr>
        <w:t xml:space="preserve"> </w:t>
      </w:r>
      <w:r w:rsidRPr="0042453F">
        <w:rPr>
          <w:rFonts w:eastAsia="Malgun Gothic"/>
        </w:rPr>
        <w:t>as:</w:t>
      </w:r>
    </w:p>
    <w:p w14:paraId="63403B13" w14:textId="77777777" w:rsidR="00E83123" w:rsidRPr="0042453F" w:rsidRDefault="00E83123" w:rsidP="00E83123">
      <w:pPr>
        <w:keepLines/>
        <w:tabs>
          <w:tab w:val="center" w:pos="4536"/>
          <w:tab w:val="right" w:pos="9072"/>
        </w:tabs>
        <w:rPr>
          <w:rFonts w:eastAsia="Malgun Gothic"/>
        </w:rPr>
      </w:pPr>
      <w:r w:rsidRPr="0042453F">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MAX</m:t>
                </m:r>
                <m:r>
                  <m:rPr>
                    <m:sty m:val="p"/>
                  </m:rPr>
                  <w:rPr>
                    <w:rFonts w:ascii="Cambria Math" w:eastAsia="Malgun Gothic" w:hAnsi="Cambria Math"/>
                  </w:rPr>
                  <m:t>,CBR</m:t>
                </m:r>
              </m:sub>
            </m:sSub>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r>
                      <m:rPr>
                        <m:sty m:val="p"/>
                      </m:rPr>
                      <w:rPr>
                        <w:rFonts w:ascii="Cambria Math" w:eastAsia="Malgun Gothic" w:hAnsi="Cambria Math"/>
                      </w:rPr>
                      <m:t>,</m:t>
                    </m:r>
                    <m:r>
                      <w:rPr>
                        <w:rFonts w:ascii="Cambria Math" w:eastAsia="Malgun Gothic" w:hAnsi="Cambria Math"/>
                      </w:rPr>
                      <m:t>D</m:t>
                    </m:r>
                  </m:sub>
                </m:sSub>
                <m:d>
                  <m:dPr>
                    <m:ctrlPr>
                      <w:rPr>
                        <w:rFonts w:ascii="Cambria Math" w:eastAsia="Malgun Gothic" w:hAnsi="Cambria Math"/>
                      </w:rPr>
                    </m:ctrlPr>
                  </m:dPr>
                  <m:e>
                    <m:r>
                      <w:rPr>
                        <w:rFonts w:ascii="Cambria Math" w:eastAsia="Malgun Gothic" w:hAnsi="Cambria Math"/>
                      </w:rPr>
                      <m:t>i</m:t>
                    </m:r>
                  </m:e>
                </m:d>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r>
                      <m:rPr>
                        <m:sty m:val="p"/>
                      </m:rPr>
                      <w:rPr>
                        <w:rFonts w:ascii="Cambria Math" w:eastAsia="Malgun Gothic" w:hAnsi="Cambria Math"/>
                      </w:rPr>
                      <m:t>,</m:t>
                    </m:r>
                    <m:r>
                      <w:rPr>
                        <w:rFonts w:ascii="Cambria Math" w:eastAsia="Malgun Gothic" w:hAnsi="Cambria Math"/>
                      </w:rPr>
                      <m:t>SL</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e>
            </m:d>
          </m:e>
        </m:d>
      </m:oMath>
      <w:r w:rsidRPr="0042453F">
        <w:rPr>
          <w:rFonts w:eastAsia="Malgun Gothic"/>
        </w:rPr>
        <w:t xml:space="preserve"> [dBm]</w:t>
      </w:r>
    </w:p>
    <w:p w14:paraId="32273D9E" w14:textId="77777777" w:rsidR="00E83123" w:rsidRPr="0042453F" w:rsidRDefault="00E83123" w:rsidP="00E83123">
      <w:pPr>
        <w:rPr>
          <w:rFonts w:eastAsia="Malgun Gothic"/>
          <w:lang w:eastAsia="ko-KR"/>
        </w:rPr>
      </w:pPr>
      <w:r w:rsidRPr="0042453F">
        <w:rPr>
          <w:rFonts w:eastAsia="Malgun Gothic"/>
        </w:rPr>
        <w:t>w</w:t>
      </w:r>
      <w:r w:rsidRPr="0042453F">
        <w:rPr>
          <w:rFonts w:eastAsia="Malgun Gothic"/>
          <w:lang w:eastAsia="ko-KR"/>
        </w:rPr>
        <w:t>here</w:t>
      </w:r>
    </w:p>
    <w:p w14:paraId="355B0549" w14:textId="77777777" w:rsidR="00E83123" w:rsidRPr="00E83123" w:rsidRDefault="00E83123" w:rsidP="00E83123">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3B8B3061" w14:textId="77777777" w:rsidR="00E83123" w:rsidRPr="0042453F" w:rsidRDefault="00E83123" w:rsidP="00E83123">
      <w:pPr>
        <w:ind w:left="851" w:hanging="284"/>
        <w:rPr>
          <w:lang w:eastAsia="ko-KR"/>
        </w:rPr>
      </w:pPr>
      <w:r w:rsidRPr="0042453F">
        <w:rPr>
          <w:lang w:eastAsia="ko-KR"/>
        </w:rPr>
        <w:t>where</w:t>
      </w:r>
    </w:p>
    <w:p w14:paraId="65CBDFBD" w14:textId="77777777" w:rsidR="00E83123" w:rsidRPr="0042453F" w:rsidRDefault="00E83123" w:rsidP="00E83123">
      <w:pPr>
        <w:ind w:left="1135" w:hanging="284"/>
      </w:pPr>
      <w:r w:rsidRPr="0042453F">
        <w:t>-</w:t>
      </w:r>
      <w:r w:rsidRPr="0042453F">
        <w:tab/>
      </w:r>
      <m:oMath>
        <m:sSub>
          <m:sSubPr>
            <m:ctrlPr>
              <w:rPr>
                <w:rFonts w:ascii="Cambria Math" w:eastAsia="Malgun Gothic" w:hAnsi="Cambria Math"/>
                <w:i/>
              </w:rPr>
            </m:ctrlPr>
          </m:sSubPr>
          <m:e>
            <m:r>
              <w:rPr>
                <w:rFonts w:ascii="Cambria Math"/>
              </w:rPr>
              <m:t>P</m:t>
            </m:r>
          </m:e>
          <m:sub>
            <m:r>
              <m:rPr>
                <m:nor/>
              </m:rPr>
              <w:rPr>
                <w:rFonts w:ascii="Cambria Math"/>
              </w:rPr>
              <m:t>O</m:t>
            </m:r>
            <m:r>
              <w:rPr>
                <w:rFonts w:ascii="Cambria Math"/>
              </w:rPr>
              <m:t>,SL</m:t>
            </m:r>
            <m:ctrlPr>
              <w:rPr>
                <w:rFonts w:ascii="Cambria Math" w:eastAsia="Malgun Gothic" w:hAnsi="Cambria Math"/>
              </w:rPr>
            </m:ctrlPr>
          </m:sub>
        </m:sSub>
      </m:oMath>
      <w:r w:rsidRPr="0042453F">
        <w:t xml:space="preserve"> is a value of </w:t>
      </w:r>
      <w:r w:rsidRPr="0042453F">
        <w:rPr>
          <w:i/>
          <w:iCs/>
        </w:rPr>
        <w:t>sl-</w:t>
      </w:r>
      <w:r w:rsidRPr="0042453F">
        <w:rPr>
          <w:i/>
          <w:iCs/>
          <w:color w:val="000000"/>
        </w:rPr>
        <w:t>P0-PSSCH-PSCCH</w:t>
      </w:r>
      <w:r w:rsidRPr="0042453F">
        <w:rPr>
          <w:iCs/>
          <w:color w:val="000000"/>
        </w:rPr>
        <w:t>, if provided</w:t>
      </w:r>
      <w:r w:rsidRPr="0042453F">
        <w:t xml:space="preserve"> </w:t>
      </w:r>
    </w:p>
    <w:p w14:paraId="59534215" w14:textId="77777777" w:rsidR="00E83123" w:rsidRPr="0042453F" w:rsidRDefault="00E83123" w:rsidP="00E83123">
      <w:pPr>
        <w:ind w:left="1135" w:hanging="284"/>
      </w:pPr>
      <w:r w:rsidRPr="0042453F">
        <w:t>-</w:t>
      </w:r>
      <w:r w:rsidRPr="0042453F">
        <w:tab/>
      </w:r>
      <m:oMath>
        <m:sSub>
          <m:sSubPr>
            <m:ctrlPr>
              <w:rPr>
                <w:rFonts w:ascii="Cambria Math" w:eastAsia="Malgun Gothic" w:hAnsi="Cambria Math"/>
                <w:i/>
              </w:rPr>
            </m:ctrlPr>
          </m:sSubPr>
          <m:e>
            <m:r>
              <w:rPr>
                <w:rFonts w:ascii="Cambria Math"/>
              </w:rPr>
              <m:t>α</m:t>
            </m:r>
          </m:e>
          <m:sub>
            <m:r>
              <w:rPr>
                <w:rFonts w:ascii="Cambria Math"/>
              </w:rPr>
              <m:t>SL</m:t>
            </m:r>
          </m:sub>
        </m:sSub>
      </m:oMath>
      <w:r w:rsidRPr="0042453F">
        <w:t xml:space="preserve"> is a value of </w:t>
      </w:r>
      <w:proofErr w:type="spellStart"/>
      <w:r w:rsidRPr="0042453F">
        <w:rPr>
          <w:i/>
          <w:iCs/>
        </w:rPr>
        <w:t>sl</w:t>
      </w:r>
      <w:proofErr w:type="spellEnd"/>
      <w:r w:rsidRPr="0042453F">
        <w:rPr>
          <w:i/>
          <w:iCs/>
        </w:rPr>
        <w:t>-</w:t>
      </w:r>
      <w:r w:rsidRPr="0042453F">
        <w:rPr>
          <w:i/>
          <w:iCs/>
          <w:color w:val="000000"/>
        </w:rPr>
        <w:t>Alpha-PSSCH-PSCCH</w:t>
      </w:r>
      <w:r w:rsidRPr="0042453F">
        <w:rPr>
          <w:iCs/>
          <w:color w:val="000000"/>
        </w:rPr>
        <w:t xml:space="preserve">, if </w:t>
      </w:r>
      <w:r w:rsidRPr="0042453F">
        <w:t xml:space="preserve">provided; else, </w:t>
      </w:r>
      <m:oMath>
        <m:sSub>
          <m:sSubPr>
            <m:ctrlPr>
              <w:rPr>
                <w:rFonts w:ascii="Cambria Math" w:eastAsia="Malgun Gothic" w:hAnsi="Cambria Math"/>
                <w:i/>
              </w:rPr>
            </m:ctrlPr>
          </m:sSubPr>
          <m:e>
            <m:r>
              <w:rPr>
                <w:rFonts w:ascii="Cambria Math"/>
              </w:rPr>
              <m:t>α</m:t>
            </m:r>
          </m:e>
          <m:sub>
            <m:r>
              <w:rPr>
                <w:rFonts w:ascii="Cambria Math"/>
              </w:rPr>
              <m:t>SL</m:t>
            </m:r>
          </m:sub>
        </m:sSub>
        <m:r>
          <w:rPr>
            <w:rFonts w:ascii="Cambria Math" w:hAnsi="Cambria Math"/>
          </w:rPr>
          <m:t>=1</m:t>
        </m:r>
      </m:oMath>
    </w:p>
    <w:p w14:paraId="6A1AF319" w14:textId="77777777" w:rsidR="00E83123" w:rsidRPr="0042453F" w:rsidRDefault="00E83123" w:rsidP="00E83123">
      <w:pPr>
        <w:ind w:left="1135" w:hanging="284"/>
        <w:rPr>
          <w:rFonts w:eastAsia="MS Mincho"/>
        </w:rPr>
      </w:pPr>
      <w:r w:rsidRPr="0042453F">
        <w:t>-</w:t>
      </w:r>
      <w:r w:rsidRPr="0042453F">
        <w:tab/>
      </w:r>
      <m:oMath>
        <m:r>
          <w:rPr>
            <w:rFonts w:ascii="Cambria Math" w:hAnsi="Cambria Math"/>
          </w:rPr>
          <m:t>P</m:t>
        </m:r>
        <m:sSub>
          <m:sSubPr>
            <m:ctrlPr>
              <w:rPr>
                <w:rFonts w:ascii="Cambria Math" w:eastAsia="Malgun Gothic"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42453F">
        <w:rPr>
          <w:rFonts w:eastAsia="MS Mincho"/>
        </w:rPr>
        <w:t>, where</w:t>
      </w:r>
    </w:p>
    <w:p w14:paraId="26ECED43" w14:textId="71BEE156" w:rsidR="00E83123" w:rsidRPr="00045999" w:rsidRDefault="00E83123" w:rsidP="00E83123">
      <w:pPr>
        <w:ind w:left="1418" w:hanging="284"/>
        <w:rPr>
          <w:rFonts w:eastAsia="MS Mincho"/>
        </w:rPr>
      </w:pPr>
      <w:r w:rsidRPr="0042453F">
        <w:t>-</w:t>
      </w:r>
      <w:r w:rsidRPr="0042453F">
        <w:tab/>
      </w:r>
      <m:oMath>
        <m:r>
          <w:rPr>
            <w:rFonts w:ascii="Cambria Math" w:eastAsia="MS Mincho" w:hAnsi="Cambria Math"/>
          </w:rPr>
          <m:t>referenceSignalPower</m:t>
        </m:r>
      </m:oMath>
      <w:r w:rsidRPr="0042453F">
        <w:rPr>
          <w:rFonts w:eastAsia="MS Mincho"/>
        </w:rPr>
        <w:t xml:space="preserve"> is </w:t>
      </w:r>
      <w:r w:rsidRPr="0042453F">
        <w:t>obtained from a PSSCH transmit power per RE summed over the antenna ports of the UE, higher layer filte</w:t>
      </w:r>
      <w:r w:rsidRPr="00045999">
        <w:t xml:space="preserve">red across PSSCH transmission occasions using a filter configuration provided by </w:t>
      </w:r>
      <w:proofErr w:type="spellStart"/>
      <w:r w:rsidRPr="00045999">
        <w:rPr>
          <w:i/>
          <w:iCs/>
        </w:rPr>
        <w:t>sl-</w:t>
      </w:r>
      <w:del w:id="181" w:author="Aris Papasakellariou1" w:date="2021-11-19T13:52:00Z">
        <w:r w:rsidRPr="00045999" w:rsidDel="000C2A12">
          <w:rPr>
            <w:i/>
          </w:rPr>
          <w:delText>f</w:delText>
        </w:r>
      </w:del>
      <w:ins w:id="182" w:author="Aris Papasakellariou1" w:date="2021-11-19T13:52:00Z">
        <w:r w:rsidR="000C2A12">
          <w:rPr>
            <w:i/>
          </w:rPr>
          <w:t>F</w:t>
        </w:r>
      </w:ins>
      <w:r w:rsidRPr="00045999">
        <w:rPr>
          <w:i/>
        </w:rPr>
        <w:t>ilterCoefficient</w:t>
      </w:r>
      <w:proofErr w:type="spellEnd"/>
      <w:r w:rsidRPr="00045999">
        <w:rPr>
          <w:rFonts w:eastAsia="MS Mincho"/>
        </w:rPr>
        <w:t xml:space="preserve">, and </w:t>
      </w:r>
    </w:p>
    <w:p w14:paraId="6A56DB62" w14:textId="56C7DCFB" w:rsidR="00E83123" w:rsidRPr="00BC6858" w:rsidRDefault="00E83123" w:rsidP="00E83123">
      <w:pPr>
        <w:ind w:left="1418" w:hanging="284"/>
        <w:rPr>
          <w:rFonts w:eastAsia="MS Mincho"/>
        </w:rPr>
      </w:pPr>
      <w:r w:rsidRPr="00045999">
        <w:t>-</w:t>
      </w:r>
      <w:r w:rsidRPr="00045999">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sidRPr="00045999">
        <w:rPr>
          <w:rFonts w:eastAsia="MS Mincho"/>
          <w:iCs/>
        </w:rPr>
        <w:t xml:space="preserve"> is a </w:t>
      </w:r>
      <w:r w:rsidRPr="00045999">
        <w:rPr>
          <w:rFonts w:eastAsia="MS Mincho"/>
        </w:rPr>
        <w:t xml:space="preserve">RSRP, as defined in </w:t>
      </w:r>
      <w:r w:rsidRPr="00045999">
        <w:t>[7, TS 38.215], that is</w:t>
      </w:r>
      <w:r w:rsidRPr="00045999">
        <w:rPr>
          <w:rFonts w:eastAsia="MS Mincho"/>
        </w:rPr>
        <w:t xml:space="preserve"> </w:t>
      </w:r>
      <w:r w:rsidRPr="00045999">
        <w:rPr>
          <w:rFonts w:eastAsia="MS Mincho"/>
          <w:iCs/>
        </w:rPr>
        <w:t>reported to the UE from a UE receiving the PSCCH-PSSCH transmission and is obtained from a PSSCH DM-RS using a filter configuration provided by</w:t>
      </w:r>
      <w:ins w:id="183" w:author="Aris Papasakellariou1" w:date="2021-11-19T13:53:00Z">
        <w:r w:rsidR="000C2A12">
          <w:rPr>
            <w:rFonts w:eastAsia="MS Mincho"/>
            <w:iCs/>
          </w:rPr>
          <w:t xml:space="preserve"> </w:t>
        </w:r>
      </w:ins>
      <w:proofErr w:type="spellStart"/>
      <w:r w:rsidRPr="00045999">
        <w:rPr>
          <w:i/>
          <w:iCs/>
        </w:rPr>
        <w:t>sl-</w:t>
      </w:r>
      <w:del w:id="184" w:author="Aris Papasakellariou1" w:date="2021-11-19T13:52:00Z">
        <w:r w:rsidRPr="00045999" w:rsidDel="000C2A12">
          <w:rPr>
            <w:i/>
          </w:rPr>
          <w:delText>f</w:delText>
        </w:r>
      </w:del>
      <w:ins w:id="185" w:author="Aris Papasakellariou1" w:date="2021-11-19T13:52:00Z">
        <w:r w:rsidR="000C2A12">
          <w:rPr>
            <w:i/>
          </w:rPr>
          <w:t>F</w:t>
        </w:r>
      </w:ins>
      <w:r w:rsidRPr="00045999">
        <w:rPr>
          <w:i/>
        </w:rPr>
        <w:t>ilterCoefficient</w:t>
      </w:r>
      <w:proofErr w:type="spellEnd"/>
    </w:p>
    <w:p w14:paraId="5ADA963B" w14:textId="74BAB3F3" w:rsidR="002922F2" w:rsidRDefault="002922F2" w:rsidP="002922F2">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39966558" w14:textId="77777777" w:rsidR="007B6EF8" w:rsidRPr="00E83123" w:rsidRDefault="007B6EF8" w:rsidP="002922F2">
      <w:pPr>
        <w:keepNext/>
        <w:keepLines/>
        <w:spacing w:before="180"/>
        <w:ind w:left="1134" w:hanging="1134"/>
        <w:jc w:val="center"/>
        <w:outlineLvl w:val="1"/>
        <w:rPr>
          <w:noProof/>
          <w:color w:val="FF0000"/>
          <w:sz w:val="22"/>
          <w:szCs w:val="18"/>
          <w:lang w:eastAsia="zh-CN"/>
        </w:rPr>
      </w:pPr>
    </w:p>
    <w:p w14:paraId="06FBF6A7" w14:textId="77777777" w:rsidR="007B6EF8" w:rsidRPr="008D092B" w:rsidRDefault="007B6EF8" w:rsidP="007B6EF8">
      <w:pPr>
        <w:keepNext/>
        <w:keepLines/>
        <w:spacing w:before="120"/>
        <w:outlineLvl w:val="4"/>
        <w:rPr>
          <w:rFonts w:ascii="Arial" w:eastAsia="Malgun Gothic" w:hAnsi="Arial"/>
          <w:sz w:val="22"/>
        </w:rPr>
      </w:pPr>
      <w:bookmarkStart w:id="186" w:name="_Toc45699241"/>
      <w:bookmarkStart w:id="187" w:name="_Toc83289713"/>
      <w:r>
        <w:rPr>
          <w:rFonts w:ascii="Arial" w:eastAsia="Malgun Gothic" w:hAnsi="Arial"/>
          <w:sz w:val="22"/>
        </w:rPr>
        <w:t>16.2.4.3.1</w:t>
      </w:r>
      <w:r>
        <w:rPr>
          <w:rFonts w:ascii="Arial" w:eastAsia="Malgun Gothic" w:hAnsi="Arial"/>
          <w:sz w:val="22"/>
        </w:rPr>
        <w:tab/>
        <w:t>Prioritizations for sidelink and uplink transmissions</w:t>
      </w:r>
      <w:bookmarkEnd w:id="186"/>
      <w:r>
        <w:rPr>
          <w:rFonts w:ascii="Arial" w:eastAsia="Malgun Gothic" w:hAnsi="Arial"/>
          <w:sz w:val="22"/>
        </w:rPr>
        <w:t>/receptions</w:t>
      </w:r>
      <w:bookmarkEnd w:id="187"/>
      <w:r>
        <w:rPr>
          <w:rFonts w:ascii="Arial" w:eastAsia="Malgun Gothic" w:hAnsi="Arial"/>
          <w:sz w:val="22"/>
        </w:rPr>
        <w:t xml:space="preserve"> </w:t>
      </w:r>
    </w:p>
    <w:p w14:paraId="0B3206C4" w14:textId="77777777" w:rsidR="007B6EF8" w:rsidRPr="007B6EF8" w:rsidRDefault="007B6EF8" w:rsidP="007B6EF8">
      <w:pPr>
        <w:jc w:val="center"/>
        <w:rPr>
          <w:rFonts w:eastAsia="Malgun Gothic"/>
          <w:color w:val="FF0000"/>
          <w:sz w:val="22"/>
          <w:szCs w:val="22"/>
          <w:lang w:eastAsia="ko-KR"/>
        </w:rPr>
      </w:pPr>
      <w:r w:rsidRPr="007B6EF8">
        <w:rPr>
          <w:color w:val="FF0000"/>
          <w:sz w:val="22"/>
          <w:szCs w:val="22"/>
        </w:rPr>
        <w:t>*** Unchanged text is omitted ***</w:t>
      </w:r>
    </w:p>
    <w:p w14:paraId="193A331F" w14:textId="77777777" w:rsidR="007B6EF8" w:rsidRPr="001B7036" w:rsidRDefault="007B6EF8" w:rsidP="007B6EF8">
      <w:pPr>
        <w:rPr>
          <w:rFonts w:eastAsia="Malgun Gothic"/>
          <w:szCs w:val="21"/>
        </w:rPr>
      </w:pPr>
      <w:r w:rsidRPr="001B7036">
        <w:rPr>
          <w:rFonts w:eastAsia="Malgun Gothic"/>
          <w:szCs w:val="21"/>
        </w:rPr>
        <w:t xml:space="preserve">For prioritization between SL transmission or PSFCH/S-SS/PSBCH block reception and UL transmission other than a PRACH, or a PUSCH scheduled by an UL grant in a RAR and its retransmission, or a PUSCH corresponding to Type-2 random access procedure and its retransmission, or a PUCCH with sidelink HARQ-ACK information report </w:t>
      </w:r>
    </w:p>
    <w:p w14:paraId="68C7DC4A" w14:textId="77777777" w:rsidR="007B6EF8" w:rsidRPr="001B7036" w:rsidRDefault="007B6EF8" w:rsidP="007B6EF8">
      <w:pPr>
        <w:ind w:left="568" w:hanging="284"/>
        <w:rPr>
          <w:szCs w:val="21"/>
        </w:rPr>
      </w:pPr>
      <w:r w:rsidRPr="001B7036">
        <w:rPr>
          <w:szCs w:val="21"/>
        </w:rPr>
        <w:t>-</w:t>
      </w:r>
      <w:r w:rsidRPr="001B7036">
        <w:rPr>
          <w:szCs w:val="21"/>
        </w:rPr>
        <w:tab/>
        <w:t xml:space="preserve">if the UL transmission is for a PUSCH or for a PUCCH with priority index 1, </w:t>
      </w:r>
    </w:p>
    <w:p w14:paraId="565AED48" w14:textId="77777777" w:rsidR="007B6EF8" w:rsidRPr="001B7036" w:rsidRDefault="007B6EF8" w:rsidP="007B6EF8">
      <w:pPr>
        <w:ind w:left="851" w:hanging="284"/>
        <w:rPr>
          <w:rFonts w:eastAsia="MS Mincho"/>
          <w:szCs w:val="21"/>
        </w:rPr>
      </w:pPr>
      <w:r w:rsidRPr="001B7036">
        <w:rPr>
          <w:szCs w:val="21"/>
        </w:rPr>
        <w:t>-</w:t>
      </w:r>
      <w:r w:rsidRPr="001B7036">
        <w:rPr>
          <w:szCs w:val="21"/>
        </w:rPr>
        <w:tab/>
        <w:t xml:space="preserve">if </w:t>
      </w:r>
      <w:proofErr w:type="spellStart"/>
      <w:r w:rsidRPr="001B7036">
        <w:rPr>
          <w:rFonts w:eastAsia="MS Mincho"/>
          <w:i/>
          <w:iCs/>
          <w:szCs w:val="21"/>
        </w:rPr>
        <w:t>sl</w:t>
      </w:r>
      <w:proofErr w:type="spellEnd"/>
      <w:r w:rsidRPr="001B7036">
        <w:rPr>
          <w:rFonts w:eastAsia="MS Mincho"/>
          <w:i/>
          <w:iCs/>
          <w:szCs w:val="21"/>
        </w:rPr>
        <w:t>-</w:t>
      </w:r>
      <w:proofErr w:type="spellStart"/>
      <w:r w:rsidRPr="001B7036">
        <w:rPr>
          <w:rFonts w:eastAsia="MS Mincho"/>
          <w:i/>
          <w:iCs/>
          <w:szCs w:val="21"/>
        </w:rPr>
        <w:t>PriorityThreshold</w:t>
      </w:r>
      <w:proofErr w:type="spellEnd"/>
      <w:r w:rsidRPr="001B7036">
        <w:rPr>
          <w:rFonts w:eastAsia="MS Mincho"/>
          <w:i/>
          <w:iCs/>
          <w:szCs w:val="21"/>
        </w:rPr>
        <w:t>-UL-URLLC</w:t>
      </w:r>
      <w:r w:rsidRPr="001B7036">
        <w:rPr>
          <w:rFonts w:eastAsia="MS Mincho"/>
          <w:szCs w:val="21"/>
        </w:rPr>
        <w:t xml:space="preserve"> is provided</w:t>
      </w:r>
    </w:p>
    <w:p w14:paraId="794DBA4B" w14:textId="0E3116A7" w:rsidR="007B6EF8" w:rsidRPr="001B7036" w:rsidRDefault="007B6EF8" w:rsidP="007B6EF8">
      <w:pPr>
        <w:ind w:left="1135" w:hanging="284"/>
        <w:rPr>
          <w:rFonts w:eastAsia="Malgun Gothic"/>
          <w:szCs w:val="21"/>
        </w:rPr>
      </w:pPr>
      <w:r w:rsidRPr="001B7036">
        <w:rPr>
          <w:szCs w:val="21"/>
        </w:rPr>
        <w:t>-</w:t>
      </w:r>
      <w:r w:rsidRPr="001B7036">
        <w:rPr>
          <w:szCs w:val="21"/>
        </w:rPr>
        <w:tab/>
        <w:t>the SL transmission or reception has higher priority than the UL transmission if the priority value of the SL transmission</w:t>
      </w:r>
      <w:del w:id="188" w:author="Aris Papasakellariou1" w:date="2021-11-19T13:56:00Z">
        <w:r w:rsidRPr="001B7036" w:rsidDel="007B6EF8">
          <w:rPr>
            <w:szCs w:val="21"/>
          </w:rPr>
          <w:delText>(s)</w:delText>
        </w:r>
      </w:del>
      <w:r w:rsidRPr="001B7036">
        <w:rPr>
          <w:szCs w:val="21"/>
        </w:rPr>
        <w:t xml:space="preserve"> </w:t>
      </w:r>
      <w:ins w:id="189" w:author="Aris Papasakellariou1" w:date="2021-11-19T13:56:00Z">
        <w:r w:rsidRPr="001B7036">
          <w:rPr>
            <w:rFonts w:eastAsia="MS Mincho"/>
            <w:szCs w:val="21"/>
          </w:rPr>
          <w:t>or reception</w:t>
        </w:r>
        <w:r w:rsidRPr="001B7036">
          <w:rPr>
            <w:szCs w:val="21"/>
          </w:rPr>
          <w:t xml:space="preserve"> </w:t>
        </w:r>
      </w:ins>
      <w:r w:rsidRPr="001B7036">
        <w:rPr>
          <w:szCs w:val="21"/>
        </w:rPr>
        <w:t xml:space="preserve">is smaller than </w:t>
      </w:r>
      <w:proofErr w:type="spellStart"/>
      <w:r w:rsidRPr="001B7036">
        <w:rPr>
          <w:rFonts w:eastAsia="MS Mincho"/>
          <w:i/>
          <w:szCs w:val="21"/>
        </w:rPr>
        <w:t>sl</w:t>
      </w:r>
      <w:proofErr w:type="spellEnd"/>
      <w:r w:rsidRPr="001B7036">
        <w:rPr>
          <w:rFonts w:eastAsia="MS Mincho"/>
          <w:i/>
          <w:szCs w:val="21"/>
        </w:rPr>
        <w:t>-</w:t>
      </w:r>
      <w:proofErr w:type="spellStart"/>
      <w:r w:rsidRPr="001B7036">
        <w:rPr>
          <w:rFonts w:eastAsia="MS Mincho"/>
          <w:i/>
          <w:szCs w:val="21"/>
        </w:rPr>
        <w:t>PriorityThreshold</w:t>
      </w:r>
      <w:proofErr w:type="spellEnd"/>
      <w:r w:rsidRPr="001B7036">
        <w:rPr>
          <w:rFonts w:eastAsia="MS Mincho"/>
          <w:i/>
          <w:iCs/>
          <w:szCs w:val="21"/>
        </w:rPr>
        <w:t>-</w:t>
      </w:r>
      <w:r w:rsidRPr="001B7036">
        <w:rPr>
          <w:rFonts w:eastAsia="MS Mincho"/>
          <w:i/>
          <w:szCs w:val="21"/>
        </w:rPr>
        <w:t>UL</w:t>
      </w:r>
      <w:r w:rsidRPr="001B7036">
        <w:rPr>
          <w:rFonts w:eastAsia="MS Mincho"/>
          <w:i/>
          <w:iCs/>
          <w:szCs w:val="21"/>
        </w:rPr>
        <w:t>-</w:t>
      </w:r>
      <w:r w:rsidRPr="001B7036">
        <w:rPr>
          <w:rFonts w:eastAsia="MS Mincho"/>
          <w:i/>
          <w:szCs w:val="21"/>
        </w:rPr>
        <w:t>URLLC</w:t>
      </w:r>
      <w:r w:rsidRPr="001B7036">
        <w:rPr>
          <w:rFonts w:eastAsia="MS Mincho"/>
          <w:iCs/>
          <w:szCs w:val="21"/>
        </w:rPr>
        <w:t>;</w:t>
      </w:r>
      <w:r w:rsidRPr="001B7036">
        <w:rPr>
          <w:rFonts w:eastAsia="MS Mincho"/>
          <w:i/>
          <w:szCs w:val="21"/>
        </w:rPr>
        <w:t xml:space="preserve"> </w:t>
      </w:r>
      <w:r w:rsidRPr="001B7036">
        <w:rPr>
          <w:rFonts w:eastAsia="MS Mincho"/>
          <w:szCs w:val="21"/>
        </w:rPr>
        <w:t>otherwise, the UL transmission has higher priority than the SL transmission or reception</w:t>
      </w:r>
    </w:p>
    <w:p w14:paraId="35F0D8F7" w14:textId="77777777" w:rsidR="007B6EF8" w:rsidRPr="001B7036" w:rsidRDefault="007B6EF8" w:rsidP="007B6EF8">
      <w:pPr>
        <w:ind w:left="851" w:hanging="284"/>
        <w:rPr>
          <w:rFonts w:eastAsia="MS Mincho"/>
          <w:szCs w:val="21"/>
        </w:rPr>
      </w:pPr>
      <w:r w:rsidRPr="001B7036">
        <w:rPr>
          <w:rFonts w:eastAsia="MS Mincho"/>
          <w:szCs w:val="21"/>
        </w:rPr>
        <w:t>-</w:t>
      </w:r>
      <w:r w:rsidRPr="001B7036">
        <w:rPr>
          <w:rFonts w:eastAsia="MS Mincho"/>
          <w:szCs w:val="21"/>
        </w:rPr>
        <w:tab/>
        <w:t>else</w:t>
      </w:r>
    </w:p>
    <w:p w14:paraId="73C0502C" w14:textId="77777777" w:rsidR="007B6EF8" w:rsidRPr="001B7036" w:rsidRDefault="007B6EF8" w:rsidP="007B6EF8">
      <w:pPr>
        <w:ind w:left="1135" w:hanging="284"/>
        <w:rPr>
          <w:rFonts w:eastAsia="MS Mincho"/>
          <w:szCs w:val="21"/>
        </w:rPr>
      </w:pPr>
      <w:r w:rsidRPr="001B7036">
        <w:rPr>
          <w:rFonts w:eastAsia="MS Mincho"/>
          <w:szCs w:val="21"/>
        </w:rPr>
        <w:t>-</w:t>
      </w:r>
      <w:r w:rsidRPr="001B7036">
        <w:rPr>
          <w:rFonts w:eastAsia="MS Mincho"/>
          <w:szCs w:val="21"/>
        </w:rPr>
        <w:tab/>
        <w:t>the UL transmission has higher priority than the SL transmission or reception</w:t>
      </w:r>
    </w:p>
    <w:p w14:paraId="33D09D06" w14:textId="77777777" w:rsidR="007B6EF8" w:rsidRPr="001B7036" w:rsidRDefault="007B6EF8" w:rsidP="007B6EF8">
      <w:pPr>
        <w:ind w:left="568" w:hanging="284"/>
        <w:rPr>
          <w:rFonts w:eastAsia="MS Mincho"/>
          <w:szCs w:val="21"/>
        </w:rPr>
      </w:pPr>
      <w:r w:rsidRPr="001B7036">
        <w:rPr>
          <w:rFonts w:eastAsia="MS Mincho"/>
          <w:szCs w:val="21"/>
        </w:rPr>
        <w:t>-</w:t>
      </w:r>
      <w:r w:rsidRPr="001B7036">
        <w:rPr>
          <w:rFonts w:eastAsia="MS Mincho"/>
          <w:szCs w:val="21"/>
        </w:rPr>
        <w:tab/>
        <w:t>else</w:t>
      </w:r>
    </w:p>
    <w:p w14:paraId="6524BE87" w14:textId="77777777" w:rsidR="007B6EF8" w:rsidRPr="00323A62" w:rsidRDefault="007B6EF8" w:rsidP="007B6EF8">
      <w:pPr>
        <w:rPr>
          <w:lang w:eastAsia="zh-CN"/>
        </w:rPr>
      </w:pPr>
      <w:r w:rsidRPr="001B7036">
        <w:rPr>
          <w:rFonts w:eastAsia="MS Mincho"/>
          <w:szCs w:val="21"/>
        </w:rPr>
        <w:t>-</w:t>
      </w:r>
      <w:r w:rsidRPr="001B7036">
        <w:rPr>
          <w:rFonts w:eastAsia="MS Mincho"/>
          <w:szCs w:val="21"/>
        </w:rPr>
        <w:tab/>
      </w:r>
      <w:r w:rsidRPr="001B7036">
        <w:rPr>
          <w:szCs w:val="21"/>
        </w:rPr>
        <w:t xml:space="preserve">the SL transmission </w:t>
      </w:r>
      <w:r w:rsidRPr="001B7036">
        <w:rPr>
          <w:rFonts w:eastAsia="MS Mincho"/>
          <w:szCs w:val="21"/>
        </w:rPr>
        <w:t>or reception</w:t>
      </w:r>
      <w:r w:rsidRPr="001B7036">
        <w:rPr>
          <w:szCs w:val="21"/>
        </w:rPr>
        <w:t xml:space="preserve"> has higher priority than the UL transmission if the priority value of the SL transmission(s) </w:t>
      </w:r>
      <w:r w:rsidRPr="001B7036">
        <w:rPr>
          <w:rFonts w:eastAsia="MS Mincho"/>
          <w:szCs w:val="21"/>
        </w:rPr>
        <w:t>or reception</w:t>
      </w:r>
      <w:r w:rsidRPr="001B7036">
        <w:rPr>
          <w:szCs w:val="21"/>
        </w:rPr>
        <w:t xml:space="preserve"> is smaller than </w:t>
      </w:r>
      <w:proofErr w:type="spellStart"/>
      <w:r w:rsidRPr="001B7036">
        <w:rPr>
          <w:rFonts w:eastAsia="MS Mincho"/>
          <w:i/>
          <w:szCs w:val="21"/>
        </w:rPr>
        <w:t>sl-PriorityThreshold</w:t>
      </w:r>
      <w:proofErr w:type="spellEnd"/>
      <w:r w:rsidRPr="001B7036">
        <w:rPr>
          <w:rFonts w:eastAsia="MS Mincho"/>
          <w:iCs/>
          <w:szCs w:val="21"/>
        </w:rPr>
        <w:t>;</w:t>
      </w:r>
      <w:r w:rsidRPr="001B7036">
        <w:rPr>
          <w:rFonts w:eastAsia="MS Mincho"/>
          <w:i/>
          <w:szCs w:val="21"/>
        </w:rPr>
        <w:t xml:space="preserve"> </w:t>
      </w:r>
      <w:r w:rsidRPr="001B7036">
        <w:rPr>
          <w:rFonts w:eastAsia="MS Mincho"/>
          <w:szCs w:val="21"/>
        </w:rPr>
        <w:t>otherwise, the UL transmission has higher priority than the SL transmission or reception</w:t>
      </w:r>
    </w:p>
    <w:p w14:paraId="2310626F" w14:textId="6CE68FBA" w:rsidR="00F668FF" w:rsidRDefault="00F668FF" w:rsidP="00F668FF">
      <w:pPr>
        <w:jc w:val="center"/>
        <w:rPr>
          <w:color w:val="FF0000"/>
          <w:sz w:val="22"/>
          <w:szCs w:val="22"/>
        </w:rPr>
      </w:pPr>
      <w:r w:rsidRPr="007B6EF8">
        <w:rPr>
          <w:color w:val="FF0000"/>
          <w:sz w:val="22"/>
          <w:szCs w:val="22"/>
        </w:rPr>
        <w:t>*** Unchanged text is omitted ***</w:t>
      </w:r>
    </w:p>
    <w:p w14:paraId="6424C50F" w14:textId="77777777" w:rsidR="00F668FF" w:rsidRPr="007B6EF8" w:rsidRDefault="00F668FF" w:rsidP="00F668FF">
      <w:pPr>
        <w:jc w:val="center"/>
        <w:rPr>
          <w:rFonts w:eastAsia="Malgun Gothic"/>
          <w:color w:val="FF0000"/>
          <w:sz w:val="22"/>
          <w:szCs w:val="22"/>
          <w:lang w:eastAsia="ko-KR"/>
        </w:rPr>
      </w:pPr>
    </w:p>
    <w:p w14:paraId="107A6963" w14:textId="77777777" w:rsidR="00F668FF" w:rsidRPr="003329EE" w:rsidRDefault="00F668FF" w:rsidP="00F668FF">
      <w:pPr>
        <w:keepNext/>
        <w:keepLines/>
        <w:outlineLvl w:val="2"/>
        <w:rPr>
          <w:rFonts w:ascii="Arial" w:hAnsi="Arial"/>
          <w:sz w:val="28"/>
        </w:rPr>
      </w:pPr>
      <w:r w:rsidRPr="003329EE">
        <w:rPr>
          <w:rFonts w:ascii="Arial" w:hAnsi="Arial"/>
          <w:sz w:val="28"/>
        </w:rPr>
        <w:t>16.3</w:t>
      </w:r>
      <w:r>
        <w:rPr>
          <w:rFonts w:ascii="Arial" w:hAnsi="Arial"/>
          <w:sz w:val="28"/>
        </w:rPr>
        <w:t xml:space="preserve"> </w:t>
      </w:r>
      <w:r w:rsidRPr="003329EE">
        <w:rPr>
          <w:rFonts w:ascii="Arial" w:hAnsi="Arial"/>
          <w:sz w:val="28"/>
        </w:rPr>
        <w:t>UE procedure for reporting HARQ-ACK on sidelink</w:t>
      </w:r>
    </w:p>
    <w:p w14:paraId="4329C6A4" w14:textId="77777777" w:rsidR="00F668FF" w:rsidRPr="00F668FF" w:rsidRDefault="00F668FF" w:rsidP="00F668FF">
      <w:pPr>
        <w:jc w:val="center"/>
        <w:rPr>
          <w:rFonts w:eastAsia="Malgun Gothic"/>
          <w:color w:val="FF0000"/>
          <w:sz w:val="22"/>
          <w:szCs w:val="22"/>
          <w:lang w:eastAsia="ko-KR"/>
        </w:rPr>
      </w:pPr>
      <w:r w:rsidRPr="00F668FF">
        <w:rPr>
          <w:color w:val="FF0000"/>
          <w:sz w:val="22"/>
          <w:szCs w:val="22"/>
        </w:rPr>
        <w:t>*** Unchanged text is omitted ***</w:t>
      </w:r>
    </w:p>
    <w:p w14:paraId="7585828B" w14:textId="77777777" w:rsidR="00F668FF" w:rsidRPr="0042453F" w:rsidRDefault="00F668FF" w:rsidP="00F668FF">
      <w:r w:rsidRPr="0042453F">
        <w:lastRenderedPageBreak/>
        <w:t xml:space="preserve">A UE is provided by </w:t>
      </w:r>
      <w:proofErr w:type="spellStart"/>
      <w:r w:rsidRPr="0042453F">
        <w:rPr>
          <w:i/>
          <w:iCs/>
        </w:rPr>
        <w:t>sl</w:t>
      </w:r>
      <w:proofErr w:type="spellEnd"/>
      <w:r w:rsidRPr="0042453F">
        <w:rPr>
          <w:i/>
          <w:iCs/>
        </w:rPr>
        <w:t>-PSFCH-RB-Set</w:t>
      </w:r>
      <w:r w:rsidRPr="0042453F">
        <w:t xml:space="preserve"> a set of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42453F">
        <w:t xml:space="preserve"> sub-channels for the resource pool, provided by </w:t>
      </w:r>
      <w:proofErr w:type="spellStart"/>
      <w:r w:rsidRPr="0042453F">
        <w:rPr>
          <w:i/>
          <w:iCs/>
        </w:rPr>
        <w:t>sl-</w:t>
      </w:r>
      <w:r w:rsidRPr="0042453F">
        <w:rPr>
          <w:i/>
        </w:rPr>
        <w:t>NumSubchannel</w:t>
      </w:r>
      <w:proofErr w:type="spellEnd"/>
      <w:r w:rsidRPr="0042453F">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42453F">
        <w:t xml:space="preserve"> PRBs from the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PRBs to slot </w:t>
      </w:r>
      <m:oMath>
        <m:r>
          <w:rPr>
            <w:rFonts w:ascii="Cambria Math" w:hAnsi="Cambria Math"/>
          </w:rPr>
          <m:t>i</m:t>
        </m:r>
      </m:oMath>
      <w:r w:rsidRPr="0042453F">
        <w:t xml:space="preserve"> among the PSSCH slots associated with the PSFCH slot and sub-channel </w:t>
      </w:r>
      <m:oMath>
        <m:r>
          <w:rPr>
            <w:rFonts w:ascii="Cambria Math" w:hAnsi="Cambria Math"/>
          </w:rPr>
          <m:t>j</m:t>
        </m:r>
      </m:oMath>
      <w:r w:rsidRPr="0042453F">
        <w:t xml:space="preserve">, where </w:t>
      </w:r>
      <m:oMath>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42453F">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42453F">
        <w:t xml:space="preserve">, and the allocation starts in an ascending order of </w:t>
      </w:r>
      <m:oMath>
        <m:r>
          <w:rPr>
            <w:rFonts w:ascii="Cambria Math" w:hAnsi="Cambria Math"/>
          </w:rPr>
          <m:t>i</m:t>
        </m:r>
      </m:oMath>
      <w:r w:rsidRPr="0042453F">
        <w:t xml:space="preserve"> and continues in an ascending order of </w:t>
      </w:r>
      <m:oMath>
        <m:r>
          <w:rPr>
            <w:rFonts w:ascii="Cambria Math" w:hAnsi="Cambria Math"/>
          </w:rPr>
          <m:t>j</m:t>
        </m:r>
      </m:oMath>
      <w:r w:rsidRPr="0042453F">
        <w:t xml:space="preserve">. The UE expects that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rPr>
          <w:lang w:eastAsia="ko-KR"/>
        </w:rPr>
        <w:t xml:space="preserve"> </w:t>
      </w:r>
      <w:r w:rsidRPr="0042453F">
        <w:t>is</w:t>
      </w:r>
      <w:r w:rsidRPr="0042453F">
        <w:rPr>
          <w:i/>
        </w:rPr>
        <w:t xml:space="preserve"> </w:t>
      </w:r>
      <w:r w:rsidRPr="0042453F">
        <w:t>a multiple of</w:t>
      </w:r>
      <w:r w:rsidRPr="0042453F">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rPr>
          <w:i/>
        </w:rPr>
        <w:t>.</w:t>
      </w:r>
      <w:r w:rsidRPr="0042453F">
        <w:t xml:space="preserve"> </w:t>
      </w:r>
    </w:p>
    <w:p w14:paraId="1DEDF321" w14:textId="1DBA9F30" w:rsidR="00F668FF" w:rsidRDefault="00F668FF" w:rsidP="00F668FF">
      <w:r w:rsidRPr="00045999">
        <w:t>The</w:t>
      </w:r>
      <w:r w:rsidRPr="00045999">
        <w:rPr>
          <w:lang w:eastAsia="ko-KR"/>
        </w:rPr>
        <w:t xml:space="preserve"> </w:t>
      </w:r>
      <w:r w:rsidRPr="00045999">
        <w:t xml:space="preserve">second OFDM symbol </w:t>
      </w:r>
      <m:oMath>
        <m:r>
          <w:ins w:id="190" w:author="Aris Papasakellariou1" w:date="2021-11-19T14:00:00Z">
            <w:rPr>
              <w:rFonts w:ascii="Cambria Math" w:hAnsi="Cambria Math"/>
              <w:lang w:eastAsia="ko-KR"/>
            </w:rPr>
            <m:t>l'</m:t>
          </w:ins>
        </m:r>
      </m:oMath>
      <w:del w:id="191" w:author="Aris Papasakellariou1" w:date="2021-11-19T14:00:00Z">
        <w:r w:rsidRPr="00045999" w:rsidDel="00F668FF">
          <w:rPr>
            <w:rFonts w:ascii="Cambria Math" w:hAnsi="Cambria Math" w:cs="Cambria Math"/>
            <w:lang w:eastAsia="ko-KR"/>
          </w:rPr>
          <w:delText>𝑙</w:delText>
        </w:r>
        <w:r w:rsidRPr="00045999" w:rsidDel="00F668FF">
          <w:rPr>
            <w:rFonts w:hint="eastAsia"/>
            <w:lang w:eastAsia="ko-KR"/>
          </w:rPr>
          <w:delText>′</w:delText>
        </w:r>
      </w:del>
      <w:ins w:id="192" w:author="Aris Papasakellariou1" w:date="2021-11-19T14:00:00Z">
        <w:r>
          <w:rPr>
            <w:rFonts w:eastAsia="Malgun Gothic" w:hint="eastAsia"/>
            <w:lang w:eastAsia="ko-KR"/>
          </w:rPr>
          <w:t xml:space="preserve"> </w:t>
        </w:r>
      </w:ins>
      <w:r w:rsidRPr="00045999">
        <w:t>of PSFCH transmission in a slot is defined as</w:t>
      </w:r>
      <w:ins w:id="193" w:author="Aris Papasakellariou1" w:date="2021-11-19T14:01:00Z">
        <w:r w:rsidR="00D70754">
          <w:t xml:space="preserve"> </w:t>
        </w:r>
      </w:ins>
      <m:oMath>
        <m:sSup>
          <m:sSupPr>
            <m:ctrlPr>
              <w:ins w:id="194" w:author="Aris Papasakellariou1" w:date="2021-11-19T14:01:00Z">
                <w:rPr>
                  <w:rFonts w:ascii="Cambria Math" w:hAnsi="Cambria Math"/>
                  <w:i/>
                  <w:lang w:eastAsia="ko-KR"/>
                </w:rPr>
              </w:ins>
            </m:ctrlPr>
          </m:sSupPr>
          <m:e>
            <m:r>
              <w:ins w:id="195" w:author="Aris Papasakellariou1" w:date="2021-11-19T14:01:00Z">
                <w:rPr>
                  <w:rFonts w:ascii="Cambria Math" w:hAnsi="Cambria Math"/>
                  <w:lang w:eastAsia="ko-KR"/>
                </w:rPr>
                <m:t>l</m:t>
              </w:ins>
            </m:r>
          </m:e>
          <m:sup>
            <m:r>
              <w:ins w:id="196" w:author="Aris Papasakellariou1" w:date="2021-11-19T14:01:00Z">
                <w:rPr>
                  <w:rFonts w:ascii="Cambria Math" w:hAnsi="Cambria Math"/>
                  <w:lang w:eastAsia="ko-KR"/>
                </w:rPr>
                <m:t>'</m:t>
              </w:ins>
            </m:r>
          </m:sup>
        </m:sSup>
        <m:r>
          <w:ins w:id="197" w:author="Aris Papasakellariou1" w:date="2021-11-19T14:01:00Z">
            <w:rPr>
              <w:rFonts w:ascii="Cambria Math" w:hAnsi="Cambria Math" w:hint="eastAsia"/>
              <w:lang w:eastAsia="ko-KR"/>
            </w:rPr>
            <m:t>=</m:t>
          </w:ins>
        </m:r>
        <m:r>
          <w:ins w:id="198" w:author="Aris Papasakellariou1" w:date="2021-11-19T14:01:00Z">
            <w:rPr>
              <w:rFonts w:ascii="Cambria Math" w:hAnsi="Cambria Math"/>
              <w:lang w:eastAsia="ko-KR"/>
            </w:rPr>
            <m:t>sl</m:t>
          </w:ins>
        </m:r>
        <m:r>
          <w:ins w:id="199" w:author="Aris Papasakellariou1" w:date="2021-11-19T14:01:00Z">
            <m:rPr>
              <m:nor/>
            </m:rPr>
            <w:rPr>
              <w:rFonts w:ascii="Cambria Math" w:hAnsi="Cambria Math"/>
              <w:lang w:eastAsia="ko-KR"/>
            </w:rPr>
            <w:noBreakHyphen/>
          </w:ins>
        </m:r>
        <m:r>
          <w:ins w:id="200" w:author="Aris Papasakellariou1" w:date="2021-11-19T14:01:00Z">
            <w:rPr>
              <w:rFonts w:ascii="Cambria Math" w:hAnsi="Cambria Math"/>
              <w:lang w:eastAsia="ko-KR"/>
            </w:rPr>
            <m:t>StartSymbol+sl</m:t>
          </w:ins>
        </m:r>
        <m:r>
          <w:ins w:id="201" w:author="Aris Papasakellariou1" w:date="2021-11-19T14:01:00Z">
            <m:rPr>
              <m:nor/>
            </m:rPr>
            <w:rPr>
              <w:rFonts w:ascii="Cambria Math" w:hAnsi="Cambria Math"/>
              <w:lang w:eastAsia="ko-KR"/>
            </w:rPr>
            <w:noBreakHyphen/>
          </w:ins>
        </m:r>
        <m:r>
          <w:ins w:id="202" w:author="Aris Papasakellariou1" w:date="2021-11-19T14:01:00Z">
            <w:rPr>
              <w:rFonts w:ascii="Cambria Math" w:hAnsi="Cambria Math"/>
              <w:lang w:eastAsia="ko-KR"/>
            </w:rPr>
            <m:t>LengthSymbols</m:t>
          </w:ins>
        </m:r>
        <m:r>
          <w:ins w:id="203" w:author="Aris Papasakellariou1" w:date="2021-11-19T14:01:00Z">
            <w:rPr>
              <w:rFonts w:ascii="Cambria Math" w:hAnsi="Cambria Math" w:cs="Cambria Math"/>
              <w:lang w:eastAsia="ko-KR"/>
            </w:rPr>
            <m:t>-2</m:t>
          </w:ins>
        </m:r>
      </m:oMath>
      <w:r w:rsidRPr="00045999">
        <w:rPr>
          <w:rFonts w:ascii="Cambria Math" w:hAnsi="Cambria Math"/>
          <w:i/>
          <w:lang w:eastAsia="ko-KR"/>
        </w:rPr>
        <w:t xml:space="preserve"> </w:t>
      </w:r>
      <w:del w:id="204" w:author="Aris Papasakellariou1" w:date="2021-11-19T14:02:00Z">
        <w:r w:rsidRPr="0042453F" w:rsidDel="00D70754">
          <w:rPr>
            <w:rFonts w:ascii="Cambria Math" w:hAnsi="Cambria Math" w:cs="Cambria Math"/>
            <w:lang w:eastAsia="ko-KR"/>
          </w:rPr>
          <w:delText>𝑙</w:delText>
        </w:r>
        <w:r w:rsidRPr="0042453F" w:rsidDel="00D70754">
          <w:rPr>
            <w:rFonts w:hint="eastAsia"/>
            <w:lang w:eastAsia="ko-KR"/>
          </w:rPr>
          <w:delText>′</w:delText>
        </w:r>
        <w:r w:rsidRPr="0042453F" w:rsidDel="00D70754">
          <w:delText xml:space="preserve">= </w:delText>
        </w:r>
        <w:r w:rsidRPr="0042453F" w:rsidDel="00D70754">
          <w:rPr>
            <w:i/>
          </w:rPr>
          <w:delText>startSLsymbols</w:delText>
        </w:r>
        <w:r w:rsidRPr="0042453F" w:rsidDel="00D70754">
          <w:delText xml:space="preserve">+ </w:delText>
        </w:r>
        <w:r w:rsidRPr="0042453F" w:rsidDel="00D70754">
          <w:rPr>
            <w:i/>
          </w:rPr>
          <w:delText>lengthSLsymbols</w:delText>
        </w:r>
        <w:r w:rsidRPr="0042453F" w:rsidDel="00D70754">
          <w:delText xml:space="preserve"> - 2</w:delText>
        </w:r>
      </w:del>
      <w:r w:rsidRPr="0042453F">
        <w:t>.</w:t>
      </w:r>
    </w:p>
    <w:p w14:paraId="274DB51C" w14:textId="77777777" w:rsidR="00F27DFA" w:rsidRPr="00F668FF" w:rsidRDefault="00F27DFA" w:rsidP="00F27DFA">
      <w:pPr>
        <w:jc w:val="center"/>
        <w:rPr>
          <w:rFonts w:eastAsia="Malgun Gothic"/>
          <w:color w:val="FF0000"/>
          <w:sz w:val="22"/>
          <w:szCs w:val="22"/>
          <w:lang w:eastAsia="ko-KR"/>
        </w:rPr>
      </w:pPr>
      <w:r w:rsidRPr="00F668FF">
        <w:rPr>
          <w:color w:val="FF0000"/>
          <w:sz w:val="22"/>
          <w:szCs w:val="22"/>
        </w:rPr>
        <w:t>*** Unchanged text is omitted ***</w:t>
      </w:r>
    </w:p>
    <w:p w14:paraId="1B79B627" w14:textId="77777777" w:rsidR="00F27DFA" w:rsidRDefault="00F27DFA" w:rsidP="00F668FF"/>
    <w:p w14:paraId="22BFBF65" w14:textId="77777777" w:rsidR="00A82C1C" w:rsidRPr="00306001" w:rsidRDefault="00A82C1C" w:rsidP="00A82C1C">
      <w:pPr>
        <w:pStyle w:val="Heading3"/>
        <w:rPr>
          <w:rFonts w:eastAsia="Malgun Gothic"/>
        </w:rPr>
      </w:pPr>
      <w:bookmarkStart w:id="205" w:name="_Toc45699243"/>
      <w:bookmarkStart w:id="206" w:name="_Toc83289715"/>
      <w:r w:rsidRPr="00306001">
        <w:rPr>
          <w:rFonts w:eastAsia="Malgun Gothic"/>
        </w:rPr>
        <w:t>16.</w:t>
      </w:r>
      <w:r>
        <w:rPr>
          <w:rFonts w:eastAsia="Malgun Gothic"/>
        </w:rPr>
        <w:t>3.1</w:t>
      </w:r>
      <w:r w:rsidRPr="00306001">
        <w:rPr>
          <w:rFonts w:eastAsia="Malgun Gothic" w:hint="eastAsia"/>
        </w:rPr>
        <w:tab/>
      </w:r>
      <w:r w:rsidRPr="00306001">
        <w:rPr>
          <w:rFonts w:eastAsia="Malgun Gothic"/>
        </w:rPr>
        <w:t>UE procedure for receiving HARQ-ACK on sidelink</w:t>
      </w:r>
      <w:bookmarkEnd w:id="205"/>
      <w:bookmarkEnd w:id="206"/>
      <w:r w:rsidRPr="00306001">
        <w:rPr>
          <w:rFonts w:eastAsia="Malgun Gothic"/>
        </w:rPr>
        <w:t xml:space="preserve"> </w:t>
      </w:r>
    </w:p>
    <w:p w14:paraId="311E4A67" w14:textId="7EAD0EB4" w:rsidR="00A82C1C" w:rsidRPr="005F1AB1" w:rsidRDefault="00A82C1C" w:rsidP="00A82C1C">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The UE determines an ACK or a NACK value for HARQ-ACK information provided in each PSFCH resource as described in [</w:t>
      </w:r>
      <w:del w:id="207" w:author="Aris Papasakellariou1" w:date="2021-11-19T14:12:00Z">
        <w:r w:rsidRPr="005F1AB1" w:rsidDel="00C94426">
          <w:rPr>
            <w:rFonts w:eastAsiaTheme="minorEastAsia"/>
            <w:lang w:eastAsia="zh-CN"/>
          </w:rPr>
          <w:delText>10, TS 38.133</w:delText>
        </w:r>
      </w:del>
      <w:ins w:id="208" w:author="Aris Papasakellariou1" w:date="2021-11-19T14:12:00Z">
        <w:r w:rsidR="00C94426">
          <w:rPr>
            <w:rFonts w:eastAsiaTheme="minorEastAsia"/>
            <w:lang w:eastAsia="zh-CN"/>
          </w:rPr>
          <w:t>8-4, TS 38.101-4</w:t>
        </w:r>
      </w:ins>
      <w:r w:rsidRPr="005F1AB1">
        <w:rPr>
          <w:rFonts w:eastAsiaTheme="minorEastAsia"/>
          <w:lang w:eastAsia="zh-CN"/>
        </w:rPr>
        <w:t xml:space="preserve">]. </w:t>
      </w:r>
      <w:r w:rsidRPr="005F1AB1">
        <w:rPr>
          <w:rFonts w:eastAsiaTheme="minorEastAsia"/>
        </w:rPr>
        <w:t xml:space="preserve">The UE does not determine both an ACK value and a NACK value at a same time for a PSFCH resource. </w:t>
      </w:r>
    </w:p>
    <w:p w14:paraId="19B31530" w14:textId="77777777" w:rsidR="00626DB6" w:rsidRPr="00F668FF" w:rsidRDefault="00626DB6" w:rsidP="00626DB6">
      <w:pPr>
        <w:jc w:val="center"/>
        <w:rPr>
          <w:rFonts w:eastAsia="Malgun Gothic"/>
          <w:color w:val="FF0000"/>
          <w:sz w:val="22"/>
          <w:szCs w:val="22"/>
          <w:lang w:eastAsia="ko-KR"/>
        </w:rPr>
      </w:pPr>
      <w:r w:rsidRPr="00F668FF">
        <w:rPr>
          <w:color w:val="FF0000"/>
          <w:sz w:val="22"/>
          <w:szCs w:val="22"/>
        </w:rPr>
        <w:t>*** Unchanged text is omitted ***</w:t>
      </w:r>
    </w:p>
    <w:p w14:paraId="1FEE6EDF" w14:textId="0640943A" w:rsidR="003A0F93" w:rsidRDefault="003A0F93" w:rsidP="00F43FEB">
      <w:pPr>
        <w:rPr>
          <w:lang w:val="x-none"/>
        </w:rPr>
      </w:pPr>
    </w:p>
    <w:p w14:paraId="17C8A095" w14:textId="77777777" w:rsidR="00626DB6" w:rsidRDefault="00626DB6" w:rsidP="00626DB6">
      <w:pPr>
        <w:pStyle w:val="Heading3"/>
        <w:ind w:left="0" w:firstLine="0"/>
      </w:pPr>
      <w:r>
        <w:t>16.5.1</w:t>
      </w:r>
      <w:r>
        <w:tab/>
        <w:t>Type-1 HARQ-ACK codebook determination</w:t>
      </w:r>
    </w:p>
    <w:p w14:paraId="06C521FD" w14:textId="77777777" w:rsidR="00626DB6" w:rsidRDefault="00626DB6" w:rsidP="00626DB6">
      <w:pPr>
        <w:rPr>
          <w:rFonts w:cs="Arial"/>
          <w:lang w:eastAsia="zh-CN"/>
        </w:rPr>
      </w:pPr>
      <w:r>
        <w:rPr>
          <w:lang w:val="en-US" w:eastAsia="zh-CN"/>
        </w:rPr>
        <w:t xml:space="preserve">This clause applies if the UE is configured with </w:t>
      </w:r>
      <w:proofErr w:type="spellStart"/>
      <w:r>
        <w:rPr>
          <w:i/>
          <w:lang w:val="en-US" w:eastAsia="zh-CN"/>
        </w:rPr>
        <w:t>pdsch</w:t>
      </w:r>
      <w:proofErr w:type="spellEnd"/>
      <w:r>
        <w:rPr>
          <w:i/>
          <w:lang w:val="en-US" w:eastAsia="zh-CN"/>
        </w:rPr>
        <w:t>-</w:t>
      </w:r>
      <w:r>
        <w:rPr>
          <w:rFonts w:cs="Arial"/>
          <w:i/>
          <w:lang w:eastAsia="zh-CN"/>
        </w:rPr>
        <w:t>HARQ-ACK-Codebook = semi-static</w:t>
      </w:r>
      <w:r>
        <w:rPr>
          <w:rFonts w:cs="Arial"/>
          <w:lang w:eastAsia="zh-CN"/>
        </w:rPr>
        <w:t>.</w:t>
      </w:r>
    </w:p>
    <w:p w14:paraId="53B5A0AE" w14:textId="77777777" w:rsidR="00626DB6" w:rsidRDefault="00626DB6" w:rsidP="00626DB6">
      <w:pPr>
        <w:spacing w:before="120" w:after="120"/>
        <w:rPr>
          <w:b/>
        </w:rPr>
      </w:pPr>
      <w:bookmarkStart w:id="209" w:name="_Hlk40025985"/>
      <w:r>
        <w:t xml:space="preserve">If a UE is configured a SL configured grant Type 1, and the UE is configured a SL configured grant Type 2 or to monitor PDCCH for detection of DCI format 3_0 with CRC scrambled by SL-RNTI or SL-CS-RNTI, and the UE is provided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associated with a SL BWP by </w:t>
      </w:r>
      <w:proofErr w:type="spellStart"/>
      <w:r>
        <w:rPr>
          <w:i/>
        </w:rPr>
        <w:t>sl</w:t>
      </w:r>
      <w:proofErr w:type="spellEnd"/>
      <w:r>
        <w:rPr>
          <w:i/>
        </w:rPr>
        <w:t>-PSFCH-</w:t>
      </w:r>
      <w:proofErr w:type="spellStart"/>
      <w:r>
        <w:rPr>
          <w:i/>
        </w:rPr>
        <w:t>ToPUCCH</w:t>
      </w:r>
      <w:proofErr w:type="spellEnd"/>
      <w:r>
        <w:rPr>
          <w:i/>
        </w:rPr>
        <w:t xml:space="preserve"> </w:t>
      </w:r>
      <w:r>
        <w:t xml:space="preserve">and </w:t>
      </w:r>
      <w:r>
        <w:rPr>
          <w:i/>
          <w:iCs/>
        </w:rPr>
        <w:t>sl-PSFCH-ToPUCCH-CG-Type1</w:t>
      </w:r>
      <w:r>
        <w:t xml:space="preserve">, the </w:t>
      </w:r>
      <w:r>
        <w:rPr>
          <w:i/>
          <w:iCs/>
        </w:rPr>
        <w:t>sl-PSFCH-ToPUCCH-CG-Type1</w:t>
      </w:r>
      <w:r>
        <w:t xml:space="preserve"> is one of </w:t>
      </w:r>
      <w:proofErr w:type="spellStart"/>
      <w:r>
        <w:rPr>
          <w:i/>
        </w:rPr>
        <w:t>sl</w:t>
      </w:r>
      <w:proofErr w:type="spellEnd"/>
      <w:r>
        <w:rPr>
          <w:i/>
        </w:rPr>
        <w:t>-PSFCH-</w:t>
      </w:r>
      <w:proofErr w:type="spellStart"/>
      <w:r>
        <w:rPr>
          <w:i/>
        </w:rPr>
        <w:t>ToPUCCH</w:t>
      </w:r>
      <w:proofErr w:type="spellEnd"/>
      <w:r>
        <w:t>.</w:t>
      </w:r>
    </w:p>
    <w:bookmarkEnd w:id="209"/>
    <w:p w14:paraId="79E20EC5" w14:textId="33506127" w:rsidR="00626DB6" w:rsidRDefault="00626DB6" w:rsidP="00626DB6">
      <w:r>
        <w:t xml:space="preserve">A UE reports HARQ-ACK information for PSSCH transmissions with corresponding PSFCH reception occasions in slot </w:t>
      </w:r>
      <m:oMath>
        <m:r>
          <w:rPr>
            <w:rFonts w:ascii="Cambria Math" w:hAnsi="Cambria Math"/>
            <w:lang w:val="en-US" w:eastAsia="zh-CN"/>
          </w:rPr>
          <m:t>n</m:t>
        </m:r>
      </m:oMath>
      <w:r>
        <w:t xml:space="preserve"> only in a HARQ-ACK codebook that the UE includes in a PUCCH or PUSCH transmission in slot </w:t>
      </w:r>
      <m:oMath>
        <m:r>
          <w:rPr>
            <w:rFonts w:ascii="Cambria Math" w:hAnsi="Cambria Math"/>
            <w:lang w:val="en-US" w:eastAsia="zh-CN"/>
          </w:rPr>
          <m:t>n+k</m:t>
        </m:r>
      </m:oMath>
      <w:r>
        <w:t xml:space="preserve">, where </w:t>
      </w:r>
      <m:oMath>
        <m:r>
          <w:rPr>
            <w:rFonts w:ascii="Cambria Math" w:hAnsi="Cambria Math"/>
            <w:lang w:val="en-US" w:eastAsia="zh-CN"/>
          </w:rPr>
          <m:t>k</m:t>
        </m:r>
      </m:oMath>
      <w: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Pr>
          <w:i/>
          <w:iCs/>
        </w:rPr>
        <w:t>sl-PSFCH-ToPUCCH</w:t>
      </w:r>
      <w:ins w:id="210" w:author="Aris Papasakellariou1" w:date="2021-11-19T14:16:00Z">
        <w:r>
          <w:rPr>
            <w:i/>
            <w:iCs/>
          </w:rPr>
          <w:t>-CG-Type1</w:t>
        </w:r>
      </w:ins>
      <w:r>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t xml:space="preserve">, the UE sets a value for each corresponding HARQ-ACK information bit to NACK. </w:t>
      </w:r>
    </w:p>
    <w:p w14:paraId="52DC817E" w14:textId="77777777" w:rsidR="00994FF3" w:rsidRPr="00F668FF" w:rsidRDefault="00994FF3" w:rsidP="00994FF3">
      <w:pPr>
        <w:jc w:val="center"/>
        <w:rPr>
          <w:rFonts w:eastAsia="Malgun Gothic"/>
          <w:color w:val="FF0000"/>
          <w:sz w:val="22"/>
          <w:szCs w:val="22"/>
          <w:lang w:eastAsia="ko-KR"/>
        </w:rPr>
      </w:pPr>
      <w:r w:rsidRPr="00F668FF">
        <w:rPr>
          <w:color w:val="FF0000"/>
          <w:sz w:val="22"/>
          <w:szCs w:val="22"/>
        </w:rPr>
        <w:t>*** Unchanged text is omitted ***</w:t>
      </w:r>
    </w:p>
    <w:p w14:paraId="76833AFA" w14:textId="7060A0DA" w:rsidR="00626DB6" w:rsidRDefault="00626DB6" w:rsidP="00F43FEB">
      <w:pPr>
        <w:rPr>
          <w:lang w:val="x-none"/>
        </w:rPr>
      </w:pPr>
    </w:p>
    <w:p w14:paraId="44E3D83A" w14:textId="77777777" w:rsidR="006F2C8F" w:rsidRDefault="006F2C8F" w:rsidP="006F2C8F">
      <w:pPr>
        <w:keepNext/>
        <w:keepLines/>
        <w:spacing w:before="120"/>
        <w:outlineLvl w:val="3"/>
        <w:rPr>
          <w:rFonts w:ascii="Arial" w:hAnsi="Arial"/>
          <w:sz w:val="24"/>
        </w:rPr>
      </w:pPr>
      <w:r>
        <w:rPr>
          <w:rFonts w:ascii="Arial" w:hAnsi="Arial"/>
          <w:sz w:val="24"/>
        </w:rPr>
        <w:t>16.5.1.1</w:t>
      </w:r>
      <w:r>
        <w:rPr>
          <w:rFonts w:ascii="Arial" w:hAnsi="Arial"/>
          <w:sz w:val="24"/>
        </w:rPr>
        <w:tab/>
        <w:t>Type-1 HARQ-ACK codebook in physical uplink control channel</w:t>
      </w:r>
    </w:p>
    <w:p w14:paraId="73EAF425" w14:textId="77777777" w:rsidR="006F2C8F" w:rsidRPr="00562CE0" w:rsidRDefault="006F2C8F" w:rsidP="006F2C8F">
      <w:pPr>
        <w:rPr>
          <w:rFonts w:cs="Arial"/>
          <w:szCs w:val="21"/>
        </w:rPr>
      </w:pPr>
      <w:r w:rsidRPr="00562CE0">
        <w:rPr>
          <w:szCs w:val="21"/>
        </w:rPr>
        <w:t xml:space="preserve">For a SL BWP on a carrier, and an active UL BWP on the primary cell, as described in clause 12, a UE determines a set </w:t>
      </w:r>
      <m:oMath>
        <m:sSub>
          <m:sSubPr>
            <m:ctrlPr>
              <w:rPr>
                <w:rFonts w:ascii="Cambria Math" w:hAnsi="Cambria Math" w:cs="Arial"/>
                <w:i/>
                <w:szCs w:val="21"/>
              </w:rPr>
            </m:ctrlPr>
          </m:sSubPr>
          <m:e>
            <m:r>
              <w:rPr>
                <w:rFonts w:ascii="Cambria Math" w:cs="Arial"/>
                <w:szCs w:val="21"/>
              </w:rPr>
              <m:t>M</m:t>
            </m:r>
          </m:e>
          <m:sub>
            <m:r>
              <w:rPr>
                <w:rFonts w:ascii="Cambria Math" w:cs="Arial"/>
                <w:szCs w:val="21"/>
              </w:rPr>
              <m:t>A</m:t>
            </m:r>
          </m:sub>
        </m:sSub>
      </m:oMath>
      <w:r w:rsidRPr="00562CE0">
        <w:rPr>
          <w:rFonts w:cs="Arial"/>
          <w:szCs w:val="21"/>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szCs w:val="21"/>
              </w:rPr>
            </m:ctrlPr>
          </m:sSubPr>
          <m:e>
            <m:r>
              <w:rPr>
                <w:rFonts w:ascii="Cambria Math" w:hAnsi="Cambria Math" w:cs="Arial"/>
                <w:szCs w:val="21"/>
              </w:rPr>
              <m:t>n</m:t>
            </m:r>
          </m:e>
          <m:sub>
            <m:r>
              <w:rPr>
                <w:rFonts w:ascii="Cambria Math" w:hAnsi="Cambria Math" w:cs="Arial"/>
                <w:szCs w:val="21"/>
              </w:rPr>
              <m:t>U</m:t>
            </m:r>
          </m:sub>
        </m:sSub>
      </m:oMath>
      <w:r w:rsidRPr="00562CE0">
        <w:rPr>
          <w:rFonts w:cs="Arial"/>
          <w:szCs w:val="21"/>
        </w:rPr>
        <w:t>. The determination is based on:</w:t>
      </w:r>
    </w:p>
    <w:p w14:paraId="17A52FCC" w14:textId="77777777" w:rsidR="006F2C8F" w:rsidRPr="00562CE0" w:rsidRDefault="006F2C8F" w:rsidP="006F2C8F">
      <w:pPr>
        <w:ind w:left="568" w:hanging="284"/>
        <w:rPr>
          <w:szCs w:val="21"/>
        </w:rPr>
      </w:pPr>
      <w:r w:rsidRPr="00562CE0">
        <w:rPr>
          <w:szCs w:val="21"/>
        </w:rPr>
        <w:t>a)</w:t>
      </w:r>
      <w:r w:rsidRPr="00562CE0">
        <w:rPr>
          <w:szCs w:val="21"/>
        </w:rPr>
        <w:tab/>
        <w:t xml:space="preserve">a set of slot timing values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62CE0">
        <w:rPr>
          <w:szCs w:val="21"/>
        </w:rPr>
        <w:t xml:space="preserve"> associated with the SL BWP where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62CE0">
        <w:rPr>
          <w:szCs w:val="21"/>
        </w:rPr>
        <w:t xml:space="preserve"> is provided by </w:t>
      </w:r>
      <w:proofErr w:type="spellStart"/>
      <w:r w:rsidRPr="00562CE0">
        <w:rPr>
          <w:i/>
          <w:iCs/>
          <w:szCs w:val="21"/>
        </w:rPr>
        <w:t>sl</w:t>
      </w:r>
      <w:proofErr w:type="spellEnd"/>
      <w:r w:rsidRPr="00562CE0">
        <w:rPr>
          <w:i/>
          <w:iCs/>
          <w:szCs w:val="21"/>
        </w:rPr>
        <w:t>-PSFCH-</w:t>
      </w:r>
      <w:proofErr w:type="spellStart"/>
      <w:r w:rsidRPr="00562CE0">
        <w:rPr>
          <w:i/>
          <w:iCs/>
          <w:szCs w:val="21"/>
        </w:rPr>
        <w:t>ToPUCCH</w:t>
      </w:r>
      <w:proofErr w:type="spellEnd"/>
      <w:r w:rsidRPr="00562CE0">
        <w:rPr>
          <w:i/>
          <w:szCs w:val="21"/>
        </w:rPr>
        <w:t xml:space="preserve"> </w:t>
      </w:r>
      <w:r w:rsidRPr="00562CE0">
        <w:rPr>
          <w:szCs w:val="21"/>
        </w:rPr>
        <w:t xml:space="preserve">for DCI format 3_0 </w:t>
      </w:r>
      <w:r w:rsidRPr="00562CE0">
        <w:rPr>
          <w:rFonts w:eastAsia="Calibri"/>
          <w:szCs w:val="21"/>
        </w:rPr>
        <w:t xml:space="preserve">or by </w:t>
      </w:r>
      <w:r w:rsidRPr="00562CE0">
        <w:rPr>
          <w:i/>
          <w:iCs/>
          <w:szCs w:val="21"/>
        </w:rPr>
        <w:t>sl-PSFCH-ToPUCCH-CG-Type1</w:t>
      </w:r>
    </w:p>
    <w:p w14:paraId="37275E6E" w14:textId="77777777" w:rsidR="006F2C8F" w:rsidRPr="00562CE0" w:rsidRDefault="006F2C8F" w:rsidP="006F2C8F">
      <w:pPr>
        <w:ind w:left="568" w:hanging="284"/>
        <w:rPr>
          <w:szCs w:val="21"/>
        </w:rPr>
      </w:pPr>
      <w:r w:rsidRPr="00562CE0">
        <w:rPr>
          <w:szCs w:val="21"/>
        </w:rPr>
        <w:t>b)</w:t>
      </w:r>
      <w:r w:rsidRPr="00562CE0">
        <w:rPr>
          <w:szCs w:val="21"/>
        </w:rPr>
        <w:tab/>
        <w:t xml:space="preserve">the ratio </w:t>
      </w:r>
      <m:oMath>
        <m:sSup>
          <m:sSupPr>
            <m:ctrlPr>
              <w:rPr>
                <w:rFonts w:ascii="Cambria Math" w:hAnsi="Cambria Math"/>
                <w:i/>
                <w:szCs w:val="21"/>
                <w:lang w:val="x-none"/>
              </w:rPr>
            </m:ctrlPr>
          </m:sSupPr>
          <m:e>
            <m:r>
              <w:rPr>
                <w:rFonts w:ascii="Cambria Math"/>
                <w:szCs w:val="21"/>
              </w:rPr>
              <m:t>2</m:t>
            </m:r>
          </m:e>
          <m:sup>
            <m:sSub>
              <m:sSubPr>
                <m:ctrlPr>
                  <w:rPr>
                    <w:rFonts w:ascii="Cambria Math" w:hAnsi="Cambria Math"/>
                    <w:i/>
                    <w:szCs w:val="21"/>
                    <w:lang w:val="x-none"/>
                  </w:rPr>
                </m:ctrlPr>
              </m:sSubPr>
              <m:e>
                <m:r>
                  <w:rPr>
                    <w:rFonts w:ascii="Cambria Math"/>
                    <w:szCs w:val="21"/>
                  </w:rPr>
                  <m:t>μ</m:t>
                </m:r>
              </m:e>
              <m:sub>
                <m:r>
                  <m:rPr>
                    <m:nor/>
                  </m:rPr>
                  <w:rPr>
                    <w:rFonts w:ascii="Cambria Math"/>
                    <w:szCs w:val="21"/>
                  </w:rPr>
                  <m:t>SL</m:t>
                </m:r>
                <m:ctrlPr>
                  <w:rPr>
                    <w:rFonts w:ascii="Cambria Math" w:hAnsi="Cambria Math"/>
                    <w:szCs w:val="21"/>
                    <w:lang w:val="x-none"/>
                  </w:rPr>
                </m:ctrlPr>
              </m:sub>
            </m:sSub>
            <m:r>
              <w:rPr>
                <w:rFonts w:ascii="Cambria Math"/>
                <w:szCs w:val="21"/>
              </w:rPr>
              <m:t>-</m:t>
            </m:r>
            <m:sSub>
              <m:sSubPr>
                <m:ctrlPr>
                  <w:rPr>
                    <w:rFonts w:ascii="Cambria Math" w:hAnsi="Cambria Math"/>
                    <w:i/>
                    <w:szCs w:val="21"/>
                    <w:lang w:val="x-none"/>
                  </w:rPr>
                </m:ctrlPr>
              </m:sSubPr>
              <m:e>
                <m:r>
                  <w:rPr>
                    <w:rFonts w:ascii="Cambria Math"/>
                    <w:szCs w:val="21"/>
                  </w:rPr>
                  <m:t>μ</m:t>
                </m:r>
              </m:e>
              <m:sub>
                <m:r>
                  <m:rPr>
                    <m:nor/>
                  </m:rPr>
                  <w:rPr>
                    <w:rFonts w:ascii="Cambria Math"/>
                    <w:szCs w:val="21"/>
                  </w:rPr>
                  <m:t>UL</m:t>
                </m:r>
                <m:ctrlPr>
                  <w:rPr>
                    <w:rFonts w:ascii="Cambria Math" w:hAnsi="Cambria Math"/>
                    <w:szCs w:val="21"/>
                    <w:lang w:val="x-none"/>
                  </w:rPr>
                </m:ctrlPr>
              </m:sub>
            </m:sSub>
          </m:sup>
        </m:sSup>
      </m:oMath>
      <w:r w:rsidRPr="00562CE0">
        <w:rPr>
          <w:szCs w:val="21"/>
        </w:rPr>
        <w:t xml:space="preserve"> between the sidelink SCS configuration </w:t>
      </w:r>
      <m:oMath>
        <m:sSub>
          <m:sSubPr>
            <m:ctrlPr>
              <w:rPr>
                <w:rFonts w:ascii="Cambria Math" w:hAnsi="Cambria Math"/>
                <w:i/>
                <w:szCs w:val="21"/>
                <w:lang w:val="x-none"/>
              </w:rPr>
            </m:ctrlPr>
          </m:sSubPr>
          <m:e>
            <m:r>
              <w:rPr>
                <w:rFonts w:ascii="Cambria Math"/>
                <w:szCs w:val="21"/>
              </w:rPr>
              <m:t>μ</m:t>
            </m:r>
          </m:e>
          <m:sub>
            <m:r>
              <m:rPr>
                <m:nor/>
              </m:rPr>
              <w:rPr>
                <w:rFonts w:ascii="Cambria Math"/>
                <w:szCs w:val="21"/>
              </w:rPr>
              <m:t>SL</m:t>
            </m:r>
            <m:ctrlPr>
              <w:rPr>
                <w:rFonts w:ascii="Cambria Math" w:hAnsi="Cambria Math"/>
                <w:szCs w:val="21"/>
                <w:lang w:val="x-none"/>
              </w:rPr>
            </m:ctrlPr>
          </m:sub>
        </m:sSub>
      </m:oMath>
      <w:r w:rsidRPr="00562CE0">
        <w:rPr>
          <w:szCs w:val="21"/>
        </w:rPr>
        <w:t xml:space="preserve"> and the uplink SCS configuration </w:t>
      </w:r>
      <m:oMath>
        <m:sSub>
          <m:sSubPr>
            <m:ctrlPr>
              <w:rPr>
                <w:rFonts w:ascii="Cambria Math" w:hAnsi="Cambria Math"/>
                <w:i/>
                <w:szCs w:val="21"/>
              </w:rPr>
            </m:ctrlPr>
          </m:sSubPr>
          <m:e>
            <m:r>
              <w:rPr>
                <w:rFonts w:ascii="Cambria Math" w:hAnsi="Cambria Math"/>
                <w:szCs w:val="21"/>
              </w:rPr>
              <m:t>μ</m:t>
            </m:r>
          </m:e>
          <m:sub>
            <m:r>
              <m:rPr>
                <m:sty m:val="p"/>
              </m:rPr>
              <w:rPr>
                <w:rFonts w:ascii="Cambria Math" w:hAnsi="Cambria Math"/>
                <w:szCs w:val="21"/>
              </w:rPr>
              <m:t>UL</m:t>
            </m:r>
          </m:sub>
        </m:sSub>
      </m:oMath>
      <w:r w:rsidRPr="00562CE0">
        <w:rPr>
          <w:szCs w:val="21"/>
        </w:rPr>
        <w:t xml:space="preserve"> provided by </w:t>
      </w:r>
      <w:proofErr w:type="spellStart"/>
      <w:r w:rsidRPr="00562CE0">
        <w:rPr>
          <w:i/>
          <w:szCs w:val="21"/>
        </w:rPr>
        <w:t>subcarrierSpacing</w:t>
      </w:r>
      <w:proofErr w:type="spellEnd"/>
      <w:r w:rsidRPr="00562CE0">
        <w:rPr>
          <w:szCs w:val="21"/>
        </w:rPr>
        <w:t xml:space="preserve"> in </w:t>
      </w:r>
      <w:r w:rsidRPr="00562CE0">
        <w:rPr>
          <w:i/>
          <w:szCs w:val="21"/>
        </w:rPr>
        <w:t>BWP-</w:t>
      </w:r>
      <w:proofErr w:type="spellStart"/>
      <w:r w:rsidRPr="00562CE0">
        <w:rPr>
          <w:i/>
          <w:szCs w:val="21"/>
        </w:rPr>
        <w:t>Sidelink</w:t>
      </w:r>
      <w:proofErr w:type="spellEnd"/>
      <w:r w:rsidRPr="00562CE0">
        <w:rPr>
          <w:szCs w:val="21"/>
        </w:rPr>
        <w:t xml:space="preserve"> and </w:t>
      </w:r>
      <w:r w:rsidRPr="00562CE0">
        <w:rPr>
          <w:i/>
          <w:szCs w:val="21"/>
        </w:rPr>
        <w:t xml:space="preserve">BWP-Uplink </w:t>
      </w:r>
      <w:r w:rsidRPr="00562CE0">
        <w:rPr>
          <w:szCs w:val="21"/>
        </w:rPr>
        <w:t>for the SL BWP and the active UL BWP, respectively</w:t>
      </w:r>
    </w:p>
    <w:p w14:paraId="7C5E7A13" w14:textId="11503F4D" w:rsidR="006F2C8F" w:rsidRDefault="006F2C8F" w:rsidP="006F2C8F">
      <w:pPr>
        <w:ind w:left="568" w:hanging="284"/>
        <w:rPr>
          <w:szCs w:val="21"/>
        </w:rPr>
      </w:pPr>
      <w:r w:rsidRPr="00562CE0">
        <w:rPr>
          <w:szCs w:val="21"/>
        </w:rPr>
        <w:t>c)</w:t>
      </w:r>
      <w:r w:rsidRPr="00562CE0">
        <w:rPr>
          <w:szCs w:val="21"/>
        </w:rPr>
        <w:tab/>
        <w:t xml:space="preserve">a </w:t>
      </w:r>
      <w:ins w:id="211" w:author="Aris Papasakellariou1" w:date="2021-11-19T14:22:00Z">
        <w:r w:rsidR="00751F1B" w:rsidRPr="00562CE0">
          <w:rPr>
            <w:szCs w:val="21"/>
          </w:rPr>
          <w:t xml:space="preserve">configured </w:t>
        </w:r>
      </w:ins>
      <w:del w:id="212" w:author="Aris Papasakellariou1" w:date="2021-11-19T14:21:00Z">
        <w:r w:rsidRPr="00562CE0" w:rsidDel="00751F1B">
          <w:rPr>
            <w:szCs w:val="21"/>
          </w:rPr>
          <w:delText xml:space="preserve">set of </w:delText>
        </w:r>
      </w:del>
      <w:r w:rsidRPr="00562CE0">
        <w:rPr>
          <w:szCs w:val="21"/>
        </w:rPr>
        <w:t>sidelink resource pool bitmap</w:t>
      </w:r>
      <w:del w:id="213" w:author="Aris Papasakellariou1" w:date="2021-11-19T14:21:00Z">
        <w:r w:rsidRPr="00562CE0" w:rsidDel="00751F1B">
          <w:rPr>
            <w:szCs w:val="21"/>
          </w:rPr>
          <w:delText>s</w:delText>
        </w:r>
      </w:del>
    </w:p>
    <w:p w14:paraId="4F7E1C1E" w14:textId="75C18AEA" w:rsidR="006F2C8F" w:rsidRDefault="006F2C8F" w:rsidP="006F2C8F">
      <w:pPr>
        <w:ind w:left="568" w:hanging="284"/>
        <w:rPr>
          <w:i/>
          <w:iCs/>
          <w:szCs w:val="21"/>
        </w:rPr>
      </w:pPr>
      <w:r w:rsidRPr="00562CE0">
        <w:rPr>
          <w:szCs w:val="21"/>
        </w:rPr>
        <w:lastRenderedPageBreak/>
        <w:t>d)</w:t>
      </w:r>
      <w:r w:rsidRPr="00562CE0">
        <w:rPr>
          <w:szCs w:val="21"/>
        </w:rPr>
        <w:tab/>
      </w:r>
      <w:r w:rsidRPr="00562CE0">
        <w:rPr>
          <w:rFonts w:cs="Arial"/>
          <w:szCs w:val="21"/>
        </w:rPr>
        <w:t xml:space="preserve">a value of a period of PSFCH transmission occasion resources for </w:t>
      </w:r>
      <w:del w:id="214" w:author="Aris Papasakellariou1" w:date="2021-11-19T14:22:00Z">
        <w:r w:rsidRPr="00562CE0" w:rsidDel="00751F1B">
          <w:rPr>
            <w:rFonts w:cs="Arial"/>
            <w:szCs w:val="21"/>
          </w:rPr>
          <w:delText xml:space="preserve">each </w:delText>
        </w:r>
      </w:del>
      <w:ins w:id="215" w:author="Aris Papasakellariou1" w:date="2021-11-19T14:22:00Z">
        <w:r w:rsidR="00751F1B">
          <w:rPr>
            <w:rFonts w:cs="Arial"/>
            <w:szCs w:val="21"/>
          </w:rPr>
          <w:t xml:space="preserve">a </w:t>
        </w:r>
      </w:ins>
      <w:r w:rsidRPr="00562CE0">
        <w:rPr>
          <w:rFonts w:cs="Arial"/>
          <w:szCs w:val="21"/>
        </w:rPr>
        <w:t xml:space="preserve">sidelink resource pool provided by a respective </w:t>
      </w:r>
      <w:proofErr w:type="spellStart"/>
      <w:r w:rsidRPr="00562CE0">
        <w:rPr>
          <w:i/>
          <w:iCs/>
          <w:szCs w:val="21"/>
        </w:rPr>
        <w:t>sl</w:t>
      </w:r>
      <w:proofErr w:type="spellEnd"/>
      <w:r w:rsidRPr="00562CE0">
        <w:rPr>
          <w:i/>
          <w:iCs/>
          <w:szCs w:val="21"/>
        </w:rPr>
        <w:t>-PSFCH-Period</w:t>
      </w:r>
    </w:p>
    <w:p w14:paraId="252DE6FE" w14:textId="77777777" w:rsidR="006F2C8F" w:rsidRPr="00F668FF" w:rsidRDefault="006F2C8F" w:rsidP="006F2C8F">
      <w:pPr>
        <w:jc w:val="center"/>
        <w:rPr>
          <w:rFonts w:eastAsia="Malgun Gothic"/>
          <w:color w:val="FF0000"/>
          <w:sz w:val="22"/>
          <w:szCs w:val="22"/>
          <w:lang w:eastAsia="ko-KR"/>
        </w:rPr>
      </w:pPr>
      <w:r w:rsidRPr="00F668FF">
        <w:rPr>
          <w:color w:val="FF0000"/>
          <w:sz w:val="22"/>
          <w:szCs w:val="22"/>
        </w:rPr>
        <w:t>*** Unchanged text is omitted ***</w:t>
      </w:r>
    </w:p>
    <w:p w14:paraId="4607C27B" w14:textId="77777777" w:rsidR="00994FF3" w:rsidRDefault="00994FF3" w:rsidP="00F43FEB">
      <w:pPr>
        <w:rPr>
          <w:lang w:val="x-none"/>
        </w:rPr>
      </w:pPr>
    </w:p>
    <w:p w14:paraId="1248A7DE" w14:textId="77777777" w:rsidR="00F668FF" w:rsidRPr="00F43FEB" w:rsidRDefault="00F668FF" w:rsidP="00F43FEB">
      <w:pPr>
        <w:rPr>
          <w:lang w:val="x-none"/>
        </w:rPr>
      </w:pPr>
    </w:p>
    <w:sectPr w:rsidR="00F668FF" w:rsidRPr="00F43FEB"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197DC" w14:textId="77777777" w:rsidR="00514D7F" w:rsidRDefault="00514D7F">
      <w:r>
        <w:separator/>
      </w:r>
    </w:p>
    <w:p w14:paraId="275BAB1D" w14:textId="77777777" w:rsidR="00514D7F" w:rsidRDefault="00514D7F"/>
  </w:endnote>
  <w:endnote w:type="continuationSeparator" w:id="0">
    <w:p w14:paraId="25CB0F63" w14:textId="77777777" w:rsidR="00514D7F" w:rsidRDefault="00514D7F">
      <w:r>
        <w:continuationSeparator/>
      </w:r>
    </w:p>
    <w:p w14:paraId="7A1A0EF2" w14:textId="77777777" w:rsidR="00514D7F" w:rsidRDefault="00514D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67DCC" w14:textId="77777777" w:rsidR="00514D7F" w:rsidRDefault="00514D7F">
      <w:r>
        <w:separator/>
      </w:r>
    </w:p>
    <w:p w14:paraId="39A4C464" w14:textId="77777777" w:rsidR="00514D7F" w:rsidRDefault="00514D7F"/>
  </w:footnote>
  <w:footnote w:type="continuationSeparator" w:id="0">
    <w:p w14:paraId="36FABCD5" w14:textId="77777777" w:rsidR="00514D7F" w:rsidRDefault="00514D7F">
      <w:r>
        <w:continuationSeparator/>
      </w:r>
    </w:p>
    <w:p w14:paraId="4C2AFF89" w14:textId="77777777" w:rsidR="00514D7F" w:rsidRDefault="00514D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7CD"/>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4D7F"/>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3981</Words>
  <Characters>22698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26626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MCC: CR0215</cp:lastModifiedBy>
  <cp:revision>7</cp:revision>
  <cp:lastPrinted>2020-10-03T11:19:00Z</cp:lastPrinted>
  <dcterms:created xsi:type="dcterms:W3CDTF">2021-11-22T15:06:00Z</dcterms:created>
  <dcterms:modified xsi:type="dcterms:W3CDTF">2021-12-02T16:04:00Z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