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45FF45AF" w:rsidR="001F0B53" w:rsidRPr="00B37B3F" w:rsidRDefault="001F0B53" w:rsidP="00B54A6B">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363360">
        <w:rPr>
          <w:rFonts w:ascii="Arial" w:eastAsia="SimSun" w:hAnsi="Arial"/>
          <w:b/>
          <w:sz w:val="24"/>
        </w:rPr>
        <w:t>7</w:t>
      </w:r>
      <w:r>
        <w:rPr>
          <w:rFonts w:ascii="Arial" w:eastAsia="SimSun" w:hAnsi="Arial"/>
          <w:b/>
          <w:sz w:val="24"/>
        </w:rPr>
        <w:t>-e</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363360" w:rsidRPr="00363360">
        <w:rPr>
          <w:rFonts w:ascii="Arial" w:eastAsia="SimSun" w:hAnsi="Arial"/>
          <w:b/>
          <w:sz w:val="24"/>
        </w:rPr>
        <w:t>211</w:t>
      </w:r>
      <w:r w:rsidR="002702BF" w:rsidRPr="002702BF">
        <w:rPr>
          <w:rFonts w:ascii="Arial" w:eastAsia="SimSun" w:hAnsi="Arial"/>
          <w:b/>
          <w:sz w:val="24"/>
        </w:rPr>
        <w:t>2808</w:t>
      </w:r>
    </w:p>
    <w:p w14:paraId="00C7B342" w14:textId="6C3206C1"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363360" w:rsidRPr="00363360">
        <w:rPr>
          <w:rFonts w:ascii="Arial" w:eastAsia="SimSun" w:hAnsi="Arial"/>
          <w:b/>
          <w:bCs/>
          <w:sz w:val="24"/>
        </w:rPr>
        <w:t>November 11</w:t>
      </w:r>
      <w:r w:rsidR="00363360" w:rsidRPr="00363360">
        <w:rPr>
          <w:rFonts w:ascii="Arial" w:eastAsia="SimSun" w:hAnsi="Arial"/>
          <w:b/>
          <w:bCs/>
          <w:sz w:val="24"/>
          <w:vertAlign w:val="superscript"/>
        </w:rPr>
        <w:t>th</w:t>
      </w:r>
      <w:r w:rsidR="00363360" w:rsidRPr="00363360">
        <w:rPr>
          <w:rFonts w:ascii="Arial" w:eastAsia="SimSun" w:hAnsi="Arial"/>
          <w:b/>
          <w:bCs/>
          <w:sz w:val="24"/>
        </w:rPr>
        <w:t xml:space="preserve"> – 19</w:t>
      </w:r>
      <w:r w:rsidR="00363360" w:rsidRPr="00363360">
        <w:rPr>
          <w:rFonts w:ascii="Arial" w:eastAsia="SimSun" w:hAnsi="Arial"/>
          <w:b/>
          <w:bCs/>
          <w:sz w:val="24"/>
          <w:vertAlign w:val="superscript"/>
        </w:rPr>
        <w:t>th</w:t>
      </w:r>
      <w:r w:rsidR="00363360" w:rsidRPr="00363360">
        <w:rPr>
          <w:rFonts w:ascii="Arial" w:eastAsia="SimSun" w:hAnsi="Arial"/>
          <w:b/>
          <w:bCs/>
          <w:sz w:val="24"/>
        </w:rPr>
        <w:t>,</w:t>
      </w:r>
      <w:r w:rsidR="00E81FA4" w:rsidRPr="00E81FA4">
        <w:rPr>
          <w:rFonts w:ascii="Arial" w:eastAsia="SimSun" w:hAnsi="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248D9617"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32679A21" w:rsidR="00EA4BAB" w:rsidRPr="00410371" w:rsidRDefault="00EA4BAB" w:rsidP="007F45A9">
            <w:pPr>
              <w:pStyle w:val="CRCoverPage"/>
              <w:spacing w:after="0"/>
              <w:jc w:val="center"/>
              <w:rPr>
                <w:b/>
                <w:noProof/>
                <w:sz w:val="28"/>
              </w:rPr>
            </w:pPr>
            <w:r w:rsidRPr="001F1F64">
              <w:rPr>
                <w:b/>
                <w:noProof/>
                <w:sz w:val="28"/>
              </w:rPr>
              <w:t>38.21</w:t>
            </w:r>
            <w:r w:rsidR="00734B2C">
              <w:rPr>
                <w:b/>
                <w:noProof/>
                <w:sz w:val="28"/>
              </w:rPr>
              <w:t>4</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1125B91" w:rsidR="00EA4BAB" w:rsidRPr="00233380" w:rsidRDefault="007A3CFA" w:rsidP="00C31C44">
            <w:pPr>
              <w:pStyle w:val="CRCoverPage"/>
              <w:spacing w:after="0"/>
              <w:jc w:val="center"/>
              <w:rPr>
                <w:rFonts w:eastAsiaTheme="minorEastAsia"/>
                <w:b/>
                <w:noProof/>
                <w:lang w:eastAsia="zh-CN"/>
              </w:rPr>
            </w:pPr>
            <w:r>
              <w:rPr>
                <w:rFonts w:eastAsiaTheme="minorEastAsia"/>
                <w:b/>
                <w:noProof/>
                <w:sz w:val="28"/>
                <w:szCs w:val="28"/>
                <w:lang w:eastAsia="zh-CN"/>
              </w:rPr>
              <w:t>0219</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519E5CE3" w:rsidR="00EA4BAB" w:rsidRPr="00410371" w:rsidRDefault="00B76724" w:rsidP="00233380">
            <w:pPr>
              <w:pStyle w:val="CRCoverPage"/>
              <w:spacing w:after="0"/>
              <w:jc w:val="center"/>
              <w:rPr>
                <w:noProof/>
                <w:sz w:val="28"/>
              </w:rPr>
            </w:pPr>
            <w:r>
              <w:rPr>
                <w:b/>
                <w:noProof/>
                <w:sz w:val="28"/>
              </w:rPr>
              <w:t>16.</w:t>
            </w:r>
            <w:r w:rsidR="00363360">
              <w:rPr>
                <w:b/>
                <w:noProof/>
                <w:sz w:val="28"/>
              </w:rPr>
              <w:t>7</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8193C05" w:rsidR="00EA4BAB" w:rsidRDefault="002702BF" w:rsidP="00D70D17">
            <w:pPr>
              <w:pStyle w:val="CRCoverPage"/>
              <w:spacing w:after="0"/>
              <w:ind w:left="100"/>
              <w:rPr>
                <w:noProof/>
              </w:rPr>
            </w:pPr>
            <w:r w:rsidRPr="002702BF">
              <w:rPr>
                <w:noProof/>
              </w:rPr>
              <w:t>Corrections on UE PDSCH processing time for DCI format 1_2</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5F772539" w:rsidR="00EA4BAB" w:rsidRPr="00E846EC" w:rsidRDefault="002702BF" w:rsidP="001F0B53">
            <w:pPr>
              <w:pStyle w:val="CRCoverPage"/>
              <w:spacing w:after="0"/>
              <w:ind w:left="100"/>
              <w:rPr>
                <w:rFonts w:eastAsiaTheme="minorEastAsia"/>
                <w:noProof/>
                <w:lang w:eastAsia="zh-CN"/>
              </w:rPr>
            </w:pPr>
            <w:r w:rsidRPr="002702BF">
              <w:rPr>
                <w:noProof/>
              </w:rPr>
              <w:t xml:space="preserve">Moderator (Ericsson), </w:t>
            </w:r>
            <w:r>
              <w:rPr>
                <w:noProof/>
              </w:rPr>
              <w:t>Intel</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B35596" w:rsidR="00EA4BAB" w:rsidRPr="00EA2A54" w:rsidRDefault="009A368E"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4A7B8C"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4209318"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BC54BE">
              <w:rPr>
                <w:rFonts w:eastAsiaTheme="minorEastAsia"/>
              </w:rPr>
              <w:t>11</w:t>
            </w:r>
            <w:r w:rsidR="00D70D17" w:rsidRPr="00DA0920">
              <w:rPr>
                <w:rFonts w:eastAsiaTheme="minorEastAsia"/>
              </w:rPr>
              <w:t>-</w:t>
            </w:r>
            <w:r w:rsidR="008D6797">
              <w:rPr>
                <w:rFonts w:eastAsiaTheme="minorEastAsia"/>
              </w:rPr>
              <w:t>1</w:t>
            </w:r>
            <w:r w:rsidR="0005018E">
              <w:rPr>
                <w:rFonts w:eastAsiaTheme="minorEastAsia"/>
              </w:rPr>
              <w:t>9</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1FF48" w14:textId="0C0E9E44" w:rsidR="00221FD6" w:rsidRPr="00DD5220" w:rsidRDefault="00B37B3F" w:rsidP="007A3CFA">
            <w:pPr>
              <w:pStyle w:val="CRCoverPage"/>
              <w:spacing w:after="0"/>
              <w:ind w:left="100"/>
            </w:pPr>
            <w:r>
              <w:rPr>
                <w:rFonts w:eastAsia="SimSun" w:hint="eastAsia"/>
                <w:lang w:val="x-none" w:eastAsia="zh-CN"/>
              </w:rPr>
              <w:t>In Rel-16,</w:t>
            </w:r>
            <w:r w:rsidR="00643EE0">
              <w:rPr>
                <w:rFonts w:eastAsia="SimSun"/>
                <w:lang w:val="en-US" w:eastAsia="zh-CN"/>
              </w:rPr>
              <w:t xml:space="preserve"> DCI format 1_2 </w:t>
            </w:r>
            <w:r w:rsidR="00580518">
              <w:rPr>
                <w:rFonts w:eastAsia="SimSun"/>
                <w:lang w:val="en-US" w:eastAsia="zh-CN"/>
              </w:rPr>
              <w:t>has been</w:t>
            </w:r>
            <w:r w:rsidR="00643EE0">
              <w:rPr>
                <w:rFonts w:eastAsia="SimSun"/>
                <w:lang w:val="en-US" w:eastAsia="zh-CN"/>
              </w:rPr>
              <w:t xml:space="preserve"> introduced. However, the tables for </w:t>
            </w:r>
            <w:r w:rsidR="00643EE0">
              <w:t>PDSCH processing time have not been updated to account for the newly introduced DCI format 1_2.</w:t>
            </w:r>
            <w:r>
              <w:rPr>
                <w:rFonts w:eastAsia="SimSun" w:hint="eastAsia"/>
                <w:lang w:val="x-none" w:eastAsia="zh-CN"/>
              </w:rPr>
              <w:t xml:space="preserve"> </w:t>
            </w:r>
            <w:r w:rsidR="00500A9A">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136B2CA1" w:rsidR="00610B09" w:rsidRPr="00B37B3F" w:rsidRDefault="00643EE0" w:rsidP="00E40D0A">
            <w:pPr>
              <w:pStyle w:val="CRCoverPage"/>
              <w:spacing w:after="0"/>
              <w:ind w:left="100"/>
              <w:rPr>
                <w:rFonts w:eastAsiaTheme="minorEastAsia"/>
                <w:noProof/>
                <w:lang w:eastAsia="zh-CN"/>
              </w:rPr>
            </w:pPr>
            <w:r>
              <w:rPr>
                <w:rFonts w:eastAsiaTheme="minorEastAsia"/>
                <w:noProof/>
                <w:lang w:eastAsia="zh-CN"/>
              </w:rPr>
              <w:t xml:space="preserve">The tables for </w:t>
            </w:r>
            <w:r w:rsidRPr="00643EE0">
              <w:rPr>
                <w:rFonts w:eastAsiaTheme="minorEastAsia"/>
                <w:noProof/>
                <w:lang w:eastAsia="zh-CN"/>
              </w:rPr>
              <w:t>PDSCH processing time for PDSCH processing capability 1</w:t>
            </w:r>
            <w:r>
              <w:rPr>
                <w:rFonts w:eastAsiaTheme="minorEastAsia"/>
                <w:noProof/>
                <w:lang w:eastAsia="zh-CN"/>
              </w:rPr>
              <w:t xml:space="preserve"> and 2 are updated to include the RRC parameters for DMRS of DCI format 1_2. </w:t>
            </w:r>
          </w:p>
          <w:p w14:paraId="6570CB04" w14:textId="77777777" w:rsidR="00DD5220" w:rsidRDefault="00DD5220" w:rsidP="00DD5220">
            <w:pPr>
              <w:pStyle w:val="CRCoverPage"/>
              <w:spacing w:after="0"/>
              <w:ind w:left="100"/>
            </w:pPr>
          </w:p>
          <w:p w14:paraId="5CFAB8D2" w14:textId="298A295F" w:rsidR="00DD5220" w:rsidRDefault="00DD5220" w:rsidP="00DD5220">
            <w:pPr>
              <w:pStyle w:val="CRCoverPage"/>
              <w:spacing w:after="0"/>
              <w:ind w:left="100"/>
            </w:pPr>
            <w:r>
              <w:t xml:space="preserve">In RAN1#107-e, RAN1 achieved the following consensus in email discussion </w:t>
            </w:r>
            <w:r w:rsidRPr="00DD5220">
              <w:t>[107-e-NR-L1enh-URLLC-02]</w:t>
            </w:r>
            <w:r>
              <w:t>:</w:t>
            </w:r>
          </w:p>
          <w:p w14:paraId="19912B08" w14:textId="77777777" w:rsidR="00DD5220" w:rsidRDefault="00DD5220" w:rsidP="00DD5220">
            <w:pPr>
              <w:pStyle w:val="CRCoverPage"/>
              <w:numPr>
                <w:ilvl w:val="0"/>
                <w:numId w:val="26"/>
              </w:numPr>
              <w:spacing w:after="0"/>
            </w:pPr>
            <w:r>
              <w:t xml:space="preserve">For updating the </w:t>
            </w:r>
            <w:r>
              <w:rPr>
                <w:rStyle w:val="apple-converted-space"/>
              </w:rPr>
              <w:t xml:space="preserve">Table 5.3-1 and Table 5.3-2 in TS 38.214 to reflect </w:t>
            </w:r>
            <w:r>
              <w:rPr>
                <w:rFonts w:eastAsia="SimSun"/>
              </w:rPr>
              <w:t xml:space="preserve">DCI format 1_2 and associated DMRS configurations, </w:t>
            </w:r>
            <w:r>
              <w:t>the PDSCH processing time does not change dynamically according to the DCI formats 1-1 vs 1-2 scheduling the PDSCH.</w:t>
            </w:r>
          </w:p>
          <w:p w14:paraId="53636067" w14:textId="77777777" w:rsidR="00DD5220" w:rsidRDefault="00DD5220" w:rsidP="00DD5220">
            <w:pPr>
              <w:pStyle w:val="CRCoverPage"/>
              <w:spacing w:after="0"/>
              <w:ind w:left="100"/>
              <w:rPr>
                <w:rFonts w:eastAsia="SimSun"/>
                <w:lang w:val="en-US" w:eastAsia="zh-CN"/>
              </w:rPr>
            </w:pPr>
          </w:p>
          <w:p w14:paraId="3BC06293" w14:textId="7AFF9C8E" w:rsidR="00221FD6" w:rsidRPr="00221FD6" w:rsidRDefault="00DD5220" w:rsidP="007A3CFA">
            <w:pPr>
              <w:pStyle w:val="CRCoverPage"/>
              <w:spacing w:after="0"/>
              <w:ind w:left="100"/>
              <w:rPr>
                <w:rFonts w:eastAsia="SimSun"/>
                <w:lang w:val="x-none" w:eastAsia="zh-CN"/>
              </w:rPr>
            </w:pPr>
            <w:r w:rsidRPr="009B46ED">
              <w:rPr>
                <w:rFonts w:eastAsia="SimSun"/>
                <w:lang w:val="en-US" w:eastAsia="zh-CN"/>
              </w:rPr>
              <w:t xml:space="preserve">In the email discussion, companies also </w:t>
            </w:r>
            <w:r w:rsidR="009B46ED" w:rsidRPr="009B46ED">
              <w:rPr>
                <w:rFonts w:eastAsia="SimSun"/>
                <w:lang w:val="en-US" w:eastAsia="zh-CN"/>
              </w:rPr>
              <w:t>showed preference to indicat</w:t>
            </w:r>
            <w:r w:rsidR="00580518">
              <w:rPr>
                <w:rFonts w:eastAsia="SimSun"/>
                <w:lang w:val="en-US" w:eastAsia="zh-CN"/>
              </w:rPr>
              <w:t>e</w:t>
            </w:r>
            <w:r w:rsidR="009B46ED" w:rsidRPr="009B46ED">
              <w:rPr>
                <w:rFonts w:eastAsia="SimSun"/>
                <w:lang w:val="en-US" w:eastAsia="zh-CN"/>
              </w:rPr>
              <w:t xml:space="preserve"> faster PDSCH processing time when </w:t>
            </w:r>
            <w:r w:rsidR="009B46ED" w:rsidRPr="009B46ED">
              <w:t xml:space="preserve">DMRS </w:t>
            </w:r>
            <w:r w:rsidR="00363AD2">
              <w:t xml:space="preserve">parameters </w:t>
            </w:r>
            <w:r w:rsidR="009B46ED" w:rsidRPr="009B46ED">
              <w:t xml:space="preserve">associated with DCI format 1_2 </w:t>
            </w:r>
            <w:r w:rsidR="00363AD2">
              <w:t>are</w:t>
            </w:r>
            <w:r w:rsidR="009B46ED" w:rsidRPr="009B46ED">
              <w:t xml:space="preserve"> configured with {= </w:t>
            </w:r>
            <w:r w:rsidR="009B46ED" w:rsidRPr="009B46ED">
              <w:rPr>
                <w:rFonts w:eastAsia="Batang"/>
                <w:color w:val="000000"/>
              </w:rPr>
              <w:t xml:space="preserve">'pos0'}, even if </w:t>
            </w:r>
            <w:r w:rsidR="009B46ED" w:rsidRPr="009B46ED">
              <w:rPr>
                <w:rFonts w:eastAsia="SimSun"/>
                <w:bCs/>
                <w:i/>
              </w:rPr>
              <w:t>dmrs-DownlinkForPDSCH-MappingTypeA</w:t>
            </w:r>
            <w:r w:rsidR="009B46ED" w:rsidRPr="009B46ED">
              <w:rPr>
                <w:rFonts w:eastAsia="SimSun"/>
                <w:bCs/>
              </w:rPr>
              <w:t xml:space="preserve"> and </w:t>
            </w:r>
            <w:r w:rsidR="009B46ED" w:rsidRPr="009B46ED">
              <w:rPr>
                <w:rFonts w:eastAsia="SimSun"/>
                <w:bCs/>
                <w:i/>
              </w:rPr>
              <w:t>dmrs-DownlinkForPDSCH-MappingTypeB</w:t>
            </w:r>
            <w:r w:rsidR="009B46ED" w:rsidRPr="009B46ED">
              <w:rPr>
                <w:rFonts w:eastAsia="SimSun"/>
                <w:bCs/>
                <w:iCs/>
              </w:rPr>
              <w:t xml:space="preserve"> are not configured.</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7A3EB" w14:textId="77777777" w:rsidR="00221FD6" w:rsidRDefault="009B6DD2" w:rsidP="007A3CFA">
            <w:pPr>
              <w:pStyle w:val="CRCoverPage"/>
              <w:spacing w:after="0"/>
              <w:ind w:left="100"/>
              <w:rPr>
                <w:rFonts w:eastAsiaTheme="minorEastAsia"/>
                <w:noProof/>
                <w:lang w:eastAsia="zh-CN"/>
              </w:rPr>
            </w:pPr>
            <w:r w:rsidRPr="002702BF">
              <w:rPr>
                <w:rFonts w:eastAsiaTheme="minorEastAsia"/>
                <w:noProof/>
                <w:lang w:eastAsia="zh-CN"/>
              </w:rPr>
              <w:t>For UE configured with DCI format 1_2, the</w:t>
            </w:r>
            <w:r w:rsidR="00BC39F4" w:rsidRPr="002702BF">
              <w:rPr>
                <w:rFonts w:eastAsiaTheme="minorEastAsia"/>
                <w:noProof/>
                <w:lang w:eastAsia="zh-CN"/>
              </w:rPr>
              <w:t xml:space="preserve"> PDSCH processing time </w:t>
            </w:r>
            <w:r w:rsidR="006C67A8" w:rsidRPr="002702BF">
              <w:rPr>
                <w:rFonts w:hint="eastAsia"/>
                <w:lang w:eastAsia="zh-CN"/>
              </w:rPr>
              <w:t>for PDSCH scheduled by DCI format 1_2</w:t>
            </w:r>
            <w:r w:rsidR="006C67A8" w:rsidRPr="002702BF">
              <w:rPr>
                <w:lang w:eastAsia="zh-CN"/>
              </w:rPr>
              <w:t xml:space="preserve"> </w:t>
            </w:r>
            <w:r w:rsidR="00BC39F4" w:rsidRPr="002702BF">
              <w:rPr>
                <w:rFonts w:eastAsiaTheme="minorEastAsia"/>
                <w:noProof/>
                <w:lang w:eastAsia="zh-CN"/>
              </w:rPr>
              <w:t xml:space="preserve">is not </w:t>
            </w:r>
            <w:r w:rsidR="00BE69C3" w:rsidRPr="002702BF">
              <w:rPr>
                <w:rFonts w:eastAsiaTheme="minorEastAsia"/>
                <w:noProof/>
                <w:lang w:eastAsia="zh-CN"/>
              </w:rPr>
              <w:t>defined</w:t>
            </w:r>
            <w:r w:rsidR="00BC39F4" w:rsidRPr="002702BF">
              <w:rPr>
                <w:rFonts w:eastAsiaTheme="minorEastAsia"/>
                <w:noProof/>
                <w:lang w:eastAsia="zh-CN"/>
              </w:rPr>
              <w:t xml:space="preserve">. </w:t>
            </w:r>
          </w:p>
          <w:p w14:paraId="75CB01C6" w14:textId="75DFAB9D" w:rsidR="001D0689" w:rsidRPr="00500A9A" w:rsidRDefault="001D0689" w:rsidP="007A3CFA">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EE36E6D" w:rsidR="00EA4BAB" w:rsidRPr="00E40D0A" w:rsidRDefault="009B6DD2" w:rsidP="0055695C">
            <w:pPr>
              <w:pStyle w:val="CRCoverPage"/>
              <w:spacing w:after="0"/>
              <w:rPr>
                <w:rFonts w:eastAsiaTheme="minorEastAsia"/>
                <w:noProof/>
                <w:lang w:eastAsia="zh-CN"/>
              </w:rPr>
            </w:pPr>
            <w:r>
              <w:rPr>
                <w:rFonts w:eastAsiaTheme="minorEastAsia"/>
                <w:noProof/>
                <w:lang w:eastAsia="zh-CN"/>
              </w:rPr>
              <w:t>5.3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4B20C9C1" w14:textId="77777777" w:rsidR="006645E9" w:rsidRPr="0048482F" w:rsidRDefault="006645E9" w:rsidP="006645E9">
      <w:pPr>
        <w:pStyle w:val="Heading2"/>
        <w:rPr>
          <w:color w:val="000000"/>
        </w:rPr>
      </w:pPr>
      <w:bookmarkStart w:id="11" w:name="_Toc11352135"/>
      <w:bookmarkStart w:id="12" w:name="_Toc20318025"/>
      <w:bookmarkStart w:id="13" w:name="_Toc27299923"/>
      <w:bookmarkStart w:id="14" w:name="_Toc29673194"/>
      <w:bookmarkStart w:id="15" w:name="_Toc29673335"/>
      <w:bookmarkStart w:id="16" w:name="_Toc29674328"/>
      <w:bookmarkStart w:id="17" w:name="_Toc36645558"/>
      <w:bookmarkStart w:id="18" w:name="_Toc45810603"/>
      <w:bookmarkStart w:id="19" w:name="_Toc75165346"/>
      <w:bookmarkStart w:id="20" w:name="_Toc29894831"/>
      <w:bookmarkStart w:id="21" w:name="_Toc29899130"/>
      <w:bookmarkStart w:id="22" w:name="_Toc29899548"/>
      <w:bookmarkStart w:id="23" w:name="_Toc29917285"/>
      <w:bookmarkStart w:id="24" w:name="_Toc36498159"/>
      <w:bookmarkStart w:id="25" w:name="_Hlk39311079"/>
      <w:bookmarkEnd w:id="2"/>
      <w:bookmarkEnd w:id="3"/>
      <w:bookmarkEnd w:id="4"/>
      <w:bookmarkEnd w:id="5"/>
      <w:bookmarkEnd w:id="6"/>
      <w:bookmarkEnd w:id="7"/>
      <w:r w:rsidRPr="0048482F">
        <w:rPr>
          <w:color w:val="000000"/>
        </w:rPr>
        <w:t>5.3</w:t>
      </w:r>
      <w:r w:rsidRPr="0048482F">
        <w:rPr>
          <w:color w:val="000000"/>
        </w:rPr>
        <w:tab/>
        <w:t>UE PDSCH processing procedure time</w:t>
      </w:r>
      <w:bookmarkEnd w:id="11"/>
      <w:bookmarkEnd w:id="12"/>
      <w:bookmarkEnd w:id="13"/>
      <w:bookmarkEnd w:id="14"/>
      <w:bookmarkEnd w:id="15"/>
      <w:bookmarkEnd w:id="16"/>
      <w:bookmarkEnd w:id="17"/>
      <w:bookmarkEnd w:id="18"/>
      <w:bookmarkEnd w:id="19"/>
    </w:p>
    <w:p w14:paraId="13448C95" w14:textId="2DFD122B" w:rsidR="00B37B3F" w:rsidRDefault="00B37B3F" w:rsidP="00B37B3F">
      <w:pPr>
        <w:spacing w:beforeLines="50" w:before="120" w:after="240"/>
        <w:jc w:val="center"/>
        <w:rPr>
          <w:color w:val="FF0000"/>
          <w:lang w:eastAsia="zh-CN"/>
        </w:rPr>
      </w:pPr>
      <w:r>
        <w:rPr>
          <w:color w:val="FF0000"/>
          <w:lang w:eastAsia="zh-CN"/>
        </w:rPr>
        <w:t>&lt;Unchanged parts are omitted&gt;</w:t>
      </w:r>
    </w:p>
    <w:p w14:paraId="5EC8AAB2" w14:textId="77777777" w:rsidR="00580518" w:rsidRPr="00580518" w:rsidRDefault="00580518" w:rsidP="00580518">
      <w:pPr>
        <w:keepNext/>
        <w:keepLines/>
        <w:overflowPunct/>
        <w:autoSpaceDE/>
        <w:autoSpaceDN/>
        <w:adjustRightInd/>
        <w:spacing w:before="60" w:line="256" w:lineRule="auto"/>
        <w:jc w:val="center"/>
        <w:textAlignment w:val="auto"/>
        <w:rPr>
          <w:rFonts w:ascii="Arial" w:eastAsia="SimSun" w:hAnsi="Arial"/>
          <w:b/>
          <w:color w:val="000000"/>
          <w:lang w:val="en-US" w:eastAsia="zh-CN"/>
        </w:rPr>
      </w:pPr>
      <w:r w:rsidRPr="00580518">
        <w:rPr>
          <w:rFonts w:ascii="Arial" w:eastAsia="SimSun" w:hAnsi="Arial"/>
          <w:b/>
          <w:color w:val="000000"/>
          <w:lang w:val="en-US" w:eastAsia="zh-CN"/>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580518" w:rsidRPr="00580518" w14:paraId="2AE10767" w14:textId="77777777" w:rsidTr="00580518">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349576A"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position w:val="-8"/>
                <w:sz w:val="18"/>
                <w:szCs w:val="22"/>
              </w:rPr>
              <w:object w:dxaOrig="290" w:dyaOrig="290" w14:anchorId="45DD4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3" ShapeID="_x0000_i1025" DrawAspect="Content" ObjectID="_1699944348" r:id="rId16"/>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FAB54CD"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sz w:val="18"/>
                <w:szCs w:val="22"/>
              </w:rPr>
              <w:t xml:space="preserve">PDSCH decoding time </w:t>
            </w:r>
            <w:r w:rsidRPr="00580518">
              <w:rPr>
                <w:rFonts w:ascii="Arial" w:eastAsia="Batang" w:hAnsi="Arial" w:cs="Arial"/>
                <w:b/>
                <w:i/>
                <w:color w:val="000000"/>
                <w:sz w:val="18"/>
                <w:szCs w:val="22"/>
              </w:rPr>
              <w:t>N</w:t>
            </w:r>
            <w:r w:rsidRPr="00580518">
              <w:rPr>
                <w:rFonts w:ascii="Arial" w:eastAsia="Batang" w:hAnsi="Arial" w:cs="Arial"/>
                <w:b/>
                <w:i/>
                <w:color w:val="000000"/>
                <w:sz w:val="18"/>
                <w:szCs w:val="22"/>
                <w:vertAlign w:val="subscript"/>
              </w:rPr>
              <w:t>1</w:t>
            </w:r>
            <w:r w:rsidRPr="00580518">
              <w:rPr>
                <w:rFonts w:ascii="Arial" w:eastAsia="Batang" w:hAnsi="Arial" w:cs="Arial"/>
                <w:b/>
                <w:color w:val="000000"/>
                <w:sz w:val="18"/>
                <w:szCs w:val="22"/>
              </w:rPr>
              <w:t xml:space="preserve"> [symbols]</w:t>
            </w:r>
          </w:p>
        </w:tc>
      </w:tr>
      <w:tr w:rsidR="00580518" w:rsidRPr="00580518" w14:paraId="0F025AB0" w14:textId="77777777" w:rsidTr="00580518">
        <w:trPr>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14:paraId="15E5C679" w14:textId="77777777" w:rsidR="00580518" w:rsidRPr="00580518" w:rsidRDefault="00580518" w:rsidP="00580518">
            <w:pPr>
              <w:overflowPunct/>
              <w:autoSpaceDE/>
              <w:autoSpaceDN/>
              <w:adjustRightInd/>
              <w:spacing w:after="0" w:line="256" w:lineRule="auto"/>
              <w:textAlignment w:val="auto"/>
              <w:rPr>
                <w:rFonts w:ascii="Arial" w:eastAsia="Batang" w:hAnsi="Arial" w:cs="Arial"/>
                <w:b/>
                <w:color w:val="000000"/>
                <w:sz w:val="18"/>
                <w:szCs w:val="22"/>
              </w:rPr>
            </w:pPr>
          </w:p>
        </w:tc>
        <w:tc>
          <w:tcPr>
            <w:tcW w:w="3773" w:type="dxa"/>
            <w:tcBorders>
              <w:top w:val="single" w:sz="4" w:space="0" w:color="auto"/>
              <w:left w:val="single" w:sz="4" w:space="0" w:color="auto"/>
              <w:bottom w:val="single" w:sz="4" w:space="0" w:color="auto"/>
              <w:right w:val="single" w:sz="4" w:space="0" w:color="auto"/>
            </w:tcBorders>
            <w:hideMark/>
          </w:tcPr>
          <w:p w14:paraId="2AFBD172"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lang w:val="en-US"/>
              </w:rPr>
            </w:pPr>
            <w:r w:rsidRPr="00580518">
              <w:rPr>
                <w:rFonts w:ascii="Arial" w:eastAsia="Batang" w:hAnsi="Arial" w:cs="Arial"/>
                <w:b/>
                <w:i/>
                <w:color w:val="000000"/>
                <w:sz w:val="18"/>
                <w:szCs w:val="22"/>
              </w:rPr>
              <w:t xml:space="preserve">dmrs-AdditionalPosition </w:t>
            </w:r>
            <w:r w:rsidRPr="00580518">
              <w:rPr>
                <w:rFonts w:ascii="Arial" w:eastAsia="Batang" w:hAnsi="Arial" w:cs="Arial"/>
                <w:b/>
                <w:color w:val="000000"/>
                <w:sz w:val="18"/>
                <w:szCs w:val="22"/>
              </w:rPr>
              <w:t xml:space="preserve">= 'pos0' in </w:t>
            </w:r>
            <w:r w:rsidRPr="00580518">
              <w:rPr>
                <w:rFonts w:ascii="Arial" w:eastAsia="Batang" w:hAnsi="Arial" w:cs="Arial"/>
                <w:b/>
                <w:color w:val="000000"/>
                <w:sz w:val="18"/>
                <w:szCs w:val="22"/>
              </w:rPr>
              <w:br/>
            </w:r>
            <w:r w:rsidRPr="00580518">
              <w:rPr>
                <w:rFonts w:ascii="Arial" w:eastAsia="Batang" w:hAnsi="Arial" w:cs="Arial"/>
                <w:b/>
                <w:i/>
                <w:color w:val="000000"/>
                <w:sz w:val="18"/>
                <w:szCs w:val="22"/>
              </w:rPr>
              <w:t xml:space="preserve">DMRS-DownlinkConfig </w:t>
            </w:r>
            <w:r w:rsidRPr="00580518">
              <w:rPr>
                <w:rFonts w:ascii="Arial" w:eastAsia="Batang" w:hAnsi="Arial" w:cs="Arial"/>
                <w:b/>
                <w:color w:val="000000"/>
                <w:sz w:val="18"/>
                <w:szCs w:val="22"/>
              </w:rPr>
              <w:t xml:space="preserve">in </w:t>
            </w:r>
            <w:del w:id="26" w:author="Yufei Blankenship" w:date="2021-11-18T12:25:00Z">
              <w:r w:rsidRPr="00580518">
                <w:rPr>
                  <w:rFonts w:ascii="Arial" w:eastAsia="Batang" w:hAnsi="Arial" w:cs="Arial"/>
                  <w:b/>
                  <w:color w:val="000000"/>
                  <w:sz w:val="18"/>
                  <w:szCs w:val="22"/>
                </w:rPr>
                <w:delText xml:space="preserve">both of </w:delText>
              </w:r>
            </w:del>
            <w:r w:rsidRPr="00580518">
              <w:rPr>
                <w:rFonts w:ascii="Arial" w:eastAsia="Batang" w:hAnsi="Arial" w:cs="Arial"/>
                <w:b/>
                <w:color w:val="000000"/>
                <w:sz w:val="18"/>
                <w:szCs w:val="22"/>
              </w:rPr>
              <w:br/>
            </w:r>
            <w:r w:rsidRPr="00580518">
              <w:rPr>
                <w:rFonts w:ascii="Arial" w:eastAsia="DengXian" w:hAnsi="Arial" w:cs="Arial"/>
                <w:b/>
                <w:i/>
                <w:sz w:val="18"/>
                <w:szCs w:val="22"/>
                <w:lang w:val="en-US"/>
              </w:rPr>
              <w:t>dmrs-DownlinkForPDSCH-MappingTypeA</w:t>
            </w:r>
            <w:del w:id="27" w:author="Yufei Blankenship" w:date="2021-11-18T12:27:00Z">
              <w:r w:rsidRPr="00580518">
                <w:rPr>
                  <w:rFonts w:ascii="Arial" w:eastAsia="DengXian" w:hAnsi="Arial" w:cs="Arial"/>
                  <w:b/>
                  <w:sz w:val="18"/>
                  <w:szCs w:val="22"/>
                  <w:lang w:val="en-US"/>
                </w:rPr>
                <w:delText>,</w:delText>
              </w:r>
            </w:del>
            <w:ins w:id="28" w:author="Yufei Blankenship" w:date="2021-11-18T12:27:00Z">
              <w:r w:rsidRPr="00580518">
                <w:rPr>
                  <w:rFonts w:ascii="Arial" w:eastAsia="DengXian" w:hAnsi="Arial" w:cs="Arial"/>
                  <w:b/>
                  <w:sz w:val="18"/>
                  <w:szCs w:val="22"/>
                  <w:lang w:val="en-US"/>
                </w:rPr>
                <w:t xml:space="preserve"> and</w:t>
              </w:r>
            </w:ins>
            <w:r w:rsidRPr="00580518">
              <w:rPr>
                <w:rFonts w:ascii="Arial" w:eastAsia="DengXian" w:hAnsi="Arial" w:cs="Arial"/>
                <w:b/>
                <w:sz w:val="18"/>
                <w:szCs w:val="22"/>
                <w:lang w:val="en-US"/>
              </w:rPr>
              <w:t xml:space="preserve"> </w:t>
            </w:r>
            <w:r w:rsidRPr="00580518">
              <w:rPr>
                <w:rFonts w:ascii="Arial" w:eastAsia="DengXian" w:hAnsi="Arial" w:cs="Arial"/>
                <w:b/>
                <w:i/>
                <w:sz w:val="18"/>
                <w:szCs w:val="22"/>
                <w:lang w:val="en-US"/>
              </w:rPr>
              <w:t>dmrs-DownlinkForPDSCH-MappingTypeB</w:t>
            </w:r>
            <w:ins w:id="29" w:author="Yufei Blankenship" w:date="2021-11-18T12:25:00Z">
              <w:r w:rsidRPr="00580518">
                <w:rPr>
                  <w:rFonts w:ascii="Arial" w:eastAsia="DengXian" w:hAnsi="Arial" w:cs="Arial"/>
                  <w:b/>
                  <w:iCs/>
                  <w:sz w:val="18"/>
                  <w:szCs w:val="22"/>
                  <w:lang w:val="en-US"/>
                </w:rPr>
                <w:t xml:space="preserve"> if </w:t>
              </w:r>
            </w:ins>
            <w:ins w:id="30" w:author="Yufei Blankenship" w:date="2021-11-18T12:47:00Z">
              <w:r w:rsidRPr="00580518">
                <w:rPr>
                  <w:rFonts w:ascii="Arial" w:eastAsia="DengXian" w:hAnsi="Arial" w:cs="Arial"/>
                  <w:b/>
                  <w:iCs/>
                  <w:sz w:val="18"/>
                  <w:szCs w:val="22"/>
                  <w:lang w:val="en-US"/>
                </w:rPr>
                <w:t>either</w:t>
              </w:r>
            </w:ins>
            <w:ins w:id="31" w:author="Yufei Blankenship" w:date="2021-11-18T12:25:00Z">
              <w:r w:rsidRPr="00580518">
                <w:rPr>
                  <w:rFonts w:ascii="Arial" w:eastAsia="DengXian" w:hAnsi="Arial" w:cs="Arial"/>
                  <w:b/>
                  <w:iCs/>
                  <w:sz w:val="18"/>
                  <w:szCs w:val="22"/>
                  <w:lang w:val="en-US"/>
                </w:rPr>
                <w:t xml:space="preserve"> higher layer parameter </w:t>
              </w:r>
            </w:ins>
            <w:ins w:id="32" w:author="Yufei Blankenship" w:date="2021-11-18T12:49:00Z">
              <w:r w:rsidRPr="00580518">
                <w:rPr>
                  <w:rFonts w:ascii="Arial" w:eastAsia="DengXian" w:hAnsi="Arial" w:cs="Arial"/>
                  <w:b/>
                  <w:iCs/>
                  <w:sz w:val="18"/>
                  <w:szCs w:val="22"/>
                  <w:lang w:val="en-US"/>
                </w:rPr>
                <w:t>is</w:t>
              </w:r>
            </w:ins>
            <w:ins w:id="33" w:author="Yufei Blankenship" w:date="2021-11-18T12:25:00Z">
              <w:r w:rsidRPr="00580518">
                <w:rPr>
                  <w:rFonts w:ascii="Arial" w:eastAsia="DengXian" w:hAnsi="Arial" w:cs="Arial"/>
                  <w:b/>
                  <w:iCs/>
                  <w:sz w:val="18"/>
                  <w:szCs w:val="22"/>
                  <w:lang w:val="en-US"/>
                </w:rPr>
                <w:t xml:space="preserve"> configured, and in </w:t>
              </w:r>
              <w:r w:rsidRPr="00580518">
                <w:rPr>
                  <w:rFonts w:ascii="Arial" w:eastAsia="DengXian" w:hAnsi="Arial" w:cs="Arial"/>
                  <w:b/>
                  <w:i/>
                  <w:sz w:val="18"/>
                  <w:szCs w:val="22"/>
                  <w:lang w:val="en-US"/>
                </w:rPr>
                <w:t xml:space="preserve">dmrs-DownlinkForPDSCH-MappingTypeA-DCI-1-2 </w:t>
              </w:r>
              <w:r w:rsidRPr="00580518">
                <w:rPr>
                  <w:rFonts w:ascii="Arial" w:eastAsia="DengXian" w:hAnsi="Arial" w:cs="Arial"/>
                  <w:b/>
                  <w:iCs/>
                  <w:sz w:val="18"/>
                  <w:szCs w:val="22"/>
                  <w:lang w:val="en-US"/>
                </w:rPr>
                <w:t xml:space="preserve">and </w:t>
              </w:r>
              <w:r w:rsidRPr="00580518">
                <w:rPr>
                  <w:rFonts w:ascii="Arial" w:eastAsia="DengXian" w:hAnsi="Arial" w:cs="Arial"/>
                  <w:b/>
                  <w:i/>
                  <w:sz w:val="18"/>
                  <w:szCs w:val="22"/>
                  <w:lang w:val="en-US"/>
                </w:rPr>
                <w:t>dmrs-DownlinkForPDSCH-MappingTypeB-DCI-1-2</w:t>
              </w:r>
              <w:r w:rsidRPr="00580518">
                <w:rPr>
                  <w:rFonts w:ascii="Arial" w:eastAsia="DengXian" w:hAnsi="Arial" w:cs="Arial"/>
                  <w:b/>
                  <w:iCs/>
                  <w:sz w:val="18"/>
                  <w:szCs w:val="22"/>
                  <w:lang w:val="en-US"/>
                </w:rPr>
                <w:t xml:space="preserve"> if </w:t>
              </w:r>
            </w:ins>
            <w:ins w:id="34" w:author="Yufei Blankenship" w:date="2021-11-18T12:47:00Z">
              <w:r w:rsidRPr="00580518">
                <w:rPr>
                  <w:rFonts w:ascii="Arial" w:eastAsia="DengXian" w:hAnsi="Arial" w:cs="Arial"/>
                  <w:b/>
                  <w:iCs/>
                  <w:sz w:val="18"/>
                  <w:szCs w:val="22"/>
                  <w:lang w:val="en-US"/>
                </w:rPr>
                <w:t>either</w:t>
              </w:r>
            </w:ins>
            <w:ins w:id="35" w:author="Yufei Blankenship" w:date="2021-11-18T12:25:00Z">
              <w:r w:rsidRPr="00580518">
                <w:rPr>
                  <w:rFonts w:ascii="Arial" w:eastAsia="DengXian" w:hAnsi="Arial" w:cs="Arial"/>
                  <w:b/>
                  <w:iCs/>
                  <w:sz w:val="18"/>
                  <w:szCs w:val="22"/>
                  <w:lang w:val="en-US"/>
                </w:rPr>
                <w:t xml:space="preserve"> higher layer parameter is configured</w:t>
              </w:r>
            </w:ins>
          </w:p>
        </w:tc>
        <w:tc>
          <w:tcPr>
            <w:tcW w:w="3774" w:type="dxa"/>
            <w:tcBorders>
              <w:top w:val="single" w:sz="4" w:space="0" w:color="auto"/>
              <w:left w:val="single" w:sz="4" w:space="0" w:color="auto"/>
              <w:bottom w:val="single" w:sz="4" w:space="0" w:color="auto"/>
              <w:right w:val="single" w:sz="4" w:space="0" w:color="auto"/>
            </w:tcBorders>
            <w:hideMark/>
          </w:tcPr>
          <w:p w14:paraId="199ED2D1"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i/>
                <w:color w:val="000000"/>
                <w:sz w:val="18"/>
                <w:szCs w:val="22"/>
              </w:rPr>
            </w:pPr>
            <w:r w:rsidRPr="00580518">
              <w:rPr>
                <w:rFonts w:ascii="Arial" w:eastAsia="Batang" w:hAnsi="Arial" w:cs="Arial"/>
                <w:b/>
                <w:i/>
                <w:color w:val="000000"/>
                <w:sz w:val="18"/>
                <w:szCs w:val="22"/>
              </w:rPr>
              <w:t xml:space="preserve">dmrs-AdditionalPosition </w:t>
            </w:r>
            <w:r w:rsidRPr="00580518">
              <w:rPr>
                <w:rFonts w:ascii="Arial" w:eastAsia="Batang" w:hAnsi="Arial" w:cs="Arial"/>
                <w:b/>
                <w:color w:val="000000"/>
                <w:sz w:val="18"/>
                <w:szCs w:val="22"/>
              </w:rPr>
              <w:t xml:space="preserve">≠ 'pos0' in </w:t>
            </w:r>
            <w:r w:rsidRPr="00580518">
              <w:rPr>
                <w:rFonts w:ascii="Arial" w:eastAsia="Batang" w:hAnsi="Arial" w:cs="Arial"/>
                <w:b/>
                <w:color w:val="000000"/>
                <w:sz w:val="18"/>
                <w:szCs w:val="22"/>
              </w:rPr>
              <w:br/>
            </w:r>
            <w:r w:rsidRPr="00580518">
              <w:rPr>
                <w:rFonts w:ascii="Arial" w:eastAsia="Batang" w:hAnsi="Arial" w:cs="Arial"/>
                <w:b/>
                <w:i/>
                <w:color w:val="000000"/>
                <w:sz w:val="18"/>
                <w:szCs w:val="22"/>
              </w:rPr>
              <w:t xml:space="preserve">DMRS-DownlinkConfig </w:t>
            </w:r>
            <w:r w:rsidRPr="00580518">
              <w:rPr>
                <w:rFonts w:ascii="Arial" w:eastAsia="Batang" w:hAnsi="Arial" w:cs="Arial"/>
                <w:b/>
                <w:color w:val="000000"/>
                <w:sz w:val="18"/>
                <w:szCs w:val="22"/>
              </w:rPr>
              <w:t xml:space="preserve">in </w:t>
            </w:r>
            <w:del w:id="36" w:author="Yufei Blankenship" w:date="2021-11-18T12:28:00Z">
              <w:r w:rsidRPr="00580518">
                <w:rPr>
                  <w:rFonts w:ascii="Arial" w:eastAsia="Batang" w:hAnsi="Arial" w:cs="Arial"/>
                  <w:b/>
                  <w:color w:val="000000"/>
                  <w:sz w:val="18"/>
                  <w:szCs w:val="22"/>
                </w:rPr>
                <w:delText xml:space="preserve">either </w:delText>
              </w:r>
            </w:del>
            <w:ins w:id="37" w:author="Yufei Blankenship" w:date="2021-11-18T12:28:00Z">
              <w:r w:rsidRPr="00580518">
                <w:rPr>
                  <w:rFonts w:ascii="Arial" w:eastAsia="Batang" w:hAnsi="Arial" w:cs="Arial"/>
                  <w:b/>
                  <w:color w:val="000000"/>
                  <w:sz w:val="18"/>
                  <w:szCs w:val="22"/>
                </w:rPr>
                <w:t xml:space="preserve">any </w:t>
              </w:r>
            </w:ins>
            <w:r w:rsidRPr="00580518">
              <w:rPr>
                <w:rFonts w:ascii="Arial" w:eastAsia="Batang" w:hAnsi="Arial" w:cs="Arial"/>
                <w:b/>
                <w:color w:val="000000"/>
                <w:sz w:val="18"/>
                <w:szCs w:val="22"/>
              </w:rPr>
              <w:t xml:space="preserve">of </w:t>
            </w:r>
            <w:r w:rsidRPr="00580518">
              <w:rPr>
                <w:rFonts w:ascii="Arial" w:eastAsia="Batang" w:hAnsi="Arial" w:cs="Arial"/>
                <w:b/>
                <w:color w:val="000000"/>
                <w:sz w:val="18"/>
                <w:szCs w:val="22"/>
              </w:rPr>
              <w:br/>
            </w:r>
            <w:r w:rsidRPr="00580518">
              <w:rPr>
                <w:rFonts w:ascii="Arial" w:eastAsia="DengXian" w:hAnsi="Arial" w:cs="Arial"/>
                <w:b/>
                <w:i/>
                <w:sz w:val="18"/>
                <w:szCs w:val="22"/>
                <w:lang w:val="en-US"/>
              </w:rPr>
              <w:t>dmrs-DownlinkForPDSCH-MappingTypeA</w:t>
            </w:r>
            <w:r w:rsidRPr="00580518">
              <w:rPr>
                <w:rFonts w:ascii="Arial" w:eastAsia="DengXian" w:hAnsi="Arial" w:cs="Arial"/>
                <w:b/>
                <w:sz w:val="18"/>
                <w:szCs w:val="22"/>
                <w:lang w:val="en-US"/>
              </w:rPr>
              <w:t xml:space="preserve">, </w:t>
            </w:r>
            <w:r w:rsidRPr="00580518">
              <w:rPr>
                <w:rFonts w:ascii="Arial" w:eastAsia="DengXian" w:hAnsi="Arial" w:cs="Arial"/>
                <w:b/>
                <w:i/>
                <w:sz w:val="18"/>
                <w:szCs w:val="22"/>
                <w:lang w:val="en-US"/>
              </w:rPr>
              <w:t>dmrs-DownlinkForPDSCH-MappingTypeB</w:t>
            </w:r>
            <w:ins w:id="38" w:author="Yufei Blankenship" w:date="2021-11-18T12:29:00Z">
              <w:r w:rsidRPr="00580518">
                <w:rPr>
                  <w:rFonts w:ascii="Arial" w:eastAsia="DengXian" w:hAnsi="Arial" w:cs="Arial"/>
                  <w:b/>
                  <w:i/>
                  <w:sz w:val="18"/>
                  <w:szCs w:val="22"/>
                  <w:lang w:val="en-US"/>
                </w:rPr>
                <w:t xml:space="preserve">, dmrs-DownlinkForPDSCH-MappingTypeA-DCI-1-2, dmrs-DownlinkForPDSCH-MappingTypeB-DCI-1-2, </w:t>
              </w:r>
            </w:ins>
            <w:r w:rsidRPr="00580518">
              <w:rPr>
                <w:rFonts w:ascii="Arial" w:eastAsia="Batang" w:hAnsi="Arial" w:cs="Arial"/>
                <w:b/>
                <w:i/>
                <w:color w:val="000000"/>
                <w:sz w:val="18"/>
                <w:szCs w:val="22"/>
              </w:rPr>
              <w:t xml:space="preserve"> </w:t>
            </w:r>
          </w:p>
          <w:p w14:paraId="7D0A4B94"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iCs/>
                <w:color w:val="000000"/>
                <w:sz w:val="18"/>
                <w:szCs w:val="22"/>
              </w:rPr>
            </w:pPr>
            <w:r w:rsidRPr="00580518">
              <w:rPr>
                <w:rFonts w:ascii="Arial" w:eastAsia="Batang" w:hAnsi="Arial" w:cs="Arial"/>
                <w:b/>
                <w:iCs/>
                <w:color w:val="000000"/>
                <w:sz w:val="18"/>
                <w:szCs w:val="22"/>
              </w:rPr>
              <w:t xml:space="preserve">or if </w:t>
            </w:r>
            <w:ins w:id="39" w:author="Yufei Blankenship" w:date="2021-11-18T12:48:00Z">
              <w:r w:rsidRPr="00580518">
                <w:rPr>
                  <w:rFonts w:ascii="Arial" w:eastAsia="Batang" w:hAnsi="Arial" w:cs="Arial"/>
                  <w:b/>
                  <w:iCs/>
                  <w:color w:val="000000"/>
                  <w:sz w:val="18"/>
                  <w:szCs w:val="22"/>
                </w:rPr>
                <w:t xml:space="preserve">none of </w:t>
              </w:r>
            </w:ins>
            <w:r w:rsidRPr="00580518">
              <w:rPr>
                <w:rFonts w:ascii="Arial" w:eastAsia="Batang" w:hAnsi="Arial" w:cs="Arial"/>
                <w:b/>
                <w:iCs/>
                <w:color w:val="000000"/>
                <w:sz w:val="18"/>
                <w:szCs w:val="22"/>
              </w:rPr>
              <w:t>the higher layer parameter</w:t>
            </w:r>
            <w:ins w:id="40" w:author="Yufei Blankenship" w:date="2021-11-18T13:36:00Z">
              <w:r w:rsidRPr="00580518">
                <w:rPr>
                  <w:rFonts w:ascii="Arial" w:eastAsia="Batang" w:hAnsi="Arial" w:cs="Arial"/>
                  <w:b/>
                  <w:iCs/>
                  <w:color w:val="000000"/>
                  <w:sz w:val="18"/>
                  <w:szCs w:val="22"/>
                </w:rPr>
                <w:t>s</w:t>
              </w:r>
            </w:ins>
            <w:r w:rsidRPr="00580518">
              <w:rPr>
                <w:rFonts w:ascii="Arial" w:eastAsia="Batang" w:hAnsi="Arial" w:cs="Arial"/>
                <w:b/>
                <w:iCs/>
                <w:color w:val="000000"/>
                <w:sz w:val="18"/>
                <w:szCs w:val="22"/>
              </w:rPr>
              <w:t xml:space="preserve"> is </w:t>
            </w:r>
            <w:del w:id="41" w:author="Yufei Blankenship" w:date="2021-11-18T13:21:00Z">
              <w:r w:rsidRPr="00580518">
                <w:rPr>
                  <w:rFonts w:ascii="Arial" w:eastAsia="Batang" w:hAnsi="Arial" w:cs="Arial"/>
                  <w:b/>
                  <w:iCs/>
                  <w:color w:val="000000"/>
                  <w:sz w:val="18"/>
                  <w:szCs w:val="22"/>
                </w:rPr>
                <w:delText xml:space="preserve">not </w:delText>
              </w:r>
            </w:del>
            <w:r w:rsidRPr="00580518">
              <w:rPr>
                <w:rFonts w:ascii="Arial" w:eastAsia="Batang" w:hAnsi="Arial" w:cs="Arial"/>
                <w:b/>
                <w:iCs/>
                <w:color w:val="000000"/>
                <w:sz w:val="18"/>
                <w:szCs w:val="22"/>
              </w:rPr>
              <w:t xml:space="preserve">configured </w:t>
            </w:r>
          </w:p>
        </w:tc>
      </w:tr>
      <w:tr w:rsidR="00580518" w:rsidRPr="00580518" w14:paraId="68261768" w14:textId="77777777" w:rsidTr="00580518">
        <w:trPr>
          <w:jc w:val="center"/>
        </w:trPr>
        <w:tc>
          <w:tcPr>
            <w:tcW w:w="828" w:type="dxa"/>
            <w:tcBorders>
              <w:top w:val="single" w:sz="4" w:space="0" w:color="auto"/>
              <w:left w:val="single" w:sz="4" w:space="0" w:color="auto"/>
              <w:bottom w:val="single" w:sz="4" w:space="0" w:color="auto"/>
              <w:right w:val="single" w:sz="4" w:space="0" w:color="auto"/>
            </w:tcBorders>
            <w:hideMark/>
          </w:tcPr>
          <w:p w14:paraId="685DD765"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0</w:t>
            </w:r>
          </w:p>
        </w:tc>
        <w:tc>
          <w:tcPr>
            <w:tcW w:w="3773" w:type="dxa"/>
            <w:tcBorders>
              <w:top w:val="single" w:sz="4" w:space="0" w:color="auto"/>
              <w:left w:val="single" w:sz="4" w:space="0" w:color="auto"/>
              <w:bottom w:val="single" w:sz="4" w:space="0" w:color="auto"/>
              <w:right w:val="single" w:sz="4" w:space="0" w:color="auto"/>
            </w:tcBorders>
            <w:hideMark/>
          </w:tcPr>
          <w:p w14:paraId="731D2623"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8</w:t>
            </w:r>
          </w:p>
        </w:tc>
        <w:tc>
          <w:tcPr>
            <w:tcW w:w="3774" w:type="dxa"/>
            <w:tcBorders>
              <w:top w:val="single" w:sz="4" w:space="0" w:color="auto"/>
              <w:left w:val="single" w:sz="4" w:space="0" w:color="auto"/>
              <w:bottom w:val="single" w:sz="4" w:space="0" w:color="auto"/>
              <w:right w:val="single" w:sz="4" w:space="0" w:color="auto"/>
            </w:tcBorders>
            <w:hideMark/>
          </w:tcPr>
          <w:p w14:paraId="404D14DC"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i/>
                <w:color w:val="000000"/>
                <w:sz w:val="18"/>
                <w:szCs w:val="22"/>
              </w:rPr>
              <w:t>N</w:t>
            </w:r>
            <w:r w:rsidRPr="00580518">
              <w:rPr>
                <w:rFonts w:ascii="Arial" w:eastAsia="Batang" w:hAnsi="Arial" w:cs="Arial"/>
                <w:i/>
                <w:color w:val="000000"/>
                <w:sz w:val="18"/>
                <w:szCs w:val="22"/>
                <w:vertAlign w:val="subscript"/>
              </w:rPr>
              <w:t>1,0</w:t>
            </w:r>
          </w:p>
        </w:tc>
      </w:tr>
      <w:tr w:rsidR="00580518" w:rsidRPr="00580518" w14:paraId="6DE00A03" w14:textId="77777777" w:rsidTr="00580518">
        <w:trPr>
          <w:jc w:val="center"/>
        </w:trPr>
        <w:tc>
          <w:tcPr>
            <w:tcW w:w="828" w:type="dxa"/>
            <w:tcBorders>
              <w:top w:val="single" w:sz="4" w:space="0" w:color="auto"/>
              <w:left w:val="single" w:sz="4" w:space="0" w:color="auto"/>
              <w:bottom w:val="single" w:sz="4" w:space="0" w:color="auto"/>
              <w:right w:val="single" w:sz="4" w:space="0" w:color="auto"/>
            </w:tcBorders>
            <w:hideMark/>
          </w:tcPr>
          <w:p w14:paraId="185CE8AB"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w:t>
            </w:r>
          </w:p>
        </w:tc>
        <w:tc>
          <w:tcPr>
            <w:tcW w:w="3773" w:type="dxa"/>
            <w:tcBorders>
              <w:top w:val="single" w:sz="4" w:space="0" w:color="auto"/>
              <w:left w:val="single" w:sz="4" w:space="0" w:color="auto"/>
              <w:bottom w:val="single" w:sz="4" w:space="0" w:color="auto"/>
              <w:right w:val="single" w:sz="4" w:space="0" w:color="auto"/>
            </w:tcBorders>
            <w:hideMark/>
          </w:tcPr>
          <w:p w14:paraId="3F56B393"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10</w:t>
            </w:r>
          </w:p>
        </w:tc>
        <w:tc>
          <w:tcPr>
            <w:tcW w:w="3774" w:type="dxa"/>
            <w:tcBorders>
              <w:top w:val="single" w:sz="4" w:space="0" w:color="auto"/>
              <w:left w:val="single" w:sz="4" w:space="0" w:color="auto"/>
              <w:bottom w:val="single" w:sz="4" w:space="0" w:color="auto"/>
              <w:right w:val="single" w:sz="4" w:space="0" w:color="auto"/>
            </w:tcBorders>
            <w:hideMark/>
          </w:tcPr>
          <w:p w14:paraId="7C33E4DE"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13</w:t>
            </w:r>
          </w:p>
        </w:tc>
      </w:tr>
      <w:tr w:rsidR="00580518" w:rsidRPr="00580518" w14:paraId="47B475B5" w14:textId="77777777" w:rsidTr="00580518">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46ED0E8C"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w:t>
            </w:r>
          </w:p>
        </w:tc>
        <w:tc>
          <w:tcPr>
            <w:tcW w:w="3773" w:type="dxa"/>
            <w:tcBorders>
              <w:top w:val="single" w:sz="4" w:space="0" w:color="auto"/>
              <w:left w:val="single" w:sz="4" w:space="0" w:color="auto"/>
              <w:bottom w:val="single" w:sz="4" w:space="0" w:color="auto"/>
              <w:right w:val="single" w:sz="4" w:space="0" w:color="auto"/>
            </w:tcBorders>
            <w:hideMark/>
          </w:tcPr>
          <w:p w14:paraId="0F53FBA3"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17</w:t>
            </w:r>
          </w:p>
        </w:tc>
        <w:tc>
          <w:tcPr>
            <w:tcW w:w="3774" w:type="dxa"/>
            <w:tcBorders>
              <w:top w:val="single" w:sz="4" w:space="0" w:color="auto"/>
              <w:left w:val="single" w:sz="4" w:space="0" w:color="auto"/>
              <w:bottom w:val="single" w:sz="4" w:space="0" w:color="auto"/>
              <w:right w:val="single" w:sz="4" w:space="0" w:color="auto"/>
            </w:tcBorders>
            <w:hideMark/>
          </w:tcPr>
          <w:p w14:paraId="23E94979"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20</w:t>
            </w:r>
          </w:p>
        </w:tc>
      </w:tr>
      <w:tr w:rsidR="00580518" w:rsidRPr="00580518" w14:paraId="1509E682" w14:textId="77777777" w:rsidTr="00580518">
        <w:trPr>
          <w:jc w:val="center"/>
        </w:trPr>
        <w:tc>
          <w:tcPr>
            <w:tcW w:w="828" w:type="dxa"/>
            <w:tcBorders>
              <w:top w:val="single" w:sz="4" w:space="0" w:color="auto"/>
              <w:left w:val="single" w:sz="4" w:space="0" w:color="auto"/>
              <w:bottom w:val="single" w:sz="4" w:space="0" w:color="auto"/>
              <w:right w:val="single" w:sz="4" w:space="0" w:color="auto"/>
            </w:tcBorders>
            <w:hideMark/>
          </w:tcPr>
          <w:p w14:paraId="711476EB"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3</w:t>
            </w:r>
          </w:p>
        </w:tc>
        <w:tc>
          <w:tcPr>
            <w:tcW w:w="3773" w:type="dxa"/>
            <w:tcBorders>
              <w:top w:val="single" w:sz="4" w:space="0" w:color="auto"/>
              <w:left w:val="single" w:sz="4" w:space="0" w:color="auto"/>
              <w:bottom w:val="single" w:sz="4" w:space="0" w:color="auto"/>
              <w:right w:val="single" w:sz="4" w:space="0" w:color="auto"/>
            </w:tcBorders>
            <w:hideMark/>
          </w:tcPr>
          <w:p w14:paraId="3923113A"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20</w:t>
            </w:r>
          </w:p>
        </w:tc>
        <w:tc>
          <w:tcPr>
            <w:tcW w:w="3774" w:type="dxa"/>
            <w:tcBorders>
              <w:top w:val="single" w:sz="4" w:space="0" w:color="auto"/>
              <w:left w:val="single" w:sz="4" w:space="0" w:color="auto"/>
              <w:bottom w:val="single" w:sz="4" w:space="0" w:color="auto"/>
              <w:right w:val="single" w:sz="4" w:space="0" w:color="auto"/>
            </w:tcBorders>
            <w:hideMark/>
          </w:tcPr>
          <w:p w14:paraId="1158C1A7"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24</w:t>
            </w:r>
          </w:p>
        </w:tc>
      </w:tr>
    </w:tbl>
    <w:p w14:paraId="37DCBD9A" w14:textId="77777777" w:rsidR="00580518" w:rsidRPr="00580518" w:rsidRDefault="00580518" w:rsidP="00580518">
      <w:pPr>
        <w:keepNext/>
        <w:keepLines/>
        <w:overflowPunct/>
        <w:autoSpaceDE/>
        <w:autoSpaceDN/>
        <w:adjustRightInd/>
        <w:spacing w:before="60" w:line="256" w:lineRule="auto"/>
        <w:jc w:val="center"/>
        <w:textAlignment w:val="auto"/>
        <w:rPr>
          <w:rFonts w:ascii="Arial" w:eastAsia="SimSun" w:hAnsi="Arial"/>
          <w:b/>
          <w:color w:val="000000"/>
          <w:lang w:val="en-US" w:eastAsia="zh-CN"/>
        </w:rPr>
      </w:pPr>
    </w:p>
    <w:p w14:paraId="2A629583" w14:textId="77777777" w:rsidR="00580518" w:rsidRPr="00580518" w:rsidRDefault="00580518" w:rsidP="00580518">
      <w:pPr>
        <w:keepNext/>
        <w:keepLines/>
        <w:overflowPunct/>
        <w:autoSpaceDE/>
        <w:autoSpaceDN/>
        <w:adjustRightInd/>
        <w:spacing w:before="60" w:line="256" w:lineRule="auto"/>
        <w:jc w:val="center"/>
        <w:textAlignment w:val="auto"/>
        <w:rPr>
          <w:rFonts w:ascii="Arial" w:eastAsia="SimSun" w:hAnsi="Arial"/>
          <w:b/>
          <w:color w:val="000000"/>
          <w:lang w:val="en-US" w:eastAsia="zh-CN"/>
        </w:rPr>
      </w:pPr>
      <w:r w:rsidRPr="00580518">
        <w:rPr>
          <w:rFonts w:ascii="Arial" w:eastAsia="SimSun" w:hAnsi="Arial"/>
          <w:b/>
          <w:color w:val="000000"/>
          <w:lang w:val="en-US" w:eastAsia="zh-CN"/>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580518" w:rsidRPr="00580518" w14:paraId="2B80E215" w14:textId="77777777" w:rsidTr="00580518">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30E90E4"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position w:val="-8"/>
                <w:sz w:val="18"/>
                <w:szCs w:val="22"/>
              </w:rPr>
              <w:object w:dxaOrig="290" w:dyaOrig="290" w14:anchorId="55FCD01C">
                <v:shape id="_x0000_i1026" type="#_x0000_t75" style="width:14.25pt;height:14.25pt" o:ole="">
                  <v:imagedata r:id="rId15" o:title=""/>
                </v:shape>
                <o:OLEObject Type="Embed" ProgID="Equation.3" ShapeID="_x0000_i1026" DrawAspect="Content" ObjectID="_1699944349" r:id="rId17"/>
              </w:object>
            </w:r>
          </w:p>
        </w:tc>
        <w:tc>
          <w:tcPr>
            <w:tcW w:w="8102" w:type="dxa"/>
            <w:tcBorders>
              <w:top w:val="single" w:sz="4" w:space="0" w:color="auto"/>
              <w:left w:val="single" w:sz="4" w:space="0" w:color="auto"/>
              <w:bottom w:val="single" w:sz="4" w:space="0" w:color="auto"/>
              <w:right w:val="single" w:sz="4" w:space="0" w:color="auto"/>
            </w:tcBorders>
            <w:hideMark/>
          </w:tcPr>
          <w:p w14:paraId="00D94D8E"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color w:val="000000"/>
                <w:sz w:val="18"/>
                <w:szCs w:val="22"/>
              </w:rPr>
            </w:pPr>
            <w:r w:rsidRPr="00580518">
              <w:rPr>
                <w:rFonts w:ascii="Arial" w:eastAsia="Batang" w:hAnsi="Arial" w:cs="Arial"/>
                <w:b/>
                <w:color w:val="000000"/>
                <w:sz w:val="18"/>
                <w:szCs w:val="22"/>
              </w:rPr>
              <w:t xml:space="preserve">PDSCH decoding time </w:t>
            </w:r>
            <w:r w:rsidRPr="00580518">
              <w:rPr>
                <w:rFonts w:ascii="Arial" w:eastAsia="Batang" w:hAnsi="Arial" w:cs="Arial"/>
                <w:b/>
                <w:i/>
                <w:color w:val="000000"/>
                <w:sz w:val="18"/>
                <w:szCs w:val="22"/>
              </w:rPr>
              <w:t>N</w:t>
            </w:r>
            <w:r w:rsidRPr="00580518">
              <w:rPr>
                <w:rFonts w:ascii="Arial" w:eastAsia="Batang" w:hAnsi="Arial" w:cs="Arial"/>
                <w:b/>
                <w:i/>
                <w:color w:val="000000"/>
                <w:sz w:val="18"/>
                <w:szCs w:val="22"/>
                <w:vertAlign w:val="subscript"/>
              </w:rPr>
              <w:t>1</w:t>
            </w:r>
            <w:r w:rsidRPr="00580518">
              <w:rPr>
                <w:rFonts w:ascii="Arial" w:eastAsia="Batang" w:hAnsi="Arial" w:cs="Arial"/>
                <w:b/>
                <w:color w:val="000000"/>
                <w:sz w:val="18"/>
                <w:szCs w:val="22"/>
              </w:rPr>
              <w:t xml:space="preserve"> [symbols]</w:t>
            </w:r>
          </w:p>
        </w:tc>
      </w:tr>
      <w:tr w:rsidR="00580518" w:rsidRPr="00580518" w14:paraId="41BC8B66" w14:textId="77777777" w:rsidTr="00580518">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A6DFA87" w14:textId="77777777" w:rsidR="00580518" w:rsidRPr="00580518" w:rsidRDefault="00580518" w:rsidP="00580518">
            <w:pPr>
              <w:overflowPunct/>
              <w:autoSpaceDE/>
              <w:autoSpaceDN/>
              <w:adjustRightInd/>
              <w:spacing w:after="0" w:line="256" w:lineRule="auto"/>
              <w:textAlignment w:val="auto"/>
              <w:rPr>
                <w:rFonts w:ascii="Arial" w:eastAsia="Batang" w:hAnsi="Arial" w:cs="Arial"/>
                <w:b/>
                <w:color w:val="000000"/>
                <w:sz w:val="18"/>
                <w:szCs w:val="22"/>
              </w:rPr>
            </w:pPr>
          </w:p>
        </w:tc>
        <w:tc>
          <w:tcPr>
            <w:tcW w:w="8102" w:type="dxa"/>
            <w:tcBorders>
              <w:top w:val="single" w:sz="4" w:space="0" w:color="auto"/>
              <w:left w:val="single" w:sz="4" w:space="0" w:color="auto"/>
              <w:bottom w:val="single" w:sz="4" w:space="0" w:color="auto"/>
              <w:right w:val="single" w:sz="4" w:space="0" w:color="auto"/>
            </w:tcBorders>
            <w:hideMark/>
          </w:tcPr>
          <w:p w14:paraId="3830C32E"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b/>
                <w:i/>
                <w:color w:val="000000"/>
                <w:sz w:val="18"/>
                <w:szCs w:val="22"/>
              </w:rPr>
            </w:pPr>
            <w:r w:rsidRPr="00580518">
              <w:rPr>
                <w:rFonts w:ascii="Arial" w:eastAsia="Batang" w:hAnsi="Arial" w:cs="Arial"/>
                <w:b/>
                <w:i/>
                <w:color w:val="000000"/>
                <w:sz w:val="18"/>
                <w:szCs w:val="22"/>
              </w:rPr>
              <w:t xml:space="preserve">dmrs-AdditionalPosition </w:t>
            </w:r>
            <w:r w:rsidRPr="00580518">
              <w:rPr>
                <w:rFonts w:ascii="Arial" w:eastAsia="Batang" w:hAnsi="Arial" w:cs="Arial"/>
                <w:b/>
                <w:color w:val="000000"/>
                <w:sz w:val="18"/>
                <w:szCs w:val="22"/>
              </w:rPr>
              <w:t xml:space="preserve">= 'pos0' in </w:t>
            </w:r>
            <w:r w:rsidRPr="00580518">
              <w:rPr>
                <w:rFonts w:ascii="Arial" w:eastAsia="Batang" w:hAnsi="Arial" w:cs="Arial"/>
                <w:b/>
                <w:color w:val="000000"/>
                <w:sz w:val="18"/>
                <w:szCs w:val="22"/>
              </w:rPr>
              <w:br/>
            </w:r>
            <w:r w:rsidRPr="00580518">
              <w:rPr>
                <w:rFonts w:ascii="Arial" w:eastAsia="Batang" w:hAnsi="Arial" w:cs="Arial"/>
                <w:b/>
                <w:i/>
                <w:color w:val="000000"/>
                <w:sz w:val="18"/>
                <w:szCs w:val="22"/>
              </w:rPr>
              <w:t xml:space="preserve">DMRS-DownlinkConfig </w:t>
            </w:r>
            <w:r w:rsidRPr="00580518">
              <w:rPr>
                <w:rFonts w:ascii="Arial" w:eastAsia="Batang" w:hAnsi="Arial" w:cs="Arial"/>
                <w:b/>
                <w:color w:val="000000"/>
                <w:sz w:val="18"/>
                <w:szCs w:val="22"/>
              </w:rPr>
              <w:t xml:space="preserve">in </w:t>
            </w:r>
            <w:del w:id="42" w:author="Yufei Blankenship" w:date="2021-11-18T12:26:00Z">
              <w:r w:rsidRPr="00580518">
                <w:rPr>
                  <w:rFonts w:ascii="Arial" w:eastAsia="Batang" w:hAnsi="Arial" w:cs="Arial"/>
                  <w:b/>
                  <w:color w:val="000000"/>
                  <w:sz w:val="18"/>
                  <w:szCs w:val="22"/>
                </w:rPr>
                <w:delText xml:space="preserve">both of </w:delText>
              </w:r>
            </w:del>
            <w:r w:rsidRPr="00580518">
              <w:rPr>
                <w:rFonts w:ascii="Arial" w:eastAsia="Batang" w:hAnsi="Arial" w:cs="Arial"/>
                <w:b/>
                <w:color w:val="000000"/>
                <w:sz w:val="18"/>
                <w:szCs w:val="22"/>
              </w:rPr>
              <w:br/>
            </w:r>
            <w:r w:rsidRPr="00580518">
              <w:rPr>
                <w:rFonts w:ascii="Arial" w:eastAsia="DengXian" w:hAnsi="Arial" w:cs="Arial"/>
                <w:b/>
                <w:i/>
                <w:sz w:val="18"/>
                <w:szCs w:val="22"/>
                <w:lang w:val="en-US"/>
              </w:rPr>
              <w:t>dmrs-DownlinkForPDSCH-MappingTypeA</w:t>
            </w:r>
            <w:del w:id="43" w:author="Yufei Blankenship" w:date="2021-11-18T12:27:00Z">
              <w:r w:rsidRPr="00580518">
                <w:rPr>
                  <w:rFonts w:ascii="Arial" w:eastAsia="DengXian" w:hAnsi="Arial" w:cs="Arial"/>
                  <w:b/>
                  <w:sz w:val="18"/>
                  <w:szCs w:val="22"/>
                  <w:lang w:val="en-US"/>
                </w:rPr>
                <w:delText>,</w:delText>
              </w:r>
            </w:del>
            <w:ins w:id="44" w:author="Yufei Blankenship" w:date="2021-11-18T12:27:00Z">
              <w:r w:rsidRPr="00580518">
                <w:rPr>
                  <w:rFonts w:ascii="Arial" w:eastAsia="DengXian" w:hAnsi="Arial" w:cs="Arial"/>
                  <w:b/>
                  <w:sz w:val="18"/>
                  <w:szCs w:val="22"/>
                  <w:lang w:val="en-US"/>
                </w:rPr>
                <w:t xml:space="preserve"> and</w:t>
              </w:r>
            </w:ins>
            <w:r w:rsidRPr="00580518">
              <w:rPr>
                <w:rFonts w:ascii="Arial" w:eastAsia="DengXian" w:hAnsi="Arial" w:cs="Arial"/>
                <w:b/>
                <w:sz w:val="18"/>
                <w:szCs w:val="22"/>
                <w:lang w:val="en-US"/>
              </w:rPr>
              <w:t xml:space="preserve"> </w:t>
            </w:r>
            <w:r w:rsidRPr="00580518">
              <w:rPr>
                <w:rFonts w:ascii="Arial" w:eastAsia="DengXian" w:hAnsi="Arial" w:cs="Arial"/>
                <w:b/>
                <w:i/>
                <w:sz w:val="18"/>
                <w:szCs w:val="22"/>
                <w:lang w:val="en-US"/>
              </w:rPr>
              <w:t>dmrs-DownlinkForPDSCH-MappingTypeB</w:t>
            </w:r>
            <w:ins w:id="45" w:author="Yufei Blankenship" w:date="2021-11-18T12:27:00Z">
              <w:r w:rsidRPr="00580518">
                <w:rPr>
                  <w:rFonts w:ascii="Arial" w:eastAsia="DengXian" w:hAnsi="Arial" w:cs="Arial"/>
                  <w:b/>
                  <w:i/>
                  <w:sz w:val="18"/>
                  <w:szCs w:val="22"/>
                  <w:lang w:val="en-US"/>
                </w:rPr>
                <w:t xml:space="preserve"> </w:t>
              </w:r>
            </w:ins>
            <w:ins w:id="46" w:author="Yufei Blankenship" w:date="2021-11-18T12:28:00Z">
              <w:r w:rsidRPr="00580518">
                <w:rPr>
                  <w:rFonts w:ascii="Arial" w:eastAsia="DengXian" w:hAnsi="Arial" w:cs="Arial"/>
                  <w:b/>
                  <w:iCs/>
                  <w:sz w:val="18"/>
                  <w:szCs w:val="22"/>
                  <w:lang w:val="en-US"/>
                </w:rPr>
                <w:t xml:space="preserve">if either higher layer parameter is configured, and in </w:t>
              </w:r>
              <w:r w:rsidRPr="00580518">
                <w:rPr>
                  <w:rFonts w:ascii="Arial" w:eastAsia="DengXian" w:hAnsi="Arial" w:cs="Arial"/>
                  <w:b/>
                  <w:i/>
                  <w:sz w:val="18"/>
                  <w:szCs w:val="22"/>
                  <w:lang w:val="en-US"/>
                </w:rPr>
                <w:t xml:space="preserve">dmrs-DownlinkForPDSCH-MappingTypeA-DCI-1-2 </w:t>
              </w:r>
              <w:r w:rsidRPr="00580518">
                <w:rPr>
                  <w:rFonts w:ascii="Arial" w:eastAsia="DengXian" w:hAnsi="Arial" w:cs="Arial"/>
                  <w:b/>
                  <w:iCs/>
                  <w:sz w:val="18"/>
                  <w:szCs w:val="22"/>
                  <w:lang w:val="en-US"/>
                </w:rPr>
                <w:t>and</w:t>
              </w:r>
              <w:r w:rsidRPr="00580518">
                <w:rPr>
                  <w:rFonts w:ascii="Arial" w:eastAsia="DengXian" w:hAnsi="Arial" w:cs="Arial"/>
                  <w:b/>
                  <w:i/>
                  <w:sz w:val="18"/>
                  <w:szCs w:val="22"/>
                  <w:lang w:val="en-US"/>
                </w:rPr>
                <w:t xml:space="preserve"> dmrs-DownlinkForPDSCH-MappingTypeB-DCI-1-2</w:t>
              </w:r>
              <w:r w:rsidRPr="00580518">
                <w:rPr>
                  <w:rFonts w:ascii="Arial" w:eastAsia="DengXian" w:hAnsi="Arial" w:cs="Arial"/>
                  <w:b/>
                  <w:iCs/>
                  <w:sz w:val="18"/>
                  <w:szCs w:val="22"/>
                  <w:lang w:val="en-US"/>
                </w:rPr>
                <w:t xml:space="preserve"> if either higher layer parameter is configured</w:t>
              </w:r>
            </w:ins>
          </w:p>
        </w:tc>
      </w:tr>
      <w:tr w:rsidR="00580518" w:rsidRPr="00580518" w14:paraId="1CE1A703" w14:textId="77777777" w:rsidTr="00580518">
        <w:trPr>
          <w:jc w:val="center"/>
        </w:trPr>
        <w:tc>
          <w:tcPr>
            <w:tcW w:w="704" w:type="dxa"/>
            <w:tcBorders>
              <w:top w:val="single" w:sz="4" w:space="0" w:color="auto"/>
              <w:left w:val="single" w:sz="4" w:space="0" w:color="auto"/>
              <w:bottom w:val="single" w:sz="4" w:space="0" w:color="auto"/>
              <w:right w:val="single" w:sz="4" w:space="0" w:color="auto"/>
            </w:tcBorders>
            <w:hideMark/>
          </w:tcPr>
          <w:p w14:paraId="793C9561"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0</w:t>
            </w:r>
          </w:p>
        </w:tc>
        <w:tc>
          <w:tcPr>
            <w:tcW w:w="8102" w:type="dxa"/>
            <w:tcBorders>
              <w:top w:val="single" w:sz="4" w:space="0" w:color="auto"/>
              <w:left w:val="single" w:sz="4" w:space="0" w:color="auto"/>
              <w:bottom w:val="single" w:sz="4" w:space="0" w:color="auto"/>
              <w:right w:val="single" w:sz="4" w:space="0" w:color="auto"/>
            </w:tcBorders>
            <w:hideMark/>
          </w:tcPr>
          <w:p w14:paraId="243B9576"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3</w:t>
            </w:r>
          </w:p>
        </w:tc>
      </w:tr>
      <w:tr w:rsidR="00580518" w:rsidRPr="00580518" w14:paraId="189EACD7" w14:textId="77777777" w:rsidTr="00580518">
        <w:trPr>
          <w:jc w:val="center"/>
        </w:trPr>
        <w:tc>
          <w:tcPr>
            <w:tcW w:w="704" w:type="dxa"/>
            <w:tcBorders>
              <w:top w:val="single" w:sz="4" w:space="0" w:color="auto"/>
              <w:left w:val="single" w:sz="4" w:space="0" w:color="auto"/>
              <w:bottom w:val="single" w:sz="4" w:space="0" w:color="auto"/>
              <w:right w:val="single" w:sz="4" w:space="0" w:color="auto"/>
            </w:tcBorders>
            <w:hideMark/>
          </w:tcPr>
          <w:p w14:paraId="17D0DB16"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1</w:t>
            </w:r>
          </w:p>
        </w:tc>
        <w:tc>
          <w:tcPr>
            <w:tcW w:w="8102" w:type="dxa"/>
            <w:tcBorders>
              <w:top w:val="single" w:sz="4" w:space="0" w:color="auto"/>
              <w:left w:val="single" w:sz="4" w:space="0" w:color="auto"/>
              <w:bottom w:val="single" w:sz="4" w:space="0" w:color="auto"/>
              <w:right w:val="single" w:sz="4" w:space="0" w:color="auto"/>
            </w:tcBorders>
            <w:hideMark/>
          </w:tcPr>
          <w:p w14:paraId="427188EC"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4.5</w:t>
            </w:r>
          </w:p>
        </w:tc>
      </w:tr>
      <w:tr w:rsidR="00580518" w:rsidRPr="00580518" w14:paraId="6FDDA55C" w14:textId="77777777" w:rsidTr="00580518">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1A596530"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2</w:t>
            </w:r>
          </w:p>
        </w:tc>
        <w:tc>
          <w:tcPr>
            <w:tcW w:w="8102" w:type="dxa"/>
            <w:tcBorders>
              <w:top w:val="single" w:sz="4" w:space="0" w:color="auto"/>
              <w:left w:val="single" w:sz="4" w:space="0" w:color="auto"/>
              <w:bottom w:val="single" w:sz="4" w:space="0" w:color="auto"/>
              <w:right w:val="single" w:sz="4" w:space="0" w:color="auto"/>
            </w:tcBorders>
            <w:hideMark/>
          </w:tcPr>
          <w:p w14:paraId="728B94F0" w14:textId="77777777" w:rsidR="00580518" w:rsidRPr="00580518" w:rsidRDefault="00580518" w:rsidP="00580518">
            <w:pPr>
              <w:keepNext/>
              <w:keepLines/>
              <w:overflowPunct/>
              <w:autoSpaceDE/>
              <w:autoSpaceDN/>
              <w:adjustRightInd/>
              <w:spacing w:after="160" w:line="256" w:lineRule="auto"/>
              <w:jc w:val="center"/>
              <w:textAlignment w:val="auto"/>
              <w:rPr>
                <w:rFonts w:ascii="Arial" w:eastAsia="Batang" w:hAnsi="Arial" w:cs="Arial"/>
                <w:color w:val="000000"/>
                <w:sz w:val="18"/>
                <w:szCs w:val="22"/>
              </w:rPr>
            </w:pPr>
            <w:r w:rsidRPr="00580518">
              <w:rPr>
                <w:rFonts w:ascii="Arial" w:eastAsia="Batang" w:hAnsi="Arial" w:cs="Arial"/>
                <w:color w:val="000000"/>
                <w:sz w:val="18"/>
                <w:szCs w:val="22"/>
              </w:rPr>
              <w:t>9 for frequency range 1</w:t>
            </w:r>
          </w:p>
        </w:tc>
      </w:tr>
    </w:tbl>
    <w:p w14:paraId="60AED3F6" w14:textId="77777777" w:rsidR="00580518" w:rsidRDefault="00580518" w:rsidP="00B37B3F">
      <w:pPr>
        <w:spacing w:beforeLines="50" w:before="120" w:after="240"/>
        <w:jc w:val="center"/>
        <w:rPr>
          <w:color w:val="FF0000"/>
          <w:lang w:eastAsia="zh-CN"/>
        </w:rPr>
      </w:pPr>
    </w:p>
    <w:p w14:paraId="7465B6F9" w14:textId="666D3113" w:rsidR="00442D7B" w:rsidRDefault="00442D7B" w:rsidP="00442D7B">
      <w:pPr>
        <w:spacing w:beforeLines="50" w:before="120" w:after="240"/>
        <w:jc w:val="center"/>
        <w:rPr>
          <w:color w:val="FF0000"/>
          <w:lang w:eastAsia="zh-CN"/>
        </w:rPr>
      </w:pPr>
      <w:r>
        <w:rPr>
          <w:color w:val="FF0000"/>
          <w:lang w:eastAsia="zh-CN"/>
        </w:rPr>
        <w:t>&lt;Unchanged parts are omitted&gt;</w:t>
      </w:r>
      <w:bookmarkEnd w:id="20"/>
      <w:bookmarkEnd w:id="21"/>
      <w:bookmarkEnd w:id="22"/>
      <w:bookmarkEnd w:id="23"/>
      <w:bookmarkEnd w:id="24"/>
      <w:bookmarkEnd w:id="25"/>
    </w:p>
    <w:sectPr w:rsidR="00442D7B"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1060D" w14:textId="77777777" w:rsidR="004A7B8C" w:rsidRDefault="004A7B8C">
      <w:r>
        <w:separator/>
      </w:r>
    </w:p>
  </w:endnote>
  <w:endnote w:type="continuationSeparator" w:id="0">
    <w:p w14:paraId="6280CF43" w14:textId="77777777" w:rsidR="004A7B8C" w:rsidRDefault="004A7B8C">
      <w:r>
        <w:continuationSeparator/>
      </w:r>
    </w:p>
  </w:endnote>
  <w:endnote w:type="continuationNotice" w:id="1">
    <w:p w14:paraId="3B14FBA8" w14:textId="77777777" w:rsidR="004A7B8C" w:rsidRDefault="004A7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8F38F" w14:textId="77777777" w:rsidR="004A7B8C" w:rsidRDefault="004A7B8C">
      <w:r>
        <w:separator/>
      </w:r>
    </w:p>
  </w:footnote>
  <w:footnote w:type="continuationSeparator" w:id="0">
    <w:p w14:paraId="06BF8D10" w14:textId="77777777" w:rsidR="004A7B8C" w:rsidRDefault="004A7B8C">
      <w:r>
        <w:continuationSeparator/>
      </w:r>
    </w:p>
  </w:footnote>
  <w:footnote w:type="continuationNotice" w:id="1">
    <w:p w14:paraId="1513F1BA" w14:textId="77777777" w:rsidR="004A7B8C" w:rsidRDefault="004A7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D21FFF"/>
    <w:multiLevelType w:val="hybridMultilevel"/>
    <w:tmpl w:val="55A8923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2"/>
  </w:num>
  <w:num w:numId="5">
    <w:abstractNumId w:val="3"/>
  </w:num>
  <w:num w:numId="6">
    <w:abstractNumId w:val="22"/>
  </w:num>
  <w:num w:numId="7">
    <w:abstractNumId w:val="9"/>
  </w:num>
  <w:num w:numId="8">
    <w:abstractNumId w:val="10"/>
  </w:num>
  <w:num w:numId="9">
    <w:abstractNumId w:val="20"/>
  </w:num>
  <w:num w:numId="10">
    <w:abstractNumId w:val="13"/>
  </w:num>
  <w:num w:numId="11">
    <w:abstractNumId w:val="5"/>
  </w:num>
  <w:num w:numId="12">
    <w:abstractNumId w:val="1"/>
  </w:num>
  <w:num w:numId="13">
    <w:abstractNumId w:val="2"/>
  </w:num>
  <w:num w:numId="14">
    <w:abstractNumId w:val="21"/>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24"/>
  </w:num>
  <w:num w:numId="25">
    <w:abstractNumId w:val="19"/>
  </w:num>
  <w:num w:numId="2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018E"/>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00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689"/>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1BB4"/>
    <w:rsid w:val="002140E2"/>
    <w:rsid w:val="0021673A"/>
    <w:rsid w:val="00216E80"/>
    <w:rsid w:val="00216FDD"/>
    <w:rsid w:val="00220FD4"/>
    <w:rsid w:val="0022127D"/>
    <w:rsid w:val="00221FD6"/>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02BF"/>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360"/>
    <w:rsid w:val="00363477"/>
    <w:rsid w:val="00363AD2"/>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BFD"/>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A7B8C"/>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0707D"/>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518"/>
    <w:rsid w:val="00580AAB"/>
    <w:rsid w:val="00581C7A"/>
    <w:rsid w:val="0058579F"/>
    <w:rsid w:val="005872D2"/>
    <w:rsid w:val="005873DF"/>
    <w:rsid w:val="00592891"/>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3EE0"/>
    <w:rsid w:val="006443DE"/>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5D13"/>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7A8"/>
    <w:rsid w:val="006C6EB9"/>
    <w:rsid w:val="006D12EC"/>
    <w:rsid w:val="006D34DA"/>
    <w:rsid w:val="006D6724"/>
    <w:rsid w:val="006D68E4"/>
    <w:rsid w:val="006D767D"/>
    <w:rsid w:val="006D7A77"/>
    <w:rsid w:val="006D7CEE"/>
    <w:rsid w:val="006E0D0C"/>
    <w:rsid w:val="006E4B76"/>
    <w:rsid w:val="006E6482"/>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0967"/>
    <w:rsid w:val="007312C6"/>
    <w:rsid w:val="00731758"/>
    <w:rsid w:val="00732F0F"/>
    <w:rsid w:val="00734B2C"/>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3687"/>
    <w:rsid w:val="00794281"/>
    <w:rsid w:val="00797AD1"/>
    <w:rsid w:val="007A015E"/>
    <w:rsid w:val="007A06E3"/>
    <w:rsid w:val="007A1110"/>
    <w:rsid w:val="007A129A"/>
    <w:rsid w:val="007A1992"/>
    <w:rsid w:val="007A3CFA"/>
    <w:rsid w:val="007A4B9E"/>
    <w:rsid w:val="007A62B3"/>
    <w:rsid w:val="007A655F"/>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D6797"/>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390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368E"/>
    <w:rsid w:val="009A5026"/>
    <w:rsid w:val="009A5BB9"/>
    <w:rsid w:val="009A6DAA"/>
    <w:rsid w:val="009A700C"/>
    <w:rsid w:val="009A7B14"/>
    <w:rsid w:val="009B0818"/>
    <w:rsid w:val="009B117E"/>
    <w:rsid w:val="009B2A9E"/>
    <w:rsid w:val="009B2D3C"/>
    <w:rsid w:val="009B45EC"/>
    <w:rsid w:val="009B46ED"/>
    <w:rsid w:val="009B50E3"/>
    <w:rsid w:val="009B5DEF"/>
    <w:rsid w:val="009B5F07"/>
    <w:rsid w:val="009B6DD2"/>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19DD"/>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A6B"/>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9F4"/>
    <w:rsid w:val="00BC3DAA"/>
    <w:rsid w:val="00BC54BE"/>
    <w:rsid w:val="00BC60A1"/>
    <w:rsid w:val="00BC789E"/>
    <w:rsid w:val="00BD1FC4"/>
    <w:rsid w:val="00BD296A"/>
    <w:rsid w:val="00BD2DF5"/>
    <w:rsid w:val="00BD4B25"/>
    <w:rsid w:val="00BD731C"/>
    <w:rsid w:val="00BD7C6F"/>
    <w:rsid w:val="00BE0970"/>
    <w:rsid w:val="00BE2FB4"/>
    <w:rsid w:val="00BE69C3"/>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91F"/>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239"/>
    <w:rsid w:val="00D2453F"/>
    <w:rsid w:val="00D25FDE"/>
    <w:rsid w:val="00D322F9"/>
    <w:rsid w:val="00D32920"/>
    <w:rsid w:val="00D34499"/>
    <w:rsid w:val="00D37024"/>
    <w:rsid w:val="00D37E86"/>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EC9"/>
    <w:rsid w:val="00DC0FB4"/>
    <w:rsid w:val="00DC1493"/>
    <w:rsid w:val="00DC1A95"/>
    <w:rsid w:val="00DC3FD1"/>
    <w:rsid w:val="00DC5901"/>
    <w:rsid w:val="00DD06CD"/>
    <w:rsid w:val="00DD06FC"/>
    <w:rsid w:val="00DD098B"/>
    <w:rsid w:val="00DD1F14"/>
    <w:rsid w:val="00DD5220"/>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045"/>
    <w:rsid w:val="00E358AF"/>
    <w:rsid w:val="00E35A3F"/>
    <w:rsid w:val="00E37509"/>
    <w:rsid w:val="00E37B64"/>
    <w:rsid w:val="00E37FEF"/>
    <w:rsid w:val="00E40D0A"/>
    <w:rsid w:val="00E44F43"/>
    <w:rsid w:val="00E51854"/>
    <w:rsid w:val="00E522F7"/>
    <w:rsid w:val="00E525DD"/>
    <w:rsid w:val="00E52617"/>
    <w:rsid w:val="00E5297D"/>
    <w:rsid w:val="00E54D1B"/>
    <w:rsid w:val="00E558EA"/>
    <w:rsid w:val="00E55DA0"/>
    <w:rsid w:val="00E56CA3"/>
    <w:rsid w:val="00E60CDE"/>
    <w:rsid w:val="00E63685"/>
    <w:rsid w:val="00E648D1"/>
    <w:rsid w:val="00E64DC2"/>
    <w:rsid w:val="00E65866"/>
    <w:rsid w:val="00E65D6D"/>
    <w:rsid w:val="00E67F33"/>
    <w:rsid w:val="00E72D2F"/>
    <w:rsid w:val="00E7583C"/>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1AF0"/>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4CFE"/>
    <w:rsid w:val="00F25108"/>
    <w:rsid w:val="00F27A90"/>
    <w:rsid w:val="00F336B3"/>
    <w:rsid w:val="00F34322"/>
    <w:rsid w:val="00F346D4"/>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1FE9D76B-BAEB-4266-9B80-1D3584A7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68E"/>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9A36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9A368E"/>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9A36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A368E"/>
    <w:pPr>
      <w:ind w:left="1418" w:hanging="1418"/>
      <w:outlineLvl w:val="3"/>
    </w:pPr>
    <w:rPr>
      <w:sz w:val="24"/>
    </w:rPr>
  </w:style>
  <w:style w:type="paragraph" w:styleId="Heading5">
    <w:name w:val="heading 5"/>
    <w:aliases w:val="h5,Heading5,H5"/>
    <w:basedOn w:val="Heading4"/>
    <w:next w:val="Normal"/>
    <w:link w:val="Heading5Char"/>
    <w:qFormat/>
    <w:rsid w:val="009A368E"/>
    <w:pPr>
      <w:ind w:left="1701" w:hanging="1701"/>
      <w:outlineLvl w:val="4"/>
    </w:pPr>
    <w:rPr>
      <w:sz w:val="22"/>
    </w:rPr>
  </w:style>
  <w:style w:type="paragraph" w:styleId="Heading6">
    <w:name w:val="heading 6"/>
    <w:basedOn w:val="H6"/>
    <w:next w:val="Normal"/>
    <w:link w:val="Heading6Char"/>
    <w:qFormat/>
    <w:rsid w:val="009A368E"/>
    <w:pPr>
      <w:outlineLvl w:val="5"/>
    </w:pPr>
  </w:style>
  <w:style w:type="paragraph" w:styleId="Heading7">
    <w:name w:val="heading 7"/>
    <w:basedOn w:val="H6"/>
    <w:next w:val="Normal"/>
    <w:link w:val="Heading7Char"/>
    <w:qFormat/>
    <w:rsid w:val="009A368E"/>
    <w:pPr>
      <w:outlineLvl w:val="6"/>
    </w:pPr>
  </w:style>
  <w:style w:type="paragraph" w:styleId="Heading8">
    <w:name w:val="heading 8"/>
    <w:aliases w:val="Table Heading"/>
    <w:basedOn w:val="Heading1"/>
    <w:next w:val="Normal"/>
    <w:link w:val="Heading8Char"/>
    <w:qFormat/>
    <w:rsid w:val="009A368E"/>
    <w:pPr>
      <w:ind w:left="0" w:firstLine="0"/>
      <w:outlineLvl w:val="7"/>
    </w:pPr>
  </w:style>
  <w:style w:type="paragraph" w:styleId="Heading9">
    <w:name w:val="heading 9"/>
    <w:aliases w:val="Figure Heading,FH"/>
    <w:basedOn w:val="Heading8"/>
    <w:next w:val="Normal"/>
    <w:link w:val="Heading9Char"/>
    <w:qFormat/>
    <w:rsid w:val="009A368E"/>
    <w:pPr>
      <w:outlineLvl w:val="8"/>
    </w:pPr>
  </w:style>
  <w:style w:type="character" w:default="1" w:styleId="DefaultParagraphFont">
    <w:name w:val="Default Paragraph Font"/>
    <w:semiHidden/>
    <w:rsid w:val="009A36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68E"/>
  </w:style>
  <w:style w:type="paragraph" w:customStyle="1" w:styleId="H6">
    <w:name w:val="H6"/>
    <w:basedOn w:val="Heading5"/>
    <w:next w:val="Normal"/>
    <w:rsid w:val="009A368E"/>
    <w:pPr>
      <w:ind w:left="1985" w:hanging="1985"/>
      <w:outlineLvl w:val="9"/>
    </w:pPr>
    <w:rPr>
      <w:sz w:val="20"/>
    </w:rPr>
  </w:style>
  <w:style w:type="paragraph" w:styleId="TOC9">
    <w:name w:val="toc 9"/>
    <w:basedOn w:val="TOC8"/>
    <w:rsid w:val="009A368E"/>
    <w:pPr>
      <w:ind w:left="1418" w:hanging="1418"/>
    </w:pPr>
  </w:style>
  <w:style w:type="paragraph" w:styleId="TOC8">
    <w:name w:val="toc 8"/>
    <w:basedOn w:val="TOC1"/>
    <w:rsid w:val="009A368E"/>
    <w:pPr>
      <w:spacing w:before="180"/>
      <w:ind w:left="2693" w:hanging="2693"/>
    </w:pPr>
    <w:rPr>
      <w:b/>
    </w:rPr>
  </w:style>
  <w:style w:type="paragraph" w:styleId="TOC1">
    <w:name w:val="toc 1"/>
    <w:aliases w:val="Observation TOC2"/>
    <w:rsid w:val="009A36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A368E"/>
    <w:pPr>
      <w:keepLines/>
      <w:tabs>
        <w:tab w:val="center" w:pos="4536"/>
        <w:tab w:val="right" w:pos="9072"/>
      </w:tabs>
    </w:pPr>
    <w:rPr>
      <w:noProof/>
    </w:rPr>
  </w:style>
  <w:style w:type="character" w:customStyle="1" w:styleId="ZGSM">
    <w:name w:val="ZGSM"/>
    <w:rsid w:val="009A368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A36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A36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A368E"/>
    <w:pPr>
      <w:ind w:left="1701" w:hanging="1701"/>
    </w:pPr>
  </w:style>
  <w:style w:type="paragraph" w:styleId="TOC4">
    <w:name w:val="toc 4"/>
    <w:basedOn w:val="TOC3"/>
    <w:rsid w:val="009A368E"/>
    <w:pPr>
      <w:ind w:left="1418" w:hanging="1418"/>
    </w:pPr>
  </w:style>
  <w:style w:type="paragraph" w:styleId="TOC3">
    <w:name w:val="toc 3"/>
    <w:basedOn w:val="TOC2"/>
    <w:rsid w:val="009A368E"/>
    <w:pPr>
      <w:ind w:left="1134" w:hanging="1134"/>
    </w:pPr>
  </w:style>
  <w:style w:type="paragraph" w:styleId="TOC2">
    <w:name w:val="toc 2"/>
    <w:basedOn w:val="TOC1"/>
    <w:rsid w:val="009A368E"/>
    <w:pPr>
      <w:keepNext w:val="0"/>
      <w:spacing w:before="0"/>
      <w:ind w:left="851" w:hanging="851"/>
    </w:pPr>
    <w:rPr>
      <w:sz w:val="20"/>
    </w:rPr>
  </w:style>
  <w:style w:type="paragraph" w:styleId="Index1">
    <w:name w:val="index 1"/>
    <w:basedOn w:val="Normal"/>
    <w:rsid w:val="009A368E"/>
    <w:pPr>
      <w:keepLines/>
      <w:spacing w:after="0"/>
    </w:pPr>
  </w:style>
  <w:style w:type="paragraph" w:styleId="Index2">
    <w:name w:val="index 2"/>
    <w:basedOn w:val="Index1"/>
    <w:rsid w:val="009A368E"/>
    <w:pPr>
      <w:ind w:left="284"/>
    </w:pPr>
  </w:style>
  <w:style w:type="paragraph" w:customStyle="1" w:styleId="TT">
    <w:name w:val="TT"/>
    <w:basedOn w:val="Heading1"/>
    <w:next w:val="Normal"/>
    <w:rsid w:val="009A368E"/>
    <w:pPr>
      <w:outlineLvl w:val="9"/>
    </w:pPr>
  </w:style>
  <w:style w:type="paragraph" w:styleId="Footer">
    <w:name w:val="footer"/>
    <w:basedOn w:val="Header"/>
    <w:link w:val="FooterChar"/>
    <w:rsid w:val="009A368E"/>
    <w:pPr>
      <w:jc w:val="center"/>
    </w:pPr>
    <w:rPr>
      <w:i/>
    </w:rPr>
  </w:style>
  <w:style w:type="character" w:styleId="FootnoteReference">
    <w:name w:val="footnote reference"/>
    <w:basedOn w:val="DefaultParagraphFont"/>
    <w:rsid w:val="009A3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A368E"/>
    <w:pPr>
      <w:keepLines/>
      <w:spacing w:after="0"/>
      <w:ind w:left="454" w:hanging="454"/>
    </w:pPr>
    <w:rPr>
      <w:sz w:val="16"/>
    </w:rPr>
  </w:style>
  <w:style w:type="paragraph" w:customStyle="1" w:styleId="NF">
    <w:name w:val="NF"/>
    <w:basedOn w:val="NO"/>
    <w:rsid w:val="009A368E"/>
    <w:pPr>
      <w:keepNext/>
      <w:spacing w:after="0"/>
    </w:pPr>
    <w:rPr>
      <w:rFonts w:ascii="Arial" w:hAnsi="Arial"/>
      <w:sz w:val="18"/>
    </w:rPr>
  </w:style>
  <w:style w:type="paragraph" w:customStyle="1" w:styleId="NO">
    <w:name w:val="NO"/>
    <w:basedOn w:val="Normal"/>
    <w:link w:val="NOChar"/>
    <w:rsid w:val="009A368E"/>
    <w:pPr>
      <w:keepLines/>
      <w:ind w:left="1135" w:hanging="851"/>
    </w:pPr>
  </w:style>
  <w:style w:type="paragraph" w:customStyle="1" w:styleId="PL">
    <w:name w:val="PL"/>
    <w:link w:val="PLChar"/>
    <w:rsid w:val="009A3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368E"/>
    <w:pPr>
      <w:jc w:val="right"/>
    </w:pPr>
  </w:style>
  <w:style w:type="paragraph" w:customStyle="1" w:styleId="TAL">
    <w:name w:val="TAL"/>
    <w:basedOn w:val="Normal"/>
    <w:link w:val="TALChar"/>
    <w:rsid w:val="009A368E"/>
    <w:pPr>
      <w:keepNext/>
      <w:keepLines/>
      <w:spacing w:after="0"/>
    </w:pPr>
    <w:rPr>
      <w:rFonts w:ascii="Arial" w:hAnsi="Arial"/>
      <w:sz w:val="18"/>
    </w:rPr>
  </w:style>
  <w:style w:type="paragraph" w:styleId="ListNumber2">
    <w:name w:val="List Number 2"/>
    <w:basedOn w:val="ListNumber"/>
    <w:rsid w:val="009A368E"/>
    <w:pPr>
      <w:ind w:left="851"/>
    </w:pPr>
  </w:style>
  <w:style w:type="paragraph" w:styleId="ListNumber">
    <w:name w:val="List Number"/>
    <w:basedOn w:val="List"/>
    <w:rsid w:val="009A368E"/>
  </w:style>
  <w:style w:type="paragraph" w:styleId="List">
    <w:name w:val="List"/>
    <w:basedOn w:val="Normal"/>
    <w:link w:val="ListChar"/>
    <w:rsid w:val="009A368E"/>
    <w:pPr>
      <w:ind w:left="568" w:hanging="284"/>
    </w:pPr>
  </w:style>
  <w:style w:type="paragraph" w:customStyle="1" w:styleId="TAH">
    <w:name w:val="TAH"/>
    <w:basedOn w:val="TAC"/>
    <w:link w:val="TAHCar"/>
    <w:rsid w:val="009A368E"/>
    <w:rPr>
      <w:b/>
    </w:rPr>
  </w:style>
  <w:style w:type="paragraph" w:customStyle="1" w:styleId="TAC">
    <w:name w:val="TAC"/>
    <w:basedOn w:val="TAL"/>
    <w:link w:val="TACChar"/>
    <w:rsid w:val="009A368E"/>
    <w:pPr>
      <w:jc w:val="center"/>
    </w:pPr>
  </w:style>
  <w:style w:type="paragraph" w:customStyle="1" w:styleId="LD">
    <w:name w:val="LD"/>
    <w:rsid w:val="009A36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A368E"/>
    <w:pPr>
      <w:keepLines/>
      <w:ind w:left="1702" w:hanging="1418"/>
    </w:pPr>
  </w:style>
  <w:style w:type="paragraph" w:customStyle="1" w:styleId="FP">
    <w:name w:val="FP"/>
    <w:basedOn w:val="Normal"/>
    <w:rsid w:val="009A368E"/>
    <w:pPr>
      <w:spacing w:after="0"/>
    </w:pPr>
  </w:style>
  <w:style w:type="paragraph" w:customStyle="1" w:styleId="NW">
    <w:name w:val="NW"/>
    <w:basedOn w:val="NO"/>
    <w:rsid w:val="009A368E"/>
    <w:pPr>
      <w:spacing w:after="0"/>
    </w:pPr>
  </w:style>
  <w:style w:type="paragraph" w:customStyle="1" w:styleId="EW">
    <w:name w:val="EW"/>
    <w:basedOn w:val="EX"/>
    <w:rsid w:val="009A368E"/>
    <w:pPr>
      <w:spacing w:after="0"/>
    </w:pPr>
  </w:style>
  <w:style w:type="paragraph" w:customStyle="1" w:styleId="B1">
    <w:name w:val="B1"/>
    <w:basedOn w:val="List"/>
    <w:link w:val="B1Char1"/>
    <w:rsid w:val="009A368E"/>
  </w:style>
  <w:style w:type="character" w:customStyle="1" w:styleId="B1Char1">
    <w:name w:val="B1 Char1"/>
    <w:link w:val="B1"/>
    <w:qFormat/>
    <w:rsid w:val="00E152C3"/>
    <w:rPr>
      <w:rFonts w:eastAsia="Times New Roman"/>
    </w:rPr>
  </w:style>
  <w:style w:type="paragraph" w:styleId="TOC6">
    <w:name w:val="toc 6"/>
    <w:basedOn w:val="TOC5"/>
    <w:next w:val="Normal"/>
    <w:rsid w:val="009A368E"/>
    <w:pPr>
      <w:ind w:left="1985" w:hanging="1985"/>
    </w:pPr>
  </w:style>
  <w:style w:type="paragraph" w:styleId="TOC7">
    <w:name w:val="toc 7"/>
    <w:basedOn w:val="TOC6"/>
    <w:next w:val="Normal"/>
    <w:rsid w:val="009A368E"/>
    <w:pPr>
      <w:ind w:left="2268" w:hanging="2268"/>
    </w:pPr>
  </w:style>
  <w:style w:type="paragraph" w:styleId="ListBullet2">
    <w:name w:val="List Bullet 2"/>
    <w:aliases w:val="lb2"/>
    <w:basedOn w:val="ListBullet"/>
    <w:rsid w:val="009A368E"/>
    <w:pPr>
      <w:ind w:left="851"/>
    </w:pPr>
  </w:style>
  <w:style w:type="paragraph" w:styleId="ListBullet">
    <w:name w:val="List Bullet"/>
    <w:basedOn w:val="List"/>
    <w:rsid w:val="009A368E"/>
  </w:style>
  <w:style w:type="paragraph" w:customStyle="1" w:styleId="EditorsNote">
    <w:name w:val="Editor's Note"/>
    <w:basedOn w:val="NO"/>
    <w:rsid w:val="009A368E"/>
    <w:rPr>
      <w:color w:val="FF0000"/>
    </w:rPr>
  </w:style>
  <w:style w:type="paragraph" w:customStyle="1" w:styleId="TH">
    <w:name w:val="TH"/>
    <w:basedOn w:val="Normal"/>
    <w:link w:val="THChar"/>
    <w:rsid w:val="009A368E"/>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9A3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36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36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36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A368E"/>
    <w:pPr>
      <w:ind w:left="851" w:hanging="851"/>
    </w:pPr>
  </w:style>
  <w:style w:type="paragraph" w:customStyle="1" w:styleId="ZH">
    <w:name w:val="ZH"/>
    <w:rsid w:val="009A36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9A368E"/>
    <w:pPr>
      <w:keepNext w:val="0"/>
      <w:spacing w:before="0" w:after="240"/>
    </w:pPr>
  </w:style>
  <w:style w:type="paragraph" w:customStyle="1" w:styleId="ZG">
    <w:name w:val="ZG"/>
    <w:rsid w:val="009A36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A368E"/>
    <w:pPr>
      <w:ind w:left="1135"/>
    </w:pPr>
  </w:style>
  <w:style w:type="paragraph" w:styleId="List2">
    <w:name w:val="List 2"/>
    <w:basedOn w:val="List"/>
    <w:link w:val="List2Char"/>
    <w:rsid w:val="009A368E"/>
    <w:pPr>
      <w:ind w:left="851"/>
    </w:pPr>
  </w:style>
  <w:style w:type="paragraph" w:styleId="List3">
    <w:name w:val="List 3"/>
    <w:basedOn w:val="List2"/>
    <w:link w:val="List3Char"/>
    <w:rsid w:val="009A368E"/>
    <w:pPr>
      <w:ind w:left="1135"/>
    </w:pPr>
  </w:style>
  <w:style w:type="paragraph" w:styleId="List4">
    <w:name w:val="List 4"/>
    <w:basedOn w:val="List3"/>
    <w:rsid w:val="009A368E"/>
    <w:pPr>
      <w:ind w:left="1418"/>
    </w:pPr>
  </w:style>
  <w:style w:type="paragraph" w:styleId="List5">
    <w:name w:val="List 5"/>
    <w:basedOn w:val="List4"/>
    <w:rsid w:val="009A368E"/>
    <w:pPr>
      <w:ind w:left="1702"/>
    </w:pPr>
  </w:style>
  <w:style w:type="paragraph" w:styleId="ListBullet4">
    <w:name w:val="List Bullet 4"/>
    <w:basedOn w:val="ListBullet3"/>
    <w:rsid w:val="009A368E"/>
    <w:pPr>
      <w:ind w:left="1418"/>
    </w:pPr>
  </w:style>
  <w:style w:type="paragraph" w:styleId="ListBullet5">
    <w:name w:val="List Bullet 5"/>
    <w:basedOn w:val="ListBullet4"/>
    <w:rsid w:val="009A368E"/>
    <w:pPr>
      <w:ind w:left="1702"/>
    </w:pPr>
  </w:style>
  <w:style w:type="paragraph" w:customStyle="1" w:styleId="B2">
    <w:name w:val="B2"/>
    <w:basedOn w:val="List2"/>
    <w:link w:val="B2Char"/>
    <w:rsid w:val="009A368E"/>
  </w:style>
  <w:style w:type="paragraph" w:customStyle="1" w:styleId="B3">
    <w:name w:val="B3"/>
    <w:basedOn w:val="List3"/>
    <w:link w:val="B3Char"/>
    <w:rsid w:val="009A368E"/>
  </w:style>
  <w:style w:type="paragraph" w:customStyle="1" w:styleId="B4">
    <w:name w:val="B4"/>
    <w:basedOn w:val="List4"/>
    <w:link w:val="B4Char"/>
    <w:rsid w:val="009A368E"/>
  </w:style>
  <w:style w:type="paragraph" w:customStyle="1" w:styleId="B5">
    <w:name w:val="B5"/>
    <w:basedOn w:val="List5"/>
    <w:link w:val="B5Char"/>
    <w:rsid w:val="009A368E"/>
  </w:style>
  <w:style w:type="paragraph" w:customStyle="1" w:styleId="ZTD">
    <w:name w:val="ZTD"/>
    <w:basedOn w:val="ZB"/>
    <w:rsid w:val="009A368E"/>
    <w:pPr>
      <w:framePr w:hRule="auto" w:wrap="notBeside" w:y="852"/>
    </w:pPr>
    <w:rPr>
      <w:i w:val="0"/>
      <w:sz w:val="40"/>
    </w:rPr>
  </w:style>
  <w:style w:type="paragraph" w:customStyle="1" w:styleId="ZV">
    <w:name w:val="ZV"/>
    <w:basedOn w:val="ZU"/>
    <w:rsid w:val="009A368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1956938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2.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001B5E-0EAB-4DEC-BD85-2BE69F54D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4174</CharactersWithSpaces>
  <SharedDoc>false</SharedDoc>
  <HyperlinkBase/>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4980752</vt:i4>
      </vt:variant>
      <vt:variant>
        <vt:i4>6</vt:i4>
      </vt:variant>
      <vt:variant>
        <vt:i4>0</vt:i4>
      </vt:variant>
      <vt:variant>
        <vt:i4>5</vt:i4>
      </vt:variant>
      <vt:variant>
        <vt:lpwstr>http://portal.3gpp.org/desktopmodules/WorkItem/WorkItemDetails.aspx?workitemId=830174</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CR0215</cp:lastModifiedBy>
  <cp:revision>16</cp:revision>
  <cp:lastPrinted>2007-03-03T11:31:00Z</cp:lastPrinted>
  <dcterms:created xsi:type="dcterms:W3CDTF">2021-11-06T05:01:00Z</dcterms:created>
  <dcterms:modified xsi:type="dcterms:W3CDTF">2021-12-02T08:53:00Z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