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FB81B8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1D69C1">
        <w:rPr>
          <w:bCs/>
          <w:noProof w:val="0"/>
          <w:sz w:val="24"/>
          <w:szCs w:val="24"/>
        </w:rPr>
        <w:t>7</w:t>
      </w:r>
      <w:r w:rsidR="00F50BD6">
        <w:rPr>
          <w:bCs/>
          <w:noProof w:val="0"/>
          <w:sz w:val="24"/>
          <w:szCs w:val="24"/>
        </w:rPr>
        <w:t>-</w:t>
      </w:r>
      <w:r w:rsidR="00CE3295">
        <w:rPr>
          <w:bCs/>
          <w:noProof w:val="0"/>
          <w:sz w:val="24"/>
          <w:szCs w:val="24"/>
        </w:rPr>
        <w:t>e</w:t>
      </w:r>
      <w:r w:rsidR="001348FE">
        <w:rPr>
          <w:bCs/>
          <w:noProof w:val="0"/>
          <w:sz w:val="24"/>
          <w:szCs w:val="24"/>
        </w:rPr>
        <w:tab/>
      </w:r>
      <w:r w:rsidR="007419EB" w:rsidRPr="007419EB">
        <w:rPr>
          <w:bCs/>
          <w:noProof w:val="0"/>
          <w:sz w:val="24"/>
          <w:szCs w:val="24"/>
        </w:rPr>
        <w:t>R1-2112861</w:t>
      </w:r>
    </w:p>
    <w:p w14:paraId="2CFE1919" w14:textId="05A38CA5" w:rsidR="00850D96" w:rsidRPr="00A447E1" w:rsidRDefault="002778BD" w:rsidP="00CA26CE">
      <w:pPr>
        <w:pStyle w:val="Header"/>
        <w:rPr>
          <w:bCs/>
          <w:noProof w:val="0"/>
          <w:sz w:val="24"/>
          <w:szCs w:val="24"/>
        </w:rPr>
      </w:pPr>
      <w:r w:rsidRPr="002778BD">
        <w:rPr>
          <w:bCs/>
          <w:noProof w:val="0"/>
          <w:sz w:val="24"/>
          <w:szCs w:val="24"/>
        </w:rPr>
        <w:t xml:space="preserve">e-Meeting, </w:t>
      </w:r>
      <w:r w:rsidR="001D69C1">
        <w:rPr>
          <w:bCs/>
          <w:noProof w:val="0"/>
          <w:sz w:val="24"/>
          <w:szCs w:val="24"/>
        </w:rPr>
        <w:t>November</w:t>
      </w:r>
      <w:r w:rsidR="00C7169C" w:rsidRPr="00707868">
        <w:rPr>
          <w:bCs/>
          <w:noProof w:val="0"/>
          <w:sz w:val="24"/>
          <w:szCs w:val="24"/>
        </w:rPr>
        <w:t xml:space="preserve"> </w:t>
      </w:r>
      <w:r w:rsidR="00707868" w:rsidRPr="00707868">
        <w:rPr>
          <w:bCs/>
          <w:noProof w:val="0"/>
          <w:sz w:val="24"/>
          <w:szCs w:val="24"/>
        </w:rPr>
        <w:t>1</w:t>
      </w:r>
      <w:r w:rsidR="0094306D">
        <w:rPr>
          <w:bCs/>
          <w:noProof w:val="0"/>
          <w:sz w:val="24"/>
          <w:szCs w:val="24"/>
        </w:rPr>
        <w:t>1</w:t>
      </w:r>
      <w:r w:rsidR="00C7169C" w:rsidRPr="00707868">
        <w:rPr>
          <w:bCs/>
          <w:noProof w:val="0"/>
          <w:sz w:val="24"/>
          <w:szCs w:val="24"/>
        </w:rPr>
        <w:t xml:space="preserve"> - </w:t>
      </w:r>
      <w:r w:rsidR="00B879E6">
        <w:rPr>
          <w:bCs/>
          <w:noProof w:val="0"/>
          <w:sz w:val="24"/>
          <w:szCs w:val="24"/>
        </w:rPr>
        <w:t>19</w:t>
      </w:r>
      <w:r w:rsidRPr="002778BD">
        <w:rPr>
          <w:bCs/>
          <w:noProof w:val="0"/>
          <w:sz w:val="24"/>
          <w:szCs w:val="24"/>
        </w:rPr>
        <w:t>, 202</w:t>
      </w:r>
      <w:r w:rsidR="00CD5679">
        <w:rPr>
          <w:bCs/>
          <w:noProof w:val="0"/>
          <w:sz w:val="24"/>
          <w:szCs w:val="24"/>
        </w:rPr>
        <w:t>1</w:t>
      </w:r>
      <w:bookmarkEnd w:id="0"/>
    </w:p>
    <w:p w14:paraId="671FA8AF" w14:textId="439FCCBA" w:rsidR="00F47F1C" w:rsidRPr="00AD5A07" w:rsidRDefault="00F47F1C" w:rsidP="00A447E1">
      <w:pPr>
        <w:keepNext/>
        <w:keepLines/>
        <w:overflowPunct/>
        <w:autoSpaceDE/>
        <w:autoSpaceDN/>
        <w:adjustRightInd/>
        <w:spacing w:before="180"/>
        <w:textAlignment w:val="auto"/>
        <w:outlineLvl w:val="1"/>
        <w:rPr>
          <w:rFonts w:ascii="Arial" w:hAnsi="Arial"/>
          <w:sz w:val="2"/>
          <w:szCs w:val="2"/>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F1C" w:rsidRPr="00BD437D" w14:paraId="751D3681" w14:textId="77777777" w:rsidTr="00AE7C52">
        <w:tc>
          <w:tcPr>
            <w:tcW w:w="9641" w:type="dxa"/>
            <w:gridSpan w:val="9"/>
            <w:tcBorders>
              <w:top w:val="single" w:sz="4" w:space="0" w:color="auto"/>
              <w:left w:val="single" w:sz="4" w:space="0" w:color="auto"/>
              <w:right w:val="single" w:sz="4" w:space="0" w:color="auto"/>
            </w:tcBorders>
          </w:tcPr>
          <w:p w14:paraId="449722C2" w14:textId="77777777" w:rsidR="00F47F1C" w:rsidRPr="00BD437D" w:rsidRDefault="00F47F1C" w:rsidP="00AE7C5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47F1C" w:rsidRPr="00BD437D" w14:paraId="0E20489F" w14:textId="77777777" w:rsidTr="00AE7C52">
        <w:tc>
          <w:tcPr>
            <w:tcW w:w="9641" w:type="dxa"/>
            <w:gridSpan w:val="9"/>
            <w:tcBorders>
              <w:left w:val="single" w:sz="4" w:space="0" w:color="auto"/>
              <w:right w:val="single" w:sz="4" w:space="0" w:color="auto"/>
            </w:tcBorders>
          </w:tcPr>
          <w:p w14:paraId="7CC0DE62" w14:textId="41D32E40"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32"/>
                <w:lang w:val="en-US"/>
              </w:rPr>
              <w:t>CHANGE REQUEST</w:t>
            </w:r>
          </w:p>
        </w:tc>
      </w:tr>
      <w:tr w:rsidR="00F47F1C" w:rsidRPr="00BD437D" w14:paraId="06DD14BC" w14:textId="77777777" w:rsidTr="00AE7C52">
        <w:tc>
          <w:tcPr>
            <w:tcW w:w="9641" w:type="dxa"/>
            <w:gridSpan w:val="9"/>
            <w:tcBorders>
              <w:left w:val="single" w:sz="4" w:space="0" w:color="auto"/>
              <w:right w:val="single" w:sz="4" w:space="0" w:color="auto"/>
            </w:tcBorders>
          </w:tcPr>
          <w:p w14:paraId="078EA85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9F1A4FB" w14:textId="77777777" w:rsidTr="00AE7C52">
        <w:tc>
          <w:tcPr>
            <w:tcW w:w="142" w:type="dxa"/>
            <w:tcBorders>
              <w:left w:val="single" w:sz="4" w:space="0" w:color="auto"/>
            </w:tcBorders>
          </w:tcPr>
          <w:p w14:paraId="6A711ED3" w14:textId="77777777" w:rsidR="00F47F1C" w:rsidRPr="00BD437D" w:rsidRDefault="00F47F1C" w:rsidP="00AE7C5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10B87D24" w14:textId="77777777" w:rsidR="00F47F1C" w:rsidRPr="00BD437D" w:rsidRDefault="00F47F1C" w:rsidP="00AE7C5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10A5848E" w14:textId="77777777"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38DAF116" w14:textId="10C6C923" w:rsidR="00F47F1C" w:rsidRPr="00BD437D" w:rsidRDefault="007419EB" w:rsidP="00AE7C52">
            <w:pPr>
              <w:overflowPunct/>
              <w:autoSpaceDE/>
              <w:autoSpaceDN/>
              <w:adjustRightInd/>
              <w:spacing w:after="0"/>
              <w:jc w:val="center"/>
              <w:textAlignment w:val="auto"/>
              <w:rPr>
                <w:rFonts w:ascii="Arial" w:hAnsi="Arial"/>
                <w:noProof/>
                <w:lang w:val="en-US"/>
              </w:rPr>
            </w:pPr>
            <w:r w:rsidRPr="007419EB">
              <w:rPr>
                <w:rFonts w:ascii="Arial" w:hAnsi="Arial"/>
                <w:b/>
                <w:noProof/>
                <w:sz w:val="28"/>
                <w:lang w:val="en-US"/>
              </w:rPr>
              <w:t>0266</w:t>
            </w:r>
          </w:p>
        </w:tc>
        <w:tc>
          <w:tcPr>
            <w:tcW w:w="709" w:type="dxa"/>
          </w:tcPr>
          <w:p w14:paraId="425FA6FE" w14:textId="77777777" w:rsidR="00F47F1C" w:rsidRPr="00BD437D" w:rsidRDefault="00F47F1C" w:rsidP="00AE7C5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6A963B7B" w14:textId="77777777" w:rsidR="00F47F1C" w:rsidRPr="00BD437D" w:rsidRDefault="00F47F1C" w:rsidP="00AE7C5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2074DC64" w14:textId="77777777" w:rsidR="00F47F1C" w:rsidRPr="00BD437D" w:rsidRDefault="00F47F1C" w:rsidP="00AE7C5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E37A1B9" w14:textId="5389F793" w:rsidR="00F47F1C" w:rsidRPr="00BD437D" w:rsidRDefault="00F47F1C" w:rsidP="00AE7C52">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7A6E38">
              <w:rPr>
                <w:rFonts w:ascii="Arial" w:hAnsi="Arial"/>
                <w:b/>
                <w:noProof/>
                <w:sz w:val="28"/>
                <w:lang w:val="en-US"/>
              </w:rPr>
              <w:t>7</w:t>
            </w:r>
            <w:r w:rsidRPr="00BD437D">
              <w:rPr>
                <w:rFonts w:ascii="Arial" w:hAnsi="Arial"/>
                <w:b/>
                <w:noProof/>
                <w:sz w:val="28"/>
                <w:lang w:val="en-US"/>
              </w:rPr>
              <w:t>.0</w:t>
            </w:r>
          </w:p>
        </w:tc>
        <w:tc>
          <w:tcPr>
            <w:tcW w:w="143" w:type="dxa"/>
            <w:tcBorders>
              <w:right w:val="single" w:sz="4" w:space="0" w:color="auto"/>
            </w:tcBorders>
          </w:tcPr>
          <w:p w14:paraId="7744154A"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7CCDA08" w14:textId="77777777" w:rsidTr="00AE7C52">
        <w:tc>
          <w:tcPr>
            <w:tcW w:w="9641" w:type="dxa"/>
            <w:gridSpan w:val="9"/>
            <w:tcBorders>
              <w:left w:val="single" w:sz="4" w:space="0" w:color="auto"/>
              <w:right w:val="single" w:sz="4" w:space="0" w:color="auto"/>
            </w:tcBorders>
          </w:tcPr>
          <w:p w14:paraId="1652F6A5"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345EB92" w14:textId="77777777" w:rsidTr="00AE7C52">
        <w:tc>
          <w:tcPr>
            <w:tcW w:w="9641" w:type="dxa"/>
            <w:gridSpan w:val="9"/>
            <w:tcBorders>
              <w:top w:val="single" w:sz="4" w:space="0" w:color="auto"/>
            </w:tcBorders>
          </w:tcPr>
          <w:p w14:paraId="58D52053" w14:textId="77777777" w:rsidR="00F47F1C" w:rsidRPr="00BD437D" w:rsidRDefault="00F47F1C" w:rsidP="00AE7C5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47F1C" w:rsidRPr="00BD437D" w14:paraId="1BC27B03" w14:textId="77777777" w:rsidTr="00AE7C52">
        <w:tc>
          <w:tcPr>
            <w:tcW w:w="9641" w:type="dxa"/>
            <w:gridSpan w:val="9"/>
          </w:tcPr>
          <w:p w14:paraId="2C6AE43B"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bl>
    <w:p w14:paraId="0EF5E8D3" w14:textId="77777777" w:rsidR="00F47F1C" w:rsidRPr="00BD437D" w:rsidRDefault="00F47F1C" w:rsidP="00F47F1C">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F1C" w:rsidRPr="00BD437D" w14:paraId="23E9A10B" w14:textId="77777777" w:rsidTr="00AE7C52">
        <w:tc>
          <w:tcPr>
            <w:tcW w:w="2835" w:type="dxa"/>
          </w:tcPr>
          <w:p w14:paraId="0AF1AC1D" w14:textId="77777777" w:rsidR="00F47F1C" w:rsidRPr="00BD437D" w:rsidRDefault="00F47F1C" w:rsidP="00AE7C5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7464969E"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3338B"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7A0D36FB"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3331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5DCB04FE"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5ABD"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0D24F608"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3D90" w14:textId="77777777" w:rsidR="00F47F1C" w:rsidRPr="00BD437D" w:rsidRDefault="00F47F1C" w:rsidP="00AE7C52">
            <w:pPr>
              <w:overflowPunct/>
              <w:autoSpaceDE/>
              <w:autoSpaceDN/>
              <w:adjustRightInd/>
              <w:spacing w:after="0"/>
              <w:jc w:val="center"/>
              <w:textAlignment w:val="auto"/>
              <w:rPr>
                <w:rFonts w:ascii="Arial" w:hAnsi="Arial"/>
                <w:b/>
                <w:bCs/>
                <w:caps/>
                <w:noProof/>
                <w:lang w:val="en-US"/>
              </w:rPr>
            </w:pPr>
          </w:p>
        </w:tc>
      </w:tr>
    </w:tbl>
    <w:p w14:paraId="54D3F3C5" w14:textId="77777777" w:rsidR="00F47F1C" w:rsidRPr="00BD437D" w:rsidRDefault="00F47F1C" w:rsidP="00F47F1C">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F1C" w:rsidRPr="00BD437D" w14:paraId="24520221" w14:textId="77777777" w:rsidTr="00AE7C52">
        <w:tc>
          <w:tcPr>
            <w:tcW w:w="9640" w:type="dxa"/>
            <w:gridSpan w:val="11"/>
          </w:tcPr>
          <w:p w14:paraId="623B9F10"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A688F99" w14:textId="77777777" w:rsidTr="00AE7C52">
        <w:tc>
          <w:tcPr>
            <w:tcW w:w="1843" w:type="dxa"/>
            <w:tcBorders>
              <w:top w:val="single" w:sz="4" w:space="0" w:color="auto"/>
              <w:left w:val="single" w:sz="4" w:space="0" w:color="auto"/>
            </w:tcBorders>
          </w:tcPr>
          <w:p w14:paraId="7928733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FDA07C3" w14:textId="2B176EDC" w:rsidR="00F47F1C" w:rsidRPr="00BD437D" w:rsidRDefault="00154E6D" w:rsidP="00AE7C52">
            <w:pPr>
              <w:overflowPunct/>
              <w:autoSpaceDE/>
              <w:autoSpaceDN/>
              <w:adjustRightInd/>
              <w:spacing w:after="0"/>
              <w:textAlignment w:val="auto"/>
              <w:rPr>
                <w:rFonts w:ascii="Arial" w:hAnsi="Arial"/>
                <w:lang w:val="en-US"/>
              </w:rPr>
            </w:pPr>
            <w:r>
              <w:rPr>
                <w:rFonts w:ascii="Arial" w:hAnsi="Arial"/>
                <w:lang w:val="en-US"/>
              </w:rPr>
              <w:t xml:space="preserve"> </w:t>
            </w:r>
            <w:r w:rsidR="000C181F" w:rsidRPr="000C181F">
              <w:rPr>
                <w:rFonts w:ascii="Arial" w:hAnsi="Arial"/>
                <w:lang w:val="en-US"/>
              </w:rPr>
              <w:t xml:space="preserve">PUCCH </w:t>
            </w:r>
            <w:r w:rsidR="000C181F">
              <w:rPr>
                <w:rFonts w:ascii="Arial" w:hAnsi="Arial"/>
                <w:lang w:val="en-US"/>
              </w:rPr>
              <w:t>m</w:t>
            </w:r>
            <w:r w:rsidR="000C181F" w:rsidRPr="000C181F">
              <w:rPr>
                <w:rFonts w:ascii="Arial" w:hAnsi="Arial"/>
                <w:lang w:val="en-US"/>
              </w:rPr>
              <w:t xml:space="preserve">ultiplexing with SPS HARQ-ACK </w:t>
            </w:r>
            <w:r w:rsidR="000C181F">
              <w:rPr>
                <w:rFonts w:ascii="Arial" w:hAnsi="Arial"/>
                <w:lang w:val="en-US"/>
              </w:rPr>
              <w:t xml:space="preserve">or SR </w:t>
            </w:r>
            <w:r w:rsidR="000C181F" w:rsidRPr="000C181F">
              <w:rPr>
                <w:rFonts w:ascii="Arial" w:hAnsi="Arial"/>
                <w:lang w:val="en-US"/>
              </w:rPr>
              <w:t xml:space="preserve">within a </w:t>
            </w:r>
            <w:r w:rsidR="000C181F">
              <w:rPr>
                <w:rFonts w:ascii="Arial" w:hAnsi="Arial"/>
                <w:lang w:val="en-US"/>
              </w:rPr>
              <w:t>s</w:t>
            </w:r>
            <w:r w:rsidR="000C181F" w:rsidRPr="000C181F">
              <w:rPr>
                <w:rFonts w:ascii="Arial" w:hAnsi="Arial"/>
                <w:lang w:val="en-US"/>
              </w:rPr>
              <w:t>ub-slot</w:t>
            </w:r>
          </w:p>
        </w:tc>
      </w:tr>
      <w:tr w:rsidR="00F47F1C" w:rsidRPr="00BD437D" w14:paraId="77C759E0" w14:textId="77777777" w:rsidTr="00AE7C52">
        <w:tc>
          <w:tcPr>
            <w:tcW w:w="1843" w:type="dxa"/>
            <w:tcBorders>
              <w:left w:val="single" w:sz="4" w:space="0" w:color="auto"/>
            </w:tcBorders>
          </w:tcPr>
          <w:p w14:paraId="6859863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4D7E0D0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60539112" w14:textId="77777777" w:rsidTr="00AE7C52">
        <w:tc>
          <w:tcPr>
            <w:tcW w:w="1843" w:type="dxa"/>
            <w:tcBorders>
              <w:left w:val="single" w:sz="4" w:space="0" w:color="auto"/>
            </w:tcBorders>
          </w:tcPr>
          <w:p w14:paraId="35CFE262"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032C94C2" w14:textId="17977CE4" w:rsidR="00F47F1C" w:rsidRPr="00BD437D" w:rsidRDefault="00154E6D" w:rsidP="007419EB">
            <w:pPr>
              <w:overflowPunct/>
              <w:autoSpaceDE/>
              <w:autoSpaceDN/>
              <w:adjustRightInd/>
              <w:spacing w:after="0"/>
              <w:ind w:left="197" w:hanging="197"/>
              <w:textAlignment w:val="auto"/>
              <w:rPr>
                <w:rFonts w:ascii="Arial" w:hAnsi="Arial"/>
                <w:noProof/>
                <w:lang w:val="en-US"/>
              </w:rPr>
            </w:pPr>
            <w:r>
              <w:rPr>
                <w:rFonts w:ascii="Arial" w:hAnsi="Arial"/>
                <w:noProof/>
                <w:lang w:val="en-US"/>
              </w:rPr>
              <w:t xml:space="preserve"> </w:t>
            </w:r>
            <w:r w:rsidR="000C181F">
              <w:rPr>
                <w:rFonts w:ascii="Arial" w:hAnsi="Arial"/>
                <w:noProof/>
                <w:lang w:val="en-US"/>
              </w:rPr>
              <w:t xml:space="preserve">Moderator (Nokia), </w:t>
            </w:r>
            <w:r w:rsidR="000C518B" w:rsidRPr="000C518B">
              <w:rPr>
                <w:rFonts w:ascii="Arial" w:hAnsi="Arial"/>
                <w:noProof/>
                <w:lang w:val="en-US"/>
              </w:rPr>
              <w:t>Nokia Shanghai Bell</w:t>
            </w:r>
            <w:r w:rsidR="000C181F">
              <w:rPr>
                <w:rFonts w:ascii="Arial" w:hAnsi="Arial"/>
                <w:noProof/>
                <w:lang w:val="en-US"/>
              </w:rPr>
              <w:t xml:space="preserve">, </w:t>
            </w:r>
            <w:r w:rsidR="00911275" w:rsidRPr="00911275">
              <w:rPr>
                <w:rFonts w:ascii="Arial" w:hAnsi="Arial"/>
                <w:noProof/>
                <w:lang w:val="en-US"/>
              </w:rPr>
              <w:t>ZTE, Qualcomm, Huawei, HiSilicon</w:t>
            </w:r>
            <w:r w:rsidR="009B65DE">
              <w:rPr>
                <w:rFonts w:ascii="Arial" w:hAnsi="Arial"/>
                <w:noProof/>
                <w:lang w:val="en-US"/>
              </w:rPr>
              <w:t>, Ericsson</w:t>
            </w:r>
          </w:p>
        </w:tc>
      </w:tr>
      <w:tr w:rsidR="00F47F1C" w:rsidRPr="00BD437D" w14:paraId="5C75C8ED" w14:textId="77777777" w:rsidTr="00AE7C52">
        <w:tc>
          <w:tcPr>
            <w:tcW w:w="1843" w:type="dxa"/>
            <w:tcBorders>
              <w:left w:val="single" w:sz="4" w:space="0" w:color="auto"/>
            </w:tcBorders>
          </w:tcPr>
          <w:p w14:paraId="00F13B08"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41726411" w14:textId="4EFC10DA" w:rsidR="00F47F1C" w:rsidRPr="00BD437D" w:rsidRDefault="003B69D7" w:rsidP="00AE7C5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47F1C" w:rsidRPr="00BD437D" w14:paraId="17809F4E" w14:textId="77777777" w:rsidTr="00AE7C52">
        <w:tc>
          <w:tcPr>
            <w:tcW w:w="1843" w:type="dxa"/>
            <w:tcBorders>
              <w:left w:val="single" w:sz="4" w:space="0" w:color="auto"/>
            </w:tcBorders>
          </w:tcPr>
          <w:p w14:paraId="2DAA0EDB"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7008AA78"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E99D24F" w14:textId="77777777" w:rsidTr="00AE7C52">
        <w:tc>
          <w:tcPr>
            <w:tcW w:w="1843" w:type="dxa"/>
            <w:tcBorders>
              <w:left w:val="single" w:sz="4" w:space="0" w:color="auto"/>
            </w:tcBorders>
          </w:tcPr>
          <w:p w14:paraId="3C6C216B"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1B4AD48C" w14:textId="248F9B03"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NR_L1enh_URLLC-Core</w:t>
            </w:r>
            <w:r w:rsidRPr="00BD437D">
              <w:rPr>
                <w:rFonts w:ascii="Arial" w:hAnsi="Arial"/>
                <w:noProof/>
                <w:lang w:val="en-US"/>
              </w:rPr>
              <w:fldChar w:fldCharType="end"/>
            </w:r>
          </w:p>
        </w:tc>
        <w:tc>
          <w:tcPr>
            <w:tcW w:w="567" w:type="dxa"/>
            <w:tcBorders>
              <w:left w:val="nil"/>
            </w:tcBorders>
          </w:tcPr>
          <w:p w14:paraId="20C8CE10" w14:textId="77777777" w:rsidR="00F47F1C" w:rsidRPr="00BD437D" w:rsidRDefault="00F47F1C" w:rsidP="00AE7C5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295EF10"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5D011BF1" w14:textId="48E1A7CB"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2021-</w:t>
            </w:r>
            <w:r w:rsidR="007A6E38">
              <w:rPr>
                <w:rFonts w:ascii="Arial" w:hAnsi="Arial"/>
                <w:lang w:val="en-US"/>
              </w:rPr>
              <w:t>11</w:t>
            </w:r>
            <w:r w:rsidRPr="00BD437D">
              <w:rPr>
                <w:rFonts w:ascii="Arial" w:hAnsi="Arial"/>
                <w:lang w:val="en-US"/>
              </w:rPr>
              <w:t>-</w:t>
            </w:r>
            <w:r w:rsidR="00A05FD8">
              <w:rPr>
                <w:rFonts w:ascii="Arial" w:hAnsi="Arial"/>
                <w:lang w:val="en-US"/>
              </w:rPr>
              <w:t>1</w:t>
            </w:r>
            <w:r w:rsidR="000C181F">
              <w:rPr>
                <w:rFonts w:ascii="Arial" w:hAnsi="Arial"/>
                <w:lang w:val="en-US"/>
              </w:rPr>
              <w:t>9</w:t>
            </w:r>
          </w:p>
        </w:tc>
      </w:tr>
      <w:tr w:rsidR="00F47F1C" w:rsidRPr="00BD437D" w14:paraId="3DE01793" w14:textId="77777777" w:rsidTr="00AE7C52">
        <w:tc>
          <w:tcPr>
            <w:tcW w:w="1843" w:type="dxa"/>
            <w:tcBorders>
              <w:left w:val="single" w:sz="4" w:space="0" w:color="auto"/>
            </w:tcBorders>
          </w:tcPr>
          <w:p w14:paraId="3E25C770"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1986" w:type="dxa"/>
            <w:gridSpan w:val="4"/>
          </w:tcPr>
          <w:p w14:paraId="4A60EA01"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267" w:type="dxa"/>
            <w:gridSpan w:val="2"/>
          </w:tcPr>
          <w:p w14:paraId="02FE0B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1417" w:type="dxa"/>
            <w:gridSpan w:val="3"/>
          </w:tcPr>
          <w:p w14:paraId="67174602"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02E59DB7"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360FA5C" w14:textId="77777777" w:rsidTr="00AE7C52">
        <w:trPr>
          <w:cantSplit/>
        </w:trPr>
        <w:tc>
          <w:tcPr>
            <w:tcW w:w="1843" w:type="dxa"/>
            <w:tcBorders>
              <w:left w:val="single" w:sz="4" w:space="0" w:color="auto"/>
            </w:tcBorders>
          </w:tcPr>
          <w:p w14:paraId="58F52EA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510CB69B" w14:textId="77777777" w:rsidR="00F47F1C" w:rsidRPr="00B03D25" w:rsidRDefault="00F47F1C" w:rsidP="00AE7C52">
            <w:pPr>
              <w:overflowPunct/>
              <w:autoSpaceDE/>
              <w:autoSpaceDN/>
              <w:adjustRightInd/>
              <w:spacing w:after="0"/>
              <w:ind w:left="100" w:right="-609"/>
              <w:textAlignment w:val="auto"/>
              <w:rPr>
                <w:rFonts w:ascii="Arial" w:hAnsi="Arial"/>
                <w:b/>
                <w:bCs/>
                <w:noProof/>
                <w:lang w:val="en-US"/>
              </w:rPr>
            </w:pPr>
            <w:r w:rsidRPr="00B03D25">
              <w:rPr>
                <w:rFonts w:ascii="Arial" w:hAnsi="Arial"/>
                <w:b/>
                <w:bCs/>
                <w:lang w:val="en-US"/>
              </w:rPr>
              <w:t>F</w:t>
            </w:r>
          </w:p>
        </w:tc>
        <w:tc>
          <w:tcPr>
            <w:tcW w:w="3402" w:type="dxa"/>
            <w:gridSpan w:val="5"/>
            <w:tcBorders>
              <w:left w:val="nil"/>
            </w:tcBorders>
          </w:tcPr>
          <w:p w14:paraId="6FC639A3" w14:textId="77777777" w:rsidR="00F47F1C" w:rsidRPr="00BD437D" w:rsidRDefault="00F47F1C" w:rsidP="00AE7C5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229E208C" w14:textId="77777777" w:rsidR="00F47F1C" w:rsidRPr="00BD437D" w:rsidRDefault="00F47F1C" w:rsidP="00AE7C5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275357EE"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47F1C" w:rsidRPr="00BD437D" w14:paraId="77AC8248" w14:textId="77777777" w:rsidTr="00AE7C52">
        <w:tc>
          <w:tcPr>
            <w:tcW w:w="1843" w:type="dxa"/>
            <w:tcBorders>
              <w:left w:val="single" w:sz="4" w:space="0" w:color="auto"/>
              <w:bottom w:val="single" w:sz="4" w:space="0" w:color="auto"/>
            </w:tcBorders>
          </w:tcPr>
          <w:p w14:paraId="7A717E66"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6F0B0D3B" w14:textId="77777777" w:rsidR="00F47F1C" w:rsidRPr="00BD437D" w:rsidRDefault="00F47F1C" w:rsidP="00AE7C5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6078C25" w14:textId="77777777" w:rsidR="00F47F1C" w:rsidRPr="00BD437D" w:rsidRDefault="00F47F1C" w:rsidP="00AE7C5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A9816B9" w14:textId="77777777" w:rsidR="00F47F1C" w:rsidRPr="00BD437D" w:rsidRDefault="00F47F1C" w:rsidP="00AE7C5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47F1C" w:rsidRPr="00BD437D" w14:paraId="110A98C3" w14:textId="77777777" w:rsidTr="00AE7C52">
        <w:tc>
          <w:tcPr>
            <w:tcW w:w="1843" w:type="dxa"/>
          </w:tcPr>
          <w:p w14:paraId="300F048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Pr>
          <w:p w14:paraId="4B2CCEE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C6BEB5C" w14:textId="77777777" w:rsidTr="009F7E68">
        <w:trPr>
          <w:trHeight w:val="3304"/>
        </w:trPr>
        <w:tc>
          <w:tcPr>
            <w:tcW w:w="2694" w:type="dxa"/>
            <w:gridSpan w:val="2"/>
            <w:tcBorders>
              <w:top w:val="single" w:sz="4" w:space="0" w:color="auto"/>
              <w:left w:val="single" w:sz="4" w:space="0" w:color="auto"/>
            </w:tcBorders>
          </w:tcPr>
          <w:p w14:paraId="5E933BB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2FCA7C" w14:textId="64D5F961" w:rsidR="006E5F24" w:rsidRDefault="006E5F24" w:rsidP="000C181F">
            <w:pPr>
              <w:rPr>
                <w:rFonts w:ascii="Arial" w:hAnsi="Arial"/>
                <w:noProof/>
                <w:lang w:val="en-US"/>
              </w:rPr>
            </w:pPr>
            <w:r w:rsidRPr="006E5F24">
              <w:rPr>
                <w:rFonts w:ascii="Arial" w:hAnsi="Arial"/>
                <w:noProof/>
                <w:lang w:val="en-US"/>
              </w:rPr>
              <w:t>Capture the following agreement from RAN1#106-e (part of [106-e-NR-L1enh-URLLC-10]) in the specification:</w:t>
            </w:r>
          </w:p>
          <w:p w14:paraId="05654069" w14:textId="77777777" w:rsidR="000C181F" w:rsidRDefault="000C181F" w:rsidP="009F7E68">
            <w:pPr>
              <w:spacing w:after="0"/>
              <w:rPr>
                <w:rFonts w:eastAsia="Malgun Gothic" w:cs="Times"/>
                <w:b/>
                <w:bCs/>
                <w:szCs w:val="22"/>
                <w:lang w:val="en-US" w:eastAsia="ko-KR"/>
              </w:rPr>
            </w:pPr>
            <w:r>
              <w:rPr>
                <w:rFonts w:cs="Times"/>
                <w:b/>
                <w:bCs/>
                <w:szCs w:val="22"/>
                <w:highlight w:val="green"/>
              </w:rPr>
              <w:t>Agreement</w:t>
            </w:r>
          </w:p>
          <w:p w14:paraId="1864A522" w14:textId="77777777" w:rsidR="000C181F" w:rsidRDefault="000C181F" w:rsidP="009F7E68">
            <w:pPr>
              <w:spacing w:after="0"/>
              <w:rPr>
                <w:rFonts w:eastAsiaTheme="minorEastAsia"/>
                <w:lang w:val="en-US"/>
              </w:rPr>
            </w:pPr>
            <w:r>
              <w:rPr>
                <w:lang w:val="en-US"/>
              </w:rPr>
              <w:t xml:space="preserve">For the multiplexing among overlapping PUCCH channels with a given priority index, if a UE is provided </w:t>
            </w:r>
            <w:r>
              <w:rPr>
                <w:i/>
                <w:lang w:val="en-US"/>
              </w:rPr>
              <w:t>subslotLengthForPUCCH</w:t>
            </w:r>
            <w:r>
              <w:rPr>
                <w:lang w:val="en-US"/>
              </w:rPr>
              <w:t xml:space="preserve"> for the HARQ-ACK codebook of the given priority, UE does not expect that the HARQ-ACK corresponding only to SPS PDSCH(s) or SR of the given priority index in one sub-slot is moved to a different sub-slot after multiplexing.</w:t>
            </w:r>
          </w:p>
          <w:p w14:paraId="681FCA89" w14:textId="77777777" w:rsidR="000C181F" w:rsidRDefault="000C181F" w:rsidP="009F7E68">
            <w:pPr>
              <w:numPr>
                <w:ilvl w:val="0"/>
                <w:numId w:val="35"/>
              </w:numPr>
              <w:overflowPunct/>
              <w:autoSpaceDE/>
              <w:autoSpaceDN/>
              <w:adjustRightInd/>
              <w:spacing w:after="0"/>
              <w:textAlignment w:val="auto"/>
              <w:rPr>
                <w:lang w:val="en-US"/>
              </w:rPr>
            </w:pPr>
            <w:r>
              <w:rPr>
                <w:lang w:val="en-US"/>
              </w:rPr>
              <w:t>Note: the UE behavior for UL multiplexing with SR and CSI in a slot is maintained if there is no HARQ-ACK in the slot</w:t>
            </w:r>
          </w:p>
          <w:p w14:paraId="5165E0BF" w14:textId="0328E06C"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76EF9ACD" w14:textId="77777777" w:rsidTr="00AE7C52">
        <w:tc>
          <w:tcPr>
            <w:tcW w:w="2694" w:type="dxa"/>
            <w:gridSpan w:val="2"/>
            <w:tcBorders>
              <w:left w:val="single" w:sz="4" w:space="0" w:color="auto"/>
            </w:tcBorders>
          </w:tcPr>
          <w:p w14:paraId="6330F8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8B806F4"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2F9CE429" w14:textId="77777777" w:rsidTr="00AE7C52">
        <w:tc>
          <w:tcPr>
            <w:tcW w:w="2694" w:type="dxa"/>
            <w:gridSpan w:val="2"/>
            <w:tcBorders>
              <w:left w:val="single" w:sz="4" w:space="0" w:color="auto"/>
            </w:tcBorders>
          </w:tcPr>
          <w:p w14:paraId="61129458"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20D1E723" w14:textId="615F3D54" w:rsidR="00F47F1C" w:rsidRPr="00BD437D" w:rsidRDefault="004C73D3" w:rsidP="00AE7C52">
            <w:pPr>
              <w:overflowPunct/>
              <w:autoSpaceDE/>
              <w:autoSpaceDN/>
              <w:adjustRightInd/>
              <w:spacing w:after="0"/>
              <w:textAlignment w:val="auto"/>
              <w:rPr>
                <w:rFonts w:ascii="Arial" w:hAnsi="Arial"/>
                <w:noProof/>
                <w:lang w:val="en-US"/>
              </w:rPr>
            </w:pPr>
            <w:r>
              <w:rPr>
                <w:rFonts w:ascii="Arial" w:hAnsi="Arial"/>
                <w:noProof/>
                <w:lang w:val="en-US"/>
              </w:rPr>
              <w:t>Clarify that f</w:t>
            </w:r>
            <w:r w:rsidR="00F47F1C" w:rsidRPr="00886AD2">
              <w:rPr>
                <w:rFonts w:ascii="Arial" w:hAnsi="Arial"/>
                <w:noProof/>
                <w:lang w:val="en-US"/>
              </w:rPr>
              <w:t>or the multiplexing among overlapping PUCCHs</w:t>
            </w:r>
            <w:r w:rsidR="009F7E68">
              <w:rPr>
                <w:rFonts w:ascii="Arial" w:hAnsi="Arial"/>
                <w:noProof/>
                <w:lang w:val="en-US"/>
              </w:rPr>
              <w:t xml:space="preserve"> of a given priority index</w:t>
            </w:r>
            <w:r w:rsidR="00F47F1C" w:rsidRPr="00886AD2">
              <w:rPr>
                <w:rFonts w:ascii="Arial" w:hAnsi="Arial"/>
                <w:noProof/>
                <w:lang w:val="en-US"/>
              </w:rPr>
              <w:t xml:space="preserve">, if a UE is provided </w:t>
            </w:r>
            <w:r w:rsidR="00F47F1C" w:rsidRPr="00B55AAA">
              <w:rPr>
                <w:rFonts w:ascii="Arial" w:hAnsi="Arial"/>
                <w:i/>
                <w:iCs/>
                <w:noProof/>
                <w:lang w:val="en-US"/>
              </w:rPr>
              <w:t>subslotLengthForPUCCH</w:t>
            </w:r>
            <w:r w:rsidR="00F47F1C" w:rsidRPr="00886AD2">
              <w:rPr>
                <w:rFonts w:ascii="Arial" w:hAnsi="Arial"/>
                <w:noProof/>
                <w:lang w:val="en-US"/>
              </w:rPr>
              <w:t xml:space="preserve"> for </w:t>
            </w:r>
            <w:r w:rsidR="007A6E38">
              <w:rPr>
                <w:rFonts w:ascii="Arial" w:hAnsi="Arial"/>
                <w:noProof/>
                <w:lang w:val="en-US"/>
              </w:rPr>
              <w:t>a</w:t>
            </w:r>
            <w:r w:rsidR="00F47F1C" w:rsidRPr="00886AD2">
              <w:rPr>
                <w:rFonts w:ascii="Arial" w:hAnsi="Arial"/>
                <w:noProof/>
                <w:lang w:val="en-US"/>
              </w:rPr>
              <w:t xml:space="preserve"> </w:t>
            </w:r>
            <w:r w:rsidR="00F47F1C" w:rsidRPr="009F7E68">
              <w:rPr>
                <w:rFonts w:ascii="Arial" w:hAnsi="Arial"/>
                <w:i/>
                <w:iCs/>
                <w:noProof/>
                <w:lang w:val="en-US"/>
              </w:rPr>
              <w:t>PUCCH-Config</w:t>
            </w:r>
            <w:r w:rsidR="007A6E38">
              <w:rPr>
                <w:rFonts w:ascii="Arial" w:hAnsi="Arial"/>
                <w:noProof/>
                <w:lang w:val="en-US"/>
              </w:rPr>
              <w:t xml:space="preserve"> of a given priority</w:t>
            </w:r>
            <w:r w:rsidR="00F47F1C" w:rsidRPr="00886AD2">
              <w:rPr>
                <w:rFonts w:ascii="Arial" w:hAnsi="Arial"/>
                <w:noProof/>
                <w:lang w:val="en-US"/>
              </w:rPr>
              <w:t>, UE does not expect that the HARQ-ACK corresponding only to SPS PDSCH(s) or SR in one sub-slot is moved to a different sub-slot after multiplexing</w:t>
            </w:r>
            <w:r w:rsidR="009F7E68">
              <w:rPr>
                <w:rFonts w:ascii="Arial" w:hAnsi="Arial"/>
                <w:noProof/>
                <w:lang w:val="en-US"/>
              </w:rPr>
              <w:t>.</w:t>
            </w:r>
          </w:p>
        </w:tc>
      </w:tr>
      <w:tr w:rsidR="00F47F1C" w:rsidRPr="00BD437D" w14:paraId="1F27F86B" w14:textId="77777777" w:rsidTr="00AE7C52">
        <w:tc>
          <w:tcPr>
            <w:tcW w:w="2694" w:type="dxa"/>
            <w:gridSpan w:val="2"/>
            <w:tcBorders>
              <w:left w:val="single" w:sz="4" w:space="0" w:color="auto"/>
            </w:tcBorders>
          </w:tcPr>
          <w:p w14:paraId="30E9C6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36EDD2E"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2DB4064" w14:textId="77777777" w:rsidTr="00AE7C52">
        <w:tc>
          <w:tcPr>
            <w:tcW w:w="2694" w:type="dxa"/>
            <w:gridSpan w:val="2"/>
            <w:tcBorders>
              <w:left w:val="single" w:sz="4" w:space="0" w:color="auto"/>
              <w:bottom w:val="single" w:sz="4" w:space="0" w:color="auto"/>
            </w:tcBorders>
          </w:tcPr>
          <w:p w14:paraId="5B71D804"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97905AB" w14:textId="2DAFD990" w:rsidR="009F7E68" w:rsidRPr="00BD437D" w:rsidRDefault="009F7E68" w:rsidP="00AE7C52">
            <w:pPr>
              <w:overflowPunct/>
              <w:autoSpaceDE/>
              <w:autoSpaceDN/>
              <w:adjustRightInd/>
              <w:spacing w:after="0"/>
              <w:textAlignment w:val="auto"/>
              <w:rPr>
                <w:rFonts w:ascii="Arial" w:hAnsi="Arial"/>
                <w:noProof/>
                <w:lang w:val="en-US"/>
              </w:rPr>
            </w:pPr>
            <w:r w:rsidRPr="009F7E68">
              <w:rPr>
                <w:rFonts w:ascii="Arial" w:hAnsi="Arial"/>
                <w:noProof/>
                <w:lang w:val="en-US"/>
              </w:rPr>
              <w:t xml:space="preserve">When </w:t>
            </w:r>
            <w:r w:rsidRPr="009F7E68">
              <w:rPr>
                <w:rFonts w:ascii="Arial" w:hAnsi="Arial"/>
                <w:i/>
                <w:iCs/>
                <w:noProof/>
                <w:lang w:val="en-US"/>
              </w:rPr>
              <w:t>multi-CSI-PUCCH-ResourceList</w:t>
            </w:r>
            <w:r w:rsidRPr="009F7E68">
              <w:rPr>
                <w:rFonts w:ascii="Arial" w:hAnsi="Arial" w:hint="eastAsia"/>
                <w:noProof/>
                <w:lang w:val="en-US"/>
              </w:rPr>
              <w:t xml:space="preserve"> </w:t>
            </w:r>
            <w:r w:rsidRPr="009F7E68">
              <w:rPr>
                <w:rFonts w:ascii="Arial" w:hAnsi="Arial"/>
                <w:noProof/>
                <w:lang w:val="en-US"/>
              </w:rPr>
              <w:t xml:space="preserve">is configured, due to the combined payload size in multiplexing CSI, HARQ-ACK (if any) and SR (if any), the HARQ-ACK CB for SPS PDSCH may move from one </w:t>
            </w:r>
            <w:r>
              <w:rPr>
                <w:rFonts w:ascii="Arial" w:hAnsi="Arial"/>
                <w:noProof/>
                <w:lang w:val="en-US"/>
              </w:rPr>
              <w:t xml:space="preserve">PUCCH </w:t>
            </w:r>
            <w:r w:rsidRPr="009F7E68">
              <w:rPr>
                <w:rFonts w:ascii="Arial" w:hAnsi="Arial"/>
                <w:noProof/>
                <w:lang w:val="en-US"/>
              </w:rPr>
              <w:t xml:space="preserve">sub-slot to another </w:t>
            </w:r>
            <w:r>
              <w:rPr>
                <w:rFonts w:ascii="Arial" w:hAnsi="Arial"/>
                <w:noProof/>
                <w:lang w:val="en-US"/>
              </w:rPr>
              <w:t xml:space="preserve">PUCCH </w:t>
            </w:r>
            <w:r w:rsidRPr="009F7E68">
              <w:rPr>
                <w:rFonts w:ascii="Arial" w:hAnsi="Arial"/>
                <w:noProof/>
                <w:lang w:val="en-US"/>
              </w:rPr>
              <w:t>sub-slot. There is no procedure to handle UCI multiplexing after the move, where two HARQ-ACK CB</w:t>
            </w:r>
            <w:r>
              <w:rPr>
                <w:rFonts w:ascii="Arial" w:hAnsi="Arial"/>
                <w:noProof/>
                <w:lang w:val="en-US"/>
              </w:rPr>
              <w:t>s</w:t>
            </w:r>
            <w:r w:rsidRPr="009F7E68">
              <w:rPr>
                <w:rFonts w:ascii="Arial" w:hAnsi="Arial"/>
                <w:noProof/>
                <w:lang w:val="en-US"/>
              </w:rPr>
              <w:t xml:space="preserve"> may land in the same sub-slot. Both UE and gNB cannot handle such case.</w:t>
            </w:r>
          </w:p>
        </w:tc>
      </w:tr>
      <w:tr w:rsidR="00F47F1C" w:rsidRPr="00BD437D" w14:paraId="66C295AF" w14:textId="77777777" w:rsidTr="00AE7C52">
        <w:tc>
          <w:tcPr>
            <w:tcW w:w="2694" w:type="dxa"/>
            <w:gridSpan w:val="2"/>
          </w:tcPr>
          <w:p w14:paraId="6042434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Pr>
          <w:p w14:paraId="691BB383"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6263BDC" w14:textId="77777777" w:rsidTr="00AE7C52">
        <w:tc>
          <w:tcPr>
            <w:tcW w:w="2694" w:type="dxa"/>
            <w:gridSpan w:val="2"/>
            <w:tcBorders>
              <w:top w:val="single" w:sz="4" w:space="0" w:color="auto"/>
              <w:left w:val="single" w:sz="4" w:space="0" w:color="auto"/>
            </w:tcBorders>
          </w:tcPr>
          <w:p w14:paraId="51F54665"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99A7924"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47F1C" w:rsidRPr="00BD437D" w14:paraId="39C60CAF" w14:textId="77777777" w:rsidTr="00AE7C52">
        <w:tc>
          <w:tcPr>
            <w:tcW w:w="2694" w:type="dxa"/>
            <w:gridSpan w:val="2"/>
            <w:tcBorders>
              <w:left w:val="single" w:sz="4" w:space="0" w:color="auto"/>
            </w:tcBorders>
          </w:tcPr>
          <w:p w14:paraId="43D3425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AA4A7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4F4E0D0" w14:textId="77777777" w:rsidTr="00AE7C52">
        <w:tc>
          <w:tcPr>
            <w:tcW w:w="2694" w:type="dxa"/>
            <w:gridSpan w:val="2"/>
            <w:tcBorders>
              <w:left w:val="single" w:sz="4" w:space="0" w:color="auto"/>
            </w:tcBorders>
          </w:tcPr>
          <w:p w14:paraId="7DE16BAA"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4BEC4DA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B9A9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12158E89"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6009D9C9" w14:textId="77777777" w:rsidR="00F47F1C" w:rsidRPr="00BD437D" w:rsidRDefault="00F47F1C" w:rsidP="00AE7C52">
            <w:pPr>
              <w:overflowPunct/>
              <w:autoSpaceDE/>
              <w:autoSpaceDN/>
              <w:adjustRightInd/>
              <w:spacing w:after="0"/>
              <w:ind w:left="99"/>
              <w:textAlignment w:val="auto"/>
              <w:rPr>
                <w:rFonts w:ascii="Arial" w:hAnsi="Arial"/>
                <w:noProof/>
                <w:lang w:val="en-US"/>
              </w:rPr>
            </w:pPr>
          </w:p>
        </w:tc>
      </w:tr>
      <w:tr w:rsidR="00F47F1C" w:rsidRPr="00BD437D" w14:paraId="6FB8F160" w14:textId="77777777" w:rsidTr="00AE7C52">
        <w:tc>
          <w:tcPr>
            <w:tcW w:w="2694" w:type="dxa"/>
            <w:gridSpan w:val="2"/>
            <w:tcBorders>
              <w:left w:val="single" w:sz="4" w:space="0" w:color="auto"/>
            </w:tcBorders>
          </w:tcPr>
          <w:p w14:paraId="716181DF"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C0410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B442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5FC2056C"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3156F31A"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47F1C" w:rsidRPr="00BD437D" w14:paraId="3CF061A7" w14:textId="77777777" w:rsidTr="00AE7C52">
        <w:tc>
          <w:tcPr>
            <w:tcW w:w="2694" w:type="dxa"/>
            <w:gridSpan w:val="2"/>
            <w:tcBorders>
              <w:left w:val="single" w:sz="4" w:space="0" w:color="auto"/>
            </w:tcBorders>
          </w:tcPr>
          <w:p w14:paraId="2510F446"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677F9C6"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DA54"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4285813D"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16BBC7E5"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6E9D3537" w14:textId="77777777" w:rsidTr="00AE7C52">
        <w:tc>
          <w:tcPr>
            <w:tcW w:w="2694" w:type="dxa"/>
            <w:gridSpan w:val="2"/>
            <w:tcBorders>
              <w:left w:val="single" w:sz="4" w:space="0" w:color="auto"/>
            </w:tcBorders>
          </w:tcPr>
          <w:p w14:paraId="6CDF05C1"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2EC9EE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892AF"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1A3FEEBC"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21B66DC0"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7783154B" w14:textId="77777777" w:rsidTr="00AE7C52">
        <w:tc>
          <w:tcPr>
            <w:tcW w:w="2694" w:type="dxa"/>
            <w:gridSpan w:val="2"/>
            <w:tcBorders>
              <w:left w:val="single" w:sz="4" w:space="0" w:color="auto"/>
            </w:tcBorders>
          </w:tcPr>
          <w:p w14:paraId="200F7059"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0B55D96E"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55992F5B" w14:textId="77777777" w:rsidTr="00AE7C52">
        <w:tc>
          <w:tcPr>
            <w:tcW w:w="2694" w:type="dxa"/>
            <w:gridSpan w:val="2"/>
            <w:tcBorders>
              <w:left w:val="single" w:sz="4" w:space="0" w:color="auto"/>
              <w:bottom w:val="single" w:sz="4" w:space="0" w:color="auto"/>
            </w:tcBorders>
          </w:tcPr>
          <w:p w14:paraId="7AD4D142"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826ACD9" w14:textId="77777777" w:rsidR="009F7E68" w:rsidRPr="009F7E68" w:rsidRDefault="009F7E68" w:rsidP="009F7E68">
            <w:pPr>
              <w:overflowPunct/>
              <w:autoSpaceDE/>
              <w:autoSpaceDN/>
              <w:adjustRightInd/>
              <w:spacing w:after="0"/>
              <w:ind w:left="100"/>
              <w:textAlignment w:val="auto"/>
              <w:rPr>
                <w:rFonts w:ascii="Arial" w:hAnsi="Arial"/>
                <w:b/>
              </w:rPr>
            </w:pPr>
            <w:r w:rsidRPr="009F7E68">
              <w:rPr>
                <w:rFonts w:ascii="Arial" w:hAnsi="Arial"/>
                <w:b/>
              </w:rPr>
              <w:t>Isolated impact analysis:</w:t>
            </w:r>
          </w:p>
          <w:p w14:paraId="516CCA49" w14:textId="5EC1EAB4" w:rsidR="00F47F1C" w:rsidRPr="00BD437D" w:rsidRDefault="009F7E68" w:rsidP="009F7E68">
            <w:pPr>
              <w:overflowPunct/>
              <w:autoSpaceDE/>
              <w:autoSpaceDN/>
              <w:adjustRightInd/>
              <w:spacing w:after="0"/>
              <w:ind w:left="100"/>
              <w:textAlignment w:val="auto"/>
              <w:rPr>
                <w:rFonts w:ascii="Arial" w:hAnsi="Arial"/>
                <w:noProof/>
                <w:lang w:val="en-US"/>
              </w:rPr>
            </w:pPr>
            <w:r w:rsidRPr="009F7E68">
              <w:rPr>
                <w:rFonts w:cs="Arial"/>
                <w:lang w:eastAsia="zh-CN"/>
              </w:rPr>
              <w:t>This CR has no impact.</w:t>
            </w:r>
          </w:p>
        </w:tc>
      </w:tr>
      <w:tr w:rsidR="00F47F1C" w:rsidRPr="00BD437D" w14:paraId="10938196" w14:textId="77777777" w:rsidTr="00AE7C52">
        <w:tc>
          <w:tcPr>
            <w:tcW w:w="2694" w:type="dxa"/>
            <w:gridSpan w:val="2"/>
            <w:tcBorders>
              <w:top w:val="single" w:sz="4" w:space="0" w:color="auto"/>
              <w:bottom w:val="single" w:sz="4" w:space="0" w:color="auto"/>
            </w:tcBorders>
          </w:tcPr>
          <w:p w14:paraId="70BA91EB"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07CD8BC" w14:textId="77777777" w:rsidR="00F47F1C" w:rsidRPr="00BD437D" w:rsidRDefault="00F47F1C" w:rsidP="00AE7C52">
            <w:pPr>
              <w:overflowPunct/>
              <w:autoSpaceDE/>
              <w:autoSpaceDN/>
              <w:adjustRightInd/>
              <w:spacing w:after="0"/>
              <w:ind w:left="100"/>
              <w:textAlignment w:val="auto"/>
              <w:rPr>
                <w:rFonts w:ascii="Arial" w:hAnsi="Arial"/>
                <w:noProof/>
                <w:sz w:val="8"/>
                <w:szCs w:val="8"/>
                <w:lang w:val="en-US"/>
              </w:rPr>
            </w:pPr>
          </w:p>
        </w:tc>
      </w:tr>
      <w:tr w:rsidR="00F47F1C" w:rsidRPr="00BD437D" w14:paraId="1629739D" w14:textId="77777777" w:rsidTr="00AE7C52">
        <w:tc>
          <w:tcPr>
            <w:tcW w:w="2694" w:type="dxa"/>
            <w:gridSpan w:val="2"/>
            <w:tcBorders>
              <w:top w:val="single" w:sz="4" w:space="0" w:color="auto"/>
              <w:left w:val="single" w:sz="4" w:space="0" w:color="auto"/>
              <w:bottom w:val="single" w:sz="4" w:space="0" w:color="auto"/>
            </w:tcBorders>
          </w:tcPr>
          <w:p w14:paraId="05DF107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67453" w14:textId="77777777" w:rsidR="00F47F1C" w:rsidRPr="00BD437D" w:rsidRDefault="00F47F1C" w:rsidP="00AE7C52">
            <w:pPr>
              <w:overflowPunct/>
              <w:autoSpaceDE/>
              <w:autoSpaceDN/>
              <w:adjustRightInd/>
              <w:spacing w:after="0"/>
              <w:ind w:left="100"/>
              <w:textAlignment w:val="auto"/>
              <w:rPr>
                <w:rFonts w:ascii="Arial" w:hAnsi="Arial"/>
                <w:noProof/>
                <w:lang w:val="en-US"/>
              </w:rPr>
            </w:pPr>
          </w:p>
        </w:tc>
      </w:tr>
    </w:tbl>
    <w:p w14:paraId="4F45113F" w14:textId="77777777" w:rsidR="00F47F1C" w:rsidRDefault="00F47F1C" w:rsidP="00F47F1C">
      <w:pPr>
        <w:spacing w:after="100" w:afterAutospacing="1"/>
        <w:jc w:val="both"/>
        <w:rPr>
          <w:b/>
          <w:szCs w:val="22"/>
          <w:lang w:eastAsia="zh-CN"/>
        </w:rPr>
      </w:pPr>
    </w:p>
    <w:p w14:paraId="2AA050C5" w14:textId="77777777" w:rsidR="00F47F1C" w:rsidRPr="009C7D92" w:rsidRDefault="00F47F1C" w:rsidP="00F47F1C">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9C7D92">
        <w:rPr>
          <w:rFonts w:ascii="Arial" w:hAnsi="Arial"/>
          <w:sz w:val="36"/>
        </w:rPr>
        <w:t>9</w:t>
      </w:r>
      <w:r w:rsidRPr="009C7D92">
        <w:rPr>
          <w:rFonts w:ascii="Arial" w:hAnsi="Arial"/>
          <w:sz w:val="36"/>
        </w:rPr>
        <w:tab/>
      </w:r>
      <w:r w:rsidRPr="009C7D92">
        <w:rPr>
          <w:rFonts w:ascii="Arial" w:hAnsi="Arial" w:cs="Arial"/>
          <w:sz w:val="36"/>
          <w:szCs w:val="36"/>
        </w:rPr>
        <w:t>UE procedure for reporting control information</w:t>
      </w:r>
    </w:p>
    <w:p w14:paraId="48BBB7E5" w14:textId="77777777" w:rsidR="00A27845" w:rsidRDefault="00A27845" w:rsidP="00A27845">
      <w:pPr>
        <w:jc w:val="center"/>
        <w:rPr>
          <w:color w:val="FF0000"/>
          <w:sz w:val="22"/>
          <w:szCs w:val="22"/>
        </w:rPr>
      </w:pPr>
      <w:r w:rsidRPr="00F93A7A">
        <w:rPr>
          <w:color w:val="FF0000"/>
          <w:sz w:val="22"/>
          <w:szCs w:val="22"/>
        </w:rPr>
        <w:t>&lt; Unchanged parts are omitted &gt;</w:t>
      </w:r>
    </w:p>
    <w:p w14:paraId="4516EB23" w14:textId="77777777" w:rsidR="00F47F1C" w:rsidRDefault="00F47F1C" w:rsidP="00F47F1C">
      <w:pPr>
        <w:shd w:val="clear" w:color="auto" w:fill="FFFFFF"/>
        <w:spacing w:after="120"/>
        <w:rPr>
          <w:noProof/>
          <w:lang w:eastAsia="zh-CN"/>
        </w:rPr>
      </w:pPr>
      <w:r>
        <w:rPr>
          <w:noProof/>
          <w:lang w:eastAsia="zh-CN"/>
        </w:rPr>
        <w:t xml:space="preserve">If a UE is provided </w:t>
      </w:r>
      <w:r>
        <w:rPr>
          <w:rFonts w:eastAsiaTheme="minorEastAsia"/>
          <w:noProof/>
          <w:lang w:eastAsia="zh-CN"/>
        </w:rPr>
        <w:t>one</w:t>
      </w:r>
      <w:r>
        <w:rPr>
          <w:noProof/>
          <w:lang w:eastAsia="zh-CN"/>
        </w:rPr>
        <w:t xml:space="preserve"> </w:t>
      </w:r>
      <w:r>
        <w:rPr>
          <w:i/>
          <w:iCs/>
          <w:noProof/>
          <w:lang w:eastAsia="zh-CN"/>
        </w:rPr>
        <w:t>PUCCH-Config</w:t>
      </w:r>
    </w:p>
    <w:p w14:paraId="1B4771A3" w14:textId="77777777" w:rsidR="00F47F1C" w:rsidRDefault="00F47F1C" w:rsidP="00F47F1C">
      <w:pPr>
        <w:pStyle w:val="B1"/>
        <w:spacing w:after="120"/>
        <w:rPr>
          <w:lang w:val="en-US"/>
        </w:rPr>
      </w:pPr>
      <w:r>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the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w:t>
      </w:r>
      <w:r>
        <w:rPr>
          <w:i/>
          <w:iCs/>
          <w:lang w:eastAsia="zh-CN"/>
        </w:rPr>
        <w:t>PUCCH-Config</w:t>
      </w:r>
    </w:p>
    <w:p w14:paraId="1EDF3E7A" w14:textId="77777777" w:rsidR="00F47F1C" w:rsidRDefault="00F47F1C" w:rsidP="00F47F1C">
      <w:pPr>
        <w:shd w:val="clear" w:color="auto" w:fill="FFFFFF"/>
        <w:rPr>
          <w:noProof/>
          <w:lang w:eastAsia="zh-CN"/>
        </w:rPr>
      </w:pPr>
      <w:r>
        <w:rPr>
          <w:noProof/>
          <w:lang w:eastAsia="zh-CN"/>
        </w:rPr>
        <w:t xml:space="preserve">If a UE is provided two </w:t>
      </w:r>
      <w:r>
        <w:rPr>
          <w:i/>
          <w:iCs/>
          <w:noProof/>
          <w:lang w:eastAsia="zh-CN"/>
        </w:rPr>
        <w:t>PUCCH-Config</w:t>
      </w:r>
    </w:p>
    <w:p w14:paraId="756C9400" w14:textId="77777777" w:rsidR="00F47F1C" w:rsidRDefault="00F47F1C" w:rsidP="00F47F1C">
      <w:pPr>
        <w:pStyle w:val="B1"/>
        <w:rPr>
          <w:lang w:val="en-US"/>
        </w:rPr>
      </w:pPr>
      <w:r>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first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any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first </w:t>
      </w:r>
      <w:r>
        <w:rPr>
          <w:i/>
          <w:iCs/>
          <w:lang w:eastAsia="zh-CN"/>
        </w:rPr>
        <w:t>PUCCH-Config</w:t>
      </w:r>
    </w:p>
    <w:p w14:paraId="242D15D7" w14:textId="41073E7B" w:rsidR="009860FC" w:rsidRDefault="00F47F1C" w:rsidP="000C181F">
      <w:pPr>
        <w:pStyle w:val="B1"/>
        <w:rPr>
          <w:i/>
          <w:iCs/>
          <w:lang w:eastAsia="zh-CN"/>
        </w:rPr>
      </w:pPr>
      <w:r>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second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1 </w:t>
      </w:r>
      <w:r>
        <w:rPr>
          <w:lang w:eastAsia="zh-CN"/>
        </w:rPr>
        <w:t xml:space="preserve">in </w:t>
      </w:r>
      <w:r>
        <w:rPr>
          <w:lang w:val="en-US" w:eastAsia="zh-CN"/>
        </w:rPr>
        <w:t xml:space="preserve">any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second </w:t>
      </w:r>
      <w:r>
        <w:rPr>
          <w:i/>
          <w:iCs/>
          <w:lang w:eastAsia="zh-CN"/>
        </w:rPr>
        <w:t>PUCCH-Config</w:t>
      </w:r>
      <w:bookmarkEnd w:id="1"/>
    </w:p>
    <w:p w14:paraId="4DF4D6EA" w14:textId="7137578B" w:rsidR="00911275" w:rsidRDefault="00911275" w:rsidP="00911275">
      <w:pPr>
        <w:pStyle w:val="B1"/>
        <w:ind w:left="0" w:firstLine="0"/>
        <w:rPr>
          <w:i/>
          <w:iCs/>
          <w:lang w:eastAsia="zh-CN"/>
        </w:rPr>
      </w:pPr>
      <w:ins w:id="2" w:author="Nokia" w:date="2021-11-18T11:13:00Z">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ins>
      <w:ins w:id="3" w:author="Nokia" w:date="2021-11-19T10:39:00Z">
        <w:r w:rsidR="00054E05" w:rsidRPr="007419EB">
          <w:rPr>
            <w:lang w:eastAsia="zh-CN"/>
          </w:rPr>
          <w:t xml:space="preserve">, </w:t>
        </w:r>
      </w:ins>
      <w:ins w:id="4" w:author="Nokia" w:date="2021-11-19T04:38:00Z">
        <w:r w:rsidR="00FD5A2B" w:rsidRPr="007419EB">
          <w:t xml:space="preserve">in a slot of </w:t>
        </w:r>
      </w:ins>
      <m:oMath>
        <m:sSubSup>
          <m:sSubSupPr>
            <m:ctrlPr>
              <w:ins w:id="5" w:author="Nokia" w:date="2021-11-19T04:38:00Z">
                <w:rPr>
                  <w:rFonts w:ascii="Cambria Math" w:hAnsi="Cambria Math"/>
                  <w:sz w:val="24"/>
                  <w:szCs w:val="24"/>
                </w:rPr>
              </w:ins>
            </m:ctrlPr>
          </m:sSubSupPr>
          <m:e>
            <m:r>
              <w:ins w:id="6" w:author="Nokia" w:date="2021-11-19T04:38:00Z">
                <w:rPr>
                  <w:rFonts w:ascii="Cambria Math" w:hAnsi="Cambria Math"/>
                </w:rPr>
                <m:t>N</m:t>
              </w:ins>
            </m:r>
          </m:e>
          <m:sub>
            <m:r>
              <w:ins w:id="7" w:author="Nokia" w:date="2021-11-19T04:38:00Z">
                <m:rPr>
                  <m:nor/>
                </m:rPr>
                <w:rPr>
                  <w:rFonts w:ascii="Cambria Math" w:hAnsi="Cambria Math"/>
                </w:rPr>
                <m:t>sym</m:t>
              </w:ins>
            </m:r>
          </m:sub>
          <m:sup>
            <m:r>
              <w:ins w:id="8" w:author="Nokia" w:date="2021-11-19T04:38:00Z">
                <m:rPr>
                  <m:nor/>
                </m:rPr>
                <w:rPr>
                  <w:rFonts w:ascii="Cambria Math" w:hAnsi="Cambria Math"/>
                </w:rPr>
                <m:t>slot</m:t>
              </w:ins>
            </m:r>
          </m:sup>
        </m:sSubSup>
      </m:oMath>
      <w:ins w:id="9" w:author="Nokia" w:date="2021-11-19T04:38:00Z">
        <w:r w:rsidR="00FD5A2B" w:rsidRPr="007419EB">
          <w:rPr>
            <w:lang w:val="de-AT"/>
          </w:rPr>
          <w:t> </w:t>
        </w:r>
        <w:r w:rsidR="00FD5A2B" w:rsidRPr="007419EB">
          <w:t>symbols [4, TS 38.211]</w:t>
        </w:r>
      </w:ins>
      <w:ins w:id="10" w:author="Nokia" w:date="2021-11-19T10:40:00Z">
        <w:r w:rsidR="00054E05" w:rsidRPr="007419EB">
          <w:t xml:space="preserve"> with HARQ-ACK</w:t>
        </w:r>
      </w:ins>
      <w:ins w:id="11" w:author="Nokia" w:date="2021-11-18T11:13:00Z">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w:t>
        </w:r>
      </w:ins>
      <w:ins w:id="12" w:author="Nokia" w:date="2021-11-19T04:39:00Z">
        <w:r w:rsidR="00FD5A2B">
          <w:rPr>
            <w:lang w:eastAsia="ko-KR"/>
          </w:rPr>
          <w:t>a</w:t>
        </w:r>
      </w:ins>
      <w:ins w:id="13" w:author="Nokia" w:date="2021-11-18T11:13:00Z">
        <w:r>
          <w:rPr>
            <w:lang w:eastAsia="ko-KR"/>
          </w:rPr>
          <w:t xml:space="preserve">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ins>
    </w:p>
    <w:p w14:paraId="134A25BB" w14:textId="3E636AB2" w:rsidR="00F47F1C" w:rsidRPr="009860FC" w:rsidRDefault="00DC4064" w:rsidP="00D66626">
      <w:pPr>
        <w:jc w:val="center"/>
        <w:rPr>
          <w:color w:val="FF0000"/>
          <w:sz w:val="22"/>
          <w:szCs w:val="22"/>
        </w:rPr>
      </w:pPr>
      <w:r w:rsidRPr="00F93A7A">
        <w:rPr>
          <w:color w:val="FF0000"/>
          <w:sz w:val="22"/>
          <w:szCs w:val="22"/>
        </w:rPr>
        <w:t>&lt; Unchanged parts are omitted &gt;</w:t>
      </w:r>
    </w:p>
    <w:sectPr w:rsidR="00F47F1C" w:rsidRPr="009860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3EBF9" w14:textId="77777777" w:rsidR="006157E5" w:rsidRDefault="006157E5">
      <w:r>
        <w:separator/>
      </w:r>
    </w:p>
  </w:endnote>
  <w:endnote w:type="continuationSeparator" w:id="0">
    <w:p w14:paraId="0A197DD9" w14:textId="77777777" w:rsidR="006157E5" w:rsidRDefault="006157E5">
      <w:r>
        <w:continuationSeparator/>
      </w:r>
    </w:p>
  </w:endnote>
  <w:endnote w:type="continuationNotice" w:id="1">
    <w:p w14:paraId="362D2253" w14:textId="77777777" w:rsidR="006157E5" w:rsidRDefault="00615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420F2" w14:textId="77777777" w:rsidR="006157E5" w:rsidRDefault="006157E5">
      <w:r>
        <w:separator/>
      </w:r>
    </w:p>
  </w:footnote>
  <w:footnote w:type="continuationSeparator" w:id="0">
    <w:p w14:paraId="4E94AB20" w14:textId="77777777" w:rsidR="006157E5" w:rsidRDefault="006157E5">
      <w:r>
        <w:continuationSeparator/>
      </w:r>
    </w:p>
  </w:footnote>
  <w:footnote w:type="continuationNotice" w:id="1">
    <w:p w14:paraId="19FEAF65" w14:textId="77777777" w:rsidR="006157E5" w:rsidRDefault="00615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D3CB0"/>
    <w:multiLevelType w:val="hybridMultilevel"/>
    <w:tmpl w:val="F39E8E3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3"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6"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21"/>
  </w:num>
  <w:num w:numId="5">
    <w:abstractNumId w:val="34"/>
  </w:num>
  <w:num w:numId="6">
    <w:abstractNumId w:val="22"/>
  </w:num>
  <w:num w:numId="7">
    <w:abstractNumId w:val="18"/>
  </w:num>
  <w:num w:numId="8">
    <w:abstractNumId w:val="5"/>
  </w:num>
  <w:num w:numId="9">
    <w:abstractNumId w:val="31"/>
  </w:num>
  <w:num w:numId="10">
    <w:abstractNumId w:val="15"/>
  </w:num>
  <w:num w:numId="11">
    <w:abstractNumId w:val="28"/>
  </w:num>
  <w:num w:numId="12">
    <w:abstractNumId w:val="20"/>
  </w:num>
  <w:num w:numId="13">
    <w:abstractNumId w:val="9"/>
  </w:num>
  <w:num w:numId="14">
    <w:abstractNumId w:val="1"/>
  </w:num>
  <w:num w:numId="15">
    <w:abstractNumId w:val="30"/>
  </w:num>
  <w:num w:numId="16">
    <w:abstractNumId w:val="0"/>
  </w:num>
  <w:num w:numId="17">
    <w:abstractNumId w:val="24"/>
  </w:num>
  <w:num w:numId="18">
    <w:abstractNumId w:val="25"/>
  </w:num>
  <w:num w:numId="19">
    <w:abstractNumId w:val="32"/>
  </w:num>
  <w:num w:numId="20">
    <w:abstractNumId w:val="11"/>
  </w:num>
  <w:num w:numId="21">
    <w:abstractNumId w:val="17"/>
  </w:num>
  <w:num w:numId="22">
    <w:abstractNumId w:val="12"/>
  </w:num>
  <w:num w:numId="23">
    <w:abstractNumId w:val="8"/>
  </w:num>
  <w:num w:numId="24">
    <w:abstractNumId w:val="16"/>
  </w:num>
  <w:num w:numId="25">
    <w:abstractNumId w:val="29"/>
  </w:num>
  <w:num w:numId="26">
    <w:abstractNumId w:val="3"/>
  </w:num>
  <w:num w:numId="27">
    <w:abstractNumId w:val="7"/>
  </w:num>
  <w:num w:numId="28">
    <w:abstractNumId w:val="6"/>
  </w:num>
  <w:num w:numId="29">
    <w:abstractNumId w:val="33"/>
  </w:num>
  <w:num w:numId="30">
    <w:abstractNumId w:val="23"/>
  </w:num>
  <w:num w:numId="31">
    <w:abstractNumId w:val="26"/>
  </w:num>
  <w:num w:numId="32">
    <w:abstractNumId w:val="4"/>
  </w:num>
  <w:num w:numId="33">
    <w:abstractNumId w:val="27"/>
  </w:num>
  <w:num w:numId="34">
    <w:abstractNumId w:val="14"/>
  </w:num>
  <w:num w:numId="35">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1E3"/>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1EE"/>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A"/>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4E05"/>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77"/>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81F"/>
    <w:rsid w:val="000C1D59"/>
    <w:rsid w:val="000C1E0E"/>
    <w:rsid w:val="000C2785"/>
    <w:rsid w:val="000C2B09"/>
    <w:rsid w:val="000C30CF"/>
    <w:rsid w:val="000C3332"/>
    <w:rsid w:val="000C3423"/>
    <w:rsid w:val="000C38AA"/>
    <w:rsid w:val="000C4042"/>
    <w:rsid w:val="000C501D"/>
    <w:rsid w:val="000C510A"/>
    <w:rsid w:val="000C518B"/>
    <w:rsid w:val="000C552E"/>
    <w:rsid w:val="000C5B5B"/>
    <w:rsid w:val="000C5CBA"/>
    <w:rsid w:val="000C654B"/>
    <w:rsid w:val="000C7327"/>
    <w:rsid w:val="000C73AB"/>
    <w:rsid w:val="000C74BA"/>
    <w:rsid w:val="000C7531"/>
    <w:rsid w:val="000C7AE0"/>
    <w:rsid w:val="000C7BA7"/>
    <w:rsid w:val="000C7C3F"/>
    <w:rsid w:val="000D0484"/>
    <w:rsid w:val="000D0BD6"/>
    <w:rsid w:val="000D0C02"/>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02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25D1"/>
    <w:rsid w:val="0015263D"/>
    <w:rsid w:val="001532BA"/>
    <w:rsid w:val="00153FED"/>
    <w:rsid w:val="001546F6"/>
    <w:rsid w:val="00154E6D"/>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9C1"/>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E4D"/>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04E"/>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165"/>
    <w:rsid w:val="00284E32"/>
    <w:rsid w:val="002851EB"/>
    <w:rsid w:val="00285510"/>
    <w:rsid w:val="00285BD1"/>
    <w:rsid w:val="00285DE2"/>
    <w:rsid w:val="0028616D"/>
    <w:rsid w:val="00286413"/>
    <w:rsid w:val="00286965"/>
    <w:rsid w:val="00287857"/>
    <w:rsid w:val="002904A7"/>
    <w:rsid w:val="0029083D"/>
    <w:rsid w:val="00290B72"/>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0A2"/>
    <w:rsid w:val="002B2333"/>
    <w:rsid w:val="002B240C"/>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B7304"/>
    <w:rsid w:val="002C0994"/>
    <w:rsid w:val="002C0C4B"/>
    <w:rsid w:val="002C0C83"/>
    <w:rsid w:val="002C0EE9"/>
    <w:rsid w:val="002C127D"/>
    <w:rsid w:val="002C1730"/>
    <w:rsid w:val="002C1B7B"/>
    <w:rsid w:val="002C1EEA"/>
    <w:rsid w:val="002C2151"/>
    <w:rsid w:val="002C2699"/>
    <w:rsid w:val="002C2C75"/>
    <w:rsid w:val="002C2DDF"/>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5A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731"/>
    <w:rsid w:val="00346FED"/>
    <w:rsid w:val="00350803"/>
    <w:rsid w:val="00350D7C"/>
    <w:rsid w:val="00351D79"/>
    <w:rsid w:val="00351E01"/>
    <w:rsid w:val="00351F42"/>
    <w:rsid w:val="00352968"/>
    <w:rsid w:val="0035298B"/>
    <w:rsid w:val="00352D21"/>
    <w:rsid w:val="00353A8B"/>
    <w:rsid w:val="00353AB4"/>
    <w:rsid w:val="003541F0"/>
    <w:rsid w:val="0035443D"/>
    <w:rsid w:val="00354AA2"/>
    <w:rsid w:val="00354FEE"/>
    <w:rsid w:val="00356275"/>
    <w:rsid w:val="00356C0B"/>
    <w:rsid w:val="00357380"/>
    <w:rsid w:val="00357910"/>
    <w:rsid w:val="00357B9C"/>
    <w:rsid w:val="00357BDF"/>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9D7"/>
    <w:rsid w:val="003B6EC0"/>
    <w:rsid w:val="003B7515"/>
    <w:rsid w:val="003B75B9"/>
    <w:rsid w:val="003B7625"/>
    <w:rsid w:val="003C073A"/>
    <w:rsid w:val="003C087B"/>
    <w:rsid w:val="003C0DA2"/>
    <w:rsid w:val="003C104B"/>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01"/>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27B1C"/>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226"/>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7D5"/>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91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C7"/>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3D3"/>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22D1"/>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254"/>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5C0"/>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3C51"/>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64B"/>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882"/>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815"/>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867"/>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7E5"/>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41"/>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5F24"/>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07868"/>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9EB"/>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6E38"/>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B4A"/>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046"/>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71B"/>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C05"/>
    <w:rsid w:val="00883D4D"/>
    <w:rsid w:val="00883EAD"/>
    <w:rsid w:val="008844F1"/>
    <w:rsid w:val="00884B59"/>
    <w:rsid w:val="0088502C"/>
    <w:rsid w:val="008850BA"/>
    <w:rsid w:val="008854A8"/>
    <w:rsid w:val="00885580"/>
    <w:rsid w:val="00885876"/>
    <w:rsid w:val="00886185"/>
    <w:rsid w:val="008861D9"/>
    <w:rsid w:val="0088638C"/>
    <w:rsid w:val="00886633"/>
    <w:rsid w:val="0088691E"/>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1CB9"/>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4A1"/>
    <w:rsid w:val="008E1B76"/>
    <w:rsid w:val="008E1BF1"/>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275"/>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53E"/>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06D"/>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0FC"/>
    <w:rsid w:val="00986146"/>
    <w:rsid w:val="00986CC9"/>
    <w:rsid w:val="00986CF9"/>
    <w:rsid w:val="0098727B"/>
    <w:rsid w:val="00987416"/>
    <w:rsid w:val="009877BD"/>
    <w:rsid w:val="00987A5B"/>
    <w:rsid w:val="009903D2"/>
    <w:rsid w:val="009907EC"/>
    <w:rsid w:val="00990C0E"/>
    <w:rsid w:val="00990D75"/>
    <w:rsid w:val="00991093"/>
    <w:rsid w:val="0099163B"/>
    <w:rsid w:val="00991E45"/>
    <w:rsid w:val="009922F8"/>
    <w:rsid w:val="00992343"/>
    <w:rsid w:val="009923CB"/>
    <w:rsid w:val="00992412"/>
    <w:rsid w:val="00992426"/>
    <w:rsid w:val="009927A4"/>
    <w:rsid w:val="009931B6"/>
    <w:rsid w:val="0099383D"/>
    <w:rsid w:val="009938B1"/>
    <w:rsid w:val="00995258"/>
    <w:rsid w:val="00995793"/>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5DE"/>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D92"/>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9F7E68"/>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5FD8"/>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27845"/>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7E1"/>
    <w:rsid w:val="00A44B43"/>
    <w:rsid w:val="00A4503E"/>
    <w:rsid w:val="00A450C0"/>
    <w:rsid w:val="00A451EE"/>
    <w:rsid w:val="00A45468"/>
    <w:rsid w:val="00A4573E"/>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663"/>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07"/>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C52"/>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3D25"/>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5AAA"/>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C9"/>
    <w:rsid w:val="00B86E0B"/>
    <w:rsid w:val="00B86EDB"/>
    <w:rsid w:val="00B874BD"/>
    <w:rsid w:val="00B874DA"/>
    <w:rsid w:val="00B878C7"/>
    <w:rsid w:val="00B879E6"/>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794"/>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1B44"/>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37F61"/>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90B"/>
    <w:rsid w:val="00C7100A"/>
    <w:rsid w:val="00C7169C"/>
    <w:rsid w:val="00C7207F"/>
    <w:rsid w:val="00C7235B"/>
    <w:rsid w:val="00C7275C"/>
    <w:rsid w:val="00C727D0"/>
    <w:rsid w:val="00C72E18"/>
    <w:rsid w:val="00C731AD"/>
    <w:rsid w:val="00C7380B"/>
    <w:rsid w:val="00C73CA8"/>
    <w:rsid w:val="00C74421"/>
    <w:rsid w:val="00C74B22"/>
    <w:rsid w:val="00C74B61"/>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8CB"/>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4B8"/>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4DEB"/>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DC4"/>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626"/>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06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04"/>
    <w:rsid w:val="00DD378A"/>
    <w:rsid w:val="00DD39F5"/>
    <w:rsid w:val="00DD4281"/>
    <w:rsid w:val="00DD4A26"/>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034"/>
    <w:rsid w:val="00E44473"/>
    <w:rsid w:val="00E44906"/>
    <w:rsid w:val="00E45005"/>
    <w:rsid w:val="00E45244"/>
    <w:rsid w:val="00E4594D"/>
    <w:rsid w:val="00E45C77"/>
    <w:rsid w:val="00E4608B"/>
    <w:rsid w:val="00E46C3E"/>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B62"/>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0BE3"/>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421E"/>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5A7"/>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1BC7"/>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A2B"/>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8A09AAF2-346C-4B8A-B89C-1ED76AFC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0">
    <w:name w:val="proposal Char"/>
    <w:basedOn w:val="DefaultParagraphFont"/>
    <w:link w:val="proposal0"/>
    <w:locked/>
    <w:rsid w:val="007A6E38"/>
    <w:rPr>
      <w:b/>
      <w:sz w:val="22"/>
      <w:szCs w:val="22"/>
      <w:lang w:val="en-GB"/>
    </w:rPr>
  </w:style>
  <w:style w:type="paragraph" w:customStyle="1" w:styleId="proposal0">
    <w:name w:val="proposal"/>
    <w:basedOn w:val="Normal"/>
    <w:link w:val="proposalChar0"/>
    <w:qFormat/>
    <w:rsid w:val="007A6E38"/>
    <w:pPr>
      <w:overflowPunct/>
      <w:autoSpaceDE/>
      <w:autoSpaceDN/>
      <w:adjustRightInd/>
      <w:spacing w:before="120" w:after="120"/>
      <w:jc w:val="both"/>
      <w:textAlignment w:val="auto"/>
    </w:pPr>
    <w:rPr>
      <w:rFonts w:ascii="CG Times (WN)" w:hAnsi="CG Times (W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7734600">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00346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17005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375723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999678">
      <w:bodyDiv w:val="1"/>
      <w:marLeft w:val="0"/>
      <w:marRight w:val="0"/>
      <w:marTop w:val="0"/>
      <w:marBottom w:val="0"/>
      <w:divBdr>
        <w:top w:val="none" w:sz="0" w:space="0" w:color="auto"/>
        <w:left w:val="none" w:sz="0" w:space="0" w:color="auto"/>
        <w:bottom w:val="none" w:sz="0" w:space="0" w:color="auto"/>
        <w:right w:val="none" w:sz="0" w:space="0" w:color="auto"/>
      </w:divBdr>
      <w:divsChild>
        <w:div w:id="1727411574">
          <w:marLeft w:val="0"/>
          <w:marRight w:val="0"/>
          <w:marTop w:val="0"/>
          <w:marBottom w:val="0"/>
          <w:divBdr>
            <w:top w:val="none" w:sz="0" w:space="0" w:color="auto"/>
            <w:left w:val="none" w:sz="0" w:space="0" w:color="auto"/>
            <w:bottom w:val="none" w:sz="0" w:space="0" w:color="auto"/>
            <w:right w:val="none" w:sz="0" w:space="0" w:color="auto"/>
          </w:divBdr>
        </w:div>
      </w:divsChild>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5AIRPNAIUNRU-1830940522-12583</_dlc_DocId>
    <_dlc_DocIdUrl xmlns="71c5aaf6-e6ce-465b-b873-5148d2a4c105">
      <Url>https://nokia.sharepoint.com/sites/c5g/5gradio/_layouts/15/DocIdRedir.aspx?ID=5AIRPNAIUNRU-1830940522-12583</Url>
      <Description>5AIRPNAIUNRU-1830940522-12583</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CR0215</cp:lastModifiedBy>
  <cp:revision>5</cp:revision>
  <cp:lastPrinted>2016-06-21T14:35:00Z</cp:lastPrinted>
  <dcterms:created xsi:type="dcterms:W3CDTF">2021-11-19T17:25:00Z</dcterms:created>
  <dcterms:modified xsi:type="dcterms:W3CDTF">2021-12-02T09:10:00Z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b5d156bf-3b96-408b-aabf-fdcf5189bf4b</vt:lpwstr>
  </property>
</Properties>
</file>