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53EBD9EC"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B43A8E">
        <w:rPr>
          <w:b/>
          <w:noProof/>
          <w:sz w:val="24"/>
        </w:rPr>
        <w:t>7</w:t>
      </w:r>
      <w:r w:rsidR="00FF0524" w:rsidRPr="00FF0524">
        <w:rPr>
          <w:b/>
          <w:noProof/>
          <w:sz w:val="24"/>
        </w:rPr>
        <w:t>-e</w:t>
      </w:r>
      <w:r>
        <w:rPr>
          <w:b/>
          <w:i/>
          <w:noProof/>
          <w:sz w:val="28"/>
        </w:rPr>
        <w:tab/>
      </w:r>
      <w:r w:rsidR="008C4726" w:rsidRPr="00706F0E">
        <w:rPr>
          <w:b/>
          <w:noProof/>
          <w:sz w:val="24"/>
          <w:szCs w:val="24"/>
        </w:rPr>
        <w:t>R1-</w:t>
      </w:r>
      <w:r w:rsidR="0033621B" w:rsidRPr="0033621B">
        <w:rPr>
          <w:b/>
          <w:noProof/>
          <w:sz w:val="24"/>
          <w:szCs w:val="24"/>
        </w:rPr>
        <w:t>2112888</w:t>
      </w:r>
    </w:p>
    <w:p w14:paraId="6A6CF798" w14:textId="5F5BE85C" w:rsidR="001E41F3" w:rsidRDefault="003A5D6B" w:rsidP="005E2C44">
      <w:pPr>
        <w:pStyle w:val="CRCoverPage"/>
        <w:outlineLvl w:val="0"/>
        <w:rPr>
          <w:b/>
          <w:noProof/>
          <w:sz w:val="24"/>
          <w:lang w:eastAsia="zh-CN"/>
        </w:rPr>
      </w:pPr>
      <w:r w:rsidRPr="003A5D6B">
        <w:rPr>
          <w:b/>
          <w:noProof/>
          <w:sz w:val="24"/>
        </w:rPr>
        <w:t xml:space="preserve">E-meeting, </w:t>
      </w:r>
      <w:r w:rsidR="00B43A8E">
        <w:rPr>
          <w:b/>
          <w:noProof/>
          <w:sz w:val="24"/>
          <w:lang w:eastAsia="zh-CN"/>
        </w:rPr>
        <w:t>Nov</w:t>
      </w:r>
      <w:r w:rsidR="00F900FA" w:rsidRPr="005F4DF7">
        <w:rPr>
          <w:b/>
          <w:noProof/>
          <w:sz w:val="24"/>
          <w:lang w:eastAsia="zh-CN"/>
        </w:rPr>
        <w:t xml:space="preserve"> </w:t>
      </w:r>
      <w:r w:rsidR="001D06A1">
        <w:rPr>
          <w:b/>
          <w:noProof/>
          <w:sz w:val="24"/>
          <w:lang w:eastAsia="zh-CN"/>
        </w:rPr>
        <w:t>1</w:t>
      </w:r>
      <w:r w:rsidR="00B43A8E">
        <w:rPr>
          <w:b/>
          <w:noProof/>
          <w:sz w:val="24"/>
          <w:lang w:eastAsia="zh-CN"/>
        </w:rPr>
        <w:t>1</w:t>
      </w:r>
      <w:r w:rsidR="00AC5D5E" w:rsidRPr="00AC5D5E">
        <w:rPr>
          <w:b/>
          <w:noProof/>
          <w:sz w:val="24"/>
          <w:vertAlign w:val="superscript"/>
          <w:lang w:eastAsia="zh-CN"/>
        </w:rPr>
        <w:t>th</w:t>
      </w:r>
      <w:r w:rsidR="00AC5D5E">
        <w:rPr>
          <w:b/>
          <w:noProof/>
          <w:sz w:val="24"/>
          <w:lang w:eastAsia="zh-CN"/>
        </w:rPr>
        <w:t xml:space="preserve"> </w:t>
      </w:r>
      <w:r w:rsidR="001D06A1">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B43A8E">
        <w:rPr>
          <w:b/>
          <w:noProof/>
          <w:sz w:val="24"/>
          <w:lang w:eastAsia="zh-CN"/>
        </w:rPr>
        <w:t>19</w:t>
      </w:r>
      <w:r w:rsidR="00805D90" w:rsidRPr="00AC5D5E">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427" w14:paraId="468971A5" w14:textId="77777777" w:rsidTr="00995EA5">
        <w:tc>
          <w:tcPr>
            <w:tcW w:w="9641" w:type="dxa"/>
            <w:gridSpan w:val="9"/>
            <w:tcBorders>
              <w:top w:val="single" w:sz="4" w:space="0" w:color="auto"/>
              <w:left w:val="single" w:sz="4" w:space="0" w:color="auto"/>
              <w:bottom w:val="nil"/>
              <w:right w:val="single" w:sz="4" w:space="0" w:color="auto"/>
            </w:tcBorders>
            <w:hideMark/>
          </w:tcPr>
          <w:p w14:paraId="7E1A0046" w14:textId="77777777" w:rsidR="005C2427" w:rsidRDefault="005C2427" w:rsidP="002B7685">
            <w:pPr>
              <w:pStyle w:val="CRCoverPage"/>
              <w:spacing w:after="0"/>
              <w:jc w:val="right"/>
              <w:rPr>
                <w:i/>
                <w:noProof/>
              </w:rPr>
            </w:pPr>
            <w:r>
              <w:rPr>
                <w:i/>
                <w:noProof/>
                <w:sz w:val="14"/>
              </w:rPr>
              <w:t>CR-Form-v12.1</w:t>
            </w:r>
          </w:p>
        </w:tc>
      </w:tr>
      <w:tr w:rsidR="005C2427" w14:paraId="33677C6F" w14:textId="77777777" w:rsidTr="00995EA5">
        <w:tc>
          <w:tcPr>
            <w:tcW w:w="9641" w:type="dxa"/>
            <w:gridSpan w:val="9"/>
            <w:tcBorders>
              <w:top w:val="nil"/>
              <w:left w:val="single" w:sz="4" w:space="0" w:color="auto"/>
              <w:bottom w:val="nil"/>
              <w:right w:val="single" w:sz="4" w:space="0" w:color="auto"/>
            </w:tcBorders>
            <w:hideMark/>
          </w:tcPr>
          <w:p w14:paraId="21D9964B" w14:textId="40FC35EB" w:rsidR="005C2427" w:rsidRDefault="005C2427" w:rsidP="002B7685">
            <w:pPr>
              <w:pStyle w:val="CRCoverPage"/>
              <w:spacing w:after="0"/>
              <w:jc w:val="center"/>
              <w:rPr>
                <w:noProof/>
              </w:rPr>
            </w:pPr>
            <w:r>
              <w:rPr>
                <w:b/>
                <w:noProof/>
                <w:sz w:val="32"/>
              </w:rPr>
              <w:t>CHANGE REQUEST</w:t>
            </w:r>
          </w:p>
        </w:tc>
      </w:tr>
      <w:tr w:rsidR="005C2427" w14:paraId="1C25C31F" w14:textId="77777777" w:rsidTr="00995EA5">
        <w:tc>
          <w:tcPr>
            <w:tcW w:w="9641" w:type="dxa"/>
            <w:gridSpan w:val="9"/>
            <w:tcBorders>
              <w:top w:val="nil"/>
              <w:left w:val="single" w:sz="4" w:space="0" w:color="auto"/>
              <w:bottom w:val="nil"/>
              <w:right w:val="single" w:sz="4" w:space="0" w:color="auto"/>
            </w:tcBorders>
          </w:tcPr>
          <w:p w14:paraId="241D8937" w14:textId="77777777" w:rsidR="005C2427" w:rsidRDefault="005C2427" w:rsidP="002B7685">
            <w:pPr>
              <w:pStyle w:val="CRCoverPage"/>
              <w:spacing w:after="0"/>
              <w:rPr>
                <w:noProof/>
                <w:sz w:val="8"/>
                <w:szCs w:val="8"/>
              </w:rPr>
            </w:pPr>
          </w:p>
        </w:tc>
      </w:tr>
      <w:tr w:rsidR="005C2427" w14:paraId="222A5C11" w14:textId="77777777" w:rsidTr="00995EA5">
        <w:tc>
          <w:tcPr>
            <w:tcW w:w="142" w:type="dxa"/>
            <w:tcBorders>
              <w:top w:val="nil"/>
              <w:left w:val="single" w:sz="4" w:space="0" w:color="auto"/>
              <w:bottom w:val="nil"/>
              <w:right w:val="nil"/>
            </w:tcBorders>
          </w:tcPr>
          <w:p w14:paraId="6FBB4251" w14:textId="77777777" w:rsidR="005C2427" w:rsidRDefault="005C2427" w:rsidP="002B7685">
            <w:pPr>
              <w:pStyle w:val="CRCoverPage"/>
              <w:spacing w:after="0"/>
              <w:jc w:val="right"/>
              <w:rPr>
                <w:noProof/>
              </w:rPr>
            </w:pPr>
          </w:p>
        </w:tc>
        <w:tc>
          <w:tcPr>
            <w:tcW w:w="1559" w:type="dxa"/>
            <w:shd w:val="pct30" w:color="FFFF00" w:fill="auto"/>
            <w:hideMark/>
          </w:tcPr>
          <w:p w14:paraId="7DEC1741" w14:textId="77777777" w:rsidR="005C2427" w:rsidRDefault="005C2427" w:rsidP="002B7685">
            <w:pPr>
              <w:pStyle w:val="CRCoverPage"/>
              <w:spacing w:after="0"/>
              <w:jc w:val="right"/>
              <w:rPr>
                <w:b/>
                <w:noProof/>
                <w:sz w:val="28"/>
              </w:rPr>
            </w:pPr>
            <w:r>
              <w:rPr>
                <w:b/>
                <w:noProof/>
                <w:sz w:val="28"/>
              </w:rPr>
              <w:t>38.202</w:t>
            </w:r>
          </w:p>
        </w:tc>
        <w:tc>
          <w:tcPr>
            <w:tcW w:w="709" w:type="dxa"/>
            <w:hideMark/>
          </w:tcPr>
          <w:p w14:paraId="6545264D" w14:textId="77777777" w:rsidR="005C2427" w:rsidRDefault="005C2427" w:rsidP="002B7685">
            <w:pPr>
              <w:pStyle w:val="CRCoverPage"/>
              <w:spacing w:after="0"/>
              <w:jc w:val="center"/>
              <w:rPr>
                <w:noProof/>
              </w:rPr>
            </w:pPr>
            <w:r>
              <w:rPr>
                <w:b/>
                <w:noProof/>
                <w:sz w:val="28"/>
              </w:rPr>
              <w:t>CR</w:t>
            </w:r>
          </w:p>
        </w:tc>
        <w:tc>
          <w:tcPr>
            <w:tcW w:w="1276" w:type="dxa"/>
            <w:shd w:val="pct30" w:color="FFFF00" w:fill="auto"/>
            <w:hideMark/>
          </w:tcPr>
          <w:p w14:paraId="28DB4465" w14:textId="46800BAD" w:rsidR="005C2427" w:rsidRPr="00574231" w:rsidRDefault="00574231" w:rsidP="002B7685">
            <w:pPr>
              <w:pStyle w:val="CRCoverPage"/>
              <w:spacing w:after="0"/>
              <w:rPr>
                <w:b/>
                <w:bCs/>
                <w:noProof/>
                <w:sz w:val="28"/>
                <w:szCs w:val="28"/>
              </w:rPr>
            </w:pPr>
            <w:r w:rsidRPr="00574231">
              <w:rPr>
                <w:b/>
                <w:bCs/>
                <w:noProof/>
                <w:sz w:val="28"/>
                <w:szCs w:val="28"/>
              </w:rPr>
              <w:t>0019</w:t>
            </w:r>
          </w:p>
        </w:tc>
        <w:tc>
          <w:tcPr>
            <w:tcW w:w="709" w:type="dxa"/>
            <w:hideMark/>
          </w:tcPr>
          <w:p w14:paraId="7EDBAA28" w14:textId="77777777" w:rsidR="005C2427" w:rsidRDefault="005C2427" w:rsidP="002B7685">
            <w:pPr>
              <w:pStyle w:val="CRCoverPage"/>
              <w:tabs>
                <w:tab w:val="right" w:pos="625"/>
              </w:tabs>
              <w:spacing w:after="0"/>
              <w:jc w:val="center"/>
              <w:rPr>
                <w:noProof/>
              </w:rPr>
            </w:pPr>
            <w:r>
              <w:rPr>
                <w:b/>
                <w:bCs/>
                <w:noProof/>
                <w:sz w:val="28"/>
              </w:rPr>
              <w:t>rev</w:t>
            </w:r>
          </w:p>
        </w:tc>
        <w:tc>
          <w:tcPr>
            <w:tcW w:w="992" w:type="dxa"/>
            <w:shd w:val="pct30" w:color="FFFF00" w:fill="auto"/>
            <w:hideMark/>
          </w:tcPr>
          <w:p w14:paraId="4C1BCE12" w14:textId="54F1E8A8" w:rsidR="005C2427" w:rsidRPr="00EF4FD9" w:rsidRDefault="00574231" w:rsidP="002B7685">
            <w:pPr>
              <w:pStyle w:val="CRCoverPage"/>
              <w:spacing w:after="0"/>
              <w:jc w:val="center"/>
              <w:rPr>
                <w:b/>
                <w:noProof/>
                <w:sz w:val="28"/>
                <w:szCs w:val="28"/>
              </w:rPr>
            </w:pPr>
            <w:r w:rsidRPr="00EF4FD9">
              <w:rPr>
                <w:b/>
                <w:noProof/>
                <w:sz w:val="28"/>
                <w:szCs w:val="28"/>
              </w:rPr>
              <w:t>-</w:t>
            </w:r>
          </w:p>
        </w:tc>
        <w:tc>
          <w:tcPr>
            <w:tcW w:w="2410" w:type="dxa"/>
            <w:hideMark/>
          </w:tcPr>
          <w:p w14:paraId="61BD6706" w14:textId="77777777" w:rsidR="005C2427" w:rsidRDefault="005C2427" w:rsidP="002B76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A262CE5" w14:textId="77777777" w:rsidR="005C2427" w:rsidRDefault="005C2427" w:rsidP="002B7685">
            <w:pPr>
              <w:pStyle w:val="CRCoverPage"/>
              <w:spacing w:after="0"/>
              <w:jc w:val="center"/>
              <w:rPr>
                <w:noProof/>
                <w:sz w:val="28"/>
              </w:rPr>
            </w:pPr>
            <w:r>
              <w:rPr>
                <w:b/>
                <w:noProof/>
                <w:sz w:val="28"/>
              </w:rPr>
              <w:t>16.2.0</w:t>
            </w:r>
          </w:p>
        </w:tc>
        <w:tc>
          <w:tcPr>
            <w:tcW w:w="143" w:type="dxa"/>
            <w:tcBorders>
              <w:top w:val="nil"/>
              <w:left w:val="nil"/>
              <w:bottom w:val="nil"/>
              <w:right w:val="single" w:sz="4" w:space="0" w:color="auto"/>
            </w:tcBorders>
          </w:tcPr>
          <w:p w14:paraId="65950D41" w14:textId="77777777" w:rsidR="005C2427" w:rsidRDefault="005C2427" w:rsidP="002B7685">
            <w:pPr>
              <w:pStyle w:val="CRCoverPage"/>
              <w:spacing w:after="0"/>
              <w:rPr>
                <w:noProof/>
              </w:rPr>
            </w:pPr>
          </w:p>
        </w:tc>
      </w:tr>
      <w:tr w:rsidR="005C2427" w14:paraId="75A17900" w14:textId="77777777" w:rsidTr="00995EA5">
        <w:tc>
          <w:tcPr>
            <w:tcW w:w="9641" w:type="dxa"/>
            <w:gridSpan w:val="9"/>
            <w:tcBorders>
              <w:top w:val="nil"/>
              <w:left w:val="single" w:sz="4" w:space="0" w:color="auto"/>
              <w:bottom w:val="nil"/>
              <w:right w:val="single" w:sz="4" w:space="0" w:color="auto"/>
            </w:tcBorders>
          </w:tcPr>
          <w:p w14:paraId="4E1ACFC4" w14:textId="77777777" w:rsidR="005C2427" w:rsidRDefault="005C2427" w:rsidP="002B7685">
            <w:pPr>
              <w:pStyle w:val="CRCoverPage"/>
              <w:spacing w:after="0"/>
              <w:rPr>
                <w:noProof/>
              </w:rPr>
            </w:pPr>
          </w:p>
        </w:tc>
      </w:tr>
      <w:tr w:rsidR="005C2427" w14:paraId="37210FAC" w14:textId="77777777" w:rsidTr="00995EA5">
        <w:tc>
          <w:tcPr>
            <w:tcW w:w="9641" w:type="dxa"/>
            <w:gridSpan w:val="9"/>
            <w:tcBorders>
              <w:top w:val="single" w:sz="4" w:space="0" w:color="auto"/>
              <w:left w:val="nil"/>
              <w:bottom w:val="nil"/>
              <w:right w:val="nil"/>
            </w:tcBorders>
            <w:hideMark/>
          </w:tcPr>
          <w:p w14:paraId="4EABFD4B" w14:textId="77777777" w:rsidR="005C2427" w:rsidRDefault="005C2427" w:rsidP="002B76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C2427" w14:paraId="136DE569" w14:textId="77777777" w:rsidTr="00995EA5">
        <w:tc>
          <w:tcPr>
            <w:tcW w:w="9641" w:type="dxa"/>
            <w:gridSpan w:val="9"/>
          </w:tcPr>
          <w:p w14:paraId="0A6302C5" w14:textId="77777777" w:rsidR="005C2427" w:rsidRDefault="005C2427" w:rsidP="002B7685">
            <w:pPr>
              <w:pStyle w:val="CRCoverPage"/>
              <w:spacing w:after="0"/>
              <w:rPr>
                <w:noProof/>
                <w:sz w:val="8"/>
                <w:szCs w:val="8"/>
              </w:rPr>
            </w:pPr>
          </w:p>
        </w:tc>
      </w:tr>
    </w:tbl>
    <w:p w14:paraId="7A069634" w14:textId="77777777" w:rsidR="005C2427" w:rsidRDefault="005C2427" w:rsidP="005C242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427" w14:paraId="531BEDE7" w14:textId="77777777" w:rsidTr="002B7685">
        <w:tc>
          <w:tcPr>
            <w:tcW w:w="2835" w:type="dxa"/>
            <w:hideMark/>
          </w:tcPr>
          <w:p w14:paraId="69BD3768" w14:textId="77777777" w:rsidR="005C2427" w:rsidRDefault="005C2427" w:rsidP="002B7685">
            <w:pPr>
              <w:pStyle w:val="CRCoverPage"/>
              <w:tabs>
                <w:tab w:val="right" w:pos="2751"/>
              </w:tabs>
              <w:spacing w:after="0"/>
              <w:rPr>
                <w:b/>
                <w:i/>
                <w:noProof/>
              </w:rPr>
            </w:pPr>
            <w:r>
              <w:rPr>
                <w:b/>
                <w:i/>
                <w:noProof/>
              </w:rPr>
              <w:t>Proposed change affects:</w:t>
            </w:r>
          </w:p>
        </w:tc>
        <w:tc>
          <w:tcPr>
            <w:tcW w:w="1418" w:type="dxa"/>
            <w:hideMark/>
          </w:tcPr>
          <w:p w14:paraId="1B038DFD" w14:textId="77777777" w:rsidR="005C2427" w:rsidRDefault="005C2427" w:rsidP="002B7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AEA64" w14:textId="77777777" w:rsidR="005C2427" w:rsidRDefault="005C2427" w:rsidP="002B7685">
            <w:pPr>
              <w:pStyle w:val="CRCoverPage"/>
              <w:spacing w:after="0"/>
              <w:jc w:val="center"/>
              <w:rPr>
                <w:b/>
                <w:caps/>
                <w:noProof/>
              </w:rPr>
            </w:pPr>
          </w:p>
        </w:tc>
        <w:tc>
          <w:tcPr>
            <w:tcW w:w="709" w:type="dxa"/>
            <w:tcBorders>
              <w:top w:val="nil"/>
              <w:left w:val="single" w:sz="4" w:space="0" w:color="auto"/>
              <w:bottom w:val="nil"/>
              <w:right w:val="nil"/>
            </w:tcBorders>
            <w:hideMark/>
          </w:tcPr>
          <w:p w14:paraId="0AAEE31C" w14:textId="77777777" w:rsidR="005C2427" w:rsidRDefault="005C2427" w:rsidP="002B7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B687C" w14:textId="77777777" w:rsidR="005C2427" w:rsidRDefault="005C2427" w:rsidP="002B7685">
            <w:pPr>
              <w:pStyle w:val="CRCoverPage"/>
              <w:spacing w:after="0"/>
              <w:jc w:val="center"/>
              <w:rPr>
                <w:b/>
                <w:caps/>
                <w:noProof/>
              </w:rPr>
            </w:pPr>
            <w:r>
              <w:rPr>
                <w:b/>
                <w:caps/>
                <w:noProof/>
              </w:rPr>
              <w:t>X</w:t>
            </w:r>
          </w:p>
        </w:tc>
        <w:tc>
          <w:tcPr>
            <w:tcW w:w="2126" w:type="dxa"/>
            <w:hideMark/>
          </w:tcPr>
          <w:p w14:paraId="51F4498B" w14:textId="77777777" w:rsidR="005C2427" w:rsidRDefault="005C2427" w:rsidP="002B7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633F0" w14:textId="77777777" w:rsidR="005C2427" w:rsidRDefault="005C2427" w:rsidP="002B7685">
            <w:pPr>
              <w:pStyle w:val="CRCoverPage"/>
              <w:spacing w:after="0"/>
              <w:jc w:val="center"/>
              <w:rPr>
                <w:b/>
                <w:caps/>
                <w:noProof/>
              </w:rPr>
            </w:pPr>
            <w:r>
              <w:rPr>
                <w:b/>
                <w:caps/>
                <w:noProof/>
              </w:rPr>
              <w:t>X</w:t>
            </w:r>
          </w:p>
        </w:tc>
        <w:tc>
          <w:tcPr>
            <w:tcW w:w="1418" w:type="dxa"/>
            <w:hideMark/>
          </w:tcPr>
          <w:p w14:paraId="1FF33AE2" w14:textId="77777777" w:rsidR="005C2427" w:rsidRDefault="005C2427" w:rsidP="002B7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6A886" w14:textId="77777777" w:rsidR="005C2427" w:rsidRDefault="005C2427" w:rsidP="002B7685">
            <w:pPr>
              <w:pStyle w:val="CRCoverPage"/>
              <w:spacing w:after="0"/>
              <w:jc w:val="center"/>
              <w:rPr>
                <w:b/>
                <w:bCs/>
                <w:caps/>
                <w:noProof/>
              </w:rPr>
            </w:pPr>
          </w:p>
        </w:tc>
      </w:tr>
    </w:tbl>
    <w:p w14:paraId="71828CDC" w14:textId="77777777" w:rsidR="005C2427" w:rsidRDefault="005C2427" w:rsidP="005C24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427" w14:paraId="3EA7ED08" w14:textId="77777777" w:rsidTr="002B7685">
        <w:tc>
          <w:tcPr>
            <w:tcW w:w="9640" w:type="dxa"/>
            <w:gridSpan w:val="11"/>
          </w:tcPr>
          <w:p w14:paraId="3862BAE0" w14:textId="77777777" w:rsidR="005C2427" w:rsidRDefault="005C2427" w:rsidP="002B7685">
            <w:pPr>
              <w:pStyle w:val="CRCoverPage"/>
              <w:spacing w:after="0"/>
              <w:rPr>
                <w:noProof/>
                <w:sz w:val="8"/>
                <w:szCs w:val="8"/>
              </w:rPr>
            </w:pPr>
          </w:p>
        </w:tc>
      </w:tr>
      <w:tr w:rsidR="005C2427" w14:paraId="4D3979E0" w14:textId="77777777" w:rsidTr="002B7685">
        <w:tc>
          <w:tcPr>
            <w:tcW w:w="1843" w:type="dxa"/>
            <w:tcBorders>
              <w:top w:val="single" w:sz="4" w:space="0" w:color="auto"/>
              <w:left w:val="single" w:sz="4" w:space="0" w:color="auto"/>
              <w:bottom w:val="nil"/>
              <w:right w:val="nil"/>
            </w:tcBorders>
            <w:hideMark/>
          </w:tcPr>
          <w:p w14:paraId="4B3D1496" w14:textId="77777777" w:rsidR="005C2427" w:rsidRDefault="005C2427" w:rsidP="002B7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14B9FAE" w14:textId="5BD6226C" w:rsidR="005C2427" w:rsidRDefault="00BA56BC" w:rsidP="002B7685">
            <w:pPr>
              <w:pStyle w:val="CRCoverPage"/>
              <w:spacing w:after="0"/>
              <w:ind w:left="100"/>
              <w:rPr>
                <w:noProof/>
              </w:rPr>
            </w:pPr>
            <w:r w:rsidRPr="00BA56BC">
              <w:t>Alignment CR for TS 38.2</w:t>
            </w:r>
            <w:r>
              <w:t>02</w:t>
            </w:r>
          </w:p>
        </w:tc>
      </w:tr>
      <w:tr w:rsidR="005C2427" w14:paraId="51C01D77" w14:textId="77777777" w:rsidTr="002B7685">
        <w:tc>
          <w:tcPr>
            <w:tcW w:w="1843" w:type="dxa"/>
            <w:tcBorders>
              <w:top w:val="nil"/>
              <w:left w:val="single" w:sz="4" w:space="0" w:color="auto"/>
              <w:bottom w:val="nil"/>
              <w:right w:val="nil"/>
            </w:tcBorders>
          </w:tcPr>
          <w:p w14:paraId="310571E6" w14:textId="77777777" w:rsidR="005C2427" w:rsidRDefault="005C2427"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EF5C99" w14:textId="77777777" w:rsidR="005C2427" w:rsidRDefault="005C2427" w:rsidP="002B7685">
            <w:pPr>
              <w:pStyle w:val="CRCoverPage"/>
              <w:spacing w:after="0"/>
              <w:rPr>
                <w:noProof/>
                <w:sz w:val="8"/>
                <w:szCs w:val="8"/>
              </w:rPr>
            </w:pPr>
          </w:p>
        </w:tc>
      </w:tr>
      <w:tr w:rsidR="005C2427" w14:paraId="42C6D14D" w14:textId="77777777" w:rsidTr="002B7685">
        <w:tc>
          <w:tcPr>
            <w:tcW w:w="1843" w:type="dxa"/>
            <w:tcBorders>
              <w:top w:val="nil"/>
              <w:left w:val="single" w:sz="4" w:space="0" w:color="auto"/>
              <w:bottom w:val="nil"/>
              <w:right w:val="nil"/>
            </w:tcBorders>
          </w:tcPr>
          <w:p w14:paraId="52374DCC" w14:textId="77777777" w:rsidR="005C2427" w:rsidRDefault="005C2427" w:rsidP="002B76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2EB076B5" w14:textId="3ADA5BBA" w:rsidR="005C2427" w:rsidRDefault="00BA56BC" w:rsidP="002B7685">
            <w:pPr>
              <w:pStyle w:val="CRCoverPage"/>
              <w:spacing w:after="0"/>
              <w:ind w:left="100"/>
              <w:rPr>
                <w:noProof/>
              </w:rPr>
            </w:pPr>
            <w:r>
              <w:rPr>
                <w:noProof/>
              </w:rPr>
              <w:t>Qualcomm</w:t>
            </w:r>
          </w:p>
        </w:tc>
      </w:tr>
      <w:tr w:rsidR="005C2427" w14:paraId="39BBE08A" w14:textId="77777777" w:rsidTr="002B7685">
        <w:tc>
          <w:tcPr>
            <w:tcW w:w="1843" w:type="dxa"/>
            <w:tcBorders>
              <w:top w:val="nil"/>
              <w:left w:val="single" w:sz="4" w:space="0" w:color="auto"/>
              <w:bottom w:val="nil"/>
              <w:right w:val="nil"/>
            </w:tcBorders>
          </w:tcPr>
          <w:p w14:paraId="60583EC1" w14:textId="77777777" w:rsidR="005C2427" w:rsidRDefault="005C2427" w:rsidP="002B76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46C4C67" w14:textId="77777777" w:rsidR="005C2427" w:rsidRDefault="005C2427" w:rsidP="002B76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9A429F">
              <w:t>R</w:t>
            </w:r>
            <w:r>
              <w:t>1</w:t>
            </w:r>
            <w:r>
              <w:rPr>
                <w:noProof/>
              </w:rPr>
              <w:fldChar w:fldCharType="end"/>
            </w:r>
          </w:p>
        </w:tc>
      </w:tr>
      <w:tr w:rsidR="005C2427" w14:paraId="7F928943" w14:textId="77777777" w:rsidTr="002B7685">
        <w:tc>
          <w:tcPr>
            <w:tcW w:w="1843" w:type="dxa"/>
            <w:tcBorders>
              <w:top w:val="nil"/>
              <w:left w:val="single" w:sz="4" w:space="0" w:color="auto"/>
              <w:bottom w:val="nil"/>
              <w:right w:val="nil"/>
            </w:tcBorders>
          </w:tcPr>
          <w:p w14:paraId="77A1CECB" w14:textId="77777777" w:rsidR="005C2427" w:rsidRDefault="005C2427" w:rsidP="002B76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873896" w14:textId="77777777" w:rsidR="005C2427" w:rsidRDefault="005C2427" w:rsidP="002B7685">
            <w:pPr>
              <w:pStyle w:val="CRCoverPage"/>
              <w:spacing w:after="0"/>
              <w:rPr>
                <w:noProof/>
                <w:sz w:val="8"/>
                <w:szCs w:val="8"/>
              </w:rPr>
            </w:pPr>
          </w:p>
        </w:tc>
      </w:tr>
      <w:tr w:rsidR="005C2427" w14:paraId="793326C7" w14:textId="77777777" w:rsidTr="002B7685">
        <w:tc>
          <w:tcPr>
            <w:tcW w:w="1843" w:type="dxa"/>
            <w:tcBorders>
              <w:top w:val="nil"/>
              <w:left w:val="single" w:sz="4" w:space="0" w:color="auto"/>
              <w:bottom w:val="nil"/>
              <w:right w:val="nil"/>
            </w:tcBorders>
            <w:hideMark/>
          </w:tcPr>
          <w:p w14:paraId="33A8C714" w14:textId="77777777" w:rsidR="005C2427" w:rsidRDefault="005C2427" w:rsidP="002B76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EA07EE" w14:textId="77777777" w:rsidR="005C2427" w:rsidRDefault="005C2427" w:rsidP="002B7685">
            <w:pPr>
              <w:pStyle w:val="CRCoverPage"/>
              <w:spacing w:after="0"/>
              <w:ind w:left="100"/>
              <w:rPr>
                <w:noProof/>
              </w:rPr>
            </w:pPr>
            <w:r>
              <w:t>NR_</w:t>
            </w:r>
            <w:r>
              <w:rPr>
                <w:rFonts w:hint="eastAsia"/>
                <w:lang w:eastAsia="zh-CN"/>
              </w:rPr>
              <w:t>L1enh_</w:t>
            </w:r>
            <w:r>
              <w:t>URLLC-Core</w:t>
            </w:r>
          </w:p>
        </w:tc>
        <w:tc>
          <w:tcPr>
            <w:tcW w:w="567" w:type="dxa"/>
          </w:tcPr>
          <w:p w14:paraId="693F221B" w14:textId="77777777" w:rsidR="005C2427" w:rsidRDefault="005C2427" w:rsidP="002B7685">
            <w:pPr>
              <w:pStyle w:val="CRCoverPage"/>
              <w:spacing w:after="0"/>
              <w:ind w:right="100"/>
              <w:rPr>
                <w:noProof/>
              </w:rPr>
            </w:pPr>
          </w:p>
        </w:tc>
        <w:tc>
          <w:tcPr>
            <w:tcW w:w="1417" w:type="dxa"/>
            <w:gridSpan w:val="3"/>
            <w:hideMark/>
          </w:tcPr>
          <w:p w14:paraId="360C4E56" w14:textId="77777777" w:rsidR="005C2427" w:rsidRDefault="005C2427" w:rsidP="002B76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25FBA2" w14:textId="26FF10CF" w:rsidR="005C2427" w:rsidRDefault="005C2427" w:rsidP="002B7685">
            <w:pPr>
              <w:pStyle w:val="CRCoverPage"/>
              <w:spacing w:after="0"/>
              <w:ind w:left="100"/>
              <w:rPr>
                <w:noProof/>
              </w:rPr>
            </w:pPr>
            <w:r>
              <w:t>2021-11-</w:t>
            </w:r>
            <w:r w:rsidR="00BA56BC">
              <w:t>2</w:t>
            </w:r>
            <w:r w:rsidR="00622D8A">
              <w:t>2</w:t>
            </w:r>
          </w:p>
        </w:tc>
      </w:tr>
      <w:tr w:rsidR="005C2427" w14:paraId="2348CC33" w14:textId="77777777" w:rsidTr="002B7685">
        <w:tc>
          <w:tcPr>
            <w:tcW w:w="1843" w:type="dxa"/>
            <w:tcBorders>
              <w:top w:val="nil"/>
              <w:left w:val="single" w:sz="4" w:space="0" w:color="auto"/>
              <w:bottom w:val="nil"/>
              <w:right w:val="nil"/>
            </w:tcBorders>
          </w:tcPr>
          <w:p w14:paraId="3A639196" w14:textId="77777777" w:rsidR="005C2427" w:rsidRDefault="005C2427" w:rsidP="002B7685">
            <w:pPr>
              <w:pStyle w:val="CRCoverPage"/>
              <w:spacing w:after="0"/>
              <w:rPr>
                <w:b/>
                <w:i/>
                <w:noProof/>
                <w:sz w:val="8"/>
                <w:szCs w:val="8"/>
              </w:rPr>
            </w:pPr>
          </w:p>
        </w:tc>
        <w:tc>
          <w:tcPr>
            <w:tcW w:w="1986" w:type="dxa"/>
            <w:gridSpan w:val="4"/>
          </w:tcPr>
          <w:p w14:paraId="18D4F38C" w14:textId="77777777" w:rsidR="005C2427" w:rsidRDefault="005C2427" w:rsidP="002B7685">
            <w:pPr>
              <w:pStyle w:val="CRCoverPage"/>
              <w:spacing w:after="0"/>
              <w:rPr>
                <w:noProof/>
                <w:sz w:val="8"/>
                <w:szCs w:val="8"/>
              </w:rPr>
            </w:pPr>
          </w:p>
        </w:tc>
        <w:tc>
          <w:tcPr>
            <w:tcW w:w="2267" w:type="dxa"/>
            <w:gridSpan w:val="2"/>
          </w:tcPr>
          <w:p w14:paraId="3C900359" w14:textId="77777777" w:rsidR="005C2427" w:rsidRDefault="005C2427" w:rsidP="002B7685">
            <w:pPr>
              <w:pStyle w:val="CRCoverPage"/>
              <w:spacing w:after="0"/>
              <w:rPr>
                <w:noProof/>
                <w:sz w:val="8"/>
                <w:szCs w:val="8"/>
              </w:rPr>
            </w:pPr>
          </w:p>
        </w:tc>
        <w:tc>
          <w:tcPr>
            <w:tcW w:w="1417" w:type="dxa"/>
            <w:gridSpan w:val="3"/>
          </w:tcPr>
          <w:p w14:paraId="7BDD3DBA" w14:textId="77777777" w:rsidR="005C2427" w:rsidRDefault="005C2427" w:rsidP="002B7685">
            <w:pPr>
              <w:pStyle w:val="CRCoverPage"/>
              <w:spacing w:after="0"/>
              <w:rPr>
                <w:noProof/>
                <w:sz w:val="8"/>
                <w:szCs w:val="8"/>
              </w:rPr>
            </w:pPr>
          </w:p>
        </w:tc>
        <w:tc>
          <w:tcPr>
            <w:tcW w:w="2127" w:type="dxa"/>
            <w:tcBorders>
              <w:top w:val="nil"/>
              <w:left w:val="nil"/>
              <w:bottom w:val="nil"/>
              <w:right w:val="single" w:sz="4" w:space="0" w:color="auto"/>
            </w:tcBorders>
          </w:tcPr>
          <w:p w14:paraId="719604F3" w14:textId="77777777" w:rsidR="005C2427" w:rsidRDefault="005C2427" w:rsidP="002B7685">
            <w:pPr>
              <w:pStyle w:val="CRCoverPage"/>
              <w:spacing w:after="0"/>
              <w:rPr>
                <w:noProof/>
                <w:sz w:val="8"/>
                <w:szCs w:val="8"/>
              </w:rPr>
            </w:pPr>
          </w:p>
        </w:tc>
      </w:tr>
      <w:tr w:rsidR="005C2427" w14:paraId="653ACF79" w14:textId="77777777" w:rsidTr="002B7685">
        <w:trPr>
          <w:cantSplit/>
        </w:trPr>
        <w:tc>
          <w:tcPr>
            <w:tcW w:w="1843" w:type="dxa"/>
            <w:tcBorders>
              <w:top w:val="nil"/>
              <w:left w:val="single" w:sz="4" w:space="0" w:color="auto"/>
              <w:bottom w:val="nil"/>
              <w:right w:val="nil"/>
            </w:tcBorders>
            <w:hideMark/>
          </w:tcPr>
          <w:p w14:paraId="3ACE85FD" w14:textId="77777777" w:rsidR="005C2427" w:rsidRDefault="005C2427" w:rsidP="002B7685">
            <w:pPr>
              <w:pStyle w:val="CRCoverPage"/>
              <w:tabs>
                <w:tab w:val="right" w:pos="1759"/>
              </w:tabs>
              <w:spacing w:after="0"/>
              <w:rPr>
                <w:b/>
                <w:i/>
                <w:noProof/>
              </w:rPr>
            </w:pPr>
            <w:r>
              <w:rPr>
                <w:b/>
                <w:i/>
                <w:noProof/>
              </w:rPr>
              <w:t>Category:</w:t>
            </w:r>
          </w:p>
        </w:tc>
        <w:tc>
          <w:tcPr>
            <w:tcW w:w="851" w:type="dxa"/>
            <w:shd w:val="pct30" w:color="FFFF00" w:fill="auto"/>
            <w:hideMark/>
          </w:tcPr>
          <w:p w14:paraId="1FF6FD00" w14:textId="77777777" w:rsidR="005C2427" w:rsidRDefault="005C2427" w:rsidP="002B7685">
            <w:pPr>
              <w:pStyle w:val="CRCoverPage"/>
              <w:spacing w:after="0"/>
              <w:ind w:left="100" w:right="-609"/>
              <w:rPr>
                <w:b/>
                <w:noProof/>
              </w:rPr>
            </w:pPr>
            <w:r>
              <w:rPr>
                <w:b/>
                <w:noProof/>
              </w:rPr>
              <w:t>F</w:t>
            </w:r>
          </w:p>
        </w:tc>
        <w:tc>
          <w:tcPr>
            <w:tcW w:w="3402" w:type="dxa"/>
            <w:gridSpan w:val="5"/>
          </w:tcPr>
          <w:p w14:paraId="6154A46B" w14:textId="77777777" w:rsidR="005C2427" w:rsidRPr="00B633FC" w:rsidRDefault="005C2427" w:rsidP="002B7685">
            <w:pPr>
              <w:pStyle w:val="CRCoverPage"/>
              <w:spacing w:after="0"/>
              <w:rPr>
                <w:noProof/>
                <w:lang w:eastAsia="zh-CN"/>
              </w:rPr>
            </w:pPr>
          </w:p>
        </w:tc>
        <w:tc>
          <w:tcPr>
            <w:tcW w:w="1417" w:type="dxa"/>
            <w:gridSpan w:val="3"/>
            <w:hideMark/>
          </w:tcPr>
          <w:p w14:paraId="0734784A" w14:textId="77777777" w:rsidR="005C2427" w:rsidRDefault="005C2427" w:rsidP="002B76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F75314" w14:textId="77777777" w:rsidR="005C2427" w:rsidRDefault="005C2427" w:rsidP="002B7685">
            <w:pPr>
              <w:pStyle w:val="CRCoverPage"/>
              <w:spacing w:after="0"/>
              <w:ind w:left="100"/>
              <w:rPr>
                <w:noProof/>
              </w:rPr>
            </w:pPr>
            <w:r>
              <w:t>Rel-16</w:t>
            </w:r>
          </w:p>
        </w:tc>
      </w:tr>
      <w:tr w:rsidR="005C2427" w14:paraId="3FB331B6" w14:textId="77777777" w:rsidTr="002B7685">
        <w:tc>
          <w:tcPr>
            <w:tcW w:w="1843" w:type="dxa"/>
            <w:tcBorders>
              <w:top w:val="nil"/>
              <w:left w:val="single" w:sz="4" w:space="0" w:color="auto"/>
              <w:bottom w:val="single" w:sz="4" w:space="0" w:color="auto"/>
              <w:right w:val="nil"/>
            </w:tcBorders>
          </w:tcPr>
          <w:p w14:paraId="1C36516B" w14:textId="77777777" w:rsidR="005C2427" w:rsidRDefault="005C2427" w:rsidP="002B7685">
            <w:pPr>
              <w:pStyle w:val="CRCoverPage"/>
              <w:spacing w:after="0"/>
              <w:rPr>
                <w:b/>
                <w:i/>
                <w:noProof/>
              </w:rPr>
            </w:pPr>
          </w:p>
        </w:tc>
        <w:tc>
          <w:tcPr>
            <w:tcW w:w="4677" w:type="dxa"/>
            <w:gridSpan w:val="8"/>
            <w:tcBorders>
              <w:top w:val="nil"/>
              <w:left w:val="nil"/>
              <w:bottom w:val="single" w:sz="4" w:space="0" w:color="auto"/>
              <w:right w:val="nil"/>
            </w:tcBorders>
            <w:hideMark/>
          </w:tcPr>
          <w:p w14:paraId="6ADE3509" w14:textId="77777777" w:rsidR="005C2427" w:rsidRDefault="005C2427" w:rsidP="002B7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78D4" w14:textId="77777777" w:rsidR="005C2427" w:rsidRDefault="005C2427" w:rsidP="002B76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93FD9" w14:textId="77777777" w:rsidR="005C2427" w:rsidRDefault="005C2427" w:rsidP="002B7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2427" w14:paraId="124128C6" w14:textId="77777777" w:rsidTr="002B7685">
        <w:tc>
          <w:tcPr>
            <w:tcW w:w="1843" w:type="dxa"/>
          </w:tcPr>
          <w:p w14:paraId="5886F0B4" w14:textId="77777777" w:rsidR="005C2427" w:rsidRDefault="005C2427" w:rsidP="002B7685">
            <w:pPr>
              <w:pStyle w:val="CRCoverPage"/>
              <w:spacing w:after="0"/>
              <w:rPr>
                <w:b/>
                <w:i/>
                <w:noProof/>
                <w:sz w:val="8"/>
                <w:szCs w:val="8"/>
              </w:rPr>
            </w:pPr>
          </w:p>
        </w:tc>
        <w:tc>
          <w:tcPr>
            <w:tcW w:w="7797" w:type="dxa"/>
            <w:gridSpan w:val="10"/>
          </w:tcPr>
          <w:p w14:paraId="4BCCFE36" w14:textId="77777777" w:rsidR="005C2427" w:rsidRDefault="005C2427" w:rsidP="002B7685">
            <w:pPr>
              <w:pStyle w:val="CRCoverPage"/>
              <w:spacing w:after="0"/>
              <w:rPr>
                <w:noProof/>
                <w:sz w:val="8"/>
                <w:szCs w:val="8"/>
              </w:rPr>
            </w:pPr>
          </w:p>
        </w:tc>
      </w:tr>
      <w:tr w:rsidR="005C2427" w14:paraId="4FC85124" w14:textId="77777777" w:rsidTr="002B7685">
        <w:tc>
          <w:tcPr>
            <w:tcW w:w="2694" w:type="dxa"/>
            <w:gridSpan w:val="2"/>
            <w:tcBorders>
              <w:top w:val="single" w:sz="4" w:space="0" w:color="auto"/>
              <w:left w:val="single" w:sz="4" w:space="0" w:color="auto"/>
              <w:bottom w:val="nil"/>
              <w:right w:val="nil"/>
            </w:tcBorders>
            <w:hideMark/>
          </w:tcPr>
          <w:p w14:paraId="68C5EE85" w14:textId="77777777" w:rsidR="005C2427" w:rsidRDefault="005C2427" w:rsidP="002B76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5C662C" w14:textId="77777777" w:rsidR="005C2427" w:rsidRDefault="005C2427" w:rsidP="002B7685">
            <w:pPr>
              <w:pStyle w:val="CRCoverPage"/>
              <w:spacing w:after="0"/>
              <w:ind w:left="100"/>
              <w:rPr>
                <w:noProof/>
              </w:rPr>
            </w:pPr>
            <w:r>
              <w:rPr>
                <w:lang w:eastAsia="zh-CN"/>
              </w:rPr>
              <w:t>In clause 6.2 of TS38.202, the downlink reception types are described. The possible combinations of physical channels are listed. But for cancellation indication, physical channel with CI-RNTI is not listed in the table.</w:t>
            </w:r>
          </w:p>
        </w:tc>
      </w:tr>
      <w:tr w:rsidR="005C2427" w14:paraId="41266466" w14:textId="77777777" w:rsidTr="002B7685">
        <w:tc>
          <w:tcPr>
            <w:tcW w:w="2694" w:type="dxa"/>
            <w:gridSpan w:val="2"/>
            <w:tcBorders>
              <w:top w:val="nil"/>
              <w:left w:val="single" w:sz="4" w:space="0" w:color="auto"/>
              <w:bottom w:val="nil"/>
              <w:right w:val="nil"/>
            </w:tcBorders>
          </w:tcPr>
          <w:p w14:paraId="52DDC3E5"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B0FEA9" w14:textId="77777777" w:rsidR="005C2427" w:rsidRDefault="005C2427" w:rsidP="002B7685">
            <w:pPr>
              <w:pStyle w:val="CRCoverPage"/>
              <w:spacing w:after="0"/>
              <w:rPr>
                <w:noProof/>
                <w:sz w:val="8"/>
                <w:szCs w:val="8"/>
              </w:rPr>
            </w:pPr>
          </w:p>
        </w:tc>
      </w:tr>
      <w:tr w:rsidR="005C2427" w14:paraId="636253B3" w14:textId="77777777" w:rsidTr="002B7685">
        <w:tc>
          <w:tcPr>
            <w:tcW w:w="2694" w:type="dxa"/>
            <w:gridSpan w:val="2"/>
            <w:tcBorders>
              <w:top w:val="nil"/>
              <w:left w:val="single" w:sz="4" w:space="0" w:color="auto"/>
              <w:bottom w:val="nil"/>
              <w:right w:val="nil"/>
            </w:tcBorders>
            <w:hideMark/>
          </w:tcPr>
          <w:p w14:paraId="78E67012" w14:textId="77777777" w:rsidR="005C2427" w:rsidRDefault="005C2427" w:rsidP="002B76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666CA2" w14:textId="77777777" w:rsidR="005C2427" w:rsidRDefault="005C2427" w:rsidP="002B7685">
            <w:pPr>
              <w:pStyle w:val="CRCoverPage"/>
              <w:spacing w:after="0"/>
              <w:ind w:left="100"/>
              <w:rPr>
                <w:noProof/>
              </w:rPr>
            </w:pPr>
            <w:r>
              <w:rPr>
                <w:szCs w:val="22"/>
              </w:rPr>
              <w:t>Add the missing case of physical channel with CI-RNTI for downlink reception type and its combinations.</w:t>
            </w:r>
          </w:p>
        </w:tc>
      </w:tr>
      <w:tr w:rsidR="005C2427" w14:paraId="45A0BABA" w14:textId="77777777" w:rsidTr="002B7685">
        <w:tc>
          <w:tcPr>
            <w:tcW w:w="2694" w:type="dxa"/>
            <w:gridSpan w:val="2"/>
            <w:tcBorders>
              <w:top w:val="nil"/>
              <w:left w:val="single" w:sz="4" w:space="0" w:color="auto"/>
              <w:bottom w:val="nil"/>
              <w:right w:val="nil"/>
            </w:tcBorders>
          </w:tcPr>
          <w:p w14:paraId="4E31D37E"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8B5DF7" w14:textId="77777777" w:rsidR="005C2427" w:rsidRDefault="005C2427" w:rsidP="002B7685">
            <w:pPr>
              <w:pStyle w:val="CRCoverPage"/>
              <w:spacing w:after="0"/>
              <w:rPr>
                <w:noProof/>
                <w:sz w:val="8"/>
                <w:szCs w:val="8"/>
              </w:rPr>
            </w:pPr>
          </w:p>
        </w:tc>
      </w:tr>
      <w:tr w:rsidR="005C2427" w14:paraId="4DF8D2FF" w14:textId="77777777" w:rsidTr="002B7685">
        <w:tc>
          <w:tcPr>
            <w:tcW w:w="2694" w:type="dxa"/>
            <w:gridSpan w:val="2"/>
            <w:tcBorders>
              <w:top w:val="nil"/>
              <w:left w:val="single" w:sz="4" w:space="0" w:color="auto"/>
              <w:bottom w:val="single" w:sz="4" w:space="0" w:color="auto"/>
              <w:right w:val="nil"/>
            </w:tcBorders>
            <w:hideMark/>
          </w:tcPr>
          <w:p w14:paraId="42283DEC" w14:textId="77777777" w:rsidR="005C2427" w:rsidRDefault="005C2427" w:rsidP="002B76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DC6419" w14:textId="4D44B295" w:rsidR="005C2427" w:rsidRDefault="001E2F0D" w:rsidP="002B7685">
            <w:pPr>
              <w:pStyle w:val="CRCoverPage"/>
              <w:spacing w:after="0"/>
              <w:ind w:left="100"/>
              <w:rPr>
                <w:noProof/>
              </w:rPr>
            </w:pPr>
            <w:r w:rsidRPr="001E2F0D">
              <w:rPr>
                <w:noProof/>
                <w:szCs w:val="22"/>
                <w:lang w:eastAsia="zh-CN"/>
              </w:rPr>
              <w:t>Inconsistent specifications</w:t>
            </w:r>
          </w:p>
        </w:tc>
      </w:tr>
      <w:tr w:rsidR="005C2427" w14:paraId="3681D60E" w14:textId="77777777" w:rsidTr="002B7685">
        <w:tc>
          <w:tcPr>
            <w:tcW w:w="2694" w:type="dxa"/>
            <w:gridSpan w:val="2"/>
          </w:tcPr>
          <w:p w14:paraId="5DC35827" w14:textId="77777777" w:rsidR="005C2427" w:rsidRDefault="005C2427" w:rsidP="002B7685">
            <w:pPr>
              <w:pStyle w:val="CRCoverPage"/>
              <w:spacing w:after="0"/>
              <w:rPr>
                <w:b/>
                <w:i/>
                <w:noProof/>
                <w:sz w:val="8"/>
                <w:szCs w:val="8"/>
              </w:rPr>
            </w:pPr>
          </w:p>
        </w:tc>
        <w:tc>
          <w:tcPr>
            <w:tcW w:w="6946" w:type="dxa"/>
            <w:gridSpan w:val="9"/>
          </w:tcPr>
          <w:p w14:paraId="2A19B001" w14:textId="77777777" w:rsidR="005C2427" w:rsidRDefault="005C2427" w:rsidP="002B7685">
            <w:pPr>
              <w:pStyle w:val="CRCoverPage"/>
              <w:spacing w:after="0"/>
              <w:rPr>
                <w:noProof/>
                <w:sz w:val="8"/>
                <w:szCs w:val="8"/>
              </w:rPr>
            </w:pPr>
          </w:p>
        </w:tc>
      </w:tr>
      <w:tr w:rsidR="005C2427" w14:paraId="563235D9" w14:textId="77777777" w:rsidTr="002B7685">
        <w:tc>
          <w:tcPr>
            <w:tcW w:w="2694" w:type="dxa"/>
            <w:gridSpan w:val="2"/>
            <w:tcBorders>
              <w:top w:val="single" w:sz="4" w:space="0" w:color="auto"/>
              <w:left w:val="single" w:sz="4" w:space="0" w:color="auto"/>
              <w:bottom w:val="nil"/>
              <w:right w:val="nil"/>
            </w:tcBorders>
            <w:hideMark/>
          </w:tcPr>
          <w:p w14:paraId="2DFD99B3" w14:textId="77777777" w:rsidR="005C2427" w:rsidRDefault="005C2427" w:rsidP="002B76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FE2DDC" w14:textId="77777777" w:rsidR="005C2427" w:rsidRDefault="005C2427" w:rsidP="002B7685">
            <w:pPr>
              <w:pStyle w:val="CRCoverPage"/>
              <w:spacing w:after="0"/>
              <w:ind w:left="100"/>
              <w:rPr>
                <w:noProof/>
              </w:rPr>
            </w:pPr>
            <w:r>
              <w:rPr>
                <w:lang w:eastAsia="zh-CN"/>
              </w:rPr>
              <w:t>6.2</w:t>
            </w:r>
          </w:p>
        </w:tc>
      </w:tr>
      <w:tr w:rsidR="005C2427" w14:paraId="6FAE314E" w14:textId="77777777" w:rsidTr="002B7685">
        <w:tc>
          <w:tcPr>
            <w:tcW w:w="2694" w:type="dxa"/>
            <w:gridSpan w:val="2"/>
            <w:tcBorders>
              <w:top w:val="nil"/>
              <w:left w:val="single" w:sz="4" w:space="0" w:color="auto"/>
              <w:bottom w:val="nil"/>
              <w:right w:val="nil"/>
            </w:tcBorders>
          </w:tcPr>
          <w:p w14:paraId="5F48B972" w14:textId="77777777" w:rsidR="005C2427" w:rsidRDefault="005C2427" w:rsidP="002B76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FF2EAC" w14:textId="77777777" w:rsidR="005C2427" w:rsidRDefault="005C2427" w:rsidP="002B7685">
            <w:pPr>
              <w:pStyle w:val="CRCoverPage"/>
              <w:spacing w:after="0"/>
              <w:rPr>
                <w:noProof/>
                <w:sz w:val="8"/>
                <w:szCs w:val="8"/>
              </w:rPr>
            </w:pPr>
          </w:p>
        </w:tc>
      </w:tr>
      <w:tr w:rsidR="005C2427" w14:paraId="119DEDD5" w14:textId="77777777" w:rsidTr="002B7685">
        <w:tc>
          <w:tcPr>
            <w:tcW w:w="2694" w:type="dxa"/>
            <w:gridSpan w:val="2"/>
            <w:tcBorders>
              <w:top w:val="nil"/>
              <w:left w:val="single" w:sz="4" w:space="0" w:color="auto"/>
              <w:bottom w:val="nil"/>
              <w:right w:val="nil"/>
            </w:tcBorders>
          </w:tcPr>
          <w:p w14:paraId="08A67FB7" w14:textId="77777777" w:rsidR="005C2427" w:rsidRDefault="005C2427" w:rsidP="002B7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7E450D" w14:textId="77777777" w:rsidR="005C2427" w:rsidRDefault="005C2427" w:rsidP="002B7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2BFF0D" w14:textId="77777777" w:rsidR="005C2427" w:rsidRDefault="005C2427" w:rsidP="002B7685">
            <w:pPr>
              <w:pStyle w:val="CRCoverPage"/>
              <w:spacing w:after="0"/>
              <w:jc w:val="center"/>
              <w:rPr>
                <w:b/>
                <w:caps/>
                <w:noProof/>
              </w:rPr>
            </w:pPr>
            <w:r>
              <w:rPr>
                <w:b/>
                <w:caps/>
                <w:noProof/>
              </w:rPr>
              <w:t>N</w:t>
            </w:r>
          </w:p>
        </w:tc>
        <w:tc>
          <w:tcPr>
            <w:tcW w:w="2977" w:type="dxa"/>
            <w:gridSpan w:val="4"/>
          </w:tcPr>
          <w:p w14:paraId="63E49553" w14:textId="77777777" w:rsidR="005C2427" w:rsidRDefault="005C2427" w:rsidP="002B76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4177CE" w14:textId="77777777" w:rsidR="005C2427" w:rsidRDefault="005C2427" w:rsidP="002B7685">
            <w:pPr>
              <w:pStyle w:val="CRCoverPage"/>
              <w:spacing w:after="0"/>
              <w:ind w:left="99"/>
              <w:rPr>
                <w:noProof/>
              </w:rPr>
            </w:pPr>
          </w:p>
        </w:tc>
      </w:tr>
      <w:tr w:rsidR="005C2427" w14:paraId="3217284C" w14:textId="77777777" w:rsidTr="002B7685">
        <w:tc>
          <w:tcPr>
            <w:tcW w:w="2694" w:type="dxa"/>
            <w:gridSpan w:val="2"/>
            <w:tcBorders>
              <w:top w:val="nil"/>
              <w:left w:val="single" w:sz="4" w:space="0" w:color="auto"/>
              <w:bottom w:val="nil"/>
              <w:right w:val="nil"/>
            </w:tcBorders>
            <w:hideMark/>
          </w:tcPr>
          <w:p w14:paraId="72B9CF9B" w14:textId="77777777" w:rsidR="005C2427" w:rsidRDefault="005C2427" w:rsidP="002B7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5E553C"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8B63E"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0E741B07" w14:textId="77777777" w:rsidR="005C2427" w:rsidRDefault="005C2427" w:rsidP="002B76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73D9F5B" w14:textId="77777777" w:rsidR="005C2427" w:rsidRDefault="005C2427" w:rsidP="002B7685">
            <w:pPr>
              <w:pStyle w:val="CRCoverPage"/>
              <w:spacing w:after="0"/>
              <w:ind w:left="99"/>
              <w:rPr>
                <w:noProof/>
              </w:rPr>
            </w:pPr>
          </w:p>
        </w:tc>
      </w:tr>
      <w:tr w:rsidR="005C2427" w14:paraId="7BF8B50D" w14:textId="77777777" w:rsidTr="002B7685">
        <w:tc>
          <w:tcPr>
            <w:tcW w:w="2694" w:type="dxa"/>
            <w:gridSpan w:val="2"/>
            <w:tcBorders>
              <w:top w:val="nil"/>
              <w:left w:val="single" w:sz="4" w:space="0" w:color="auto"/>
              <w:bottom w:val="nil"/>
              <w:right w:val="nil"/>
            </w:tcBorders>
            <w:hideMark/>
          </w:tcPr>
          <w:p w14:paraId="3D71B4F7" w14:textId="77777777" w:rsidR="005C2427" w:rsidRDefault="005C2427" w:rsidP="002B7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E383AE6"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87B38"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37DC023D" w14:textId="77777777" w:rsidR="005C2427" w:rsidRDefault="005C2427" w:rsidP="002B76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E4EB169" w14:textId="77777777" w:rsidR="005C2427" w:rsidRDefault="005C2427" w:rsidP="002B7685">
            <w:pPr>
              <w:pStyle w:val="CRCoverPage"/>
              <w:spacing w:after="0"/>
              <w:ind w:left="99"/>
              <w:rPr>
                <w:noProof/>
              </w:rPr>
            </w:pPr>
          </w:p>
        </w:tc>
      </w:tr>
      <w:tr w:rsidR="005C2427" w14:paraId="0A6AAB8C" w14:textId="77777777" w:rsidTr="002B7685">
        <w:tc>
          <w:tcPr>
            <w:tcW w:w="2694" w:type="dxa"/>
            <w:gridSpan w:val="2"/>
            <w:tcBorders>
              <w:top w:val="nil"/>
              <w:left w:val="single" w:sz="4" w:space="0" w:color="auto"/>
              <w:bottom w:val="nil"/>
              <w:right w:val="nil"/>
            </w:tcBorders>
            <w:hideMark/>
          </w:tcPr>
          <w:p w14:paraId="0F469E80" w14:textId="77777777" w:rsidR="005C2427" w:rsidRDefault="005C2427" w:rsidP="002B7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3B41D5" w14:textId="77777777" w:rsidR="005C2427" w:rsidRDefault="005C2427" w:rsidP="002B7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95E19" w14:textId="77777777" w:rsidR="005C2427" w:rsidRDefault="005C2427" w:rsidP="002B7685">
            <w:pPr>
              <w:pStyle w:val="CRCoverPage"/>
              <w:spacing w:after="0"/>
              <w:jc w:val="center"/>
              <w:rPr>
                <w:b/>
                <w:caps/>
                <w:noProof/>
              </w:rPr>
            </w:pPr>
            <w:r>
              <w:rPr>
                <w:b/>
                <w:caps/>
                <w:noProof/>
              </w:rPr>
              <w:t>X</w:t>
            </w:r>
          </w:p>
        </w:tc>
        <w:tc>
          <w:tcPr>
            <w:tcW w:w="2977" w:type="dxa"/>
            <w:gridSpan w:val="4"/>
            <w:hideMark/>
          </w:tcPr>
          <w:p w14:paraId="067BB722" w14:textId="77777777" w:rsidR="005C2427" w:rsidRDefault="005C2427" w:rsidP="002B76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32D42DB" w14:textId="77777777" w:rsidR="005C2427" w:rsidRDefault="005C2427" w:rsidP="002B7685">
            <w:pPr>
              <w:pStyle w:val="CRCoverPage"/>
              <w:spacing w:after="0"/>
              <w:ind w:left="99"/>
              <w:rPr>
                <w:noProof/>
              </w:rPr>
            </w:pPr>
          </w:p>
        </w:tc>
      </w:tr>
      <w:tr w:rsidR="005C2427" w14:paraId="04FDD739" w14:textId="77777777" w:rsidTr="002B7685">
        <w:tc>
          <w:tcPr>
            <w:tcW w:w="2694" w:type="dxa"/>
            <w:gridSpan w:val="2"/>
            <w:tcBorders>
              <w:top w:val="nil"/>
              <w:left w:val="single" w:sz="4" w:space="0" w:color="auto"/>
              <w:bottom w:val="nil"/>
              <w:right w:val="nil"/>
            </w:tcBorders>
          </w:tcPr>
          <w:p w14:paraId="3943C11F" w14:textId="77777777" w:rsidR="005C2427" w:rsidRDefault="005C2427" w:rsidP="002B7685">
            <w:pPr>
              <w:pStyle w:val="CRCoverPage"/>
              <w:spacing w:after="0"/>
              <w:rPr>
                <w:b/>
                <w:i/>
                <w:noProof/>
              </w:rPr>
            </w:pPr>
          </w:p>
        </w:tc>
        <w:tc>
          <w:tcPr>
            <w:tcW w:w="6946" w:type="dxa"/>
            <w:gridSpan w:val="9"/>
            <w:tcBorders>
              <w:top w:val="nil"/>
              <w:left w:val="nil"/>
              <w:bottom w:val="nil"/>
              <w:right w:val="single" w:sz="4" w:space="0" w:color="auto"/>
            </w:tcBorders>
          </w:tcPr>
          <w:p w14:paraId="7754A2FE" w14:textId="77777777" w:rsidR="005C2427" w:rsidRDefault="005C2427" w:rsidP="002B7685">
            <w:pPr>
              <w:pStyle w:val="CRCoverPage"/>
              <w:spacing w:after="0"/>
              <w:rPr>
                <w:noProof/>
              </w:rPr>
            </w:pPr>
          </w:p>
        </w:tc>
      </w:tr>
      <w:tr w:rsidR="005C2427" w14:paraId="38583CE0" w14:textId="77777777" w:rsidTr="002B7685">
        <w:tc>
          <w:tcPr>
            <w:tcW w:w="2694" w:type="dxa"/>
            <w:gridSpan w:val="2"/>
            <w:tcBorders>
              <w:top w:val="nil"/>
              <w:left w:val="single" w:sz="4" w:space="0" w:color="auto"/>
              <w:bottom w:val="single" w:sz="4" w:space="0" w:color="auto"/>
              <w:right w:val="nil"/>
            </w:tcBorders>
            <w:hideMark/>
          </w:tcPr>
          <w:p w14:paraId="19365D62" w14:textId="77777777" w:rsidR="005C2427" w:rsidRDefault="005C2427" w:rsidP="002B76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D06FA7" w14:textId="534447D8" w:rsidR="005C2427" w:rsidRDefault="005C2427" w:rsidP="00BA56BC">
            <w:pPr>
              <w:pStyle w:val="CRCoverPage"/>
              <w:spacing w:after="0"/>
              <w:rPr>
                <w:noProof/>
              </w:rPr>
            </w:pPr>
          </w:p>
        </w:tc>
      </w:tr>
      <w:tr w:rsidR="005C2427" w14:paraId="008CF67D" w14:textId="77777777" w:rsidTr="002B7685">
        <w:tc>
          <w:tcPr>
            <w:tcW w:w="2694" w:type="dxa"/>
            <w:gridSpan w:val="2"/>
            <w:tcBorders>
              <w:top w:val="single" w:sz="4" w:space="0" w:color="auto"/>
              <w:left w:val="nil"/>
              <w:bottom w:val="single" w:sz="4" w:space="0" w:color="auto"/>
              <w:right w:val="nil"/>
            </w:tcBorders>
          </w:tcPr>
          <w:p w14:paraId="2C2423BC" w14:textId="77777777" w:rsidR="005C2427" w:rsidRDefault="005C2427" w:rsidP="002B76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7BAC48" w14:textId="77777777" w:rsidR="005C2427" w:rsidRDefault="005C2427" w:rsidP="002B7685">
            <w:pPr>
              <w:pStyle w:val="CRCoverPage"/>
              <w:spacing w:after="0"/>
              <w:ind w:left="100"/>
              <w:rPr>
                <w:noProof/>
                <w:sz w:val="8"/>
                <w:szCs w:val="8"/>
              </w:rPr>
            </w:pPr>
          </w:p>
        </w:tc>
      </w:tr>
      <w:tr w:rsidR="005C2427" w14:paraId="4BAEA86E" w14:textId="77777777" w:rsidTr="002B7685">
        <w:tc>
          <w:tcPr>
            <w:tcW w:w="2694" w:type="dxa"/>
            <w:gridSpan w:val="2"/>
            <w:tcBorders>
              <w:top w:val="single" w:sz="4" w:space="0" w:color="auto"/>
              <w:left w:val="single" w:sz="4" w:space="0" w:color="auto"/>
              <w:bottom w:val="single" w:sz="4" w:space="0" w:color="auto"/>
              <w:right w:val="nil"/>
            </w:tcBorders>
            <w:hideMark/>
          </w:tcPr>
          <w:p w14:paraId="3AD8D2F5" w14:textId="77777777" w:rsidR="005C2427" w:rsidRDefault="005C2427" w:rsidP="002B7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1D329" w14:textId="77777777" w:rsidR="005C2427" w:rsidRDefault="005C2427" w:rsidP="002B7685">
            <w:pPr>
              <w:pStyle w:val="CRCoverPage"/>
              <w:spacing w:after="0"/>
              <w:ind w:left="100"/>
              <w:rPr>
                <w:noProof/>
              </w:rPr>
            </w:pPr>
          </w:p>
        </w:tc>
      </w:tr>
    </w:tbl>
    <w:p w14:paraId="3CD97994" w14:textId="77777777" w:rsidR="005C2427" w:rsidRPr="00FF0524" w:rsidRDefault="005C2427" w:rsidP="005E2C44">
      <w:pPr>
        <w:pStyle w:val="CRCoverPage"/>
        <w:outlineLvl w:val="0"/>
        <w:rPr>
          <w:b/>
          <w:noProof/>
          <w:sz w:val="24"/>
        </w:rPr>
      </w:pPr>
    </w:p>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7BBD9" w14:textId="77777777" w:rsidR="0003597E" w:rsidRDefault="0003597E" w:rsidP="0003597E">
      <w:pPr>
        <w:pStyle w:val="Heading1"/>
      </w:pPr>
      <w:bookmarkStart w:id="0" w:name="_Toc11160635"/>
      <w:bookmarkStart w:id="1" w:name="_Toc28959280"/>
      <w:bookmarkStart w:id="2" w:name="_Toc51602238"/>
      <w:r>
        <w:lastRenderedPageBreak/>
        <w:t>6</w:t>
      </w:r>
      <w:r>
        <w:tab/>
        <w:t>Simultaneous transmission and reception of physical channels and physical signals</w:t>
      </w:r>
      <w:bookmarkEnd w:id="0"/>
      <w:bookmarkEnd w:id="1"/>
      <w:bookmarkEnd w:id="2"/>
    </w:p>
    <w:p w14:paraId="12E9D242" w14:textId="04969345" w:rsidR="00A82CAA" w:rsidRDefault="00A82CAA" w:rsidP="00A82CAA">
      <w:pPr>
        <w:jc w:val="center"/>
        <w:rPr>
          <w:rFonts w:eastAsia="SimSun"/>
          <w:color w:val="FF0000"/>
          <w:sz w:val="22"/>
          <w:szCs w:val="22"/>
          <w:lang w:val="en-US"/>
        </w:rPr>
      </w:pPr>
      <w:r w:rsidRPr="00BD3859">
        <w:rPr>
          <w:rFonts w:eastAsia="SimSun"/>
          <w:color w:val="FF0000"/>
          <w:sz w:val="22"/>
          <w:szCs w:val="22"/>
          <w:lang w:val="en-US"/>
        </w:rPr>
        <w:t>&lt; Unchanged parts are omitted &gt;</w:t>
      </w:r>
    </w:p>
    <w:p w14:paraId="5653753E" w14:textId="77777777" w:rsidR="0003597E" w:rsidRDefault="0003597E" w:rsidP="0003597E">
      <w:pPr>
        <w:pStyle w:val="Heading2"/>
      </w:pPr>
      <w:bookmarkStart w:id="3" w:name="_Toc11160637"/>
      <w:bookmarkStart w:id="4" w:name="_Toc28959282"/>
      <w:bookmarkStart w:id="5" w:name="_Toc51602240"/>
      <w:r>
        <w:t>6.2</w:t>
      </w:r>
      <w:r>
        <w:tab/>
        <w:t>Downlink</w:t>
      </w:r>
      <w:bookmarkEnd w:id="3"/>
      <w:bookmarkEnd w:id="4"/>
      <w:bookmarkEnd w:id="5"/>
    </w:p>
    <w:p w14:paraId="5AC5BE2A" w14:textId="77777777" w:rsidR="0003597E" w:rsidRDefault="0003597E" w:rsidP="0003597E">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6F1D27A6" w14:textId="77777777" w:rsidR="0003597E" w:rsidRDefault="0003597E" w:rsidP="0003597E">
      <w:pPr>
        <w:rPr>
          <w:noProof/>
        </w:rPr>
      </w:pPr>
    </w:p>
    <w:p w14:paraId="4C86F5B4" w14:textId="77777777" w:rsidR="0003597E" w:rsidRPr="00103AAD" w:rsidRDefault="0003597E" w:rsidP="0003597E">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03597E" w:rsidRPr="00F55E3B" w14:paraId="0EE8FB67" w14:textId="77777777" w:rsidTr="006E1302">
        <w:trPr>
          <w:trHeight w:val="488"/>
        </w:trPr>
        <w:tc>
          <w:tcPr>
            <w:tcW w:w="1274" w:type="dxa"/>
          </w:tcPr>
          <w:p w14:paraId="708CD188" w14:textId="77777777" w:rsidR="0003597E" w:rsidRPr="00161310" w:rsidRDefault="0003597E" w:rsidP="006E1302">
            <w:pPr>
              <w:pStyle w:val="TAH"/>
              <w:rPr>
                <w:rFonts w:eastAsia="MS Mincho"/>
                <w:lang w:eastAsia="ja-JP"/>
              </w:rPr>
            </w:pPr>
            <w:r w:rsidRPr="00161310">
              <w:rPr>
                <w:rFonts w:eastAsia="MS Mincho"/>
                <w:lang w:eastAsia="ja-JP"/>
              </w:rPr>
              <w:t>"Reception Type"</w:t>
            </w:r>
          </w:p>
        </w:tc>
        <w:tc>
          <w:tcPr>
            <w:tcW w:w="2095" w:type="dxa"/>
          </w:tcPr>
          <w:p w14:paraId="654F31C2" w14:textId="77777777" w:rsidR="0003597E" w:rsidRPr="00161310" w:rsidRDefault="0003597E" w:rsidP="006E1302">
            <w:pPr>
              <w:pStyle w:val="TAH"/>
              <w:rPr>
                <w:rFonts w:eastAsia="MS Mincho"/>
                <w:lang w:eastAsia="ja-JP"/>
              </w:rPr>
            </w:pPr>
            <w:r w:rsidRPr="00161310">
              <w:rPr>
                <w:rFonts w:eastAsia="MS Mincho"/>
                <w:lang w:eastAsia="ja-JP"/>
              </w:rPr>
              <w:t>Physical Channel(s)</w:t>
            </w:r>
          </w:p>
        </w:tc>
        <w:tc>
          <w:tcPr>
            <w:tcW w:w="2539" w:type="dxa"/>
          </w:tcPr>
          <w:p w14:paraId="2A34DA49" w14:textId="77777777" w:rsidR="0003597E" w:rsidRPr="00161310" w:rsidRDefault="0003597E" w:rsidP="006E130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48A6F132" w14:textId="77777777" w:rsidR="0003597E" w:rsidRPr="00161310" w:rsidRDefault="0003597E" w:rsidP="006E130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77FDA5D" w14:textId="77777777" w:rsidR="0003597E" w:rsidRPr="00161310" w:rsidRDefault="0003597E" w:rsidP="006E1302">
            <w:pPr>
              <w:pStyle w:val="TAH"/>
              <w:rPr>
                <w:rFonts w:eastAsia="MS Mincho"/>
                <w:lang w:eastAsia="ja-JP"/>
              </w:rPr>
            </w:pPr>
            <w:r>
              <w:rPr>
                <w:rFonts w:eastAsia="MS Mincho"/>
                <w:lang w:eastAsia="ja-JP"/>
              </w:rPr>
              <w:t>Comment</w:t>
            </w:r>
          </w:p>
        </w:tc>
      </w:tr>
      <w:tr w:rsidR="0003597E" w:rsidRPr="00F55E3B" w14:paraId="35E768CB" w14:textId="77777777" w:rsidTr="006E1302">
        <w:trPr>
          <w:trHeight w:val="283"/>
        </w:trPr>
        <w:tc>
          <w:tcPr>
            <w:tcW w:w="1274" w:type="dxa"/>
          </w:tcPr>
          <w:p w14:paraId="1B015B30" w14:textId="77777777" w:rsidR="0003597E" w:rsidRPr="00161310" w:rsidRDefault="0003597E" w:rsidP="006E1302">
            <w:pPr>
              <w:pStyle w:val="TAC"/>
              <w:rPr>
                <w:rFonts w:eastAsia="MS Mincho"/>
                <w:lang w:eastAsia="ja-JP"/>
              </w:rPr>
            </w:pPr>
            <w:r>
              <w:rPr>
                <w:rFonts w:eastAsia="MS Mincho"/>
                <w:lang w:eastAsia="ja-JP"/>
              </w:rPr>
              <w:t>A</w:t>
            </w:r>
          </w:p>
        </w:tc>
        <w:tc>
          <w:tcPr>
            <w:tcW w:w="2095" w:type="dxa"/>
          </w:tcPr>
          <w:p w14:paraId="1E13FFD4" w14:textId="77777777" w:rsidR="0003597E" w:rsidRPr="00161310" w:rsidRDefault="0003597E" w:rsidP="006E1302">
            <w:pPr>
              <w:pStyle w:val="TAL"/>
              <w:rPr>
                <w:rFonts w:eastAsia="MS Mincho"/>
                <w:lang w:eastAsia="ja-JP"/>
              </w:rPr>
            </w:pPr>
            <w:r w:rsidRPr="00161310">
              <w:rPr>
                <w:rFonts w:eastAsia="MS Mincho"/>
                <w:lang w:eastAsia="ja-JP"/>
              </w:rPr>
              <w:t>PBCH</w:t>
            </w:r>
          </w:p>
        </w:tc>
        <w:tc>
          <w:tcPr>
            <w:tcW w:w="2539" w:type="dxa"/>
          </w:tcPr>
          <w:p w14:paraId="004A351F" w14:textId="77777777" w:rsidR="0003597E" w:rsidRPr="00161310" w:rsidRDefault="0003597E" w:rsidP="006E1302">
            <w:pPr>
              <w:pStyle w:val="TAL"/>
              <w:rPr>
                <w:rFonts w:eastAsia="MS Mincho"/>
                <w:lang w:eastAsia="ja-JP"/>
              </w:rPr>
            </w:pPr>
            <w:r w:rsidRPr="00161310">
              <w:rPr>
                <w:rFonts w:eastAsia="MS Mincho"/>
                <w:lang w:eastAsia="ja-JP"/>
              </w:rPr>
              <w:t>N/A</w:t>
            </w:r>
          </w:p>
        </w:tc>
        <w:tc>
          <w:tcPr>
            <w:tcW w:w="1991" w:type="dxa"/>
          </w:tcPr>
          <w:p w14:paraId="39E49637" w14:textId="77777777" w:rsidR="0003597E" w:rsidRPr="00161310" w:rsidRDefault="0003597E" w:rsidP="006E1302">
            <w:pPr>
              <w:pStyle w:val="TAL"/>
              <w:rPr>
                <w:rFonts w:eastAsia="MS Mincho"/>
                <w:lang w:eastAsia="ja-JP"/>
              </w:rPr>
            </w:pPr>
            <w:r w:rsidRPr="00161310">
              <w:rPr>
                <w:rFonts w:eastAsia="MS Mincho"/>
                <w:lang w:eastAsia="ja-JP"/>
              </w:rPr>
              <w:t>BCH</w:t>
            </w:r>
          </w:p>
        </w:tc>
        <w:tc>
          <w:tcPr>
            <w:tcW w:w="1989" w:type="dxa"/>
          </w:tcPr>
          <w:p w14:paraId="11639F6A" w14:textId="77777777" w:rsidR="0003597E" w:rsidRPr="00161310" w:rsidRDefault="0003597E" w:rsidP="006E1302">
            <w:pPr>
              <w:pStyle w:val="TAL"/>
              <w:rPr>
                <w:rFonts w:eastAsia="MS Mincho"/>
                <w:lang w:eastAsia="ja-JP"/>
              </w:rPr>
            </w:pPr>
          </w:p>
        </w:tc>
      </w:tr>
      <w:tr w:rsidR="0003597E" w:rsidRPr="00F55E3B" w14:paraId="64BDE50F" w14:textId="77777777" w:rsidTr="006E1302">
        <w:trPr>
          <w:trHeight w:val="267"/>
        </w:trPr>
        <w:tc>
          <w:tcPr>
            <w:tcW w:w="1274" w:type="dxa"/>
          </w:tcPr>
          <w:p w14:paraId="09AC11EF" w14:textId="77777777" w:rsidR="0003597E" w:rsidRPr="00161310" w:rsidRDefault="0003597E" w:rsidP="006E1302">
            <w:pPr>
              <w:pStyle w:val="TAC"/>
              <w:rPr>
                <w:rFonts w:eastAsia="MS Mincho"/>
                <w:lang w:eastAsia="ja-JP"/>
              </w:rPr>
            </w:pPr>
            <w:r>
              <w:rPr>
                <w:rFonts w:eastAsia="MS Mincho"/>
                <w:lang w:eastAsia="ja-JP"/>
              </w:rPr>
              <w:t>B</w:t>
            </w:r>
          </w:p>
        </w:tc>
        <w:tc>
          <w:tcPr>
            <w:tcW w:w="2095" w:type="dxa"/>
          </w:tcPr>
          <w:p w14:paraId="2938BDAA"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00D0F34F" w14:textId="77777777" w:rsidR="0003597E" w:rsidRPr="00161310" w:rsidRDefault="0003597E" w:rsidP="006E1302">
            <w:pPr>
              <w:pStyle w:val="TAL"/>
              <w:rPr>
                <w:rFonts w:eastAsia="MS Mincho"/>
                <w:lang w:eastAsia="ja-JP"/>
              </w:rPr>
            </w:pPr>
            <w:r w:rsidRPr="00161310">
              <w:rPr>
                <w:rFonts w:eastAsia="MS Mincho"/>
                <w:lang w:eastAsia="ja-JP"/>
              </w:rPr>
              <w:t>SI-RNTI</w:t>
            </w:r>
          </w:p>
        </w:tc>
        <w:tc>
          <w:tcPr>
            <w:tcW w:w="1991" w:type="dxa"/>
          </w:tcPr>
          <w:p w14:paraId="6B12DB4A" w14:textId="77777777" w:rsidR="0003597E" w:rsidRPr="00161310" w:rsidRDefault="0003597E" w:rsidP="006E1302">
            <w:pPr>
              <w:pStyle w:val="TAL"/>
              <w:rPr>
                <w:rFonts w:eastAsia="MS Mincho"/>
                <w:lang w:eastAsia="ja-JP"/>
              </w:rPr>
            </w:pPr>
            <w:r w:rsidRPr="00161310">
              <w:rPr>
                <w:rFonts w:eastAsia="MS Mincho"/>
                <w:lang w:eastAsia="ja-JP"/>
              </w:rPr>
              <w:t>DL-SCH</w:t>
            </w:r>
          </w:p>
        </w:tc>
        <w:tc>
          <w:tcPr>
            <w:tcW w:w="1989" w:type="dxa"/>
          </w:tcPr>
          <w:p w14:paraId="4D738B90" w14:textId="77777777" w:rsidR="0003597E" w:rsidRPr="00161310" w:rsidRDefault="0003597E" w:rsidP="006E1302">
            <w:pPr>
              <w:pStyle w:val="TAL"/>
              <w:rPr>
                <w:rFonts w:eastAsia="MS Mincho"/>
                <w:lang w:eastAsia="ja-JP"/>
              </w:rPr>
            </w:pPr>
            <w:r>
              <w:rPr>
                <w:rFonts w:eastAsia="MS Mincho"/>
                <w:lang w:eastAsia="ja-JP"/>
              </w:rPr>
              <w:t>Note 1</w:t>
            </w:r>
          </w:p>
        </w:tc>
      </w:tr>
      <w:tr w:rsidR="0003597E" w:rsidRPr="00447FC5" w14:paraId="2F90D060" w14:textId="77777777" w:rsidTr="006E1302">
        <w:trPr>
          <w:trHeight w:val="283"/>
        </w:trPr>
        <w:tc>
          <w:tcPr>
            <w:tcW w:w="1274" w:type="dxa"/>
          </w:tcPr>
          <w:p w14:paraId="640950CE" w14:textId="77777777" w:rsidR="0003597E" w:rsidRPr="00447FC5" w:rsidRDefault="0003597E"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546DDF4D"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161C7F77"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5E52C0AF"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7B6EC37" w14:textId="77777777" w:rsidR="0003597E" w:rsidRPr="00447FC5" w:rsidRDefault="0003597E"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03597E" w:rsidRPr="00F55E3B" w14:paraId="1FFEA46F" w14:textId="77777777" w:rsidTr="006E1302">
        <w:trPr>
          <w:trHeight w:val="283"/>
        </w:trPr>
        <w:tc>
          <w:tcPr>
            <w:tcW w:w="1274" w:type="dxa"/>
          </w:tcPr>
          <w:p w14:paraId="6196B6E8" w14:textId="77777777" w:rsidR="0003597E" w:rsidRPr="00161310" w:rsidRDefault="0003597E" w:rsidP="006E1302">
            <w:pPr>
              <w:pStyle w:val="TAC"/>
              <w:rPr>
                <w:rFonts w:eastAsia="MS Mincho"/>
                <w:lang w:eastAsia="ja-JP"/>
              </w:rPr>
            </w:pPr>
            <w:r>
              <w:rPr>
                <w:rFonts w:eastAsia="MS Mincho"/>
                <w:lang w:eastAsia="ja-JP"/>
              </w:rPr>
              <w:t>C1</w:t>
            </w:r>
          </w:p>
        </w:tc>
        <w:tc>
          <w:tcPr>
            <w:tcW w:w="2095" w:type="dxa"/>
          </w:tcPr>
          <w:p w14:paraId="6DF3DFC9"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3FDD0560" w14:textId="77777777" w:rsidR="0003597E" w:rsidRPr="00161310" w:rsidRDefault="0003597E" w:rsidP="006E1302">
            <w:pPr>
              <w:pStyle w:val="TAL"/>
              <w:rPr>
                <w:rFonts w:eastAsia="MS Mincho"/>
                <w:lang w:eastAsia="ja-JP"/>
              </w:rPr>
            </w:pPr>
            <w:r w:rsidRPr="00161310">
              <w:rPr>
                <w:rFonts w:eastAsia="MS Mincho"/>
                <w:lang w:eastAsia="ja-JP"/>
              </w:rPr>
              <w:t>P-RNTI</w:t>
            </w:r>
          </w:p>
        </w:tc>
        <w:tc>
          <w:tcPr>
            <w:tcW w:w="1991" w:type="dxa"/>
          </w:tcPr>
          <w:p w14:paraId="1D240852" w14:textId="77777777" w:rsidR="0003597E" w:rsidRPr="00161310" w:rsidRDefault="0003597E" w:rsidP="006E1302">
            <w:pPr>
              <w:pStyle w:val="TAL"/>
              <w:rPr>
                <w:rFonts w:eastAsia="MS Mincho"/>
                <w:lang w:eastAsia="ja-JP"/>
              </w:rPr>
            </w:pPr>
            <w:r w:rsidRPr="00161310">
              <w:rPr>
                <w:rFonts w:eastAsia="MS Mincho"/>
                <w:lang w:eastAsia="ja-JP"/>
              </w:rPr>
              <w:t>PCH</w:t>
            </w:r>
          </w:p>
        </w:tc>
        <w:tc>
          <w:tcPr>
            <w:tcW w:w="1989" w:type="dxa"/>
          </w:tcPr>
          <w:p w14:paraId="0A600078" w14:textId="77777777" w:rsidR="0003597E" w:rsidRPr="00161310" w:rsidRDefault="0003597E" w:rsidP="006E1302">
            <w:pPr>
              <w:pStyle w:val="TAL"/>
              <w:rPr>
                <w:rFonts w:eastAsia="MS Mincho"/>
                <w:lang w:eastAsia="ja-JP"/>
              </w:rPr>
            </w:pPr>
            <w:r>
              <w:rPr>
                <w:rFonts w:eastAsia="MS Mincho"/>
                <w:lang w:eastAsia="ja-JP"/>
              </w:rPr>
              <w:t>Note 1</w:t>
            </w:r>
          </w:p>
        </w:tc>
      </w:tr>
      <w:tr w:rsidR="0003597E" w:rsidRPr="00F55E3B" w14:paraId="40C82B12" w14:textId="77777777" w:rsidTr="006E1302">
        <w:trPr>
          <w:trHeight w:val="488"/>
        </w:trPr>
        <w:tc>
          <w:tcPr>
            <w:tcW w:w="1274" w:type="dxa"/>
          </w:tcPr>
          <w:p w14:paraId="06F6E994" w14:textId="77777777" w:rsidR="0003597E" w:rsidRPr="00161310" w:rsidRDefault="0003597E" w:rsidP="006E1302">
            <w:pPr>
              <w:pStyle w:val="TAC"/>
              <w:rPr>
                <w:rFonts w:eastAsia="MS Mincho"/>
                <w:lang w:eastAsia="ja-JP"/>
              </w:rPr>
            </w:pPr>
            <w:r>
              <w:rPr>
                <w:rFonts w:eastAsia="MS Mincho"/>
                <w:lang w:eastAsia="ja-JP"/>
              </w:rPr>
              <w:t>D0</w:t>
            </w:r>
          </w:p>
        </w:tc>
        <w:tc>
          <w:tcPr>
            <w:tcW w:w="2095" w:type="dxa"/>
            <w:shd w:val="clear" w:color="auto" w:fill="auto"/>
          </w:tcPr>
          <w:p w14:paraId="496B8F88" w14:textId="77777777" w:rsidR="0003597E" w:rsidRPr="00161310" w:rsidRDefault="0003597E" w:rsidP="006E1302">
            <w:pPr>
              <w:pStyle w:val="TAL"/>
              <w:rPr>
                <w:rFonts w:eastAsia="MS Mincho"/>
                <w:lang w:eastAsia="ja-JP"/>
              </w:rPr>
            </w:pPr>
            <w:r w:rsidRPr="00161310">
              <w:rPr>
                <w:rFonts w:eastAsia="MS Mincho"/>
                <w:lang w:eastAsia="ja-JP"/>
              </w:rPr>
              <w:t>PDCCH+PDSCH</w:t>
            </w:r>
          </w:p>
        </w:tc>
        <w:tc>
          <w:tcPr>
            <w:tcW w:w="2539" w:type="dxa"/>
          </w:tcPr>
          <w:p w14:paraId="3E6E3A29" w14:textId="77777777" w:rsidR="0003597E" w:rsidRPr="00161310" w:rsidRDefault="0003597E" w:rsidP="006E1302">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-RNTI</w:t>
            </w:r>
          </w:p>
        </w:tc>
        <w:tc>
          <w:tcPr>
            <w:tcW w:w="1991" w:type="dxa"/>
          </w:tcPr>
          <w:p w14:paraId="25BA03FF" w14:textId="77777777" w:rsidR="0003597E" w:rsidRPr="00161310" w:rsidRDefault="0003597E" w:rsidP="006E1302">
            <w:pPr>
              <w:pStyle w:val="TAL"/>
              <w:rPr>
                <w:rFonts w:eastAsia="MS Mincho"/>
                <w:lang w:eastAsia="ja-JP"/>
              </w:rPr>
            </w:pPr>
            <w:r w:rsidRPr="00161310">
              <w:rPr>
                <w:rFonts w:eastAsia="MS Mincho"/>
                <w:lang w:eastAsia="ja-JP"/>
              </w:rPr>
              <w:t>DL-SCH</w:t>
            </w:r>
          </w:p>
        </w:tc>
        <w:tc>
          <w:tcPr>
            <w:tcW w:w="1989" w:type="dxa"/>
          </w:tcPr>
          <w:p w14:paraId="6C3823F4" w14:textId="77777777" w:rsidR="0003597E" w:rsidRPr="00161310" w:rsidRDefault="0003597E" w:rsidP="006E1302">
            <w:pPr>
              <w:pStyle w:val="TAL"/>
              <w:rPr>
                <w:rFonts w:eastAsia="MS Mincho"/>
                <w:lang w:eastAsia="ja-JP"/>
              </w:rPr>
            </w:pPr>
            <w:r>
              <w:rPr>
                <w:rFonts w:eastAsia="MS Mincho"/>
                <w:lang w:eastAsia="ja-JP"/>
              </w:rPr>
              <w:t>Note 3</w:t>
            </w:r>
          </w:p>
        </w:tc>
      </w:tr>
      <w:tr w:rsidR="0003597E" w:rsidRPr="00F55E3B" w14:paraId="4485FDD3" w14:textId="77777777" w:rsidTr="006E1302">
        <w:trPr>
          <w:trHeight w:val="267"/>
        </w:trPr>
        <w:tc>
          <w:tcPr>
            <w:tcW w:w="1274" w:type="dxa"/>
          </w:tcPr>
          <w:p w14:paraId="5A292CE0" w14:textId="77777777" w:rsidR="0003597E" w:rsidRPr="00161310" w:rsidRDefault="0003597E" w:rsidP="006E1302">
            <w:pPr>
              <w:pStyle w:val="TAC"/>
              <w:rPr>
                <w:rFonts w:eastAsia="MS Mincho"/>
                <w:lang w:eastAsia="ja-JP"/>
              </w:rPr>
            </w:pPr>
            <w:r>
              <w:rPr>
                <w:rFonts w:eastAsia="MS Mincho"/>
                <w:lang w:eastAsia="ja-JP"/>
              </w:rPr>
              <w:t>D1</w:t>
            </w:r>
          </w:p>
        </w:tc>
        <w:tc>
          <w:tcPr>
            <w:tcW w:w="2095" w:type="dxa"/>
          </w:tcPr>
          <w:p w14:paraId="78AB7752" w14:textId="77777777" w:rsidR="0003597E" w:rsidRPr="00161310" w:rsidRDefault="0003597E" w:rsidP="006E1302">
            <w:pPr>
              <w:pStyle w:val="TAL"/>
              <w:rPr>
                <w:rFonts w:eastAsia="MS Mincho"/>
                <w:lang w:eastAsia="ja-JP"/>
              </w:rPr>
            </w:pPr>
            <w:r>
              <w:rPr>
                <w:rFonts w:eastAsia="MS Mincho"/>
                <w:lang w:eastAsia="ja-JP"/>
              </w:rPr>
              <w:t>PDCCH+PDSCH</w:t>
            </w:r>
          </w:p>
        </w:tc>
        <w:tc>
          <w:tcPr>
            <w:tcW w:w="2539" w:type="dxa"/>
          </w:tcPr>
          <w:p w14:paraId="650D7ED8" w14:textId="77777777" w:rsidR="0003597E" w:rsidRPr="00161310" w:rsidRDefault="0003597E" w:rsidP="006E1302">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51C820A0" w14:textId="77777777" w:rsidR="0003597E" w:rsidRPr="00161310" w:rsidRDefault="0003597E" w:rsidP="006E1302">
            <w:pPr>
              <w:pStyle w:val="TAL"/>
              <w:rPr>
                <w:rFonts w:eastAsia="MS Mincho"/>
                <w:lang w:eastAsia="ja-JP"/>
              </w:rPr>
            </w:pPr>
            <w:r>
              <w:rPr>
                <w:rFonts w:eastAsia="MS Mincho"/>
                <w:lang w:eastAsia="ja-JP"/>
              </w:rPr>
              <w:t>DL-SCH</w:t>
            </w:r>
          </w:p>
        </w:tc>
        <w:tc>
          <w:tcPr>
            <w:tcW w:w="1989" w:type="dxa"/>
          </w:tcPr>
          <w:p w14:paraId="05987325" w14:textId="77777777" w:rsidR="0003597E" w:rsidRDefault="0003597E" w:rsidP="006E1302">
            <w:pPr>
              <w:pStyle w:val="TAL"/>
              <w:rPr>
                <w:rFonts w:eastAsia="MS Mincho"/>
                <w:lang w:eastAsia="ja-JP"/>
              </w:rPr>
            </w:pPr>
          </w:p>
        </w:tc>
      </w:tr>
      <w:tr w:rsidR="0003597E" w:rsidRPr="00F55E3B" w14:paraId="2C0E7BAA" w14:textId="77777777" w:rsidTr="006E1302">
        <w:trPr>
          <w:trHeight w:val="267"/>
        </w:trPr>
        <w:tc>
          <w:tcPr>
            <w:tcW w:w="1274" w:type="dxa"/>
          </w:tcPr>
          <w:p w14:paraId="63676802" w14:textId="77777777" w:rsidR="0003597E" w:rsidRDefault="0003597E" w:rsidP="006E1302">
            <w:pPr>
              <w:pStyle w:val="TAC"/>
              <w:rPr>
                <w:rFonts w:eastAsia="MS Mincho"/>
                <w:lang w:eastAsia="ja-JP"/>
              </w:rPr>
            </w:pPr>
            <w:r>
              <w:rPr>
                <w:rFonts w:eastAsia="MS Mincho"/>
                <w:lang w:eastAsia="ja-JP"/>
              </w:rPr>
              <w:t>D2</w:t>
            </w:r>
          </w:p>
        </w:tc>
        <w:tc>
          <w:tcPr>
            <w:tcW w:w="2095" w:type="dxa"/>
          </w:tcPr>
          <w:p w14:paraId="110E0532"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61EA1B4A" w14:textId="77777777" w:rsidR="0003597E" w:rsidRDefault="0003597E" w:rsidP="006E1302">
            <w:pPr>
              <w:pStyle w:val="TAL"/>
              <w:rPr>
                <w:rFonts w:eastAsia="MS Mincho"/>
                <w:lang w:eastAsia="ja-JP"/>
              </w:rPr>
            </w:pPr>
            <w:r>
              <w:rPr>
                <w:rFonts w:eastAsia="MS Mincho"/>
                <w:lang w:eastAsia="ja-JP"/>
              </w:rPr>
              <w:t>C-RNTI, CS-RNTI, MCS-C-RNTI</w:t>
            </w:r>
          </w:p>
        </w:tc>
        <w:tc>
          <w:tcPr>
            <w:tcW w:w="1991" w:type="dxa"/>
          </w:tcPr>
          <w:p w14:paraId="6D25D4B3" w14:textId="77777777" w:rsidR="0003597E" w:rsidRDefault="0003597E" w:rsidP="006E1302">
            <w:pPr>
              <w:pStyle w:val="TAL"/>
              <w:rPr>
                <w:rFonts w:eastAsia="MS Mincho"/>
                <w:lang w:eastAsia="ja-JP"/>
              </w:rPr>
            </w:pPr>
            <w:r>
              <w:rPr>
                <w:rFonts w:eastAsia="MS Mincho"/>
                <w:lang w:eastAsia="ja-JP"/>
              </w:rPr>
              <w:t>DL-SCH</w:t>
            </w:r>
          </w:p>
        </w:tc>
        <w:tc>
          <w:tcPr>
            <w:tcW w:w="1989" w:type="dxa"/>
          </w:tcPr>
          <w:p w14:paraId="5F5DC9AB" w14:textId="77777777" w:rsidR="0003597E" w:rsidRDefault="0003597E" w:rsidP="006E1302">
            <w:pPr>
              <w:pStyle w:val="TAL"/>
              <w:rPr>
                <w:rFonts w:eastAsia="MS Mincho"/>
                <w:lang w:eastAsia="ja-JP"/>
              </w:rPr>
            </w:pPr>
          </w:p>
        </w:tc>
      </w:tr>
      <w:tr w:rsidR="0003597E" w:rsidRPr="00F55E3B" w14:paraId="16A2477A" w14:textId="77777777" w:rsidTr="006E1302">
        <w:trPr>
          <w:trHeight w:val="283"/>
        </w:trPr>
        <w:tc>
          <w:tcPr>
            <w:tcW w:w="1274" w:type="dxa"/>
          </w:tcPr>
          <w:p w14:paraId="42AAFABB" w14:textId="77777777" w:rsidR="0003597E" w:rsidRPr="00161310" w:rsidRDefault="0003597E" w:rsidP="006E1302">
            <w:pPr>
              <w:pStyle w:val="TAC"/>
              <w:rPr>
                <w:rFonts w:eastAsia="MS Mincho"/>
                <w:lang w:eastAsia="ja-JP"/>
              </w:rPr>
            </w:pPr>
            <w:r>
              <w:rPr>
                <w:rFonts w:eastAsia="MS Mincho"/>
                <w:lang w:eastAsia="ja-JP"/>
              </w:rPr>
              <w:t>E</w:t>
            </w:r>
          </w:p>
        </w:tc>
        <w:tc>
          <w:tcPr>
            <w:tcW w:w="2095" w:type="dxa"/>
          </w:tcPr>
          <w:p w14:paraId="3461A6D6"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214A1D7C" w14:textId="77777777" w:rsidR="0003597E" w:rsidRPr="00161310" w:rsidRDefault="0003597E" w:rsidP="006E1302">
            <w:pPr>
              <w:pStyle w:val="TAL"/>
              <w:rPr>
                <w:rFonts w:eastAsia="MS Mincho"/>
                <w:lang w:eastAsia="ja-JP"/>
              </w:rPr>
            </w:pPr>
            <w:r>
              <w:rPr>
                <w:rFonts w:eastAsia="MS Mincho"/>
                <w:lang w:eastAsia="ja-JP"/>
              </w:rPr>
              <w:t>C-RNTI</w:t>
            </w:r>
          </w:p>
        </w:tc>
        <w:tc>
          <w:tcPr>
            <w:tcW w:w="1991" w:type="dxa"/>
          </w:tcPr>
          <w:p w14:paraId="3359EB4D"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1BA4A6DE" w14:textId="77777777" w:rsidR="0003597E" w:rsidRDefault="0003597E" w:rsidP="006E1302">
            <w:pPr>
              <w:pStyle w:val="TAL"/>
              <w:rPr>
                <w:rFonts w:eastAsia="MS Mincho"/>
                <w:lang w:eastAsia="ja-JP"/>
              </w:rPr>
            </w:pPr>
            <w:r>
              <w:rPr>
                <w:rFonts w:eastAsia="MS Mincho"/>
                <w:lang w:eastAsia="ja-JP"/>
              </w:rPr>
              <w:t>Note 4</w:t>
            </w:r>
          </w:p>
        </w:tc>
      </w:tr>
      <w:tr w:rsidR="0003597E" w:rsidRPr="00F55E3B" w14:paraId="50BB6426" w14:textId="77777777" w:rsidTr="006E1302">
        <w:trPr>
          <w:trHeight w:val="283"/>
        </w:trPr>
        <w:tc>
          <w:tcPr>
            <w:tcW w:w="1274" w:type="dxa"/>
          </w:tcPr>
          <w:p w14:paraId="6A9CC8F7" w14:textId="77777777" w:rsidR="0003597E" w:rsidRDefault="0003597E" w:rsidP="006E1302">
            <w:pPr>
              <w:pStyle w:val="TAC"/>
              <w:rPr>
                <w:rFonts w:eastAsia="MS Mincho"/>
                <w:lang w:eastAsia="ja-JP"/>
              </w:rPr>
            </w:pPr>
            <w:r>
              <w:rPr>
                <w:rFonts w:eastAsia="MS Mincho"/>
                <w:lang w:eastAsia="ja-JP"/>
              </w:rPr>
              <w:t>F0</w:t>
            </w:r>
          </w:p>
        </w:tc>
        <w:tc>
          <w:tcPr>
            <w:tcW w:w="2095" w:type="dxa"/>
          </w:tcPr>
          <w:p w14:paraId="1BD6AE09"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15DF3DE1" w14:textId="77777777" w:rsidR="0003597E" w:rsidRDefault="0003597E" w:rsidP="006E1302">
            <w:pPr>
              <w:pStyle w:val="TAL"/>
              <w:rPr>
                <w:rFonts w:eastAsia="MS Mincho"/>
                <w:lang w:eastAsia="ja-JP"/>
              </w:rPr>
            </w:pPr>
            <w:r>
              <w:rPr>
                <w:rFonts w:eastAsia="MS Mincho"/>
                <w:lang w:eastAsia="ja-JP"/>
              </w:rPr>
              <w:t>Temporary C-RNTI</w:t>
            </w:r>
          </w:p>
        </w:tc>
        <w:tc>
          <w:tcPr>
            <w:tcW w:w="1991" w:type="dxa"/>
          </w:tcPr>
          <w:p w14:paraId="30559377" w14:textId="77777777" w:rsidR="0003597E" w:rsidRDefault="0003597E" w:rsidP="006E1302">
            <w:pPr>
              <w:pStyle w:val="TAL"/>
              <w:rPr>
                <w:rFonts w:eastAsia="MS Mincho"/>
                <w:lang w:eastAsia="ja-JP"/>
              </w:rPr>
            </w:pPr>
            <w:r>
              <w:rPr>
                <w:rFonts w:eastAsia="MS Mincho"/>
                <w:lang w:eastAsia="ja-JP"/>
              </w:rPr>
              <w:t>UL-SCH</w:t>
            </w:r>
          </w:p>
        </w:tc>
        <w:tc>
          <w:tcPr>
            <w:tcW w:w="1989" w:type="dxa"/>
          </w:tcPr>
          <w:p w14:paraId="5E0714F2" w14:textId="77777777" w:rsidR="0003597E" w:rsidRDefault="0003597E" w:rsidP="006E1302">
            <w:pPr>
              <w:pStyle w:val="TAL"/>
              <w:rPr>
                <w:rFonts w:eastAsia="MS Mincho"/>
                <w:lang w:eastAsia="ja-JP"/>
              </w:rPr>
            </w:pPr>
            <w:r>
              <w:rPr>
                <w:rFonts w:eastAsia="MS Mincho"/>
                <w:lang w:eastAsia="ja-JP"/>
              </w:rPr>
              <w:t>Note 3</w:t>
            </w:r>
          </w:p>
        </w:tc>
      </w:tr>
      <w:tr w:rsidR="0003597E" w:rsidRPr="00F55E3B" w14:paraId="45696930" w14:textId="77777777" w:rsidTr="006E1302">
        <w:trPr>
          <w:trHeight w:val="283"/>
        </w:trPr>
        <w:tc>
          <w:tcPr>
            <w:tcW w:w="1274" w:type="dxa"/>
          </w:tcPr>
          <w:p w14:paraId="3FFDF6A6" w14:textId="77777777" w:rsidR="0003597E" w:rsidDel="0004214C" w:rsidRDefault="0003597E" w:rsidP="006E1302">
            <w:pPr>
              <w:pStyle w:val="TAC"/>
              <w:rPr>
                <w:rFonts w:eastAsia="MS Mincho"/>
                <w:lang w:eastAsia="ja-JP"/>
              </w:rPr>
            </w:pPr>
            <w:r>
              <w:rPr>
                <w:rFonts w:eastAsia="MS Mincho"/>
                <w:lang w:eastAsia="ja-JP"/>
              </w:rPr>
              <w:t>F1</w:t>
            </w:r>
          </w:p>
        </w:tc>
        <w:tc>
          <w:tcPr>
            <w:tcW w:w="2095" w:type="dxa"/>
          </w:tcPr>
          <w:p w14:paraId="0CEC06EA"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55D1F2DB" w14:textId="77777777" w:rsidR="0003597E" w:rsidRDefault="0003597E" w:rsidP="006E1302">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25EB012" w14:textId="77777777" w:rsidR="0003597E" w:rsidRDefault="0003597E" w:rsidP="006E1302">
            <w:pPr>
              <w:pStyle w:val="TAL"/>
              <w:rPr>
                <w:rFonts w:eastAsia="MS Mincho"/>
                <w:lang w:eastAsia="ja-JP"/>
              </w:rPr>
            </w:pPr>
            <w:r>
              <w:rPr>
                <w:rFonts w:eastAsia="MS Mincho"/>
                <w:lang w:eastAsia="ja-JP"/>
              </w:rPr>
              <w:t>UL-SCH</w:t>
            </w:r>
          </w:p>
        </w:tc>
        <w:tc>
          <w:tcPr>
            <w:tcW w:w="1989" w:type="dxa"/>
          </w:tcPr>
          <w:p w14:paraId="35958DB0" w14:textId="77777777" w:rsidR="0003597E" w:rsidRDefault="0003597E" w:rsidP="006E1302">
            <w:pPr>
              <w:pStyle w:val="TAL"/>
              <w:rPr>
                <w:rFonts w:eastAsia="MS Mincho"/>
                <w:lang w:eastAsia="ja-JP"/>
              </w:rPr>
            </w:pPr>
          </w:p>
        </w:tc>
      </w:tr>
      <w:tr w:rsidR="0003597E" w:rsidRPr="00F55E3B" w14:paraId="4EB02A1C" w14:textId="77777777" w:rsidTr="006E1302">
        <w:trPr>
          <w:trHeight w:val="356"/>
        </w:trPr>
        <w:tc>
          <w:tcPr>
            <w:tcW w:w="1274" w:type="dxa"/>
          </w:tcPr>
          <w:p w14:paraId="77F51E84" w14:textId="77777777" w:rsidR="0003597E" w:rsidRPr="00161310" w:rsidRDefault="0003597E" w:rsidP="006E1302">
            <w:pPr>
              <w:pStyle w:val="TAC"/>
              <w:rPr>
                <w:rFonts w:eastAsia="MS Mincho"/>
                <w:lang w:eastAsia="ja-JP"/>
              </w:rPr>
            </w:pPr>
            <w:r>
              <w:rPr>
                <w:rFonts w:eastAsia="MS Mincho"/>
                <w:lang w:eastAsia="ja-JP"/>
              </w:rPr>
              <w:t>G</w:t>
            </w:r>
          </w:p>
        </w:tc>
        <w:tc>
          <w:tcPr>
            <w:tcW w:w="2095" w:type="dxa"/>
          </w:tcPr>
          <w:p w14:paraId="11A0A41E"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5AC4D79B" w14:textId="77777777" w:rsidR="0003597E" w:rsidRPr="00161310" w:rsidRDefault="0003597E" w:rsidP="006E1302">
            <w:pPr>
              <w:pStyle w:val="TAL"/>
              <w:rPr>
                <w:rFonts w:eastAsia="MS Mincho"/>
                <w:lang w:eastAsia="ja-JP"/>
              </w:rPr>
            </w:pPr>
            <w:r>
              <w:rPr>
                <w:lang w:val="en-US"/>
              </w:rPr>
              <w:t xml:space="preserve">SFI-RNTI </w:t>
            </w:r>
          </w:p>
        </w:tc>
        <w:tc>
          <w:tcPr>
            <w:tcW w:w="1991" w:type="dxa"/>
          </w:tcPr>
          <w:p w14:paraId="4C9044CD" w14:textId="77777777" w:rsidR="0003597E" w:rsidRPr="00161310" w:rsidRDefault="0003597E" w:rsidP="006E1302">
            <w:pPr>
              <w:pStyle w:val="TAL"/>
              <w:rPr>
                <w:rFonts w:eastAsia="MS Mincho"/>
                <w:lang w:eastAsia="ja-JP"/>
              </w:rPr>
            </w:pPr>
            <w:r w:rsidRPr="00161310">
              <w:rPr>
                <w:rFonts w:eastAsia="MS Mincho"/>
                <w:lang w:eastAsia="ja-JP"/>
              </w:rPr>
              <w:t>N/A</w:t>
            </w:r>
          </w:p>
        </w:tc>
        <w:tc>
          <w:tcPr>
            <w:tcW w:w="1989" w:type="dxa"/>
          </w:tcPr>
          <w:p w14:paraId="55AC511A" w14:textId="77777777" w:rsidR="0003597E" w:rsidRPr="00161310" w:rsidRDefault="0003597E" w:rsidP="006E1302">
            <w:pPr>
              <w:pStyle w:val="TAL"/>
              <w:rPr>
                <w:rFonts w:eastAsia="MS Mincho"/>
                <w:lang w:eastAsia="ja-JP"/>
              </w:rPr>
            </w:pPr>
          </w:p>
        </w:tc>
      </w:tr>
      <w:tr w:rsidR="0003597E" w:rsidRPr="00F55E3B" w14:paraId="3B95E6E5" w14:textId="77777777" w:rsidTr="006E1302">
        <w:trPr>
          <w:trHeight w:val="266"/>
        </w:trPr>
        <w:tc>
          <w:tcPr>
            <w:tcW w:w="1274" w:type="dxa"/>
          </w:tcPr>
          <w:p w14:paraId="574C61F1" w14:textId="77777777" w:rsidR="0003597E" w:rsidDel="0004214C" w:rsidRDefault="0003597E" w:rsidP="006E1302">
            <w:pPr>
              <w:pStyle w:val="TAC"/>
              <w:rPr>
                <w:rFonts w:eastAsia="MS Mincho"/>
                <w:lang w:eastAsia="ja-JP"/>
              </w:rPr>
            </w:pPr>
            <w:r>
              <w:rPr>
                <w:rFonts w:eastAsia="MS Mincho"/>
                <w:lang w:eastAsia="ja-JP"/>
              </w:rPr>
              <w:t>H</w:t>
            </w:r>
          </w:p>
        </w:tc>
        <w:tc>
          <w:tcPr>
            <w:tcW w:w="2095" w:type="dxa"/>
          </w:tcPr>
          <w:p w14:paraId="2856385D"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0EBD0B26" w14:textId="77777777" w:rsidR="0003597E" w:rsidRDefault="0003597E" w:rsidP="006E1302">
            <w:pPr>
              <w:pStyle w:val="TAL"/>
              <w:rPr>
                <w:lang w:val="en-US"/>
              </w:rPr>
            </w:pPr>
            <w:r>
              <w:rPr>
                <w:lang w:val="en-US"/>
              </w:rPr>
              <w:t xml:space="preserve">INT-RNTI </w:t>
            </w:r>
          </w:p>
        </w:tc>
        <w:tc>
          <w:tcPr>
            <w:tcW w:w="1991" w:type="dxa"/>
          </w:tcPr>
          <w:p w14:paraId="05616F99"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0602FC4E" w14:textId="77777777" w:rsidR="0003597E" w:rsidRPr="00161310" w:rsidRDefault="0003597E" w:rsidP="006E1302">
            <w:pPr>
              <w:pStyle w:val="TAL"/>
              <w:rPr>
                <w:rFonts w:eastAsia="MS Mincho"/>
                <w:lang w:eastAsia="ja-JP"/>
              </w:rPr>
            </w:pPr>
          </w:p>
        </w:tc>
      </w:tr>
      <w:tr w:rsidR="0003597E" w:rsidRPr="00F55E3B" w14:paraId="0FF39F6F" w14:textId="77777777" w:rsidTr="006E1302">
        <w:trPr>
          <w:trHeight w:val="428"/>
        </w:trPr>
        <w:tc>
          <w:tcPr>
            <w:tcW w:w="1274" w:type="dxa"/>
          </w:tcPr>
          <w:p w14:paraId="00C7BFA1" w14:textId="77777777" w:rsidR="0003597E" w:rsidDel="0004214C" w:rsidRDefault="0003597E" w:rsidP="006E1302">
            <w:pPr>
              <w:pStyle w:val="TAC"/>
              <w:rPr>
                <w:rFonts w:eastAsia="MS Mincho"/>
                <w:lang w:eastAsia="ja-JP"/>
              </w:rPr>
            </w:pPr>
            <w:r>
              <w:rPr>
                <w:rFonts w:eastAsia="MS Mincho"/>
                <w:lang w:eastAsia="ja-JP"/>
              </w:rPr>
              <w:t>J0</w:t>
            </w:r>
          </w:p>
        </w:tc>
        <w:tc>
          <w:tcPr>
            <w:tcW w:w="2095" w:type="dxa"/>
          </w:tcPr>
          <w:p w14:paraId="0A0F2E33"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036C228A" w14:textId="77777777" w:rsidR="0003597E" w:rsidRDefault="0003597E" w:rsidP="006E1302">
            <w:pPr>
              <w:pStyle w:val="TAL"/>
              <w:rPr>
                <w:lang w:val="en-US"/>
              </w:rPr>
            </w:pPr>
            <w:r>
              <w:rPr>
                <w:lang w:val="en-US"/>
              </w:rPr>
              <w:t>TPC-PUSCH-RNTI</w:t>
            </w:r>
          </w:p>
        </w:tc>
        <w:tc>
          <w:tcPr>
            <w:tcW w:w="1991" w:type="dxa"/>
          </w:tcPr>
          <w:p w14:paraId="6675B619"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4CD7DAD9" w14:textId="77777777" w:rsidR="0003597E" w:rsidRPr="00161310" w:rsidRDefault="0003597E" w:rsidP="006E1302">
            <w:pPr>
              <w:pStyle w:val="TAL"/>
              <w:rPr>
                <w:rFonts w:eastAsia="MS Mincho"/>
                <w:lang w:eastAsia="ja-JP"/>
              </w:rPr>
            </w:pPr>
          </w:p>
        </w:tc>
      </w:tr>
      <w:tr w:rsidR="0003597E" w:rsidRPr="00F55E3B" w14:paraId="107BC779" w14:textId="77777777" w:rsidTr="006E1302">
        <w:trPr>
          <w:trHeight w:val="428"/>
        </w:trPr>
        <w:tc>
          <w:tcPr>
            <w:tcW w:w="1274" w:type="dxa"/>
          </w:tcPr>
          <w:p w14:paraId="10382EAF" w14:textId="77777777" w:rsidR="0003597E" w:rsidRDefault="0003597E" w:rsidP="006E1302">
            <w:pPr>
              <w:pStyle w:val="TAC"/>
              <w:rPr>
                <w:rFonts w:eastAsia="MS Mincho"/>
                <w:lang w:eastAsia="ja-JP"/>
              </w:rPr>
            </w:pPr>
            <w:r>
              <w:rPr>
                <w:rFonts w:eastAsia="MS Mincho"/>
                <w:lang w:eastAsia="ja-JP"/>
              </w:rPr>
              <w:t>J1</w:t>
            </w:r>
          </w:p>
        </w:tc>
        <w:tc>
          <w:tcPr>
            <w:tcW w:w="2095" w:type="dxa"/>
          </w:tcPr>
          <w:p w14:paraId="56639C61"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467326E8" w14:textId="77777777" w:rsidR="0003597E" w:rsidRDefault="0003597E" w:rsidP="006E1302">
            <w:pPr>
              <w:pStyle w:val="TAL"/>
              <w:rPr>
                <w:lang w:val="en-US"/>
              </w:rPr>
            </w:pPr>
            <w:r>
              <w:rPr>
                <w:lang w:val="en-US"/>
              </w:rPr>
              <w:t>TPC-PUCCH-RNTI</w:t>
            </w:r>
          </w:p>
        </w:tc>
        <w:tc>
          <w:tcPr>
            <w:tcW w:w="1991" w:type="dxa"/>
          </w:tcPr>
          <w:p w14:paraId="4AA85AD0"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37B0B0CF" w14:textId="77777777" w:rsidR="0003597E" w:rsidRPr="00161310" w:rsidRDefault="0003597E" w:rsidP="006E1302">
            <w:pPr>
              <w:pStyle w:val="TAL"/>
              <w:rPr>
                <w:rFonts w:eastAsia="MS Mincho"/>
                <w:lang w:eastAsia="ja-JP"/>
              </w:rPr>
            </w:pPr>
          </w:p>
        </w:tc>
      </w:tr>
      <w:tr w:rsidR="0003597E" w:rsidRPr="00F55E3B" w14:paraId="5924909F" w14:textId="77777777" w:rsidTr="006E1302">
        <w:trPr>
          <w:trHeight w:val="311"/>
        </w:trPr>
        <w:tc>
          <w:tcPr>
            <w:tcW w:w="1274" w:type="dxa"/>
          </w:tcPr>
          <w:p w14:paraId="77A0315D" w14:textId="77777777" w:rsidR="0003597E" w:rsidDel="0004214C" w:rsidRDefault="0003597E" w:rsidP="006E1302">
            <w:pPr>
              <w:pStyle w:val="TAC"/>
              <w:rPr>
                <w:rFonts w:eastAsia="MS Mincho"/>
                <w:lang w:eastAsia="ja-JP"/>
              </w:rPr>
            </w:pPr>
            <w:r>
              <w:rPr>
                <w:rFonts w:eastAsia="MS Mincho"/>
                <w:lang w:eastAsia="ja-JP"/>
              </w:rPr>
              <w:t>J2</w:t>
            </w:r>
          </w:p>
        </w:tc>
        <w:tc>
          <w:tcPr>
            <w:tcW w:w="2095" w:type="dxa"/>
          </w:tcPr>
          <w:p w14:paraId="5792B6C4" w14:textId="77777777" w:rsidR="0003597E" w:rsidRPr="00161310" w:rsidRDefault="0003597E" w:rsidP="006E1302">
            <w:pPr>
              <w:pStyle w:val="TAL"/>
              <w:rPr>
                <w:rFonts w:eastAsia="MS Mincho"/>
                <w:lang w:eastAsia="ja-JP"/>
              </w:rPr>
            </w:pPr>
            <w:r w:rsidRPr="00161310">
              <w:rPr>
                <w:rFonts w:eastAsia="MS Mincho"/>
                <w:lang w:eastAsia="ja-JP"/>
              </w:rPr>
              <w:t>PDCCH</w:t>
            </w:r>
          </w:p>
        </w:tc>
        <w:tc>
          <w:tcPr>
            <w:tcW w:w="2539" w:type="dxa"/>
          </w:tcPr>
          <w:p w14:paraId="327A7251" w14:textId="77777777" w:rsidR="0003597E" w:rsidRDefault="0003597E" w:rsidP="006E1302">
            <w:pPr>
              <w:pStyle w:val="TAL"/>
              <w:rPr>
                <w:lang w:val="en-US"/>
              </w:rPr>
            </w:pPr>
            <w:r>
              <w:rPr>
                <w:lang w:val="en-US"/>
              </w:rPr>
              <w:t>TPC-SRS-RNTI</w:t>
            </w:r>
          </w:p>
        </w:tc>
        <w:tc>
          <w:tcPr>
            <w:tcW w:w="1991" w:type="dxa"/>
          </w:tcPr>
          <w:p w14:paraId="1E806398" w14:textId="77777777" w:rsidR="0003597E" w:rsidRPr="00161310" w:rsidRDefault="0003597E" w:rsidP="006E1302">
            <w:pPr>
              <w:pStyle w:val="TAL"/>
              <w:rPr>
                <w:rFonts w:eastAsia="MS Mincho"/>
                <w:lang w:eastAsia="ja-JP"/>
              </w:rPr>
            </w:pPr>
            <w:r>
              <w:rPr>
                <w:rFonts w:eastAsia="MS Mincho"/>
                <w:lang w:eastAsia="ja-JP"/>
              </w:rPr>
              <w:t>N/A</w:t>
            </w:r>
          </w:p>
        </w:tc>
        <w:tc>
          <w:tcPr>
            <w:tcW w:w="1989" w:type="dxa"/>
          </w:tcPr>
          <w:p w14:paraId="3E7993B6" w14:textId="77777777" w:rsidR="0003597E" w:rsidRPr="00161310" w:rsidRDefault="0003597E" w:rsidP="006E1302">
            <w:pPr>
              <w:pStyle w:val="TAL"/>
              <w:rPr>
                <w:rFonts w:eastAsia="MS Mincho"/>
                <w:lang w:eastAsia="ja-JP"/>
              </w:rPr>
            </w:pPr>
          </w:p>
        </w:tc>
      </w:tr>
      <w:tr w:rsidR="0003597E" w:rsidRPr="00F55E3B" w14:paraId="73677A3E" w14:textId="77777777" w:rsidTr="006E1302">
        <w:trPr>
          <w:trHeight w:val="311"/>
        </w:trPr>
        <w:tc>
          <w:tcPr>
            <w:tcW w:w="1274" w:type="dxa"/>
          </w:tcPr>
          <w:p w14:paraId="6ACD05FE" w14:textId="77777777" w:rsidR="0003597E" w:rsidDel="00A763C8" w:rsidRDefault="0003597E" w:rsidP="006E1302">
            <w:pPr>
              <w:pStyle w:val="TAC"/>
              <w:rPr>
                <w:rFonts w:eastAsia="MS Mincho"/>
                <w:lang w:eastAsia="ja-JP"/>
              </w:rPr>
            </w:pPr>
            <w:r>
              <w:rPr>
                <w:rFonts w:eastAsia="MS Mincho"/>
                <w:lang w:eastAsia="ja-JP"/>
              </w:rPr>
              <w:t>K</w:t>
            </w:r>
          </w:p>
        </w:tc>
        <w:tc>
          <w:tcPr>
            <w:tcW w:w="2095" w:type="dxa"/>
          </w:tcPr>
          <w:p w14:paraId="566BC022" w14:textId="77777777" w:rsidR="0003597E" w:rsidRPr="00161310" w:rsidRDefault="0003597E" w:rsidP="006E1302">
            <w:pPr>
              <w:pStyle w:val="TAL"/>
              <w:rPr>
                <w:rFonts w:eastAsia="MS Mincho"/>
                <w:lang w:eastAsia="ja-JP"/>
              </w:rPr>
            </w:pPr>
            <w:r>
              <w:rPr>
                <w:rFonts w:eastAsia="MS Mincho"/>
                <w:lang w:eastAsia="ja-JP"/>
              </w:rPr>
              <w:t>PDCCH</w:t>
            </w:r>
          </w:p>
        </w:tc>
        <w:tc>
          <w:tcPr>
            <w:tcW w:w="2539" w:type="dxa"/>
          </w:tcPr>
          <w:p w14:paraId="7EB6B0B0" w14:textId="77777777" w:rsidR="0003597E" w:rsidRDefault="0003597E" w:rsidP="006E1302">
            <w:pPr>
              <w:pStyle w:val="TAL"/>
              <w:rPr>
                <w:lang w:val="en-US"/>
              </w:rPr>
            </w:pPr>
            <w:r>
              <w:rPr>
                <w:lang w:val="en-US"/>
              </w:rPr>
              <w:t>SP-CSI-RNTI</w:t>
            </w:r>
          </w:p>
        </w:tc>
        <w:tc>
          <w:tcPr>
            <w:tcW w:w="1991" w:type="dxa"/>
          </w:tcPr>
          <w:p w14:paraId="41A5560F"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7EE35CAE" w14:textId="77777777" w:rsidR="0003597E" w:rsidRPr="00161310" w:rsidRDefault="0003597E" w:rsidP="006E1302">
            <w:pPr>
              <w:pStyle w:val="TAL"/>
              <w:rPr>
                <w:rFonts w:eastAsia="MS Mincho"/>
                <w:lang w:eastAsia="ja-JP"/>
              </w:rPr>
            </w:pPr>
          </w:p>
        </w:tc>
      </w:tr>
      <w:tr w:rsidR="0003597E" w:rsidRPr="00F55E3B" w14:paraId="1D5C2C20" w14:textId="77777777" w:rsidTr="006E1302">
        <w:trPr>
          <w:trHeight w:val="311"/>
        </w:trPr>
        <w:tc>
          <w:tcPr>
            <w:tcW w:w="1274" w:type="dxa"/>
          </w:tcPr>
          <w:p w14:paraId="63C98040" w14:textId="77777777" w:rsidR="0003597E" w:rsidRPr="00943AC9" w:rsidRDefault="0003597E" w:rsidP="006E1302">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444A0E76" w14:textId="77777777" w:rsidR="0003597E" w:rsidRPr="00943AC9" w:rsidRDefault="0003597E" w:rsidP="006E1302">
            <w:pPr>
              <w:pStyle w:val="TAL"/>
              <w:rPr>
                <w:rFonts w:eastAsia="MS Mincho"/>
                <w:lang w:eastAsia="ja-JP"/>
              </w:rPr>
            </w:pPr>
            <w:r w:rsidRPr="00943AC9">
              <w:rPr>
                <w:rFonts w:eastAsia="MS Mincho"/>
                <w:lang w:eastAsia="ja-JP"/>
              </w:rPr>
              <w:t>PDCCH</w:t>
            </w:r>
          </w:p>
        </w:tc>
        <w:tc>
          <w:tcPr>
            <w:tcW w:w="2539" w:type="dxa"/>
          </w:tcPr>
          <w:p w14:paraId="68199E54" w14:textId="77777777" w:rsidR="0003597E" w:rsidRPr="00943AC9" w:rsidRDefault="0003597E" w:rsidP="006E1302">
            <w:pPr>
              <w:pStyle w:val="TAL"/>
              <w:rPr>
                <w:lang w:val="en-US"/>
              </w:rPr>
            </w:pPr>
            <w:r>
              <w:rPr>
                <w:rFonts w:eastAsia="MS Mincho"/>
                <w:lang w:eastAsia="ja-JP"/>
              </w:rPr>
              <w:t>SL-RNTI</w:t>
            </w:r>
          </w:p>
        </w:tc>
        <w:tc>
          <w:tcPr>
            <w:tcW w:w="1991" w:type="dxa"/>
          </w:tcPr>
          <w:p w14:paraId="39DBF813" w14:textId="77777777" w:rsidR="0003597E" w:rsidRPr="00943AC9" w:rsidRDefault="0003597E" w:rsidP="006E1302">
            <w:pPr>
              <w:pStyle w:val="TAL"/>
              <w:rPr>
                <w:rFonts w:eastAsia="MS Mincho"/>
                <w:lang w:eastAsia="ja-JP"/>
              </w:rPr>
            </w:pPr>
            <w:r w:rsidRPr="00943AC9">
              <w:rPr>
                <w:lang w:eastAsia="zh-CN"/>
              </w:rPr>
              <w:t>SL-SCH</w:t>
            </w:r>
          </w:p>
        </w:tc>
        <w:tc>
          <w:tcPr>
            <w:tcW w:w="1989" w:type="dxa"/>
          </w:tcPr>
          <w:p w14:paraId="46C8B889" w14:textId="77777777" w:rsidR="0003597E" w:rsidRPr="00943AC9" w:rsidRDefault="0003597E" w:rsidP="006E1302">
            <w:pPr>
              <w:pStyle w:val="TAL"/>
              <w:rPr>
                <w:rFonts w:eastAsia="MS Mincho"/>
                <w:lang w:eastAsia="ja-JP"/>
              </w:rPr>
            </w:pPr>
          </w:p>
        </w:tc>
      </w:tr>
      <w:tr w:rsidR="0003597E" w:rsidRPr="00F55E3B" w14:paraId="1DADE6A5" w14:textId="77777777" w:rsidTr="006E1302">
        <w:trPr>
          <w:trHeight w:val="311"/>
        </w:trPr>
        <w:tc>
          <w:tcPr>
            <w:tcW w:w="1274" w:type="dxa"/>
          </w:tcPr>
          <w:p w14:paraId="74157E9F" w14:textId="77777777" w:rsidR="0003597E" w:rsidRPr="00943AC9" w:rsidRDefault="0003597E" w:rsidP="006E1302">
            <w:pPr>
              <w:pStyle w:val="TAC"/>
              <w:rPr>
                <w:rFonts w:eastAsia="MS Mincho"/>
                <w:lang w:eastAsia="ja-JP"/>
              </w:rPr>
            </w:pPr>
            <w:r>
              <w:rPr>
                <w:rFonts w:eastAsia="MS Mincho"/>
                <w:lang w:eastAsia="ja-JP"/>
              </w:rPr>
              <w:t>L1</w:t>
            </w:r>
          </w:p>
        </w:tc>
        <w:tc>
          <w:tcPr>
            <w:tcW w:w="2095" w:type="dxa"/>
          </w:tcPr>
          <w:p w14:paraId="77A78009" w14:textId="77777777" w:rsidR="0003597E" w:rsidRPr="00943AC9" w:rsidRDefault="0003597E" w:rsidP="006E1302">
            <w:pPr>
              <w:pStyle w:val="TAL"/>
              <w:rPr>
                <w:rFonts w:eastAsia="MS Mincho"/>
                <w:lang w:eastAsia="ja-JP"/>
              </w:rPr>
            </w:pPr>
            <w:r w:rsidRPr="00943AC9">
              <w:rPr>
                <w:lang w:eastAsia="zh-CN"/>
              </w:rPr>
              <w:t>PDCCH</w:t>
            </w:r>
          </w:p>
        </w:tc>
        <w:tc>
          <w:tcPr>
            <w:tcW w:w="2539" w:type="dxa"/>
          </w:tcPr>
          <w:p w14:paraId="6FE7D739" w14:textId="77777777" w:rsidR="0003597E" w:rsidRPr="00943AC9" w:rsidRDefault="0003597E" w:rsidP="006E1302">
            <w:pPr>
              <w:pStyle w:val="TAL"/>
              <w:rPr>
                <w:lang w:val="en-US"/>
              </w:rPr>
            </w:pPr>
            <w:r>
              <w:rPr>
                <w:lang w:eastAsia="zh-CN"/>
              </w:rPr>
              <w:t>SL-CS-RNTI</w:t>
            </w:r>
          </w:p>
        </w:tc>
        <w:tc>
          <w:tcPr>
            <w:tcW w:w="1991" w:type="dxa"/>
          </w:tcPr>
          <w:p w14:paraId="2C388C96" w14:textId="77777777" w:rsidR="0003597E" w:rsidRPr="00943AC9" w:rsidRDefault="0003597E" w:rsidP="006E1302">
            <w:pPr>
              <w:pStyle w:val="TAL"/>
              <w:rPr>
                <w:rFonts w:eastAsia="MS Mincho"/>
                <w:lang w:eastAsia="ja-JP"/>
              </w:rPr>
            </w:pPr>
            <w:r w:rsidRPr="00943AC9">
              <w:rPr>
                <w:lang w:eastAsia="zh-CN"/>
              </w:rPr>
              <w:t>SL-SCH</w:t>
            </w:r>
          </w:p>
        </w:tc>
        <w:tc>
          <w:tcPr>
            <w:tcW w:w="1989" w:type="dxa"/>
          </w:tcPr>
          <w:p w14:paraId="1076191B" w14:textId="77777777" w:rsidR="0003597E" w:rsidRPr="00943AC9" w:rsidRDefault="0003597E" w:rsidP="006E1302">
            <w:pPr>
              <w:pStyle w:val="TAL"/>
              <w:rPr>
                <w:rFonts w:eastAsia="MS Mincho"/>
                <w:lang w:eastAsia="ja-JP"/>
              </w:rPr>
            </w:pPr>
          </w:p>
        </w:tc>
      </w:tr>
      <w:tr w:rsidR="0003597E" w:rsidRPr="00F55E3B" w14:paraId="0F10F938" w14:textId="77777777" w:rsidTr="006E1302">
        <w:trPr>
          <w:trHeight w:val="311"/>
        </w:trPr>
        <w:tc>
          <w:tcPr>
            <w:tcW w:w="1274" w:type="dxa"/>
          </w:tcPr>
          <w:p w14:paraId="33760682" w14:textId="77777777" w:rsidR="0003597E" w:rsidRPr="00943AC9" w:rsidRDefault="0003597E" w:rsidP="006E1302">
            <w:pPr>
              <w:pStyle w:val="TAC"/>
              <w:rPr>
                <w:rFonts w:eastAsia="MS Mincho"/>
                <w:lang w:eastAsia="ja-JP"/>
              </w:rPr>
            </w:pPr>
            <w:r>
              <w:rPr>
                <w:rFonts w:eastAsia="MS Mincho"/>
                <w:lang w:eastAsia="ja-JP"/>
              </w:rPr>
              <w:t>M</w:t>
            </w:r>
          </w:p>
        </w:tc>
        <w:tc>
          <w:tcPr>
            <w:tcW w:w="2095" w:type="dxa"/>
          </w:tcPr>
          <w:p w14:paraId="51E47667" w14:textId="77777777" w:rsidR="0003597E" w:rsidRPr="00943AC9" w:rsidRDefault="0003597E" w:rsidP="006E1302">
            <w:pPr>
              <w:pStyle w:val="TAL"/>
              <w:rPr>
                <w:lang w:eastAsia="zh-CN"/>
              </w:rPr>
            </w:pPr>
            <w:r w:rsidRPr="00943AC9">
              <w:rPr>
                <w:lang w:eastAsia="zh-CN"/>
              </w:rPr>
              <w:t>PDCCH</w:t>
            </w:r>
          </w:p>
        </w:tc>
        <w:tc>
          <w:tcPr>
            <w:tcW w:w="2539" w:type="dxa"/>
          </w:tcPr>
          <w:p w14:paraId="449F2AB4" w14:textId="77777777" w:rsidR="0003597E" w:rsidRPr="00FB02D6" w:rsidRDefault="0003597E" w:rsidP="006E1302">
            <w:pPr>
              <w:pStyle w:val="TAL"/>
              <w:rPr>
                <w:lang w:eastAsia="zh-CN"/>
              </w:rPr>
            </w:pPr>
            <w:r>
              <w:t>SL Semi-Persistent Scheduling V-RNTI</w:t>
            </w:r>
          </w:p>
        </w:tc>
        <w:tc>
          <w:tcPr>
            <w:tcW w:w="1991" w:type="dxa"/>
          </w:tcPr>
          <w:p w14:paraId="29361AB3" w14:textId="77777777" w:rsidR="0003597E" w:rsidRPr="00943AC9" w:rsidRDefault="0003597E" w:rsidP="006E1302">
            <w:pPr>
              <w:pStyle w:val="TAL"/>
              <w:rPr>
                <w:lang w:eastAsia="zh-CN"/>
              </w:rPr>
            </w:pPr>
            <w:r w:rsidRPr="00943AC9">
              <w:rPr>
                <w:lang w:eastAsia="zh-CN"/>
              </w:rPr>
              <w:t>SL-SCH</w:t>
            </w:r>
          </w:p>
        </w:tc>
        <w:tc>
          <w:tcPr>
            <w:tcW w:w="1989" w:type="dxa"/>
          </w:tcPr>
          <w:p w14:paraId="1BAB20AB" w14:textId="77777777" w:rsidR="0003597E" w:rsidRPr="00943AC9" w:rsidRDefault="0003597E" w:rsidP="006E1302">
            <w:pPr>
              <w:pStyle w:val="TAL"/>
              <w:rPr>
                <w:rFonts w:eastAsia="MS Mincho"/>
                <w:lang w:eastAsia="ja-JP"/>
              </w:rPr>
            </w:pPr>
            <w:r w:rsidRPr="00943AC9">
              <w:rPr>
                <w:rFonts w:eastAsia="MS Mincho"/>
                <w:lang w:eastAsia="ja-JP"/>
              </w:rPr>
              <w:t>Note 5</w:t>
            </w:r>
          </w:p>
        </w:tc>
      </w:tr>
      <w:tr w:rsidR="0003597E" w:rsidRPr="00F55E3B" w14:paraId="73F86DC5" w14:textId="77777777" w:rsidTr="006E1302">
        <w:trPr>
          <w:trHeight w:val="311"/>
        </w:trPr>
        <w:tc>
          <w:tcPr>
            <w:tcW w:w="1274" w:type="dxa"/>
          </w:tcPr>
          <w:p w14:paraId="19359C8F" w14:textId="77777777" w:rsidR="0003597E" w:rsidRDefault="0003597E" w:rsidP="006E1302">
            <w:pPr>
              <w:pStyle w:val="TAC"/>
              <w:rPr>
                <w:rFonts w:eastAsia="MS Mincho"/>
                <w:lang w:eastAsia="ja-JP"/>
              </w:rPr>
            </w:pPr>
            <w:r>
              <w:rPr>
                <w:rFonts w:eastAsia="MS Mincho"/>
                <w:lang w:eastAsia="ja-JP"/>
              </w:rPr>
              <w:t>N</w:t>
            </w:r>
          </w:p>
        </w:tc>
        <w:tc>
          <w:tcPr>
            <w:tcW w:w="2095" w:type="dxa"/>
          </w:tcPr>
          <w:p w14:paraId="38C3CACE"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4A4804CC" w14:textId="77777777" w:rsidR="0003597E" w:rsidRDefault="0003597E" w:rsidP="006E1302">
            <w:pPr>
              <w:pStyle w:val="TAL"/>
              <w:rPr>
                <w:lang w:val="en-US"/>
              </w:rPr>
            </w:pPr>
            <w:r>
              <w:rPr>
                <w:lang w:val="en-US"/>
              </w:rPr>
              <w:t>PS-RNTI</w:t>
            </w:r>
          </w:p>
        </w:tc>
        <w:tc>
          <w:tcPr>
            <w:tcW w:w="1991" w:type="dxa"/>
          </w:tcPr>
          <w:p w14:paraId="47ECD648"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63E56FA1" w14:textId="77777777" w:rsidR="0003597E" w:rsidRPr="00161310" w:rsidRDefault="0003597E" w:rsidP="006E1302">
            <w:pPr>
              <w:pStyle w:val="TAL"/>
              <w:rPr>
                <w:rFonts w:eastAsia="MS Mincho"/>
                <w:lang w:eastAsia="ja-JP"/>
              </w:rPr>
            </w:pPr>
          </w:p>
        </w:tc>
      </w:tr>
      <w:tr w:rsidR="0003597E" w:rsidRPr="00161310" w14:paraId="0F44AFB3" w14:textId="77777777" w:rsidTr="006E1302">
        <w:trPr>
          <w:trHeight w:val="311"/>
        </w:trPr>
        <w:tc>
          <w:tcPr>
            <w:tcW w:w="1274" w:type="dxa"/>
          </w:tcPr>
          <w:p w14:paraId="1C980931" w14:textId="77777777" w:rsidR="0003597E" w:rsidRDefault="0003597E" w:rsidP="006E1302">
            <w:pPr>
              <w:pStyle w:val="TAC"/>
              <w:rPr>
                <w:rFonts w:eastAsia="MS Mincho"/>
                <w:lang w:eastAsia="ja-JP"/>
              </w:rPr>
            </w:pPr>
            <w:r>
              <w:rPr>
                <w:rFonts w:eastAsia="MS Mincho"/>
                <w:lang w:eastAsia="ja-JP"/>
              </w:rPr>
              <w:t>O</w:t>
            </w:r>
          </w:p>
        </w:tc>
        <w:tc>
          <w:tcPr>
            <w:tcW w:w="2095" w:type="dxa"/>
          </w:tcPr>
          <w:p w14:paraId="0FA56290" w14:textId="77777777" w:rsidR="0003597E" w:rsidRDefault="0003597E" w:rsidP="006E1302">
            <w:pPr>
              <w:pStyle w:val="TAL"/>
              <w:rPr>
                <w:rFonts w:eastAsia="MS Mincho"/>
                <w:lang w:eastAsia="ja-JP"/>
              </w:rPr>
            </w:pPr>
            <w:r>
              <w:rPr>
                <w:rFonts w:eastAsia="MS Mincho"/>
                <w:lang w:eastAsia="ja-JP"/>
              </w:rPr>
              <w:t>PDCCH</w:t>
            </w:r>
          </w:p>
        </w:tc>
        <w:tc>
          <w:tcPr>
            <w:tcW w:w="2539" w:type="dxa"/>
          </w:tcPr>
          <w:p w14:paraId="56C2E5E9" w14:textId="77777777" w:rsidR="0003597E" w:rsidRDefault="0003597E" w:rsidP="006E1302">
            <w:pPr>
              <w:pStyle w:val="TAL"/>
              <w:rPr>
                <w:lang w:val="en-US"/>
              </w:rPr>
            </w:pPr>
            <w:r>
              <w:rPr>
                <w:lang w:val="en-US"/>
              </w:rPr>
              <w:t>AI-RNTI</w:t>
            </w:r>
          </w:p>
        </w:tc>
        <w:tc>
          <w:tcPr>
            <w:tcW w:w="1991" w:type="dxa"/>
          </w:tcPr>
          <w:p w14:paraId="0DFAECF2" w14:textId="77777777" w:rsidR="0003597E" w:rsidRDefault="0003597E" w:rsidP="006E1302">
            <w:pPr>
              <w:pStyle w:val="TAL"/>
              <w:rPr>
                <w:rFonts w:eastAsia="MS Mincho"/>
                <w:lang w:eastAsia="ja-JP"/>
              </w:rPr>
            </w:pPr>
            <w:r>
              <w:rPr>
                <w:rFonts w:eastAsia="MS Mincho"/>
                <w:lang w:eastAsia="ja-JP"/>
              </w:rPr>
              <w:t>N/A</w:t>
            </w:r>
          </w:p>
        </w:tc>
        <w:tc>
          <w:tcPr>
            <w:tcW w:w="1989" w:type="dxa"/>
          </w:tcPr>
          <w:p w14:paraId="6E60B676" w14:textId="77777777" w:rsidR="0003597E" w:rsidRPr="00161310" w:rsidRDefault="0003597E" w:rsidP="006E1302">
            <w:pPr>
              <w:pStyle w:val="TAL"/>
              <w:rPr>
                <w:rFonts w:eastAsia="MS Mincho"/>
                <w:lang w:eastAsia="ja-JP"/>
              </w:rPr>
            </w:pPr>
          </w:p>
        </w:tc>
      </w:tr>
      <w:tr w:rsidR="0018497B" w:rsidRPr="00161310" w14:paraId="5529CF6D" w14:textId="77777777" w:rsidTr="006E1302">
        <w:trPr>
          <w:trHeight w:val="311"/>
          <w:ins w:id="6" w:author="Huawei" w:date="2021-08-06T18:11:00Z"/>
        </w:trPr>
        <w:tc>
          <w:tcPr>
            <w:tcW w:w="1274" w:type="dxa"/>
          </w:tcPr>
          <w:p w14:paraId="648DCA69" w14:textId="40076117" w:rsidR="0018497B" w:rsidRPr="0018497B" w:rsidRDefault="0018497B" w:rsidP="006E1302">
            <w:pPr>
              <w:pStyle w:val="TAC"/>
              <w:rPr>
                <w:ins w:id="7" w:author="Huawei" w:date="2021-08-06T18:11:00Z"/>
                <w:lang w:eastAsia="zh-CN"/>
              </w:rPr>
            </w:pPr>
            <w:ins w:id="8" w:author="Huawei" w:date="2021-08-06T18:11:00Z">
              <w:r>
                <w:rPr>
                  <w:rFonts w:hint="eastAsia"/>
                  <w:lang w:eastAsia="zh-CN"/>
                </w:rPr>
                <w:t>P</w:t>
              </w:r>
            </w:ins>
          </w:p>
        </w:tc>
        <w:tc>
          <w:tcPr>
            <w:tcW w:w="2095" w:type="dxa"/>
          </w:tcPr>
          <w:p w14:paraId="2E9B1296" w14:textId="503427B7" w:rsidR="0018497B" w:rsidRPr="0018497B" w:rsidRDefault="0018497B" w:rsidP="006E1302">
            <w:pPr>
              <w:pStyle w:val="TAL"/>
              <w:rPr>
                <w:ins w:id="9" w:author="Huawei" w:date="2021-08-06T18:11:00Z"/>
                <w:lang w:eastAsia="zh-CN"/>
              </w:rPr>
            </w:pPr>
            <w:ins w:id="10" w:author="Huawei" w:date="2021-08-06T18:11:00Z">
              <w:r>
                <w:rPr>
                  <w:rFonts w:hint="eastAsia"/>
                  <w:lang w:eastAsia="zh-CN"/>
                </w:rPr>
                <w:t>P</w:t>
              </w:r>
              <w:r>
                <w:rPr>
                  <w:lang w:eastAsia="zh-CN"/>
                </w:rPr>
                <w:t>DCCH</w:t>
              </w:r>
            </w:ins>
          </w:p>
        </w:tc>
        <w:tc>
          <w:tcPr>
            <w:tcW w:w="2539" w:type="dxa"/>
          </w:tcPr>
          <w:p w14:paraId="0E24C250" w14:textId="4E51B080" w:rsidR="0018497B" w:rsidRDefault="0018497B" w:rsidP="006E1302">
            <w:pPr>
              <w:pStyle w:val="TAL"/>
              <w:rPr>
                <w:ins w:id="11" w:author="Huawei" w:date="2021-08-06T18:11:00Z"/>
                <w:lang w:val="en-US" w:eastAsia="zh-CN"/>
              </w:rPr>
            </w:pPr>
            <w:ins w:id="12" w:author="Huawei" w:date="2021-08-06T18:11:00Z">
              <w:r>
                <w:rPr>
                  <w:rFonts w:hint="eastAsia"/>
                  <w:lang w:val="en-US" w:eastAsia="zh-CN"/>
                </w:rPr>
                <w:t>C</w:t>
              </w:r>
            </w:ins>
            <w:ins w:id="13" w:author="Huawei" w:date="2021-11-04T17:24:00Z">
              <w:r w:rsidR="00091C5C">
                <w:rPr>
                  <w:lang w:val="en-US" w:eastAsia="zh-CN"/>
                </w:rPr>
                <w:t>I</w:t>
              </w:r>
            </w:ins>
            <w:ins w:id="14" w:author="Huawei" w:date="2021-08-06T18:11:00Z">
              <w:r>
                <w:rPr>
                  <w:lang w:val="en-US" w:eastAsia="zh-CN"/>
                </w:rPr>
                <w:t>-RNTI</w:t>
              </w:r>
            </w:ins>
          </w:p>
        </w:tc>
        <w:tc>
          <w:tcPr>
            <w:tcW w:w="1991" w:type="dxa"/>
          </w:tcPr>
          <w:p w14:paraId="333F24EB" w14:textId="7EC29111" w:rsidR="0018497B" w:rsidRPr="0018497B" w:rsidRDefault="0018497B" w:rsidP="006E1302">
            <w:pPr>
              <w:pStyle w:val="TAL"/>
              <w:rPr>
                <w:ins w:id="15" w:author="Huawei" w:date="2021-08-06T18:11:00Z"/>
                <w:lang w:eastAsia="zh-CN"/>
              </w:rPr>
            </w:pPr>
            <w:ins w:id="16" w:author="Huawei" w:date="2021-08-06T18:11:00Z">
              <w:r>
                <w:rPr>
                  <w:rFonts w:hint="eastAsia"/>
                  <w:lang w:eastAsia="zh-CN"/>
                </w:rPr>
                <w:t>N</w:t>
              </w:r>
              <w:r>
                <w:rPr>
                  <w:lang w:eastAsia="zh-CN"/>
                </w:rPr>
                <w:t>/A</w:t>
              </w:r>
            </w:ins>
          </w:p>
        </w:tc>
        <w:tc>
          <w:tcPr>
            <w:tcW w:w="1989" w:type="dxa"/>
          </w:tcPr>
          <w:p w14:paraId="18782B82" w14:textId="77777777" w:rsidR="0018497B" w:rsidRPr="00161310" w:rsidRDefault="0018497B" w:rsidP="006E1302">
            <w:pPr>
              <w:pStyle w:val="TAL"/>
              <w:rPr>
                <w:ins w:id="17" w:author="Huawei" w:date="2021-08-06T18:11:00Z"/>
                <w:rFonts w:eastAsia="MS Mincho"/>
                <w:lang w:eastAsia="ja-JP"/>
              </w:rPr>
            </w:pPr>
          </w:p>
        </w:tc>
      </w:tr>
      <w:tr w:rsidR="0003597E" w:rsidRPr="00F55E3B" w14:paraId="4323B570" w14:textId="77777777" w:rsidTr="006E1302">
        <w:trPr>
          <w:trHeight w:val="70"/>
        </w:trPr>
        <w:tc>
          <w:tcPr>
            <w:tcW w:w="9888" w:type="dxa"/>
            <w:gridSpan w:val="5"/>
          </w:tcPr>
          <w:p w14:paraId="59152FFB" w14:textId="77777777" w:rsidR="0003597E" w:rsidRDefault="0003597E" w:rsidP="006E130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1CDE94BD" w14:textId="77777777" w:rsidR="0003597E" w:rsidRDefault="0003597E" w:rsidP="006E130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21FCE75C" w14:textId="77777777" w:rsidR="0003597E" w:rsidRDefault="0003597E" w:rsidP="006E1302">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7E447FF2" w14:textId="77777777" w:rsidR="0003597E" w:rsidRPr="00943AC9" w:rsidRDefault="0003597E" w:rsidP="006E1302">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24ED6AB7" w14:textId="77777777" w:rsidR="0003597E" w:rsidRPr="009E627C" w:rsidRDefault="0003597E" w:rsidP="006E1302">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14:paraId="6BBB9796" w14:textId="77777777" w:rsidR="00FB3585" w:rsidRDefault="00FB3585" w:rsidP="00FB3585">
      <w:pPr>
        <w:keepNext/>
      </w:pPr>
    </w:p>
    <w:p w14:paraId="16B3533A" w14:textId="77777777" w:rsidR="00FB3585" w:rsidRPr="00103AAD" w:rsidRDefault="00FB3585" w:rsidP="00FB3585">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FB3585" w:rsidRPr="00447FC5" w14:paraId="4C0D7551" w14:textId="77777777" w:rsidTr="006E1302">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88C83C0" w14:textId="77777777" w:rsidR="00FB3585" w:rsidRPr="00447FC5" w:rsidRDefault="00FB3585" w:rsidP="006E130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41A758FB" w14:textId="77777777" w:rsidR="00FB3585" w:rsidRPr="00447FC5" w:rsidRDefault="00FB3585" w:rsidP="006E1302">
            <w:pPr>
              <w:pStyle w:val="TAH"/>
              <w:rPr>
                <w:rFonts w:eastAsia="MS Mincho"/>
                <w:lang w:eastAsia="ja-JP"/>
              </w:rPr>
            </w:pPr>
            <w:r w:rsidRPr="00447FC5">
              <w:rPr>
                <w:rFonts w:eastAsia="MS Mincho"/>
                <w:lang w:eastAsia="ja-JP"/>
              </w:rPr>
              <w:t>Comment</w:t>
            </w:r>
          </w:p>
        </w:tc>
      </w:tr>
      <w:tr w:rsidR="00FB3585" w:rsidRPr="00447FC5" w14:paraId="60F619B3" w14:textId="77777777" w:rsidTr="006E1302">
        <w:trPr>
          <w:trHeight w:val="257"/>
        </w:trPr>
        <w:tc>
          <w:tcPr>
            <w:tcW w:w="2942" w:type="dxa"/>
          </w:tcPr>
          <w:p w14:paraId="3B5A7FFD" w14:textId="77777777" w:rsidR="00FB3585" w:rsidRPr="00447FC5" w:rsidRDefault="00FB3585" w:rsidP="006E1302">
            <w:pPr>
              <w:pStyle w:val="TAH"/>
              <w:rPr>
                <w:rFonts w:eastAsia="MS Mincho"/>
                <w:lang w:eastAsia="ja-JP"/>
              </w:rPr>
            </w:pPr>
            <w:proofErr w:type="spellStart"/>
            <w:r w:rsidRPr="00447FC5">
              <w:rPr>
                <w:rFonts w:eastAsia="MS Mincho"/>
                <w:lang w:eastAsia="ja-JP"/>
              </w:rPr>
              <w:t>PCell</w:t>
            </w:r>
            <w:proofErr w:type="spellEnd"/>
          </w:p>
        </w:tc>
        <w:tc>
          <w:tcPr>
            <w:tcW w:w="2700" w:type="dxa"/>
          </w:tcPr>
          <w:p w14:paraId="19ECE567" w14:textId="77777777" w:rsidR="00FB3585" w:rsidRPr="00447FC5" w:rsidRDefault="00FB3585" w:rsidP="006E1302">
            <w:pPr>
              <w:pStyle w:val="TAH"/>
              <w:rPr>
                <w:rFonts w:eastAsia="MS Mincho"/>
                <w:lang w:eastAsia="ja-JP"/>
              </w:rPr>
            </w:pPr>
            <w:proofErr w:type="spellStart"/>
            <w:r w:rsidRPr="00447FC5">
              <w:rPr>
                <w:rFonts w:eastAsia="MS Mincho"/>
                <w:lang w:eastAsia="ja-JP"/>
              </w:rPr>
              <w:t>PSCell</w:t>
            </w:r>
            <w:proofErr w:type="spellEnd"/>
          </w:p>
        </w:tc>
        <w:tc>
          <w:tcPr>
            <w:tcW w:w="2518" w:type="dxa"/>
          </w:tcPr>
          <w:p w14:paraId="302967C0" w14:textId="77777777" w:rsidR="00FB3585" w:rsidRPr="00447FC5" w:rsidRDefault="00FB3585" w:rsidP="006E1302">
            <w:pPr>
              <w:pStyle w:val="TAH"/>
              <w:rPr>
                <w:rFonts w:eastAsia="MS Mincho"/>
                <w:lang w:eastAsia="ja-JP"/>
              </w:rPr>
            </w:pPr>
            <w:proofErr w:type="spellStart"/>
            <w:r w:rsidRPr="00447FC5">
              <w:rPr>
                <w:rFonts w:eastAsia="MS Mincho"/>
                <w:lang w:eastAsia="ja-JP"/>
              </w:rPr>
              <w:t>SCell</w:t>
            </w:r>
            <w:proofErr w:type="spellEnd"/>
          </w:p>
        </w:tc>
        <w:tc>
          <w:tcPr>
            <w:tcW w:w="1758" w:type="dxa"/>
            <w:vMerge/>
          </w:tcPr>
          <w:p w14:paraId="3F7E0798" w14:textId="77777777" w:rsidR="00FB3585" w:rsidRPr="00447FC5" w:rsidRDefault="00FB3585" w:rsidP="006E1302">
            <w:pPr>
              <w:pStyle w:val="TAH"/>
              <w:rPr>
                <w:rFonts w:eastAsia="MS Mincho"/>
                <w:lang w:eastAsia="ja-JP"/>
              </w:rPr>
            </w:pPr>
          </w:p>
        </w:tc>
      </w:tr>
      <w:tr w:rsidR="00FB3585" w:rsidRPr="00447FC5" w14:paraId="5671E070" w14:textId="77777777" w:rsidTr="006E1302">
        <w:trPr>
          <w:trHeight w:val="273"/>
        </w:trPr>
        <w:tc>
          <w:tcPr>
            <w:tcW w:w="9918" w:type="dxa"/>
            <w:gridSpan w:val="4"/>
          </w:tcPr>
          <w:p w14:paraId="5C44CCCE"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FB3585" w:rsidRPr="00447FC5" w14:paraId="5E3CCD58" w14:textId="77777777" w:rsidTr="006E1302">
        <w:trPr>
          <w:trHeight w:val="563"/>
        </w:trPr>
        <w:tc>
          <w:tcPr>
            <w:tcW w:w="2942" w:type="dxa"/>
          </w:tcPr>
          <w:p w14:paraId="69BC0E37"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14:paraId="6E7A328A"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0F1BAD0"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34989FF2"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B3585" w:rsidRPr="00447FC5" w14:paraId="29515FBB" w14:textId="77777777" w:rsidTr="006E1302">
        <w:trPr>
          <w:trHeight w:val="273"/>
        </w:trPr>
        <w:tc>
          <w:tcPr>
            <w:tcW w:w="9918" w:type="dxa"/>
            <w:gridSpan w:val="4"/>
          </w:tcPr>
          <w:p w14:paraId="5D9E9F47"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FB3585" w:rsidRPr="00447FC5" w14:paraId="36EE3928" w14:textId="77777777" w:rsidTr="006E1302">
        <w:trPr>
          <w:trHeight w:val="554"/>
        </w:trPr>
        <w:tc>
          <w:tcPr>
            <w:tcW w:w="2942" w:type="dxa"/>
          </w:tcPr>
          <w:p w14:paraId="31D242DB"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14:paraId="6A5B8EB1"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557E12E9"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60A86316"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B3585" w:rsidRPr="00447FC5" w14:paraId="41F5CBC8" w14:textId="77777777" w:rsidTr="006E1302">
        <w:trPr>
          <w:trHeight w:val="257"/>
        </w:trPr>
        <w:tc>
          <w:tcPr>
            <w:tcW w:w="9918" w:type="dxa"/>
            <w:gridSpan w:val="4"/>
          </w:tcPr>
          <w:p w14:paraId="6C13782A" w14:textId="77777777" w:rsidR="00FB3585" w:rsidRPr="00447FC5" w:rsidRDefault="00FB3585" w:rsidP="006E130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FB3585" w:rsidRPr="00447FC5" w14:paraId="74BD30F0" w14:textId="77777777" w:rsidTr="006E1302">
        <w:trPr>
          <w:trHeight w:val="833"/>
        </w:trPr>
        <w:tc>
          <w:tcPr>
            <w:tcW w:w="2942" w:type="dxa"/>
          </w:tcPr>
          <w:p w14:paraId="0D97A07C" w14:textId="34A04FCD" w:rsidR="00FB3585" w:rsidRPr="00447FC5" w:rsidRDefault="00FB3585" w:rsidP="006E130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ins w:id="18" w:author="Huawei" w:date="2021-08-06T18:12:00Z">
              <w:r w:rsidR="0018497B">
                <w:rPr>
                  <w:rFonts w:ascii="Arial" w:hAnsi="Arial" w:cs="Arial"/>
                  <w:sz w:val="18"/>
                  <w:szCs w:val="18"/>
                </w:rPr>
                <w:t xml:space="preserve"> + P</w:t>
              </w:r>
            </w:ins>
            <w:r w:rsidRPr="00780B56">
              <w:rPr>
                <w:rFonts w:ascii="Arial" w:hAnsi="Arial" w:cs="Arial"/>
                <w:sz w:val="18"/>
                <w:szCs w:val="18"/>
              </w:rPr>
              <w:t>)</w:t>
            </w:r>
            <w:r>
              <w:rPr>
                <w:rFonts w:ascii="Arial" w:hAnsi="Arial"/>
                <w:sz w:val="18"/>
                <w:lang w:eastAsia="zh-CN"/>
              </w:rPr>
              <w:t xml:space="preserve"> </w:t>
            </w:r>
          </w:p>
        </w:tc>
        <w:tc>
          <w:tcPr>
            <w:tcW w:w="2700" w:type="dxa"/>
          </w:tcPr>
          <w:p w14:paraId="0CF46CF2" w14:textId="27EC91E6"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ins w:id="19" w:author="Huawei" w:date="2021-08-06T18:12:00Z">
              <w:r w:rsidR="0018497B">
                <w:rPr>
                  <w:rFonts w:ascii="Arial" w:hAnsi="Arial" w:cs="Arial"/>
                  <w:sz w:val="18"/>
                  <w:szCs w:val="18"/>
                </w:rPr>
                <w:t xml:space="preserve"> </w:t>
              </w:r>
              <w:r w:rsidR="0018497B">
                <w:rPr>
                  <w:rFonts w:ascii="Arial" w:hAnsi="Arial" w:cs="Arial" w:hint="eastAsia"/>
                  <w:sz w:val="18"/>
                  <w:szCs w:val="18"/>
                  <w:lang w:eastAsia="zh-CN"/>
                </w:rPr>
                <w:t>+</w:t>
              </w:r>
              <w:r w:rsidR="0018497B">
                <w:rPr>
                  <w:rFonts w:ascii="Arial" w:hAnsi="Arial" w:cs="Arial"/>
                  <w:sz w:val="18"/>
                  <w:szCs w:val="18"/>
                </w:rPr>
                <w:t xml:space="preserve"> </w:t>
              </w:r>
              <w:r w:rsidR="0018497B">
                <w:rPr>
                  <w:rFonts w:ascii="Arial" w:hAnsi="Arial" w:cs="Arial" w:hint="eastAsia"/>
                  <w:sz w:val="18"/>
                  <w:szCs w:val="18"/>
                  <w:lang w:eastAsia="zh-CN"/>
                </w:rPr>
                <w:t>P</w:t>
              </w:r>
            </w:ins>
            <w:r w:rsidRPr="00780B56">
              <w:rPr>
                <w:rFonts w:ascii="Arial" w:hAnsi="Arial" w:cs="Arial"/>
                <w:sz w:val="18"/>
                <w:szCs w:val="18"/>
              </w:rPr>
              <w:t>)</w:t>
            </w:r>
            <w:r>
              <w:rPr>
                <w:rFonts w:ascii="Arial" w:hAnsi="Arial"/>
                <w:sz w:val="18"/>
                <w:lang w:eastAsia="zh-CN"/>
              </w:rPr>
              <w:t xml:space="preserve"> </w:t>
            </w:r>
          </w:p>
        </w:tc>
        <w:tc>
          <w:tcPr>
            <w:tcW w:w="2518" w:type="dxa"/>
          </w:tcPr>
          <w:p w14:paraId="180446B9"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719F3A1" w14:textId="7D6606A2"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ins w:id="20" w:author="Huawei" w:date="2021-08-06T18:12:00Z">
              <w:r w:rsidR="0018497B">
                <w:rPr>
                  <w:rFonts w:ascii="Arial" w:hAnsi="Arial"/>
                  <w:sz w:val="18"/>
                  <w:lang w:eastAsia="zh-CN"/>
                </w:rPr>
                <w:t xml:space="preserve"> </w:t>
              </w:r>
              <w:r w:rsidR="0018497B">
                <w:rPr>
                  <w:rFonts w:ascii="Arial" w:hAnsi="Arial" w:hint="eastAsia"/>
                  <w:sz w:val="18"/>
                  <w:lang w:eastAsia="zh-CN"/>
                </w:rPr>
                <w:t>+</w:t>
              </w:r>
              <w:r w:rsidR="0018497B">
                <w:rPr>
                  <w:rFonts w:ascii="Arial" w:hAnsi="Arial"/>
                  <w:sz w:val="18"/>
                  <w:lang w:eastAsia="zh-CN"/>
                </w:rPr>
                <w:t xml:space="preserve"> </w:t>
              </w:r>
              <w:r w:rsidR="0018497B">
                <w:rPr>
                  <w:rFonts w:ascii="Arial" w:hAnsi="Arial" w:hint="eastAsia"/>
                  <w:sz w:val="18"/>
                  <w:lang w:eastAsia="zh-CN"/>
                </w:rPr>
                <w:t>P</w:t>
              </w:r>
            </w:ins>
          </w:p>
        </w:tc>
        <w:tc>
          <w:tcPr>
            <w:tcW w:w="1758" w:type="dxa"/>
          </w:tcPr>
          <w:p w14:paraId="39A4722E" w14:textId="77777777" w:rsidR="00FB3585" w:rsidRPr="00447FC5" w:rsidRDefault="00FB3585" w:rsidP="006E130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w:t>
            </w:r>
          </w:p>
        </w:tc>
      </w:tr>
      <w:tr w:rsidR="00FB3585" w:rsidRPr="00447FC5" w14:paraId="51A6A89D" w14:textId="77777777" w:rsidTr="006E1302">
        <w:trPr>
          <w:trHeight w:val="257"/>
        </w:trPr>
        <w:tc>
          <w:tcPr>
            <w:tcW w:w="9918" w:type="dxa"/>
            <w:gridSpan w:val="4"/>
          </w:tcPr>
          <w:p w14:paraId="190B6C6A"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lastRenderedPageBreak/>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664AD07C"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 xml:space="preserve">For </w:t>
            </w:r>
            <w:proofErr w:type="spellStart"/>
            <w:r w:rsidRPr="009F3EE1">
              <w:rPr>
                <w:rFonts w:ascii="Arial" w:eastAsia="MS Mincho" w:hAnsi="Arial" w:cs="Arial"/>
                <w:sz w:val="18"/>
                <w:szCs w:val="18"/>
                <w:lang w:eastAsia="ja-JP"/>
              </w:rPr>
              <w:t>PCell</w:t>
            </w:r>
            <w:proofErr w:type="spellEnd"/>
            <w:r w:rsidRPr="009F3EE1">
              <w:rPr>
                <w:rFonts w:ascii="Arial" w:eastAsia="MS Mincho" w:hAnsi="Arial" w:cs="Arial"/>
                <w:sz w:val="18"/>
                <w:szCs w:val="18"/>
                <w:lang w:eastAsia="ja-JP"/>
              </w:rPr>
              <w:t>, UE is not required to decode SI-RNTI PDSCH simultaneously with C-RNTI PDSCH, unless in FR1.</w:t>
            </w:r>
          </w:p>
          <w:p w14:paraId="5F2D04CE"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5D1E31EB"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6A6DF177" w14:textId="77777777" w:rsidR="00FB3585" w:rsidRPr="00670F2F" w:rsidRDefault="00FB3585" w:rsidP="006E1302">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16D54E0E" w14:textId="77777777" w:rsidR="00FB3585" w:rsidRPr="009F3EE1" w:rsidRDefault="00FB3585" w:rsidP="006E130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1020312D" w14:textId="77777777" w:rsidR="00FB3585" w:rsidRPr="00670F2F" w:rsidRDefault="00FB3585" w:rsidP="006E1302">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3E0B46C4" w14:textId="77777777" w:rsidR="00FB3585" w:rsidRPr="00670F2F" w:rsidRDefault="00FB3585" w:rsidP="006E1302">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 xml:space="preserve">The PDCCH scrambled by PS-RNTI can only be configured on the </w:t>
            </w:r>
            <w:proofErr w:type="spellStart"/>
            <w:r w:rsidRPr="00670F2F">
              <w:rPr>
                <w:rFonts w:ascii="Arial" w:eastAsia="MS Mincho" w:hAnsi="Arial" w:cs="Arial"/>
                <w:sz w:val="18"/>
                <w:szCs w:val="18"/>
                <w:lang w:eastAsia="ja-JP"/>
              </w:rPr>
              <w:t>PCell</w:t>
            </w:r>
            <w:proofErr w:type="spellEnd"/>
            <w:r w:rsidRPr="00670F2F">
              <w:rPr>
                <w:rFonts w:ascii="Arial" w:eastAsia="MS Mincho" w:hAnsi="Arial" w:cs="Arial"/>
                <w:sz w:val="18"/>
                <w:szCs w:val="18"/>
                <w:lang w:eastAsia="ja-JP"/>
              </w:rPr>
              <w:t xml:space="preserve"> and </w:t>
            </w:r>
            <w:proofErr w:type="spellStart"/>
            <w:r w:rsidRPr="00670F2F">
              <w:rPr>
                <w:rFonts w:ascii="Arial" w:eastAsia="MS Mincho" w:hAnsi="Arial" w:cs="Arial"/>
                <w:sz w:val="18"/>
                <w:szCs w:val="18"/>
                <w:lang w:eastAsia="ja-JP"/>
              </w:rPr>
              <w:t>PSCell</w:t>
            </w:r>
            <w:proofErr w:type="spellEnd"/>
            <w:r w:rsidRPr="00670F2F">
              <w:rPr>
                <w:rFonts w:ascii="Arial" w:eastAsia="MS Mincho" w:hAnsi="Arial" w:cs="Arial"/>
                <w:sz w:val="18"/>
                <w:szCs w:val="18"/>
                <w:lang w:eastAsia="ja-JP"/>
              </w:rPr>
              <w:t>.</w:t>
            </w:r>
          </w:p>
        </w:tc>
      </w:tr>
    </w:tbl>
    <w:p w14:paraId="019F7FF5" w14:textId="77777777" w:rsidR="00FB3585" w:rsidRDefault="00FB3585" w:rsidP="00FB3585"/>
    <w:p w14:paraId="1F9C6362" w14:textId="77777777" w:rsidR="0003597E" w:rsidRPr="00FB3585" w:rsidRDefault="0003597E" w:rsidP="00A82CAA">
      <w:pPr>
        <w:jc w:val="center"/>
      </w:pPr>
    </w:p>
    <w:p w14:paraId="08A39620" w14:textId="4BF4640D" w:rsidR="00274763" w:rsidRPr="00BD3859" w:rsidRDefault="00BD3859" w:rsidP="0003597E">
      <w:pPr>
        <w:autoSpaceDE w:val="0"/>
        <w:autoSpaceDN w:val="0"/>
        <w:adjustRightInd w:val="0"/>
        <w:snapToGrid w:val="0"/>
        <w:spacing w:after="120" w:line="259" w:lineRule="auto"/>
        <w:jc w:val="center"/>
        <w:rPr>
          <w:color w:val="000000" w:themeColor="text1"/>
          <w:lang w:eastAsia="zh-CN"/>
        </w:rPr>
      </w:pPr>
      <w:r w:rsidRPr="00BD3859">
        <w:rPr>
          <w:rFonts w:eastAsia="SimSun"/>
          <w:color w:val="FF0000"/>
          <w:sz w:val="22"/>
          <w:szCs w:val="22"/>
          <w:lang w:val="en-US"/>
        </w:rPr>
        <w:t>&lt; Unchanged parts are omitted &gt;</w:t>
      </w: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81F15" w14:textId="77777777" w:rsidR="004F419E" w:rsidRDefault="004F419E">
      <w:r>
        <w:separator/>
      </w:r>
    </w:p>
  </w:endnote>
  <w:endnote w:type="continuationSeparator" w:id="0">
    <w:p w14:paraId="527DB8C8" w14:textId="77777777" w:rsidR="004F419E" w:rsidRDefault="004F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FAAC5" w14:textId="77777777" w:rsidR="004F419E" w:rsidRDefault="004F419E">
      <w:r>
        <w:separator/>
      </w:r>
    </w:p>
  </w:footnote>
  <w:footnote w:type="continuationSeparator" w:id="0">
    <w:p w14:paraId="1D8F815F" w14:textId="77777777" w:rsidR="004F419E" w:rsidRDefault="004F4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3597E"/>
    <w:rsid w:val="00046F53"/>
    <w:rsid w:val="00053344"/>
    <w:rsid w:val="00055CB4"/>
    <w:rsid w:val="000627C9"/>
    <w:rsid w:val="00067344"/>
    <w:rsid w:val="00067A06"/>
    <w:rsid w:val="00071FDD"/>
    <w:rsid w:val="00072F07"/>
    <w:rsid w:val="00091C5C"/>
    <w:rsid w:val="000965C1"/>
    <w:rsid w:val="000A5106"/>
    <w:rsid w:val="000A6394"/>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5093F"/>
    <w:rsid w:val="00152C87"/>
    <w:rsid w:val="00153425"/>
    <w:rsid w:val="00156AD3"/>
    <w:rsid w:val="00156CCF"/>
    <w:rsid w:val="00172A3B"/>
    <w:rsid w:val="00174935"/>
    <w:rsid w:val="001806CB"/>
    <w:rsid w:val="00181AAA"/>
    <w:rsid w:val="0018497B"/>
    <w:rsid w:val="00185FB1"/>
    <w:rsid w:val="00191856"/>
    <w:rsid w:val="00192C46"/>
    <w:rsid w:val="001978DF"/>
    <w:rsid w:val="001A08B3"/>
    <w:rsid w:val="001A7B60"/>
    <w:rsid w:val="001B21C4"/>
    <w:rsid w:val="001B52F0"/>
    <w:rsid w:val="001B7A65"/>
    <w:rsid w:val="001D06A1"/>
    <w:rsid w:val="001D41FA"/>
    <w:rsid w:val="001E2F0D"/>
    <w:rsid w:val="001E41F3"/>
    <w:rsid w:val="001F4CA8"/>
    <w:rsid w:val="001F7538"/>
    <w:rsid w:val="002017FF"/>
    <w:rsid w:val="00205993"/>
    <w:rsid w:val="002177E4"/>
    <w:rsid w:val="00226309"/>
    <w:rsid w:val="00226BA8"/>
    <w:rsid w:val="00227CF1"/>
    <w:rsid w:val="00230686"/>
    <w:rsid w:val="00237C00"/>
    <w:rsid w:val="0024154A"/>
    <w:rsid w:val="00243E37"/>
    <w:rsid w:val="002514B9"/>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46C8"/>
    <w:rsid w:val="002B5741"/>
    <w:rsid w:val="002B782D"/>
    <w:rsid w:val="002B7B6F"/>
    <w:rsid w:val="002C2B6C"/>
    <w:rsid w:val="002F1399"/>
    <w:rsid w:val="002F4F0B"/>
    <w:rsid w:val="002F53B2"/>
    <w:rsid w:val="002F6829"/>
    <w:rsid w:val="00305409"/>
    <w:rsid w:val="00317018"/>
    <w:rsid w:val="00317662"/>
    <w:rsid w:val="00330009"/>
    <w:rsid w:val="0033621B"/>
    <w:rsid w:val="00342344"/>
    <w:rsid w:val="00342FB6"/>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27E25"/>
    <w:rsid w:val="00434567"/>
    <w:rsid w:val="004345BA"/>
    <w:rsid w:val="004459EE"/>
    <w:rsid w:val="004625E1"/>
    <w:rsid w:val="00463C65"/>
    <w:rsid w:val="00465807"/>
    <w:rsid w:val="00465E06"/>
    <w:rsid w:val="004778A9"/>
    <w:rsid w:val="004832CE"/>
    <w:rsid w:val="00485E43"/>
    <w:rsid w:val="0049431B"/>
    <w:rsid w:val="004B045B"/>
    <w:rsid w:val="004B1989"/>
    <w:rsid w:val="004B75B7"/>
    <w:rsid w:val="004B795A"/>
    <w:rsid w:val="004C477E"/>
    <w:rsid w:val="004D1F1D"/>
    <w:rsid w:val="004D5368"/>
    <w:rsid w:val="004E1475"/>
    <w:rsid w:val="004E147B"/>
    <w:rsid w:val="004E53B1"/>
    <w:rsid w:val="004F29F3"/>
    <w:rsid w:val="004F391B"/>
    <w:rsid w:val="004F419E"/>
    <w:rsid w:val="004F4B90"/>
    <w:rsid w:val="005048BA"/>
    <w:rsid w:val="005102C6"/>
    <w:rsid w:val="0051580D"/>
    <w:rsid w:val="00530DCD"/>
    <w:rsid w:val="0053719D"/>
    <w:rsid w:val="00541A1A"/>
    <w:rsid w:val="00546518"/>
    <w:rsid w:val="00546579"/>
    <w:rsid w:val="00547111"/>
    <w:rsid w:val="00552BD0"/>
    <w:rsid w:val="00556908"/>
    <w:rsid w:val="00556B8F"/>
    <w:rsid w:val="00562EA4"/>
    <w:rsid w:val="005647F9"/>
    <w:rsid w:val="00572232"/>
    <w:rsid w:val="00573B9C"/>
    <w:rsid w:val="00574231"/>
    <w:rsid w:val="0057659D"/>
    <w:rsid w:val="00581610"/>
    <w:rsid w:val="0058328C"/>
    <w:rsid w:val="005915A0"/>
    <w:rsid w:val="00592D74"/>
    <w:rsid w:val="00595696"/>
    <w:rsid w:val="00597111"/>
    <w:rsid w:val="005A3A0E"/>
    <w:rsid w:val="005B0865"/>
    <w:rsid w:val="005B7395"/>
    <w:rsid w:val="005C2427"/>
    <w:rsid w:val="005C51BD"/>
    <w:rsid w:val="005C556C"/>
    <w:rsid w:val="005E2C44"/>
    <w:rsid w:val="005E4861"/>
    <w:rsid w:val="005E5744"/>
    <w:rsid w:val="005E7964"/>
    <w:rsid w:val="005F5FDE"/>
    <w:rsid w:val="005F759D"/>
    <w:rsid w:val="005F75D4"/>
    <w:rsid w:val="00604EED"/>
    <w:rsid w:val="00612DB6"/>
    <w:rsid w:val="0061322B"/>
    <w:rsid w:val="006165F7"/>
    <w:rsid w:val="00621188"/>
    <w:rsid w:val="00622D8A"/>
    <w:rsid w:val="00623EDC"/>
    <w:rsid w:val="006257ED"/>
    <w:rsid w:val="00633976"/>
    <w:rsid w:val="00635208"/>
    <w:rsid w:val="006451F9"/>
    <w:rsid w:val="00645C3B"/>
    <w:rsid w:val="00646AFE"/>
    <w:rsid w:val="006552EA"/>
    <w:rsid w:val="00666105"/>
    <w:rsid w:val="00667724"/>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6F0E"/>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7F7629"/>
    <w:rsid w:val="008040A8"/>
    <w:rsid w:val="00805D90"/>
    <w:rsid w:val="00810AD0"/>
    <w:rsid w:val="0081396F"/>
    <w:rsid w:val="00815C47"/>
    <w:rsid w:val="0082636B"/>
    <w:rsid w:val="008279FA"/>
    <w:rsid w:val="00827F28"/>
    <w:rsid w:val="0083295D"/>
    <w:rsid w:val="008333A8"/>
    <w:rsid w:val="00856855"/>
    <w:rsid w:val="00856B2F"/>
    <w:rsid w:val="00857093"/>
    <w:rsid w:val="008626E7"/>
    <w:rsid w:val="008655F4"/>
    <w:rsid w:val="008703F1"/>
    <w:rsid w:val="00870EE7"/>
    <w:rsid w:val="0088067D"/>
    <w:rsid w:val="00885E83"/>
    <w:rsid w:val="008863B9"/>
    <w:rsid w:val="00892C90"/>
    <w:rsid w:val="00897512"/>
    <w:rsid w:val="00897833"/>
    <w:rsid w:val="008A3BF4"/>
    <w:rsid w:val="008A45A6"/>
    <w:rsid w:val="008A4ED3"/>
    <w:rsid w:val="008B28B7"/>
    <w:rsid w:val="008B31EF"/>
    <w:rsid w:val="008C0EA6"/>
    <w:rsid w:val="008C0EEF"/>
    <w:rsid w:val="008C2657"/>
    <w:rsid w:val="008C3354"/>
    <w:rsid w:val="008C4726"/>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7021A"/>
    <w:rsid w:val="00972137"/>
    <w:rsid w:val="009777D9"/>
    <w:rsid w:val="009812C6"/>
    <w:rsid w:val="0098797C"/>
    <w:rsid w:val="00991B88"/>
    <w:rsid w:val="009938D3"/>
    <w:rsid w:val="00995EA5"/>
    <w:rsid w:val="009A5753"/>
    <w:rsid w:val="009A579D"/>
    <w:rsid w:val="009B22A1"/>
    <w:rsid w:val="009B3305"/>
    <w:rsid w:val="009B7396"/>
    <w:rsid w:val="009D4C83"/>
    <w:rsid w:val="009E3297"/>
    <w:rsid w:val="009E6B60"/>
    <w:rsid w:val="009F734F"/>
    <w:rsid w:val="00A01A81"/>
    <w:rsid w:val="00A1053B"/>
    <w:rsid w:val="00A13E3E"/>
    <w:rsid w:val="00A1595D"/>
    <w:rsid w:val="00A246B6"/>
    <w:rsid w:val="00A31129"/>
    <w:rsid w:val="00A443E2"/>
    <w:rsid w:val="00A47E70"/>
    <w:rsid w:val="00A50CF0"/>
    <w:rsid w:val="00A6728E"/>
    <w:rsid w:val="00A7039F"/>
    <w:rsid w:val="00A7671C"/>
    <w:rsid w:val="00A77165"/>
    <w:rsid w:val="00A82CAA"/>
    <w:rsid w:val="00A842A2"/>
    <w:rsid w:val="00A9134D"/>
    <w:rsid w:val="00A94D1F"/>
    <w:rsid w:val="00A96AC5"/>
    <w:rsid w:val="00A97576"/>
    <w:rsid w:val="00AA2CBC"/>
    <w:rsid w:val="00AA4ECF"/>
    <w:rsid w:val="00AC10A8"/>
    <w:rsid w:val="00AC174B"/>
    <w:rsid w:val="00AC5820"/>
    <w:rsid w:val="00AC5B17"/>
    <w:rsid w:val="00AC5D5E"/>
    <w:rsid w:val="00AC6567"/>
    <w:rsid w:val="00AD1CD8"/>
    <w:rsid w:val="00AD7100"/>
    <w:rsid w:val="00AD7575"/>
    <w:rsid w:val="00AD7C49"/>
    <w:rsid w:val="00AE1494"/>
    <w:rsid w:val="00B032F2"/>
    <w:rsid w:val="00B03CD3"/>
    <w:rsid w:val="00B258BB"/>
    <w:rsid w:val="00B27D32"/>
    <w:rsid w:val="00B42A1B"/>
    <w:rsid w:val="00B43A8E"/>
    <w:rsid w:val="00B46811"/>
    <w:rsid w:val="00B53C74"/>
    <w:rsid w:val="00B57ED9"/>
    <w:rsid w:val="00B66424"/>
    <w:rsid w:val="00B67B97"/>
    <w:rsid w:val="00B703A8"/>
    <w:rsid w:val="00B7324E"/>
    <w:rsid w:val="00B75061"/>
    <w:rsid w:val="00B75CCE"/>
    <w:rsid w:val="00B968C8"/>
    <w:rsid w:val="00B9720A"/>
    <w:rsid w:val="00BA263E"/>
    <w:rsid w:val="00BA3EC5"/>
    <w:rsid w:val="00BA51D9"/>
    <w:rsid w:val="00BA56BC"/>
    <w:rsid w:val="00BA7373"/>
    <w:rsid w:val="00BB092B"/>
    <w:rsid w:val="00BB22DD"/>
    <w:rsid w:val="00BB284E"/>
    <w:rsid w:val="00BB5DFC"/>
    <w:rsid w:val="00BB7E89"/>
    <w:rsid w:val="00BD0CCF"/>
    <w:rsid w:val="00BD279D"/>
    <w:rsid w:val="00BD3859"/>
    <w:rsid w:val="00BD5D21"/>
    <w:rsid w:val="00BD6204"/>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40B5C"/>
    <w:rsid w:val="00D50255"/>
    <w:rsid w:val="00D50E52"/>
    <w:rsid w:val="00D51E23"/>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E7308"/>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3A7B"/>
    <w:rsid w:val="00EE7D7C"/>
    <w:rsid w:val="00EF1C91"/>
    <w:rsid w:val="00EF2897"/>
    <w:rsid w:val="00EF3DF1"/>
    <w:rsid w:val="00EF4FD9"/>
    <w:rsid w:val="00F0338E"/>
    <w:rsid w:val="00F040C6"/>
    <w:rsid w:val="00F17071"/>
    <w:rsid w:val="00F17D4A"/>
    <w:rsid w:val="00F22963"/>
    <w:rsid w:val="00F25D98"/>
    <w:rsid w:val="00F300FB"/>
    <w:rsid w:val="00F34A8F"/>
    <w:rsid w:val="00F41BCE"/>
    <w:rsid w:val="00F44783"/>
    <w:rsid w:val="00F503C2"/>
    <w:rsid w:val="00F5250E"/>
    <w:rsid w:val="00F527EB"/>
    <w:rsid w:val="00F6450D"/>
    <w:rsid w:val="00F71B8D"/>
    <w:rsid w:val="00F75EF4"/>
    <w:rsid w:val="00F900FA"/>
    <w:rsid w:val="00FA0E44"/>
    <w:rsid w:val="00FA2CFD"/>
    <w:rsid w:val="00FA2FE3"/>
    <w:rsid w:val="00FB3585"/>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F33E2-1141-4F66-92AE-1EB2681C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6</cp:revision>
  <cp:lastPrinted>1900-01-01T08:00:00Z</cp:lastPrinted>
  <dcterms:created xsi:type="dcterms:W3CDTF">2021-11-20T15:06:00Z</dcterms:created>
  <dcterms:modified xsi:type="dcterms:W3CDTF">2021-12-02T08:42:00Z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(3)CsxKtsSk5XoMl8+3RvGt25u4Q4ePCfSoqpOvAHrY2Zmx3ABpdd72gSHja4VIST1awwCUoRAO
VvuFMTaX52m+pShsZ69mAadQ62zry4WzsowNE5Axeid1EdhToYNxwNWf3984T/0xVYm8pZbA
GCkVMUJM7Mj03mVV5BflHuvs9gyhIids0fL0J2s5Wt9JfoqPJd39FZ1WAQBy8Q1t7bHEn3R5
q1BsJp+1QppsrrsZmv</vt:lpwstr>
  </property>
  <property fmtid="{D5CDD505-2E9C-101B-9397-08002B2CF9AE}" pid="22" name="_2015_ms_pID_7253431">
    <vt:lpwstr>YPk3lbew0KsDSCFBrmPYdhph47ew5JNMGQknDi3pfQCJUMCxmim2Vh
FIO654mVyh8MlVLcd4pI3Vpn+Y86sOjP0p5li8Cm3HmjMybwx6dtVoyRags/sRF/RCA6ihmt
EI00qsM20uUT/4krrdz5a5xMRzIQ46A6c4pM7Kkg+AFEZZBVIaduU3jiLGi9LO1yc+pBOcgf
XhSG74bXFuZWjAVzgsOudwQC5fQe+YSLr4jJ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1636104139</vt:lpwstr>
  </property>
</Properties>
</file>