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2FD0831" w:rsidR="00D2548B" w:rsidRPr="0086315A"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rPr>
        <w:t>7</w:t>
      </w:r>
      <w:r>
        <w:rPr>
          <w:b/>
          <w:noProof/>
          <w:sz w:val="24"/>
        </w:rPr>
        <w:t>-e</w:t>
      </w:r>
      <w:r>
        <w:rPr>
          <w:b/>
          <w:i/>
          <w:noProof/>
          <w:sz w:val="28"/>
        </w:rPr>
        <w:tab/>
      </w:r>
      <w:r w:rsidR="00D12C8C" w:rsidRPr="00D12C8C">
        <w:rPr>
          <w:b/>
          <w:i/>
          <w:noProof/>
          <w:sz w:val="28"/>
        </w:rPr>
        <w:t>R1-2112852</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rPr>
        <w:t>November</w:t>
      </w:r>
      <w:r w:rsidRPr="0086315A">
        <w:rPr>
          <w:rFonts w:cs="Arial"/>
          <w:b/>
          <w:sz w:val="24"/>
          <w:lang w:val="en-US"/>
        </w:rPr>
        <w:t xml:space="preserve"> 1</w:t>
      </w:r>
      <w:r w:rsidR="00E463A2">
        <w:rPr>
          <w:rFonts w:cs="Arial"/>
          <w:b/>
          <w:sz w:val="24"/>
          <w:lang/>
        </w:rPr>
        <w:t>1</w:t>
      </w:r>
      <w:r w:rsidRPr="0086315A">
        <w:rPr>
          <w:rFonts w:cs="Arial"/>
          <w:b/>
          <w:sz w:val="24"/>
          <w:lang w:val="en-US"/>
        </w:rPr>
        <w:t xml:space="preserve">th – </w:t>
      </w:r>
      <w:r w:rsidR="00E463A2">
        <w:rPr>
          <w:rFonts w:cs="Arial"/>
          <w:b/>
          <w:sz w:val="24"/>
          <w:lang/>
        </w:rPr>
        <w:t>19</w:t>
      </w:r>
      <w:r w:rsidRPr="0086315A">
        <w:rPr>
          <w:rFonts w:cs="Arial"/>
          <w:b/>
          <w:sz w:val="24"/>
          <w:lang w:val="en-US"/>
        </w:rPr>
        <w:t>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DBC0193"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8AA92DE" w:rsidR="00D2548B" w:rsidRPr="00410371" w:rsidRDefault="00D12C8C" w:rsidP="004B07D3">
            <w:pPr>
              <w:pStyle w:val="CRCoverPage"/>
              <w:spacing w:after="0"/>
              <w:jc w:val="center"/>
              <w:rPr>
                <w:noProof/>
              </w:rPr>
            </w:pPr>
            <w:r>
              <w:rPr>
                <w:b/>
                <w:noProof/>
                <w:sz w:val="28"/>
                <w:lang/>
              </w:rPr>
              <w:t>0221</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rPr>
            </w:pPr>
            <w:r>
              <w:rPr>
                <w:b/>
                <w:noProof/>
                <w:sz w:val="28"/>
                <w:lang/>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01B910E6" w:rsidR="00D2548B" w:rsidRPr="00410371" w:rsidRDefault="009D4378" w:rsidP="004B07D3">
            <w:pPr>
              <w:pStyle w:val="CRCoverPage"/>
              <w:spacing w:after="0"/>
              <w:jc w:val="center"/>
              <w:rPr>
                <w:noProof/>
                <w:sz w:val="28"/>
              </w:rPr>
            </w:pPr>
            <w:r>
              <w:rPr>
                <w:b/>
                <w:noProof/>
                <w:sz w:val="28"/>
                <w:lang/>
              </w:rPr>
              <w:t>15</w:t>
            </w:r>
            <w:r w:rsidR="00D2548B" w:rsidRPr="001F1F64">
              <w:rPr>
                <w:b/>
                <w:noProof/>
                <w:sz w:val="28"/>
              </w:rPr>
              <w:t>.</w:t>
            </w:r>
            <w:r>
              <w:rPr>
                <w:b/>
                <w:noProof/>
                <w:sz w:val="28"/>
                <w:lang/>
              </w:rPr>
              <w:t>14</w:t>
            </w:r>
            <w:r w:rsidR="00D2548B"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8C0AADA" w:rsidR="00D2548B" w:rsidRDefault="005C725C" w:rsidP="004B07D3">
            <w:pPr>
              <w:pStyle w:val="CRCoverPage"/>
              <w:spacing w:after="0"/>
              <w:ind w:left="100"/>
              <w:rPr>
                <w:noProof/>
              </w:rPr>
            </w:pPr>
            <w:r w:rsidRPr="005C725C">
              <w:rPr>
                <w:lang/>
              </w:rPr>
              <w:t>Rel-15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5AC04DF6" w:rsidR="00D2548B" w:rsidRDefault="004F788F"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CEA8EB0" w:rsidR="00D2548B" w:rsidRPr="00AC2ED5" w:rsidRDefault="009D4378" w:rsidP="004B07D3">
            <w:pPr>
              <w:pStyle w:val="CRCoverPage"/>
              <w:spacing w:after="0"/>
              <w:ind w:left="100"/>
              <w:rPr>
                <w:noProof/>
              </w:rPr>
            </w:pPr>
            <w:r w:rsidRPr="009D4378">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rPr>
            </w:pPr>
            <w:r>
              <w:t>202</w:t>
            </w:r>
            <w:r w:rsidR="0016491E">
              <w:rPr>
                <w:lang/>
              </w:rPr>
              <w:t>1</w:t>
            </w:r>
            <w:r>
              <w:t>-</w:t>
            </w:r>
            <w:r w:rsidR="00E463A2">
              <w:rPr>
                <w:lang/>
              </w:rPr>
              <w:t>11</w:t>
            </w:r>
            <w:r>
              <w:t>-</w:t>
            </w:r>
            <w:r w:rsidR="00E463A2">
              <w:rPr>
                <w:lang/>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1476F4A" w:rsidR="00D2548B" w:rsidRPr="00971901" w:rsidRDefault="00971901" w:rsidP="004B07D3">
            <w:pPr>
              <w:pStyle w:val="CRCoverPage"/>
              <w:spacing w:after="0"/>
              <w:ind w:left="100" w:right="-609"/>
              <w:rPr>
                <w:b/>
                <w:bCs/>
                <w:noProof/>
                <w:lang/>
              </w:rPr>
            </w:pPr>
            <w:r>
              <w:rPr>
                <w:b/>
                <w:bCs/>
                <w:lang/>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06C3FD4" w:rsidR="00D2548B" w:rsidRPr="00940C68" w:rsidRDefault="00D2548B" w:rsidP="004B07D3">
            <w:pPr>
              <w:pStyle w:val="CRCoverPage"/>
              <w:spacing w:after="0"/>
              <w:ind w:left="100"/>
              <w:rPr>
                <w:noProof/>
                <w:lang/>
              </w:rPr>
            </w:pPr>
            <w:r>
              <w:t>Rel-1</w:t>
            </w:r>
            <w:r w:rsidR="00940C68">
              <w:rPr>
                <w:lang/>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799ECD6" w14:textId="77777777" w:rsidR="00E61758" w:rsidRDefault="006E719B" w:rsidP="0007486F">
            <w:pPr>
              <w:pStyle w:val="00Text"/>
              <w:rPr>
                <w:rFonts w:ascii="Arial" w:hAnsi="Arial" w:cs="Arial"/>
                <w:lang w:eastAsia="zh-CN"/>
              </w:rPr>
            </w:pPr>
            <w:r>
              <w:rPr>
                <w:rFonts w:ascii="Arial" w:hAnsi="Arial" w:cs="Arial"/>
                <w:lang w:eastAsia="zh-CN"/>
              </w:rPr>
              <w:t xml:space="preserve">In clause 3.3, </w:t>
            </w:r>
            <w:r w:rsidR="009D4378" w:rsidRPr="009D4378">
              <w:rPr>
                <w:rFonts w:ascii="Arial" w:hAnsi="Arial" w:cs="Arial"/>
                <w:lang w:eastAsia="zh-CN"/>
              </w:rPr>
              <w:t>DM-RS is not differentiated by “common” or “dedicated” in NR. Its full name should be “demodulation reference signal”, which is correctly captured in TS 38.211. While in TS 38.214, “dedicated demodulation reference signals” is used for the abbreviation DM-RS.</w:t>
            </w:r>
          </w:p>
          <w:p w14:paraId="73DF16B9" w14:textId="21F4295B" w:rsidR="006E719B" w:rsidRDefault="006E719B" w:rsidP="006E719B">
            <w:pPr>
              <w:spacing w:after="120"/>
              <w:jc w:val="both"/>
              <w:rPr>
                <w:rFonts w:ascii="Arial" w:hAnsi="Arial" w:cs="Arial"/>
                <w:lang w:eastAsia="zh-CN"/>
              </w:rPr>
            </w:pPr>
            <w:r>
              <w:rPr>
                <w:rFonts w:ascii="Arial" w:hAnsi="Arial" w:cs="Arial"/>
                <w:lang w:eastAsia="zh-CN"/>
              </w:rPr>
              <w:t>In clause 5.2.3, related to</w:t>
            </w:r>
            <w:r>
              <w:rPr>
                <w:rFonts w:ascii="Arial" w:hAnsi="Arial" w:cs="Arial" w:hint="eastAsia"/>
                <w:lang w:eastAsia="zh-CN"/>
              </w:rPr>
              <w:t xml:space="preserve"> </w:t>
            </w:r>
            <w:r w:rsidRPr="005A726A">
              <w:rPr>
                <w:rFonts w:hint="eastAsia"/>
                <w:lang w:eastAsia="zh-CN"/>
              </w:rPr>
              <w:t>Cla</w:t>
            </w:r>
            <w:r w:rsidRPr="009575A1">
              <w:rPr>
                <w:rFonts w:ascii="Arial" w:hAnsi="Arial" w:cs="Arial" w:hint="eastAsia"/>
                <w:color w:val="000000"/>
                <w:lang w:eastAsia="zh-CN"/>
              </w:rPr>
              <w:t>use 6.3.2.1.2 [TS 38.212], fo</w:t>
            </w:r>
            <w:r>
              <w:rPr>
                <w:rFonts w:ascii="Arial" w:hAnsi="Arial" w:cs="Arial" w:hint="eastAsia"/>
                <w:lang w:eastAsia="zh-CN"/>
              </w:rPr>
              <w:t>r Type I codebook and Type II codebook, mapping order of CSI fields of one CSI report for CSI Part 2 wideband is given as shown in the following table.</w:t>
            </w:r>
          </w:p>
          <w:p w14:paraId="5077BFCD" w14:textId="77777777" w:rsidR="006E719B" w:rsidRPr="002625EB" w:rsidRDefault="006E719B" w:rsidP="006E71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6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5088"/>
            </w:tblGrid>
            <w:tr w:rsidR="006E719B" w:rsidRPr="002625EB" w14:paraId="67025940" w14:textId="77777777" w:rsidTr="006E719B">
              <w:trPr>
                <w:trHeight w:val="641"/>
                <w:jc w:val="center"/>
              </w:trPr>
              <w:tc>
                <w:tcPr>
                  <w:tcW w:w="1740" w:type="dxa"/>
                  <w:shd w:val="clear" w:color="auto" w:fill="E0E0E0"/>
                  <w:vAlign w:val="center"/>
                </w:tcPr>
                <w:p w14:paraId="1D05FA69" w14:textId="77777777" w:rsidR="006E719B" w:rsidRPr="002625EB" w:rsidRDefault="006E719B" w:rsidP="006E719B">
                  <w:pPr>
                    <w:pStyle w:val="TAH"/>
                    <w:rPr>
                      <w:lang w:eastAsia="zh-CN"/>
                    </w:rPr>
                  </w:pPr>
                  <w:r w:rsidRPr="002625EB">
                    <w:rPr>
                      <w:rFonts w:hint="eastAsia"/>
                      <w:lang w:eastAsia="zh-CN"/>
                    </w:rPr>
                    <w:t>CSI report number</w:t>
                  </w:r>
                </w:p>
              </w:tc>
              <w:tc>
                <w:tcPr>
                  <w:tcW w:w="5088" w:type="dxa"/>
                  <w:shd w:val="clear" w:color="auto" w:fill="E0E0E0"/>
                  <w:vAlign w:val="center"/>
                </w:tcPr>
                <w:p w14:paraId="096446F2" w14:textId="77777777" w:rsidR="006E719B" w:rsidRPr="002625EB" w:rsidRDefault="006E719B" w:rsidP="006E719B">
                  <w:pPr>
                    <w:pStyle w:val="TAH"/>
                    <w:rPr>
                      <w:lang w:eastAsia="zh-CN"/>
                    </w:rPr>
                  </w:pPr>
                  <w:r w:rsidRPr="002625EB">
                    <w:rPr>
                      <w:rFonts w:hint="eastAsia"/>
                      <w:lang w:eastAsia="zh-CN"/>
                    </w:rPr>
                    <w:t>CSI fields</w:t>
                  </w:r>
                </w:p>
              </w:tc>
            </w:tr>
            <w:tr w:rsidR="006E719B" w:rsidRPr="002625EB" w14:paraId="3CCC0790" w14:textId="77777777" w:rsidTr="006E719B">
              <w:trPr>
                <w:jc w:val="center"/>
              </w:trPr>
              <w:tc>
                <w:tcPr>
                  <w:tcW w:w="1740" w:type="dxa"/>
                  <w:vMerge w:val="restart"/>
                  <w:vAlign w:val="center"/>
                </w:tcPr>
                <w:p w14:paraId="6026D3F3" w14:textId="77777777" w:rsidR="006E719B" w:rsidRPr="002625EB" w:rsidRDefault="006E719B" w:rsidP="006E719B">
                  <w:pPr>
                    <w:pStyle w:val="TAC"/>
                    <w:rPr>
                      <w:lang w:eastAsia="zh-CN"/>
                    </w:rPr>
                  </w:pPr>
                  <w:r w:rsidRPr="002625EB">
                    <w:rPr>
                      <w:rFonts w:hint="eastAsia"/>
                      <w:lang w:eastAsia="zh-CN"/>
                    </w:rPr>
                    <w:t>CSI report #n</w:t>
                  </w:r>
                </w:p>
                <w:p w14:paraId="4C9DFA1A" w14:textId="77777777" w:rsidR="006E719B" w:rsidRPr="002625EB" w:rsidRDefault="006E719B" w:rsidP="006E719B">
                  <w:pPr>
                    <w:pStyle w:val="TAC"/>
                    <w:rPr>
                      <w:lang w:eastAsia="zh-CN"/>
                    </w:rPr>
                  </w:pPr>
                  <w:r w:rsidRPr="002625EB">
                    <w:rPr>
                      <w:rFonts w:hint="eastAsia"/>
                      <w:lang w:eastAsia="zh-CN"/>
                    </w:rPr>
                    <w:t>CSI part 2 wideband</w:t>
                  </w:r>
                </w:p>
              </w:tc>
              <w:tc>
                <w:tcPr>
                  <w:tcW w:w="5088" w:type="dxa"/>
                  <w:vAlign w:val="center"/>
                </w:tcPr>
                <w:p w14:paraId="639095B4" w14:textId="77777777" w:rsidR="006E719B" w:rsidRPr="002625EB" w:rsidRDefault="006E719B" w:rsidP="006E719B">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6E719B" w:rsidRPr="002625EB" w14:paraId="4080ED24" w14:textId="77777777" w:rsidTr="006E719B">
              <w:trPr>
                <w:jc w:val="center"/>
              </w:trPr>
              <w:tc>
                <w:tcPr>
                  <w:tcW w:w="1740" w:type="dxa"/>
                  <w:vMerge/>
                  <w:vAlign w:val="center"/>
                </w:tcPr>
                <w:p w14:paraId="7A4AEBBC" w14:textId="77777777" w:rsidR="006E719B" w:rsidRPr="002625EB" w:rsidRDefault="006E719B" w:rsidP="006E719B">
                  <w:pPr>
                    <w:pStyle w:val="TAC"/>
                    <w:rPr>
                      <w:lang w:eastAsia="zh-CN"/>
                    </w:rPr>
                  </w:pPr>
                </w:p>
              </w:tc>
              <w:tc>
                <w:tcPr>
                  <w:tcW w:w="5088" w:type="dxa"/>
                  <w:vAlign w:val="center"/>
                </w:tcPr>
                <w:p w14:paraId="274295FE" w14:textId="77777777" w:rsidR="006E719B" w:rsidRPr="002625EB" w:rsidRDefault="006E719B" w:rsidP="006E719B">
                  <w:pPr>
                    <w:pStyle w:val="TAC"/>
                    <w:rPr>
                      <w:lang w:eastAsia="zh-CN"/>
                    </w:rPr>
                  </w:pPr>
                  <w:r w:rsidRPr="00364F43">
                    <w:rPr>
                      <w:rFonts w:hint="eastAsia"/>
                      <w:lang w:eastAsia="zh-CN"/>
                    </w:rPr>
                    <w:t>Layer Indicator as in Tables 6.3.1.1.2-3/4/5, if reported</w:t>
                  </w:r>
                </w:p>
              </w:tc>
            </w:tr>
            <w:tr w:rsidR="006E719B" w:rsidRPr="002625EB" w14:paraId="470ACA0F" w14:textId="77777777" w:rsidTr="006E719B">
              <w:trPr>
                <w:trHeight w:val="189"/>
                <w:jc w:val="center"/>
              </w:trPr>
              <w:tc>
                <w:tcPr>
                  <w:tcW w:w="1740" w:type="dxa"/>
                  <w:vMerge/>
                  <w:vAlign w:val="center"/>
                </w:tcPr>
                <w:p w14:paraId="2D165CF0" w14:textId="77777777" w:rsidR="006E719B" w:rsidRPr="002625EB" w:rsidRDefault="006E719B" w:rsidP="006E719B">
                  <w:pPr>
                    <w:pStyle w:val="TAC"/>
                    <w:rPr>
                      <w:lang w:eastAsia="zh-CN"/>
                    </w:rPr>
                  </w:pPr>
                </w:p>
              </w:tc>
              <w:tc>
                <w:tcPr>
                  <w:tcW w:w="5088" w:type="dxa"/>
                  <w:vAlign w:val="center"/>
                </w:tcPr>
                <w:p w14:paraId="4DF83B61"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008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17" o:title=""/>
                      </v:shape>
                      <o:OLEObject Type="Embed" ProgID="Equation.3" ShapeID="_x0000_i1025" DrawAspect="Content" ObjectID="_1699941056" r:id="rId18"/>
                    </w:object>
                  </w:r>
                  <w:r w:rsidRPr="002625EB">
                    <w:rPr>
                      <w:rFonts w:hint="eastAsia"/>
                      <w:lang w:eastAsia="zh-CN"/>
                    </w:rPr>
                    <w:t xml:space="preserve">, from left to right as in Tables 6.3.1.1.2-1/2 or 6.3.2.1.2-1/2, </w:t>
                  </w:r>
                  <w:r w:rsidRPr="00364F43">
                    <w:rPr>
                      <w:lang w:eastAsia="zh-CN"/>
                    </w:rPr>
                    <w:t>if reported</w:t>
                  </w:r>
                </w:p>
              </w:tc>
            </w:tr>
            <w:tr w:rsidR="006E719B" w:rsidRPr="002625EB" w14:paraId="6319704B" w14:textId="77777777" w:rsidTr="006E719B">
              <w:trPr>
                <w:trHeight w:val="189"/>
                <w:jc w:val="center"/>
              </w:trPr>
              <w:tc>
                <w:tcPr>
                  <w:tcW w:w="1740" w:type="dxa"/>
                  <w:vMerge/>
                  <w:vAlign w:val="center"/>
                </w:tcPr>
                <w:p w14:paraId="03F688C8" w14:textId="77777777" w:rsidR="006E719B" w:rsidRPr="002625EB" w:rsidRDefault="006E719B" w:rsidP="006E719B">
                  <w:pPr>
                    <w:pStyle w:val="TAC"/>
                    <w:rPr>
                      <w:lang w:eastAsia="zh-CN"/>
                    </w:rPr>
                  </w:pPr>
                </w:p>
              </w:tc>
              <w:tc>
                <w:tcPr>
                  <w:tcW w:w="5088" w:type="dxa"/>
                  <w:vAlign w:val="center"/>
                </w:tcPr>
                <w:p w14:paraId="23EA0047"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77C3A8C">
                      <v:shape id="_x0000_i1026" type="#_x0000_t75" style="width:18pt;height:18pt" o:ole="">
                        <v:imagedata r:id="rId19" o:title=""/>
                      </v:shape>
                      <o:OLEObject Type="Embed" ProgID="Equation.3" ShapeID="_x0000_i1026" DrawAspect="Content" ObjectID="_1699941057" r:id="rId20"/>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364F43">
                    <w:rPr>
                      <w:lang w:val="en-US" w:eastAsia="zh-CN"/>
                    </w:rPr>
                    <w:t>if</w:t>
                  </w:r>
                  <w:r w:rsidRPr="00364F43">
                    <w:rPr>
                      <w:lang w:eastAsia="zh-CN"/>
                    </w:rPr>
                    <w:t xml:space="preserve"> reported</w:t>
                  </w:r>
                </w:p>
              </w:tc>
            </w:tr>
          </w:tbl>
          <w:p w14:paraId="61F5D88B"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It can be observe</w:t>
            </w:r>
            <w:r>
              <w:rPr>
                <w:rFonts w:ascii="Arial" w:hAnsi="Arial" w:cs="Arial" w:hint="eastAsia"/>
                <w:color w:val="000000"/>
                <w:lang w:eastAsia="zh-CN"/>
              </w:rPr>
              <w:t>d</w:t>
            </w:r>
            <w:r w:rsidRPr="009575A1">
              <w:rPr>
                <w:rFonts w:ascii="Arial" w:hAnsi="Arial" w:cs="Arial" w:hint="eastAsia"/>
                <w:color w:val="000000"/>
                <w:lang w:eastAsia="zh-CN"/>
              </w:rPr>
              <w:t xml:space="preserve"> that layer indicator (LI) and PMI are included in CSI Part 2 if they are reported. </w:t>
            </w:r>
            <w:r>
              <w:rPr>
                <w:rFonts w:ascii="Arial" w:hAnsi="Arial" w:cs="Arial" w:hint="eastAsia"/>
                <w:color w:val="000000"/>
                <w:lang w:eastAsia="zh-CN"/>
              </w:rPr>
              <w:t>However</w:t>
            </w:r>
            <w:r w:rsidRPr="009575A1">
              <w:rPr>
                <w:rFonts w:ascii="Arial" w:hAnsi="Arial" w:cs="Arial" w:hint="eastAsia"/>
                <w:color w:val="000000"/>
                <w:lang w:eastAsia="zh-CN"/>
              </w:rPr>
              <w:t xml:space="preserve">, in Clause 5.2.3 [TS 38.214], Part 2 </w:t>
            </w:r>
            <w:r>
              <w:rPr>
                <w:rFonts w:ascii="Arial" w:hAnsi="Arial" w:cs="Arial" w:hint="eastAsia"/>
                <w:color w:val="000000"/>
                <w:lang w:eastAsia="zh-CN"/>
              </w:rPr>
              <w:t xml:space="preserve">does not </w:t>
            </w:r>
            <w:r w:rsidRPr="009575A1">
              <w:rPr>
                <w:rFonts w:ascii="Arial" w:hAnsi="Arial" w:cs="Arial" w:hint="eastAsia"/>
                <w:color w:val="000000"/>
                <w:lang w:eastAsia="zh-CN"/>
              </w:rPr>
              <w:t xml:space="preserve">contain LI for Type I and Type II CSI feedback. </w:t>
            </w:r>
          </w:p>
          <w:p w14:paraId="2F812A88"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F</w:t>
            </w:r>
            <w:r w:rsidRPr="009575A1">
              <w:rPr>
                <w:rFonts w:ascii="Arial" w:hAnsi="Arial" w:cs="Arial"/>
                <w:color w:val="000000"/>
                <w:lang w:eastAsia="zh-CN"/>
              </w:rPr>
              <w:t>or Type I CSI feedback</w:t>
            </w:r>
            <w:r w:rsidRPr="009575A1">
              <w:rPr>
                <w:rFonts w:ascii="Arial" w:hAnsi="Arial" w:cs="Arial" w:hint="eastAsia"/>
                <w:color w:val="000000"/>
                <w:lang w:eastAsia="zh-CN"/>
              </w:rPr>
              <w:t xml:space="preserve">, it </w:t>
            </w:r>
            <w:r>
              <w:rPr>
                <w:rFonts w:ascii="Arial" w:hAnsi="Arial" w:cs="Arial" w:hint="eastAsia"/>
                <w:color w:val="000000"/>
                <w:lang w:eastAsia="zh-CN"/>
              </w:rPr>
              <w:t>is specefied</w:t>
            </w:r>
            <w:r w:rsidRPr="009575A1">
              <w:rPr>
                <w:rFonts w:ascii="Arial" w:hAnsi="Arial" w:cs="Arial" w:hint="eastAsia"/>
                <w:color w:val="000000"/>
                <w:lang w:eastAsia="zh-CN"/>
              </w:rPr>
              <w:t xml:space="preserve"> that </w:t>
            </w:r>
            <w:r w:rsidRPr="009575A1">
              <w:rPr>
                <w:rFonts w:ascii="Arial" w:hAnsi="Arial" w:cs="Arial"/>
                <w:color w:val="000000"/>
                <w:lang w:eastAsia="zh-CN"/>
              </w:rPr>
              <w:t>Part 2 contains PMI (if reported)</w:t>
            </w:r>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contains the CQI for the second codeword (if reported) when RI (if </w:t>
            </w:r>
            <w:r w:rsidRPr="009575A1">
              <w:rPr>
                <w:rFonts w:ascii="Arial" w:hAnsi="Arial" w:cs="Arial"/>
                <w:color w:val="000000"/>
                <w:lang w:eastAsia="zh-CN"/>
              </w:rPr>
              <w:lastRenderedPageBreak/>
              <w:t>reported) is larger than 4</w:t>
            </w:r>
            <w:r w:rsidRPr="009575A1">
              <w:rPr>
                <w:rFonts w:ascii="Arial" w:hAnsi="Arial" w:cs="Arial" w:hint="eastAsia"/>
                <w:color w:val="000000"/>
                <w:lang w:eastAsia="zh-CN"/>
              </w:rPr>
              <w:t xml:space="preserve"> in Clause 5.2.3 [TS 38.214]. In </w:t>
            </w:r>
            <w:r>
              <w:rPr>
                <w:rFonts w:ascii="Arial" w:hAnsi="Arial" w:cs="Arial" w:hint="eastAsia"/>
                <w:color w:val="000000"/>
                <w:lang w:eastAsia="zh-CN"/>
              </w:rPr>
              <w:t>fact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no matter </w:t>
            </w:r>
            <w:r w:rsidRPr="009575A1">
              <w:rPr>
                <w:rFonts w:ascii="Arial" w:hAnsi="Arial" w:cs="Arial" w:hint="eastAsia"/>
                <w:color w:val="000000"/>
                <w:lang w:eastAsia="zh-CN"/>
              </w:rPr>
              <w:t xml:space="preserve">RI is </w:t>
            </w:r>
            <w:r>
              <w:rPr>
                <w:rFonts w:ascii="Arial" w:hAnsi="Arial" w:cs="Arial" w:hint="eastAsia"/>
                <w:color w:val="000000"/>
                <w:lang w:eastAsia="zh-CN"/>
              </w:rPr>
              <w:t>reported or not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there are always two codewords when </w:t>
            </w:r>
            <w:r w:rsidRPr="009575A1">
              <w:rPr>
                <w:rFonts w:ascii="Arial" w:hAnsi="Arial" w:cs="Arial" w:hint="eastAsia"/>
                <w:color w:val="000000"/>
                <w:lang w:eastAsia="zh-CN"/>
              </w:rPr>
              <w:t xml:space="preserve">RI </w:t>
            </w:r>
            <w:r>
              <w:rPr>
                <w:rFonts w:ascii="Arial" w:hAnsi="Arial" w:cs="Arial" w:hint="eastAsia"/>
                <w:color w:val="000000"/>
                <w:lang w:eastAsia="zh-CN"/>
              </w:rPr>
              <w:t xml:space="preserve">is </w:t>
            </w:r>
            <w:r w:rsidRPr="009575A1">
              <w:rPr>
                <w:rFonts w:ascii="Arial" w:hAnsi="Arial" w:cs="Arial" w:hint="eastAsia"/>
                <w:color w:val="000000"/>
                <w:lang w:eastAsia="zh-CN"/>
              </w:rPr>
              <w:t>larger than 4</w:t>
            </w:r>
            <w:r>
              <w:rPr>
                <w:rFonts w:ascii="Arial" w:hAnsi="Arial" w:cs="Arial" w:hint="eastAsia"/>
                <w:color w:val="000000"/>
                <w:lang w:eastAsia="zh-CN"/>
              </w:rPr>
              <w:t xml:space="preserve">. Therefore, </w:t>
            </w:r>
            <w:r w:rsidRPr="00364F43">
              <w:rPr>
                <w:rFonts w:ascii="Arial" w:hAnsi="Arial" w:cs="Arial"/>
                <w:color w:val="000000"/>
                <w:lang w:eastAsia="zh-CN"/>
              </w:rPr>
              <w:t>Part 2 should contain</w:t>
            </w:r>
            <w:r>
              <w:rPr>
                <w:rFonts w:ascii="Arial" w:hAnsi="Arial" w:cs="Arial" w:hint="eastAsia"/>
                <w:color w:val="000000"/>
                <w:lang w:eastAsia="zh-CN"/>
              </w:rPr>
              <w:t xml:space="preserve"> </w:t>
            </w:r>
            <w:r w:rsidRPr="00364F43">
              <w:rPr>
                <w:rFonts w:ascii="Arial" w:hAnsi="Arial" w:cs="Arial"/>
                <w:color w:val="000000"/>
                <w:lang w:eastAsia="zh-CN"/>
              </w:rPr>
              <w:t xml:space="preserve">the CQI for the second codeword (if reported) when RI is larger than 4 even if RI is not reported. </w:t>
            </w:r>
            <w:r w:rsidRPr="009575A1">
              <w:rPr>
                <w:rFonts w:ascii="Arial" w:hAnsi="Arial" w:cs="Arial" w:hint="eastAsia"/>
                <w:color w:val="000000"/>
                <w:lang w:eastAsia="zh-CN"/>
              </w:rPr>
              <w:t xml:space="preserve">Hence, the condition in bracket for RI is </w:t>
            </w:r>
            <w:r>
              <w:rPr>
                <w:rFonts w:ascii="Arial" w:hAnsi="Arial" w:cs="Arial" w:hint="eastAsia"/>
                <w:color w:val="000000"/>
                <w:lang w:eastAsia="zh-CN"/>
              </w:rPr>
              <w:t>unnecessary</w:t>
            </w:r>
            <w:r w:rsidRPr="009575A1">
              <w:rPr>
                <w:rFonts w:ascii="Arial" w:hAnsi="Arial" w:cs="Arial" w:hint="eastAsia"/>
                <w:color w:val="000000"/>
                <w:lang w:eastAsia="zh-CN"/>
              </w:rPr>
              <w:t>.</w:t>
            </w:r>
          </w:p>
          <w:p w14:paraId="51D65A57" w14:textId="09497BAD" w:rsidR="006E719B" w:rsidRPr="006E719B" w:rsidRDefault="006E719B" w:rsidP="006E719B">
            <w:pPr>
              <w:pStyle w:val="00Text"/>
              <w:rPr>
                <w:rFonts w:ascii="Arial" w:hAnsi="Arial" w:cs="Arial"/>
                <w:noProof/>
                <w:szCs w:val="20"/>
                <w:lang/>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9D43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5FE3" w14:textId="77777777" w:rsidR="00E61758" w:rsidRPr="006E719B" w:rsidRDefault="006E719B" w:rsidP="00E463A2">
            <w:pPr>
              <w:pStyle w:val="00Text"/>
              <w:rPr>
                <w:rFonts w:ascii="Arial" w:hAnsi="Arial" w:cs="Arial"/>
                <w:lang w:val="en-US" w:eastAsia="zh-CN"/>
              </w:rPr>
            </w:pPr>
            <w:r w:rsidRPr="006E719B">
              <w:rPr>
                <w:rFonts w:ascii="Arial" w:hAnsi="Arial" w:cs="Arial"/>
                <w:lang w:eastAsia="zh-CN"/>
              </w:rPr>
              <w:t xml:space="preserve">In clause 3.3, </w:t>
            </w:r>
            <w:r w:rsidR="009D4378" w:rsidRPr="006E719B">
              <w:rPr>
                <w:rFonts w:ascii="Arial" w:hAnsi="Arial" w:cs="Arial"/>
                <w:lang w:val="en-US" w:eastAsia="zh-CN"/>
              </w:rPr>
              <w:t>Change “</w:t>
            </w:r>
            <w:r w:rsidR="009D4378" w:rsidRPr="006E719B">
              <w:rPr>
                <w:rFonts w:ascii="Arial" w:hAnsi="Arial" w:cs="Arial"/>
                <w:lang w:eastAsia="zh-CN"/>
              </w:rPr>
              <w:t>Dedicated demodulation reference signals</w:t>
            </w:r>
            <w:r w:rsidR="009D4378" w:rsidRPr="006E719B">
              <w:rPr>
                <w:rFonts w:ascii="Arial" w:hAnsi="Arial" w:cs="Arial"/>
                <w:lang w:val="en-US" w:eastAsia="zh-CN"/>
              </w:rPr>
              <w:t>” to “D</w:t>
            </w:r>
            <w:r w:rsidR="009D4378" w:rsidRPr="006E719B">
              <w:rPr>
                <w:rFonts w:ascii="Arial" w:hAnsi="Arial" w:cs="Arial"/>
                <w:lang w:eastAsia="zh-CN"/>
              </w:rPr>
              <w:t>emodulation reference signal</w:t>
            </w:r>
            <w:r w:rsidR="009D4378" w:rsidRPr="006E719B">
              <w:rPr>
                <w:rFonts w:ascii="Arial" w:hAnsi="Arial" w:cs="Arial"/>
                <w:lang w:val="en-US" w:eastAsia="zh-CN"/>
              </w:rPr>
              <w:t>” as the full name of DM-RS.</w:t>
            </w:r>
          </w:p>
          <w:p w14:paraId="6BB01697" w14:textId="21EEF269" w:rsidR="006E719B" w:rsidRPr="006E719B" w:rsidRDefault="006E719B" w:rsidP="00E463A2">
            <w:pPr>
              <w:pStyle w:val="00Text"/>
              <w:rPr>
                <w:rFonts w:ascii="Arial" w:hAnsi="Arial" w:cs="Arial"/>
                <w:noProof/>
                <w:lang/>
              </w:rPr>
            </w:pPr>
            <w:r w:rsidRPr="006E719B">
              <w:rPr>
                <w:rFonts w:ascii="Arial" w:hAnsi="Arial" w:cs="Arial"/>
                <w:lang w:eastAsia="zh-CN"/>
              </w:rPr>
              <w:t xml:space="preserve">In clause 5.2.3, </w:t>
            </w:r>
            <w:r w:rsidRPr="006E719B">
              <w:rPr>
                <w:rFonts w:ascii="Arial" w:hAnsi="Arial" w:cs="Arial"/>
                <w:bCs/>
                <w:lang w:eastAsia="zh-CN"/>
              </w:rPr>
              <w:t>c</w:t>
            </w:r>
            <w:r w:rsidRPr="006E719B">
              <w:rPr>
                <w:rFonts w:ascii="Arial" w:hAnsi="Arial" w:cs="Arial"/>
                <w:bCs/>
                <w:lang w:eastAsia="zh-CN"/>
              </w:rPr>
              <w:t xml:space="preserve">larified that the contents of Part 2 for Type I, Type II CSI feedback and corrected the </w:t>
            </w:r>
            <w:r w:rsidRPr="006E719B">
              <w:rPr>
                <w:rFonts w:ascii="Arial" w:hAnsi="Arial" w:cs="Arial"/>
              </w:rPr>
              <w:t>ind</w:t>
            </w:r>
            <w:r w:rsidRPr="006E719B">
              <w:rPr>
                <w:rFonts w:ascii="Arial" w:hAnsi="Arial" w:cs="Arial"/>
                <w:lang w:eastAsia="zh-CN"/>
              </w:rPr>
              <w:t xml:space="preserve">ex </w:t>
            </w:r>
            <w:r w:rsidRPr="006E719B">
              <w:rPr>
                <w:rFonts w:ascii="Arial" w:hAnsi="Arial" w:cs="Arial"/>
                <w:bCs/>
                <w:lang w:eastAsia="zh-CN"/>
              </w:rPr>
              <w:t xml:space="preserve">value of the </w:t>
            </w:r>
            <w:r w:rsidRPr="006E719B">
              <w:rPr>
                <w:rFonts w:ascii="Arial" w:hAnsi="Arial" w:cs="Arial"/>
              </w:rPr>
              <w:t>elements o</w:t>
            </w:r>
            <w:r w:rsidRPr="006E719B">
              <w:rPr>
                <w:rFonts w:ascii="Arial" w:hAnsi="Arial" w:cs="Arial"/>
                <w:lang w:eastAsia="zh-CN"/>
              </w:rPr>
              <w:t>f</w:t>
            </w:r>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6E719B">
              <w:rPr>
                <w:rFonts w:ascii="Arial" w:hAnsi="Arial" w:cs="Arial"/>
                <w:color w:val="000000"/>
                <w:lang w:eastAsia="zh-CN"/>
              </w:rPr>
              <w:t xml:space="preserve">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6E719B">
              <w:rPr>
                <w:rFonts w:ascii="Arial" w:hAnsi="Arial" w:cs="Arial"/>
                <w:lang w:eastAsia="zh-CN"/>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Pr="009D4378" w:rsidRDefault="00D2548B" w:rsidP="004B07D3">
            <w:pPr>
              <w:pStyle w:val="CRCoverPage"/>
              <w:spacing w:after="0"/>
              <w:rPr>
                <w:rFonts w:cs="Arial"/>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3036" w14:textId="602EB0EC" w:rsidR="00FA2494" w:rsidRDefault="006E719B" w:rsidP="00940C68">
            <w:pPr>
              <w:pStyle w:val="CRCoverPage"/>
              <w:spacing w:after="0"/>
              <w:rPr>
                <w:rFonts w:cs="Arial"/>
                <w:noProof/>
                <w:lang w:eastAsia="zh-CN"/>
              </w:rPr>
            </w:pPr>
            <w:r>
              <w:rPr>
                <w:rFonts w:cs="Arial"/>
                <w:noProof/>
                <w:lang w:eastAsia="zh-CN"/>
              </w:rPr>
              <w:t xml:space="preserve">For the changes in clause 3.3, </w:t>
            </w:r>
            <w:r w:rsidR="009D4378" w:rsidRPr="009D4378">
              <w:rPr>
                <w:rFonts w:cs="Arial"/>
                <w:noProof/>
                <w:lang w:eastAsia="zh-CN"/>
              </w:rPr>
              <w:t>Misalignment of the full name will cause confusion.</w:t>
            </w:r>
          </w:p>
          <w:p w14:paraId="7A463342" w14:textId="77777777" w:rsidR="006E719B" w:rsidRDefault="006E719B" w:rsidP="00940C68">
            <w:pPr>
              <w:pStyle w:val="CRCoverPage"/>
              <w:spacing w:after="0"/>
              <w:rPr>
                <w:rFonts w:cs="Arial"/>
                <w:noProof/>
                <w:lang w:eastAsia="zh-CN"/>
              </w:rPr>
            </w:pPr>
          </w:p>
          <w:p w14:paraId="1E6842FB" w14:textId="0D2678EC" w:rsidR="006E719B" w:rsidRPr="006E719B" w:rsidRDefault="006E719B" w:rsidP="00940C68">
            <w:pPr>
              <w:pStyle w:val="CRCoverPage"/>
              <w:spacing w:after="0"/>
              <w:rPr>
                <w:rFonts w:cs="Arial"/>
                <w:noProof/>
                <w:lang/>
              </w:rPr>
            </w:pPr>
            <w:r>
              <w:rPr>
                <w:rFonts w:cs="Arial"/>
                <w:noProof/>
                <w:lang w:eastAsia="zh-CN"/>
              </w:rPr>
              <w:t xml:space="preserve">For the changes in clause 5.2.3,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noProof/>
                <w:lang w:eastAsia="zh-CN"/>
              </w:rPr>
              <w:t xml:space="preserve">Part 2 is not clear </w:t>
            </w:r>
            <w:r>
              <w:rPr>
                <w:rFonts w:hint="eastAsia"/>
                <w:color w:val="000000"/>
                <w:lang w:eastAsia="zh-CN"/>
              </w:rPr>
              <w:t xml:space="preserve">for </w:t>
            </w:r>
            <w:r>
              <w:rPr>
                <w:rFonts w:cs="Arial" w:hint="eastAsia"/>
                <w:bCs/>
                <w:lang w:eastAsia="zh-CN"/>
              </w:rPr>
              <w:t>Type I and Type II</w:t>
            </w:r>
            <w:r>
              <w:rPr>
                <w:rFonts w:hint="eastAsia"/>
                <w:noProof/>
                <w:lang w:eastAsia="zh-CN"/>
              </w:rPr>
              <w:t xml:space="preserve">. </w:t>
            </w:r>
            <w:r w:rsidRPr="009D790F">
              <w:t>The elements of</w:t>
            </w:r>
            <w:r w:rsidRPr="009575A1">
              <w:rPr>
                <w:rFonts w:cs="Arial"/>
                <w:color w:val="000000"/>
                <w:lang w:eastAsia="zh-CN"/>
              </w:rPr>
              <w:t xml:space="preserve"> </w:t>
            </w:r>
            <m:oMath>
              <m:r>
                <m:rPr>
                  <m:sty m:val="p"/>
                </m:rPr>
                <w:rPr>
                  <w:rFonts w:ascii="Cambria Math" w:hAnsi="Cambria Math" w:cs="Arial"/>
                  <w:color w:val="000000"/>
                  <w:lang w:eastAsia="zh-CN"/>
                </w:rPr>
                <m:t xml:space="preserve"> </m:t>
              </m:r>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Pr>
                <w:rFonts w:hint="eastAsia"/>
                <w:lang w:eastAsia="zh-CN"/>
              </w:rPr>
              <w:t>(if reported) and</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C017BA">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rPr>
                <w:rFonts w:hint="eastAsia"/>
                <w:lang w:eastAsia="zh-CN"/>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9A6EDE9" w:rsidR="00D2548B" w:rsidRPr="009D4378" w:rsidRDefault="009D4378" w:rsidP="004B07D3">
            <w:pPr>
              <w:pStyle w:val="CRCoverPage"/>
              <w:spacing w:after="0"/>
              <w:ind w:left="100"/>
              <w:rPr>
                <w:noProof/>
                <w:lang/>
              </w:rPr>
            </w:pPr>
            <w:r>
              <w:rPr>
                <w:noProof/>
                <w:lang/>
              </w:rPr>
              <w:t>3.3</w:t>
            </w:r>
            <w:r w:rsidR="00971901">
              <w:rPr>
                <w:noProof/>
                <w:lang/>
              </w:rPr>
              <w:t>, 5.2.3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FFD1F31" w14:textId="650ECCF9" w:rsidR="006E5556" w:rsidRDefault="006E5556" w:rsidP="006E5556">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6890DA3A" w14:textId="77777777" w:rsidR="009D4378" w:rsidRPr="0048482F" w:rsidRDefault="009D4378" w:rsidP="009D4378">
      <w:pPr>
        <w:pStyle w:val="Heading2"/>
        <w:rPr>
          <w:color w:val="000000"/>
        </w:rPr>
      </w:pPr>
      <w:bookmarkStart w:id="21" w:name="_Toc11352076"/>
      <w:bookmarkStart w:id="22" w:name="_Toc20317966"/>
      <w:bookmarkStart w:id="23" w:name="_Toc27299864"/>
      <w:bookmarkStart w:id="24" w:name="_Toc36117374"/>
      <w:bookmarkStart w:id="25" w:name="_Toc44515866"/>
      <w:bookmarkStart w:id="26" w:name="_Toc66867388"/>
      <w:r w:rsidRPr="0048482F">
        <w:rPr>
          <w:color w:val="000000"/>
        </w:rPr>
        <w:t>3.3</w:t>
      </w:r>
      <w:r w:rsidRPr="0048482F">
        <w:rPr>
          <w:color w:val="000000"/>
        </w:rPr>
        <w:tab/>
        <w:t>Abbreviations</w:t>
      </w:r>
      <w:bookmarkEnd w:id="21"/>
      <w:bookmarkEnd w:id="22"/>
      <w:bookmarkEnd w:id="23"/>
      <w:bookmarkEnd w:id="24"/>
      <w:bookmarkEnd w:id="25"/>
      <w:bookmarkEnd w:id="26"/>
    </w:p>
    <w:p w14:paraId="1810CEE5" w14:textId="77777777" w:rsidR="009D4378" w:rsidRPr="0048482F" w:rsidRDefault="009D4378" w:rsidP="009D4378">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7DDE947" w14:textId="77777777" w:rsidR="009D4378" w:rsidRDefault="009D4378" w:rsidP="009D4378">
      <w:pPr>
        <w:pStyle w:val="EW"/>
      </w:pPr>
      <w:r>
        <w:t>BWP</w:t>
      </w:r>
      <w:r>
        <w:tab/>
        <w:t>Bandwidth part</w:t>
      </w:r>
    </w:p>
    <w:p w14:paraId="774B2A92" w14:textId="77777777" w:rsidR="009D4378" w:rsidRDefault="009D4378" w:rsidP="009D4378">
      <w:pPr>
        <w:pStyle w:val="EW"/>
      </w:pPr>
      <w:r>
        <w:t>CBG</w:t>
      </w:r>
      <w:r>
        <w:tab/>
        <w:t>Code block group</w:t>
      </w:r>
    </w:p>
    <w:p w14:paraId="19AD24D1" w14:textId="77777777" w:rsidR="009D4378" w:rsidRPr="0048482F" w:rsidRDefault="009D4378" w:rsidP="009D4378">
      <w:pPr>
        <w:pStyle w:val="EW"/>
      </w:pPr>
      <w:r w:rsidRPr="0048482F">
        <w:t>CP</w:t>
      </w:r>
      <w:r w:rsidRPr="0048482F">
        <w:tab/>
        <w:t>Cyclic prefix</w:t>
      </w:r>
    </w:p>
    <w:p w14:paraId="226A307B" w14:textId="77777777" w:rsidR="009D4378" w:rsidRPr="0048482F" w:rsidRDefault="009D4378" w:rsidP="009D4378">
      <w:pPr>
        <w:pStyle w:val="EW"/>
      </w:pPr>
      <w:r w:rsidRPr="0048482F">
        <w:t>CQI</w:t>
      </w:r>
      <w:r w:rsidRPr="0048482F">
        <w:tab/>
      </w:r>
      <w:r>
        <w:t>Channel</w:t>
      </w:r>
      <w:r w:rsidRPr="0048482F">
        <w:t xml:space="preserve"> quality indicator</w:t>
      </w:r>
    </w:p>
    <w:p w14:paraId="5ED2AE42" w14:textId="77777777" w:rsidR="009D4378" w:rsidRDefault="009D4378" w:rsidP="009D4378">
      <w:pPr>
        <w:pStyle w:val="EW"/>
      </w:pPr>
      <w:r>
        <w:t>CPU</w:t>
      </w:r>
      <w:r>
        <w:tab/>
        <w:t>CSI processing unit</w:t>
      </w:r>
      <w:r w:rsidRPr="00BA0CE6">
        <w:t xml:space="preserve"> </w:t>
      </w:r>
    </w:p>
    <w:p w14:paraId="5373F011" w14:textId="77777777" w:rsidR="009D4378" w:rsidRDefault="009D4378" w:rsidP="009D4378">
      <w:pPr>
        <w:pStyle w:val="EW"/>
      </w:pPr>
      <w:r w:rsidRPr="00246ADC">
        <w:t>CRB</w:t>
      </w:r>
      <w:r w:rsidRPr="00246ADC">
        <w:tab/>
        <w:t>Common resource block</w:t>
      </w:r>
    </w:p>
    <w:p w14:paraId="21CDB111" w14:textId="77777777" w:rsidR="009D4378" w:rsidRPr="0048482F" w:rsidRDefault="009D4378" w:rsidP="009D4378">
      <w:pPr>
        <w:pStyle w:val="EW"/>
      </w:pPr>
      <w:r w:rsidRPr="0048482F">
        <w:t>CRC</w:t>
      </w:r>
      <w:r w:rsidRPr="0048482F">
        <w:tab/>
        <w:t xml:space="preserve">Cyclic redundancy </w:t>
      </w:r>
      <w:r>
        <w:t>check</w:t>
      </w:r>
    </w:p>
    <w:p w14:paraId="6B0E9A70" w14:textId="77777777" w:rsidR="009D4378" w:rsidRPr="0048482F" w:rsidRDefault="009D4378" w:rsidP="009D4378">
      <w:pPr>
        <w:pStyle w:val="EW"/>
      </w:pPr>
      <w:r w:rsidRPr="0048482F">
        <w:t>CRI</w:t>
      </w:r>
      <w:r w:rsidRPr="0048482F">
        <w:tab/>
        <w:t>CSI-RS Resource Indicator</w:t>
      </w:r>
    </w:p>
    <w:p w14:paraId="2A479C8C" w14:textId="77777777" w:rsidR="009D4378" w:rsidRPr="0048482F" w:rsidRDefault="009D4378" w:rsidP="009D4378">
      <w:pPr>
        <w:pStyle w:val="EW"/>
      </w:pPr>
      <w:r w:rsidRPr="0048482F">
        <w:t>CSI</w:t>
      </w:r>
      <w:r w:rsidRPr="0048482F">
        <w:tab/>
        <w:t>Channel state information</w:t>
      </w:r>
    </w:p>
    <w:p w14:paraId="184D6308" w14:textId="77777777" w:rsidR="009D4378" w:rsidRPr="0048482F" w:rsidRDefault="009D4378" w:rsidP="009D4378">
      <w:pPr>
        <w:pStyle w:val="EW"/>
      </w:pPr>
      <w:r w:rsidRPr="0048482F">
        <w:t>CSI-RS</w:t>
      </w:r>
      <w:r w:rsidRPr="0048482F">
        <w:tab/>
        <w:t>Channel state information reference signal</w:t>
      </w:r>
    </w:p>
    <w:p w14:paraId="6BDCD7E9" w14:textId="77777777" w:rsidR="009D4378" w:rsidRPr="0048482F" w:rsidRDefault="009D4378" w:rsidP="009D4378">
      <w:pPr>
        <w:pStyle w:val="EW"/>
      </w:pPr>
      <w:r w:rsidRPr="0048482F">
        <w:t>CSI-RSRP</w:t>
      </w:r>
      <w:r w:rsidRPr="0048482F">
        <w:tab/>
        <w:t>CSI reference signal received power</w:t>
      </w:r>
    </w:p>
    <w:p w14:paraId="1253F3B8" w14:textId="77777777" w:rsidR="009D4378" w:rsidRPr="0048482F" w:rsidRDefault="009D4378" w:rsidP="009D4378">
      <w:pPr>
        <w:pStyle w:val="EW"/>
      </w:pPr>
      <w:r w:rsidRPr="0048482F">
        <w:t>CSI-RSRQ</w:t>
      </w:r>
      <w:r w:rsidRPr="0048482F">
        <w:tab/>
        <w:t>CSI reference signal received quality</w:t>
      </w:r>
    </w:p>
    <w:p w14:paraId="39B986E0" w14:textId="77777777" w:rsidR="009D4378" w:rsidRPr="0048482F" w:rsidRDefault="009D4378" w:rsidP="009D4378">
      <w:pPr>
        <w:pStyle w:val="EW"/>
      </w:pPr>
      <w:r w:rsidRPr="0048482F">
        <w:t>CSI-SINR</w:t>
      </w:r>
      <w:r w:rsidRPr="0048482F">
        <w:tab/>
        <w:t>CSI signal-to-noise and interference ratio</w:t>
      </w:r>
    </w:p>
    <w:p w14:paraId="1D781F96" w14:textId="77777777" w:rsidR="009D4378" w:rsidRPr="0048482F" w:rsidRDefault="009D4378" w:rsidP="009D4378">
      <w:pPr>
        <w:pStyle w:val="EW"/>
      </w:pPr>
      <w:r w:rsidRPr="0048482F">
        <w:t>CW</w:t>
      </w:r>
      <w:r w:rsidRPr="0048482F">
        <w:tab/>
        <w:t>Codeword</w:t>
      </w:r>
    </w:p>
    <w:p w14:paraId="246079A9" w14:textId="77777777" w:rsidR="009D4378" w:rsidRPr="0048482F" w:rsidRDefault="009D4378" w:rsidP="009D4378">
      <w:pPr>
        <w:pStyle w:val="EW"/>
      </w:pPr>
      <w:r w:rsidRPr="0048482F">
        <w:t>DCI</w:t>
      </w:r>
      <w:r w:rsidRPr="0048482F">
        <w:tab/>
        <w:t>Downlink control information</w:t>
      </w:r>
    </w:p>
    <w:p w14:paraId="24281CC4" w14:textId="77777777" w:rsidR="009D4378" w:rsidRPr="0048482F" w:rsidRDefault="009D4378" w:rsidP="009D4378">
      <w:pPr>
        <w:pStyle w:val="EW"/>
      </w:pPr>
      <w:r w:rsidRPr="0048482F">
        <w:lastRenderedPageBreak/>
        <w:t>DL</w:t>
      </w:r>
      <w:r w:rsidRPr="0048482F">
        <w:tab/>
        <w:t>Downlink</w:t>
      </w:r>
    </w:p>
    <w:p w14:paraId="31E452E9" w14:textId="162BBB89" w:rsidR="009D4378" w:rsidRPr="0048482F" w:rsidRDefault="009D4378" w:rsidP="009D4378">
      <w:pPr>
        <w:pStyle w:val="EW"/>
      </w:pPr>
      <w:r w:rsidRPr="0048482F">
        <w:t>DM-RS</w:t>
      </w:r>
      <w:r w:rsidRPr="0048482F">
        <w:tab/>
      </w:r>
      <w:del w:id="27" w:author="Enescu, Mihai (Nokia - FI/Espoo)" w:date="2021-11-19T12:52:00Z">
        <w:r w:rsidRPr="0048482F" w:rsidDel="009D4378">
          <w:delText>Dedicated d</w:delText>
        </w:r>
      </w:del>
      <w:ins w:id="28" w:author="Enescu, Mihai (Nokia - FI/Espoo)" w:date="2021-11-19T12:52:00Z">
        <w:r>
          <w:rPr>
            <w:lang/>
          </w:rPr>
          <w:t>D</w:t>
        </w:r>
      </w:ins>
      <w:r w:rsidRPr="0048482F">
        <w:t>emodulation reference signals</w:t>
      </w:r>
    </w:p>
    <w:p w14:paraId="1F4D87F8" w14:textId="77777777" w:rsidR="009D4378" w:rsidRDefault="009D4378" w:rsidP="009D4378">
      <w:pPr>
        <w:pStyle w:val="EW"/>
      </w:pPr>
      <w:r w:rsidRPr="0048482F">
        <w:t>EPRE</w:t>
      </w:r>
      <w:r w:rsidRPr="0048482F">
        <w:tab/>
        <w:t>Energy per resource element</w:t>
      </w:r>
    </w:p>
    <w:p w14:paraId="7C65E7F7" w14:textId="77777777" w:rsidR="009D4378" w:rsidRPr="0048482F" w:rsidRDefault="009D4378" w:rsidP="009D4378">
      <w:pPr>
        <w:pStyle w:val="EW"/>
      </w:pPr>
      <w:r>
        <w:t>L1-RSRP</w:t>
      </w:r>
      <w:r>
        <w:tab/>
        <w:t>Layer 1 reference signal received power</w:t>
      </w:r>
    </w:p>
    <w:p w14:paraId="6C80FBBE" w14:textId="77777777" w:rsidR="009D4378" w:rsidRDefault="009D4378" w:rsidP="009D4378">
      <w:pPr>
        <w:pStyle w:val="EW"/>
      </w:pPr>
      <w:r w:rsidRPr="0048482F">
        <w:t>LI</w:t>
      </w:r>
      <w:r w:rsidRPr="0048482F">
        <w:tab/>
        <w:t>Layer Indicator</w:t>
      </w:r>
    </w:p>
    <w:p w14:paraId="2B46A288" w14:textId="77777777" w:rsidR="009D4378" w:rsidRPr="0048482F" w:rsidRDefault="009D4378" w:rsidP="009D4378">
      <w:pPr>
        <w:pStyle w:val="EW"/>
      </w:pPr>
      <w:r w:rsidRPr="0048482F">
        <w:t>MCS</w:t>
      </w:r>
      <w:r w:rsidRPr="0048482F">
        <w:tab/>
        <w:t>Modulation and coding scheme</w:t>
      </w:r>
    </w:p>
    <w:p w14:paraId="4FD614A5" w14:textId="77777777" w:rsidR="009D4378" w:rsidRPr="0048482F" w:rsidRDefault="009D4378" w:rsidP="009D4378">
      <w:pPr>
        <w:pStyle w:val="EW"/>
      </w:pPr>
      <w:r w:rsidRPr="0048482F">
        <w:t>PDCCH</w:t>
      </w:r>
      <w:r w:rsidRPr="0048482F">
        <w:tab/>
        <w:t>Physical downlink control channel</w:t>
      </w:r>
    </w:p>
    <w:p w14:paraId="62E2E497" w14:textId="77777777" w:rsidR="009D4378" w:rsidRPr="0048482F" w:rsidRDefault="009D4378" w:rsidP="009D4378">
      <w:pPr>
        <w:pStyle w:val="EW"/>
      </w:pPr>
      <w:r w:rsidRPr="0048482F">
        <w:t>PDSCH</w:t>
      </w:r>
      <w:r w:rsidRPr="0048482F">
        <w:tab/>
        <w:t>Physical downlink shared channel</w:t>
      </w:r>
    </w:p>
    <w:p w14:paraId="35686F37" w14:textId="77777777" w:rsidR="009D4378" w:rsidRDefault="009D4378" w:rsidP="009D4378">
      <w:pPr>
        <w:pStyle w:val="EW"/>
      </w:pPr>
      <w:r>
        <w:t>PSS</w:t>
      </w:r>
      <w:r>
        <w:tab/>
        <w:t xml:space="preserve">Primary </w:t>
      </w:r>
      <w:r w:rsidRPr="0048482F">
        <w:t>Synchronisation signal</w:t>
      </w:r>
    </w:p>
    <w:p w14:paraId="027F5C36" w14:textId="77777777" w:rsidR="009D4378" w:rsidRPr="0048482F" w:rsidRDefault="009D4378" w:rsidP="009D4378">
      <w:pPr>
        <w:pStyle w:val="EW"/>
      </w:pPr>
      <w:r w:rsidRPr="0048482F">
        <w:t>PUCCH</w:t>
      </w:r>
      <w:r w:rsidRPr="0048482F">
        <w:tab/>
        <w:t>Physical uplink control channel</w:t>
      </w:r>
    </w:p>
    <w:p w14:paraId="6B01452D" w14:textId="77777777" w:rsidR="009D4378" w:rsidRPr="0048482F" w:rsidRDefault="009D4378" w:rsidP="009D4378">
      <w:pPr>
        <w:pStyle w:val="EW"/>
      </w:pPr>
      <w:r w:rsidRPr="0048482F">
        <w:t>QCL</w:t>
      </w:r>
      <w:r w:rsidRPr="0048482F">
        <w:tab/>
        <w:t>Quasi</w:t>
      </w:r>
      <w:r>
        <w:t xml:space="preserve"> </w:t>
      </w:r>
      <w:r w:rsidRPr="0048482F">
        <w:t>co</w:t>
      </w:r>
      <w:r>
        <w:t>-</w:t>
      </w:r>
      <w:r w:rsidRPr="0048482F">
        <w:t>location</w:t>
      </w:r>
    </w:p>
    <w:p w14:paraId="2AC7CD15" w14:textId="77777777" w:rsidR="009D4378" w:rsidRPr="0048482F" w:rsidRDefault="009D4378" w:rsidP="009D4378">
      <w:pPr>
        <w:pStyle w:val="EW"/>
      </w:pPr>
      <w:r w:rsidRPr="0048482F">
        <w:t>PMI</w:t>
      </w:r>
      <w:r w:rsidRPr="0048482F">
        <w:tab/>
        <w:t>Precoding Matrix Indicator</w:t>
      </w:r>
    </w:p>
    <w:p w14:paraId="4E13613D" w14:textId="77777777" w:rsidR="009D4378" w:rsidRPr="0048482F" w:rsidRDefault="009D4378" w:rsidP="009D4378">
      <w:pPr>
        <w:pStyle w:val="EW"/>
      </w:pPr>
      <w:r w:rsidRPr="0048482F">
        <w:t>PRB</w:t>
      </w:r>
      <w:r w:rsidRPr="0048482F">
        <w:tab/>
        <w:t>Physical resource block</w:t>
      </w:r>
    </w:p>
    <w:p w14:paraId="58864D5B" w14:textId="77777777" w:rsidR="009D4378" w:rsidRPr="0048482F" w:rsidRDefault="009D4378" w:rsidP="009D4378">
      <w:pPr>
        <w:pStyle w:val="EW"/>
      </w:pPr>
      <w:r w:rsidRPr="0048482F">
        <w:t>PRG</w:t>
      </w:r>
      <w:r w:rsidRPr="0048482F">
        <w:tab/>
      </w:r>
      <w:r>
        <w:t>Precoding</w:t>
      </w:r>
      <w:r w:rsidRPr="0048482F">
        <w:t xml:space="preserve"> resource block group</w:t>
      </w:r>
    </w:p>
    <w:p w14:paraId="335280FD" w14:textId="77777777" w:rsidR="009D4378" w:rsidRPr="0048482F" w:rsidRDefault="009D4378" w:rsidP="009D4378">
      <w:pPr>
        <w:pStyle w:val="EW"/>
      </w:pPr>
      <w:r w:rsidRPr="0048482F">
        <w:t>PT-RS</w:t>
      </w:r>
      <w:r w:rsidRPr="0048482F">
        <w:tab/>
        <w:t>Phase-tracking reference signal</w:t>
      </w:r>
    </w:p>
    <w:p w14:paraId="7F2B3715" w14:textId="77777777" w:rsidR="009D4378" w:rsidRPr="0048482F" w:rsidRDefault="009D4378" w:rsidP="009D4378">
      <w:pPr>
        <w:pStyle w:val="EW"/>
      </w:pPr>
      <w:r w:rsidRPr="0048482F">
        <w:t>RB</w:t>
      </w:r>
      <w:r w:rsidRPr="0048482F">
        <w:tab/>
        <w:t>Resource block</w:t>
      </w:r>
    </w:p>
    <w:p w14:paraId="37ED2447" w14:textId="77777777" w:rsidR="009D4378" w:rsidRPr="0048482F" w:rsidRDefault="009D4378" w:rsidP="009D4378">
      <w:pPr>
        <w:pStyle w:val="EW"/>
      </w:pPr>
      <w:r w:rsidRPr="0048482F">
        <w:t>RBG</w:t>
      </w:r>
      <w:r w:rsidRPr="0048482F">
        <w:tab/>
        <w:t>Resource block group</w:t>
      </w:r>
    </w:p>
    <w:p w14:paraId="1F95972E" w14:textId="77777777" w:rsidR="009D4378" w:rsidRPr="0048482F" w:rsidRDefault="009D4378" w:rsidP="009D4378">
      <w:pPr>
        <w:pStyle w:val="EW"/>
      </w:pPr>
      <w:r w:rsidRPr="0048482F">
        <w:t>RI</w:t>
      </w:r>
      <w:r w:rsidRPr="0048482F">
        <w:tab/>
        <w:t>Rank Indicator</w:t>
      </w:r>
    </w:p>
    <w:p w14:paraId="48D57BF4" w14:textId="77777777" w:rsidR="009D4378" w:rsidRPr="0048482F" w:rsidRDefault="009D4378" w:rsidP="009D4378">
      <w:pPr>
        <w:pStyle w:val="EW"/>
      </w:pPr>
      <w:r w:rsidRPr="0048482F">
        <w:t>RIV</w:t>
      </w:r>
      <w:r w:rsidRPr="0048482F">
        <w:tab/>
        <w:t>Resource indicator value</w:t>
      </w:r>
    </w:p>
    <w:p w14:paraId="41011AFA" w14:textId="77777777" w:rsidR="009D4378" w:rsidRDefault="009D4378" w:rsidP="009D4378">
      <w:pPr>
        <w:pStyle w:val="EW"/>
      </w:pPr>
      <w:r>
        <w:t>RS</w:t>
      </w:r>
      <w:r>
        <w:tab/>
        <w:t xml:space="preserve">Reference signal </w:t>
      </w:r>
    </w:p>
    <w:p w14:paraId="6274D2C4" w14:textId="77777777" w:rsidR="009D4378" w:rsidRDefault="009D4378" w:rsidP="009D4378">
      <w:pPr>
        <w:pStyle w:val="EW"/>
      </w:pPr>
      <w:r>
        <w:t>SLIV</w:t>
      </w:r>
      <w:r>
        <w:tab/>
        <w:t>Start and length indicator value</w:t>
      </w:r>
      <w:r w:rsidRPr="001162FB">
        <w:t xml:space="preserve"> </w:t>
      </w:r>
    </w:p>
    <w:p w14:paraId="36C6A343" w14:textId="77777777" w:rsidR="009D4378" w:rsidRPr="0048482F" w:rsidRDefault="009D4378" w:rsidP="009D4378">
      <w:pPr>
        <w:pStyle w:val="EW"/>
      </w:pPr>
      <w:r>
        <w:t>SR</w:t>
      </w:r>
      <w:r>
        <w:tab/>
        <w:t>Scheduling Request</w:t>
      </w:r>
    </w:p>
    <w:p w14:paraId="7D72170E" w14:textId="77777777" w:rsidR="009D4378" w:rsidRPr="0048482F" w:rsidRDefault="009D4378" w:rsidP="009D4378">
      <w:pPr>
        <w:pStyle w:val="EW"/>
      </w:pPr>
      <w:r w:rsidRPr="0048482F">
        <w:t>SRS</w:t>
      </w:r>
      <w:r w:rsidRPr="0048482F">
        <w:tab/>
        <w:t>Sounding reference signal</w:t>
      </w:r>
    </w:p>
    <w:p w14:paraId="1CEB6C80" w14:textId="77777777" w:rsidR="009D4378" w:rsidRDefault="009D4378" w:rsidP="009D4378">
      <w:pPr>
        <w:pStyle w:val="EW"/>
      </w:pPr>
      <w:r w:rsidRPr="0048482F">
        <w:t>SS</w:t>
      </w:r>
      <w:r w:rsidRPr="0048482F">
        <w:tab/>
        <w:t>Synchronisation signal</w:t>
      </w:r>
    </w:p>
    <w:p w14:paraId="0EAE1A15" w14:textId="77777777" w:rsidR="009D4378" w:rsidRPr="0048482F" w:rsidRDefault="009D4378" w:rsidP="009D4378">
      <w:pPr>
        <w:pStyle w:val="EW"/>
      </w:pPr>
      <w:r>
        <w:t>SSS</w:t>
      </w:r>
      <w:r>
        <w:tab/>
        <w:t xml:space="preserve">Secondary </w:t>
      </w:r>
      <w:r w:rsidRPr="0048482F">
        <w:t>Synchronisation signal</w:t>
      </w:r>
    </w:p>
    <w:p w14:paraId="482B5838" w14:textId="77777777" w:rsidR="009D4378" w:rsidRPr="0048482F" w:rsidRDefault="009D4378" w:rsidP="009D4378">
      <w:pPr>
        <w:pStyle w:val="EW"/>
      </w:pPr>
      <w:r w:rsidRPr="0048482F">
        <w:t>SS-RSRP</w:t>
      </w:r>
      <w:r w:rsidRPr="0048482F">
        <w:tab/>
        <w:t>SS reference signal received power</w:t>
      </w:r>
    </w:p>
    <w:p w14:paraId="41E425D9" w14:textId="77777777" w:rsidR="009D4378" w:rsidRPr="0048482F" w:rsidRDefault="009D4378" w:rsidP="009D4378">
      <w:pPr>
        <w:pStyle w:val="EW"/>
      </w:pPr>
      <w:r w:rsidRPr="0048482F">
        <w:t>SS-RSRQ</w:t>
      </w:r>
      <w:r w:rsidRPr="0048482F">
        <w:tab/>
        <w:t>SS reference signal received quality</w:t>
      </w:r>
    </w:p>
    <w:p w14:paraId="688CD6F0" w14:textId="77777777" w:rsidR="009D4378" w:rsidRPr="0048482F" w:rsidRDefault="009D4378" w:rsidP="009D4378">
      <w:pPr>
        <w:pStyle w:val="EW"/>
      </w:pPr>
      <w:r w:rsidRPr="0048482F">
        <w:t>SS-SINR</w:t>
      </w:r>
      <w:r w:rsidRPr="0048482F">
        <w:tab/>
        <w:t>SS signal-to-noise and interference ratio</w:t>
      </w:r>
    </w:p>
    <w:p w14:paraId="7E1E9E9C" w14:textId="77777777" w:rsidR="009D4378" w:rsidRDefault="009D4378" w:rsidP="009D4378">
      <w:pPr>
        <w:pStyle w:val="EW"/>
      </w:pPr>
      <w:r>
        <w:t>TB</w:t>
      </w:r>
      <w:r>
        <w:tab/>
        <w:t>Transport Block</w:t>
      </w:r>
    </w:p>
    <w:p w14:paraId="77B7B650" w14:textId="77777777" w:rsidR="009D4378" w:rsidRPr="0048482F" w:rsidRDefault="009D4378" w:rsidP="009D4378">
      <w:pPr>
        <w:pStyle w:val="EW"/>
      </w:pPr>
      <w:r w:rsidRPr="0048482F">
        <w:t>TCI</w:t>
      </w:r>
      <w:r w:rsidRPr="0048482F">
        <w:tab/>
        <w:t>Transmission Configuration Indicator</w:t>
      </w:r>
    </w:p>
    <w:p w14:paraId="5DDA0DC7" w14:textId="77777777" w:rsidR="009D4378" w:rsidRPr="0048482F" w:rsidRDefault="009D4378" w:rsidP="009D4378">
      <w:pPr>
        <w:pStyle w:val="EW"/>
      </w:pPr>
      <w:r w:rsidRPr="0048482F">
        <w:t>TDM</w:t>
      </w:r>
      <w:r w:rsidRPr="0048482F">
        <w:tab/>
        <w:t>Time division multiplexing</w:t>
      </w:r>
    </w:p>
    <w:p w14:paraId="114F68BB" w14:textId="77777777" w:rsidR="009D4378" w:rsidRPr="0048482F" w:rsidRDefault="009D4378" w:rsidP="009D4378">
      <w:pPr>
        <w:pStyle w:val="EW"/>
      </w:pPr>
      <w:r w:rsidRPr="0048482F">
        <w:t>UE</w:t>
      </w:r>
      <w:r w:rsidRPr="0048482F">
        <w:tab/>
        <w:t>User equipment</w:t>
      </w:r>
    </w:p>
    <w:p w14:paraId="2E7194D1" w14:textId="77777777" w:rsidR="009D4378" w:rsidRPr="0048482F" w:rsidRDefault="009D4378" w:rsidP="009D4378">
      <w:pPr>
        <w:pStyle w:val="EW"/>
      </w:pPr>
      <w:r w:rsidRPr="0048482F">
        <w:t>UL</w:t>
      </w:r>
      <w:r w:rsidRPr="0048482F">
        <w:tab/>
        <w:t>Uplink</w:t>
      </w:r>
    </w:p>
    <w:p w14:paraId="599EE6F8" w14:textId="0CCB406B" w:rsidR="006E5556" w:rsidRDefault="006E5556" w:rsidP="006E5556">
      <w:pPr>
        <w:jc w:val="center"/>
      </w:pPr>
      <w:r>
        <w:t>&lt;omitted text&gt;</w:t>
      </w:r>
    </w:p>
    <w:p w14:paraId="60B71638" w14:textId="77777777" w:rsidR="006E719B" w:rsidRPr="0048482F" w:rsidRDefault="006E719B" w:rsidP="006E719B">
      <w:pPr>
        <w:pStyle w:val="Heading3"/>
        <w:rPr>
          <w:color w:val="000000"/>
        </w:rPr>
      </w:pPr>
      <w:bookmarkStart w:id="29" w:name="_Toc11352132"/>
      <w:bookmarkStart w:id="30" w:name="_Toc20318022"/>
      <w:bookmarkStart w:id="31" w:name="_Toc27299920"/>
      <w:bookmarkStart w:id="32" w:name="_Toc36117430"/>
      <w:bookmarkStart w:id="33" w:name="_Toc44515922"/>
      <w:bookmarkStart w:id="34" w:name="_Toc83291027"/>
      <w:r w:rsidRPr="0048482F">
        <w:rPr>
          <w:color w:val="000000"/>
        </w:rPr>
        <w:t>5.2.3</w:t>
      </w:r>
      <w:r w:rsidRPr="0048482F">
        <w:rPr>
          <w:color w:val="000000"/>
        </w:rPr>
        <w:tab/>
        <w:t>CSI reporting using PUSCH</w:t>
      </w:r>
      <w:bookmarkEnd w:id="29"/>
      <w:bookmarkEnd w:id="30"/>
      <w:bookmarkEnd w:id="31"/>
      <w:bookmarkEnd w:id="32"/>
      <w:bookmarkEnd w:id="33"/>
      <w:bookmarkEnd w:id="34"/>
    </w:p>
    <w:p w14:paraId="6ADC40C1" w14:textId="77777777" w:rsidR="006E719B" w:rsidRPr="0048482F" w:rsidRDefault="006E719B" w:rsidP="006E719B">
      <w:r w:rsidRPr="0048482F">
        <w:t>A UE shall perform aperiodic CSI reporting using PUSCH on serving cell c upon successful decoding</w:t>
      </w:r>
      <w:bookmarkStart w:id="35" w:name="_Hlk500827675"/>
      <w:r>
        <w:t xml:space="preserve"> of a DCI format 0_1 which triggers an aperiodic CSI trigger state</w:t>
      </w:r>
      <w:r w:rsidRPr="0048482F">
        <w:t>.</w:t>
      </w:r>
    </w:p>
    <w:bookmarkEnd w:id="35"/>
    <w:p w14:paraId="1EAD0F3F" w14:textId="77777777" w:rsidR="006E719B" w:rsidRPr="0048482F" w:rsidRDefault="006E719B" w:rsidP="006E719B">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702EA359" w14:textId="77777777" w:rsidR="006E719B" w:rsidRPr="0048482F" w:rsidRDefault="006E719B" w:rsidP="006E719B">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483D87C4" w14:textId="77777777" w:rsidR="006E719B" w:rsidRPr="0048482F" w:rsidRDefault="006E719B" w:rsidP="006E719B">
      <w:pPr>
        <w:rPr>
          <w:color w:val="000000"/>
        </w:rPr>
      </w:pPr>
      <w:r w:rsidRPr="0048482F">
        <w:rPr>
          <w:color w:val="000000"/>
        </w:rPr>
        <w:t>CSI reporting on PUSCH can be multiplexed with uplink data on PUSCH</w:t>
      </w:r>
      <w:r w:rsidRPr="00901564">
        <w:t xml:space="preserve"> except that semi-persistent CSI reporting on PUSCH activated by a DCI format is not expected to be multiplexed with uplink data on the PUSCH</w:t>
      </w:r>
      <w:r w:rsidRPr="0048482F">
        <w:rPr>
          <w:color w:val="000000"/>
        </w:rPr>
        <w:t>.</w:t>
      </w:r>
      <w:r>
        <w:rPr>
          <w:color w:val="000000"/>
        </w:rPr>
        <w:t xml:space="preserve"> </w:t>
      </w:r>
      <w:r w:rsidRPr="0048482F">
        <w:rPr>
          <w:color w:val="000000"/>
        </w:rPr>
        <w:t xml:space="preserve">CSI reporting on PUSCH can also be performed without any multiplexing with uplink data from the UE. </w:t>
      </w:r>
    </w:p>
    <w:p w14:paraId="7B8E3C8C" w14:textId="77777777" w:rsidR="006E719B" w:rsidRPr="0048482F" w:rsidRDefault="006E719B" w:rsidP="006E719B">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1AB5B89A" w14:textId="77777777" w:rsidR="006E719B" w:rsidRDefault="006E719B" w:rsidP="006E719B">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877BB98" w14:textId="66216F06" w:rsidR="006E719B" w:rsidRPr="0048482F" w:rsidRDefault="006E719B" w:rsidP="006E719B">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ins w:id="36" w:author="Enescu, Mihai (Nokia - FI/Espoo)" w:date="2021-11-19T12:58:00Z">
        <w:r>
          <w:rPr>
            <w:lang/>
          </w:rPr>
          <w:t>, L</w:t>
        </w:r>
        <w:r w:rsidRPr="0048482F">
          <w:t xml:space="preserve">I </w:t>
        </w:r>
        <w:r w:rsidRPr="005D2153">
          <w:rPr>
            <w:lang w:val="en-GB"/>
          </w:rPr>
          <w:t>(</w:t>
        </w:r>
        <w:r>
          <w:rPr>
            <w:lang w:val="en-GB"/>
          </w:rPr>
          <w:t>if reported</w:t>
        </w:r>
        <w:r w:rsidRPr="005D2153">
          <w:rPr>
            <w:lang w:val="en-GB"/>
          </w:rPr>
          <w:t>)</w:t>
        </w:r>
      </w:ins>
      <w:r w:rsidRPr="005D2153">
        <w:rPr>
          <w:lang w:val="en-GB"/>
        </w:rPr>
        <w:t xml:space="preserve"> </w:t>
      </w:r>
      <w:r w:rsidRPr="0048482F">
        <w:t xml:space="preserve">and contains the CQI for the second codeword </w:t>
      </w:r>
      <w:r>
        <w:t xml:space="preserve">(if reported) </w:t>
      </w:r>
      <w:r w:rsidRPr="0048482F">
        <w:t>when RI</w:t>
      </w:r>
      <w:del w:id="37" w:author="Enescu, Mihai (Nokia - FI/Espoo)" w:date="2021-11-19T13:02:00Z">
        <w:r w:rsidDel="006E719B">
          <w:rPr>
            <w:lang w:val="en-US"/>
          </w:rPr>
          <w:delText xml:space="preserve"> </w:delText>
        </w:r>
        <w:r w:rsidRPr="005D2153" w:rsidDel="006E719B">
          <w:rPr>
            <w:lang w:val="en-GB"/>
          </w:rPr>
          <w:delText>(</w:delText>
        </w:r>
        <w:r w:rsidDel="006E719B">
          <w:rPr>
            <w:lang w:val="en-GB"/>
          </w:rPr>
          <w:delText>if reported</w:delText>
        </w:r>
        <w:r w:rsidRPr="005D2153" w:rsidDel="006E719B">
          <w:rPr>
            <w:lang w:val="en-GB"/>
          </w:rPr>
          <w:delText>)</w:delText>
        </w:r>
      </w:del>
      <w:r w:rsidRPr="005D2153">
        <w:rPr>
          <w:lang w:val="en-GB"/>
        </w:rPr>
        <w:t xml:space="preserve"> is larger than </w:t>
      </w:r>
      <w:r w:rsidRPr="0048482F">
        <w:t>4.</w:t>
      </w:r>
      <w:r>
        <w:t xml:space="preserve"> </w:t>
      </w:r>
    </w:p>
    <w:p w14:paraId="34649348" w14:textId="6CE0BB77" w:rsidR="006E719B" w:rsidRDefault="006E719B" w:rsidP="006E719B">
      <w:pPr>
        <w:ind w:left="567" w:hanging="283"/>
        <w:rPr>
          <w:color w:val="000000"/>
        </w:rPr>
      </w:pPr>
      <w:r>
        <w:lastRenderedPageBreak/>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ins w:id="38" w:author="Enescu, Mihai (Nokia - FI/Espoo)" w:date="2021-11-19T12:59:00Z">
        <w:r>
          <w:rPr>
            <w:lang/>
          </w:rPr>
          <w:t>and L</w:t>
        </w:r>
        <w:r w:rsidRPr="0048482F">
          <w:t xml:space="preserve">I </w:t>
        </w:r>
        <w:r w:rsidRPr="005D2153">
          <w:t>(</w:t>
        </w:r>
        <w:r>
          <w:t>if reported</w:t>
        </w:r>
        <w:r w:rsidRPr="005D2153">
          <w:t>)</w:t>
        </w:r>
        <w:r>
          <w:rPr>
            <w:lang/>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172FB90" w14:textId="77777777" w:rsidR="006E719B" w:rsidRPr="0048482F" w:rsidRDefault="006E719B" w:rsidP="006E719B">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2D67D043" w14:textId="0C1953EB" w:rsidR="00971901" w:rsidRDefault="00971901" w:rsidP="006E2EF9">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2CDC3" w14:textId="77777777" w:rsidR="00EF38A7" w:rsidRDefault="00EF38A7">
      <w:r>
        <w:separator/>
      </w:r>
    </w:p>
    <w:p w14:paraId="5D0CA381" w14:textId="77777777" w:rsidR="00EF38A7" w:rsidRDefault="00EF38A7"/>
  </w:endnote>
  <w:endnote w:type="continuationSeparator" w:id="0">
    <w:p w14:paraId="401737B9" w14:textId="77777777" w:rsidR="00EF38A7" w:rsidRDefault="00EF38A7">
      <w:r>
        <w:continuationSeparator/>
      </w:r>
    </w:p>
    <w:p w14:paraId="55C1867A" w14:textId="77777777" w:rsidR="00EF38A7" w:rsidRDefault="00EF3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C9864" w14:textId="77777777" w:rsidR="00EF38A7" w:rsidRDefault="00EF38A7">
      <w:r>
        <w:separator/>
      </w:r>
    </w:p>
    <w:p w14:paraId="6E4EF24B" w14:textId="77777777" w:rsidR="00EF38A7" w:rsidRDefault="00EF38A7"/>
  </w:footnote>
  <w:footnote w:type="continuationSeparator" w:id="0">
    <w:p w14:paraId="7A1F8C75" w14:textId="77777777" w:rsidR="00EF38A7" w:rsidRDefault="00EF38A7">
      <w:r>
        <w:continuationSeparator/>
      </w:r>
    </w:p>
    <w:p w14:paraId="275C4EC1" w14:textId="77777777" w:rsidR="00EF38A7" w:rsidRDefault="00EF3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DB1A29" w:rsidRDefault="00DB1A29" w:rsidP="00D2548B"/>
  <w:p w14:paraId="4F68F6D7" w14:textId="77777777" w:rsidR="00DB1A29" w:rsidRDefault="00DB1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29"/>
  </w:num>
  <w:num w:numId="4">
    <w:abstractNumId w:val="20"/>
  </w:num>
  <w:num w:numId="5">
    <w:abstractNumId w:val="11"/>
  </w:num>
  <w:num w:numId="6">
    <w:abstractNumId w:val="7"/>
  </w:num>
  <w:num w:numId="7">
    <w:abstractNumId w:val="9"/>
  </w:num>
  <w:num w:numId="8">
    <w:abstractNumId w:val="23"/>
  </w:num>
  <w:num w:numId="9">
    <w:abstractNumId w:val="22"/>
  </w:num>
  <w:num w:numId="10">
    <w:abstractNumId w:val="8"/>
  </w:num>
  <w:num w:numId="11">
    <w:abstractNumId w:val="33"/>
  </w:num>
  <w:num w:numId="12">
    <w:abstractNumId w:val="24"/>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75D"/>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0FA"/>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A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88F"/>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25C"/>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0BF"/>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2EF9"/>
    <w:rsid w:val="006E4C2E"/>
    <w:rsid w:val="006E5556"/>
    <w:rsid w:val="006E5B82"/>
    <w:rsid w:val="006E719B"/>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C68"/>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901"/>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4378"/>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2C8C"/>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8A7"/>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2607</TotalTime>
  <Pages>4</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CR0215</cp:lastModifiedBy>
  <cp:revision>148</cp:revision>
  <cp:lastPrinted>2020-10-03T11:19:00Z</cp:lastPrinted>
  <dcterms:created xsi:type="dcterms:W3CDTF">2020-11-10T11:01:00Z</dcterms:created>
  <dcterms:modified xsi:type="dcterms:W3CDTF">2021-12-02T07:58:00Z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