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DDD3" w14:textId="1C07D069" w:rsidR="00E76220" w:rsidRPr="0006709D" w:rsidRDefault="00A868AF" w:rsidP="00E76220">
      <w:pPr>
        <w:tabs>
          <w:tab w:val="right" w:pos="990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76220">
        <w:rPr>
          <w:rFonts w:ascii="Arial" w:hAnsi="Arial" w:cs="Arial"/>
          <w:b/>
          <w:bCs/>
          <w:sz w:val="28"/>
          <w:szCs w:val="28"/>
        </w:rPr>
        <w:t>#10</w:t>
      </w:r>
      <w:r w:rsidR="00CF6EF3">
        <w:rPr>
          <w:rFonts w:ascii="Arial" w:hAnsi="Arial" w:cs="Arial"/>
          <w:b/>
          <w:bCs/>
          <w:sz w:val="28"/>
          <w:szCs w:val="28"/>
        </w:rPr>
        <w:t>7</w:t>
      </w:r>
      <w:r w:rsidR="00E76220">
        <w:rPr>
          <w:rFonts w:ascii="Arial" w:hAnsi="Arial" w:cs="Arial"/>
          <w:b/>
          <w:bCs/>
          <w:sz w:val="28"/>
          <w:szCs w:val="28"/>
        </w:rPr>
        <w:t>-e</w:t>
      </w:r>
      <w:r w:rsidR="00E76220">
        <w:rPr>
          <w:rFonts w:ascii="Arial" w:hAnsi="Arial" w:cs="Arial"/>
          <w:b/>
          <w:bCs/>
          <w:sz w:val="24"/>
          <w:szCs w:val="24"/>
        </w:rPr>
        <w:tab/>
      </w:r>
      <w:r w:rsidR="00E76220" w:rsidRPr="004C288A">
        <w:rPr>
          <w:rFonts w:ascii="Arial" w:hAnsi="Arial" w:cs="Arial"/>
          <w:b/>
          <w:bCs/>
          <w:sz w:val="28"/>
          <w:szCs w:val="28"/>
        </w:rPr>
        <w:t>R1-2</w:t>
      </w:r>
      <w:r w:rsidR="006033C3">
        <w:rPr>
          <w:rFonts w:ascii="Arial" w:hAnsi="Arial" w:cs="Arial"/>
          <w:b/>
          <w:bCs/>
          <w:sz w:val="28"/>
          <w:szCs w:val="28"/>
        </w:rPr>
        <w:t>1</w:t>
      </w:r>
      <w:r w:rsidR="00A75B6D">
        <w:rPr>
          <w:rFonts w:ascii="Arial" w:hAnsi="Arial" w:cs="Arial"/>
          <w:b/>
          <w:bCs/>
          <w:sz w:val="28"/>
          <w:szCs w:val="28"/>
        </w:rPr>
        <w:t>12771</w:t>
      </w:r>
    </w:p>
    <w:p w14:paraId="2754163C" w14:textId="41E56F69" w:rsidR="00D846D7" w:rsidRPr="006E4F1B" w:rsidRDefault="00E76220" w:rsidP="00E76220">
      <w:pPr>
        <w:tabs>
          <w:tab w:val="right" w:pos="9900"/>
        </w:tabs>
        <w:spacing w:after="0"/>
        <w:jc w:val="both"/>
        <w:rPr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6251544D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25547509" w:rsidR="00D846D7" w:rsidRDefault="00D846D7" w:rsidP="00F30D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6060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1216F2CF" w:rsidR="00D846D7" w:rsidRDefault="000D3328" w:rsidP="00F30D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75B6D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4626356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43AD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43AD1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7B841572" w:rsidR="00D846D7" w:rsidRDefault="00F30D8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</w:t>
            </w:r>
            <w:r w:rsidR="000A1CAA">
              <w:rPr>
                <w:noProof/>
              </w:rPr>
              <w:t xml:space="preserve"> </w:t>
            </w:r>
            <w:r w:rsidR="00E15D31">
              <w:rPr>
                <w:noProof/>
              </w:rPr>
              <w:t>UCI bitwidth and UCI mapping order for non-PMI based CSI feedback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15650718" w:rsidR="00D846D7" w:rsidRDefault="0019630F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846D7">
              <w:rPr>
                <w:noProof/>
              </w:rPr>
              <w:t>Qualcomm Incorporated</w:t>
            </w:r>
            <w:r>
              <w:rPr>
                <w:noProof/>
              </w:rPr>
              <w:t>)</w:t>
            </w:r>
            <w:r w:rsidR="00DE3A86">
              <w:rPr>
                <w:noProof/>
              </w:rPr>
              <w:t>, ZTE</w:t>
            </w:r>
            <w:r w:rsidR="002B77F5">
              <w:rPr>
                <w:noProof/>
              </w:rPr>
              <w:t>, Ericsson</w:t>
            </w:r>
            <w:r w:rsidR="00B12967">
              <w:rPr>
                <w:noProof/>
              </w:rPr>
              <w:t>, Huawei</w:t>
            </w:r>
            <w:r w:rsidR="00D757DF">
              <w:rPr>
                <w:noProof/>
              </w:rPr>
              <w:t xml:space="preserve">, </w:t>
            </w:r>
            <w:r w:rsidR="00B12967">
              <w:rPr>
                <w:noProof/>
              </w:rPr>
              <w:t>HiSilicon</w:t>
            </w:r>
            <w:r w:rsidR="00814A13">
              <w:rPr>
                <w:noProof/>
              </w:rPr>
              <w:t>, Nokia, Nokia Shanghai Bell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68D25BDE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</w:t>
            </w:r>
            <w:r w:rsidR="009E71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6060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7FF2">
              <w:rPr>
                <w:noProof/>
              </w:rPr>
              <w:t>1</w:t>
            </w:r>
            <w:r w:rsidR="00814A13">
              <w:rPr>
                <w:noProof/>
              </w:rPr>
              <w:t>8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D75FF13" w:rsidR="00D846D7" w:rsidRDefault="00043AD1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2784057E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3AD1">
              <w:rPr>
                <w:noProof/>
              </w:rPr>
              <w:t>6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B5D21" w14:textId="115A2006" w:rsidR="009C73C0" w:rsidRDefault="000A5123" w:rsidP="000A5123">
            <w:pPr>
              <w:pStyle w:val="CRCoverPage"/>
              <w:spacing w:before="180" w:after="180"/>
              <w:jc w:val="both"/>
            </w:pPr>
            <w:r>
              <w:t xml:space="preserve">Non-PMI CSI feedback was introduced (with report quantity set to “cri-ri-cqi”) to NR since Rel-15. In non-PMI CSI feedback, CRI, RI, LI and CQI are reported, but their bitwidth and mapping order are not clearly defined in </w:t>
            </w:r>
            <w:r w:rsidR="00806D35">
              <w:t>TS 38.</w:t>
            </w:r>
            <w:r>
              <w:t>212 spec</w:t>
            </w:r>
            <w:r w:rsidR="00806D35">
              <w:t>.</w:t>
            </w:r>
          </w:p>
          <w:p w14:paraId="4760BFB5" w14:textId="77777777" w:rsidR="00B4067E" w:rsidRDefault="009B4B07" w:rsidP="000A5123">
            <w:pPr>
              <w:pStyle w:val="CRCoverPage"/>
              <w:spacing w:before="180" w:after="180"/>
              <w:jc w:val="both"/>
            </w:pPr>
            <w:r>
              <w:t xml:space="preserve">More specifically, in TS38.212 spec, </w:t>
            </w:r>
          </w:p>
          <w:p w14:paraId="47F2FF83" w14:textId="4F48CCF5" w:rsidR="009B4B07" w:rsidRDefault="004C1AC4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</w:pPr>
            <w:r>
              <w:t>T</w:t>
            </w:r>
            <w:r w:rsidR="009B4B07">
              <w:t xml:space="preserve">he UCI bitwidth </w:t>
            </w:r>
            <w:r w:rsidR="000A08D1">
              <w:t xml:space="preserve">table </w:t>
            </w:r>
            <w:r w:rsidR="009B4B07">
              <w:t>is defined per codebook</w:t>
            </w:r>
            <w:r>
              <w:t>.</w:t>
            </w:r>
            <w:r w:rsidR="009759F3">
              <w:t xml:space="preserve"> </w:t>
            </w:r>
            <w:r>
              <w:t>H</w:t>
            </w:r>
            <w:r w:rsidR="009759F3">
              <w:t>owever</w:t>
            </w:r>
            <w:r w:rsidR="004D467C">
              <w:t>,</w:t>
            </w:r>
            <w:r w:rsidR="009759F3">
              <w:t xml:space="preserve"> codebook is not configured for non-PMI based CSI feedback.</w:t>
            </w:r>
          </w:p>
          <w:p w14:paraId="5FD2A2DF" w14:textId="77777777" w:rsidR="00B4067E" w:rsidRDefault="00B4067E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</w:pPr>
            <w:r>
              <w:t xml:space="preserve">The RI bitwidth is dependent on </w:t>
            </w:r>
            <w:r w:rsidR="004C1AC4">
              <w:t xml:space="preserve">the allowable ranks in RI restriction configured with the codebook. </w:t>
            </w:r>
            <w:r w:rsidR="004D467C">
              <w:t>H</w:t>
            </w:r>
            <w:r w:rsidR="004C1AC4">
              <w:t>owever</w:t>
            </w:r>
            <w:r w:rsidR="004D467C">
              <w:t xml:space="preserve">, for non-PMI based CSI, the allowable rank is </w:t>
            </w:r>
            <w:r w:rsidR="007C1271">
              <w:t xml:space="preserve">defined by higher-layer parameter </w:t>
            </w:r>
            <w:r w:rsidR="0072727C" w:rsidRPr="00686E9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PortIndexFor8Ranks</w:t>
            </w:r>
            <w:r w:rsidR="0072727C" w:rsidRPr="0072727C">
              <w:t>, and it is configured per CSI-RS resource</w:t>
            </w:r>
            <w:r w:rsidR="00E36D16">
              <w:t>. So the allowable rank may be different from one resource to another. The bitwidth defined for codebook based CSI cannot be reused.</w:t>
            </w:r>
          </w:p>
          <w:p w14:paraId="02194DD0" w14:textId="01DDA00B" w:rsidR="00E36D16" w:rsidRDefault="00E36D16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  <w:rPr>
                <w:noProof/>
              </w:rPr>
            </w:pPr>
            <w:r>
              <w:t>The</w:t>
            </w:r>
            <w:r w:rsidR="00246EBF">
              <w:t xml:space="preserve"> UCI mapping table is defined based on the 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pmi-</w:t>
            </w:r>
            <w:r w:rsidR="0045126E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F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ormatIndicator</w:t>
            </w:r>
            <w:r w:rsidR="00246EBF">
              <w:t xml:space="preserve"> and 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cqi-</w:t>
            </w:r>
            <w:r w:rsid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F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ormatIndicator</w:t>
            </w:r>
            <w:r w:rsidR="0083004C">
              <w:t>. However, for non-PMI based CSI, the pmi-formatIndicator may not be configured</w:t>
            </w:r>
            <w:r w:rsidR="00933B7E">
              <w:t>.</w:t>
            </w: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CD8EF" w14:textId="77777777" w:rsidR="004005F8" w:rsidRPr="00933B7E" w:rsidRDefault="00E3689F" w:rsidP="00F9036F">
            <w:pPr>
              <w:rPr>
                <w:rFonts w:ascii="Arial" w:eastAsia="MS Mincho" w:hAnsi="Arial"/>
              </w:rPr>
            </w:pPr>
            <w:r w:rsidRPr="00933B7E">
              <w:rPr>
                <w:rFonts w:ascii="Arial" w:eastAsia="MS Mincho" w:hAnsi="Arial"/>
              </w:rPr>
              <w:t xml:space="preserve">Following </w:t>
            </w:r>
            <w:r w:rsidR="00456ADA" w:rsidRPr="00933B7E">
              <w:rPr>
                <w:rFonts w:ascii="Arial" w:eastAsia="MS Mincho" w:hAnsi="Arial"/>
              </w:rPr>
              <w:t>are clarified i</w:t>
            </w:r>
            <w:r w:rsidR="00D27607" w:rsidRPr="00933B7E">
              <w:rPr>
                <w:rFonts w:ascii="Arial" w:eastAsia="MS Mincho" w:hAnsi="Arial"/>
              </w:rPr>
              <w:t xml:space="preserve">n </w:t>
            </w:r>
            <w:r w:rsidR="00456ADA" w:rsidRPr="00933B7E">
              <w:rPr>
                <w:rFonts w:ascii="Arial" w:eastAsia="MS Mincho" w:hAnsi="Arial"/>
              </w:rPr>
              <w:t xml:space="preserve">TS </w:t>
            </w:r>
            <w:r w:rsidR="00D27607" w:rsidRPr="00933B7E">
              <w:rPr>
                <w:rFonts w:ascii="Arial" w:eastAsia="MS Mincho" w:hAnsi="Arial"/>
              </w:rPr>
              <w:t>38.21</w:t>
            </w:r>
            <w:r w:rsidR="00E45C9A" w:rsidRPr="00933B7E">
              <w:rPr>
                <w:rFonts w:ascii="Arial" w:eastAsia="MS Mincho" w:hAnsi="Arial"/>
              </w:rPr>
              <w:t>2</w:t>
            </w:r>
            <w:r w:rsidR="00456ADA" w:rsidRPr="00933B7E">
              <w:rPr>
                <w:rFonts w:ascii="Arial" w:eastAsia="MS Mincho" w:hAnsi="Arial"/>
              </w:rPr>
              <w:t xml:space="preserve"> spec:</w:t>
            </w:r>
          </w:p>
          <w:p w14:paraId="354257BE" w14:textId="61A7AFD1" w:rsidR="00456ADA" w:rsidRPr="00933B7E" w:rsidRDefault="00696E2B" w:rsidP="0045126E">
            <w:pPr>
              <w:pStyle w:val="ListParagraph"/>
              <w:numPr>
                <w:ilvl w:val="0"/>
                <w:numId w:val="30"/>
              </w:numPr>
              <w:rPr>
                <w:rFonts w:ascii="Arial" w:eastAsia="MS Mincho" w:hAnsi="Arial"/>
                <w:sz w:val="20"/>
                <w:szCs w:val="20"/>
              </w:rPr>
            </w:pPr>
            <w:r w:rsidRPr="00933B7E">
              <w:rPr>
                <w:rFonts w:ascii="Arial" w:eastAsia="MS Mincho" w:hAnsi="Arial"/>
                <w:sz w:val="20"/>
                <w:szCs w:val="20"/>
              </w:rPr>
              <w:t>Clarify the UCI bitwidth</w:t>
            </w:r>
            <w:r w:rsidR="00980729" w:rsidRPr="00933B7E">
              <w:rPr>
                <w:rFonts w:ascii="Arial" w:eastAsia="MS Mincho" w:hAnsi="Arial"/>
                <w:sz w:val="20"/>
                <w:szCs w:val="20"/>
              </w:rPr>
              <w:t>,</w:t>
            </w:r>
            <w:r w:rsidR="003B314A" w:rsidRPr="00933B7E">
              <w:rPr>
                <w:rFonts w:ascii="Arial" w:eastAsia="MS Mincho" w:hAnsi="Arial"/>
                <w:sz w:val="20"/>
                <w:szCs w:val="20"/>
              </w:rPr>
              <w:t xml:space="preserve"> for non-PMI</w:t>
            </w:r>
            <w:r w:rsidR="00980729" w:rsidRPr="00933B7E">
              <w:rPr>
                <w:rFonts w:ascii="Arial" w:eastAsia="MS Mincho" w:hAnsi="Arial"/>
                <w:sz w:val="20"/>
                <w:szCs w:val="20"/>
              </w:rPr>
              <w:t xml:space="preserve"> based CSI reporting by reusing the UCI bitwidth table defined for </w:t>
            </w:r>
            <w:r w:rsidR="00DA5DD1" w:rsidRPr="00933B7E">
              <w:rPr>
                <w:rFonts w:ascii="Arial" w:eastAsia="MS Mincho" w:hAnsi="Arial"/>
                <w:sz w:val="20"/>
                <w:szCs w:val="20"/>
              </w:rPr>
              <w:t>Type I single-panel</w:t>
            </w:r>
            <w:r w:rsidR="00FE0742" w:rsidRPr="00933B7E">
              <w:rPr>
                <w:rFonts w:ascii="Arial" w:eastAsia="MS Mincho" w:hAnsi="Arial"/>
                <w:sz w:val="20"/>
                <w:szCs w:val="20"/>
              </w:rPr>
              <w:t xml:space="preserve"> (table 6.3.1.1.2-3)</w:t>
            </w:r>
            <w:r w:rsidR="00DA5DD1" w:rsidRPr="00933B7E">
              <w:rPr>
                <w:rFonts w:ascii="Arial" w:eastAsia="MS Mincho" w:hAnsi="Arial"/>
                <w:sz w:val="20"/>
                <w:szCs w:val="20"/>
              </w:rPr>
              <w:t xml:space="preserve">, because they have similar </w:t>
            </w:r>
            <w:r w:rsidR="00DF44DF" w:rsidRPr="00933B7E">
              <w:rPr>
                <w:rFonts w:ascii="Arial" w:eastAsia="MS Mincho" w:hAnsi="Arial"/>
                <w:sz w:val="20"/>
                <w:szCs w:val="20"/>
              </w:rPr>
              <w:t>bitwidth in reporting CLI, RI, LI and CQI.</w:t>
            </w:r>
          </w:p>
          <w:p w14:paraId="5B9F077D" w14:textId="0F9465FC" w:rsidR="00DF44DF" w:rsidRPr="00933B7E" w:rsidRDefault="00337E60" w:rsidP="0045126E">
            <w:pPr>
              <w:pStyle w:val="ListParagraph"/>
              <w:numPr>
                <w:ilvl w:val="0"/>
                <w:numId w:val="30"/>
              </w:numPr>
              <w:rPr>
                <w:rFonts w:ascii="Arial" w:eastAsia="MS Mincho" w:hAnsi="Arial"/>
                <w:sz w:val="20"/>
                <w:szCs w:val="20"/>
              </w:rPr>
            </w:pPr>
            <w:r>
              <w:rPr>
                <w:rFonts w:ascii="Arial" w:eastAsia="MS Mincho" w:hAnsi="Arial"/>
                <w:sz w:val="20"/>
                <w:szCs w:val="20"/>
              </w:rPr>
              <w:t xml:space="preserve">Adding a new row to table 6.3.1.1.2-3 to explicit describe the RI bitwidth for </w:t>
            </w:r>
            <w:r w:rsidR="00C9226E">
              <w:rPr>
                <w:rFonts w:ascii="Arial" w:eastAsia="MS Mincho" w:hAnsi="Arial"/>
                <w:sz w:val="20"/>
                <w:szCs w:val="20"/>
              </w:rPr>
              <w:t>number of antenna ports being equal to 1, 2, 4 and 8.</w:t>
            </w:r>
            <w:r w:rsidR="00EE7C08" w:rsidRPr="00933B7E">
              <w:rPr>
                <w:rFonts w:ascii="Arial" w:eastAsia="MS Mincho" w:hAnsi="Arial"/>
                <w:sz w:val="20"/>
                <w:szCs w:val="20"/>
              </w:rPr>
              <w:t xml:space="preserve"> The RI field is mapped to rank</w:t>
            </w:r>
            <w:r w:rsidR="00E902D0" w:rsidRPr="00933B7E">
              <w:rPr>
                <w:rFonts w:ascii="Arial" w:eastAsia="MS Mincho" w:hAnsi="Arial"/>
                <w:sz w:val="20"/>
                <w:szCs w:val="20"/>
              </w:rPr>
              <w:t xml:space="preserve"> values</w:t>
            </w:r>
            <w:r w:rsidR="00EE7C08" w:rsidRPr="00933B7E">
              <w:rPr>
                <w:rFonts w:ascii="Arial" w:eastAsia="MS Mincho" w:hAnsi="Arial"/>
                <w:sz w:val="20"/>
                <w:szCs w:val="20"/>
              </w:rPr>
              <w:t xml:space="preserve"> in increasing order</w:t>
            </w:r>
            <w:r w:rsidR="00E902D0" w:rsidRPr="00933B7E">
              <w:rPr>
                <w:rFonts w:ascii="Arial" w:eastAsia="MS Mincho" w:hAnsi="Arial"/>
                <w:sz w:val="20"/>
                <w:szCs w:val="20"/>
              </w:rPr>
              <w:t>, where ‘0’ is mapped to rank-1.</w:t>
            </w:r>
          </w:p>
          <w:p w14:paraId="34F67CBF" w14:textId="5FF9E4EF" w:rsidR="00E902D0" w:rsidRPr="00933B7E" w:rsidRDefault="00E902D0" w:rsidP="0045126E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i/>
                <w:iCs/>
                <w:sz w:val="20"/>
                <w:szCs w:val="20"/>
              </w:rPr>
            </w:pPr>
            <w:r w:rsidRPr="00933B7E">
              <w:rPr>
                <w:rFonts w:ascii="Arial" w:eastAsia="MS Mincho" w:hAnsi="Arial"/>
                <w:sz w:val="20"/>
                <w:szCs w:val="20"/>
              </w:rPr>
              <w:t xml:space="preserve">For wideband CSI reporting </w:t>
            </w:r>
            <w:r w:rsidR="00FE0742" w:rsidRPr="00933B7E">
              <w:rPr>
                <w:rFonts w:ascii="Arial" w:eastAsia="MS Mincho" w:hAnsi="Arial"/>
                <w:sz w:val="20"/>
                <w:szCs w:val="20"/>
              </w:rPr>
              <w:t xml:space="preserve">on PUCCH, </w:t>
            </w:r>
            <w:r w:rsidR="006E5BAC" w:rsidRPr="00933B7E">
              <w:rPr>
                <w:rFonts w:ascii="Arial" w:eastAsia="MS Mincho" w:hAnsi="Arial"/>
                <w:sz w:val="20"/>
                <w:szCs w:val="20"/>
              </w:rPr>
              <w:t>clarify the UCI mapping order for non-PMI based CSI by reusing table 6.3.1.1.2-7</w:t>
            </w:r>
            <w:r w:rsidR="009B4B07" w:rsidRPr="00933B7E">
              <w:rPr>
                <w:rFonts w:ascii="Arial" w:eastAsia="MS Mincho" w:hAnsi="Arial"/>
                <w:sz w:val="20"/>
                <w:szCs w:val="20"/>
              </w:rP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11559AA7" w:rsidR="00D846D7" w:rsidRDefault="000E118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</w:t>
            </w:r>
            <w:r w:rsidR="00933B7E">
              <w:rPr>
                <w:noProof/>
              </w:rPr>
              <w:t>UCI bitwidth and mapping order</w:t>
            </w:r>
            <w:r w:rsidR="00195390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933B7E">
              <w:rPr>
                <w:noProof/>
              </w:rPr>
              <w:t>non-PMI based</w:t>
            </w:r>
            <w:r>
              <w:rPr>
                <w:noProof/>
              </w:rPr>
              <w:t xml:space="preserve"> CSI.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0615884C" w:rsidR="00D846D7" w:rsidRDefault="00FF719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1745EB">
              <w:rPr>
                <w:noProof/>
              </w:rPr>
              <w:t>1</w:t>
            </w:r>
            <w:r>
              <w:rPr>
                <w:noProof/>
              </w:rPr>
              <w:t>.1.2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6A0B2FAE" w:rsidR="00D846D7" w:rsidRDefault="001A0736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846D7">
              <w:rPr>
                <w:noProof/>
              </w:rPr>
              <w:t>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182FB" w14:textId="77777777" w:rsidR="00FB256D" w:rsidRDefault="00FB256D" w:rsidP="00FB256D">
      <w:pPr>
        <w:pStyle w:val="Heading3"/>
        <w:ind w:left="720" w:hanging="720"/>
        <w:rPr>
          <w:color w:val="000000"/>
        </w:rPr>
      </w:pPr>
      <w:r>
        <w:rPr>
          <w:color w:val="000000"/>
        </w:rPr>
        <w:lastRenderedPageBreak/>
        <w:t>6.3.1.1.2 CSI only</w:t>
      </w:r>
    </w:p>
    <w:p w14:paraId="500AAFAC" w14:textId="77777777" w:rsidR="00FB256D" w:rsidRPr="00F77502" w:rsidRDefault="00FB256D" w:rsidP="00FB256D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502472E" w14:textId="7119BAB1" w:rsidR="00FB256D" w:rsidRPr="002625EB" w:rsidRDefault="00FB256D" w:rsidP="00FB256D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bitwidth for </w:t>
      </w:r>
      <w:r w:rsidRPr="002625EB">
        <w:rPr>
          <w:lang w:eastAsia="zh-CN"/>
        </w:rPr>
        <w:t>RI</w:t>
      </w:r>
      <w:r w:rsidRPr="002625EB">
        <w:rPr>
          <w:rFonts w:hint="eastAsia"/>
          <w:lang w:eastAsia="zh-CN"/>
        </w:rPr>
        <w:t>/LI</w:t>
      </w:r>
      <w:r w:rsidRPr="002625EB">
        <w:rPr>
          <w:lang w:eastAsia="zh-CN"/>
        </w:rPr>
        <w:t>/</w:t>
      </w:r>
      <w:r w:rsidRPr="002625EB">
        <w:rPr>
          <w:rFonts w:hint="eastAsia"/>
          <w:lang w:eastAsia="zh-CN"/>
        </w:rPr>
        <w:t xml:space="preserve">CQI/CRI of </w:t>
      </w:r>
      <w:r w:rsidRPr="002625EB">
        <w:rPr>
          <w:i/>
        </w:rPr>
        <w:t>codebookType</w:t>
      </w:r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typeI-SinglePanel</w:t>
      </w:r>
      <w:r w:rsidRPr="002625EB">
        <w:rPr>
          <w:rFonts w:hint="eastAsia"/>
          <w:lang w:eastAsia="zh-CN"/>
        </w:rPr>
        <w:t xml:space="preserve"> </w:t>
      </w:r>
      <w:ins w:id="2" w:author="Qualcomm" w:date="2021-11-14T22:39:00Z">
        <w:r w:rsidR="006535B4">
          <w:rPr>
            <w:lang w:eastAsia="zh-CN"/>
          </w:rPr>
          <w:t>or</w:t>
        </w:r>
      </w:ins>
      <w:ins w:id="3" w:author="Qualcomm" w:date="2021-09-22T17:24:00Z">
        <w:r>
          <w:rPr>
            <w:lang w:eastAsia="zh-CN"/>
          </w:rPr>
          <w:t xml:space="preserve"> </w:t>
        </w:r>
        <w:r>
          <w:rPr>
            <w:i/>
            <w:iCs/>
          </w:rPr>
          <w:t xml:space="preserve">reportQuantity </w:t>
        </w:r>
        <w:r>
          <w:t xml:space="preserve">set to 'cri-RI-CQI' </w:t>
        </w:r>
      </w:ins>
      <w:r w:rsidRPr="002625EB">
        <w:rPr>
          <w:rFonts w:hint="eastAsia"/>
          <w:lang w:eastAsia="zh-CN"/>
        </w:rPr>
        <w:t>is provided in Tables 6.3.1.1.2-3.</w:t>
      </w:r>
    </w:p>
    <w:p w14:paraId="0371868F" w14:textId="77777777" w:rsidR="00FB256D" w:rsidRPr="002625EB" w:rsidRDefault="00FB256D" w:rsidP="00FB256D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6.3.1.1.2-3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t>RI</w:t>
      </w:r>
      <w:r w:rsidRPr="002625EB">
        <w:rPr>
          <w:rFonts w:hint="eastAsia"/>
          <w:lang w:eastAsia="zh-CN"/>
        </w:rPr>
        <w:t>, LI,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CQI, </w:t>
      </w:r>
      <w:r w:rsidRPr="002625EB">
        <w:t>and CRI</w:t>
      </w:r>
      <w:r w:rsidRPr="002625EB">
        <w:rPr>
          <w:rFonts w:hint="eastAsia"/>
          <w:lang w:eastAsia="zh-CN"/>
        </w:rPr>
        <w:t xml:space="preserve"> of </w:t>
      </w:r>
      <w:r w:rsidRPr="002625EB">
        <w:rPr>
          <w:i/>
        </w:rPr>
        <w:t>codebookType</w:t>
      </w:r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typeI-SinglePanel</w:t>
      </w:r>
      <w:ins w:id="4" w:author="Qualcomm" w:date="2021-09-22T17:25:00Z">
        <w:r w:rsidRPr="00C80186">
          <w:rPr>
            <w:iCs/>
            <w:lang w:eastAsia="zh-CN"/>
            <w:rPrChange w:id="5" w:author="Qualcomm" w:date="2021-09-22T17:25:00Z">
              <w:rPr>
                <w:i/>
                <w:lang w:eastAsia="zh-CN"/>
              </w:rPr>
            </w:rPrChange>
          </w:rPr>
          <w:t>, or</w:t>
        </w:r>
        <w:r>
          <w:rPr>
            <w:i/>
            <w:lang w:eastAsia="zh-CN"/>
          </w:rPr>
          <w:t xml:space="preserve"> </w:t>
        </w:r>
        <w:r>
          <w:rPr>
            <w:i/>
            <w:iCs/>
          </w:rPr>
          <w:t xml:space="preserve">reportQuantity </w:t>
        </w:r>
        <w:r>
          <w:t>set to 'cri-RI-CQI'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  <w:tblGridChange w:id="6">
          <w:tblGrid>
            <w:gridCol w:w="2235"/>
            <w:gridCol w:w="1460"/>
            <w:gridCol w:w="1556"/>
            <w:gridCol w:w="1556"/>
            <w:gridCol w:w="1525"/>
            <w:gridCol w:w="1525"/>
          </w:tblGrid>
        </w:tblGridChange>
      </w:tblGrid>
      <w:tr w:rsidR="00FB256D" w:rsidRPr="002625EB" w14:paraId="12258B3F" w14:textId="77777777" w:rsidTr="008315A1">
        <w:trPr>
          <w:trHeight w:val="105"/>
          <w:jc w:val="center"/>
        </w:trPr>
        <w:tc>
          <w:tcPr>
            <w:tcW w:w="2235" w:type="dxa"/>
            <w:vMerge w:val="restart"/>
            <w:shd w:val="clear" w:color="auto" w:fill="E0E0E0"/>
            <w:vAlign w:val="center"/>
          </w:tcPr>
          <w:p w14:paraId="3543BD1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shd w:val="clear" w:color="auto" w:fill="E0E0E0"/>
            <w:vAlign w:val="center"/>
          </w:tcPr>
          <w:p w14:paraId="02B919F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Bitwidth</w:t>
            </w:r>
          </w:p>
        </w:tc>
      </w:tr>
      <w:tr w:rsidR="00FB256D" w:rsidRPr="002625EB" w14:paraId="169389CB" w14:textId="77777777" w:rsidTr="008315A1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455BAF0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shd w:val="clear" w:color="auto" w:fill="E0E0E0"/>
            <w:vAlign w:val="center"/>
          </w:tcPr>
          <w:p w14:paraId="69577B4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5C21792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0B30F07C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shd w:val="clear" w:color="auto" w:fill="E0E0E0"/>
          </w:tcPr>
          <w:p w14:paraId="6F86846F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&gt;4 antenna ports</w:t>
            </w:r>
          </w:p>
        </w:tc>
      </w:tr>
      <w:tr w:rsidR="00FB256D" w:rsidRPr="002625EB" w14:paraId="44AB1AB5" w14:textId="77777777" w:rsidTr="008315A1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3519E0C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/>
            <w:shd w:val="clear" w:color="auto" w:fill="E0E0E0"/>
            <w:vAlign w:val="center"/>
          </w:tcPr>
          <w:p w14:paraId="3CD0F65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3786CBA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493FCF6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25" w:type="dxa"/>
            <w:shd w:val="clear" w:color="auto" w:fill="E0E0E0"/>
          </w:tcPr>
          <w:p w14:paraId="3003DD4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R</w:t>
            </w: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ank</w:t>
            </w: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1~4</w:t>
            </w:r>
          </w:p>
        </w:tc>
        <w:tc>
          <w:tcPr>
            <w:tcW w:w="1525" w:type="dxa"/>
            <w:shd w:val="clear" w:color="auto" w:fill="E0E0E0"/>
          </w:tcPr>
          <w:p w14:paraId="1F4C141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Rank5~8</w:t>
            </w:r>
          </w:p>
        </w:tc>
      </w:tr>
      <w:tr w:rsidR="00FB256D" w:rsidRPr="002625EB" w14:paraId="4F22FF52" w14:textId="77777777" w:rsidTr="000722C7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" w:author="Qualcomm" w:date="2021-11-17T13:40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" w:author="Qualcomm" w:date="2021-11-17T13:40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9" w:author="Qualcomm" w:date="2021-11-17T13:40:00Z">
              <w:tcPr>
                <w:tcW w:w="2235" w:type="dxa"/>
                <w:vAlign w:val="center"/>
              </w:tcPr>
            </w:tcPrChange>
          </w:tcPr>
          <w:p w14:paraId="732C6A9E" w14:textId="1A6899BF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Rank Indicator</w:t>
            </w:r>
            <w:ins w:id="10" w:author="Qualcomm" w:date="2021-11-17T13:39:00Z">
              <w:r w:rsidR="00574D6D">
                <w:rPr>
                  <w:rFonts w:ascii="Arial" w:eastAsiaTheme="minorEastAsia" w:hAnsi="Arial"/>
                  <w:sz w:val="18"/>
                  <w:lang w:eastAsia="zh-CN"/>
                </w:rPr>
                <w:t xml:space="preserve"> when </w:t>
              </w:r>
              <w:r w:rsidR="00574D6D" w:rsidRPr="002625EB">
                <w:rPr>
                  <w:i/>
                </w:rPr>
                <w:t>codebookType</w:t>
              </w:r>
              <w:r w:rsidR="00574D6D" w:rsidRPr="002625EB">
                <w:rPr>
                  <w:rFonts w:hint="eastAsia"/>
                  <w:i/>
                  <w:lang w:eastAsia="zh-CN"/>
                </w:rPr>
                <w:t>=</w:t>
              </w:r>
              <w:r w:rsidR="00574D6D" w:rsidRPr="002625EB">
                <w:rPr>
                  <w:i/>
                  <w:lang w:eastAsia="zh-CN"/>
                </w:rPr>
                <w:t>typeI-SinglePanel</w:t>
              </w:r>
            </w:ins>
          </w:p>
        </w:tc>
        <w:tc>
          <w:tcPr>
            <w:tcW w:w="1460" w:type="dxa"/>
            <w:vAlign w:val="center"/>
            <w:tcPrChange w:id="11" w:author="Qualcomm" w:date="2021-11-17T13:40:00Z">
              <w:tcPr>
                <w:tcW w:w="1460" w:type="dxa"/>
                <w:vAlign w:val="center"/>
              </w:tcPr>
            </w:tcPrChange>
          </w:tcPr>
          <w:p w14:paraId="0A03199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556" w:type="dxa"/>
            <w:vAlign w:val="center"/>
            <w:tcPrChange w:id="12" w:author="Qualcomm" w:date="2021-11-17T13:40:00Z">
              <w:tcPr>
                <w:tcW w:w="1556" w:type="dxa"/>
                <w:vAlign w:val="center"/>
              </w:tcPr>
            </w:tcPrChange>
          </w:tcPr>
          <w:p w14:paraId="33F8DEB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680" w:dyaOrig="360" w14:anchorId="573FBA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3.75pt;height:14.25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699940831" r:id="rId16"/>
              </w:object>
            </w:r>
          </w:p>
        </w:tc>
        <w:tc>
          <w:tcPr>
            <w:tcW w:w="1556" w:type="dxa"/>
            <w:vAlign w:val="center"/>
            <w:tcPrChange w:id="13" w:author="Qualcomm" w:date="2021-11-17T13:40:00Z">
              <w:tcPr>
                <w:tcW w:w="1556" w:type="dxa"/>
                <w:vAlign w:val="center"/>
              </w:tcPr>
            </w:tcPrChange>
          </w:tcPr>
          <w:p w14:paraId="6D84E2CD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719" w:dyaOrig="360" w14:anchorId="42D9956D">
                <v:shape id="_x0000_i1026" type="#_x0000_t75" alt="" style="width:64.5pt;height:14.25pt;mso-width-percent:0;mso-height-percent:0;mso-width-percent:0;mso-height-percent:0" o:ole="">
                  <v:imagedata r:id="rId17" o:title=""/>
                </v:shape>
                <o:OLEObject Type="Embed" ProgID="Equation.3" ShapeID="_x0000_i1026" DrawAspect="Content" ObjectID="_1699940832" r:id="rId18"/>
              </w:object>
            </w:r>
          </w:p>
        </w:tc>
        <w:tc>
          <w:tcPr>
            <w:tcW w:w="1525" w:type="dxa"/>
            <w:vAlign w:val="center"/>
            <w:tcPrChange w:id="14" w:author="Qualcomm" w:date="2021-11-17T13:40:00Z">
              <w:tcPr>
                <w:tcW w:w="1525" w:type="dxa"/>
              </w:tcPr>
            </w:tcPrChange>
          </w:tcPr>
          <w:p w14:paraId="1DFDC7E3" w14:textId="77777777" w:rsidR="00FB256D" w:rsidRPr="002625EB" w:rsidRDefault="00FB256D" w:rsidP="000722C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020" w:dyaOrig="360" w14:anchorId="30463E75">
                <v:shape id="_x0000_i1027" type="#_x0000_t75" alt="" style="width:39pt;height:14.25pt;mso-width-percent:0;mso-height-percent:0;mso-width-percent:0;mso-height-percent:0" o:ole="">
                  <v:imagedata r:id="rId19" o:title=""/>
                </v:shape>
                <o:OLEObject Type="Embed" ProgID="Equation.3" ShapeID="_x0000_i1027" DrawAspect="Content" ObjectID="_1699940833" r:id="rId20"/>
              </w:object>
            </w:r>
          </w:p>
        </w:tc>
        <w:tc>
          <w:tcPr>
            <w:tcW w:w="1525" w:type="dxa"/>
            <w:vAlign w:val="center"/>
            <w:tcPrChange w:id="15" w:author="Qualcomm" w:date="2021-11-17T13:40:00Z">
              <w:tcPr>
                <w:tcW w:w="1525" w:type="dxa"/>
              </w:tcPr>
            </w:tcPrChange>
          </w:tcPr>
          <w:p w14:paraId="2BEA1B38" w14:textId="77777777" w:rsidR="00FB256D" w:rsidRPr="002625EB" w:rsidRDefault="00FB256D" w:rsidP="002115C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020" w:dyaOrig="360" w14:anchorId="11D6C967">
                <v:shape id="_x0000_i1028" type="#_x0000_t75" alt="" style="width:39pt;height:14.25pt;mso-width-percent:0;mso-height-percent:0;mso-width-percent:0;mso-height-percent:0" o:ole="">
                  <v:imagedata r:id="rId21" o:title=""/>
                </v:shape>
                <o:OLEObject Type="Embed" ProgID="Equation.3" ShapeID="_x0000_i1028" DrawAspect="Content" ObjectID="_1699940834" r:id="rId22"/>
              </w:object>
            </w:r>
          </w:p>
        </w:tc>
      </w:tr>
      <w:tr w:rsidR="00574D6D" w:rsidRPr="002625EB" w14:paraId="004F1B20" w14:textId="77777777" w:rsidTr="000722C7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" w:author="Qualcomm" w:date="2021-11-17T13:40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" w:author="Qualcomm" w:date="2021-11-17T13:39:00Z"/>
          <w:trPrChange w:id="18" w:author="Qualcomm" w:date="2021-11-17T13:40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19" w:author="Qualcomm" w:date="2021-11-17T13:40:00Z">
              <w:tcPr>
                <w:tcW w:w="2235" w:type="dxa"/>
                <w:vAlign w:val="center"/>
              </w:tcPr>
            </w:tcPrChange>
          </w:tcPr>
          <w:p w14:paraId="3C0A4302" w14:textId="60A183CC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0" w:author="Qualcomm" w:date="2021-11-17T13:39:00Z"/>
                <w:rFonts w:ascii="Arial" w:eastAsiaTheme="minorEastAsia" w:hAnsi="Arial"/>
                <w:sz w:val="18"/>
                <w:lang w:eastAsia="zh-CN"/>
              </w:rPr>
            </w:pPr>
            <w:ins w:id="21" w:author="Qualcomm" w:date="2021-11-17T13:39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Rank Indicator when </w:t>
              </w:r>
              <w:r>
                <w:rPr>
                  <w:i/>
                  <w:iCs/>
                </w:rPr>
                <w:t xml:space="preserve">reportQuantity </w:t>
              </w:r>
              <w:r>
                <w:t>set to 'cri-RI-CQI'</w:t>
              </w:r>
            </w:ins>
          </w:p>
        </w:tc>
        <w:tc>
          <w:tcPr>
            <w:tcW w:w="1460" w:type="dxa"/>
            <w:vAlign w:val="center"/>
            <w:tcPrChange w:id="22" w:author="Qualcomm" w:date="2021-11-17T13:40:00Z">
              <w:tcPr>
                <w:tcW w:w="1460" w:type="dxa"/>
                <w:vAlign w:val="center"/>
              </w:tcPr>
            </w:tcPrChange>
          </w:tcPr>
          <w:p w14:paraId="70B96A75" w14:textId="2F4A12AF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3" w:author="Qualcomm" w:date="2021-11-17T13:39:00Z"/>
                <w:rFonts w:ascii="Arial" w:eastAsia="Calibri" w:hAnsi="Arial"/>
                <w:sz w:val="18"/>
                <w:szCs w:val="22"/>
                <w:lang w:eastAsia="zh-CN"/>
              </w:rPr>
            </w:pPr>
            <w:ins w:id="24" w:author="Qualcomm" w:date="2021-11-17T13:39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1556" w:type="dxa"/>
            <w:vAlign w:val="center"/>
            <w:tcPrChange w:id="25" w:author="Qualcomm" w:date="2021-11-17T13:40:00Z">
              <w:tcPr>
                <w:tcW w:w="1556" w:type="dxa"/>
                <w:vAlign w:val="center"/>
              </w:tcPr>
            </w:tcPrChange>
          </w:tcPr>
          <w:p w14:paraId="1435F654" w14:textId="47BB9ACA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6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27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1</w:t>
              </w:r>
            </w:ins>
          </w:p>
        </w:tc>
        <w:tc>
          <w:tcPr>
            <w:tcW w:w="1556" w:type="dxa"/>
            <w:vAlign w:val="center"/>
            <w:tcPrChange w:id="28" w:author="Qualcomm" w:date="2021-11-17T13:40:00Z">
              <w:tcPr>
                <w:tcW w:w="1556" w:type="dxa"/>
                <w:vAlign w:val="center"/>
              </w:tcPr>
            </w:tcPrChange>
          </w:tcPr>
          <w:p w14:paraId="7537B6AD" w14:textId="032E21B6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9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0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2</w:t>
              </w:r>
            </w:ins>
          </w:p>
        </w:tc>
        <w:tc>
          <w:tcPr>
            <w:tcW w:w="1525" w:type="dxa"/>
            <w:vAlign w:val="center"/>
            <w:tcPrChange w:id="31" w:author="Qualcomm" w:date="2021-11-17T13:40:00Z">
              <w:tcPr>
                <w:tcW w:w="1525" w:type="dxa"/>
              </w:tcPr>
            </w:tcPrChange>
          </w:tcPr>
          <w:p w14:paraId="7567F398" w14:textId="1BCFECEE" w:rsidR="00574D6D" w:rsidRPr="002625EB" w:rsidRDefault="00574D6D" w:rsidP="000722C7">
            <w:pPr>
              <w:keepNext/>
              <w:keepLines/>
              <w:spacing w:after="0"/>
              <w:jc w:val="center"/>
              <w:rPr>
                <w:ins w:id="32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3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3</w:t>
              </w:r>
            </w:ins>
          </w:p>
        </w:tc>
        <w:tc>
          <w:tcPr>
            <w:tcW w:w="1525" w:type="dxa"/>
            <w:vAlign w:val="center"/>
            <w:tcPrChange w:id="34" w:author="Qualcomm" w:date="2021-11-17T13:40:00Z">
              <w:tcPr>
                <w:tcW w:w="1525" w:type="dxa"/>
              </w:tcPr>
            </w:tcPrChange>
          </w:tcPr>
          <w:p w14:paraId="2FF90C06" w14:textId="12C12794" w:rsidR="00574D6D" w:rsidRPr="002625EB" w:rsidRDefault="00574D6D" w:rsidP="002115C6">
            <w:pPr>
              <w:keepNext/>
              <w:keepLines/>
              <w:spacing w:after="0"/>
              <w:jc w:val="center"/>
              <w:rPr>
                <w:ins w:id="35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6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3</w:t>
              </w:r>
            </w:ins>
          </w:p>
        </w:tc>
      </w:tr>
      <w:tr w:rsidR="00FB256D" w:rsidRPr="002625EB" w14:paraId="659AA06B" w14:textId="77777777" w:rsidTr="008315A1">
        <w:trPr>
          <w:jc w:val="center"/>
        </w:trPr>
        <w:tc>
          <w:tcPr>
            <w:tcW w:w="2235" w:type="dxa"/>
            <w:vAlign w:val="center"/>
          </w:tcPr>
          <w:p w14:paraId="0CA9CDAD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vAlign w:val="center"/>
          </w:tcPr>
          <w:p w14:paraId="69441400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556" w:type="dxa"/>
            <w:vAlign w:val="center"/>
          </w:tcPr>
          <w:p w14:paraId="73C04001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4"/>
                <w:sz w:val="18"/>
                <w:szCs w:val="22"/>
              </w:rPr>
              <w:object w:dxaOrig="859" w:dyaOrig="400" w14:anchorId="77F91F0D">
                <v:shape id="_x0000_i1029" type="#_x0000_t75" alt="" style="width:32.25pt;height:15pt;mso-width-percent:0;mso-height-percent:0;mso-width-percent:0;mso-height-percent:0" o:ole="">
                  <v:imagedata r:id="rId23" o:title=""/>
                </v:shape>
                <o:OLEObject Type="Embed" ProgID="Equation.DSMT4" ShapeID="_x0000_i1029" DrawAspect="Content" ObjectID="_1699940835" r:id="rId24"/>
              </w:object>
            </w:r>
          </w:p>
        </w:tc>
        <w:tc>
          <w:tcPr>
            <w:tcW w:w="1556" w:type="dxa"/>
            <w:vAlign w:val="center"/>
          </w:tcPr>
          <w:p w14:paraId="316457C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2B291D20">
                <v:shape id="_x0000_i1030" type="#_x0000_t75" alt="" style="width:63pt;height:16.5pt;mso-width-percent:0;mso-height-percent:0;mso-width-percent:0;mso-height-percent:0" o:ole="">
                  <v:imagedata r:id="rId25" o:title=""/>
                </v:shape>
                <o:OLEObject Type="Embed" ProgID="Equation.DSMT4" ShapeID="_x0000_i1030" DrawAspect="Content" ObjectID="_1699940836" r:id="rId26"/>
              </w:object>
            </w:r>
          </w:p>
        </w:tc>
        <w:tc>
          <w:tcPr>
            <w:tcW w:w="1525" w:type="dxa"/>
          </w:tcPr>
          <w:p w14:paraId="718953F9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634F2193">
                <v:shape id="_x0000_i1031" type="#_x0000_t75" alt="" style="width:63pt;height:16.5pt;mso-width-percent:0;mso-height-percent:0;mso-width-percent:0;mso-height-percent:0" o:ole="">
                  <v:imagedata r:id="rId27" o:title=""/>
                </v:shape>
                <o:OLEObject Type="Embed" ProgID="Equation.DSMT4" ShapeID="_x0000_i1031" DrawAspect="Content" ObjectID="_1699940837" r:id="rId28"/>
              </w:object>
            </w:r>
          </w:p>
        </w:tc>
        <w:tc>
          <w:tcPr>
            <w:tcW w:w="1525" w:type="dxa"/>
          </w:tcPr>
          <w:p w14:paraId="3C676501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6DC7F325">
                <v:shape id="_x0000_i1032" type="#_x0000_t75" alt="" style="width:63pt;height:16.5pt;mso-width-percent:0;mso-height-percent:0;mso-width-percent:0;mso-height-percent:0" o:ole="">
                  <v:imagedata r:id="rId29" o:title=""/>
                </v:shape>
                <o:OLEObject Type="Embed" ProgID="Equation.DSMT4" ShapeID="_x0000_i1032" DrawAspect="Content" ObjectID="_1699940838" r:id="rId30"/>
              </w:object>
            </w:r>
          </w:p>
        </w:tc>
      </w:tr>
      <w:tr w:rsidR="00FB256D" w:rsidRPr="002625EB" w14:paraId="33394B44" w14:textId="77777777" w:rsidTr="008315A1">
        <w:trPr>
          <w:jc w:val="center"/>
        </w:trPr>
        <w:tc>
          <w:tcPr>
            <w:tcW w:w="2235" w:type="dxa"/>
            <w:vAlign w:val="center"/>
          </w:tcPr>
          <w:p w14:paraId="7809068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Wide-band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</w:tcPr>
          <w:p w14:paraId="0D4C6B3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vAlign w:val="center"/>
          </w:tcPr>
          <w:p w14:paraId="47B9244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56" w:type="dxa"/>
            <w:vAlign w:val="center"/>
          </w:tcPr>
          <w:p w14:paraId="24B1535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25" w:type="dxa"/>
            <w:vAlign w:val="center"/>
          </w:tcPr>
          <w:p w14:paraId="41D810F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25" w:type="dxa"/>
            <w:vAlign w:val="center"/>
          </w:tcPr>
          <w:p w14:paraId="1910C3E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</w:tr>
      <w:tr w:rsidR="00FB256D" w14:paraId="7D36E040" w14:textId="77777777" w:rsidTr="008315A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4652" w14:textId="77777777" w:rsidR="00FB256D" w:rsidRPr="006C7765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C7765">
              <w:rPr>
                <w:rFonts w:ascii="Arial" w:hAnsi="Arial"/>
                <w:sz w:val="18"/>
                <w:lang w:eastAsia="zh-CN"/>
              </w:rPr>
              <w:t>Wideband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90BA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20B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CA99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194F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E1B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4</w:t>
            </w:r>
          </w:p>
        </w:tc>
      </w:tr>
      <w:tr w:rsidR="00FB256D" w:rsidRPr="002625EB" w14:paraId="3C9E2702" w14:textId="77777777" w:rsidTr="008315A1">
        <w:trPr>
          <w:jc w:val="center"/>
        </w:trPr>
        <w:tc>
          <w:tcPr>
            <w:tcW w:w="2235" w:type="dxa"/>
            <w:vAlign w:val="center"/>
          </w:tcPr>
          <w:p w14:paraId="3D45EEFC" w14:textId="77777777" w:rsidR="00FB256D" w:rsidRPr="002625EB" w:rsidRDefault="00FB256D" w:rsidP="008315A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Subband differential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</w:tcPr>
          <w:p w14:paraId="3EEE1D9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vAlign w:val="center"/>
          </w:tcPr>
          <w:p w14:paraId="4FF17D0C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56" w:type="dxa"/>
            <w:vAlign w:val="center"/>
          </w:tcPr>
          <w:p w14:paraId="7E571DBB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25" w:type="dxa"/>
            <w:vAlign w:val="center"/>
          </w:tcPr>
          <w:p w14:paraId="6F1C901B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25" w:type="dxa"/>
            <w:vAlign w:val="center"/>
          </w:tcPr>
          <w:p w14:paraId="35D161B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</w:tr>
      <w:tr w:rsidR="00FB256D" w14:paraId="4D070FDE" w14:textId="77777777" w:rsidTr="008315A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51CB" w14:textId="77777777" w:rsidR="00FB256D" w:rsidRPr="006C7765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C7765">
              <w:rPr>
                <w:rFonts w:ascii="Arial" w:hAnsi="Arial"/>
                <w:sz w:val="18"/>
                <w:lang w:eastAsia="zh-CN"/>
              </w:rPr>
              <w:t>Subband differential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98F5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E26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0C0A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C330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BCF7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2</w:t>
            </w:r>
          </w:p>
        </w:tc>
      </w:tr>
      <w:tr w:rsidR="00FB256D" w:rsidRPr="002625EB" w14:paraId="7A59F3C1" w14:textId="77777777" w:rsidTr="008315A1">
        <w:trPr>
          <w:jc w:val="center"/>
        </w:trPr>
        <w:tc>
          <w:tcPr>
            <w:tcW w:w="2235" w:type="dxa"/>
            <w:vAlign w:val="center"/>
          </w:tcPr>
          <w:p w14:paraId="22F8A41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vAlign w:val="center"/>
          </w:tcPr>
          <w:p w14:paraId="37BB1A0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1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2AC7BE1D">
                <v:shape id="_x0000_i1033" type="#_x0000_t75" alt="" style="width:63.75pt;height:16.5pt;mso-width-percent:0;mso-height-percent:0;mso-width-percent:0;mso-height-percent:0" o:ole="">
                  <v:imagedata r:id="rId31" o:title=""/>
                </v:shape>
                <o:OLEObject Type="Embed" ProgID="Equation.3" ShapeID="_x0000_i1033" DrawAspect="Content" ObjectID="_1699940839" r:id="rId32"/>
              </w:object>
            </w:r>
          </w:p>
        </w:tc>
        <w:tc>
          <w:tcPr>
            <w:tcW w:w="1556" w:type="dxa"/>
            <w:vAlign w:val="center"/>
          </w:tcPr>
          <w:p w14:paraId="1FE1A5E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4BD53920">
                <v:shape id="_x0000_i1034" type="#_x0000_t75" alt="" style="width:64.5pt;height:18.75pt;mso-width-percent:0;mso-height-percent:0;mso-width-percent:0;mso-height-percent:0" o:ole="">
                  <v:imagedata r:id="rId31" o:title=""/>
                </v:shape>
                <o:OLEObject Type="Embed" ProgID="Equation.3" ShapeID="_x0000_i1034" DrawAspect="Content" ObjectID="_1699940840" r:id="rId33"/>
              </w:object>
            </w:r>
          </w:p>
        </w:tc>
        <w:tc>
          <w:tcPr>
            <w:tcW w:w="1556" w:type="dxa"/>
            <w:vAlign w:val="center"/>
          </w:tcPr>
          <w:p w14:paraId="2EA66D5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4DFD4B41">
                <v:shape id="_x0000_i1035" type="#_x0000_t75" alt="" style="width:64.5pt;height:18.75pt;mso-width-percent:0;mso-height-percent:0;mso-width-percent:0;mso-height-percent:0" o:ole="">
                  <v:imagedata r:id="rId31" o:title=""/>
                </v:shape>
                <o:OLEObject Type="Embed" ProgID="Equation.3" ShapeID="_x0000_i1035" DrawAspect="Content" ObjectID="_1699940841" r:id="rId34"/>
              </w:object>
            </w:r>
          </w:p>
        </w:tc>
        <w:tc>
          <w:tcPr>
            <w:tcW w:w="1525" w:type="dxa"/>
          </w:tcPr>
          <w:p w14:paraId="41BD044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093CD329">
                <v:shape id="_x0000_i1036" type="#_x0000_t75" alt="" style="width:64.5pt;height:18.75pt;mso-width-percent:0;mso-height-percent:0;mso-width-percent:0;mso-height-percent:0" o:ole="">
                  <v:imagedata r:id="rId31" o:title=""/>
                </v:shape>
                <o:OLEObject Type="Embed" ProgID="Equation.3" ShapeID="_x0000_i1036" DrawAspect="Content" ObjectID="_1699940842" r:id="rId35"/>
              </w:object>
            </w:r>
          </w:p>
        </w:tc>
        <w:tc>
          <w:tcPr>
            <w:tcW w:w="1525" w:type="dxa"/>
          </w:tcPr>
          <w:p w14:paraId="0B59428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7D7D7780">
                <v:shape id="_x0000_i1037" type="#_x0000_t75" alt="" style="width:64.5pt;height:18.75pt;mso-width-percent:0;mso-height-percent:0;mso-width-percent:0;mso-height-percent:0" o:ole="">
                  <v:imagedata r:id="rId31" o:title=""/>
                </v:shape>
                <o:OLEObject Type="Embed" ProgID="Equation.3" ShapeID="_x0000_i1037" DrawAspect="Content" ObjectID="_1699940843" r:id="rId36"/>
              </w:object>
            </w:r>
          </w:p>
        </w:tc>
      </w:tr>
    </w:tbl>
    <w:p w14:paraId="67E93496" w14:textId="77777777" w:rsidR="00FB256D" w:rsidRPr="002625EB" w:rsidRDefault="00FB256D" w:rsidP="00FB256D">
      <w:pPr>
        <w:pStyle w:val="FP"/>
        <w:rPr>
          <w:lang w:eastAsia="zh-CN"/>
        </w:rPr>
      </w:pPr>
    </w:p>
    <w:p w14:paraId="789359E5" w14:textId="3408A72C" w:rsidR="00FB256D" w:rsidRPr="00B261D1" w:rsidRDefault="00FB256D" w:rsidP="00FB256D">
      <w:r w:rsidRPr="002625EB">
        <w:rPr>
          <w:rFonts w:eastAsia="Calibri"/>
          <w:noProof/>
          <w:position w:val="-10"/>
          <w:szCs w:val="22"/>
        </w:rPr>
        <w:object w:dxaOrig="340" w:dyaOrig="340" w14:anchorId="515E5EC3">
          <v:shape id="_x0000_i1038" type="#_x0000_t75" alt="" style="width:16.5pt;height:17.25pt;mso-width-percent:0;mso-height-percent:0;mso-width-percent:0;mso-height-percent:0" o:ole="">
            <v:imagedata r:id="rId37" o:title=""/>
          </v:shape>
          <o:OLEObject Type="Embed" ProgID="Equation.3" ShapeID="_x0000_i1038" DrawAspect="Content" ObjectID="_1699940844" r:id="rId38"/>
        </w:object>
      </w:r>
      <w:r w:rsidRPr="002625EB">
        <w:rPr>
          <w:rFonts w:hint="eastAsia"/>
          <w:szCs w:val="22"/>
          <w:lang w:eastAsia="zh-CN"/>
        </w:rPr>
        <w:t xml:space="preserve"> in Table 6.3.1.1.2-3 </w:t>
      </w:r>
      <w:r w:rsidRPr="002625EB">
        <w:rPr>
          <w:lang w:eastAsia="zh-CN"/>
        </w:rPr>
        <w:t xml:space="preserve">is the number of allowed rank indicator values according to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5.2.2.2.1</w:t>
      </w:r>
      <w:r w:rsidRPr="002625EB">
        <w:rPr>
          <w:lang w:eastAsia="zh-CN"/>
        </w:rPr>
        <w:t xml:space="preserve"> [6, TS 38.214].</w:t>
      </w:r>
      <w:r w:rsidRPr="002625EB">
        <w:rPr>
          <w:rFonts w:eastAsia="Calibri"/>
          <w:noProof/>
          <w:szCs w:val="22"/>
        </w:rPr>
        <w:fldChar w:fldCharType="begin"/>
      </w:r>
      <w:r w:rsidRPr="002625EB">
        <w:rPr>
          <w:rFonts w:eastAsia="Calibri"/>
          <w:noProof/>
          <w:szCs w:val="22"/>
        </w:rPr>
        <w:fldChar w:fldCharType="end"/>
      </w:r>
      <w:r w:rsidRPr="002625EB">
        <w:rPr>
          <w:rFonts w:hint="eastAsia"/>
          <w:lang w:eastAsia="zh-CN"/>
        </w:rPr>
        <w:t xml:space="preserve"> </w:t>
      </w:r>
      <w:r w:rsidRPr="002625EB">
        <w:rPr>
          <w:rFonts w:eastAsia="Calibri"/>
          <w:noProof/>
          <w:position w:val="-6"/>
          <w:szCs w:val="22"/>
        </w:rPr>
        <w:object w:dxaOrig="200" w:dyaOrig="220" w14:anchorId="6A25EB09">
          <v:shape id="_x0000_i1039" type="#_x0000_t75" alt="" style="width:11.25pt;height:11.25pt;mso-width-percent:0;mso-height-percent:0;mso-width-percent:0;mso-height-percent:0" o:ole="">
            <v:imagedata r:id="rId39" o:title=""/>
          </v:shape>
          <o:OLEObject Type="Embed" ProgID="Equation.DSMT4" ShapeID="_x0000_i1039" DrawAspect="Content" ObjectID="_1699940845" r:id="rId40"/>
        </w:object>
      </w:r>
      <w:r w:rsidRPr="002625EB">
        <w:rPr>
          <w:rFonts w:eastAsia="Calibri" w:hint="eastAsia"/>
          <w:szCs w:val="22"/>
          <w:lang w:eastAsia="zh-CN"/>
        </w:rPr>
        <w:t xml:space="preserve"> is the value of the rank.</w:t>
      </w:r>
      <w:r w:rsidRPr="002625EB">
        <w:rPr>
          <w:rFonts w:eastAsia="Calibri"/>
          <w:szCs w:val="22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value of </w:t>
      </w:r>
      <w:r w:rsidRPr="002625EB">
        <w:rPr>
          <w:noProof/>
          <w:position w:val="-12"/>
          <w:lang w:eastAsia="zh-CN"/>
        </w:rPr>
        <w:object w:dxaOrig="760" w:dyaOrig="380" w14:anchorId="4BB69867">
          <v:shape id="_x0000_i1040" type="#_x0000_t75" alt="" style="width:37.5pt;height:19.5pt;mso-width-percent:0;mso-height-percent:0;mso-width-percent:0;mso-height-percent:0" o:ole="">
            <v:imagedata r:id="rId41" o:title=""/>
          </v:shape>
          <o:OLEObject Type="Embed" ProgID="Equation.3" ShapeID="_x0000_i1040" DrawAspect="Content" ObjectID="_1699940846" r:id="rId42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 xml:space="preserve">number of CSI-RS resources in </w:t>
      </w:r>
      <w:r w:rsidRPr="002625EB">
        <w:rPr>
          <w:rFonts w:hint="eastAsia"/>
          <w:lang w:eastAsia="zh-CN"/>
        </w:rPr>
        <w:t>the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corresponding resource set.</w:t>
      </w:r>
      <w:r w:rsidRPr="002625EB">
        <w:rPr>
          <w:lang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  <w:r>
        <w:t xml:space="preserve"> </w:t>
      </w:r>
      <w:ins w:id="37" w:author="Qualcomm" w:date="2021-11-14T22:40:00Z">
        <w:r w:rsidR="008331F4">
          <w:rPr>
            <w:lang w:eastAsia="zh-CN"/>
          </w:rPr>
          <w:t xml:space="preserve">For </w:t>
        </w:r>
        <w:r w:rsidR="008331F4">
          <w:t xml:space="preserve">higher layer parameter </w:t>
        </w:r>
        <w:r w:rsidR="008331F4">
          <w:rPr>
            <w:i/>
            <w:iCs/>
          </w:rPr>
          <w:t xml:space="preserve">reportQuantity </w:t>
        </w:r>
        <w:r w:rsidR="008331F4">
          <w:t xml:space="preserve">set to 'cri-RI-CQI', </w:t>
        </w:r>
      </w:ins>
      <w:ins w:id="38" w:author="Qualcomm" w:date="2021-11-17T13:40:00Z">
        <w:r w:rsidR="000722C7">
          <w:t xml:space="preserve">the </w:t>
        </w:r>
      </w:ins>
      <w:ins w:id="39" w:author="Qualcomm" w:date="2021-11-14T22:40:00Z">
        <w:r w:rsidR="008331F4" w:rsidRPr="002625EB">
          <w:t xml:space="preserve">values of the rank indicator field are mapped to rank indicator values with increasing order, where '0' is mapped to </w:t>
        </w:r>
        <w:r w:rsidR="008331F4">
          <w:t>rank-1.</w:t>
        </w:r>
      </w:ins>
    </w:p>
    <w:p w14:paraId="47ECAC9D" w14:textId="77777777" w:rsidR="00FB256D" w:rsidRDefault="00FB256D" w:rsidP="00FB256D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0A9C5B6B" w14:textId="77777777" w:rsidR="001745EB" w:rsidRPr="002625EB" w:rsidRDefault="001745EB" w:rsidP="001745EB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6.3.1.1.2-7</w:t>
      </w:r>
      <w:r w:rsidRPr="002625EB">
        <w:t>:</w:t>
      </w:r>
      <w:r w:rsidRPr="002625EB">
        <w:rPr>
          <w:rFonts w:hint="eastAsia"/>
          <w:lang w:eastAsia="zh-CN"/>
        </w:rPr>
        <w:t xml:space="preserve"> Ma</w:t>
      </w:r>
      <w:r w:rsidRPr="002625EB">
        <w:rPr>
          <w:lang w:eastAsia="zh-CN"/>
        </w:rPr>
        <w:t xml:space="preserve">pping </w:t>
      </w:r>
      <w:r w:rsidRPr="002625EB">
        <w:rPr>
          <w:rFonts w:hint="eastAsia"/>
          <w:lang w:eastAsia="zh-CN"/>
        </w:rPr>
        <w:t xml:space="preserve">order of CSI fields of one CSI report, </w:t>
      </w:r>
      <w:r w:rsidRPr="002625EB">
        <w:rPr>
          <w:i/>
          <w:lang w:eastAsia="zh-CN"/>
        </w:rPr>
        <w:t>pmi-FormatIndicator</w:t>
      </w:r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w</w:t>
      </w:r>
      <w:r w:rsidRPr="002625EB">
        <w:rPr>
          <w:rFonts w:hint="eastAsia"/>
          <w:i/>
          <w:lang w:eastAsia="zh-CN"/>
        </w:rPr>
        <w:t>i</w:t>
      </w:r>
      <w:r w:rsidRPr="002625EB">
        <w:rPr>
          <w:i/>
          <w:lang w:eastAsia="zh-CN"/>
        </w:rPr>
        <w:t>debandPMI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lang w:eastAsia="zh-CN"/>
        </w:rPr>
        <w:t>cqi-FormatIndicator</w:t>
      </w:r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w</w:t>
      </w:r>
      <w:r w:rsidRPr="002625EB">
        <w:rPr>
          <w:rFonts w:hint="eastAsia"/>
          <w:i/>
          <w:lang w:eastAsia="zh-CN"/>
        </w:rPr>
        <w:t>i</w:t>
      </w:r>
      <w:r w:rsidRPr="002625EB">
        <w:rPr>
          <w:i/>
          <w:lang w:eastAsia="zh-CN"/>
        </w:rPr>
        <w:t>debandCQI</w:t>
      </w:r>
      <w:r>
        <w:rPr>
          <w:i/>
          <w:lang w:eastAsia="zh-CN"/>
        </w:rPr>
        <w:t xml:space="preserve">, </w:t>
      </w:r>
      <w:ins w:id="40" w:author="Qualcomm" w:date="2021-09-22T17:45:00Z">
        <w:r>
          <w:rPr>
            <w:i/>
            <w:lang w:eastAsia="zh-CN"/>
          </w:rPr>
          <w:t xml:space="preserve">or </w:t>
        </w:r>
        <w:r>
          <w:rPr>
            <w:i/>
            <w:iCs/>
          </w:rPr>
          <w:t xml:space="preserve">reportQuantity </w:t>
        </w:r>
        <w:r>
          <w:t xml:space="preserve">set to </w:t>
        </w:r>
      </w:ins>
      <w:r>
        <w:t>‘</w:t>
      </w:r>
      <w:ins w:id="41" w:author="Qualcomm" w:date="2021-09-22T17:45:00Z">
        <w:r>
          <w:t>cri-RI-CQI</w:t>
        </w:r>
      </w:ins>
      <w:r>
        <w:t>’</w:t>
      </w:r>
      <w:ins w:id="42" w:author="Qualcomm" w:date="2021-09-22T17:45:00Z">
        <w:r>
          <w:t xml:space="preserve"> and </w:t>
        </w:r>
        <w:r w:rsidRPr="002625EB">
          <w:rPr>
            <w:i/>
            <w:lang w:eastAsia="zh-CN"/>
          </w:rPr>
          <w:t>cqi-FormatIndicator</w:t>
        </w:r>
        <w:r w:rsidRPr="002625EB">
          <w:rPr>
            <w:rFonts w:hint="eastAsia"/>
            <w:i/>
            <w:lang w:eastAsia="zh-CN"/>
          </w:rPr>
          <w:t>=</w:t>
        </w:r>
        <w:r w:rsidRPr="002625EB">
          <w:rPr>
            <w:i/>
            <w:lang w:eastAsia="zh-CN"/>
          </w:rPr>
          <w:t>w</w:t>
        </w:r>
        <w:r w:rsidRPr="002625EB">
          <w:rPr>
            <w:rFonts w:hint="eastAsia"/>
            <w:i/>
            <w:lang w:eastAsia="zh-CN"/>
          </w:rPr>
          <w:t>i</w:t>
        </w:r>
        <w:r w:rsidRPr="002625EB">
          <w:rPr>
            <w:i/>
            <w:lang w:eastAsia="zh-CN"/>
          </w:rPr>
          <w:t>debandCQI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1745EB" w:rsidRPr="002625EB" w14:paraId="5B0831AE" w14:textId="77777777" w:rsidTr="008315A1">
        <w:trPr>
          <w:trHeight w:val="641"/>
          <w:jc w:val="center"/>
        </w:trPr>
        <w:tc>
          <w:tcPr>
            <w:tcW w:w="1764" w:type="dxa"/>
            <w:shd w:val="clear" w:color="auto" w:fill="E0E0E0"/>
            <w:vAlign w:val="center"/>
          </w:tcPr>
          <w:p w14:paraId="2B6BDB29" w14:textId="77777777" w:rsidR="001745EB" w:rsidRPr="002625EB" w:rsidRDefault="001745EB" w:rsidP="008315A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63C36BB7" w14:textId="77777777" w:rsidR="001745EB" w:rsidRPr="002625EB" w:rsidRDefault="001745EB" w:rsidP="008315A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1745EB" w:rsidRPr="002625EB" w14:paraId="3543B7A9" w14:textId="77777777" w:rsidTr="008315A1">
        <w:trPr>
          <w:jc w:val="center"/>
        </w:trPr>
        <w:tc>
          <w:tcPr>
            <w:tcW w:w="1764" w:type="dxa"/>
            <w:vMerge w:val="restart"/>
            <w:vAlign w:val="center"/>
          </w:tcPr>
          <w:p w14:paraId="6466D71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</w:tc>
        <w:tc>
          <w:tcPr>
            <w:tcW w:w="7719" w:type="dxa"/>
            <w:vAlign w:val="center"/>
          </w:tcPr>
          <w:p w14:paraId="5857A437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1745EB" w:rsidRPr="002625EB" w14:paraId="3DEB26BE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1E99488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78F3D97A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6.3.1.1.2-3/4, if reported</w:t>
            </w:r>
          </w:p>
        </w:tc>
      </w:tr>
      <w:tr w:rsidR="001745EB" w:rsidRPr="002625EB" w14:paraId="1AA96E7C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13A1687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2C7EE1CE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Layer Indicator as in Tables 6.3.1.1.2-3/4, if reported</w:t>
            </w:r>
          </w:p>
        </w:tc>
      </w:tr>
      <w:tr w:rsidR="001745EB" w:rsidRPr="002625EB" w14:paraId="3B9D1AD8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7100576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3527315A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Zero </w:t>
            </w:r>
            <w:r w:rsidRPr="002625EB">
              <w:rPr>
                <w:lang w:eastAsia="zh-CN"/>
              </w:rPr>
              <w:t>p</w:t>
            </w:r>
            <w:r w:rsidRPr="002625EB">
              <w:rPr>
                <w:rFonts w:hint="eastAsia"/>
                <w:lang w:eastAsia="zh-CN"/>
              </w:rPr>
              <w:t xml:space="preserve">adding bits </w:t>
            </w:r>
            <w:r w:rsidRPr="002625EB">
              <w:rPr>
                <w:noProof/>
                <w:position w:val="-10"/>
                <w:lang w:eastAsia="zh-CN"/>
              </w:rPr>
              <w:object w:dxaOrig="320" w:dyaOrig="340" w14:anchorId="669E08A1">
                <v:shape id="_x0000_i1041" type="#_x0000_t75" alt="" style="width:16.5pt;height:17.25pt;mso-width-percent:0;mso-height-percent:0;mso-width-percent:0;mso-height-percent:0" o:ole="">
                  <v:imagedata r:id="rId43" o:title=""/>
                </v:shape>
                <o:OLEObject Type="Embed" ProgID="Equation.3" ShapeID="_x0000_i1041" DrawAspect="Content" ObjectID="_1699940847" r:id="rId44"/>
              </w:object>
            </w:r>
            <w:r w:rsidRPr="002625EB">
              <w:rPr>
                <w:rFonts w:hint="eastAsia"/>
                <w:lang w:eastAsia="zh-CN"/>
              </w:rPr>
              <w:t>, if needed</w:t>
            </w:r>
          </w:p>
        </w:tc>
      </w:tr>
      <w:tr w:rsidR="001745EB" w:rsidRPr="002625EB" w14:paraId="7B589DC0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151B9F72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FC09D1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noProof/>
                <w:position w:val="-10"/>
                <w:lang w:eastAsia="zh-CN"/>
              </w:rPr>
              <w:object w:dxaOrig="320" w:dyaOrig="340" w14:anchorId="57BDE6D2">
                <v:shape id="_x0000_i1042" type="#_x0000_t75" alt="" style="width:16.5pt;height:17.25pt;mso-width-percent:0;mso-height-percent:0;mso-width-percent:0;mso-height-percent:0" o:ole="">
                  <v:imagedata r:id="rId45" o:title=""/>
                </v:shape>
                <o:OLEObject Type="Embed" ProgID="Equation.3" ShapeID="_x0000_i1042" DrawAspect="Content" ObjectID="_1699940848" r:id="rId46"/>
              </w:object>
            </w:r>
            <w:r w:rsidRPr="002625EB"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1745EB" w:rsidRPr="002625EB" w14:paraId="07D39E95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11A8D9B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15B625C4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noProof/>
                <w:position w:val="-10"/>
                <w:lang w:eastAsia="zh-CN"/>
              </w:rPr>
              <w:object w:dxaOrig="340" w:dyaOrig="340" w14:anchorId="2B4CFA6E">
                <v:shape id="_x0000_i1043" type="#_x0000_t75" alt="" style="width:17.25pt;height:17.25pt;mso-width-percent:0;mso-height-percent:0;mso-width-percent:0;mso-height-percent:0" o:ole="">
                  <v:imagedata r:id="rId47" o:title=""/>
                </v:shape>
                <o:OLEObject Type="Embed" ProgID="Equation.3" ShapeID="_x0000_i1043" DrawAspect="Content" ObjectID="_1699940849" r:id="rId48"/>
              </w:object>
            </w:r>
            <w:r w:rsidRPr="002625EB">
              <w:rPr>
                <w:rFonts w:hint="eastAsia"/>
                <w:lang w:eastAsia="zh-CN"/>
              </w:rPr>
              <w:t xml:space="preserve">, from left to right as in Tables 6.3.1.1.2-1/2, or codebook index for 2 antenna ports according to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5.2.2.2.1 in [6, TS38.214], if reported</w:t>
            </w:r>
          </w:p>
        </w:tc>
      </w:tr>
      <w:tr w:rsidR="001745EB" w:rsidRPr="002625EB" w14:paraId="0C9D36CC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5C776D74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6CAEE53D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 xml:space="preserve">ideband CQI </w:t>
            </w:r>
            <w:r>
              <w:rPr>
                <w:lang w:eastAsia="zh-CN"/>
              </w:rPr>
              <w:t xml:space="preserve">for the first TB </w:t>
            </w:r>
            <w:r w:rsidRPr="002625EB">
              <w:rPr>
                <w:rFonts w:hint="eastAsia"/>
                <w:lang w:eastAsia="zh-CN"/>
              </w:rPr>
              <w:t>as in Tables 6.3.1.1.2-3/4, if reported</w:t>
            </w:r>
            <w:r w:rsidRPr="002625EB" w:rsidDel="004C5F48">
              <w:rPr>
                <w:rFonts w:hint="eastAsia"/>
                <w:lang w:eastAsia="zh-CN"/>
              </w:rPr>
              <w:t xml:space="preserve"> </w:t>
            </w:r>
          </w:p>
        </w:tc>
      </w:tr>
      <w:tr w:rsidR="001745EB" w:rsidRPr="002625EB" w14:paraId="643E2594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64BD74D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268F5860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6C7765">
              <w:rPr>
                <w:lang w:eastAsia="zh-CN"/>
              </w:rPr>
              <w:t>Wideband CQI for the second TB as in Tables 6.3.1.1.2-3/4, if reported</w:t>
            </w:r>
          </w:p>
        </w:tc>
      </w:tr>
    </w:tbl>
    <w:p w14:paraId="3F347C47" w14:textId="77777777" w:rsidR="001745EB" w:rsidRDefault="001745EB" w:rsidP="001745EB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D20F2B">
      <w:pPr>
        <w:pStyle w:val="Heading3"/>
        <w:ind w:left="720" w:hanging="720"/>
      </w:pPr>
    </w:p>
    <w:sectPr w:rsidR="00F50AAD" w:rsidSect="00A44854">
      <w:headerReference w:type="even" r:id="rId49"/>
      <w:footerReference w:type="even" r:id="rId50"/>
      <w:footerReference w:type="default" r:id="rId51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0BA27" w14:textId="77777777" w:rsidR="00017275" w:rsidRDefault="00017275">
      <w:r>
        <w:separator/>
      </w:r>
    </w:p>
  </w:endnote>
  <w:endnote w:type="continuationSeparator" w:id="0">
    <w:p w14:paraId="2BC149AA" w14:textId="77777777" w:rsidR="00017275" w:rsidRDefault="00017275">
      <w:r>
        <w:continuationSeparator/>
      </w:r>
    </w:p>
  </w:endnote>
  <w:endnote w:type="continuationNotice" w:id="1">
    <w:p w14:paraId="2826CF83" w14:textId="77777777" w:rsidR="00017275" w:rsidRDefault="000172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D0152" w14:textId="77777777" w:rsidR="00017275" w:rsidRDefault="00017275">
      <w:r>
        <w:separator/>
      </w:r>
    </w:p>
  </w:footnote>
  <w:footnote w:type="continuationSeparator" w:id="0">
    <w:p w14:paraId="0CFB619C" w14:textId="77777777" w:rsidR="00017275" w:rsidRDefault="00017275">
      <w:r>
        <w:continuationSeparator/>
      </w:r>
    </w:p>
  </w:footnote>
  <w:footnote w:type="continuationNotice" w:id="1">
    <w:p w14:paraId="7A80A0B2" w14:textId="77777777" w:rsidR="00017275" w:rsidRDefault="000172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2147C"/>
    <w:multiLevelType w:val="hybridMultilevel"/>
    <w:tmpl w:val="2A9AA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A08D4"/>
    <w:multiLevelType w:val="hybridMultilevel"/>
    <w:tmpl w:val="B1F81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03901"/>
    <w:multiLevelType w:val="hybridMultilevel"/>
    <w:tmpl w:val="18B64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1"/>
  </w:num>
  <w:num w:numId="8">
    <w:abstractNumId w:val="19"/>
  </w:num>
  <w:num w:numId="9">
    <w:abstractNumId w:val="22"/>
  </w:num>
  <w:num w:numId="10">
    <w:abstractNumId w:val="25"/>
  </w:num>
  <w:num w:numId="11">
    <w:abstractNumId w:val="15"/>
  </w:num>
  <w:num w:numId="12">
    <w:abstractNumId w:val="14"/>
  </w:num>
  <w:num w:numId="13">
    <w:abstractNumId w:val="7"/>
  </w:num>
  <w:num w:numId="14">
    <w:abstractNumId w:val="9"/>
  </w:num>
  <w:num w:numId="15">
    <w:abstractNumId w:val="2"/>
  </w:num>
  <w:num w:numId="16">
    <w:abstractNumId w:val="26"/>
  </w:num>
  <w:num w:numId="17">
    <w:abstractNumId w:val="27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"/>
  </w:num>
  <w:num w:numId="21">
    <w:abstractNumId w:val="10"/>
  </w:num>
  <w:num w:numId="22">
    <w:abstractNumId w:val="5"/>
  </w:num>
  <w:num w:numId="23">
    <w:abstractNumId w:val="18"/>
  </w:num>
  <w:num w:numId="24">
    <w:abstractNumId w:val="17"/>
  </w:num>
  <w:num w:numId="25">
    <w:abstractNumId w:val="23"/>
  </w:num>
  <w:num w:numId="26">
    <w:abstractNumId w:val="12"/>
  </w:num>
  <w:num w:numId="27">
    <w:abstractNumId w:val="20"/>
  </w:num>
  <w:num w:numId="28">
    <w:abstractNumId w:val="16"/>
  </w:num>
  <w:num w:numId="29">
    <w:abstractNumId w:val="13"/>
  </w:num>
  <w:num w:numId="30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275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3AD1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2C7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90B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35A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8D1"/>
    <w:rsid w:val="000A09A2"/>
    <w:rsid w:val="000A09D9"/>
    <w:rsid w:val="000A0A15"/>
    <w:rsid w:val="000A0CA1"/>
    <w:rsid w:val="000A0E99"/>
    <w:rsid w:val="000A168D"/>
    <w:rsid w:val="000A1AD3"/>
    <w:rsid w:val="000A1CAA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123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6D3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328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9F4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0FB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1D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5EB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90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30F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36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9A2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3C5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E37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9D4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2FA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5C6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930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6EBF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36"/>
    <w:rsid w:val="00253AFB"/>
    <w:rsid w:val="0025429A"/>
    <w:rsid w:val="002548BC"/>
    <w:rsid w:val="00255444"/>
    <w:rsid w:val="002558DC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1F3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C1C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450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7F5"/>
    <w:rsid w:val="002B7AA5"/>
    <w:rsid w:val="002B7D16"/>
    <w:rsid w:val="002B7D56"/>
    <w:rsid w:val="002C0139"/>
    <w:rsid w:val="002C04C2"/>
    <w:rsid w:val="002C0818"/>
    <w:rsid w:val="002C0D11"/>
    <w:rsid w:val="002C0D75"/>
    <w:rsid w:val="002C10D2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153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DB7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812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CED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2D41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37E60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4B0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67693"/>
    <w:rsid w:val="00370285"/>
    <w:rsid w:val="00370286"/>
    <w:rsid w:val="003704EE"/>
    <w:rsid w:val="003706FE"/>
    <w:rsid w:val="00370880"/>
    <w:rsid w:val="00370EFD"/>
    <w:rsid w:val="00370F54"/>
    <w:rsid w:val="00371083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A78A3"/>
    <w:rsid w:val="003B0299"/>
    <w:rsid w:val="003B0B4D"/>
    <w:rsid w:val="003B222F"/>
    <w:rsid w:val="003B248F"/>
    <w:rsid w:val="003B25B8"/>
    <w:rsid w:val="003B2B79"/>
    <w:rsid w:val="003B2C70"/>
    <w:rsid w:val="003B314A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69C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2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6FB4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5CF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6EE"/>
    <w:rsid w:val="004506F5"/>
    <w:rsid w:val="00450778"/>
    <w:rsid w:val="00450D3B"/>
    <w:rsid w:val="00451015"/>
    <w:rsid w:val="0045126E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ADA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D53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CB3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1AC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B5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67C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B27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374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D6D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3C3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06B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5B4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57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6E2B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E82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5BAC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CD5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0CE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5FCE"/>
    <w:rsid w:val="0071630B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27C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102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600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00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D27"/>
    <w:rsid w:val="00787FF1"/>
    <w:rsid w:val="00790A12"/>
    <w:rsid w:val="00791190"/>
    <w:rsid w:val="00791236"/>
    <w:rsid w:val="007916D2"/>
    <w:rsid w:val="00791866"/>
    <w:rsid w:val="00791ADE"/>
    <w:rsid w:val="00791BE9"/>
    <w:rsid w:val="00791BEA"/>
    <w:rsid w:val="007924E2"/>
    <w:rsid w:val="007926B7"/>
    <w:rsid w:val="00792AD3"/>
    <w:rsid w:val="00792CB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271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389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D35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A13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877"/>
    <w:rsid w:val="00827A41"/>
    <w:rsid w:val="00827AF3"/>
    <w:rsid w:val="00827AF9"/>
    <w:rsid w:val="0083004C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1F4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2DD1"/>
    <w:rsid w:val="00863096"/>
    <w:rsid w:val="00863479"/>
    <w:rsid w:val="00863AA0"/>
    <w:rsid w:val="00863BD4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2F0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9FA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4D4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5EDB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8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B7E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64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9F3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729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B50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07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0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90F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B6"/>
    <w:rsid w:val="009E69EA"/>
    <w:rsid w:val="009E6A64"/>
    <w:rsid w:val="009E6C8B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C92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B6D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3D1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192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C83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BE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967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7E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7AC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A62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0A1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6E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0EB"/>
    <w:rsid w:val="00CC0304"/>
    <w:rsid w:val="00CC034B"/>
    <w:rsid w:val="00CC043F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EF3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0DEE"/>
    <w:rsid w:val="00D20F2B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48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7DF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A04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DD1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D5F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05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7B8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A86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E91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2BA4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4DF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AB0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6D8"/>
    <w:rsid w:val="00E15D3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9F"/>
    <w:rsid w:val="00E368A4"/>
    <w:rsid w:val="00E36AED"/>
    <w:rsid w:val="00E36B6D"/>
    <w:rsid w:val="00E36D16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5C9A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B7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5D1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2D0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A6F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8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61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B85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990"/>
    <w:rsid w:val="00F27B2E"/>
    <w:rsid w:val="00F27E0C"/>
    <w:rsid w:val="00F27F00"/>
    <w:rsid w:val="00F3002F"/>
    <w:rsid w:val="00F30353"/>
    <w:rsid w:val="00F3075E"/>
    <w:rsid w:val="00F308C0"/>
    <w:rsid w:val="00F30D87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56D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1E11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0742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197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52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1E52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E52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52F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E52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52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52F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52F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52F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52FA"/>
    <w:pPr>
      <w:outlineLvl w:val="8"/>
    </w:pPr>
  </w:style>
  <w:style w:type="character" w:default="1" w:styleId="DefaultParagraphFont">
    <w:name w:val="Default Paragraph Font"/>
    <w:semiHidden/>
    <w:rsid w:val="001E52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52FA"/>
  </w:style>
  <w:style w:type="paragraph" w:styleId="TOC8">
    <w:name w:val="toc 8"/>
    <w:basedOn w:val="TOC1"/>
    <w:semiHidden/>
    <w:rsid w:val="001E52FA"/>
    <w:pPr>
      <w:spacing w:before="180"/>
      <w:ind w:left="2693" w:hanging="2693"/>
    </w:pPr>
    <w:rPr>
      <w:b/>
    </w:rPr>
  </w:style>
  <w:style w:type="paragraph" w:styleId="TOC1">
    <w:name w:val="toc 1"/>
    <w:semiHidden/>
    <w:rsid w:val="001E52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1E52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E52FA"/>
    <w:pPr>
      <w:ind w:left="1701" w:hanging="1701"/>
    </w:pPr>
  </w:style>
  <w:style w:type="paragraph" w:styleId="TOC4">
    <w:name w:val="toc 4"/>
    <w:basedOn w:val="TOC3"/>
    <w:semiHidden/>
    <w:rsid w:val="001E52FA"/>
    <w:pPr>
      <w:ind w:left="1418" w:hanging="1418"/>
    </w:pPr>
  </w:style>
  <w:style w:type="paragraph" w:styleId="TOC3">
    <w:name w:val="toc 3"/>
    <w:basedOn w:val="TOC2"/>
    <w:semiHidden/>
    <w:rsid w:val="001E52FA"/>
    <w:pPr>
      <w:ind w:left="1134" w:hanging="1134"/>
    </w:pPr>
  </w:style>
  <w:style w:type="paragraph" w:styleId="TOC2">
    <w:name w:val="toc 2"/>
    <w:basedOn w:val="TOC1"/>
    <w:semiHidden/>
    <w:rsid w:val="001E52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52FA"/>
    <w:pPr>
      <w:ind w:left="284"/>
    </w:pPr>
  </w:style>
  <w:style w:type="paragraph" w:styleId="Index1">
    <w:name w:val="index 1"/>
    <w:basedOn w:val="Normal"/>
    <w:semiHidden/>
    <w:rsid w:val="001E52FA"/>
    <w:pPr>
      <w:keepLines/>
      <w:spacing w:after="0"/>
    </w:pPr>
  </w:style>
  <w:style w:type="paragraph" w:customStyle="1" w:styleId="ZH">
    <w:name w:val="ZH"/>
    <w:rsid w:val="001E52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E52FA"/>
    <w:pPr>
      <w:outlineLvl w:val="9"/>
    </w:pPr>
  </w:style>
  <w:style w:type="paragraph" w:styleId="ListNumber2">
    <w:name w:val="List Number 2"/>
    <w:basedOn w:val="ListNumber"/>
    <w:rsid w:val="001E52F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E52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1E52FA"/>
    <w:rPr>
      <w:b/>
      <w:position w:val="6"/>
      <w:sz w:val="16"/>
    </w:rPr>
  </w:style>
  <w:style w:type="paragraph" w:styleId="FootnoteText">
    <w:name w:val="footnote text"/>
    <w:basedOn w:val="Normal"/>
    <w:semiHidden/>
    <w:rsid w:val="001E52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E52FA"/>
    <w:rPr>
      <w:b/>
    </w:rPr>
  </w:style>
  <w:style w:type="paragraph" w:customStyle="1" w:styleId="TAC">
    <w:name w:val="TAC"/>
    <w:basedOn w:val="TAL"/>
    <w:link w:val="TACChar"/>
    <w:rsid w:val="001E52FA"/>
    <w:pPr>
      <w:jc w:val="center"/>
    </w:pPr>
  </w:style>
  <w:style w:type="paragraph" w:customStyle="1" w:styleId="TF">
    <w:name w:val="TF"/>
    <w:basedOn w:val="TH"/>
    <w:rsid w:val="001E52FA"/>
    <w:pPr>
      <w:keepNext w:val="0"/>
      <w:spacing w:before="0" w:after="240"/>
    </w:pPr>
  </w:style>
  <w:style w:type="paragraph" w:customStyle="1" w:styleId="NO">
    <w:name w:val="NO"/>
    <w:basedOn w:val="Normal"/>
    <w:rsid w:val="001E52FA"/>
    <w:pPr>
      <w:keepLines/>
      <w:ind w:left="1135" w:hanging="851"/>
    </w:pPr>
  </w:style>
  <w:style w:type="paragraph" w:styleId="TOC9">
    <w:name w:val="toc 9"/>
    <w:basedOn w:val="TOC8"/>
    <w:semiHidden/>
    <w:rsid w:val="001E52FA"/>
    <w:pPr>
      <w:ind w:left="1418" w:hanging="1418"/>
    </w:pPr>
  </w:style>
  <w:style w:type="paragraph" w:customStyle="1" w:styleId="EX">
    <w:name w:val="EX"/>
    <w:basedOn w:val="Normal"/>
    <w:rsid w:val="001E52FA"/>
    <w:pPr>
      <w:keepLines/>
      <w:ind w:left="1702" w:hanging="1418"/>
    </w:pPr>
  </w:style>
  <w:style w:type="paragraph" w:customStyle="1" w:styleId="FP">
    <w:name w:val="FP"/>
    <w:basedOn w:val="Normal"/>
    <w:rsid w:val="001E52FA"/>
    <w:pPr>
      <w:spacing w:after="0"/>
    </w:pPr>
  </w:style>
  <w:style w:type="paragraph" w:customStyle="1" w:styleId="LD">
    <w:name w:val="LD"/>
    <w:rsid w:val="001E52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E52FA"/>
    <w:pPr>
      <w:spacing w:after="0"/>
    </w:pPr>
  </w:style>
  <w:style w:type="paragraph" w:customStyle="1" w:styleId="EW">
    <w:name w:val="EW"/>
    <w:basedOn w:val="EX"/>
    <w:rsid w:val="001E52FA"/>
    <w:pPr>
      <w:spacing w:after="0"/>
    </w:pPr>
  </w:style>
  <w:style w:type="paragraph" w:styleId="TOC6">
    <w:name w:val="toc 6"/>
    <w:basedOn w:val="TOC5"/>
    <w:next w:val="Normal"/>
    <w:semiHidden/>
    <w:rsid w:val="001E52FA"/>
    <w:pPr>
      <w:ind w:left="1985" w:hanging="1985"/>
    </w:pPr>
  </w:style>
  <w:style w:type="paragraph" w:styleId="TOC7">
    <w:name w:val="toc 7"/>
    <w:basedOn w:val="TOC6"/>
    <w:next w:val="Normal"/>
    <w:semiHidden/>
    <w:rsid w:val="001E52FA"/>
    <w:pPr>
      <w:ind w:left="2268" w:hanging="2268"/>
    </w:pPr>
  </w:style>
  <w:style w:type="paragraph" w:styleId="ListBullet2">
    <w:name w:val="List Bullet 2"/>
    <w:basedOn w:val="ListBullet"/>
    <w:rsid w:val="001E52FA"/>
    <w:pPr>
      <w:ind w:left="851"/>
    </w:pPr>
  </w:style>
  <w:style w:type="paragraph" w:styleId="ListBullet3">
    <w:name w:val="List Bullet 3"/>
    <w:basedOn w:val="ListBullet2"/>
    <w:rsid w:val="001E52FA"/>
    <w:pPr>
      <w:ind w:left="1135"/>
    </w:pPr>
  </w:style>
  <w:style w:type="paragraph" w:styleId="ListNumber">
    <w:name w:val="List Number"/>
    <w:basedOn w:val="List"/>
    <w:rsid w:val="001E52FA"/>
  </w:style>
  <w:style w:type="paragraph" w:customStyle="1" w:styleId="EQ">
    <w:name w:val="EQ"/>
    <w:basedOn w:val="Normal"/>
    <w:next w:val="Normal"/>
    <w:rsid w:val="001E52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E52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52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E52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E52FA"/>
    <w:pPr>
      <w:jc w:val="right"/>
    </w:pPr>
  </w:style>
  <w:style w:type="paragraph" w:customStyle="1" w:styleId="H6">
    <w:name w:val="H6"/>
    <w:basedOn w:val="Heading5"/>
    <w:next w:val="Normal"/>
    <w:rsid w:val="001E52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52FA"/>
    <w:pPr>
      <w:ind w:left="851" w:hanging="851"/>
    </w:pPr>
  </w:style>
  <w:style w:type="paragraph" w:customStyle="1" w:styleId="TAL">
    <w:name w:val="TAL"/>
    <w:basedOn w:val="Normal"/>
    <w:rsid w:val="001E52F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52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E52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E52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E52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E52FA"/>
    <w:pPr>
      <w:framePr w:wrap="notBeside" w:y="16161"/>
    </w:pPr>
  </w:style>
  <w:style w:type="character" w:customStyle="1" w:styleId="ZGSM">
    <w:name w:val="ZGSM"/>
    <w:rsid w:val="001E52FA"/>
  </w:style>
  <w:style w:type="paragraph" w:styleId="List2">
    <w:name w:val="List 2"/>
    <w:basedOn w:val="List"/>
    <w:rsid w:val="001E52FA"/>
    <w:pPr>
      <w:ind w:left="851"/>
    </w:pPr>
  </w:style>
  <w:style w:type="paragraph" w:customStyle="1" w:styleId="ZG">
    <w:name w:val="ZG"/>
    <w:rsid w:val="001E52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1E52FA"/>
    <w:pPr>
      <w:ind w:left="1135"/>
    </w:pPr>
  </w:style>
  <w:style w:type="paragraph" w:styleId="List4">
    <w:name w:val="List 4"/>
    <w:basedOn w:val="List3"/>
    <w:rsid w:val="001E52FA"/>
    <w:pPr>
      <w:ind w:left="1418"/>
    </w:pPr>
  </w:style>
  <w:style w:type="paragraph" w:styleId="List5">
    <w:name w:val="List 5"/>
    <w:basedOn w:val="List4"/>
    <w:rsid w:val="001E52FA"/>
    <w:pPr>
      <w:ind w:left="1702"/>
    </w:pPr>
  </w:style>
  <w:style w:type="paragraph" w:customStyle="1" w:styleId="EditorsNote">
    <w:name w:val="Editor's Note"/>
    <w:basedOn w:val="NO"/>
    <w:rsid w:val="001E52FA"/>
    <w:rPr>
      <w:color w:val="FF0000"/>
    </w:rPr>
  </w:style>
  <w:style w:type="paragraph" w:styleId="List">
    <w:name w:val="List"/>
    <w:basedOn w:val="Normal"/>
    <w:rsid w:val="001E52FA"/>
    <w:pPr>
      <w:ind w:left="568" w:hanging="284"/>
    </w:pPr>
  </w:style>
  <w:style w:type="paragraph" w:styleId="ListBullet">
    <w:name w:val="List Bullet"/>
    <w:basedOn w:val="List"/>
    <w:rsid w:val="001E52FA"/>
  </w:style>
  <w:style w:type="paragraph" w:styleId="ListBullet4">
    <w:name w:val="List Bullet 4"/>
    <w:basedOn w:val="ListBullet3"/>
    <w:rsid w:val="001E52FA"/>
    <w:pPr>
      <w:ind w:left="1418"/>
    </w:pPr>
  </w:style>
  <w:style w:type="paragraph" w:styleId="ListBullet5">
    <w:name w:val="List Bullet 5"/>
    <w:basedOn w:val="ListBullet4"/>
    <w:rsid w:val="001E52FA"/>
    <w:pPr>
      <w:ind w:left="1702"/>
    </w:pPr>
  </w:style>
  <w:style w:type="paragraph" w:customStyle="1" w:styleId="B1">
    <w:name w:val="B1"/>
    <w:basedOn w:val="List"/>
    <w:link w:val="B1Zchn"/>
    <w:rsid w:val="001E52FA"/>
  </w:style>
  <w:style w:type="paragraph" w:customStyle="1" w:styleId="B2">
    <w:name w:val="B2"/>
    <w:basedOn w:val="List2"/>
    <w:link w:val="B2Char"/>
    <w:rsid w:val="001E52FA"/>
  </w:style>
  <w:style w:type="paragraph" w:customStyle="1" w:styleId="B3">
    <w:name w:val="B3"/>
    <w:basedOn w:val="List3"/>
    <w:link w:val="B3Char"/>
    <w:rsid w:val="001E52FA"/>
  </w:style>
  <w:style w:type="paragraph" w:customStyle="1" w:styleId="B4">
    <w:name w:val="B4"/>
    <w:basedOn w:val="List4"/>
    <w:rsid w:val="001E52FA"/>
  </w:style>
  <w:style w:type="paragraph" w:customStyle="1" w:styleId="B5">
    <w:name w:val="B5"/>
    <w:basedOn w:val="List5"/>
    <w:rsid w:val="001E52FA"/>
  </w:style>
  <w:style w:type="paragraph" w:styleId="Footer">
    <w:name w:val="footer"/>
    <w:basedOn w:val="Header"/>
    <w:link w:val="FooterChar"/>
    <w:rsid w:val="001E52FA"/>
    <w:pPr>
      <w:jc w:val="center"/>
    </w:pPr>
    <w:rPr>
      <w:i/>
    </w:rPr>
  </w:style>
  <w:style w:type="paragraph" w:customStyle="1" w:styleId="ZTD">
    <w:name w:val="ZTD"/>
    <w:basedOn w:val="ZB"/>
    <w:rsid w:val="001E52FA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7162A"/>
    <w:rPr>
      <w:rFonts w:ascii="Arial" w:eastAsia="Times New Roman" w:hAnsi="Arial"/>
      <w:b/>
      <w:lang w:val="en-GB" w:eastAsia="en-GB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eastAsia="Times New Roman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6E312A"/>
    <w:rPr>
      <w:rFonts w:ascii="Times New Roman" w:eastAsia="Times New Roman" w:hAnsi="Times New Roman"/>
      <w:lang w:val="en-GB" w:eastAsia="en-GB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eastAsia="Times New Roman" w:hAnsi="Arial"/>
      <w:b/>
      <w:i/>
      <w:noProof/>
      <w:sz w:val="18"/>
      <w:lang w:val="en-GB" w:eastAsia="en-GB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rsid w:val="00224A11"/>
    <w:rPr>
      <w:rFonts w:ascii="Times New Roman" w:eastAsia="Times New Roman" w:hAnsi="Times New Roman"/>
      <w:lang w:val="en-GB" w:eastAsia="en-GB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LChar">
    <w:name w:val="PL Char"/>
    <w:link w:val="PL"/>
    <w:qFormat/>
    <w:rsid w:val="00D20F2B"/>
    <w:rPr>
      <w:rFonts w:ascii="Courier New" w:eastAsia="Times New Roma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1.wmf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5.wmf"/><Relationship Id="rId50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41" Type="http://schemas.openxmlformats.org/officeDocument/2006/relationships/image" Target="media/image12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4.wmf"/><Relationship Id="rId53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3.bin"/><Relationship Id="rId49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2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9.bin"/><Relationship Id="rId8" Type="http://schemas.openxmlformats.org/officeDocument/2006/relationships/webSettings" Target="webSettings.xml"/><Relationship Id="rId51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MCC: CR0215</cp:lastModifiedBy>
  <cp:revision>7</cp:revision>
  <cp:lastPrinted>2017-06-16T20:54:00Z</cp:lastPrinted>
  <dcterms:created xsi:type="dcterms:W3CDTF">2021-11-19T01:46:00Z</dcterms:created>
  <dcterms:modified xsi:type="dcterms:W3CDTF">2021-12-02T07:55:00Z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