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DDD3" w14:textId="2F76A86B" w:rsidR="00E76220" w:rsidRPr="0006709D" w:rsidRDefault="00A868AF" w:rsidP="00E76220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CF6EF3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C44480">
        <w:rPr>
          <w:rFonts w:ascii="Arial" w:hAnsi="Arial" w:cs="Arial"/>
          <w:b/>
          <w:bCs/>
          <w:sz w:val="28"/>
          <w:szCs w:val="28"/>
        </w:rPr>
        <w:t>12770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33F78E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4A30A8D2" w:rsidR="00D846D7" w:rsidRDefault="00D846D7" w:rsidP="004201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3A04FEF" w:rsidR="00D846D7" w:rsidRDefault="000D3328" w:rsidP="00420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00F6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4AE8049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0081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00812">
              <w:rPr>
                <w:b/>
                <w:noProof/>
                <w:sz w:val="32"/>
              </w:rPr>
              <w:t>12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0FFBC939" w:rsidR="00D846D7" w:rsidRDefault="001B2823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56EE">
              <w:rPr>
                <w:noProof/>
              </w:rPr>
              <w:t xml:space="preserve">larify </w:t>
            </w:r>
            <w:r w:rsidR="00483BCF">
              <w:rPr>
                <w:noProof/>
              </w:rPr>
              <w:t xml:space="preserve">UCI bitwidth and </w:t>
            </w:r>
            <w:r w:rsidR="00F252E0">
              <w:rPr>
                <w:noProof/>
              </w:rPr>
              <w:t>UCI mapping order for non-PMI based CSI feedback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950C2" w:rsidR="00D846D7" w:rsidRPr="00302DA6" w:rsidRDefault="0019630F" w:rsidP="00096D8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DE3FF5">
              <w:rPr>
                <w:noProof/>
              </w:rPr>
              <w:t>, ZT</w:t>
            </w:r>
            <w:r w:rsidR="00302DA6">
              <w:rPr>
                <w:noProof/>
              </w:rPr>
              <w:t>E, Ericsson</w:t>
            </w:r>
            <w:r w:rsidR="002F41F9">
              <w:rPr>
                <w:noProof/>
              </w:rPr>
              <w:t>, Huawei</w:t>
            </w:r>
            <w:r w:rsidR="00D5745D">
              <w:rPr>
                <w:noProof/>
              </w:rPr>
              <w:t xml:space="preserve">, </w:t>
            </w:r>
            <w:r w:rsidR="002F41F9">
              <w:rPr>
                <w:noProof/>
              </w:rPr>
              <w:t>Hi</w:t>
            </w:r>
            <w:r w:rsidR="006B7CDE">
              <w:rPr>
                <w:noProof/>
              </w:rPr>
              <w:t>S</w:t>
            </w:r>
            <w:r w:rsidR="002F41F9">
              <w:rPr>
                <w:noProof/>
              </w:rPr>
              <w:t>ilicon</w:t>
            </w:r>
            <w:r w:rsidR="00CA0706">
              <w:rPr>
                <w:noProof/>
              </w:rPr>
              <w:t>, Nokia, Nokia Shanghai Bell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4AC9B722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AA4F1D2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C44480">
              <w:rPr>
                <w:noProof/>
              </w:rPr>
              <w:t>8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4CCA56C2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0812">
              <w:rPr>
                <w:noProof/>
              </w:rPr>
              <w:t>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B5D21" w14:textId="7E672E25" w:rsidR="009C73C0" w:rsidRDefault="000A5123" w:rsidP="000A5123">
            <w:pPr>
              <w:pStyle w:val="CRCoverPage"/>
              <w:spacing w:before="180" w:after="180"/>
              <w:jc w:val="both"/>
            </w:pPr>
            <w:r>
              <w:t xml:space="preserve">Non-PMI CSI feedback was introduced (with report quantity set to “cri-ri-cqi”) to NR since Rel-15. In non-PMI CSI feedback, CRI, RI, LI and CQI are reported, but their bitwidth and mapping order are not clearly defined in </w:t>
            </w:r>
            <w:r w:rsidR="00806D35">
              <w:t>TS 38.</w:t>
            </w:r>
            <w:r>
              <w:t>212 spec</w:t>
            </w:r>
            <w:r w:rsidR="00806D35">
              <w:t>.</w:t>
            </w:r>
          </w:p>
          <w:p w14:paraId="4760BFB5" w14:textId="77777777" w:rsidR="00B4067E" w:rsidRDefault="009B4B07" w:rsidP="000A5123">
            <w:pPr>
              <w:pStyle w:val="CRCoverPage"/>
              <w:spacing w:before="180" w:after="180"/>
              <w:jc w:val="both"/>
            </w:pPr>
            <w:r>
              <w:t xml:space="preserve">More specifically, in TS38.212 spec, </w:t>
            </w:r>
          </w:p>
          <w:p w14:paraId="47F2FF83" w14:textId="533A4B4A" w:rsidR="009B4B07" w:rsidRDefault="004C1AC4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>T</w:t>
            </w:r>
            <w:r w:rsidR="009B4B07">
              <w:t xml:space="preserve">he UCI bitwidth </w:t>
            </w:r>
            <w:r w:rsidR="000A08D1">
              <w:t xml:space="preserve">table </w:t>
            </w:r>
            <w:r w:rsidR="009B4B07">
              <w:t>is defined per codebook</w:t>
            </w:r>
            <w:r>
              <w:t>.</w:t>
            </w:r>
            <w:r w:rsidR="009759F3">
              <w:t xml:space="preserve"> </w:t>
            </w:r>
            <w:r>
              <w:t>H</w:t>
            </w:r>
            <w:r w:rsidR="009759F3">
              <w:t>owever</w:t>
            </w:r>
            <w:r w:rsidR="004D467C">
              <w:t>,</w:t>
            </w:r>
            <w:r w:rsidR="009759F3">
              <w:t xml:space="preserve"> codebook is not configured for non-PMI based CSI feedback.</w:t>
            </w:r>
          </w:p>
          <w:p w14:paraId="5FD2A2DF" w14:textId="77777777" w:rsidR="00B4067E" w:rsidRDefault="00B4067E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</w:pPr>
            <w:r>
              <w:t xml:space="preserve">The RI bitwidth is dependent on </w:t>
            </w:r>
            <w:r w:rsidR="004C1AC4">
              <w:t xml:space="preserve">the allowable ranks in RI restriction configured with the codebook. </w:t>
            </w:r>
            <w:r w:rsidR="004D467C">
              <w:t>H</w:t>
            </w:r>
            <w:r w:rsidR="004C1AC4">
              <w:t>owever</w:t>
            </w:r>
            <w:r w:rsidR="004D467C">
              <w:t xml:space="preserve">, for non-PMI based CSI, the allowable rank is </w:t>
            </w:r>
            <w:r w:rsidR="007C1271">
              <w:t xml:space="preserve">defined by higher-layer parameter </w:t>
            </w:r>
            <w:r w:rsidR="0072727C" w:rsidRPr="00686E9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PortIndexFor8Ranks</w:t>
            </w:r>
            <w:r w:rsidR="0072727C" w:rsidRPr="0072727C">
              <w:t>, and it is configured per CSI-RS resource</w:t>
            </w:r>
            <w:r w:rsidR="00E36D16">
              <w:t>. So the allowable rank may be different from one resource to another. The bitwidth defined for codebook based CSI cannot be reused.</w:t>
            </w:r>
          </w:p>
          <w:p w14:paraId="02194DD0" w14:textId="01DDA00B" w:rsidR="00E36D16" w:rsidRDefault="00E36D16" w:rsidP="0045126E">
            <w:pPr>
              <w:pStyle w:val="CRCoverPage"/>
              <w:numPr>
                <w:ilvl w:val="0"/>
                <w:numId w:val="29"/>
              </w:numPr>
              <w:spacing w:before="180" w:after="180"/>
              <w:jc w:val="both"/>
              <w:rPr>
                <w:noProof/>
              </w:rPr>
            </w:pPr>
            <w:r>
              <w:t>The</w:t>
            </w:r>
            <w:r w:rsidR="00246EBF">
              <w:t xml:space="preserve"> UCI mapping table is defined based on the 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pmi-</w:t>
            </w:r>
            <w:r w:rsidR="0045126E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r w:rsidR="00246EBF">
              <w:t xml:space="preserve"> and 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cqi-</w:t>
            </w:r>
            <w:r w:rsid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F</w:t>
            </w:r>
            <w:r w:rsidR="00246EBF" w:rsidRPr="0045126E">
              <w:rPr>
                <w:rFonts w:ascii="Times New Roman" w:eastAsia="SimSun" w:hAnsi="Times New Roman"/>
                <w:bCs/>
                <w:i/>
                <w:szCs w:val="16"/>
                <w:lang w:eastAsia="ko-KR"/>
              </w:rPr>
              <w:t>ormatIndicator</w:t>
            </w:r>
            <w:r w:rsidR="0083004C">
              <w:t>. However, for non-PMI based CSI, the pmi-formatIndicator may not be configured</w:t>
            </w:r>
            <w:r w:rsidR="00933B7E">
              <w:t>.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CD8EF" w14:textId="77777777" w:rsidR="004005F8" w:rsidRPr="00933B7E" w:rsidRDefault="00E3689F" w:rsidP="00F9036F">
            <w:pPr>
              <w:rPr>
                <w:rFonts w:ascii="Arial" w:eastAsia="MS Mincho" w:hAnsi="Arial"/>
              </w:rPr>
            </w:pPr>
            <w:r w:rsidRPr="00933B7E">
              <w:rPr>
                <w:rFonts w:ascii="Arial" w:eastAsia="MS Mincho" w:hAnsi="Arial"/>
              </w:rPr>
              <w:t xml:space="preserve">Following </w:t>
            </w:r>
            <w:r w:rsidR="00456ADA" w:rsidRPr="00933B7E">
              <w:rPr>
                <w:rFonts w:ascii="Arial" w:eastAsia="MS Mincho" w:hAnsi="Arial"/>
              </w:rPr>
              <w:t>are clarified i</w:t>
            </w:r>
            <w:r w:rsidR="00D27607" w:rsidRPr="00933B7E">
              <w:rPr>
                <w:rFonts w:ascii="Arial" w:eastAsia="MS Mincho" w:hAnsi="Arial"/>
              </w:rPr>
              <w:t xml:space="preserve">n </w:t>
            </w:r>
            <w:r w:rsidR="00456ADA" w:rsidRPr="00933B7E">
              <w:rPr>
                <w:rFonts w:ascii="Arial" w:eastAsia="MS Mincho" w:hAnsi="Arial"/>
              </w:rPr>
              <w:t xml:space="preserve">TS </w:t>
            </w:r>
            <w:r w:rsidR="00D27607" w:rsidRPr="00933B7E">
              <w:rPr>
                <w:rFonts w:ascii="Arial" w:eastAsia="MS Mincho" w:hAnsi="Arial"/>
              </w:rPr>
              <w:t>38.21</w:t>
            </w:r>
            <w:r w:rsidR="00E45C9A" w:rsidRPr="00933B7E">
              <w:rPr>
                <w:rFonts w:ascii="Arial" w:eastAsia="MS Mincho" w:hAnsi="Arial"/>
              </w:rPr>
              <w:t>2</w:t>
            </w:r>
            <w:r w:rsidR="00456ADA" w:rsidRPr="00933B7E">
              <w:rPr>
                <w:rFonts w:ascii="Arial" w:eastAsia="MS Mincho" w:hAnsi="Arial"/>
              </w:rPr>
              <w:t xml:space="preserve"> spec:</w:t>
            </w:r>
          </w:p>
          <w:p w14:paraId="354257BE" w14:textId="61A7AFD1" w:rsidR="00456ADA" w:rsidRPr="00933B7E" w:rsidRDefault="00696E2B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</w:rPr>
            </w:pPr>
            <w:r w:rsidRPr="00933B7E">
              <w:rPr>
                <w:rFonts w:ascii="Arial" w:eastAsia="MS Mincho" w:hAnsi="Arial"/>
                <w:sz w:val="20"/>
                <w:szCs w:val="20"/>
              </w:rPr>
              <w:t>Clarify the UCI bitwidth</w:t>
            </w:r>
            <w:r w:rsidR="00980729" w:rsidRPr="00933B7E">
              <w:rPr>
                <w:rFonts w:ascii="Arial" w:eastAsia="MS Mincho" w:hAnsi="Arial"/>
                <w:sz w:val="20"/>
                <w:szCs w:val="20"/>
              </w:rPr>
              <w:t>,</w:t>
            </w:r>
            <w:r w:rsidR="003B314A" w:rsidRPr="00933B7E">
              <w:rPr>
                <w:rFonts w:ascii="Arial" w:eastAsia="MS Mincho" w:hAnsi="Arial"/>
                <w:sz w:val="20"/>
                <w:szCs w:val="20"/>
              </w:rPr>
              <w:t xml:space="preserve"> for non-PMI</w:t>
            </w:r>
            <w:r w:rsidR="00980729" w:rsidRPr="00933B7E">
              <w:rPr>
                <w:rFonts w:ascii="Arial" w:eastAsia="MS Mincho" w:hAnsi="Arial"/>
                <w:sz w:val="20"/>
                <w:szCs w:val="20"/>
              </w:rPr>
              <w:t xml:space="preserve"> based CSI reporting by reusing the UCI bitwidth table defined for </w:t>
            </w:r>
            <w:r w:rsidR="00DA5DD1" w:rsidRPr="00933B7E">
              <w:rPr>
                <w:rFonts w:ascii="Arial" w:eastAsia="MS Mincho" w:hAnsi="Arial"/>
                <w:sz w:val="20"/>
                <w:szCs w:val="20"/>
              </w:rPr>
              <w:t>Type I single-panel</w:t>
            </w:r>
            <w:r w:rsidR="00FE0742" w:rsidRPr="00933B7E">
              <w:rPr>
                <w:rFonts w:ascii="Arial" w:eastAsia="MS Mincho" w:hAnsi="Arial"/>
                <w:sz w:val="20"/>
                <w:szCs w:val="20"/>
              </w:rPr>
              <w:t xml:space="preserve"> (table 6.3.1.1.2-3)</w:t>
            </w:r>
            <w:r w:rsidR="00DA5DD1" w:rsidRPr="00933B7E">
              <w:rPr>
                <w:rFonts w:ascii="Arial" w:eastAsia="MS Mincho" w:hAnsi="Arial"/>
                <w:sz w:val="20"/>
                <w:szCs w:val="20"/>
              </w:rPr>
              <w:t xml:space="preserve">, because they have similar </w:t>
            </w:r>
            <w:r w:rsidR="00DF44DF" w:rsidRPr="00933B7E">
              <w:rPr>
                <w:rFonts w:ascii="Arial" w:eastAsia="MS Mincho" w:hAnsi="Arial"/>
                <w:sz w:val="20"/>
                <w:szCs w:val="20"/>
              </w:rPr>
              <w:t>bitwidth in reporting CLI, RI, LI and CQI.</w:t>
            </w:r>
          </w:p>
          <w:p w14:paraId="5B9F077D" w14:textId="0F9465FC" w:rsidR="00DF44DF" w:rsidRPr="00933B7E" w:rsidRDefault="00337E60" w:rsidP="0045126E">
            <w:pPr>
              <w:pStyle w:val="ListParagraph"/>
              <w:numPr>
                <w:ilvl w:val="0"/>
                <w:numId w:val="30"/>
              </w:numPr>
              <w:rPr>
                <w:rFonts w:ascii="Arial" w:eastAsia="MS Mincho" w:hAnsi="Arial"/>
                <w:sz w:val="20"/>
                <w:szCs w:val="20"/>
              </w:rPr>
            </w:pPr>
            <w:r>
              <w:rPr>
                <w:rFonts w:ascii="Arial" w:eastAsia="MS Mincho" w:hAnsi="Arial"/>
                <w:sz w:val="20"/>
                <w:szCs w:val="20"/>
              </w:rPr>
              <w:t xml:space="preserve">Adding a new row to table 6.3.1.1.2-3 to explicit describe the RI bitwidth for </w:t>
            </w:r>
            <w:r w:rsidR="00C9226E">
              <w:rPr>
                <w:rFonts w:ascii="Arial" w:eastAsia="MS Mincho" w:hAnsi="Arial"/>
                <w:sz w:val="20"/>
                <w:szCs w:val="20"/>
              </w:rPr>
              <w:t>number of antenna ports being equal to 1, 2, 4 and 8.</w:t>
            </w:r>
            <w:r w:rsidR="00EE7C08" w:rsidRPr="00933B7E">
              <w:rPr>
                <w:rFonts w:ascii="Arial" w:eastAsia="MS Mincho" w:hAnsi="Arial"/>
                <w:sz w:val="20"/>
                <w:szCs w:val="20"/>
              </w:rPr>
              <w:t xml:space="preserve"> The RI field is mapped to rank</w:t>
            </w:r>
            <w:r w:rsidR="00E902D0" w:rsidRPr="00933B7E">
              <w:rPr>
                <w:rFonts w:ascii="Arial" w:eastAsia="MS Mincho" w:hAnsi="Arial"/>
                <w:sz w:val="20"/>
                <w:szCs w:val="20"/>
              </w:rPr>
              <w:t xml:space="preserve"> values</w:t>
            </w:r>
            <w:r w:rsidR="00EE7C08" w:rsidRPr="00933B7E">
              <w:rPr>
                <w:rFonts w:ascii="Arial" w:eastAsia="MS Mincho" w:hAnsi="Arial"/>
                <w:sz w:val="20"/>
                <w:szCs w:val="20"/>
              </w:rPr>
              <w:t xml:space="preserve"> in increasing order</w:t>
            </w:r>
            <w:r w:rsidR="00E902D0" w:rsidRPr="00933B7E">
              <w:rPr>
                <w:rFonts w:ascii="Arial" w:eastAsia="MS Mincho" w:hAnsi="Arial"/>
                <w:sz w:val="20"/>
                <w:szCs w:val="20"/>
              </w:rPr>
              <w:t>, where ‘0’ is mapped to rank-1.</w:t>
            </w:r>
          </w:p>
          <w:p w14:paraId="34F67CBF" w14:textId="5FF9E4EF" w:rsidR="00E902D0" w:rsidRPr="00933B7E" w:rsidRDefault="00E902D0" w:rsidP="0045126E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  <w:sz w:val="20"/>
                <w:szCs w:val="20"/>
              </w:rPr>
            </w:pPr>
            <w:r w:rsidRPr="00933B7E">
              <w:rPr>
                <w:rFonts w:ascii="Arial" w:eastAsia="MS Mincho" w:hAnsi="Arial"/>
                <w:sz w:val="20"/>
                <w:szCs w:val="20"/>
              </w:rPr>
              <w:t xml:space="preserve">For wideband CSI reporting </w:t>
            </w:r>
            <w:r w:rsidR="00FE0742" w:rsidRPr="00933B7E">
              <w:rPr>
                <w:rFonts w:ascii="Arial" w:eastAsia="MS Mincho" w:hAnsi="Arial"/>
                <w:sz w:val="20"/>
                <w:szCs w:val="20"/>
              </w:rPr>
              <w:t xml:space="preserve">on PUCCH, </w:t>
            </w:r>
            <w:r w:rsidR="006E5BAC" w:rsidRPr="00933B7E">
              <w:rPr>
                <w:rFonts w:ascii="Arial" w:eastAsia="MS Mincho" w:hAnsi="Arial"/>
                <w:sz w:val="20"/>
                <w:szCs w:val="20"/>
              </w:rPr>
              <w:t>clarify the UCI mapping order for non-PMI based CSI by reusing table 6.3.1.1.2-7</w:t>
            </w:r>
            <w:r w:rsidR="009B4B07" w:rsidRPr="00933B7E">
              <w:rPr>
                <w:rFonts w:ascii="Arial" w:eastAsia="MS Mincho" w:hAnsi="Arial"/>
                <w:sz w:val="20"/>
                <w:szCs w:val="20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1559AA7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933B7E">
              <w:rPr>
                <w:noProof/>
              </w:rPr>
              <w:t>UCI bitwidth and mapping order</w:t>
            </w:r>
            <w:r w:rsidR="00195390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933B7E">
              <w:rPr>
                <w:noProof/>
              </w:rPr>
              <w:t>non-PMI based</w:t>
            </w:r>
            <w:r>
              <w:rPr>
                <w:noProof/>
              </w:rPr>
              <w:t xml:space="preserve">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0615884C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1745EB">
              <w:rPr>
                <w:noProof/>
              </w:rPr>
              <w:t>1</w:t>
            </w:r>
            <w:r>
              <w:rPr>
                <w:noProof/>
              </w:rPr>
              <w:t>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182FB" w14:textId="77777777" w:rsidR="00FB256D" w:rsidRDefault="00FB256D" w:rsidP="00FB256D">
      <w:pPr>
        <w:pStyle w:val="Heading3"/>
        <w:ind w:left="720" w:hanging="720"/>
        <w:rPr>
          <w:color w:val="000000"/>
        </w:rPr>
      </w:pPr>
      <w:r>
        <w:rPr>
          <w:color w:val="000000"/>
        </w:rPr>
        <w:lastRenderedPageBreak/>
        <w:t>6.3.1.1.2 CSI only</w:t>
      </w:r>
    </w:p>
    <w:p w14:paraId="500AAFAC" w14:textId="77777777" w:rsidR="00FB256D" w:rsidRPr="00F77502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502472E" w14:textId="7119BAB1" w:rsidR="00FB256D" w:rsidRPr="002625EB" w:rsidRDefault="00FB256D" w:rsidP="00FB256D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bitwidth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typeI-SinglePanel</w:t>
      </w:r>
      <w:r w:rsidRPr="002625EB">
        <w:rPr>
          <w:rFonts w:hint="eastAsia"/>
          <w:lang w:eastAsia="zh-CN"/>
        </w:rPr>
        <w:t xml:space="preserve"> </w:t>
      </w:r>
      <w:ins w:id="2" w:author="Qualcomm" w:date="2021-11-14T22:39:00Z">
        <w:r w:rsidR="006535B4">
          <w:rPr>
            <w:lang w:eastAsia="zh-CN"/>
          </w:rPr>
          <w:t>or</w:t>
        </w:r>
      </w:ins>
      <w:ins w:id="3" w:author="Qualcomm" w:date="2021-09-22T17:24:00Z">
        <w:r>
          <w:rPr>
            <w:lang w:eastAsia="zh-CN"/>
          </w:rPr>
          <w:t xml:space="preserve"> </w:t>
        </w:r>
        <w:r>
          <w:rPr>
            <w:i/>
            <w:iCs/>
          </w:rPr>
          <w:t xml:space="preserve">reportQuantity </w:t>
        </w:r>
        <w:r>
          <w:t xml:space="preserve">set to 'cri-RI-CQI' </w:t>
        </w:r>
      </w:ins>
      <w:r w:rsidRPr="002625EB">
        <w:rPr>
          <w:rFonts w:hint="eastAsia"/>
          <w:lang w:eastAsia="zh-CN"/>
        </w:rPr>
        <w:t>is provided in Tables 6.3.1.1.2-3.</w:t>
      </w:r>
    </w:p>
    <w:p w14:paraId="0371868F" w14:textId="77777777" w:rsidR="00FB256D" w:rsidRPr="002625EB" w:rsidRDefault="00FB256D" w:rsidP="00FB256D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>, LI,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CQI, </w:t>
      </w:r>
      <w:r w:rsidRPr="002625EB">
        <w:t>and CRI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typeI-SinglePanel</w:t>
      </w:r>
      <w:ins w:id="4" w:author="Qualcomm" w:date="2021-09-22T17:25:00Z">
        <w:r w:rsidRPr="00C80186">
          <w:rPr>
            <w:iCs/>
            <w:lang w:eastAsia="zh-CN"/>
            <w:rPrChange w:id="5" w:author="Qualcomm" w:date="2021-09-22T17:25:00Z">
              <w:rPr>
                <w:i/>
                <w:lang w:eastAsia="zh-CN"/>
              </w:rPr>
            </w:rPrChange>
          </w:rPr>
          <w:t>, or</w:t>
        </w:r>
        <w:r>
          <w:rPr>
            <w:i/>
            <w:lang w:eastAsia="zh-CN"/>
          </w:rPr>
          <w:t xml:space="preserve"> </w:t>
        </w:r>
        <w:r>
          <w:rPr>
            <w:i/>
            <w:iCs/>
          </w:rPr>
          <w:t xml:space="preserve">reportQuantity </w:t>
        </w:r>
        <w:r>
          <w:t>set to 'cri-RI-CQI'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  <w:tblGridChange w:id="6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FB256D" w:rsidRPr="002625EB" w14:paraId="12258B3F" w14:textId="77777777" w:rsidTr="008315A1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3543BD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02B919F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FB256D" w:rsidRPr="002625EB" w14:paraId="169389CB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455BAF0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</w:tcPr>
          <w:p w14:paraId="69577B4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5C21792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shd w:val="clear" w:color="auto" w:fill="E0E0E0"/>
            <w:vAlign w:val="center"/>
          </w:tcPr>
          <w:p w14:paraId="0B30F07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shd w:val="clear" w:color="auto" w:fill="E0E0E0"/>
          </w:tcPr>
          <w:p w14:paraId="6F86846F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FB256D" w:rsidRPr="002625EB" w14:paraId="44AB1AB5" w14:textId="77777777" w:rsidTr="008315A1">
        <w:trPr>
          <w:trHeight w:val="105"/>
          <w:jc w:val="center"/>
        </w:trPr>
        <w:tc>
          <w:tcPr>
            <w:tcW w:w="2235" w:type="dxa"/>
            <w:vMerge/>
            <w:shd w:val="clear" w:color="auto" w:fill="E0E0E0"/>
            <w:vAlign w:val="center"/>
          </w:tcPr>
          <w:p w14:paraId="3519E0C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</w:tcPr>
          <w:p w14:paraId="3CD0F6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3786CBA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shd w:val="clear" w:color="auto" w:fill="E0E0E0"/>
            <w:vAlign w:val="center"/>
          </w:tcPr>
          <w:p w14:paraId="493FCF6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shd w:val="clear" w:color="auto" w:fill="E0E0E0"/>
          </w:tcPr>
          <w:p w14:paraId="3003DD4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525" w:type="dxa"/>
            <w:shd w:val="clear" w:color="auto" w:fill="E0E0E0"/>
          </w:tcPr>
          <w:p w14:paraId="1F4C141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FB256D" w:rsidRPr="002625EB" w14:paraId="4F22FF52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9" w:author="Qualcomm" w:date="2021-11-17T13:40:00Z">
              <w:tcPr>
                <w:tcW w:w="2235" w:type="dxa"/>
                <w:vAlign w:val="center"/>
              </w:tcPr>
            </w:tcPrChange>
          </w:tcPr>
          <w:p w14:paraId="732C6A9E" w14:textId="1A6899BF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  <w:ins w:id="10" w:author="Qualcomm" w:date="2021-11-17T13:39:00Z">
              <w:r w:rsidR="00574D6D">
                <w:rPr>
                  <w:rFonts w:ascii="Arial" w:eastAsiaTheme="minorEastAsia" w:hAnsi="Arial"/>
                  <w:sz w:val="18"/>
                  <w:lang w:eastAsia="zh-CN"/>
                </w:rPr>
                <w:t xml:space="preserve"> when </w:t>
              </w:r>
              <w:r w:rsidR="00574D6D" w:rsidRPr="002625EB">
                <w:rPr>
                  <w:i/>
                </w:rPr>
                <w:t>codebookType</w:t>
              </w:r>
              <w:r w:rsidR="00574D6D" w:rsidRPr="002625EB">
                <w:rPr>
                  <w:rFonts w:hint="eastAsia"/>
                  <w:i/>
                  <w:lang w:eastAsia="zh-CN"/>
                </w:rPr>
                <w:t>=</w:t>
              </w:r>
              <w:r w:rsidR="00574D6D" w:rsidRPr="002625EB">
                <w:rPr>
                  <w:i/>
                  <w:lang w:eastAsia="zh-CN"/>
                </w:rPr>
                <w:t>typeI-SinglePanel</w:t>
              </w:r>
            </w:ins>
          </w:p>
        </w:tc>
        <w:tc>
          <w:tcPr>
            <w:tcW w:w="1460" w:type="dxa"/>
            <w:vAlign w:val="center"/>
            <w:tcPrChange w:id="11" w:author="Qualcomm" w:date="2021-11-17T13:40:00Z">
              <w:tcPr>
                <w:tcW w:w="1460" w:type="dxa"/>
                <w:vAlign w:val="center"/>
              </w:tcPr>
            </w:tcPrChange>
          </w:tcPr>
          <w:p w14:paraId="0A03199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  <w:tcPrChange w:id="12" w:author="Qualcomm" w:date="2021-11-17T13:40:00Z">
              <w:tcPr>
                <w:tcW w:w="1556" w:type="dxa"/>
                <w:vAlign w:val="center"/>
              </w:tcPr>
            </w:tcPrChange>
          </w:tcPr>
          <w:p w14:paraId="33F8DEB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680" w:dyaOrig="360" w14:anchorId="573FBA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3.75pt;height:14.25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699940758" r:id="rId16"/>
              </w:object>
            </w:r>
          </w:p>
        </w:tc>
        <w:tc>
          <w:tcPr>
            <w:tcW w:w="1556" w:type="dxa"/>
            <w:vAlign w:val="center"/>
            <w:tcPrChange w:id="13" w:author="Qualcomm" w:date="2021-11-17T13:40:00Z">
              <w:tcPr>
                <w:tcW w:w="1556" w:type="dxa"/>
                <w:vAlign w:val="center"/>
              </w:tcPr>
            </w:tcPrChange>
          </w:tcPr>
          <w:p w14:paraId="6D84E2C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719" w:dyaOrig="360" w14:anchorId="42D9956D">
                <v:shape id="_x0000_i1026" type="#_x0000_t75" alt="" style="width:64.5pt;height:14.25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699940759" r:id="rId18"/>
              </w:object>
            </w:r>
          </w:p>
        </w:tc>
        <w:tc>
          <w:tcPr>
            <w:tcW w:w="1525" w:type="dxa"/>
            <w:vAlign w:val="center"/>
            <w:tcPrChange w:id="14" w:author="Qualcomm" w:date="2021-11-17T13:40:00Z">
              <w:tcPr>
                <w:tcW w:w="1525" w:type="dxa"/>
              </w:tcPr>
            </w:tcPrChange>
          </w:tcPr>
          <w:p w14:paraId="1DFDC7E3" w14:textId="77777777" w:rsidR="00FB256D" w:rsidRPr="002625EB" w:rsidRDefault="00FB256D" w:rsidP="000722C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30463E75">
                <v:shape id="_x0000_i1027" type="#_x0000_t75" alt="" style="width:39pt;height:14.25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699940760" r:id="rId20"/>
              </w:object>
            </w:r>
          </w:p>
        </w:tc>
        <w:tc>
          <w:tcPr>
            <w:tcW w:w="1525" w:type="dxa"/>
            <w:vAlign w:val="center"/>
            <w:tcPrChange w:id="15" w:author="Qualcomm" w:date="2021-11-17T13:40:00Z">
              <w:tcPr>
                <w:tcW w:w="1525" w:type="dxa"/>
              </w:tcPr>
            </w:tcPrChange>
          </w:tcPr>
          <w:p w14:paraId="2BEA1B38" w14:textId="77777777" w:rsidR="00FB256D" w:rsidRPr="002625EB" w:rsidRDefault="00FB256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2"/>
                <w:sz w:val="18"/>
                <w:szCs w:val="22"/>
              </w:rPr>
              <w:object w:dxaOrig="1020" w:dyaOrig="360" w14:anchorId="11D6C967">
                <v:shape id="_x0000_i1028" type="#_x0000_t75" alt="" style="width:39pt;height:14.25pt;mso-width-percent:0;mso-height-percent:0;mso-width-percent:0;mso-height-percent:0" o:ole="">
                  <v:imagedata r:id="rId21" o:title=""/>
                </v:shape>
                <o:OLEObject Type="Embed" ProgID="Equation.3" ShapeID="_x0000_i1028" DrawAspect="Content" ObjectID="_1699940761" r:id="rId22"/>
              </w:object>
            </w:r>
          </w:p>
        </w:tc>
      </w:tr>
      <w:tr w:rsidR="00574D6D" w:rsidRPr="002625EB" w14:paraId="004F1B20" w14:textId="77777777" w:rsidTr="000722C7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" w:author="Qualcomm" w:date="2021-11-17T13:40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7" w:author="Qualcomm" w:date="2021-11-17T13:39:00Z"/>
          <w:trPrChange w:id="18" w:author="Qualcomm" w:date="2021-11-17T13:40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9" w:author="Qualcomm" w:date="2021-11-17T13:40:00Z">
              <w:tcPr>
                <w:tcW w:w="2235" w:type="dxa"/>
                <w:vAlign w:val="center"/>
              </w:tcPr>
            </w:tcPrChange>
          </w:tcPr>
          <w:p w14:paraId="3C0A4302" w14:textId="60A183CC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0" w:author="Qualcomm" w:date="2021-11-17T13:39:00Z"/>
                <w:rFonts w:ascii="Arial" w:eastAsiaTheme="minorEastAsia" w:hAnsi="Arial"/>
                <w:sz w:val="18"/>
                <w:lang w:eastAsia="zh-CN"/>
              </w:rPr>
            </w:pPr>
            <w:ins w:id="21" w:author="Qualcomm" w:date="2021-11-17T13:39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Rank Indicator when </w:t>
              </w:r>
              <w:r>
                <w:rPr>
                  <w:i/>
                  <w:iCs/>
                </w:rPr>
                <w:t xml:space="preserve">reportQuantity </w:t>
              </w:r>
              <w:r>
                <w:t>set to 'cri-RI-CQI'</w:t>
              </w:r>
            </w:ins>
          </w:p>
        </w:tc>
        <w:tc>
          <w:tcPr>
            <w:tcW w:w="1460" w:type="dxa"/>
            <w:vAlign w:val="center"/>
            <w:tcPrChange w:id="22" w:author="Qualcomm" w:date="2021-11-17T13:40:00Z">
              <w:tcPr>
                <w:tcW w:w="1460" w:type="dxa"/>
                <w:vAlign w:val="center"/>
              </w:tcPr>
            </w:tcPrChange>
          </w:tcPr>
          <w:p w14:paraId="70B96A75" w14:textId="2F4A12AF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3" w:author="Qualcomm" w:date="2021-11-17T13:39:00Z"/>
                <w:rFonts w:ascii="Arial" w:eastAsia="Calibri" w:hAnsi="Arial"/>
                <w:sz w:val="18"/>
                <w:szCs w:val="22"/>
                <w:lang w:eastAsia="zh-CN"/>
              </w:rPr>
            </w:pPr>
            <w:ins w:id="24" w:author="Qualcomm" w:date="2021-11-17T13:39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556" w:type="dxa"/>
            <w:vAlign w:val="center"/>
            <w:tcPrChange w:id="25" w:author="Qualcomm" w:date="2021-11-17T13:40:00Z">
              <w:tcPr>
                <w:tcW w:w="1556" w:type="dxa"/>
                <w:vAlign w:val="center"/>
              </w:tcPr>
            </w:tcPrChange>
          </w:tcPr>
          <w:p w14:paraId="1435F654" w14:textId="47BB9ACA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6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27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1</w:t>
              </w:r>
            </w:ins>
          </w:p>
        </w:tc>
        <w:tc>
          <w:tcPr>
            <w:tcW w:w="1556" w:type="dxa"/>
            <w:vAlign w:val="center"/>
            <w:tcPrChange w:id="28" w:author="Qualcomm" w:date="2021-11-17T13:40:00Z">
              <w:tcPr>
                <w:tcW w:w="1556" w:type="dxa"/>
                <w:vAlign w:val="center"/>
              </w:tcPr>
            </w:tcPrChange>
          </w:tcPr>
          <w:p w14:paraId="7537B6AD" w14:textId="032E21B6" w:rsidR="00574D6D" w:rsidRPr="002625EB" w:rsidRDefault="00574D6D" w:rsidP="008315A1">
            <w:pPr>
              <w:keepNext/>
              <w:keepLines/>
              <w:spacing w:after="0"/>
              <w:jc w:val="center"/>
              <w:rPr>
                <w:ins w:id="29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0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2</w:t>
              </w:r>
            </w:ins>
          </w:p>
        </w:tc>
        <w:tc>
          <w:tcPr>
            <w:tcW w:w="1525" w:type="dxa"/>
            <w:vAlign w:val="center"/>
            <w:tcPrChange w:id="31" w:author="Qualcomm" w:date="2021-11-17T13:40:00Z">
              <w:tcPr>
                <w:tcW w:w="1525" w:type="dxa"/>
              </w:tcPr>
            </w:tcPrChange>
          </w:tcPr>
          <w:p w14:paraId="7567F398" w14:textId="1BCFECEE" w:rsidR="00574D6D" w:rsidRPr="002625EB" w:rsidRDefault="00574D6D" w:rsidP="000722C7">
            <w:pPr>
              <w:keepNext/>
              <w:keepLines/>
              <w:spacing w:after="0"/>
              <w:jc w:val="center"/>
              <w:rPr>
                <w:ins w:id="32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3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  <w:tc>
          <w:tcPr>
            <w:tcW w:w="1525" w:type="dxa"/>
            <w:vAlign w:val="center"/>
            <w:tcPrChange w:id="34" w:author="Qualcomm" w:date="2021-11-17T13:40:00Z">
              <w:tcPr>
                <w:tcW w:w="1525" w:type="dxa"/>
              </w:tcPr>
            </w:tcPrChange>
          </w:tcPr>
          <w:p w14:paraId="2FF90C06" w14:textId="12C12794" w:rsidR="00574D6D" w:rsidRPr="002625EB" w:rsidRDefault="00574D6D">
            <w:pPr>
              <w:keepNext/>
              <w:keepLines/>
              <w:spacing w:after="0"/>
              <w:jc w:val="center"/>
              <w:rPr>
                <w:ins w:id="35" w:author="Qualcomm" w:date="2021-11-17T13:39:00Z"/>
                <w:rFonts w:ascii="Arial" w:eastAsia="Calibri" w:hAnsi="Arial"/>
                <w:noProof/>
                <w:sz w:val="18"/>
                <w:szCs w:val="22"/>
              </w:rPr>
            </w:pPr>
            <w:ins w:id="36" w:author="Qualcomm" w:date="2021-11-17T13:39:00Z">
              <w:r>
                <w:rPr>
                  <w:rFonts w:ascii="Arial" w:eastAsia="Calibri" w:hAnsi="Arial"/>
                  <w:noProof/>
                  <w:sz w:val="18"/>
                  <w:szCs w:val="22"/>
                </w:rPr>
                <w:t>3</w:t>
              </w:r>
            </w:ins>
          </w:p>
        </w:tc>
      </w:tr>
      <w:tr w:rsidR="00FB256D" w:rsidRPr="002625EB" w14:paraId="659AA06B" w14:textId="77777777" w:rsidTr="008315A1">
        <w:trPr>
          <w:jc w:val="center"/>
        </w:trPr>
        <w:tc>
          <w:tcPr>
            <w:tcW w:w="2235" w:type="dxa"/>
            <w:vAlign w:val="center"/>
          </w:tcPr>
          <w:p w14:paraId="0CA9CDAD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</w:tcPr>
          <w:p w14:paraId="69441400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556" w:type="dxa"/>
            <w:vAlign w:val="center"/>
          </w:tcPr>
          <w:p w14:paraId="73C040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4"/>
                <w:sz w:val="18"/>
                <w:szCs w:val="22"/>
              </w:rPr>
              <w:object w:dxaOrig="859" w:dyaOrig="400" w14:anchorId="77F91F0D">
                <v:shape id="_x0000_i1029" type="#_x0000_t75" alt="" style="width:32.25pt;height:15pt;mso-width-percent:0;mso-height-percent:0;mso-width-percent:0;mso-height-percent:0" o:ole="">
                  <v:imagedata r:id="rId23" o:title=""/>
                </v:shape>
                <o:OLEObject Type="Embed" ProgID="Equation.DSMT4" ShapeID="_x0000_i1029" DrawAspect="Content" ObjectID="_1699940762" r:id="rId24"/>
              </w:object>
            </w:r>
          </w:p>
        </w:tc>
        <w:tc>
          <w:tcPr>
            <w:tcW w:w="1556" w:type="dxa"/>
            <w:vAlign w:val="center"/>
          </w:tcPr>
          <w:p w14:paraId="316457C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2B291D20">
                <v:shape id="_x0000_i1030" type="#_x0000_t75" alt="" style="width:63pt;height:16.5pt;mso-width-percent:0;mso-height-percent:0;mso-width-percent:0;mso-height-percent:0" o:ole="">
                  <v:imagedata r:id="rId25" o:title=""/>
                </v:shape>
                <o:OLEObject Type="Embed" ProgID="Equation.DSMT4" ShapeID="_x0000_i1030" DrawAspect="Content" ObjectID="_1699940763" r:id="rId26"/>
              </w:object>
            </w:r>
          </w:p>
        </w:tc>
        <w:tc>
          <w:tcPr>
            <w:tcW w:w="1525" w:type="dxa"/>
          </w:tcPr>
          <w:p w14:paraId="718953F9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34F2193">
                <v:shape id="_x0000_i1031" type="#_x0000_t75" alt="" style="width:63pt;height:16.5pt;mso-width-percent:0;mso-height-percent:0;mso-width-percent:0;mso-height-percent:0" o:ole="">
                  <v:imagedata r:id="rId27" o:title=""/>
                </v:shape>
                <o:OLEObject Type="Embed" ProgID="Equation.DSMT4" ShapeID="_x0000_i1031" DrawAspect="Content" ObjectID="_1699940764" r:id="rId28"/>
              </w:object>
            </w:r>
          </w:p>
        </w:tc>
        <w:tc>
          <w:tcPr>
            <w:tcW w:w="1525" w:type="dxa"/>
          </w:tcPr>
          <w:p w14:paraId="3C676501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noProof/>
                <w:position w:val="-16"/>
                <w:sz w:val="18"/>
                <w:szCs w:val="22"/>
              </w:rPr>
              <w:object w:dxaOrig="1660" w:dyaOrig="440" w14:anchorId="6DC7F325">
                <v:shape id="_x0000_i1032" type="#_x0000_t75" alt="" style="width:63pt;height:16.5pt;mso-width-percent:0;mso-height-percent:0;mso-width-percent:0;mso-height-percent:0" o:ole="">
                  <v:imagedata r:id="rId29" o:title=""/>
                </v:shape>
                <o:OLEObject Type="Embed" ProgID="Equation.DSMT4" ShapeID="_x0000_i1032" DrawAspect="Content" ObjectID="_1699940765" r:id="rId30"/>
              </w:object>
            </w:r>
          </w:p>
        </w:tc>
      </w:tr>
      <w:tr w:rsidR="00FB256D" w:rsidRPr="002625EB" w14:paraId="33394B44" w14:textId="77777777" w:rsidTr="008315A1">
        <w:trPr>
          <w:jc w:val="center"/>
        </w:trPr>
        <w:tc>
          <w:tcPr>
            <w:tcW w:w="2235" w:type="dxa"/>
            <w:vAlign w:val="center"/>
          </w:tcPr>
          <w:p w14:paraId="780906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0D4C6B3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vAlign w:val="center"/>
          </w:tcPr>
          <w:p w14:paraId="47B9244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vAlign w:val="center"/>
          </w:tcPr>
          <w:p w14:paraId="24B1535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vAlign w:val="center"/>
          </w:tcPr>
          <w:p w14:paraId="41D810F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1910C3EE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FB256D" w14:paraId="7D36E040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4652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0B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20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A99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194F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E1B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FB256D" w:rsidRPr="002625EB" w14:paraId="3C9E2702" w14:textId="77777777" w:rsidTr="008315A1">
        <w:trPr>
          <w:jc w:val="center"/>
        </w:trPr>
        <w:tc>
          <w:tcPr>
            <w:tcW w:w="2235" w:type="dxa"/>
            <w:vAlign w:val="center"/>
          </w:tcPr>
          <w:p w14:paraId="3D45EEFC" w14:textId="77777777" w:rsidR="00FB256D" w:rsidRPr="002625EB" w:rsidRDefault="00FB256D" w:rsidP="008315A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Subband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</w:tcPr>
          <w:p w14:paraId="3EEE1D9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vAlign w:val="center"/>
          </w:tcPr>
          <w:p w14:paraId="4FF17D0C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vAlign w:val="center"/>
          </w:tcPr>
          <w:p w14:paraId="7E571DB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vAlign w:val="center"/>
          </w:tcPr>
          <w:p w14:paraId="6F1C901B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35D161B5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FB256D" w14:paraId="4D070FDE" w14:textId="77777777" w:rsidTr="008315A1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51CB" w14:textId="77777777" w:rsidR="00FB256D" w:rsidRPr="006C7765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Subband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98F5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E266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0C0A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C330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BCF7" w14:textId="77777777" w:rsidR="00FB256D" w:rsidRDefault="00FB256D" w:rsidP="0083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FB256D" w:rsidRPr="002625EB" w14:paraId="7A59F3C1" w14:textId="77777777" w:rsidTr="008315A1">
        <w:trPr>
          <w:jc w:val="center"/>
        </w:trPr>
        <w:tc>
          <w:tcPr>
            <w:tcW w:w="2235" w:type="dxa"/>
            <w:vAlign w:val="center"/>
          </w:tcPr>
          <w:p w14:paraId="22F8A41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</w:tcPr>
          <w:p w14:paraId="37BB1A03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2AC7BE1D">
                <v:shape id="_x0000_i1033" type="#_x0000_t75" alt="" style="width:63.75pt;height:16.5pt;mso-width-percent:0;mso-height-percent:0;mso-width-percent:0;mso-height-percent:0" o:ole="">
                  <v:imagedata r:id="rId31" o:title=""/>
                </v:shape>
                <o:OLEObject Type="Embed" ProgID="Equation.3" ShapeID="_x0000_i1033" DrawAspect="Content" ObjectID="_1699940766" r:id="rId32"/>
              </w:object>
            </w:r>
          </w:p>
        </w:tc>
        <w:tc>
          <w:tcPr>
            <w:tcW w:w="1556" w:type="dxa"/>
            <w:vAlign w:val="center"/>
          </w:tcPr>
          <w:p w14:paraId="1FE1A5E8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BD53920">
                <v:shape id="_x0000_i1034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699940767" r:id="rId33"/>
              </w:object>
            </w:r>
          </w:p>
        </w:tc>
        <w:tc>
          <w:tcPr>
            <w:tcW w:w="1556" w:type="dxa"/>
            <w:vAlign w:val="center"/>
          </w:tcPr>
          <w:p w14:paraId="2EA66D54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4DFD4B41">
                <v:shape id="_x0000_i1035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5" DrawAspect="Content" ObjectID="_1699940768" r:id="rId34"/>
              </w:object>
            </w:r>
          </w:p>
        </w:tc>
        <w:tc>
          <w:tcPr>
            <w:tcW w:w="1525" w:type="dxa"/>
          </w:tcPr>
          <w:p w14:paraId="41BD0442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093CD329">
                <v:shape id="_x0000_i1036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6" DrawAspect="Content" ObjectID="_1699940769" r:id="rId35"/>
              </w:object>
            </w:r>
          </w:p>
        </w:tc>
        <w:tc>
          <w:tcPr>
            <w:tcW w:w="1525" w:type="dxa"/>
          </w:tcPr>
          <w:p w14:paraId="0B594287" w14:textId="77777777" w:rsidR="00FB256D" w:rsidRPr="002625EB" w:rsidRDefault="00FB256D" w:rsidP="008315A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E012E7">
              <w:rPr>
                <w:rFonts w:ascii="Arial" w:eastAsiaTheme="minorEastAsia" w:hAnsi="Arial"/>
                <w:noProof/>
                <w:position w:val="-12"/>
                <w:sz w:val="11"/>
                <w:lang w:eastAsia="zh-CN"/>
              </w:rPr>
              <w:object w:dxaOrig="1560" w:dyaOrig="440" w14:anchorId="7D7D7780">
                <v:shape id="_x0000_i1037" type="#_x0000_t75" alt="" style="width:64.5pt;height:18.75pt;mso-width-percent:0;mso-height-percent:0;mso-width-percent:0;mso-height-percent:0" o:ole="">
                  <v:imagedata r:id="rId31" o:title=""/>
                </v:shape>
                <o:OLEObject Type="Embed" ProgID="Equation.3" ShapeID="_x0000_i1037" DrawAspect="Content" ObjectID="_1699940770" r:id="rId36"/>
              </w:object>
            </w:r>
          </w:p>
        </w:tc>
      </w:tr>
    </w:tbl>
    <w:p w14:paraId="67E93496" w14:textId="77777777" w:rsidR="00FB256D" w:rsidRPr="002625EB" w:rsidRDefault="00FB256D" w:rsidP="00FB256D">
      <w:pPr>
        <w:pStyle w:val="FP"/>
        <w:rPr>
          <w:lang w:eastAsia="zh-CN"/>
        </w:rPr>
      </w:pPr>
    </w:p>
    <w:p w14:paraId="789359E5" w14:textId="3408A72C" w:rsidR="00FB256D" w:rsidRPr="00B261D1" w:rsidRDefault="00FB256D" w:rsidP="00FB256D">
      <w:r w:rsidRPr="002625EB">
        <w:rPr>
          <w:rFonts w:eastAsia="Calibri"/>
          <w:noProof/>
          <w:position w:val="-10"/>
          <w:szCs w:val="22"/>
        </w:rPr>
        <w:object w:dxaOrig="340" w:dyaOrig="340" w14:anchorId="515E5EC3">
          <v:shape id="_x0000_i1038" type="#_x0000_t75" alt="" style="width:16.5pt;height:17.25pt;mso-width-percent:0;mso-height-percent:0;mso-width-percent:0;mso-height-percent:0" o:ole="">
            <v:imagedata r:id="rId37" o:title=""/>
          </v:shape>
          <o:OLEObject Type="Embed" ProgID="Equation.3" ShapeID="_x0000_i1038" DrawAspect="Content" ObjectID="_1699940771" r:id="rId38"/>
        </w:object>
      </w:r>
      <w:r w:rsidRPr="002625EB">
        <w:rPr>
          <w:rFonts w:hint="eastAsia"/>
          <w:szCs w:val="22"/>
          <w:lang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eastAsia="Calibri"/>
          <w:noProof/>
          <w:szCs w:val="22"/>
        </w:rPr>
        <w:fldChar w:fldCharType="begin"/>
      </w:r>
      <w:r w:rsidRPr="002625EB">
        <w:rPr>
          <w:rFonts w:eastAsia="Calibri"/>
          <w:noProof/>
          <w:szCs w:val="22"/>
        </w:rPr>
        <w:fldChar w:fldCharType="end"/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eastAsia="Calibri"/>
          <w:noProof/>
          <w:position w:val="-6"/>
          <w:szCs w:val="22"/>
        </w:rPr>
        <w:object w:dxaOrig="200" w:dyaOrig="220" w14:anchorId="6A25EB09">
          <v:shape id="_x0000_i1039" type="#_x0000_t75" alt="" style="width:11.25pt;height:11.25pt;mso-width-percent:0;mso-height-percent:0;mso-width-percent:0;mso-height-percent:0" o:ole="">
            <v:imagedata r:id="rId39" o:title=""/>
          </v:shape>
          <o:OLEObject Type="Embed" ProgID="Equation.DSMT4" ShapeID="_x0000_i1039" DrawAspect="Content" ObjectID="_1699940772" r:id="rId40"/>
        </w:object>
      </w:r>
      <w:r w:rsidRPr="002625EB">
        <w:rPr>
          <w:rFonts w:eastAsia="Calibri" w:hint="eastAsia"/>
          <w:szCs w:val="22"/>
          <w:lang w:eastAsia="zh-CN"/>
        </w:rPr>
        <w:t xml:space="preserve"> is the value of the rank.</w:t>
      </w:r>
      <w:r w:rsidRPr="002625EB">
        <w:rPr>
          <w:rFonts w:eastAsia="Calibri"/>
          <w:szCs w:val="22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noProof/>
          <w:position w:val="-12"/>
          <w:lang w:eastAsia="zh-CN"/>
        </w:rPr>
        <w:object w:dxaOrig="760" w:dyaOrig="380" w14:anchorId="4BB69867">
          <v:shape id="_x0000_i1040" type="#_x0000_t75" alt="" style="width:37.5pt;height:19.5pt;mso-width-percent:0;mso-height-percent:0;mso-width-percent:0;mso-height-percent:0" o:ole="">
            <v:imagedata r:id="rId41" o:title=""/>
          </v:shape>
          <o:OLEObject Type="Embed" ProgID="Equation.3" ShapeID="_x0000_i1040" DrawAspect="Content" ObjectID="_1699940773" r:id="rId42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 xml:space="preserve">number of CSI-RS resources in </w:t>
      </w:r>
      <w:r w:rsidRPr="002625EB">
        <w:rPr>
          <w:rFonts w:hint="eastAsia"/>
          <w:lang w:eastAsia="zh-CN"/>
        </w:rPr>
        <w:t>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corresponding resource set.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7" w:author="Qualcomm" w:date="2021-11-14T22:40:00Z">
        <w:r w:rsidR="008331F4">
          <w:rPr>
            <w:lang w:eastAsia="zh-CN"/>
          </w:rPr>
          <w:t xml:space="preserve">For </w:t>
        </w:r>
        <w:r w:rsidR="008331F4">
          <w:t xml:space="preserve">higher layer parameter </w:t>
        </w:r>
        <w:r w:rsidR="008331F4">
          <w:rPr>
            <w:i/>
            <w:iCs/>
          </w:rPr>
          <w:t xml:space="preserve">reportQuantity </w:t>
        </w:r>
        <w:r w:rsidR="008331F4">
          <w:t xml:space="preserve">set to 'cri-RI-CQI', </w:t>
        </w:r>
      </w:ins>
      <w:ins w:id="38" w:author="Qualcomm" w:date="2021-11-17T13:40:00Z">
        <w:r w:rsidR="000722C7">
          <w:t xml:space="preserve">the </w:t>
        </w:r>
      </w:ins>
      <w:ins w:id="39" w:author="Qualcomm" w:date="2021-11-14T22:40:00Z">
        <w:r w:rsidR="008331F4" w:rsidRPr="002625EB">
          <w:t xml:space="preserve">values of the rank indicator field are mapped to rank indicator values with increasing order, where '0' is mapped to </w:t>
        </w:r>
        <w:r w:rsidR="008331F4">
          <w:t>rank-1.</w:t>
        </w:r>
      </w:ins>
    </w:p>
    <w:p w14:paraId="47ECAC9D" w14:textId="77777777" w:rsidR="00FB256D" w:rsidRDefault="00FB256D" w:rsidP="00FB256D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0A9C5B6B" w14:textId="77777777" w:rsidR="001745EB" w:rsidRPr="002625EB" w:rsidRDefault="001745EB" w:rsidP="001745EB">
      <w:pPr>
        <w:pStyle w:val="TH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6.3.1.1.2-7</w:t>
      </w:r>
      <w:r w:rsidRPr="002625EB">
        <w:t>:</w:t>
      </w:r>
      <w:r w:rsidRPr="002625EB">
        <w:rPr>
          <w:rFonts w:hint="eastAsia"/>
          <w:lang w:eastAsia="zh-CN"/>
        </w:rPr>
        <w:t xml:space="preserve"> Ma</w:t>
      </w:r>
      <w:r w:rsidRPr="002625EB">
        <w:rPr>
          <w:lang w:eastAsia="zh-CN"/>
        </w:rPr>
        <w:t xml:space="preserve">pping </w:t>
      </w:r>
      <w:r w:rsidRPr="002625EB">
        <w:rPr>
          <w:rFonts w:hint="eastAsia"/>
          <w:lang w:eastAsia="zh-CN"/>
        </w:rPr>
        <w:t xml:space="preserve">order of CSI fields of one CSI report, </w:t>
      </w:r>
      <w:r w:rsidRPr="002625EB">
        <w:rPr>
          <w:i/>
          <w:lang w:eastAsia="zh-CN"/>
        </w:rPr>
        <w:t>pmi-FormatIndicator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debandPMI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cqi-FormatIndicator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w</w:t>
      </w:r>
      <w:r w:rsidRPr="002625EB">
        <w:rPr>
          <w:rFonts w:hint="eastAsia"/>
          <w:i/>
          <w:lang w:eastAsia="zh-CN"/>
        </w:rPr>
        <w:t>i</w:t>
      </w:r>
      <w:r w:rsidRPr="002625EB">
        <w:rPr>
          <w:i/>
          <w:lang w:eastAsia="zh-CN"/>
        </w:rPr>
        <w:t>debandCQI</w:t>
      </w:r>
      <w:r>
        <w:rPr>
          <w:i/>
          <w:lang w:eastAsia="zh-CN"/>
        </w:rPr>
        <w:t xml:space="preserve">, </w:t>
      </w:r>
      <w:ins w:id="40" w:author="Qualcomm" w:date="2021-09-22T17:45:00Z">
        <w:r>
          <w:rPr>
            <w:i/>
            <w:lang w:eastAsia="zh-CN"/>
          </w:rPr>
          <w:t xml:space="preserve">or </w:t>
        </w:r>
        <w:r>
          <w:rPr>
            <w:i/>
            <w:iCs/>
          </w:rPr>
          <w:t xml:space="preserve">reportQuantity </w:t>
        </w:r>
        <w:r>
          <w:t xml:space="preserve">set to </w:t>
        </w:r>
      </w:ins>
      <w:r>
        <w:t>‘</w:t>
      </w:r>
      <w:ins w:id="41" w:author="Qualcomm" w:date="2021-09-22T17:45:00Z">
        <w:r>
          <w:t>cri-RI-CQI</w:t>
        </w:r>
      </w:ins>
      <w:r>
        <w:t>’</w:t>
      </w:r>
      <w:ins w:id="42" w:author="Qualcomm" w:date="2021-09-22T17:45:00Z">
        <w:r>
          <w:t xml:space="preserve"> and </w:t>
        </w:r>
        <w:r w:rsidRPr="002625EB">
          <w:rPr>
            <w:i/>
            <w:lang w:eastAsia="zh-CN"/>
          </w:rPr>
          <w:t>cqi-FormatIndicator</w:t>
        </w:r>
        <w:r w:rsidRPr="002625EB">
          <w:rPr>
            <w:rFonts w:hint="eastAsia"/>
            <w:i/>
            <w:lang w:eastAsia="zh-CN"/>
          </w:rPr>
          <w:t>=</w:t>
        </w:r>
        <w:r w:rsidRPr="002625EB">
          <w:rPr>
            <w:i/>
            <w:lang w:eastAsia="zh-CN"/>
          </w:rPr>
          <w:t>w</w:t>
        </w:r>
        <w:r w:rsidRPr="002625EB">
          <w:rPr>
            <w:rFonts w:hint="eastAsia"/>
            <w:i/>
            <w:lang w:eastAsia="zh-CN"/>
          </w:rPr>
          <w:t>i</w:t>
        </w:r>
        <w:r w:rsidRPr="002625EB">
          <w:rPr>
            <w:i/>
            <w:lang w:eastAsia="zh-CN"/>
          </w:rPr>
          <w:t>debandCQI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1745EB" w:rsidRPr="002625EB" w14:paraId="5B0831AE" w14:textId="77777777" w:rsidTr="008315A1">
        <w:trPr>
          <w:trHeight w:val="641"/>
          <w:jc w:val="center"/>
        </w:trPr>
        <w:tc>
          <w:tcPr>
            <w:tcW w:w="1764" w:type="dxa"/>
            <w:shd w:val="clear" w:color="auto" w:fill="E0E0E0"/>
            <w:vAlign w:val="center"/>
          </w:tcPr>
          <w:p w14:paraId="2B6BDB29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719" w:type="dxa"/>
            <w:shd w:val="clear" w:color="auto" w:fill="E0E0E0"/>
            <w:vAlign w:val="center"/>
          </w:tcPr>
          <w:p w14:paraId="63C36BB7" w14:textId="77777777" w:rsidR="001745EB" w:rsidRPr="002625EB" w:rsidRDefault="001745EB" w:rsidP="008315A1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1745EB" w:rsidRPr="002625EB" w14:paraId="3543B7A9" w14:textId="77777777" w:rsidTr="008315A1">
        <w:trPr>
          <w:jc w:val="center"/>
        </w:trPr>
        <w:tc>
          <w:tcPr>
            <w:tcW w:w="1764" w:type="dxa"/>
            <w:vMerge w:val="restart"/>
            <w:vAlign w:val="center"/>
          </w:tcPr>
          <w:p w14:paraId="6466D7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#n</w:t>
            </w:r>
          </w:p>
        </w:tc>
        <w:tc>
          <w:tcPr>
            <w:tcW w:w="7719" w:type="dxa"/>
            <w:vAlign w:val="center"/>
          </w:tcPr>
          <w:p w14:paraId="5857A43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CRI as in Tables 6.3.1.1.2-3/4, if reported</w:t>
            </w:r>
          </w:p>
        </w:tc>
      </w:tr>
      <w:tr w:rsidR="001745EB" w:rsidRPr="002625EB" w14:paraId="3DEB26BE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E99488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78F3D97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6.3.1.1.2-3/4, if reported</w:t>
            </w:r>
          </w:p>
        </w:tc>
      </w:tr>
      <w:tr w:rsidR="001745EB" w:rsidRPr="002625EB" w14:paraId="1AA96E7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13A1687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C7EE1CE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Layer Indicator as in Tables 6.3.1.1.2-3/4, if reported</w:t>
            </w:r>
          </w:p>
        </w:tc>
      </w:tr>
      <w:tr w:rsidR="001745EB" w:rsidRPr="002625EB" w14:paraId="3B9D1AD8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7100576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3527315A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Zero </w:t>
            </w:r>
            <w:r w:rsidRPr="002625EB">
              <w:rPr>
                <w:lang w:eastAsia="zh-CN"/>
              </w:rPr>
              <w:t>p</w:t>
            </w:r>
            <w:r w:rsidRPr="002625EB">
              <w:rPr>
                <w:rFonts w:hint="eastAsia"/>
                <w:lang w:eastAsia="zh-CN"/>
              </w:rPr>
              <w:t xml:space="preserve">adding bits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669E08A1">
                <v:shape id="_x0000_i1041" type="#_x0000_t75" alt="" style="width:16.5pt;height:17.25pt;mso-width-percent:0;mso-height-percent:0;mso-width-percent:0;mso-height-percent:0" o:ole="">
                  <v:imagedata r:id="rId43" o:title=""/>
                </v:shape>
                <o:OLEObject Type="Embed" ProgID="Equation.3" ShapeID="_x0000_i1041" DrawAspect="Content" ObjectID="_1699940774" r:id="rId44"/>
              </w:object>
            </w:r>
            <w:r w:rsidRPr="002625EB">
              <w:rPr>
                <w:rFonts w:hint="eastAsia"/>
                <w:lang w:eastAsia="zh-CN"/>
              </w:rPr>
              <w:t>, if needed</w:t>
            </w:r>
          </w:p>
        </w:tc>
      </w:tr>
      <w:tr w:rsidR="001745EB" w:rsidRPr="002625EB" w14:paraId="7B589DC0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51B9F72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5FC09D1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20" w:dyaOrig="340" w14:anchorId="57BDE6D2">
                <v:shape id="_x0000_i1042" type="#_x0000_t75" alt="" style="width:16.5pt;height:17.25pt;mso-width-percent:0;mso-height-percent:0;mso-width-percent:0;mso-height-percent:0" o:ole="">
                  <v:imagedata r:id="rId45" o:title=""/>
                </v:shape>
                <o:OLEObject Type="Embed" ProgID="Equation.3" ShapeID="_x0000_i1042" DrawAspect="Content" ObjectID="_1699940775" r:id="rId46"/>
              </w:object>
            </w:r>
            <w:r w:rsidRPr="002625EB">
              <w:rPr>
                <w:rFonts w:hint="eastAsia"/>
                <w:lang w:eastAsia="zh-CN"/>
              </w:rPr>
              <w:t>, from left to right as in Tables 6.3.1.1.2-1/2, if reported</w:t>
            </w:r>
          </w:p>
        </w:tc>
      </w:tr>
      <w:tr w:rsidR="001745EB" w:rsidRPr="002625EB" w14:paraId="07D39E95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11A8D9BF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15B625C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PMI wideband information fields </w:t>
            </w:r>
            <w:r w:rsidRPr="002625EB">
              <w:rPr>
                <w:noProof/>
                <w:position w:val="-10"/>
                <w:lang w:eastAsia="zh-CN"/>
              </w:rPr>
              <w:object w:dxaOrig="340" w:dyaOrig="340" w14:anchorId="2B4CFA6E">
                <v:shape id="_x0000_i1043" type="#_x0000_t75" alt="" style="width:17.25pt;height:17.25pt;mso-width-percent:0;mso-height-percent:0;mso-width-percent:0;mso-height-percent:0" o:ole="">
                  <v:imagedata r:id="rId47" o:title=""/>
                </v:shape>
                <o:OLEObject Type="Embed" ProgID="Equation.3" ShapeID="_x0000_i1043" DrawAspect="Content" ObjectID="_1699940776" r:id="rId48"/>
              </w:object>
            </w:r>
            <w:r w:rsidRPr="002625EB">
              <w:rPr>
                <w:rFonts w:hint="eastAsia"/>
                <w:lang w:eastAsia="zh-CN"/>
              </w:rPr>
              <w:t xml:space="preserve">, from left to right as in Tables 6.3.1.1.2-1/2, or codebook index for 2 antenna ports according to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5.2.2.2.1 in [6, TS38.214], if reported</w:t>
            </w:r>
          </w:p>
        </w:tc>
      </w:tr>
      <w:tr w:rsidR="001745EB" w:rsidRPr="002625EB" w14:paraId="0C9D36CC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5C776D74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6CAEE53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 xml:space="preserve">ideband CQI </w:t>
            </w:r>
            <w:r>
              <w:rPr>
                <w:lang w:eastAsia="zh-CN"/>
              </w:rPr>
              <w:t xml:space="preserve">for the first TB </w:t>
            </w:r>
            <w:r w:rsidRPr="002625EB">
              <w:rPr>
                <w:rFonts w:hint="eastAsia"/>
                <w:lang w:eastAsia="zh-CN"/>
              </w:rPr>
              <w:t>as in Tables 6.3.1.1.2-3/4, if reported</w:t>
            </w:r>
            <w:r w:rsidRPr="002625EB" w:rsidDel="004C5F48">
              <w:rPr>
                <w:rFonts w:hint="eastAsia"/>
                <w:lang w:eastAsia="zh-CN"/>
              </w:rPr>
              <w:t xml:space="preserve"> </w:t>
            </w:r>
          </w:p>
        </w:tc>
      </w:tr>
      <w:tr w:rsidR="001745EB" w:rsidRPr="002625EB" w14:paraId="643E2594" w14:textId="77777777" w:rsidTr="008315A1">
        <w:trPr>
          <w:jc w:val="center"/>
        </w:trPr>
        <w:tc>
          <w:tcPr>
            <w:tcW w:w="1764" w:type="dxa"/>
            <w:vMerge/>
            <w:vAlign w:val="center"/>
          </w:tcPr>
          <w:p w14:paraId="064BD74D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</w:p>
        </w:tc>
        <w:tc>
          <w:tcPr>
            <w:tcW w:w="7719" w:type="dxa"/>
            <w:vAlign w:val="center"/>
          </w:tcPr>
          <w:p w14:paraId="268F5860" w14:textId="77777777" w:rsidR="001745EB" w:rsidRPr="002625EB" w:rsidRDefault="001745EB" w:rsidP="008315A1">
            <w:pPr>
              <w:pStyle w:val="TAC"/>
              <w:rPr>
                <w:lang w:eastAsia="zh-CN"/>
              </w:rPr>
            </w:pPr>
            <w:r w:rsidRPr="006C7765">
              <w:rPr>
                <w:lang w:eastAsia="zh-CN"/>
              </w:rPr>
              <w:t>Wideband CQI for the second TB as in Tables 6.3.1.1.2-3/4, if reported</w:t>
            </w:r>
          </w:p>
        </w:tc>
      </w:tr>
    </w:tbl>
    <w:p w14:paraId="3F347C47" w14:textId="77777777" w:rsidR="001745EB" w:rsidRDefault="001745EB" w:rsidP="001745E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D20F2B">
      <w:pPr>
        <w:pStyle w:val="Heading3"/>
        <w:ind w:left="720" w:hanging="720"/>
      </w:pPr>
    </w:p>
    <w:sectPr w:rsidR="00F50AAD" w:rsidSect="00A44854">
      <w:headerReference w:type="even" r:id="rId49"/>
      <w:footerReference w:type="even" r:id="rId50"/>
      <w:footerReference w:type="default" r:id="rId51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82C99" w14:textId="77777777" w:rsidR="001E4E1C" w:rsidRDefault="001E4E1C">
      <w:r>
        <w:separator/>
      </w:r>
    </w:p>
  </w:endnote>
  <w:endnote w:type="continuationSeparator" w:id="0">
    <w:p w14:paraId="7123FC4E" w14:textId="77777777" w:rsidR="001E4E1C" w:rsidRDefault="001E4E1C">
      <w:r>
        <w:continuationSeparator/>
      </w:r>
    </w:p>
  </w:endnote>
  <w:endnote w:type="continuationNotice" w:id="1">
    <w:p w14:paraId="02D4C1F1" w14:textId="77777777" w:rsidR="001E4E1C" w:rsidRDefault="001E4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5FC4F7" w14:textId="77777777" w:rsidR="001E4E1C" w:rsidRDefault="001E4E1C">
      <w:r>
        <w:separator/>
      </w:r>
    </w:p>
  </w:footnote>
  <w:footnote w:type="continuationSeparator" w:id="0">
    <w:p w14:paraId="6FC1D666" w14:textId="77777777" w:rsidR="001E4E1C" w:rsidRDefault="001E4E1C">
      <w:r>
        <w:continuationSeparator/>
      </w:r>
    </w:p>
  </w:footnote>
  <w:footnote w:type="continuationNotice" w:id="1">
    <w:p w14:paraId="271DF1DE" w14:textId="77777777" w:rsidR="001E4E1C" w:rsidRDefault="001E4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2147C"/>
    <w:multiLevelType w:val="hybridMultilevel"/>
    <w:tmpl w:val="2A9AA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A08D4"/>
    <w:multiLevelType w:val="hybridMultilevel"/>
    <w:tmpl w:val="B1F81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1"/>
  </w:num>
  <w:num w:numId="8">
    <w:abstractNumId w:val="19"/>
  </w:num>
  <w:num w:numId="9">
    <w:abstractNumId w:val="22"/>
  </w:num>
  <w:num w:numId="10">
    <w:abstractNumId w:val="25"/>
  </w:num>
  <w:num w:numId="11">
    <w:abstractNumId w:val="15"/>
  </w:num>
  <w:num w:numId="12">
    <w:abstractNumId w:val="14"/>
  </w:num>
  <w:num w:numId="13">
    <w:abstractNumId w:val="7"/>
  </w:num>
  <w:num w:numId="14">
    <w:abstractNumId w:val="9"/>
  </w:num>
  <w:num w:numId="15">
    <w:abstractNumId w:val="2"/>
  </w:num>
  <w:num w:numId="16">
    <w:abstractNumId w:val="26"/>
  </w:num>
  <w:num w:numId="17">
    <w:abstractNumId w:val="27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"/>
  </w:num>
  <w:num w:numId="21">
    <w:abstractNumId w:val="10"/>
  </w:num>
  <w:num w:numId="22">
    <w:abstractNumId w:val="5"/>
  </w:num>
  <w:num w:numId="23">
    <w:abstractNumId w:val="18"/>
  </w:num>
  <w:num w:numId="24">
    <w:abstractNumId w:val="17"/>
  </w:num>
  <w:num w:numId="25">
    <w:abstractNumId w:val="23"/>
  </w:num>
  <w:num w:numId="26">
    <w:abstractNumId w:val="12"/>
  </w:num>
  <w:num w:numId="27">
    <w:abstractNumId w:val="20"/>
  </w:num>
  <w:num w:numId="28">
    <w:abstractNumId w:val="16"/>
  </w:num>
  <w:num w:numId="29">
    <w:abstractNumId w:val="13"/>
  </w:num>
  <w:num w:numId="30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2C7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8D1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123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5EB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823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4E1C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6EBF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E78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19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1F9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812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DA6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56E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08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37E60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0F6"/>
    <w:rsid w:val="003B0299"/>
    <w:rsid w:val="003B0B4D"/>
    <w:rsid w:val="003B222F"/>
    <w:rsid w:val="003B248F"/>
    <w:rsid w:val="003B25B8"/>
    <w:rsid w:val="003B2B79"/>
    <w:rsid w:val="003B2C70"/>
    <w:rsid w:val="003B314A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1C9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8FC"/>
    <w:rsid w:val="00450D3B"/>
    <w:rsid w:val="00451015"/>
    <w:rsid w:val="0045126E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C81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ADA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BCF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1AC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67C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32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D6D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5B4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6E2B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B7CDE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5BAC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27C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67DC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271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D35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04C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1F4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512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3BD4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A2A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9FA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DE7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B7E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8C4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57FB6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9F3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729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07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C92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7E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44D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480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6E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706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EF3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8C6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45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DD1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3FF5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4DF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9F"/>
    <w:rsid w:val="00E368A4"/>
    <w:rsid w:val="00E36AED"/>
    <w:rsid w:val="00E36B6D"/>
    <w:rsid w:val="00E36D16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2D0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8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B85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2E0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56D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0742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E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251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1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1E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51E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51E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51E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51E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51E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51E78"/>
    <w:pPr>
      <w:outlineLvl w:val="8"/>
    </w:pPr>
  </w:style>
  <w:style w:type="character" w:default="1" w:styleId="DefaultParagraphFont">
    <w:name w:val="Default Paragraph Font"/>
    <w:semiHidden/>
    <w:rsid w:val="00251E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1E78"/>
  </w:style>
  <w:style w:type="paragraph" w:styleId="TOC8">
    <w:name w:val="toc 8"/>
    <w:basedOn w:val="TOC1"/>
    <w:semiHidden/>
    <w:rsid w:val="00251E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251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1E78"/>
    <w:pPr>
      <w:ind w:left="1701" w:hanging="1701"/>
    </w:pPr>
  </w:style>
  <w:style w:type="paragraph" w:styleId="TOC4">
    <w:name w:val="toc 4"/>
    <w:basedOn w:val="TOC3"/>
    <w:semiHidden/>
    <w:rsid w:val="00251E78"/>
    <w:pPr>
      <w:ind w:left="1418" w:hanging="1418"/>
    </w:pPr>
  </w:style>
  <w:style w:type="paragraph" w:styleId="TOC3">
    <w:name w:val="toc 3"/>
    <w:basedOn w:val="TOC2"/>
    <w:semiHidden/>
    <w:rsid w:val="00251E78"/>
    <w:pPr>
      <w:ind w:left="1134" w:hanging="1134"/>
    </w:pPr>
  </w:style>
  <w:style w:type="paragraph" w:styleId="TOC2">
    <w:name w:val="toc 2"/>
    <w:basedOn w:val="TOC1"/>
    <w:semiHidden/>
    <w:rsid w:val="00251E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E78"/>
    <w:pPr>
      <w:ind w:left="284"/>
    </w:pPr>
  </w:style>
  <w:style w:type="paragraph" w:styleId="Index1">
    <w:name w:val="index 1"/>
    <w:basedOn w:val="Normal"/>
    <w:semiHidden/>
    <w:rsid w:val="00251E78"/>
    <w:pPr>
      <w:keepLines/>
      <w:spacing w:after="0"/>
    </w:pPr>
  </w:style>
  <w:style w:type="paragraph" w:customStyle="1" w:styleId="ZH">
    <w:name w:val="ZH"/>
    <w:rsid w:val="00251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1E78"/>
    <w:pPr>
      <w:outlineLvl w:val="9"/>
    </w:pPr>
  </w:style>
  <w:style w:type="paragraph" w:styleId="ListNumber2">
    <w:name w:val="List Number 2"/>
    <w:basedOn w:val="ListNumber"/>
    <w:rsid w:val="00251E7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51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51E78"/>
    <w:rPr>
      <w:b/>
      <w:position w:val="6"/>
      <w:sz w:val="16"/>
    </w:rPr>
  </w:style>
  <w:style w:type="paragraph" w:styleId="FootnoteText">
    <w:name w:val="footnote text"/>
    <w:basedOn w:val="Normal"/>
    <w:semiHidden/>
    <w:rsid w:val="00251E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1E78"/>
    <w:rPr>
      <w:b/>
    </w:rPr>
  </w:style>
  <w:style w:type="paragraph" w:customStyle="1" w:styleId="TAC">
    <w:name w:val="TAC"/>
    <w:basedOn w:val="TAL"/>
    <w:link w:val="TACChar"/>
    <w:rsid w:val="00251E78"/>
    <w:pPr>
      <w:jc w:val="center"/>
    </w:pPr>
  </w:style>
  <w:style w:type="paragraph" w:customStyle="1" w:styleId="TF">
    <w:name w:val="TF"/>
    <w:basedOn w:val="TH"/>
    <w:rsid w:val="00251E78"/>
    <w:pPr>
      <w:keepNext w:val="0"/>
      <w:spacing w:before="0" w:after="240"/>
    </w:pPr>
  </w:style>
  <w:style w:type="paragraph" w:customStyle="1" w:styleId="NO">
    <w:name w:val="NO"/>
    <w:basedOn w:val="Normal"/>
    <w:rsid w:val="00251E78"/>
    <w:pPr>
      <w:keepLines/>
      <w:ind w:left="1135" w:hanging="851"/>
    </w:pPr>
  </w:style>
  <w:style w:type="paragraph" w:styleId="TOC9">
    <w:name w:val="toc 9"/>
    <w:basedOn w:val="TOC8"/>
    <w:semiHidden/>
    <w:rsid w:val="00251E78"/>
    <w:pPr>
      <w:ind w:left="1418" w:hanging="1418"/>
    </w:pPr>
  </w:style>
  <w:style w:type="paragraph" w:customStyle="1" w:styleId="EX">
    <w:name w:val="EX"/>
    <w:basedOn w:val="Normal"/>
    <w:rsid w:val="00251E78"/>
    <w:pPr>
      <w:keepLines/>
      <w:ind w:left="1702" w:hanging="1418"/>
    </w:pPr>
  </w:style>
  <w:style w:type="paragraph" w:customStyle="1" w:styleId="FP">
    <w:name w:val="FP"/>
    <w:basedOn w:val="Normal"/>
    <w:rsid w:val="00251E78"/>
    <w:pPr>
      <w:spacing w:after="0"/>
    </w:pPr>
  </w:style>
  <w:style w:type="paragraph" w:customStyle="1" w:styleId="LD">
    <w:name w:val="LD"/>
    <w:rsid w:val="00251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51E78"/>
    <w:pPr>
      <w:spacing w:after="0"/>
    </w:pPr>
  </w:style>
  <w:style w:type="paragraph" w:customStyle="1" w:styleId="EW">
    <w:name w:val="EW"/>
    <w:basedOn w:val="EX"/>
    <w:rsid w:val="00251E78"/>
    <w:pPr>
      <w:spacing w:after="0"/>
    </w:pPr>
  </w:style>
  <w:style w:type="paragraph" w:styleId="TOC6">
    <w:name w:val="toc 6"/>
    <w:basedOn w:val="TOC5"/>
    <w:next w:val="Normal"/>
    <w:semiHidden/>
    <w:rsid w:val="00251E78"/>
    <w:pPr>
      <w:ind w:left="1985" w:hanging="1985"/>
    </w:pPr>
  </w:style>
  <w:style w:type="paragraph" w:styleId="TOC7">
    <w:name w:val="toc 7"/>
    <w:basedOn w:val="TOC6"/>
    <w:next w:val="Normal"/>
    <w:semiHidden/>
    <w:rsid w:val="00251E78"/>
    <w:pPr>
      <w:ind w:left="2268" w:hanging="2268"/>
    </w:pPr>
  </w:style>
  <w:style w:type="paragraph" w:styleId="ListBullet2">
    <w:name w:val="List Bullet 2"/>
    <w:basedOn w:val="ListBullet"/>
    <w:rsid w:val="00251E78"/>
    <w:pPr>
      <w:ind w:left="851"/>
    </w:pPr>
  </w:style>
  <w:style w:type="paragraph" w:styleId="ListBullet3">
    <w:name w:val="List Bullet 3"/>
    <w:basedOn w:val="ListBullet2"/>
    <w:rsid w:val="00251E78"/>
    <w:pPr>
      <w:ind w:left="1135"/>
    </w:pPr>
  </w:style>
  <w:style w:type="paragraph" w:styleId="ListNumber">
    <w:name w:val="List Number"/>
    <w:basedOn w:val="List"/>
    <w:rsid w:val="00251E78"/>
  </w:style>
  <w:style w:type="paragraph" w:customStyle="1" w:styleId="EQ">
    <w:name w:val="EQ"/>
    <w:basedOn w:val="Normal"/>
    <w:next w:val="Normal"/>
    <w:rsid w:val="00251E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1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51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1E78"/>
    <w:pPr>
      <w:jc w:val="right"/>
    </w:pPr>
  </w:style>
  <w:style w:type="paragraph" w:customStyle="1" w:styleId="H6">
    <w:name w:val="H6"/>
    <w:basedOn w:val="Heading5"/>
    <w:next w:val="Normal"/>
    <w:rsid w:val="00251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E78"/>
    <w:pPr>
      <w:ind w:left="851" w:hanging="851"/>
    </w:pPr>
  </w:style>
  <w:style w:type="paragraph" w:customStyle="1" w:styleId="TAL">
    <w:name w:val="TAL"/>
    <w:basedOn w:val="Normal"/>
    <w:rsid w:val="00251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51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51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51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51E78"/>
    <w:pPr>
      <w:framePr w:wrap="notBeside" w:y="16161"/>
    </w:pPr>
  </w:style>
  <w:style w:type="character" w:customStyle="1" w:styleId="ZGSM">
    <w:name w:val="ZGSM"/>
    <w:rsid w:val="00251E78"/>
  </w:style>
  <w:style w:type="paragraph" w:styleId="List2">
    <w:name w:val="List 2"/>
    <w:basedOn w:val="List"/>
    <w:rsid w:val="00251E78"/>
    <w:pPr>
      <w:ind w:left="851"/>
    </w:pPr>
  </w:style>
  <w:style w:type="paragraph" w:customStyle="1" w:styleId="ZG">
    <w:name w:val="ZG"/>
    <w:rsid w:val="00251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51E78"/>
    <w:pPr>
      <w:ind w:left="1135"/>
    </w:pPr>
  </w:style>
  <w:style w:type="paragraph" w:styleId="List4">
    <w:name w:val="List 4"/>
    <w:basedOn w:val="List3"/>
    <w:rsid w:val="00251E78"/>
    <w:pPr>
      <w:ind w:left="1418"/>
    </w:pPr>
  </w:style>
  <w:style w:type="paragraph" w:styleId="List5">
    <w:name w:val="List 5"/>
    <w:basedOn w:val="List4"/>
    <w:rsid w:val="00251E78"/>
    <w:pPr>
      <w:ind w:left="1702"/>
    </w:pPr>
  </w:style>
  <w:style w:type="paragraph" w:customStyle="1" w:styleId="EditorsNote">
    <w:name w:val="Editor's Note"/>
    <w:basedOn w:val="NO"/>
    <w:rsid w:val="00251E78"/>
    <w:rPr>
      <w:color w:val="FF0000"/>
    </w:rPr>
  </w:style>
  <w:style w:type="paragraph" w:styleId="List">
    <w:name w:val="List"/>
    <w:basedOn w:val="Normal"/>
    <w:rsid w:val="00251E78"/>
    <w:pPr>
      <w:ind w:left="568" w:hanging="284"/>
    </w:pPr>
  </w:style>
  <w:style w:type="paragraph" w:styleId="ListBullet">
    <w:name w:val="List Bullet"/>
    <w:basedOn w:val="List"/>
    <w:rsid w:val="00251E78"/>
  </w:style>
  <w:style w:type="paragraph" w:styleId="ListBullet4">
    <w:name w:val="List Bullet 4"/>
    <w:basedOn w:val="ListBullet3"/>
    <w:rsid w:val="00251E78"/>
    <w:pPr>
      <w:ind w:left="1418"/>
    </w:pPr>
  </w:style>
  <w:style w:type="paragraph" w:styleId="ListBullet5">
    <w:name w:val="List Bullet 5"/>
    <w:basedOn w:val="ListBullet4"/>
    <w:rsid w:val="00251E78"/>
    <w:pPr>
      <w:ind w:left="1702"/>
    </w:pPr>
  </w:style>
  <w:style w:type="paragraph" w:customStyle="1" w:styleId="B1">
    <w:name w:val="B1"/>
    <w:basedOn w:val="List"/>
    <w:link w:val="B1Zchn"/>
    <w:rsid w:val="00251E78"/>
  </w:style>
  <w:style w:type="paragraph" w:customStyle="1" w:styleId="B2">
    <w:name w:val="B2"/>
    <w:basedOn w:val="List2"/>
    <w:link w:val="B2Char"/>
    <w:rsid w:val="00251E78"/>
  </w:style>
  <w:style w:type="paragraph" w:customStyle="1" w:styleId="B3">
    <w:name w:val="B3"/>
    <w:basedOn w:val="List3"/>
    <w:link w:val="B3Char"/>
    <w:rsid w:val="00251E78"/>
  </w:style>
  <w:style w:type="paragraph" w:customStyle="1" w:styleId="B4">
    <w:name w:val="B4"/>
    <w:basedOn w:val="List4"/>
    <w:rsid w:val="00251E78"/>
  </w:style>
  <w:style w:type="paragraph" w:customStyle="1" w:styleId="B5">
    <w:name w:val="B5"/>
    <w:basedOn w:val="List5"/>
    <w:rsid w:val="00251E78"/>
  </w:style>
  <w:style w:type="paragraph" w:styleId="Footer">
    <w:name w:val="footer"/>
    <w:basedOn w:val="Header"/>
    <w:link w:val="FooterChar"/>
    <w:rsid w:val="00251E78"/>
    <w:pPr>
      <w:jc w:val="center"/>
    </w:pPr>
    <w:rPr>
      <w:i/>
    </w:rPr>
  </w:style>
  <w:style w:type="paragraph" w:customStyle="1" w:styleId="ZTD">
    <w:name w:val="ZTD"/>
    <w:basedOn w:val="ZB"/>
    <w:rsid w:val="00251E7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eastAsia="Times New Roma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1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50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2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4.wmf"/><Relationship Id="rId53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49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9.bin"/><Relationship Id="rId8" Type="http://schemas.openxmlformats.org/officeDocument/2006/relationships/webSettings" Target="webSettings.xml"/><Relationship Id="rId5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MCC: CR0215</cp:lastModifiedBy>
  <cp:revision>8</cp:revision>
  <cp:lastPrinted>2017-06-16T20:54:00Z</cp:lastPrinted>
  <dcterms:created xsi:type="dcterms:W3CDTF">2021-11-19T01:43:00Z</dcterms:created>
  <dcterms:modified xsi:type="dcterms:W3CDTF">2021-12-02T07:54:00Z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