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BA5A189" w14:textId="7107605A" w:rsidR="00025D0C" w:rsidRDefault="00025D0C" w:rsidP="00025D0C">
      <w:pPr>
        <w:tabs>
          <w:tab w:val="right" w:pos="9639"/>
        </w:tabs>
        <w:spacing w:after="0"/>
        <w:rPr>
          <w:rFonts w:ascii="Arial" w:hAnsi="Arial"/>
          <w:b/>
          <w:i/>
          <w:noProof/>
          <w:sz w:val="28"/>
        </w:rPr>
      </w:pPr>
      <w:r>
        <w:rPr>
          <w:rFonts w:ascii="Arial" w:hAnsi="Arial"/>
          <w:b/>
          <w:noProof/>
          <w:sz w:val="24"/>
        </w:rPr>
        <w:t>3GPP TSG-RAN WG4 Meeting #</w:t>
      </w:r>
      <w:r>
        <w:rPr>
          <w:rFonts w:ascii="Arial" w:hAnsi="Arial"/>
        </w:rPr>
        <w:fldChar w:fldCharType="begin"/>
      </w:r>
      <w:r>
        <w:rPr>
          <w:rFonts w:ascii="Arial" w:hAnsi="Arial"/>
        </w:rPr>
        <w:instrText xml:space="preserve"> DOCPROPERTY  MtgSeq  \* MERGEFORMAT </w:instrText>
      </w:r>
      <w:r>
        <w:rPr>
          <w:rFonts w:ascii="Arial" w:hAnsi="Arial"/>
        </w:rPr>
        <w:fldChar w:fldCharType="separate"/>
      </w:r>
      <w:r>
        <w:rPr>
          <w:rFonts w:ascii="Arial" w:hAnsi="Arial"/>
          <w:b/>
          <w:noProof/>
          <w:sz w:val="24"/>
        </w:rPr>
        <w:t xml:space="preserve"> </w:t>
      </w:r>
      <w:r w:rsidR="004A30B9">
        <w:rPr>
          <w:rFonts w:ascii="Arial" w:hAnsi="Arial"/>
          <w:b/>
          <w:noProof/>
          <w:sz w:val="24"/>
        </w:rPr>
        <w:t>10</w:t>
      </w:r>
      <w:r w:rsidR="005A7220">
        <w:rPr>
          <w:rFonts w:ascii="Arial" w:hAnsi="Arial"/>
          <w:b/>
          <w:noProof/>
          <w:sz w:val="24"/>
        </w:rPr>
        <w:t>1</w:t>
      </w:r>
      <w:r>
        <w:rPr>
          <w:rFonts w:ascii="Arial" w:hAnsi="Arial"/>
          <w:b/>
          <w:noProof/>
          <w:sz w:val="24"/>
        </w:rPr>
        <w:t>-e</w:t>
      </w:r>
      <w:r>
        <w:rPr>
          <w:rFonts w:ascii="Arial" w:hAnsi="Arial"/>
          <w:b/>
          <w:noProof/>
          <w:sz w:val="24"/>
        </w:rPr>
        <w:fldChar w:fldCharType="end"/>
      </w:r>
      <w:r>
        <w:rPr>
          <w:rFonts w:ascii="Arial" w:hAnsi="Arial"/>
          <w:b/>
          <w:i/>
          <w:noProof/>
          <w:sz w:val="28"/>
        </w:rPr>
        <w:tab/>
        <w:t>R4-21</w:t>
      </w:r>
      <w:r w:rsidR="00D61CE0">
        <w:rPr>
          <w:rFonts w:ascii="Arial" w:hAnsi="Arial"/>
          <w:b/>
          <w:i/>
          <w:noProof/>
          <w:sz w:val="28"/>
        </w:rPr>
        <w:t>20827</w:t>
      </w:r>
    </w:p>
    <w:p w14:paraId="3C32B9BF" w14:textId="216B4010" w:rsidR="00025D0C" w:rsidRDefault="00025D0C" w:rsidP="00025D0C">
      <w:pPr>
        <w:spacing w:after="120"/>
        <w:outlineLvl w:val="0"/>
        <w:rPr>
          <w:rFonts w:ascii="Arial" w:hAnsi="Arial"/>
          <w:b/>
          <w:noProof/>
          <w:sz w:val="24"/>
        </w:rPr>
      </w:pPr>
      <w:r>
        <w:rPr>
          <w:rFonts w:ascii="Arial" w:hAnsi="Arial"/>
          <w:b/>
          <w:noProof/>
          <w:sz w:val="24"/>
        </w:rPr>
        <w:t xml:space="preserve">Electronic meeting, 1 – </w:t>
      </w:r>
      <w:r w:rsidR="005A7220">
        <w:rPr>
          <w:rFonts w:ascii="Arial" w:hAnsi="Arial"/>
          <w:b/>
          <w:noProof/>
          <w:sz w:val="24"/>
        </w:rPr>
        <w:t>12</w:t>
      </w:r>
      <w:r>
        <w:rPr>
          <w:rFonts w:ascii="Arial" w:hAnsi="Arial"/>
          <w:b/>
          <w:noProof/>
          <w:sz w:val="24"/>
        </w:rPr>
        <w:t xml:space="preserve"> </w:t>
      </w:r>
      <w:r w:rsidR="005A7220">
        <w:rPr>
          <w:rFonts w:ascii="Arial" w:hAnsi="Arial"/>
          <w:b/>
          <w:noProof/>
          <w:sz w:val="24"/>
        </w:rPr>
        <w:t>November</w:t>
      </w:r>
      <w:r>
        <w:rPr>
          <w:rFonts w:ascii="Arial" w:hAnsi="Arial"/>
          <w:b/>
          <w:noProof/>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C4E0ACE" w:rsidR="001E41F3" w:rsidRPr="00410371" w:rsidRDefault="00E52BFA" w:rsidP="00E13F3D">
            <w:pPr>
              <w:pStyle w:val="CRCoverPage"/>
              <w:spacing w:after="0"/>
              <w:jc w:val="right"/>
              <w:rPr>
                <w:b/>
                <w:noProof/>
                <w:sz w:val="28"/>
              </w:rPr>
            </w:pPr>
            <w:fldSimple w:instr=" DOCPROPERTY  Spec#  \* MERGEFORMAT ">
              <w:r w:rsidR="008C182F">
                <w:rPr>
                  <w:b/>
                  <w:noProof/>
                  <w:sz w:val="28"/>
                </w:rPr>
                <w:t>38.176-2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F15FF9F" w:rsidR="001E41F3" w:rsidRPr="00410371" w:rsidRDefault="00E52BFA" w:rsidP="00547111">
            <w:pPr>
              <w:pStyle w:val="CRCoverPage"/>
              <w:spacing w:after="0"/>
              <w:rPr>
                <w:noProof/>
              </w:rPr>
            </w:pPr>
            <w:fldSimple w:instr=" DOCPROPERTY  Cr#  \* MERGEFORMAT ">
              <w:r w:rsidR="000E43DF">
                <w:rPr>
                  <w:b/>
                  <w:noProof/>
                  <w:sz w:val="28"/>
                </w:rPr>
                <w:t>0003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9E52E1B" w:rsidR="001E41F3" w:rsidRPr="00410371" w:rsidRDefault="00E52BFA" w:rsidP="00E13F3D">
            <w:pPr>
              <w:pStyle w:val="CRCoverPage"/>
              <w:spacing w:after="0"/>
              <w:jc w:val="center"/>
              <w:rPr>
                <w:b/>
                <w:noProof/>
              </w:rPr>
            </w:pPr>
            <w:fldSimple w:instr=" DOCPROPERTY  Revision  \* MERGEFORMAT ">
              <w:r w:rsidR="008C182F">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537BB48" w:rsidR="001E41F3" w:rsidRPr="00410371" w:rsidRDefault="00E52BFA">
            <w:pPr>
              <w:pStyle w:val="CRCoverPage"/>
              <w:spacing w:after="0"/>
              <w:jc w:val="center"/>
              <w:rPr>
                <w:noProof/>
                <w:sz w:val="28"/>
              </w:rPr>
            </w:pPr>
            <w:fldSimple w:instr=" DOCPROPERTY  Version  \* MERGEFORMAT ">
              <w:r w:rsidR="008C182F">
                <w:rPr>
                  <w:b/>
                  <w:noProof/>
                  <w:sz w:val="28"/>
                </w:rPr>
                <w:t>16.1.0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B002497" w:rsidR="00F25D98" w:rsidRDefault="00A90C66"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CC774BF" w:rsidR="001E41F3" w:rsidRDefault="008C182F">
            <w:pPr>
              <w:pStyle w:val="CRCoverPage"/>
              <w:spacing w:after="0"/>
              <w:ind w:left="100"/>
              <w:rPr>
                <w:noProof/>
              </w:rPr>
            </w:pPr>
            <w:r w:rsidRPr="008C182F">
              <w:rPr>
                <w:noProof/>
              </w:rPr>
              <w:t>Big CR for TS 38.176-2 Maintenance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6A22A2E" w:rsidR="001E41F3" w:rsidRDefault="008C182F">
            <w:pPr>
              <w:pStyle w:val="CRCoverPage"/>
              <w:spacing w:after="0"/>
              <w:ind w:left="100"/>
              <w:rPr>
                <w:noProof/>
              </w:rPr>
            </w:pPr>
            <w:r>
              <w:t xml:space="preserve">MCC, </w:t>
            </w:r>
            <w:r w:rsidR="00215D9C" w:rsidRPr="00215D9C">
              <w:t xml:space="preserve">Nokia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51C7397" w:rsidR="001E41F3" w:rsidRDefault="00215D9C"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8C182F" w14:paraId="50563E52" w14:textId="77777777" w:rsidTr="00547111">
        <w:tc>
          <w:tcPr>
            <w:tcW w:w="1843" w:type="dxa"/>
            <w:tcBorders>
              <w:left w:val="single" w:sz="4" w:space="0" w:color="auto"/>
            </w:tcBorders>
          </w:tcPr>
          <w:p w14:paraId="32C381B7" w14:textId="77777777" w:rsidR="008C182F" w:rsidRDefault="008C182F" w:rsidP="008C182F">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212AF1D8" w:rsidR="008C182F" w:rsidRDefault="000E43DF" w:rsidP="008C182F">
            <w:pPr>
              <w:pStyle w:val="CRCoverPage"/>
              <w:spacing w:after="0"/>
              <w:ind w:left="100"/>
              <w:rPr>
                <w:noProof/>
              </w:rPr>
            </w:pPr>
            <w:r>
              <w:fldChar w:fldCharType="begin"/>
            </w:r>
            <w:r>
              <w:instrText xml:space="preserve"> DOCPROPERTY  RelatedWis  \* MERGEFORMAT </w:instrText>
            </w:r>
            <w:r>
              <w:fldChar w:fldCharType="separate"/>
            </w:r>
            <w:r w:rsidR="008C182F">
              <w:rPr>
                <w:noProof/>
              </w:rPr>
              <w:t>NR_IAB_Perf</w:t>
            </w:r>
            <w:r>
              <w:rPr>
                <w:noProof/>
              </w:rPr>
              <w:fldChar w:fldCharType="end"/>
            </w:r>
          </w:p>
        </w:tc>
        <w:tc>
          <w:tcPr>
            <w:tcW w:w="567" w:type="dxa"/>
            <w:tcBorders>
              <w:left w:val="nil"/>
            </w:tcBorders>
          </w:tcPr>
          <w:p w14:paraId="61A86BCF" w14:textId="77777777" w:rsidR="008C182F" w:rsidRDefault="008C182F" w:rsidP="008C182F">
            <w:pPr>
              <w:pStyle w:val="CRCoverPage"/>
              <w:spacing w:after="0"/>
              <w:ind w:right="100"/>
              <w:rPr>
                <w:noProof/>
              </w:rPr>
            </w:pPr>
          </w:p>
        </w:tc>
        <w:tc>
          <w:tcPr>
            <w:tcW w:w="1417" w:type="dxa"/>
            <w:gridSpan w:val="3"/>
            <w:tcBorders>
              <w:left w:val="nil"/>
            </w:tcBorders>
          </w:tcPr>
          <w:p w14:paraId="153CBFB1" w14:textId="77777777" w:rsidR="008C182F" w:rsidRDefault="008C182F" w:rsidP="008C182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6DBA9F2" w:rsidR="008C182F" w:rsidRDefault="008C182F" w:rsidP="008C182F">
            <w:pPr>
              <w:pStyle w:val="CRCoverPage"/>
              <w:spacing w:after="0"/>
              <w:ind w:left="100"/>
              <w:rPr>
                <w:noProof/>
              </w:rPr>
            </w:pPr>
            <w:r w:rsidRPr="00215D9C">
              <w:t>202</w:t>
            </w:r>
            <w:r>
              <w:t>1</w:t>
            </w:r>
            <w:r w:rsidRPr="00215D9C">
              <w:t>-</w:t>
            </w:r>
            <w:r>
              <w:t>11-15</w:t>
            </w:r>
          </w:p>
        </w:tc>
      </w:tr>
      <w:tr w:rsidR="008C182F" w14:paraId="690C7843" w14:textId="77777777" w:rsidTr="00547111">
        <w:tc>
          <w:tcPr>
            <w:tcW w:w="1843" w:type="dxa"/>
            <w:tcBorders>
              <w:left w:val="single" w:sz="4" w:space="0" w:color="auto"/>
            </w:tcBorders>
          </w:tcPr>
          <w:p w14:paraId="17A1A642" w14:textId="77777777" w:rsidR="008C182F" w:rsidRDefault="008C182F" w:rsidP="008C182F">
            <w:pPr>
              <w:pStyle w:val="CRCoverPage"/>
              <w:spacing w:after="0"/>
              <w:rPr>
                <w:b/>
                <w:i/>
                <w:noProof/>
                <w:sz w:val="8"/>
                <w:szCs w:val="8"/>
              </w:rPr>
            </w:pPr>
          </w:p>
        </w:tc>
        <w:tc>
          <w:tcPr>
            <w:tcW w:w="1986" w:type="dxa"/>
            <w:gridSpan w:val="4"/>
          </w:tcPr>
          <w:p w14:paraId="2F73FCFB" w14:textId="77777777" w:rsidR="008C182F" w:rsidRDefault="008C182F" w:rsidP="008C182F">
            <w:pPr>
              <w:pStyle w:val="CRCoverPage"/>
              <w:spacing w:after="0"/>
              <w:rPr>
                <w:noProof/>
                <w:sz w:val="8"/>
                <w:szCs w:val="8"/>
              </w:rPr>
            </w:pPr>
          </w:p>
        </w:tc>
        <w:tc>
          <w:tcPr>
            <w:tcW w:w="2267" w:type="dxa"/>
            <w:gridSpan w:val="2"/>
          </w:tcPr>
          <w:p w14:paraId="0FBCFC35" w14:textId="77777777" w:rsidR="008C182F" w:rsidRDefault="008C182F" w:rsidP="008C182F">
            <w:pPr>
              <w:pStyle w:val="CRCoverPage"/>
              <w:spacing w:after="0"/>
              <w:rPr>
                <w:noProof/>
                <w:sz w:val="8"/>
                <w:szCs w:val="8"/>
              </w:rPr>
            </w:pPr>
          </w:p>
        </w:tc>
        <w:tc>
          <w:tcPr>
            <w:tcW w:w="1417" w:type="dxa"/>
            <w:gridSpan w:val="3"/>
          </w:tcPr>
          <w:p w14:paraId="60243A9E" w14:textId="77777777" w:rsidR="008C182F" w:rsidRDefault="008C182F" w:rsidP="008C182F">
            <w:pPr>
              <w:pStyle w:val="CRCoverPage"/>
              <w:spacing w:after="0"/>
              <w:rPr>
                <w:noProof/>
                <w:sz w:val="8"/>
                <w:szCs w:val="8"/>
              </w:rPr>
            </w:pPr>
          </w:p>
        </w:tc>
        <w:tc>
          <w:tcPr>
            <w:tcW w:w="2127" w:type="dxa"/>
            <w:tcBorders>
              <w:right w:val="single" w:sz="4" w:space="0" w:color="auto"/>
            </w:tcBorders>
          </w:tcPr>
          <w:p w14:paraId="68E9B688" w14:textId="77777777" w:rsidR="008C182F" w:rsidRDefault="008C182F" w:rsidP="008C182F">
            <w:pPr>
              <w:pStyle w:val="CRCoverPage"/>
              <w:spacing w:after="0"/>
              <w:rPr>
                <w:noProof/>
                <w:sz w:val="8"/>
                <w:szCs w:val="8"/>
              </w:rPr>
            </w:pPr>
          </w:p>
        </w:tc>
      </w:tr>
      <w:tr w:rsidR="008C182F" w14:paraId="13D4AF59" w14:textId="77777777" w:rsidTr="00547111">
        <w:trPr>
          <w:cantSplit/>
        </w:trPr>
        <w:tc>
          <w:tcPr>
            <w:tcW w:w="1843" w:type="dxa"/>
            <w:tcBorders>
              <w:left w:val="single" w:sz="4" w:space="0" w:color="auto"/>
            </w:tcBorders>
          </w:tcPr>
          <w:p w14:paraId="1E6EA205" w14:textId="77777777" w:rsidR="008C182F" w:rsidRDefault="008C182F" w:rsidP="008C182F">
            <w:pPr>
              <w:pStyle w:val="CRCoverPage"/>
              <w:tabs>
                <w:tab w:val="right" w:pos="1759"/>
              </w:tabs>
              <w:spacing w:after="0"/>
              <w:rPr>
                <w:b/>
                <w:i/>
                <w:noProof/>
              </w:rPr>
            </w:pPr>
            <w:r>
              <w:rPr>
                <w:b/>
                <w:i/>
                <w:noProof/>
              </w:rPr>
              <w:t>Category:</w:t>
            </w:r>
          </w:p>
        </w:tc>
        <w:tc>
          <w:tcPr>
            <w:tcW w:w="851" w:type="dxa"/>
            <w:shd w:val="pct30" w:color="FFFF00" w:fill="auto"/>
          </w:tcPr>
          <w:p w14:paraId="154A6113" w14:textId="3C6CBAF3" w:rsidR="008C182F" w:rsidRDefault="008C182F" w:rsidP="008C182F">
            <w:pPr>
              <w:pStyle w:val="CRCoverPage"/>
              <w:spacing w:after="0"/>
              <w:ind w:left="100" w:right="-609"/>
              <w:rPr>
                <w:b/>
                <w:noProof/>
              </w:rPr>
            </w:pPr>
            <w:r w:rsidRPr="008C182F">
              <w:t>F</w:t>
            </w:r>
          </w:p>
        </w:tc>
        <w:tc>
          <w:tcPr>
            <w:tcW w:w="3402" w:type="dxa"/>
            <w:gridSpan w:val="5"/>
            <w:tcBorders>
              <w:left w:val="nil"/>
            </w:tcBorders>
          </w:tcPr>
          <w:p w14:paraId="617AE5C6" w14:textId="77777777" w:rsidR="008C182F" w:rsidRDefault="008C182F" w:rsidP="008C182F">
            <w:pPr>
              <w:pStyle w:val="CRCoverPage"/>
              <w:spacing w:after="0"/>
              <w:rPr>
                <w:noProof/>
              </w:rPr>
            </w:pPr>
          </w:p>
        </w:tc>
        <w:tc>
          <w:tcPr>
            <w:tcW w:w="1417" w:type="dxa"/>
            <w:gridSpan w:val="3"/>
            <w:tcBorders>
              <w:left w:val="nil"/>
            </w:tcBorders>
          </w:tcPr>
          <w:p w14:paraId="42CDCEE5" w14:textId="77777777" w:rsidR="008C182F" w:rsidRDefault="008C182F" w:rsidP="008C182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205F6C3" w:rsidR="008C182F" w:rsidRDefault="008C182F" w:rsidP="008C182F">
            <w:pPr>
              <w:pStyle w:val="CRCoverPage"/>
              <w:spacing w:after="0"/>
              <w:ind w:left="100"/>
              <w:rPr>
                <w:noProof/>
              </w:rPr>
            </w:pPr>
            <w:r w:rsidRPr="008C182F">
              <w:t>Rel-16</w:t>
            </w:r>
          </w:p>
        </w:tc>
      </w:tr>
      <w:tr w:rsidR="008C182F" w14:paraId="30122F0C" w14:textId="77777777" w:rsidTr="00547111">
        <w:tc>
          <w:tcPr>
            <w:tcW w:w="1843" w:type="dxa"/>
            <w:tcBorders>
              <w:left w:val="single" w:sz="4" w:space="0" w:color="auto"/>
              <w:bottom w:val="single" w:sz="4" w:space="0" w:color="auto"/>
            </w:tcBorders>
          </w:tcPr>
          <w:p w14:paraId="615796D0" w14:textId="77777777" w:rsidR="008C182F" w:rsidRDefault="008C182F" w:rsidP="008C182F">
            <w:pPr>
              <w:pStyle w:val="CRCoverPage"/>
              <w:spacing w:after="0"/>
              <w:rPr>
                <w:b/>
                <w:i/>
                <w:noProof/>
              </w:rPr>
            </w:pPr>
          </w:p>
        </w:tc>
        <w:tc>
          <w:tcPr>
            <w:tcW w:w="4677" w:type="dxa"/>
            <w:gridSpan w:val="8"/>
            <w:tcBorders>
              <w:bottom w:val="single" w:sz="4" w:space="0" w:color="auto"/>
            </w:tcBorders>
          </w:tcPr>
          <w:p w14:paraId="78418D37" w14:textId="77777777" w:rsidR="008C182F" w:rsidRDefault="008C182F" w:rsidP="008C182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8C182F" w:rsidRDefault="008C182F" w:rsidP="008C182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8C182F" w:rsidRPr="007C2097" w:rsidRDefault="008C182F" w:rsidP="008C182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8C182F" w14:paraId="7FBEB8E7" w14:textId="77777777" w:rsidTr="00547111">
        <w:tc>
          <w:tcPr>
            <w:tcW w:w="1843" w:type="dxa"/>
          </w:tcPr>
          <w:p w14:paraId="44A3A604" w14:textId="77777777" w:rsidR="008C182F" w:rsidRDefault="008C182F" w:rsidP="008C182F">
            <w:pPr>
              <w:pStyle w:val="CRCoverPage"/>
              <w:spacing w:after="0"/>
              <w:rPr>
                <w:b/>
                <w:i/>
                <w:noProof/>
                <w:sz w:val="8"/>
                <w:szCs w:val="8"/>
              </w:rPr>
            </w:pPr>
          </w:p>
        </w:tc>
        <w:tc>
          <w:tcPr>
            <w:tcW w:w="7797" w:type="dxa"/>
            <w:gridSpan w:val="10"/>
          </w:tcPr>
          <w:p w14:paraId="5524CC4E" w14:textId="77777777" w:rsidR="008C182F" w:rsidRDefault="008C182F" w:rsidP="008C182F">
            <w:pPr>
              <w:pStyle w:val="CRCoverPage"/>
              <w:spacing w:after="0"/>
              <w:rPr>
                <w:noProof/>
                <w:sz w:val="8"/>
                <w:szCs w:val="8"/>
              </w:rPr>
            </w:pPr>
          </w:p>
        </w:tc>
      </w:tr>
      <w:tr w:rsidR="008C182F" w14:paraId="1256F52C" w14:textId="77777777" w:rsidTr="00547111">
        <w:tc>
          <w:tcPr>
            <w:tcW w:w="2694" w:type="dxa"/>
            <w:gridSpan w:val="2"/>
            <w:tcBorders>
              <w:top w:val="single" w:sz="4" w:space="0" w:color="auto"/>
              <w:left w:val="single" w:sz="4" w:space="0" w:color="auto"/>
            </w:tcBorders>
          </w:tcPr>
          <w:p w14:paraId="52C87DB0" w14:textId="77777777" w:rsidR="008C182F" w:rsidRDefault="008C182F" w:rsidP="008C182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B0EDDAB" w14:textId="77777777" w:rsidR="008C182F" w:rsidRDefault="008C182F" w:rsidP="008C182F">
            <w:pPr>
              <w:pStyle w:val="CRCoverPage"/>
              <w:spacing w:after="0"/>
              <w:ind w:left="100"/>
              <w:rPr>
                <w:noProof/>
              </w:rPr>
            </w:pPr>
            <w:r>
              <w:rPr>
                <w:noProof/>
              </w:rPr>
              <w:t>This is big draft CR for TS 38.176-2 after RAN4#101-e meeting.</w:t>
            </w:r>
          </w:p>
          <w:p w14:paraId="124920F2" w14:textId="77777777" w:rsidR="008C182F" w:rsidRDefault="008C182F" w:rsidP="008C182F">
            <w:pPr>
              <w:pStyle w:val="CRCoverPage"/>
              <w:spacing w:after="0"/>
              <w:ind w:left="100"/>
              <w:rPr>
                <w:noProof/>
              </w:rPr>
            </w:pPr>
            <w:r>
              <w:rPr>
                <w:noProof/>
              </w:rPr>
              <w:t xml:space="preserve">Following draft CRs are merged here: </w:t>
            </w:r>
            <w:r w:rsidRPr="008C182F">
              <w:rPr>
                <w:noProof/>
              </w:rPr>
              <w:t>R4-2119392, 2120665</w:t>
            </w:r>
            <w:r>
              <w:rPr>
                <w:noProof/>
              </w:rPr>
              <w:t>.</w:t>
            </w:r>
          </w:p>
          <w:p w14:paraId="7C767C82" w14:textId="77777777" w:rsidR="00163497" w:rsidRDefault="00163497" w:rsidP="008C182F">
            <w:pPr>
              <w:pStyle w:val="CRCoverPage"/>
              <w:spacing w:after="0"/>
              <w:ind w:left="100"/>
              <w:rPr>
                <w:noProof/>
              </w:rPr>
            </w:pPr>
          </w:p>
          <w:p w14:paraId="4B269054" w14:textId="77777777" w:rsidR="00163497" w:rsidRDefault="00163497" w:rsidP="008C182F">
            <w:pPr>
              <w:pStyle w:val="CRCoverPage"/>
              <w:spacing w:after="0"/>
              <w:ind w:left="100"/>
              <w:rPr>
                <w:noProof/>
              </w:rPr>
            </w:pPr>
            <w:r w:rsidRPr="00163497">
              <w:rPr>
                <w:noProof/>
              </w:rPr>
              <w:t>Draft CR R4-2119392:</w:t>
            </w:r>
          </w:p>
          <w:p w14:paraId="613F5A5C" w14:textId="77777777" w:rsidR="00163497" w:rsidRDefault="00163497" w:rsidP="008C182F">
            <w:pPr>
              <w:pStyle w:val="CRCoverPage"/>
              <w:spacing w:after="0"/>
              <w:ind w:left="100"/>
              <w:rPr>
                <w:noProof/>
              </w:rPr>
            </w:pPr>
            <w:r w:rsidRPr="00163497">
              <w:rPr>
                <w:noProof/>
              </w:rPr>
              <w:t>Provide correction of errors and remove square brackets in Manufacturer's declarations</w:t>
            </w:r>
            <w:r>
              <w:rPr>
                <w:noProof/>
              </w:rPr>
              <w:t>.</w:t>
            </w:r>
          </w:p>
          <w:p w14:paraId="328F6A30" w14:textId="77777777" w:rsidR="00163497" w:rsidRDefault="00163497" w:rsidP="008C182F">
            <w:pPr>
              <w:pStyle w:val="CRCoverPage"/>
              <w:spacing w:after="0"/>
              <w:ind w:left="100"/>
              <w:rPr>
                <w:noProof/>
              </w:rPr>
            </w:pPr>
          </w:p>
          <w:p w14:paraId="1FD7D10F" w14:textId="77777777" w:rsidR="00163497" w:rsidRDefault="00163497" w:rsidP="008C182F">
            <w:pPr>
              <w:pStyle w:val="CRCoverPage"/>
              <w:spacing w:after="0"/>
              <w:ind w:left="100"/>
              <w:rPr>
                <w:noProof/>
              </w:rPr>
            </w:pPr>
            <w:r>
              <w:rPr>
                <w:noProof/>
              </w:rPr>
              <w:t>Draft CR R4-2120665:</w:t>
            </w:r>
          </w:p>
          <w:p w14:paraId="1D50F49C" w14:textId="77777777" w:rsidR="00163497" w:rsidRDefault="00163497" w:rsidP="00163497">
            <w:pPr>
              <w:pStyle w:val="CRCoverPage"/>
              <w:spacing w:after="0"/>
              <w:ind w:left="100"/>
              <w:rPr>
                <w:noProof/>
              </w:rPr>
            </w:pPr>
            <w:r>
              <w:rPr>
                <w:noProof/>
              </w:rPr>
              <w:t>- TM which agreed not to be applied for IAB-MT still exists in test procedure</w:t>
            </w:r>
          </w:p>
          <w:p w14:paraId="708AA7DE" w14:textId="7D88035E" w:rsidR="00163497" w:rsidRDefault="00163497" w:rsidP="00163497">
            <w:pPr>
              <w:pStyle w:val="CRCoverPage"/>
              <w:spacing w:after="0"/>
              <w:ind w:left="100"/>
              <w:rPr>
                <w:noProof/>
              </w:rPr>
            </w:pPr>
            <w:r>
              <w:rPr>
                <w:noProof/>
              </w:rPr>
              <w:t>- Editorial typos exist in spec</w:t>
            </w:r>
          </w:p>
        </w:tc>
      </w:tr>
      <w:tr w:rsidR="008C182F" w14:paraId="4CA74D09" w14:textId="77777777" w:rsidTr="00547111">
        <w:tc>
          <w:tcPr>
            <w:tcW w:w="2694" w:type="dxa"/>
            <w:gridSpan w:val="2"/>
            <w:tcBorders>
              <w:left w:val="single" w:sz="4" w:space="0" w:color="auto"/>
            </w:tcBorders>
          </w:tcPr>
          <w:p w14:paraId="2D0866D6" w14:textId="77777777" w:rsidR="008C182F" w:rsidRDefault="008C182F" w:rsidP="008C182F">
            <w:pPr>
              <w:pStyle w:val="CRCoverPage"/>
              <w:spacing w:after="0"/>
              <w:rPr>
                <w:b/>
                <w:i/>
                <w:noProof/>
                <w:sz w:val="8"/>
                <w:szCs w:val="8"/>
              </w:rPr>
            </w:pPr>
          </w:p>
        </w:tc>
        <w:tc>
          <w:tcPr>
            <w:tcW w:w="6946" w:type="dxa"/>
            <w:gridSpan w:val="9"/>
            <w:tcBorders>
              <w:right w:val="single" w:sz="4" w:space="0" w:color="auto"/>
            </w:tcBorders>
          </w:tcPr>
          <w:p w14:paraId="365DEF04" w14:textId="77777777" w:rsidR="008C182F" w:rsidRDefault="008C182F" w:rsidP="008C182F">
            <w:pPr>
              <w:pStyle w:val="CRCoverPage"/>
              <w:spacing w:after="0"/>
              <w:rPr>
                <w:noProof/>
                <w:sz w:val="8"/>
                <w:szCs w:val="8"/>
              </w:rPr>
            </w:pPr>
          </w:p>
        </w:tc>
      </w:tr>
      <w:tr w:rsidR="008C182F" w14:paraId="21016551" w14:textId="77777777" w:rsidTr="00547111">
        <w:tc>
          <w:tcPr>
            <w:tcW w:w="2694" w:type="dxa"/>
            <w:gridSpan w:val="2"/>
            <w:tcBorders>
              <w:left w:val="single" w:sz="4" w:space="0" w:color="auto"/>
            </w:tcBorders>
          </w:tcPr>
          <w:p w14:paraId="49433147" w14:textId="77777777" w:rsidR="008C182F" w:rsidRDefault="008C182F" w:rsidP="008C182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6606580" w14:textId="506C91D5" w:rsidR="008C182F" w:rsidRDefault="00163497" w:rsidP="008C182F">
            <w:pPr>
              <w:pStyle w:val="CRCoverPage"/>
              <w:spacing w:after="0"/>
              <w:ind w:left="100"/>
              <w:rPr>
                <w:noProof/>
              </w:rPr>
            </w:pPr>
            <w:r>
              <w:rPr>
                <w:noProof/>
              </w:rPr>
              <w:t xml:space="preserve">Draft CR </w:t>
            </w:r>
            <w:r w:rsidRPr="00163497">
              <w:rPr>
                <w:noProof/>
              </w:rPr>
              <w:t>R4-2119392</w:t>
            </w:r>
            <w:r>
              <w:rPr>
                <w:noProof/>
              </w:rPr>
              <w:t xml:space="preserve">: </w:t>
            </w:r>
          </w:p>
          <w:p w14:paraId="28EB8782" w14:textId="77777777" w:rsidR="00163497" w:rsidRDefault="00163497" w:rsidP="00163497">
            <w:pPr>
              <w:pStyle w:val="CRCoverPage"/>
              <w:spacing w:after="0"/>
              <w:ind w:left="100"/>
              <w:rPr>
                <w:noProof/>
              </w:rPr>
            </w:pPr>
            <w:r>
              <w:rPr>
                <w:noProof/>
              </w:rPr>
              <w:t>-</w:t>
            </w:r>
            <w:r>
              <w:rPr>
                <w:noProof/>
              </w:rPr>
              <w:tab/>
              <w:t>Correction of errors and removal of square errors in Manufacturer's declarations</w:t>
            </w:r>
          </w:p>
          <w:p w14:paraId="6EBA42B1" w14:textId="77777777" w:rsidR="00163497" w:rsidRDefault="00163497" w:rsidP="00163497">
            <w:pPr>
              <w:pStyle w:val="CRCoverPage"/>
              <w:spacing w:after="0"/>
              <w:ind w:left="100"/>
              <w:rPr>
                <w:noProof/>
              </w:rPr>
            </w:pPr>
            <w:r>
              <w:rPr>
                <w:noProof/>
              </w:rPr>
              <w:t>-</w:t>
            </w:r>
            <w:r>
              <w:rPr>
                <w:noProof/>
              </w:rPr>
              <w:tab/>
              <w:t>Adding reference to Manufacturer's declarations in Applicability of requirements for different subcarrier spacings</w:t>
            </w:r>
          </w:p>
          <w:p w14:paraId="70237A28" w14:textId="1C5A4625" w:rsidR="00163497" w:rsidRDefault="00163497" w:rsidP="00163497">
            <w:pPr>
              <w:pStyle w:val="CRCoverPage"/>
              <w:spacing w:after="0"/>
              <w:ind w:left="100"/>
              <w:rPr>
                <w:noProof/>
              </w:rPr>
            </w:pPr>
            <w:r>
              <w:rPr>
                <w:noProof/>
              </w:rPr>
              <w:t>-</w:t>
            </w:r>
            <w:r>
              <w:rPr>
                <w:noProof/>
              </w:rPr>
              <w:tab/>
              <w:t>Editorial correction in Applicability of requirements for IAB-MT features</w:t>
            </w:r>
          </w:p>
          <w:p w14:paraId="4E41B229" w14:textId="77777777" w:rsidR="00163497" w:rsidRDefault="00163497" w:rsidP="00163497">
            <w:pPr>
              <w:pStyle w:val="CRCoverPage"/>
              <w:spacing w:after="0"/>
              <w:ind w:left="100"/>
              <w:rPr>
                <w:noProof/>
              </w:rPr>
            </w:pPr>
          </w:p>
          <w:p w14:paraId="2EEF97F9" w14:textId="77777777" w:rsidR="00163497" w:rsidRDefault="00163497" w:rsidP="008C182F">
            <w:pPr>
              <w:pStyle w:val="CRCoverPage"/>
              <w:spacing w:after="0"/>
              <w:ind w:left="100"/>
              <w:rPr>
                <w:noProof/>
              </w:rPr>
            </w:pPr>
            <w:r w:rsidRPr="00163497">
              <w:rPr>
                <w:noProof/>
              </w:rPr>
              <w:t>Draft CR R4-2120665:</w:t>
            </w:r>
          </w:p>
          <w:p w14:paraId="417FD25F" w14:textId="77777777" w:rsidR="00163497" w:rsidRDefault="00163497" w:rsidP="00163497">
            <w:pPr>
              <w:pStyle w:val="CRCoverPage"/>
              <w:spacing w:after="0"/>
              <w:ind w:left="100"/>
              <w:rPr>
                <w:noProof/>
              </w:rPr>
            </w:pPr>
            <w:r>
              <w:rPr>
                <w:noProof/>
              </w:rPr>
              <w:t>Updated on TM:</w:t>
            </w:r>
          </w:p>
          <w:p w14:paraId="5FB65722" w14:textId="77777777" w:rsidR="00163497" w:rsidRDefault="00163497" w:rsidP="00163497">
            <w:pPr>
              <w:pStyle w:val="CRCoverPage"/>
              <w:spacing w:after="0"/>
              <w:ind w:left="100"/>
              <w:rPr>
                <w:noProof/>
              </w:rPr>
            </w:pPr>
            <w:r>
              <w:rPr>
                <w:noProof/>
              </w:rPr>
              <w:t xml:space="preserve">- IAB-MT-FR2-TM3.1 is updated to include QPSK and 16QAM. </w:t>
            </w:r>
          </w:p>
          <w:p w14:paraId="71399E46" w14:textId="77777777" w:rsidR="00163497" w:rsidRDefault="00163497" w:rsidP="00163497">
            <w:pPr>
              <w:pStyle w:val="CRCoverPage"/>
              <w:spacing w:after="0"/>
              <w:ind w:left="100"/>
              <w:rPr>
                <w:noProof/>
              </w:rPr>
            </w:pPr>
            <w:r>
              <w:rPr>
                <w:noProof/>
              </w:rPr>
              <w:t>- IAB-MT-FR2-TM3.2 and IAB-MT-FR2-TM3.3 are removed in sub-clause6.6.3.4.3</w:t>
            </w:r>
          </w:p>
          <w:p w14:paraId="4A79C4FC" w14:textId="77777777" w:rsidR="00163497" w:rsidRDefault="00163497" w:rsidP="00163497">
            <w:pPr>
              <w:pStyle w:val="CRCoverPage"/>
              <w:spacing w:after="0"/>
              <w:ind w:left="100"/>
              <w:rPr>
                <w:noProof/>
              </w:rPr>
            </w:pPr>
          </w:p>
          <w:p w14:paraId="31C656EC" w14:textId="3C86E491" w:rsidR="00163497" w:rsidRDefault="00163497" w:rsidP="00163497">
            <w:pPr>
              <w:pStyle w:val="CRCoverPage"/>
              <w:spacing w:after="0"/>
              <w:ind w:left="100"/>
              <w:rPr>
                <w:noProof/>
              </w:rPr>
            </w:pPr>
            <w:r>
              <w:rPr>
                <w:noProof/>
              </w:rPr>
              <w:t>Editorial corrections in sub-clause 4.9.2.3.4, 6.7.4.6.4.2, 6.7.5.2.4 and 6.7.5.4.4.</w:t>
            </w:r>
          </w:p>
        </w:tc>
      </w:tr>
      <w:tr w:rsidR="008C182F" w14:paraId="1F886379" w14:textId="77777777" w:rsidTr="00547111">
        <w:tc>
          <w:tcPr>
            <w:tcW w:w="2694" w:type="dxa"/>
            <w:gridSpan w:val="2"/>
            <w:tcBorders>
              <w:left w:val="single" w:sz="4" w:space="0" w:color="auto"/>
            </w:tcBorders>
          </w:tcPr>
          <w:p w14:paraId="4D989623" w14:textId="77777777" w:rsidR="008C182F" w:rsidRDefault="008C182F" w:rsidP="008C182F">
            <w:pPr>
              <w:pStyle w:val="CRCoverPage"/>
              <w:spacing w:after="0"/>
              <w:rPr>
                <w:b/>
                <w:i/>
                <w:noProof/>
                <w:sz w:val="8"/>
                <w:szCs w:val="8"/>
              </w:rPr>
            </w:pPr>
          </w:p>
        </w:tc>
        <w:tc>
          <w:tcPr>
            <w:tcW w:w="6946" w:type="dxa"/>
            <w:gridSpan w:val="9"/>
            <w:tcBorders>
              <w:right w:val="single" w:sz="4" w:space="0" w:color="auto"/>
            </w:tcBorders>
          </w:tcPr>
          <w:p w14:paraId="71C4A204" w14:textId="77777777" w:rsidR="008C182F" w:rsidRDefault="008C182F" w:rsidP="008C182F">
            <w:pPr>
              <w:pStyle w:val="CRCoverPage"/>
              <w:spacing w:after="0"/>
              <w:rPr>
                <w:noProof/>
                <w:sz w:val="8"/>
                <w:szCs w:val="8"/>
              </w:rPr>
            </w:pPr>
          </w:p>
        </w:tc>
      </w:tr>
      <w:tr w:rsidR="008C182F" w14:paraId="678D7BF9" w14:textId="77777777" w:rsidTr="00547111">
        <w:tc>
          <w:tcPr>
            <w:tcW w:w="2694" w:type="dxa"/>
            <w:gridSpan w:val="2"/>
            <w:tcBorders>
              <w:left w:val="single" w:sz="4" w:space="0" w:color="auto"/>
              <w:bottom w:val="single" w:sz="4" w:space="0" w:color="auto"/>
            </w:tcBorders>
          </w:tcPr>
          <w:p w14:paraId="4E5CE1B6" w14:textId="77777777" w:rsidR="008C182F" w:rsidRDefault="008C182F" w:rsidP="008C182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8708B2A" w14:textId="77777777" w:rsidR="008C182F" w:rsidRDefault="00163497" w:rsidP="008C182F">
            <w:pPr>
              <w:pStyle w:val="CRCoverPage"/>
              <w:spacing w:after="0"/>
              <w:ind w:left="100"/>
              <w:rPr>
                <w:noProof/>
              </w:rPr>
            </w:pPr>
            <w:r w:rsidRPr="00163497">
              <w:rPr>
                <w:noProof/>
              </w:rPr>
              <w:t>Draft CR R4-2119392:</w:t>
            </w:r>
          </w:p>
          <w:p w14:paraId="27EBFDCD" w14:textId="528BEE9D" w:rsidR="00163497" w:rsidRDefault="00163497" w:rsidP="008C182F">
            <w:pPr>
              <w:pStyle w:val="CRCoverPage"/>
              <w:spacing w:after="0"/>
              <w:ind w:left="100"/>
              <w:rPr>
                <w:noProof/>
              </w:rPr>
            </w:pPr>
            <w:r w:rsidRPr="00163497">
              <w:rPr>
                <w:noProof/>
              </w:rPr>
              <w:t>It will be inconsistencies in the specification 38.176-2</w:t>
            </w:r>
            <w:r>
              <w:rPr>
                <w:noProof/>
              </w:rPr>
              <w:t>.</w:t>
            </w:r>
          </w:p>
          <w:p w14:paraId="5D4DDE71" w14:textId="0F5B73FD" w:rsidR="00163497" w:rsidRDefault="00163497" w:rsidP="008C182F">
            <w:pPr>
              <w:pStyle w:val="CRCoverPage"/>
              <w:spacing w:after="0"/>
              <w:ind w:left="100"/>
              <w:rPr>
                <w:noProof/>
              </w:rPr>
            </w:pPr>
          </w:p>
          <w:p w14:paraId="427D69B5" w14:textId="637611EC" w:rsidR="00163497" w:rsidRDefault="00163497" w:rsidP="008C182F">
            <w:pPr>
              <w:pStyle w:val="CRCoverPage"/>
              <w:spacing w:after="0"/>
              <w:ind w:left="100"/>
              <w:rPr>
                <w:noProof/>
              </w:rPr>
            </w:pPr>
            <w:r w:rsidRPr="00163497">
              <w:rPr>
                <w:noProof/>
              </w:rPr>
              <w:t>Draft CR R4-2120665:</w:t>
            </w:r>
          </w:p>
          <w:p w14:paraId="28B7D253" w14:textId="77777777" w:rsidR="00163497" w:rsidRDefault="00163497" w:rsidP="00163497">
            <w:pPr>
              <w:pStyle w:val="CRCoverPage"/>
              <w:spacing w:after="0"/>
              <w:ind w:left="100"/>
              <w:rPr>
                <w:noProof/>
              </w:rPr>
            </w:pPr>
            <w:r>
              <w:rPr>
                <w:noProof/>
              </w:rPr>
              <w:t xml:space="preserve">TM would be still pending. </w:t>
            </w:r>
          </w:p>
          <w:p w14:paraId="439A6553" w14:textId="7DB0318C" w:rsidR="00163497" w:rsidRDefault="00163497" w:rsidP="00163497">
            <w:pPr>
              <w:pStyle w:val="CRCoverPage"/>
              <w:spacing w:after="0"/>
              <w:ind w:left="100"/>
              <w:rPr>
                <w:noProof/>
              </w:rPr>
            </w:pPr>
            <w:r>
              <w:rPr>
                <w:noProof/>
              </w:rPr>
              <w:lastRenderedPageBreak/>
              <w:t>Editorial typos would be still exist in spec.</w:t>
            </w:r>
          </w:p>
          <w:p w14:paraId="5C4BEB44" w14:textId="068142CA" w:rsidR="00163497" w:rsidRDefault="00163497" w:rsidP="008C182F">
            <w:pPr>
              <w:pStyle w:val="CRCoverPage"/>
              <w:spacing w:after="0"/>
              <w:ind w:left="100"/>
              <w:rPr>
                <w:noProof/>
              </w:rPr>
            </w:pPr>
          </w:p>
        </w:tc>
      </w:tr>
      <w:tr w:rsidR="008C182F" w14:paraId="034AF533" w14:textId="77777777" w:rsidTr="00547111">
        <w:tc>
          <w:tcPr>
            <w:tcW w:w="2694" w:type="dxa"/>
            <w:gridSpan w:val="2"/>
          </w:tcPr>
          <w:p w14:paraId="39D9EB5B" w14:textId="77777777" w:rsidR="008C182F" w:rsidRDefault="008C182F" w:rsidP="008C182F">
            <w:pPr>
              <w:pStyle w:val="CRCoverPage"/>
              <w:spacing w:after="0"/>
              <w:rPr>
                <w:b/>
                <w:i/>
                <w:noProof/>
                <w:sz w:val="8"/>
                <w:szCs w:val="8"/>
              </w:rPr>
            </w:pPr>
          </w:p>
        </w:tc>
        <w:tc>
          <w:tcPr>
            <w:tcW w:w="6946" w:type="dxa"/>
            <w:gridSpan w:val="9"/>
          </w:tcPr>
          <w:p w14:paraId="7826CB1C" w14:textId="77777777" w:rsidR="008C182F" w:rsidRDefault="008C182F" w:rsidP="008C182F">
            <w:pPr>
              <w:pStyle w:val="CRCoverPage"/>
              <w:spacing w:after="0"/>
              <w:rPr>
                <w:noProof/>
                <w:sz w:val="8"/>
                <w:szCs w:val="8"/>
              </w:rPr>
            </w:pPr>
          </w:p>
        </w:tc>
      </w:tr>
      <w:tr w:rsidR="008C182F" w14:paraId="6A17D7AC" w14:textId="77777777" w:rsidTr="00547111">
        <w:tc>
          <w:tcPr>
            <w:tcW w:w="2694" w:type="dxa"/>
            <w:gridSpan w:val="2"/>
            <w:tcBorders>
              <w:top w:val="single" w:sz="4" w:space="0" w:color="auto"/>
              <w:left w:val="single" w:sz="4" w:space="0" w:color="auto"/>
            </w:tcBorders>
          </w:tcPr>
          <w:p w14:paraId="6DAD5B19" w14:textId="77777777" w:rsidR="008C182F" w:rsidRDefault="008C182F" w:rsidP="008C182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3D6C600" w14:textId="27F60B90" w:rsidR="00163497" w:rsidRDefault="00163497" w:rsidP="008C182F">
            <w:pPr>
              <w:pStyle w:val="CRCoverPage"/>
              <w:spacing w:after="0"/>
              <w:ind w:left="100"/>
              <w:rPr>
                <w:noProof/>
              </w:rPr>
            </w:pPr>
            <w:r>
              <w:rPr>
                <w:noProof/>
              </w:rPr>
              <w:t>From R4-2119392:</w:t>
            </w:r>
          </w:p>
          <w:p w14:paraId="497EF928" w14:textId="58EA4754" w:rsidR="00163497" w:rsidRDefault="00163497" w:rsidP="008C182F">
            <w:pPr>
              <w:pStyle w:val="CRCoverPage"/>
              <w:spacing w:after="0"/>
              <w:ind w:left="100"/>
              <w:rPr>
                <w:noProof/>
              </w:rPr>
            </w:pPr>
            <w:r w:rsidRPr="00163497">
              <w:rPr>
                <w:noProof/>
              </w:rPr>
              <w:t>4.6, 8.1.1.3.2.1, 8.2.3.1.1.5</w:t>
            </w:r>
          </w:p>
          <w:p w14:paraId="2EBF586E" w14:textId="77777777" w:rsidR="00163497" w:rsidRDefault="00163497" w:rsidP="008C182F">
            <w:pPr>
              <w:pStyle w:val="CRCoverPage"/>
              <w:spacing w:after="0"/>
              <w:ind w:left="100"/>
              <w:rPr>
                <w:noProof/>
              </w:rPr>
            </w:pPr>
          </w:p>
          <w:p w14:paraId="7536D869" w14:textId="77777777" w:rsidR="00163497" w:rsidRDefault="00163497" w:rsidP="008C182F">
            <w:pPr>
              <w:pStyle w:val="CRCoverPage"/>
              <w:spacing w:after="0"/>
              <w:ind w:left="100"/>
              <w:rPr>
                <w:noProof/>
              </w:rPr>
            </w:pPr>
            <w:r>
              <w:rPr>
                <w:noProof/>
              </w:rPr>
              <w:t>From R4-2120665:</w:t>
            </w:r>
          </w:p>
          <w:p w14:paraId="2E8CC96B" w14:textId="168130B9" w:rsidR="008C182F" w:rsidRDefault="00163497" w:rsidP="008C182F">
            <w:pPr>
              <w:pStyle w:val="CRCoverPage"/>
              <w:spacing w:after="0"/>
              <w:ind w:left="100"/>
              <w:rPr>
                <w:noProof/>
              </w:rPr>
            </w:pPr>
            <w:r w:rsidRPr="00163497">
              <w:rPr>
                <w:noProof/>
              </w:rPr>
              <w:t>4.9.2.3.3, 4.9.2.3.4, 6.6.3.4.3, 6.7.4.6.4.2,6.7.5.2.4, 6.7.5.4.4</w:t>
            </w:r>
          </w:p>
        </w:tc>
      </w:tr>
      <w:tr w:rsidR="008C182F" w14:paraId="56E1E6C3" w14:textId="77777777" w:rsidTr="00547111">
        <w:tc>
          <w:tcPr>
            <w:tcW w:w="2694" w:type="dxa"/>
            <w:gridSpan w:val="2"/>
            <w:tcBorders>
              <w:left w:val="single" w:sz="4" w:space="0" w:color="auto"/>
            </w:tcBorders>
          </w:tcPr>
          <w:p w14:paraId="2FB9DE77" w14:textId="77777777" w:rsidR="008C182F" w:rsidRDefault="008C182F" w:rsidP="008C182F">
            <w:pPr>
              <w:pStyle w:val="CRCoverPage"/>
              <w:spacing w:after="0"/>
              <w:rPr>
                <w:b/>
                <w:i/>
                <w:noProof/>
                <w:sz w:val="8"/>
                <w:szCs w:val="8"/>
              </w:rPr>
            </w:pPr>
          </w:p>
        </w:tc>
        <w:tc>
          <w:tcPr>
            <w:tcW w:w="6946" w:type="dxa"/>
            <w:gridSpan w:val="9"/>
            <w:tcBorders>
              <w:right w:val="single" w:sz="4" w:space="0" w:color="auto"/>
            </w:tcBorders>
          </w:tcPr>
          <w:p w14:paraId="0898542D" w14:textId="77777777" w:rsidR="008C182F" w:rsidRDefault="008C182F" w:rsidP="008C182F">
            <w:pPr>
              <w:pStyle w:val="CRCoverPage"/>
              <w:spacing w:after="0"/>
              <w:rPr>
                <w:noProof/>
                <w:sz w:val="8"/>
                <w:szCs w:val="8"/>
              </w:rPr>
            </w:pPr>
          </w:p>
        </w:tc>
      </w:tr>
      <w:tr w:rsidR="008C182F" w14:paraId="76F95A8B" w14:textId="77777777" w:rsidTr="00547111">
        <w:tc>
          <w:tcPr>
            <w:tcW w:w="2694" w:type="dxa"/>
            <w:gridSpan w:val="2"/>
            <w:tcBorders>
              <w:left w:val="single" w:sz="4" w:space="0" w:color="auto"/>
            </w:tcBorders>
          </w:tcPr>
          <w:p w14:paraId="335EAB52" w14:textId="77777777" w:rsidR="008C182F" w:rsidRDefault="008C182F" w:rsidP="008C182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C182F" w:rsidRDefault="008C182F" w:rsidP="008C182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C182F" w:rsidRDefault="008C182F" w:rsidP="008C182F">
            <w:pPr>
              <w:pStyle w:val="CRCoverPage"/>
              <w:spacing w:after="0"/>
              <w:jc w:val="center"/>
              <w:rPr>
                <w:b/>
                <w:caps/>
                <w:noProof/>
              </w:rPr>
            </w:pPr>
            <w:r>
              <w:rPr>
                <w:b/>
                <w:caps/>
                <w:noProof/>
              </w:rPr>
              <w:t>N</w:t>
            </w:r>
          </w:p>
        </w:tc>
        <w:tc>
          <w:tcPr>
            <w:tcW w:w="2977" w:type="dxa"/>
            <w:gridSpan w:val="4"/>
          </w:tcPr>
          <w:p w14:paraId="304CCBCB" w14:textId="77777777" w:rsidR="008C182F" w:rsidRDefault="008C182F" w:rsidP="008C182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C182F" w:rsidRDefault="008C182F" w:rsidP="008C182F">
            <w:pPr>
              <w:pStyle w:val="CRCoverPage"/>
              <w:spacing w:after="0"/>
              <w:ind w:left="99"/>
              <w:rPr>
                <w:noProof/>
              </w:rPr>
            </w:pPr>
          </w:p>
        </w:tc>
      </w:tr>
      <w:tr w:rsidR="008C182F" w14:paraId="34ACE2EB" w14:textId="77777777" w:rsidTr="00547111">
        <w:tc>
          <w:tcPr>
            <w:tcW w:w="2694" w:type="dxa"/>
            <w:gridSpan w:val="2"/>
            <w:tcBorders>
              <w:left w:val="single" w:sz="4" w:space="0" w:color="auto"/>
            </w:tcBorders>
          </w:tcPr>
          <w:p w14:paraId="571382F3" w14:textId="77777777" w:rsidR="008C182F" w:rsidRDefault="008C182F" w:rsidP="008C182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C182F" w:rsidRDefault="008C182F" w:rsidP="008C18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93002BC" w:rsidR="008C182F" w:rsidRDefault="00163497" w:rsidP="008C182F">
            <w:pPr>
              <w:pStyle w:val="CRCoverPage"/>
              <w:spacing w:after="0"/>
              <w:jc w:val="center"/>
              <w:rPr>
                <w:b/>
                <w:caps/>
                <w:noProof/>
              </w:rPr>
            </w:pPr>
            <w:r>
              <w:rPr>
                <w:b/>
                <w:caps/>
                <w:noProof/>
              </w:rPr>
              <w:t>N</w:t>
            </w:r>
          </w:p>
        </w:tc>
        <w:tc>
          <w:tcPr>
            <w:tcW w:w="2977" w:type="dxa"/>
            <w:gridSpan w:val="4"/>
          </w:tcPr>
          <w:p w14:paraId="7DB274D8" w14:textId="77777777" w:rsidR="008C182F" w:rsidRDefault="008C182F" w:rsidP="008C182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C182F" w:rsidRDefault="008C182F" w:rsidP="008C182F">
            <w:pPr>
              <w:pStyle w:val="CRCoverPage"/>
              <w:spacing w:after="0"/>
              <w:ind w:left="99"/>
              <w:rPr>
                <w:noProof/>
              </w:rPr>
            </w:pPr>
            <w:r>
              <w:rPr>
                <w:noProof/>
              </w:rPr>
              <w:t xml:space="preserve">TS/TR ... CR ... </w:t>
            </w:r>
          </w:p>
        </w:tc>
      </w:tr>
      <w:tr w:rsidR="008C182F" w14:paraId="446DDBAC" w14:textId="77777777" w:rsidTr="00547111">
        <w:tc>
          <w:tcPr>
            <w:tcW w:w="2694" w:type="dxa"/>
            <w:gridSpan w:val="2"/>
            <w:tcBorders>
              <w:left w:val="single" w:sz="4" w:space="0" w:color="auto"/>
            </w:tcBorders>
          </w:tcPr>
          <w:p w14:paraId="678A1AA6" w14:textId="77777777" w:rsidR="008C182F" w:rsidRDefault="008C182F" w:rsidP="008C182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C182F" w:rsidRDefault="008C182F" w:rsidP="008C18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1E5AA43" w:rsidR="008C182F" w:rsidRDefault="00163497" w:rsidP="008C182F">
            <w:pPr>
              <w:pStyle w:val="CRCoverPage"/>
              <w:spacing w:after="0"/>
              <w:jc w:val="center"/>
              <w:rPr>
                <w:b/>
                <w:caps/>
                <w:noProof/>
              </w:rPr>
            </w:pPr>
            <w:r>
              <w:rPr>
                <w:b/>
                <w:caps/>
                <w:noProof/>
              </w:rPr>
              <w:t>N</w:t>
            </w:r>
          </w:p>
        </w:tc>
        <w:tc>
          <w:tcPr>
            <w:tcW w:w="2977" w:type="dxa"/>
            <w:gridSpan w:val="4"/>
          </w:tcPr>
          <w:p w14:paraId="1A4306D9" w14:textId="77777777" w:rsidR="008C182F" w:rsidRDefault="008C182F" w:rsidP="008C182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8C182F" w:rsidRDefault="008C182F" w:rsidP="008C182F">
            <w:pPr>
              <w:pStyle w:val="CRCoverPage"/>
              <w:spacing w:after="0"/>
              <w:ind w:left="99"/>
              <w:rPr>
                <w:noProof/>
              </w:rPr>
            </w:pPr>
            <w:r>
              <w:rPr>
                <w:noProof/>
              </w:rPr>
              <w:t xml:space="preserve">TS/TR ... CR ... </w:t>
            </w:r>
          </w:p>
        </w:tc>
      </w:tr>
      <w:tr w:rsidR="008C182F" w14:paraId="55C714D2" w14:textId="77777777" w:rsidTr="00547111">
        <w:tc>
          <w:tcPr>
            <w:tcW w:w="2694" w:type="dxa"/>
            <w:gridSpan w:val="2"/>
            <w:tcBorders>
              <w:left w:val="single" w:sz="4" w:space="0" w:color="auto"/>
            </w:tcBorders>
          </w:tcPr>
          <w:p w14:paraId="45913E62" w14:textId="77777777" w:rsidR="008C182F" w:rsidRDefault="008C182F" w:rsidP="008C182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C182F" w:rsidRDefault="008C182F" w:rsidP="008C18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2C17627" w:rsidR="008C182F" w:rsidRDefault="00163497" w:rsidP="008C182F">
            <w:pPr>
              <w:pStyle w:val="CRCoverPage"/>
              <w:spacing w:after="0"/>
              <w:jc w:val="center"/>
              <w:rPr>
                <w:b/>
                <w:caps/>
                <w:noProof/>
              </w:rPr>
            </w:pPr>
            <w:r>
              <w:rPr>
                <w:b/>
                <w:caps/>
                <w:noProof/>
              </w:rPr>
              <w:t>N</w:t>
            </w:r>
          </w:p>
        </w:tc>
        <w:tc>
          <w:tcPr>
            <w:tcW w:w="2977" w:type="dxa"/>
            <w:gridSpan w:val="4"/>
          </w:tcPr>
          <w:p w14:paraId="1B4FF921" w14:textId="77777777" w:rsidR="008C182F" w:rsidRDefault="008C182F" w:rsidP="008C182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C182F" w:rsidRDefault="008C182F" w:rsidP="008C182F">
            <w:pPr>
              <w:pStyle w:val="CRCoverPage"/>
              <w:spacing w:after="0"/>
              <w:ind w:left="99"/>
              <w:rPr>
                <w:noProof/>
              </w:rPr>
            </w:pPr>
            <w:r>
              <w:rPr>
                <w:noProof/>
              </w:rPr>
              <w:t xml:space="preserve">TS/TR ... CR ... </w:t>
            </w:r>
          </w:p>
        </w:tc>
      </w:tr>
      <w:tr w:rsidR="008C182F" w14:paraId="60DF82CC" w14:textId="77777777" w:rsidTr="008863B9">
        <w:tc>
          <w:tcPr>
            <w:tcW w:w="2694" w:type="dxa"/>
            <w:gridSpan w:val="2"/>
            <w:tcBorders>
              <w:left w:val="single" w:sz="4" w:space="0" w:color="auto"/>
            </w:tcBorders>
          </w:tcPr>
          <w:p w14:paraId="517696CD" w14:textId="77777777" w:rsidR="008C182F" w:rsidRDefault="008C182F" w:rsidP="008C182F">
            <w:pPr>
              <w:pStyle w:val="CRCoverPage"/>
              <w:spacing w:after="0"/>
              <w:rPr>
                <w:b/>
                <w:i/>
                <w:noProof/>
              </w:rPr>
            </w:pPr>
          </w:p>
        </w:tc>
        <w:tc>
          <w:tcPr>
            <w:tcW w:w="6946" w:type="dxa"/>
            <w:gridSpan w:val="9"/>
            <w:tcBorders>
              <w:right w:val="single" w:sz="4" w:space="0" w:color="auto"/>
            </w:tcBorders>
          </w:tcPr>
          <w:p w14:paraId="4D84207F" w14:textId="77777777" w:rsidR="008C182F" w:rsidRDefault="008C182F" w:rsidP="008C182F">
            <w:pPr>
              <w:pStyle w:val="CRCoverPage"/>
              <w:spacing w:after="0"/>
              <w:rPr>
                <w:noProof/>
              </w:rPr>
            </w:pPr>
          </w:p>
        </w:tc>
      </w:tr>
      <w:tr w:rsidR="008C182F" w14:paraId="556B87B6" w14:textId="77777777" w:rsidTr="008863B9">
        <w:tc>
          <w:tcPr>
            <w:tcW w:w="2694" w:type="dxa"/>
            <w:gridSpan w:val="2"/>
            <w:tcBorders>
              <w:left w:val="single" w:sz="4" w:space="0" w:color="auto"/>
              <w:bottom w:val="single" w:sz="4" w:space="0" w:color="auto"/>
            </w:tcBorders>
          </w:tcPr>
          <w:p w14:paraId="79A9C411" w14:textId="77777777" w:rsidR="008C182F" w:rsidRDefault="008C182F" w:rsidP="008C182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8C182F" w:rsidRDefault="008C182F" w:rsidP="008C182F">
            <w:pPr>
              <w:pStyle w:val="CRCoverPage"/>
              <w:spacing w:after="0"/>
              <w:ind w:left="100"/>
              <w:rPr>
                <w:noProof/>
              </w:rPr>
            </w:pPr>
          </w:p>
        </w:tc>
      </w:tr>
      <w:tr w:rsidR="008C182F" w:rsidRPr="008863B9" w14:paraId="45BFE792" w14:textId="77777777" w:rsidTr="008863B9">
        <w:tc>
          <w:tcPr>
            <w:tcW w:w="2694" w:type="dxa"/>
            <w:gridSpan w:val="2"/>
            <w:tcBorders>
              <w:top w:val="single" w:sz="4" w:space="0" w:color="auto"/>
              <w:bottom w:val="single" w:sz="4" w:space="0" w:color="auto"/>
            </w:tcBorders>
          </w:tcPr>
          <w:p w14:paraId="194242DD" w14:textId="77777777" w:rsidR="008C182F" w:rsidRPr="008863B9" w:rsidRDefault="008C182F" w:rsidP="008C182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C182F" w:rsidRPr="008863B9" w:rsidRDefault="008C182F" w:rsidP="008C182F">
            <w:pPr>
              <w:pStyle w:val="CRCoverPage"/>
              <w:spacing w:after="0"/>
              <w:ind w:left="100"/>
              <w:rPr>
                <w:noProof/>
                <w:sz w:val="8"/>
                <w:szCs w:val="8"/>
              </w:rPr>
            </w:pPr>
          </w:p>
        </w:tc>
      </w:tr>
      <w:tr w:rsidR="008C182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C182F" w:rsidRDefault="008C182F" w:rsidP="008C182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C182F" w:rsidRDefault="008C182F" w:rsidP="008C182F">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977BE48" w14:textId="2A461102" w:rsidR="00163497" w:rsidRPr="00163497" w:rsidRDefault="00163497" w:rsidP="00163497">
      <w:pPr>
        <w:keepNext/>
        <w:keepLines/>
        <w:overflowPunct w:val="0"/>
        <w:autoSpaceDE w:val="0"/>
        <w:autoSpaceDN w:val="0"/>
        <w:adjustRightInd w:val="0"/>
        <w:spacing w:before="120"/>
        <w:ind w:left="1134" w:hanging="1134"/>
        <w:textAlignment w:val="baseline"/>
        <w:outlineLvl w:val="2"/>
        <w:rPr>
          <w:rFonts w:ascii="Arial" w:eastAsiaTheme="minorEastAsia" w:hAnsi="Arial"/>
          <w:noProof/>
          <w:color w:val="FF0000"/>
          <w:sz w:val="24"/>
        </w:rPr>
      </w:pPr>
      <w:bookmarkStart w:id="1" w:name="_Hlk37321477"/>
      <w:r w:rsidRPr="00163497">
        <w:rPr>
          <w:rFonts w:ascii="Arial" w:eastAsiaTheme="minorEastAsia" w:hAnsi="Arial"/>
          <w:noProof/>
          <w:color w:val="FF0000"/>
          <w:sz w:val="24"/>
        </w:rPr>
        <w:lastRenderedPageBreak/>
        <w:t xml:space="preserve">&lt;Start of Change </w:t>
      </w:r>
      <w:r>
        <w:rPr>
          <w:rFonts w:ascii="Arial" w:eastAsiaTheme="minorEastAsia" w:hAnsi="Arial"/>
          <w:noProof/>
          <w:color w:val="FF0000"/>
          <w:sz w:val="24"/>
        </w:rPr>
        <w:t>1 from R4-2119392</w:t>
      </w:r>
      <w:r w:rsidRPr="00163497">
        <w:rPr>
          <w:rFonts w:ascii="Arial" w:eastAsiaTheme="minorEastAsia" w:hAnsi="Arial"/>
          <w:noProof/>
          <w:color w:val="FF0000"/>
          <w:sz w:val="24"/>
        </w:rPr>
        <w:t>&gt;</w:t>
      </w:r>
      <w:bookmarkEnd w:id="1"/>
    </w:p>
    <w:p w14:paraId="5149B1E4" w14:textId="77777777" w:rsidR="00163497" w:rsidRPr="00163497" w:rsidRDefault="00163497" w:rsidP="00163497">
      <w:pPr>
        <w:keepNext/>
        <w:keepLines/>
        <w:spacing w:before="180"/>
        <w:ind w:left="1134" w:hanging="1134"/>
        <w:outlineLvl w:val="1"/>
        <w:rPr>
          <w:rFonts w:ascii="Arial" w:hAnsi="Arial"/>
          <w:sz w:val="32"/>
        </w:rPr>
      </w:pPr>
      <w:r w:rsidRPr="00163497">
        <w:rPr>
          <w:rFonts w:ascii="Arial" w:hAnsi="Arial"/>
          <w:sz w:val="32"/>
        </w:rPr>
        <w:t>4.6</w:t>
      </w:r>
      <w:r w:rsidRPr="00163497">
        <w:rPr>
          <w:rFonts w:ascii="Arial" w:hAnsi="Arial"/>
          <w:sz w:val="32"/>
        </w:rPr>
        <w:tab/>
        <w:t>Manufacturer's declarations</w:t>
      </w:r>
    </w:p>
    <w:p w14:paraId="133A5C29" w14:textId="77777777" w:rsidR="00163497" w:rsidRPr="00163497" w:rsidRDefault="00163497" w:rsidP="00163497">
      <w:pPr>
        <w:rPr>
          <w:lang w:eastAsia="zh-CN"/>
        </w:rPr>
      </w:pPr>
      <w:r w:rsidRPr="00163497">
        <w:rPr>
          <w:lang w:eastAsia="zh-CN"/>
        </w:rPr>
        <w:t xml:space="preserve">The following IAB manufacturer's declarations listed in table 4.6-1, when applicable to the IAB under test, are required to be provided by the manufacturer for radiated requirements testing for </w:t>
      </w:r>
      <w:r w:rsidRPr="00163497">
        <w:rPr>
          <w:i/>
          <w:lang w:eastAsia="zh-CN"/>
        </w:rPr>
        <w:t>IAB type 1-H,</w:t>
      </w:r>
      <w:r w:rsidRPr="00163497">
        <w:rPr>
          <w:lang w:eastAsia="zh-CN"/>
        </w:rPr>
        <w:t xml:space="preserve"> </w:t>
      </w:r>
      <w:r w:rsidRPr="00163497">
        <w:rPr>
          <w:i/>
          <w:lang w:eastAsia="zh-CN"/>
        </w:rPr>
        <w:t>IAB type 1-O</w:t>
      </w:r>
      <w:r w:rsidRPr="00163497">
        <w:rPr>
          <w:lang w:eastAsia="zh-CN"/>
        </w:rPr>
        <w:t xml:space="preserve"> and </w:t>
      </w:r>
      <w:r w:rsidRPr="00163497">
        <w:rPr>
          <w:i/>
          <w:lang w:eastAsia="zh-CN"/>
        </w:rPr>
        <w:t>IAB type 2-O</w:t>
      </w:r>
      <w:r w:rsidRPr="00163497">
        <w:rPr>
          <w:lang w:eastAsia="zh-CN"/>
        </w:rPr>
        <w:t>. Declarations may be provided independently for IAB-MT and IAB-DU. The applicability columns for different IAB-types in table 4.6-1 designate applicability for both IAB-DU and IAB-MT, unless otherwise stated.</w:t>
      </w:r>
    </w:p>
    <w:p w14:paraId="40EE4CB0" w14:textId="77777777" w:rsidR="00163497" w:rsidRPr="00163497" w:rsidRDefault="00163497" w:rsidP="00163497">
      <w:pPr>
        <w:rPr>
          <w:lang w:eastAsia="zh-CN"/>
        </w:rPr>
      </w:pPr>
      <w:r w:rsidRPr="00163497">
        <w:rPr>
          <w:lang w:eastAsia="zh-CN"/>
        </w:rPr>
        <w:t xml:space="preserve">For the </w:t>
      </w:r>
      <w:r w:rsidRPr="00163497">
        <w:rPr>
          <w:i/>
          <w:lang w:eastAsia="zh-CN"/>
        </w:rPr>
        <w:t>IAB type 1-H</w:t>
      </w:r>
      <w:r w:rsidRPr="00163497">
        <w:rPr>
          <w:lang w:eastAsia="zh-CN"/>
        </w:rPr>
        <w:t xml:space="preserve"> declarations required for the conducted requirements testing, refer to TS 38.176-1 [3], clause 4.6.</w:t>
      </w:r>
    </w:p>
    <w:p w14:paraId="1100D3D5" w14:textId="77777777" w:rsidR="00163497" w:rsidRPr="00163497" w:rsidRDefault="00163497" w:rsidP="00163497">
      <w:pPr>
        <w:keepNext/>
        <w:keepLines/>
        <w:spacing w:before="60"/>
        <w:jc w:val="center"/>
        <w:rPr>
          <w:rFonts w:ascii="Arial" w:hAnsi="Arial"/>
          <w:b/>
        </w:rPr>
      </w:pPr>
      <w:r w:rsidRPr="00163497">
        <w:rPr>
          <w:rFonts w:ascii="Arial" w:hAnsi="Arial"/>
          <w:b/>
        </w:rPr>
        <w:t xml:space="preserve">Table 4.6-1: Manufacturers declarations for </w:t>
      </w:r>
      <w:r w:rsidRPr="00163497">
        <w:rPr>
          <w:rFonts w:ascii="Arial" w:hAnsi="Arial"/>
          <w:b/>
          <w:i/>
          <w:lang w:eastAsia="zh-CN"/>
        </w:rPr>
        <w:t>IAB type 1-H,</w:t>
      </w:r>
      <w:r w:rsidRPr="00163497">
        <w:rPr>
          <w:rFonts w:ascii="Arial" w:hAnsi="Arial"/>
          <w:b/>
          <w:i/>
        </w:rPr>
        <w:t xml:space="preserve"> IAB type 1-O</w:t>
      </w:r>
      <w:r w:rsidRPr="00163497">
        <w:rPr>
          <w:rFonts w:ascii="Arial" w:hAnsi="Arial"/>
          <w:b/>
        </w:rPr>
        <w:t xml:space="preserve"> and </w:t>
      </w:r>
      <w:r w:rsidRPr="00163497">
        <w:rPr>
          <w:rFonts w:ascii="Arial" w:hAnsi="Arial"/>
          <w:b/>
          <w:i/>
        </w:rPr>
        <w:t xml:space="preserve">IAB type 2-O </w:t>
      </w:r>
      <w:r w:rsidRPr="00163497">
        <w:rPr>
          <w:rFonts w:ascii="Arial" w:hAnsi="Arial"/>
          <w:b/>
        </w:rPr>
        <w:t>radiated test requirements</w:t>
      </w:r>
    </w:p>
    <w:tbl>
      <w:tblPr>
        <w:tblW w:w="100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20" w:firstRow="1" w:lastRow="0" w:firstColumn="0" w:lastColumn="0" w:noHBand="0" w:noVBand="1"/>
      </w:tblPr>
      <w:tblGrid>
        <w:gridCol w:w="1300"/>
        <w:gridCol w:w="1842"/>
        <w:gridCol w:w="4111"/>
        <w:gridCol w:w="992"/>
        <w:gridCol w:w="910"/>
        <w:gridCol w:w="933"/>
      </w:tblGrid>
      <w:tr w:rsidR="00163497" w:rsidRPr="00163497" w14:paraId="036DE899" w14:textId="77777777" w:rsidTr="000C5CB7">
        <w:trPr>
          <w:cantSplit/>
          <w:tblHeader/>
          <w:jc w:val="center"/>
        </w:trPr>
        <w:tc>
          <w:tcPr>
            <w:tcW w:w="1300" w:type="dxa"/>
            <w:tcBorders>
              <w:top w:val="single" w:sz="4" w:space="0" w:color="auto"/>
              <w:left w:val="single" w:sz="4" w:space="0" w:color="auto"/>
              <w:bottom w:val="nil"/>
              <w:right w:val="single" w:sz="4" w:space="0" w:color="auto"/>
            </w:tcBorders>
            <w:shd w:val="clear" w:color="auto" w:fill="auto"/>
            <w:hideMark/>
          </w:tcPr>
          <w:p w14:paraId="67CB4853" w14:textId="77777777" w:rsidR="00163497" w:rsidRPr="00163497" w:rsidRDefault="00163497" w:rsidP="00163497">
            <w:pPr>
              <w:keepLines/>
              <w:spacing w:after="0"/>
              <w:jc w:val="center"/>
              <w:rPr>
                <w:rFonts w:ascii="Arial" w:hAnsi="Arial" w:cs="Arial"/>
                <w:b/>
                <w:sz w:val="18"/>
                <w:szCs w:val="18"/>
              </w:rPr>
            </w:pPr>
            <w:r w:rsidRPr="00163497">
              <w:rPr>
                <w:rFonts w:ascii="Arial" w:hAnsi="Arial" w:cs="Arial"/>
                <w:b/>
                <w:sz w:val="18"/>
                <w:szCs w:val="18"/>
              </w:rPr>
              <w:t>Declaration identifier</w:t>
            </w:r>
          </w:p>
        </w:tc>
        <w:tc>
          <w:tcPr>
            <w:tcW w:w="1842" w:type="dxa"/>
            <w:tcBorders>
              <w:top w:val="single" w:sz="4" w:space="0" w:color="auto"/>
              <w:left w:val="single" w:sz="4" w:space="0" w:color="auto"/>
              <w:bottom w:val="nil"/>
              <w:right w:val="single" w:sz="4" w:space="0" w:color="auto"/>
            </w:tcBorders>
            <w:shd w:val="clear" w:color="auto" w:fill="auto"/>
            <w:hideMark/>
          </w:tcPr>
          <w:p w14:paraId="7CA28FF6" w14:textId="77777777" w:rsidR="00163497" w:rsidRPr="00163497" w:rsidRDefault="00163497" w:rsidP="00163497">
            <w:pPr>
              <w:keepLines/>
              <w:spacing w:after="0"/>
              <w:jc w:val="center"/>
              <w:rPr>
                <w:rFonts w:ascii="Arial" w:hAnsi="Arial" w:cs="Arial"/>
                <w:b/>
                <w:sz w:val="18"/>
                <w:szCs w:val="18"/>
              </w:rPr>
            </w:pPr>
            <w:r w:rsidRPr="00163497">
              <w:rPr>
                <w:rFonts w:ascii="Arial" w:hAnsi="Arial" w:cs="Arial"/>
                <w:b/>
                <w:sz w:val="18"/>
                <w:szCs w:val="18"/>
              </w:rPr>
              <w:t>Declaration</w:t>
            </w:r>
          </w:p>
        </w:tc>
        <w:tc>
          <w:tcPr>
            <w:tcW w:w="4111" w:type="dxa"/>
            <w:tcBorders>
              <w:top w:val="single" w:sz="4" w:space="0" w:color="auto"/>
              <w:left w:val="single" w:sz="4" w:space="0" w:color="auto"/>
              <w:bottom w:val="nil"/>
              <w:right w:val="single" w:sz="4" w:space="0" w:color="auto"/>
            </w:tcBorders>
            <w:shd w:val="clear" w:color="auto" w:fill="auto"/>
            <w:hideMark/>
          </w:tcPr>
          <w:p w14:paraId="0379BB38" w14:textId="77777777" w:rsidR="00163497" w:rsidRPr="00163497" w:rsidRDefault="00163497" w:rsidP="00163497">
            <w:pPr>
              <w:keepLines/>
              <w:spacing w:after="0"/>
              <w:jc w:val="center"/>
              <w:rPr>
                <w:rFonts w:ascii="Arial" w:hAnsi="Arial" w:cs="Arial"/>
                <w:b/>
                <w:sz w:val="18"/>
                <w:szCs w:val="18"/>
              </w:rPr>
            </w:pPr>
            <w:r w:rsidRPr="00163497">
              <w:rPr>
                <w:rFonts w:ascii="Arial" w:hAnsi="Arial" w:cs="Arial"/>
                <w:b/>
                <w:sz w:val="18"/>
                <w:szCs w:val="18"/>
              </w:rPr>
              <w:t>Description</w:t>
            </w:r>
          </w:p>
        </w:tc>
        <w:tc>
          <w:tcPr>
            <w:tcW w:w="2835" w:type="dxa"/>
            <w:gridSpan w:val="3"/>
            <w:tcBorders>
              <w:top w:val="single" w:sz="4" w:space="0" w:color="auto"/>
              <w:left w:val="single" w:sz="4" w:space="0" w:color="auto"/>
              <w:bottom w:val="single" w:sz="4" w:space="0" w:color="auto"/>
              <w:right w:val="single" w:sz="4" w:space="0" w:color="auto"/>
            </w:tcBorders>
          </w:tcPr>
          <w:p w14:paraId="701007B7" w14:textId="77777777" w:rsidR="00163497" w:rsidRPr="00163497" w:rsidRDefault="00163497" w:rsidP="00163497">
            <w:pPr>
              <w:keepLines/>
              <w:spacing w:after="0"/>
              <w:jc w:val="center"/>
              <w:rPr>
                <w:rFonts w:ascii="Arial" w:hAnsi="Arial" w:cs="Arial"/>
                <w:b/>
                <w:sz w:val="18"/>
                <w:szCs w:val="18"/>
              </w:rPr>
            </w:pPr>
            <w:r w:rsidRPr="00163497">
              <w:rPr>
                <w:rFonts w:ascii="Arial" w:hAnsi="Arial" w:cs="Arial"/>
                <w:b/>
                <w:sz w:val="18"/>
                <w:szCs w:val="18"/>
              </w:rPr>
              <w:t>Applicability</w:t>
            </w:r>
          </w:p>
          <w:p w14:paraId="3204F669" w14:textId="77777777" w:rsidR="00163497" w:rsidRPr="00163497" w:rsidRDefault="00163497" w:rsidP="00163497">
            <w:pPr>
              <w:keepLines/>
              <w:spacing w:after="0"/>
              <w:jc w:val="center"/>
              <w:rPr>
                <w:rFonts w:ascii="Arial" w:hAnsi="Arial" w:cs="Arial"/>
                <w:b/>
                <w:sz w:val="18"/>
                <w:szCs w:val="18"/>
              </w:rPr>
            </w:pPr>
            <w:r w:rsidRPr="00163497">
              <w:rPr>
                <w:rFonts w:ascii="Arial" w:hAnsi="Arial" w:cs="Arial"/>
                <w:b/>
                <w:sz w:val="18"/>
                <w:szCs w:val="18"/>
              </w:rPr>
              <w:t>(Note 1)</w:t>
            </w:r>
          </w:p>
        </w:tc>
      </w:tr>
      <w:tr w:rsidR="00163497" w:rsidRPr="00163497" w14:paraId="3B8164A4" w14:textId="77777777" w:rsidTr="000C5CB7">
        <w:trPr>
          <w:cantSplit/>
          <w:jc w:val="center"/>
        </w:trPr>
        <w:tc>
          <w:tcPr>
            <w:tcW w:w="1300" w:type="dxa"/>
            <w:tcBorders>
              <w:top w:val="nil"/>
              <w:left w:val="single" w:sz="4" w:space="0" w:color="auto"/>
              <w:bottom w:val="single" w:sz="4" w:space="0" w:color="auto"/>
              <w:right w:val="single" w:sz="4" w:space="0" w:color="auto"/>
            </w:tcBorders>
            <w:shd w:val="clear" w:color="auto" w:fill="auto"/>
            <w:hideMark/>
          </w:tcPr>
          <w:p w14:paraId="2A80EFE1" w14:textId="77777777" w:rsidR="00163497" w:rsidRPr="00163497" w:rsidRDefault="00163497" w:rsidP="00163497">
            <w:pPr>
              <w:keepLines/>
              <w:spacing w:after="0"/>
              <w:jc w:val="center"/>
              <w:rPr>
                <w:rFonts w:ascii="Arial" w:hAnsi="Arial" w:cs="Arial"/>
                <w:b/>
                <w:sz w:val="18"/>
                <w:szCs w:val="18"/>
              </w:rPr>
            </w:pPr>
          </w:p>
        </w:tc>
        <w:tc>
          <w:tcPr>
            <w:tcW w:w="1842" w:type="dxa"/>
            <w:tcBorders>
              <w:top w:val="nil"/>
              <w:left w:val="single" w:sz="4" w:space="0" w:color="auto"/>
              <w:bottom w:val="single" w:sz="4" w:space="0" w:color="auto"/>
              <w:right w:val="single" w:sz="4" w:space="0" w:color="auto"/>
            </w:tcBorders>
            <w:shd w:val="clear" w:color="auto" w:fill="auto"/>
          </w:tcPr>
          <w:p w14:paraId="2F7F4A5B" w14:textId="77777777" w:rsidR="00163497" w:rsidRPr="00163497" w:rsidRDefault="00163497" w:rsidP="00163497">
            <w:pPr>
              <w:keepLines/>
              <w:spacing w:after="0"/>
              <w:jc w:val="center"/>
              <w:rPr>
                <w:rFonts w:ascii="Arial" w:hAnsi="Arial" w:cs="Arial"/>
                <w:b/>
                <w:sz w:val="18"/>
                <w:szCs w:val="18"/>
              </w:rPr>
            </w:pPr>
          </w:p>
        </w:tc>
        <w:tc>
          <w:tcPr>
            <w:tcW w:w="4111" w:type="dxa"/>
            <w:tcBorders>
              <w:top w:val="nil"/>
              <w:left w:val="single" w:sz="4" w:space="0" w:color="auto"/>
              <w:bottom w:val="single" w:sz="4" w:space="0" w:color="auto"/>
              <w:right w:val="single" w:sz="4" w:space="0" w:color="auto"/>
            </w:tcBorders>
            <w:shd w:val="clear" w:color="auto" w:fill="auto"/>
          </w:tcPr>
          <w:p w14:paraId="415440B4" w14:textId="77777777" w:rsidR="00163497" w:rsidRPr="00163497" w:rsidRDefault="00163497" w:rsidP="00163497">
            <w:pPr>
              <w:keepLines/>
              <w:spacing w:after="0"/>
              <w:jc w:val="center"/>
              <w:rPr>
                <w:rFonts w:ascii="Arial" w:hAnsi="Arial" w:cs="Arial"/>
                <w:b/>
                <w:sz w:val="18"/>
                <w:szCs w:val="18"/>
              </w:rPr>
            </w:pPr>
          </w:p>
        </w:tc>
        <w:tc>
          <w:tcPr>
            <w:tcW w:w="992" w:type="dxa"/>
            <w:tcBorders>
              <w:top w:val="single" w:sz="4" w:space="0" w:color="auto"/>
              <w:left w:val="single" w:sz="4" w:space="0" w:color="auto"/>
              <w:bottom w:val="single" w:sz="4" w:space="0" w:color="auto"/>
              <w:right w:val="single" w:sz="4" w:space="0" w:color="auto"/>
            </w:tcBorders>
          </w:tcPr>
          <w:p w14:paraId="58430358" w14:textId="77777777" w:rsidR="00163497" w:rsidRPr="00163497" w:rsidRDefault="00163497" w:rsidP="00163497">
            <w:pPr>
              <w:keepLines/>
              <w:spacing w:after="0"/>
              <w:jc w:val="center"/>
              <w:rPr>
                <w:rFonts w:ascii="Arial" w:hAnsi="Arial" w:cs="Arial"/>
                <w:b/>
                <w:sz w:val="18"/>
                <w:szCs w:val="18"/>
              </w:rPr>
            </w:pPr>
            <w:r w:rsidRPr="00163497">
              <w:rPr>
                <w:rFonts w:ascii="Arial" w:hAnsi="Arial" w:cs="Arial"/>
                <w:b/>
                <w:i/>
                <w:iCs/>
                <w:sz w:val="18"/>
                <w:szCs w:val="18"/>
              </w:rPr>
              <w:t>IAB</w:t>
            </w:r>
            <w:r w:rsidRPr="00163497">
              <w:rPr>
                <w:rFonts w:ascii="Arial" w:hAnsi="Arial" w:cs="Arial"/>
                <w:b/>
                <w:sz w:val="18"/>
                <w:szCs w:val="18"/>
              </w:rPr>
              <w:t xml:space="preserve"> </w:t>
            </w:r>
            <w:r w:rsidRPr="00163497">
              <w:rPr>
                <w:rFonts w:ascii="Arial" w:hAnsi="Arial" w:cs="Arial"/>
                <w:b/>
                <w:i/>
                <w:iCs/>
                <w:sz w:val="18"/>
                <w:szCs w:val="18"/>
              </w:rPr>
              <w:t>type 1-H</w:t>
            </w:r>
          </w:p>
          <w:p w14:paraId="1DE42B86" w14:textId="77777777" w:rsidR="00163497" w:rsidRPr="00163497" w:rsidRDefault="00163497" w:rsidP="00163497">
            <w:pPr>
              <w:keepLines/>
              <w:spacing w:after="0"/>
              <w:jc w:val="center"/>
              <w:rPr>
                <w:rFonts w:ascii="Arial" w:hAnsi="Arial" w:cs="Arial"/>
                <w:b/>
                <w:sz w:val="18"/>
                <w:szCs w:val="18"/>
              </w:rPr>
            </w:pPr>
            <w:r w:rsidRPr="00163497">
              <w:rPr>
                <w:rFonts w:ascii="Arial" w:hAnsi="Arial" w:cs="Arial"/>
                <w:b/>
                <w:sz w:val="18"/>
                <w:szCs w:val="18"/>
              </w:rPr>
              <w:t>(Note 2)</w:t>
            </w:r>
          </w:p>
        </w:tc>
        <w:tc>
          <w:tcPr>
            <w:tcW w:w="910" w:type="dxa"/>
            <w:tcBorders>
              <w:top w:val="single" w:sz="4" w:space="0" w:color="auto"/>
              <w:left w:val="single" w:sz="4" w:space="0" w:color="auto"/>
              <w:bottom w:val="single" w:sz="4" w:space="0" w:color="auto"/>
              <w:right w:val="single" w:sz="4" w:space="0" w:color="auto"/>
            </w:tcBorders>
          </w:tcPr>
          <w:p w14:paraId="55668460" w14:textId="77777777" w:rsidR="00163497" w:rsidRPr="00163497" w:rsidRDefault="00163497" w:rsidP="00163497">
            <w:pPr>
              <w:keepLines/>
              <w:spacing w:after="0"/>
              <w:jc w:val="center"/>
              <w:rPr>
                <w:rFonts w:ascii="Arial" w:hAnsi="Arial" w:cs="Arial"/>
                <w:b/>
                <w:i/>
                <w:iCs/>
                <w:sz w:val="18"/>
                <w:szCs w:val="18"/>
              </w:rPr>
            </w:pPr>
            <w:r w:rsidRPr="00163497">
              <w:rPr>
                <w:rFonts w:ascii="Arial" w:hAnsi="Arial" w:cs="Arial"/>
                <w:b/>
                <w:i/>
                <w:iCs/>
                <w:sz w:val="18"/>
                <w:szCs w:val="18"/>
              </w:rPr>
              <w:t>IAB type 1-O</w:t>
            </w:r>
          </w:p>
        </w:tc>
        <w:tc>
          <w:tcPr>
            <w:tcW w:w="933" w:type="dxa"/>
            <w:tcBorders>
              <w:top w:val="single" w:sz="4" w:space="0" w:color="auto"/>
              <w:left w:val="single" w:sz="4" w:space="0" w:color="auto"/>
              <w:bottom w:val="single" w:sz="4" w:space="0" w:color="auto"/>
              <w:right w:val="single" w:sz="4" w:space="0" w:color="auto"/>
            </w:tcBorders>
          </w:tcPr>
          <w:p w14:paraId="58F148C4" w14:textId="77777777" w:rsidR="00163497" w:rsidRPr="00163497" w:rsidRDefault="00163497" w:rsidP="00163497">
            <w:pPr>
              <w:keepLines/>
              <w:spacing w:after="0"/>
              <w:jc w:val="center"/>
              <w:rPr>
                <w:rFonts w:ascii="Arial" w:hAnsi="Arial" w:cs="Arial"/>
                <w:b/>
                <w:i/>
                <w:iCs/>
                <w:sz w:val="18"/>
                <w:szCs w:val="18"/>
              </w:rPr>
            </w:pPr>
            <w:r w:rsidRPr="00163497">
              <w:rPr>
                <w:rFonts w:ascii="Arial" w:hAnsi="Arial" w:cs="Arial"/>
                <w:b/>
                <w:i/>
                <w:iCs/>
                <w:sz w:val="18"/>
                <w:szCs w:val="18"/>
              </w:rPr>
              <w:t>IAB type 2-O</w:t>
            </w:r>
          </w:p>
        </w:tc>
      </w:tr>
      <w:tr w:rsidR="00163497" w:rsidRPr="00163497" w14:paraId="0A90CBFD" w14:textId="77777777" w:rsidTr="000C5CB7">
        <w:trPr>
          <w:cantSplit/>
          <w:jc w:val="center"/>
        </w:trPr>
        <w:tc>
          <w:tcPr>
            <w:tcW w:w="1300" w:type="dxa"/>
            <w:tcBorders>
              <w:top w:val="single" w:sz="4" w:space="0" w:color="auto"/>
              <w:left w:val="single" w:sz="4" w:space="0" w:color="auto"/>
              <w:bottom w:val="single" w:sz="4" w:space="0" w:color="auto"/>
              <w:right w:val="single" w:sz="4" w:space="0" w:color="auto"/>
            </w:tcBorders>
          </w:tcPr>
          <w:p w14:paraId="6DFEAE75" w14:textId="77777777" w:rsidR="00163497" w:rsidRPr="00163497" w:rsidRDefault="00163497" w:rsidP="00163497">
            <w:pPr>
              <w:keepLines/>
              <w:spacing w:after="0"/>
              <w:rPr>
                <w:rFonts w:ascii="Arial" w:hAnsi="Arial" w:cs="Arial"/>
                <w:sz w:val="18"/>
                <w:szCs w:val="18"/>
              </w:rPr>
            </w:pPr>
            <w:r w:rsidRPr="00163497">
              <w:rPr>
                <w:rFonts w:ascii="Arial" w:hAnsi="Arial" w:cs="Arial"/>
                <w:sz w:val="18"/>
                <w:szCs w:val="18"/>
              </w:rPr>
              <w:t>D.1</w:t>
            </w:r>
          </w:p>
        </w:tc>
        <w:tc>
          <w:tcPr>
            <w:tcW w:w="1842" w:type="dxa"/>
            <w:tcBorders>
              <w:top w:val="single" w:sz="4" w:space="0" w:color="auto"/>
              <w:left w:val="single" w:sz="4" w:space="0" w:color="auto"/>
              <w:bottom w:val="single" w:sz="4" w:space="0" w:color="auto"/>
              <w:right w:val="single" w:sz="4" w:space="0" w:color="auto"/>
            </w:tcBorders>
          </w:tcPr>
          <w:p w14:paraId="5E77B843" w14:textId="77777777" w:rsidR="00163497" w:rsidRPr="00163497" w:rsidRDefault="00163497" w:rsidP="00163497">
            <w:pPr>
              <w:keepLines/>
              <w:spacing w:after="0"/>
              <w:rPr>
                <w:rFonts w:ascii="Arial" w:hAnsi="Arial" w:cs="Arial"/>
                <w:sz w:val="18"/>
                <w:szCs w:val="18"/>
              </w:rPr>
            </w:pPr>
            <w:r w:rsidRPr="00163497">
              <w:rPr>
                <w:rFonts w:ascii="Arial" w:hAnsi="Arial" w:cs="Arial"/>
                <w:sz w:val="18"/>
                <w:szCs w:val="18"/>
              </w:rPr>
              <w:t>Coordinate system reference point</w:t>
            </w:r>
          </w:p>
        </w:tc>
        <w:tc>
          <w:tcPr>
            <w:tcW w:w="4111" w:type="dxa"/>
            <w:tcBorders>
              <w:top w:val="single" w:sz="4" w:space="0" w:color="auto"/>
              <w:left w:val="single" w:sz="4" w:space="0" w:color="auto"/>
              <w:bottom w:val="single" w:sz="4" w:space="0" w:color="auto"/>
              <w:right w:val="single" w:sz="4" w:space="0" w:color="auto"/>
            </w:tcBorders>
          </w:tcPr>
          <w:p w14:paraId="31E4C2A0" w14:textId="77777777" w:rsidR="00163497" w:rsidRPr="00163497" w:rsidRDefault="00163497" w:rsidP="00163497">
            <w:pPr>
              <w:keepLines/>
              <w:spacing w:after="0"/>
              <w:rPr>
                <w:rFonts w:ascii="Arial" w:hAnsi="Arial" w:cs="Arial"/>
                <w:sz w:val="18"/>
                <w:szCs w:val="18"/>
              </w:rPr>
            </w:pPr>
            <w:r w:rsidRPr="00163497">
              <w:rPr>
                <w:rFonts w:ascii="Arial" w:hAnsi="Arial" w:cs="Arial"/>
                <w:sz w:val="18"/>
                <w:szCs w:val="18"/>
              </w:rPr>
              <w:t xml:space="preserve">Location of coordinated system reference point </w:t>
            </w:r>
            <w:proofErr w:type="gramStart"/>
            <w:r w:rsidRPr="00163497">
              <w:rPr>
                <w:rFonts w:ascii="Arial" w:hAnsi="Arial" w:cs="Arial"/>
                <w:sz w:val="18"/>
                <w:szCs w:val="18"/>
                <w:lang w:eastAsia="zh-CN"/>
              </w:rPr>
              <w:t>in reference to</w:t>
            </w:r>
            <w:proofErr w:type="gramEnd"/>
            <w:r w:rsidRPr="00163497">
              <w:rPr>
                <w:rFonts w:ascii="Arial" w:hAnsi="Arial" w:cs="Arial"/>
                <w:sz w:val="18"/>
                <w:szCs w:val="18"/>
                <w:lang w:eastAsia="zh-CN"/>
              </w:rPr>
              <w:t xml:space="preserve"> an identifiable physical feature of the </w:t>
            </w:r>
            <w:r w:rsidRPr="00163497">
              <w:rPr>
                <w:rFonts w:ascii="Arial" w:hAnsi="Arial" w:cs="Arial"/>
                <w:sz w:val="18"/>
                <w:szCs w:val="18"/>
              </w:rPr>
              <w:t xml:space="preserve">IAB-MT or IAB-DU </w:t>
            </w:r>
            <w:r w:rsidRPr="00163497">
              <w:rPr>
                <w:rFonts w:ascii="Arial" w:hAnsi="Arial" w:cs="Arial"/>
                <w:sz w:val="18"/>
                <w:szCs w:val="18"/>
                <w:lang w:eastAsia="zh-CN"/>
              </w:rPr>
              <w:t>enclosure.</w:t>
            </w:r>
          </w:p>
        </w:tc>
        <w:tc>
          <w:tcPr>
            <w:tcW w:w="992" w:type="dxa"/>
            <w:tcBorders>
              <w:top w:val="single" w:sz="4" w:space="0" w:color="auto"/>
              <w:left w:val="single" w:sz="4" w:space="0" w:color="auto"/>
              <w:bottom w:val="single" w:sz="4" w:space="0" w:color="auto"/>
              <w:right w:val="single" w:sz="4" w:space="0" w:color="auto"/>
            </w:tcBorders>
          </w:tcPr>
          <w:p w14:paraId="300B3743" w14:textId="77777777" w:rsidR="00163497" w:rsidRPr="00163497" w:rsidRDefault="00163497" w:rsidP="00163497">
            <w:pPr>
              <w:keepLines/>
              <w:spacing w:after="0"/>
              <w:rPr>
                <w:rFonts w:ascii="Arial" w:hAnsi="Arial" w:cs="Arial"/>
                <w:sz w:val="18"/>
                <w:szCs w:val="18"/>
              </w:rPr>
            </w:pPr>
            <w:r w:rsidRPr="00163497">
              <w:rPr>
                <w:rFonts w:ascii="Arial" w:hAnsi="Arial" w:cs="Arial"/>
                <w:sz w:val="18"/>
                <w:szCs w:val="18"/>
                <w:lang w:eastAsia="zh-CN"/>
              </w:rPr>
              <w:t>x</w:t>
            </w:r>
          </w:p>
        </w:tc>
        <w:tc>
          <w:tcPr>
            <w:tcW w:w="910" w:type="dxa"/>
            <w:tcBorders>
              <w:top w:val="single" w:sz="4" w:space="0" w:color="auto"/>
              <w:left w:val="single" w:sz="4" w:space="0" w:color="auto"/>
              <w:bottom w:val="single" w:sz="4" w:space="0" w:color="auto"/>
              <w:right w:val="single" w:sz="4" w:space="0" w:color="auto"/>
            </w:tcBorders>
          </w:tcPr>
          <w:p w14:paraId="3953D597" w14:textId="77777777" w:rsidR="00163497" w:rsidRPr="00163497" w:rsidRDefault="00163497" w:rsidP="00163497">
            <w:pPr>
              <w:keepLines/>
              <w:spacing w:after="0"/>
              <w:rPr>
                <w:rFonts w:ascii="Arial" w:hAnsi="Arial" w:cs="Arial"/>
                <w:sz w:val="18"/>
                <w:szCs w:val="18"/>
              </w:rPr>
            </w:pPr>
            <w:r w:rsidRPr="00163497">
              <w:rPr>
                <w:rFonts w:ascii="Arial" w:hAnsi="Arial" w:cs="Arial"/>
                <w:sz w:val="18"/>
                <w:szCs w:val="18"/>
                <w:lang w:eastAsia="zh-CN"/>
              </w:rPr>
              <w:t>x</w:t>
            </w:r>
          </w:p>
        </w:tc>
        <w:tc>
          <w:tcPr>
            <w:tcW w:w="933" w:type="dxa"/>
            <w:tcBorders>
              <w:top w:val="single" w:sz="4" w:space="0" w:color="auto"/>
              <w:left w:val="single" w:sz="4" w:space="0" w:color="auto"/>
              <w:bottom w:val="single" w:sz="4" w:space="0" w:color="auto"/>
              <w:right w:val="single" w:sz="4" w:space="0" w:color="auto"/>
            </w:tcBorders>
          </w:tcPr>
          <w:p w14:paraId="6035C9EF" w14:textId="77777777" w:rsidR="00163497" w:rsidRPr="00163497" w:rsidRDefault="00163497" w:rsidP="00163497">
            <w:pPr>
              <w:keepLines/>
              <w:spacing w:after="0"/>
              <w:rPr>
                <w:rFonts w:ascii="Arial" w:hAnsi="Arial" w:cs="Arial"/>
                <w:sz w:val="18"/>
                <w:szCs w:val="18"/>
              </w:rPr>
            </w:pPr>
            <w:r w:rsidRPr="00163497">
              <w:rPr>
                <w:rFonts w:ascii="Arial" w:hAnsi="Arial" w:cs="Arial"/>
                <w:sz w:val="18"/>
                <w:szCs w:val="18"/>
              </w:rPr>
              <w:t>x</w:t>
            </w:r>
          </w:p>
        </w:tc>
      </w:tr>
      <w:tr w:rsidR="00163497" w:rsidRPr="00163497" w14:paraId="48CD1886" w14:textId="77777777" w:rsidTr="000C5CB7">
        <w:trPr>
          <w:cantSplit/>
          <w:jc w:val="center"/>
        </w:trPr>
        <w:tc>
          <w:tcPr>
            <w:tcW w:w="1300" w:type="dxa"/>
            <w:tcBorders>
              <w:top w:val="single" w:sz="4" w:space="0" w:color="auto"/>
              <w:left w:val="single" w:sz="4" w:space="0" w:color="auto"/>
              <w:bottom w:val="single" w:sz="4" w:space="0" w:color="auto"/>
              <w:right w:val="single" w:sz="4" w:space="0" w:color="auto"/>
            </w:tcBorders>
          </w:tcPr>
          <w:p w14:paraId="6FEE6D8B" w14:textId="77777777" w:rsidR="00163497" w:rsidRPr="00163497" w:rsidRDefault="00163497" w:rsidP="00163497">
            <w:pPr>
              <w:keepLines/>
              <w:spacing w:after="0"/>
              <w:rPr>
                <w:rFonts w:ascii="Arial" w:hAnsi="Arial" w:cs="Arial"/>
                <w:sz w:val="18"/>
                <w:szCs w:val="18"/>
              </w:rPr>
            </w:pPr>
            <w:r w:rsidRPr="00163497">
              <w:rPr>
                <w:rFonts w:ascii="Arial" w:hAnsi="Arial" w:cs="Arial"/>
                <w:sz w:val="18"/>
                <w:szCs w:val="18"/>
              </w:rPr>
              <w:t>D.2</w:t>
            </w:r>
          </w:p>
        </w:tc>
        <w:tc>
          <w:tcPr>
            <w:tcW w:w="1842" w:type="dxa"/>
            <w:tcBorders>
              <w:top w:val="single" w:sz="4" w:space="0" w:color="auto"/>
              <w:left w:val="single" w:sz="4" w:space="0" w:color="auto"/>
              <w:bottom w:val="single" w:sz="4" w:space="0" w:color="auto"/>
              <w:right w:val="single" w:sz="4" w:space="0" w:color="auto"/>
            </w:tcBorders>
          </w:tcPr>
          <w:p w14:paraId="28ED5606" w14:textId="77777777" w:rsidR="00163497" w:rsidRPr="00163497" w:rsidRDefault="00163497" w:rsidP="00163497">
            <w:pPr>
              <w:keepLines/>
              <w:spacing w:after="0"/>
              <w:rPr>
                <w:rFonts w:ascii="Arial" w:hAnsi="Arial" w:cs="Arial"/>
                <w:sz w:val="18"/>
                <w:szCs w:val="18"/>
              </w:rPr>
            </w:pPr>
            <w:r w:rsidRPr="00163497">
              <w:rPr>
                <w:rFonts w:ascii="Arial" w:hAnsi="Arial" w:cs="Arial"/>
                <w:sz w:val="18"/>
                <w:szCs w:val="18"/>
              </w:rPr>
              <w:t>Coordinate system orientation</w:t>
            </w:r>
          </w:p>
        </w:tc>
        <w:tc>
          <w:tcPr>
            <w:tcW w:w="4111" w:type="dxa"/>
            <w:tcBorders>
              <w:top w:val="single" w:sz="4" w:space="0" w:color="auto"/>
              <w:left w:val="single" w:sz="4" w:space="0" w:color="auto"/>
              <w:bottom w:val="single" w:sz="4" w:space="0" w:color="auto"/>
              <w:right w:val="single" w:sz="4" w:space="0" w:color="auto"/>
            </w:tcBorders>
          </w:tcPr>
          <w:p w14:paraId="3409E6A4" w14:textId="77777777" w:rsidR="00163497" w:rsidRPr="00163497" w:rsidRDefault="00163497" w:rsidP="00163497">
            <w:pPr>
              <w:keepLines/>
              <w:spacing w:after="0"/>
              <w:rPr>
                <w:rFonts w:ascii="Arial" w:hAnsi="Arial" w:cs="Arial"/>
                <w:sz w:val="18"/>
                <w:szCs w:val="18"/>
              </w:rPr>
            </w:pPr>
            <w:r w:rsidRPr="00163497">
              <w:rPr>
                <w:rFonts w:ascii="Arial" w:hAnsi="Arial" w:cs="Arial"/>
                <w:sz w:val="18"/>
                <w:szCs w:val="18"/>
              </w:rPr>
              <w:t>Orientation of the coordinate system</w:t>
            </w:r>
            <w:r w:rsidRPr="00163497">
              <w:rPr>
                <w:rFonts w:ascii="Arial" w:hAnsi="Arial" w:cs="Arial"/>
                <w:sz w:val="18"/>
                <w:szCs w:val="18"/>
                <w:lang w:eastAsia="zh-CN"/>
              </w:rPr>
              <w:t xml:space="preserve"> </w:t>
            </w:r>
            <w:proofErr w:type="gramStart"/>
            <w:r w:rsidRPr="00163497">
              <w:rPr>
                <w:rFonts w:ascii="Arial" w:hAnsi="Arial" w:cs="Arial"/>
                <w:sz w:val="18"/>
                <w:szCs w:val="18"/>
                <w:lang w:eastAsia="zh-CN"/>
              </w:rPr>
              <w:t>in reference to</w:t>
            </w:r>
            <w:proofErr w:type="gramEnd"/>
            <w:r w:rsidRPr="00163497">
              <w:rPr>
                <w:rFonts w:ascii="Arial" w:hAnsi="Arial" w:cs="Arial"/>
                <w:sz w:val="18"/>
                <w:szCs w:val="18"/>
                <w:lang w:eastAsia="zh-CN"/>
              </w:rPr>
              <w:t xml:space="preserve"> an identifiable physical feature of the IAB enclosure.</w:t>
            </w:r>
          </w:p>
        </w:tc>
        <w:tc>
          <w:tcPr>
            <w:tcW w:w="992" w:type="dxa"/>
            <w:tcBorders>
              <w:top w:val="single" w:sz="4" w:space="0" w:color="auto"/>
              <w:left w:val="single" w:sz="4" w:space="0" w:color="auto"/>
              <w:bottom w:val="single" w:sz="4" w:space="0" w:color="auto"/>
              <w:right w:val="single" w:sz="4" w:space="0" w:color="auto"/>
            </w:tcBorders>
          </w:tcPr>
          <w:p w14:paraId="7AE1FFD6" w14:textId="77777777" w:rsidR="00163497" w:rsidRPr="00163497" w:rsidRDefault="00163497" w:rsidP="00163497">
            <w:pPr>
              <w:keepLines/>
              <w:spacing w:after="0"/>
              <w:rPr>
                <w:rFonts w:ascii="Arial" w:hAnsi="Arial" w:cs="Arial"/>
                <w:sz w:val="18"/>
                <w:szCs w:val="18"/>
              </w:rPr>
            </w:pPr>
            <w:r w:rsidRPr="00163497">
              <w:rPr>
                <w:rFonts w:ascii="Arial" w:hAnsi="Arial" w:cs="Arial"/>
                <w:sz w:val="18"/>
                <w:szCs w:val="18"/>
              </w:rPr>
              <w:t>x</w:t>
            </w:r>
          </w:p>
        </w:tc>
        <w:tc>
          <w:tcPr>
            <w:tcW w:w="910" w:type="dxa"/>
            <w:tcBorders>
              <w:top w:val="single" w:sz="4" w:space="0" w:color="auto"/>
              <w:left w:val="single" w:sz="4" w:space="0" w:color="auto"/>
              <w:bottom w:val="single" w:sz="4" w:space="0" w:color="auto"/>
              <w:right w:val="single" w:sz="4" w:space="0" w:color="auto"/>
            </w:tcBorders>
          </w:tcPr>
          <w:p w14:paraId="4B20A1EA" w14:textId="77777777" w:rsidR="00163497" w:rsidRPr="00163497" w:rsidRDefault="00163497" w:rsidP="00163497">
            <w:pPr>
              <w:keepLines/>
              <w:spacing w:after="0"/>
              <w:rPr>
                <w:rFonts w:ascii="Arial" w:hAnsi="Arial" w:cs="Arial"/>
                <w:sz w:val="18"/>
                <w:szCs w:val="18"/>
              </w:rPr>
            </w:pPr>
            <w:r w:rsidRPr="00163497">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3DF05A83" w14:textId="77777777" w:rsidR="00163497" w:rsidRPr="00163497" w:rsidRDefault="00163497" w:rsidP="00163497">
            <w:pPr>
              <w:keepLines/>
              <w:spacing w:after="0"/>
              <w:rPr>
                <w:rFonts w:ascii="Arial" w:hAnsi="Arial" w:cs="Arial"/>
                <w:sz w:val="18"/>
                <w:szCs w:val="18"/>
              </w:rPr>
            </w:pPr>
            <w:r w:rsidRPr="00163497">
              <w:rPr>
                <w:rFonts w:ascii="Arial" w:hAnsi="Arial" w:cs="Arial"/>
                <w:sz w:val="18"/>
                <w:szCs w:val="18"/>
              </w:rPr>
              <w:t>x</w:t>
            </w:r>
          </w:p>
        </w:tc>
      </w:tr>
      <w:tr w:rsidR="00163497" w:rsidRPr="00163497" w14:paraId="33E46E64" w14:textId="77777777" w:rsidTr="000C5CB7">
        <w:trPr>
          <w:cantSplit/>
          <w:jc w:val="center"/>
        </w:trPr>
        <w:tc>
          <w:tcPr>
            <w:tcW w:w="1300" w:type="dxa"/>
            <w:tcBorders>
              <w:top w:val="single" w:sz="4" w:space="0" w:color="auto"/>
              <w:left w:val="single" w:sz="4" w:space="0" w:color="auto"/>
              <w:bottom w:val="single" w:sz="4" w:space="0" w:color="auto"/>
              <w:right w:val="single" w:sz="4" w:space="0" w:color="auto"/>
            </w:tcBorders>
          </w:tcPr>
          <w:p w14:paraId="7F32AAB6" w14:textId="77777777" w:rsidR="00163497" w:rsidRPr="00163497" w:rsidRDefault="00163497" w:rsidP="00163497">
            <w:pPr>
              <w:keepLines/>
              <w:spacing w:after="0"/>
              <w:rPr>
                <w:rFonts w:ascii="Arial" w:hAnsi="Arial" w:cs="Arial"/>
                <w:sz w:val="18"/>
                <w:szCs w:val="18"/>
              </w:rPr>
            </w:pPr>
            <w:r w:rsidRPr="00163497">
              <w:rPr>
                <w:rFonts w:ascii="Arial" w:hAnsi="Arial" w:cs="Arial"/>
                <w:sz w:val="18"/>
                <w:szCs w:val="18"/>
              </w:rPr>
              <w:t>D.3</w:t>
            </w:r>
          </w:p>
        </w:tc>
        <w:tc>
          <w:tcPr>
            <w:tcW w:w="1842" w:type="dxa"/>
            <w:tcBorders>
              <w:top w:val="single" w:sz="4" w:space="0" w:color="auto"/>
              <w:left w:val="single" w:sz="4" w:space="0" w:color="auto"/>
              <w:bottom w:val="single" w:sz="4" w:space="0" w:color="auto"/>
              <w:right w:val="single" w:sz="4" w:space="0" w:color="auto"/>
            </w:tcBorders>
          </w:tcPr>
          <w:p w14:paraId="55CC06BF" w14:textId="77777777" w:rsidR="00163497" w:rsidRPr="00163497" w:rsidRDefault="00163497" w:rsidP="00163497">
            <w:pPr>
              <w:keepLines/>
              <w:spacing w:after="0"/>
              <w:rPr>
                <w:rFonts w:ascii="Arial" w:hAnsi="Arial" w:cs="Arial"/>
                <w:sz w:val="18"/>
                <w:szCs w:val="18"/>
              </w:rPr>
            </w:pPr>
            <w:r w:rsidRPr="00163497">
              <w:rPr>
                <w:rFonts w:ascii="Arial" w:hAnsi="Arial" w:cs="Arial"/>
                <w:sz w:val="18"/>
                <w:szCs w:val="18"/>
              </w:rPr>
              <w:t>Beam identifier</w:t>
            </w:r>
          </w:p>
        </w:tc>
        <w:tc>
          <w:tcPr>
            <w:tcW w:w="4111" w:type="dxa"/>
            <w:tcBorders>
              <w:top w:val="single" w:sz="4" w:space="0" w:color="auto"/>
              <w:left w:val="single" w:sz="4" w:space="0" w:color="auto"/>
              <w:bottom w:val="single" w:sz="4" w:space="0" w:color="auto"/>
              <w:right w:val="single" w:sz="4" w:space="0" w:color="auto"/>
            </w:tcBorders>
          </w:tcPr>
          <w:p w14:paraId="0F2BA654" w14:textId="77777777" w:rsidR="00163497" w:rsidRPr="00163497" w:rsidRDefault="00163497" w:rsidP="00163497">
            <w:pPr>
              <w:keepLines/>
              <w:spacing w:after="0"/>
              <w:rPr>
                <w:rFonts w:ascii="Arial" w:hAnsi="Arial" w:cs="Arial"/>
                <w:sz w:val="18"/>
                <w:szCs w:val="18"/>
              </w:rPr>
            </w:pPr>
            <w:r w:rsidRPr="00163497">
              <w:rPr>
                <w:rFonts w:ascii="Arial" w:hAnsi="Arial" w:cs="Arial"/>
                <w:sz w:val="18"/>
                <w:szCs w:val="18"/>
              </w:rPr>
              <w:t xml:space="preserve">A unique title to identify a beam, </w:t>
            </w:r>
            <w:proofErr w:type="gramStart"/>
            <w:r w:rsidRPr="00163497">
              <w:rPr>
                <w:rFonts w:ascii="Arial" w:hAnsi="Arial" w:cs="Arial"/>
                <w:sz w:val="18"/>
                <w:szCs w:val="18"/>
              </w:rPr>
              <w:t>e.g.</w:t>
            </w:r>
            <w:proofErr w:type="gramEnd"/>
            <w:r w:rsidRPr="00163497">
              <w:rPr>
                <w:rFonts w:ascii="Arial" w:hAnsi="Arial" w:cs="Arial"/>
                <w:sz w:val="18"/>
                <w:szCs w:val="18"/>
              </w:rPr>
              <w:t xml:space="preserve"> a, b, c or 1, 2, 3. The vendor may declare any number of beams with unique identifiers. The minimum set to declare for conformance, corresponds to the beams at the reference beam direction with the highest intended EIRP, and covering the properties listed below:</w:t>
            </w:r>
          </w:p>
          <w:p w14:paraId="1898AF4C" w14:textId="77777777" w:rsidR="00163497" w:rsidRPr="00163497" w:rsidRDefault="00163497" w:rsidP="00163497">
            <w:pPr>
              <w:keepLines/>
              <w:spacing w:after="0"/>
              <w:rPr>
                <w:rFonts w:ascii="Arial" w:hAnsi="Arial" w:cs="Arial"/>
                <w:sz w:val="18"/>
                <w:szCs w:val="18"/>
              </w:rPr>
            </w:pPr>
            <w:r w:rsidRPr="00163497">
              <w:rPr>
                <w:rFonts w:ascii="Arial" w:hAnsi="Arial" w:cs="Arial"/>
                <w:sz w:val="18"/>
                <w:szCs w:val="18"/>
              </w:rPr>
              <w:t>1)</w:t>
            </w:r>
            <w:r w:rsidRPr="00163497">
              <w:rPr>
                <w:rFonts w:ascii="Arial" w:hAnsi="Arial" w:cs="Arial"/>
                <w:sz w:val="18"/>
                <w:szCs w:val="18"/>
              </w:rPr>
              <w:tab/>
              <w:t xml:space="preserve">A beam with the narrowest intended </w:t>
            </w:r>
            <w:proofErr w:type="spellStart"/>
            <w:r w:rsidRPr="00163497">
              <w:rPr>
                <w:rFonts w:ascii="Arial" w:hAnsi="Arial" w:cs="Arial"/>
                <w:sz w:val="18"/>
                <w:szCs w:val="18"/>
              </w:rPr>
              <w:t>BeW</w:t>
            </w:r>
            <w:r w:rsidRPr="00163497">
              <w:rPr>
                <w:rFonts w:ascii="Arial" w:hAnsi="Arial" w:cs="Arial"/>
                <w:sz w:val="18"/>
                <w:szCs w:val="18"/>
                <w:vertAlign w:val="subscript"/>
              </w:rPr>
              <w:t>θ</w:t>
            </w:r>
            <w:proofErr w:type="spellEnd"/>
            <w:r w:rsidRPr="00163497">
              <w:rPr>
                <w:rFonts w:ascii="Arial" w:hAnsi="Arial" w:cs="Arial"/>
                <w:sz w:val="18"/>
                <w:szCs w:val="18"/>
              </w:rPr>
              <w:t xml:space="preserve"> and narrowest intended </w:t>
            </w:r>
            <w:proofErr w:type="spellStart"/>
            <w:r w:rsidRPr="00163497">
              <w:rPr>
                <w:rFonts w:ascii="Arial" w:hAnsi="Arial" w:cs="Arial"/>
                <w:sz w:val="18"/>
                <w:szCs w:val="18"/>
              </w:rPr>
              <w:t>BeW</w:t>
            </w:r>
            <w:r w:rsidRPr="00163497">
              <w:rPr>
                <w:rFonts w:ascii="Arial" w:hAnsi="Arial" w:cs="Arial"/>
                <w:sz w:val="18"/>
                <w:szCs w:val="18"/>
                <w:vertAlign w:val="subscript"/>
              </w:rPr>
              <w:t>ϕ</w:t>
            </w:r>
            <w:proofErr w:type="spellEnd"/>
            <w:r w:rsidRPr="00163497">
              <w:rPr>
                <w:rFonts w:ascii="Arial" w:hAnsi="Arial" w:cs="Arial"/>
                <w:sz w:val="18"/>
                <w:szCs w:val="18"/>
              </w:rPr>
              <w:t xml:space="preserve"> possible when narrowest intended </w:t>
            </w:r>
            <w:proofErr w:type="spellStart"/>
            <w:r w:rsidRPr="00163497">
              <w:rPr>
                <w:rFonts w:ascii="Arial" w:hAnsi="Arial" w:cs="Arial"/>
                <w:sz w:val="18"/>
                <w:szCs w:val="18"/>
              </w:rPr>
              <w:t>BeW</w:t>
            </w:r>
            <w:r w:rsidRPr="00163497">
              <w:rPr>
                <w:rFonts w:ascii="Arial" w:hAnsi="Arial" w:cs="Arial"/>
                <w:sz w:val="18"/>
                <w:szCs w:val="18"/>
                <w:vertAlign w:val="subscript"/>
              </w:rPr>
              <w:t>θ</w:t>
            </w:r>
            <w:proofErr w:type="spellEnd"/>
            <w:r w:rsidRPr="00163497">
              <w:rPr>
                <w:rFonts w:ascii="Arial" w:hAnsi="Arial" w:cs="Arial"/>
                <w:sz w:val="18"/>
                <w:szCs w:val="18"/>
              </w:rPr>
              <w:t xml:space="preserve"> is used.</w:t>
            </w:r>
          </w:p>
          <w:p w14:paraId="3489B4BA" w14:textId="77777777" w:rsidR="00163497" w:rsidRPr="00163497" w:rsidRDefault="00163497" w:rsidP="00163497">
            <w:pPr>
              <w:keepLines/>
              <w:spacing w:after="0"/>
              <w:rPr>
                <w:rFonts w:ascii="Arial" w:hAnsi="Arial" w:cs="Arial"/>
                <w:sz w:val="18"/>
                <w:szCs w:val="18"/>
              </w:rPr>
            </w:pPr>
            <w:r w:rsidRPr="00163497">
              <w:rPr>
                <w:rFonts w:ascii="Arial" w:hAnsi="Arial" w:cs="Arial"/>
                <w:sz w:val="18"/>
                <w:szCs w:val="18"/>
              </w:rPr>
              <w:t>2)</w:t>
            </w:r>
            <w:r w:rsidRPr="00163497">
              <w:rPr>
                <w:rFonts w:ascii="Arial" w:hAnsi="Arial" w:cs="Arial"/>
                <w:sz w:val="18"/>
                <w:szCs w:val="18"/>
              </w:rPr>
              <w:tab/>
              <w:t xml:space="preserve">A beam with the narrowest intended </w:t>
            </w:r>
            <w:proofErr w:type="spellStart"/>
            <w:r w:rsidRPr="00163497">
              <w:rPr>
                <w:rFonts w:ascii="Arial" w:hAnsi="Arial" w:cs="Arial"/>
                <w:sz w:val="18"/>
                <w:szCs w:val="18"/>
              </w:rPr>
              <w:t>BeW</w:t>
            </w:r>
            <w:r w:rsidRPr="00163497">
              <w:rPr>
                <w:rFonts w:ascii="Arial" w:hAnsi="Arial" w:cs="Arial"/>
                <w:sz w:val="18"/>
                <w:szCs w:val="18"/>
                <w:vertAlign w:val="subscript"/>
              </w:rPr>
              <w:t>ϕ</w:t>
            </w:r>
            <w:proofErr w:type="spellEnd"/>
            <w:r w:rsidRPr="00163497">
              <w:rPr>
                <w:rFonts w:ascii="Arial" w:hAnsi="Arial" w:cs="Arial"/>
                <w:sz w:val="18"/>
                <w:szCs w:val="18"/>
              </w:rPr>
              <w:t xml:space="preserve"> and narrowest intended </w:t>
            </w:r>
            <w:proofErr w:type="spellStart"/>
            <w:r w:rsidRPr="00163497">
              <w:rPr>
                <w:rFonts w:ascii="Arial" w:hAnsi="Arial" w:cs="Arial"/>
                <w:sz w:val="18"/>
                <w:szCs w:val="18"/>
              </w:rPr>
              <w:t>BeW</w:t>
            </w:r>
            <w:r w:rsidRPr="00163497">
              <w:rPr>
                <w:rFonts w:ascii="Arial" w:hAnsi="Arial" w:cs="Arial"/>
                <w:sz w:val="18"/>
                <w:szCs w:val="18"/>
                <w:vertAlign w:val="subscript"/>
              </w:rPr>
              <w:t>θ</w:t>
            </w:r>
            <w:proofErr w:type="spellEnd"/>
            <w:r w:rsidRPr="00163497">
              <w:rPr>
                <w:rFonts w:ascii="Arial" w:hAnsi="Arial" w:cs="Arial"/>
                <w:sz w:val="18"/>
                <w:szCs w:val="18"/>
              </w:rPr>
              <w:t xml:space="preserve"> possible when narrowest intended </w:t>
            </w:r>
            <w:proofErr w:type="spellStart"/>
            <w:r w:rsidRPr="00163497">
              <w:rPr>
                <w:rFonts w:ascii="Arial" w:hAnsi="Arial" w:cs="Arial"/>
                <w:sz w:val="18"/>
                <w:szCs w:val="18"/>
              </w:rPr>
              <w:t>BeW</w:t>
            </w:r>
            <w:r w:rsidRPr="00163497">
              <w:rPr>
                <w:rFonts w:ascii="Arial" w:hAnsi="Arial" w:cs="Arial"/>
                <w:sz w:val="18"/>
                <w:szCs w:val="18"/>
                <w:vertAlign w:val="subscript"/>
              </w:rPr>
              <w:t>ϕ</w:t>
            </w:r>
            <w:proofErr w:type="spellEnd"/>
            <w:r w:rsidRPr="00163497">
              <w:rPr>
                <w:rFonts w:ascii="Arial" w:hAnsi="Arial" w:cs="Arial"/>
                <w:sz w:val="18"/>
                <w:szCs w:val="18"/>
              </w:rPr>
              <w:t xml:space="preserve"> is used.</w:t>
            </w:r>
          </w:p>
          <w:p w14:paraId="21E70D4D" w14:textId="77777777" w:rsidR="00163497" w:rsidRPr="00163497" w:rsidRDefault="00163497" w:rsidP="00163497">
            <w:pPr>
              <w:keepLines/>
              <w:spacing w:after="0"/>
              <w:rPr>
                <w:rFonts w:ascii="Arial" w:hAnsi="Arial" w:cs="Arial"/>
                <w:sz w:val="18"/>
                <w:szCs w:val="18"/>
              </w:rPr>
            </w:pPr>
            <w:r w:rsidRPr="00163497">
              <w:rPr>
                <w:rFonts w:ascii="Arial" w:hAnsi="Arial" w:cs="Arial"/>
                <w:sz w:val="18"/>
                <w:szCs w:val="18"/>
              </w:rPr>
              <w:t>3)</w:t>
            </w:r>
            <w:r w:rsidRPr="00163497">
              <w:rPr>
                <w:rFonts w:ascii="Arial" w:hAnsi="Arial" w:cs="Arial"/>
                <w:sz w:val="18"/>
                <w:szCs w:val="18"/>
              </w:rPr>
              <w:tab/>
              <w:t xml:space="preserve">A beam with the widest intended </w:t>
            </w:r>
            <w:proofErr w:type="spellStart"/>
            <w:r w:rsidRPr="00163497">
              <w:rPr>
                <w:rFonts w:ascii="Arial" w:hAnsi="Arial" w:cs="Arial"/>
                <w:sz w:val="18"/>
                <w:szCs w:val="18"/>
              </w:rPr>
              <w:t>BeW</w:t>
            </w:r>
            <w:r w:rsidRPr="00163497">
              <w:rPr>
                <w:rFonts w:ascii="Arial" w:hAnsi="Arial" w:cs="Arial"/>
                <w:sz w:val="18"/>
                <w:szCs w:val="18"/>
                <w:vertAlign w:val="subscript"/>
              </w:rPr>
              <w:t>θ</w:t>
            </w:r>
            <w:proofErr w:type="spellEnd"/>
            <w:r w:rsidRPr="00163497">
              <w:rPr>
                <w:rFonts w:ascii="Arial" w:hAnsi="Arial" w:cs="Arial"/>
                <w:sz w:val="18"/>
                <w:szCs w:val="18"/>
              </w:rPr>
              <w:t xml:space="preserve"> and widest intended </w:t>
            </w:r>
            <w:proofErr w:type="spellStart"/>
            <w:r w:rsidRPr="00163497">
              <w:rPr>
                <w:rFonts w:ascii="Arial" w:hAnsi="Arial" w:cs="Arial"/>
                <w:sz w:val="18"/>
                <w:szCs w:val="18"/>
              </w:rPr>
              <w:t>BeW</w:t>
            </w:r>
            <w:r w:rsidRPr="00163497">
              <w:rPr>
                <w:rFonts w:ascii="Arial" w:hAnsi="Arial" w:cs="Arial"/>
                <w:sz w:val="18"/>
                <w:szCs w:val="18"/>
                <w:vertAlign w:val="subscript"/>
              </w:rPr>
              <w:t>ϕ</w:t>
            </w:r>
            <w:proofErr w:type="spellEnd"/>
            <w:r w:rsidRPr="00163497">
              <w:rPr>
                <w:rFonts w:ascii="Arial" w:hAnsi="Arial" w:cs="Arial"/>
                <w:sz w:val="18"/>
                <w:szCs w:val="18"/>
              </w:rPr>
              <w:t xml:space="preserve"> possible when widest intended </w:t>
            </w:r>
            <w:proofErr w:type="spellStart"/>
            <w:r w:rsidRPr="00163497">
              <w:rPr>
                <w:rFonts w:ascii="Arial" w:hAnsi="Arial" w:cs="Arial"/>
                <w:sz w:val="18"/>
                <w:szCs w:val="18"/>
              </w:rPr>
              <w:t>BeW</w:t>
            </w:r>
            <w:r w:rsidRPr="00163497">
              <w:rPr>
                <w:rFonts w:ascii="Arial" w:hAnsi="Arial" w:cs="Arial"/>
                <w:sz w:val="18"/>
                <w:szCs w:val="18"/>
                <w:vertAlign w:val="subscript"/>
              </w:rPr>
              <w:t>θ</w:t>
            </w:r>
            <w:proofErr w:type="spellEnd"/>
            <w:r w:rsidRPr="00163497">
              <w:rPr>
                <w:rFonts w:ascii="Arial" w:hAnsi="Arial" w:cs="Arial"/>
                <w:sz w:val="18"/>
                <w:szCs w:val="18"/>
              </w:rPr>
              <w:t xml:space="preserve"> is used.</w:t>
            </w:r>
          </w:p>
          <w:p w14:paraId="37F6129F" w14:textId="77777777" w:rsidR="00163497" w:rsidRPr="00163497" w:rsidRDefault="00163497" w:rsidP="00163497">
            <w:pPr>
              <w:keepLines/>
              <w:spacing w:after="0"/>
              <w:rPr>
                <w:rFonts w:ascii="Arial" w:hAnsi="Arial" w:cs="Arial"/>
                <w:sz w:val="18"/>
                <w:szCs w:val="18"/>
              </w:rPr>
            </w:pPr>
            <w:r w:rsidRPr="00163497">
              <w:rPr>
                <w:rFonts w:ascii="Arial" w:hAnsi="Arial" w:cs="Arial"/>
                <w:sz w:val="18"/>
                <w:szCs w:val="18"/>
              </w:rPr>
              <w:t>4)</w:t>
            </w:r>
            <w:r w:rsidRPr="00163497">
              <w:rPr>
                <w:rFonts w:ascii="Arial" w:hAnsi="Arial" w:cs="Arial"/>
                <w:sz w:val="18"/>
                <w:szCs w:val="18"/>
              </w:rPr>
              <w:tab/>
              <w:t xml:space="preserve">A beam with the widest intended </w:t>
            </w:r>
            <w:proofErr w:type="spellStart"/>
            <w:r w:rsidRPr="00163497">
              <w:rPr>
                <w:rFonts w:ascii="Arial" w:hAnsi="Arial" w:cs="Arial"/>
                <w:sz w:val="18"/>
                <w:szCs w:val="18"/>
              </w:rPr>
              <w:t>BeW</w:t>
            </w:r>
            <w:r w:rsidRPr="00163497">
              <w:rPr>
                <w:rFonts w:ascii="Arial" w:hAnsi="Arial" w:cs="Arial"/>
                <w:sz w:val="18"/>
                <w:szCs w:val="18"/>
                <w:vertAlign w:val="subscript"/>
              </w:rPr>
              <w:t>ϕ</w:t>
            </w:r>
            <w:proofErr w:type="spellEnd"/>
            <w:r w:rsidRPr="00163497">
              <w:rPr>
                <w:rFonts w:ascii="Arial" w:hAnsi="Arial" w:cs="Arial"/>
                <w:sz w:val="18"/>
                <w:szCs w:val="18"/>
              </w:rPr>
              <w:t xml:space="preserve"> and widest intended </w:t>
            </w:r>
            <w:proofErr w:type="spellStart"/>
            <w:r w:rsidRPr="00163497">
              <w:rPr>
                <w:rFonts w:ascii="Arial" w:hAnsi="Arial" w:cs="Arial"/>
                <w:sz w:val="18"/>
                <w:szCs w:val="18"/>
              </w:rPr>
              <w:t>BeW</w:t>
            </w:r>
            <w:r w:rsidRPr="00163497">
              <w:rPr>
                <w:rFonts w:ascii="Arial" w:hAnsi="Arial" w:cs="Arial"/>
                <w:sz w:val="18"/>
                <w:szCs w:val="18"/>
                <w:vertAlign w:val="subscript"/>
              </w:rPr>
              <w:t>θ</w:t>
            </w:r>
            <w:proofErr w:type="spellEnd"/>
            <w:r w:rsidRPr="00163497">
              <w:rPr>
                <w:rFonts w:ascii="Arial" w:hAnsi="Arial" w:cs="Arial"/>
                <w:sz w:val="18"/>
                <w:szCs w:val="18"/>
              </w:rPr>
              <w:t xml:space="preserve"> possible when widest intended </w:t>
            </w:r>
            <w:proofErr w:type="spellStart"/>
            <w:r w:rsidRPr="00163497">
              <w:rPr>
                <w:rFonts w:ascii="Arial" w:hAnsi="Arial" w:cs="Arial"/>
                <w:sz w:val="18"/>
                <w:szCs w:val="18"/>
              </w:rPr>
              <w:t>BeW</w:t>
            </w:r>
            <w:r w:rsidRPr="00163497">
              <w:rPr>
                <w:rFonts w:ascii="Arial" w:hAnsi="Arial" w:cs="Arial"/>
                <w:sz w:val="18"/>
                <w:szCs w:val="18"/>
                <w:vertAlign w:val="subscript"/>
              </w:rPr>
              <w:t>ϕ</w:t>
            </w:r>
            <w:proofErr w:type="spellEnd"/>
            <w:r w:rsidRPr="00163497">
              <w:rPr>
                <w:rFonts w:ascii="Arial" w:hAnsi="Arial" w:cs="Arial"/>
                <w:sz w:val="18"/>
                <w:szCs w:val="18"/>
              </w:rPr>
              <w:t xml:space="preserve"> is used.</w:t>
            </w:r>
          </w:p>
          <w:p w14:paraId="76353AD2" w14:textId="77777777" w:rsidR="00163497" w:rsidRPr="00163497" w:rsidRDefault="00163497" w:rsidP="00163497">
            <w:pPr>
              <w:keepLines/>
              <w:spacing w:after="0"/>
              <w:rPr>
                <w:rFonts w:ascii="Arial" w:hAnsi="Arial" w:cs="Arial"/>
                <w:sz w:val="18"/>
                <w:szCs w:val="18"/>
              </w:rPr>
            </w:pPr>
            <w:r w:rsidRPr="00163497">
              <w:rPr>
                <w:rFonts w:ascii="Arial" w:hAnsi="Arial" w:cs="Arial"/>
                <w:sz w:val="18"/>
                <w:szCs w:val="18"/>
              </w:rPr>
              <w:t>5)</w:t>
            </w:r>
            <w:r w:rsidRPr="00163497">
              <w:rPr>
                <w:rFonts w:ascii="Arial" w:hAnsi="Arial" w:cs="Arial"/>
                <w:sz w:val="18"/>
                <w:szCs w:val="18"/>
              </w:rPr>
              <w:tab/>
              <w:t>A beam which provides the highest intended EIRP of all possible beams.</w:t>
            </w:r>
          </w:p>
          <w:p w14:paraId="731E7B0E" w14:textId="77777777" w:rsidR="00163497" w:rsidRPr="00163497" w:rsidRDefault="00163497" w:rsidP="00163497">
            <w:pPr>
              <w:keepLines/>
              <w:spacing w:after="0"/>
              <w:rPr>
                <w:rFonts w:ascii="Arial" w:hAnsi="Arial" w:cs="Arial"/>
                <w:sz w:val="18"/>
                <w:szCs w:val="18"/>
              </w:rPr>
            </w:pPr>
            <w:r w:rsidRPr="00163497">
              <w:rPr>
                <w:rFonts w:ascii="Arial" w:hAnsi="Arial" w:cs="Arial"/>
                <w:sz w:val="18"/>
                <w:szCs w:val="18"/>
              </w:rPr>
              <w:t xml:space="preserve">When selecting the above five beam widths for declaration, all beams that the IAB is intended to produce shall be considered, including beams that during operation may be identified by any kind of cell or UE specific reference signals, </w:t>
            </w:r>
            <w:proofErr w:type="gramStart"/>
            <w:r w:rsidRPr="00163497">
              <w:rPr>
                <w:rFonts w:ascii="Arial" w:hAnsi="Arial" w:cs="Arial"/>
                <w:sz w:val="18"/>
                <w:szCs w:val="18"/>
              </w:rPr>
              <w:t>with the exception of</w:t>
            </w:r>
            <w:proofErr w:type="gramEnd"/>
            <w:r w:rsidRPr="00163497">
              <w:rPr>
                <w:rFonts w:ascii="Arial" w:hAnsi="Arial" w:cs="Arial"/>
                <w:sz w:val="18"/>
                <w:szCs w:val="18"/>
              </w:rPr>
              <w:t xml:space="preserve"> any type of beam that is created from a group of transmitters that are not all phase synchronised.</w:t>
            </w:r>
          </w:p>
          <w:p w14:paraId="7363B029" w14:textId="77777777" w:rsidR="00163497" w:rsidRPr="00163497" w:rsidRDefault="00163497" w:rsidP="00163497">
            <w:pPr>
              <w:keepLines/>
              <w:spacing w:after="0"/>
              <w:rPr>
                <w:rFonts w:ascii="Arial" w:hAnsi="Arial" w:cs="Arial"/>
                <w:sz w:val="18"/>
                <w:szCs w:val="18"/>
              </w:rPr>
            </w:pPr>
            <w:r w:rsidRPr="00163497">
              <w:rPr>
                <w:rFonts w:ascii="Arial" w:hAnsi="Arial" w:cs="Arial"/>
                <w:sz w:val="18"/>
                <w:szCs w:val="18"/>
              </w:rPr>
              <w:t>(Note 3)</w:t>
            </w:r>
          </w:p>
        </w:tc>
        <w:tc>
          <w:tcPr>
            <w:tcW w:w="992" w:type="dxa"/>
            <w:tcBorders>
              <w:top w:val="single" w:sz="4" w:space="0" w:color="auto"/>
              <w:left w:val="single" w:sz="4" w:space="0" w:color="auto"/>
              <w:bottom w:val="single" w:sz="4" w:space="0" w:color="auto"/>
              <w:right w:val="single" w:sz="4" w:space="0" w:color="auto"/>
            </w:tcBorders>
          </w:tcPr>
          <w:p w14:paraId="5269FA46" w14:textId="77777777" w:rsidR="00163497" w:rsidRPr="00163497" w:rsidRDefault="00163497" w:rsidP="00163497">
            <w:pPr>
              <w:keepLines/>
              <w:spacing w:after="0"/>
              <w:rPr>
                <w:rFonts w:ascii="Arial" w:hAnsi="Arial" w:cs="Arial"/>
                <w:sz w:val="18"/>
                <w:szCs w:val="18"/>
              </w:rPr>
            </w:pPr>
            <w:r w:rsidRPr="00163497">
              <w:rPr>
                <w:rFonts w:ascii="Arial" w:hAnsi="Arial" w:cs="Arial"/>
                <w:sz w:val="18"/>
                <w:szCs w:val="18"/>
              </w:rPr>
              <w:t>x</w:t>
            </w:r>
          </w:p>
        </w:tc>
        <w:tc>
          <w:tcPr>
            <w:tcW w:w="910" w:type="dxa"/>
            <w:tcBorders>
              <w:top w:val="single" w:sz="4" w:space="0" w:color="auto"/>
              <w:left w:val="single" w:sz="4" w:space="0" w:color="auto"/>
              <w:bottom w:val="single" w:sz="4" w:space="0" w:color="auto"/>
              <w:right w:val="single" w:sz="4" w:space="0" w:color="auto"/>
            </w:tcBorders>
          </w:tcPr>
          <w:p w14:paraId="46B32021" w14:textId="77777777" w:rsidR="00163497" w:rsidRPr="00163497" w:rsidRDefault="00163497" w:rsidP="00163497">
            <w:pPr>
              <w:keepLines/>
              <w:spacing w:after="0"/>
              <w:rPr>
                <w:rFonts w:ascii="Arial" w:hAnsi="Arial" w:cs="Arial"/>
                <w:sz w:val="18"/>
                <w:szCs w:val="18"/>
              </w:rPr>
            </w:pPr>
            <w:r w:rsidRPr="00163497">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60E45D84" w14:textId="77777777" w:rsidR="00163497" w:rsidRPr="00163497" w:rsidRDefault="00163497" w:rsidP="00163497">
            <w:pPr>
              <w:keepLines/>
              <w:spacing w:after="0"/>
              <w:rPr>
                <w:rFonts w:ascii="Arial" w:hAnsi="Arial" w:cs="Arial"/>
                <w:sz w:val="18"/>
                <w:szCs w:val="18"/>
              </w:rPr>
            </w:pPr>
            <w:r w:rsidRPr="00163497">
              <w:rPr>
                <w:rFonts w:ascii="Arial" w:hAnsi="Arial" w:cs="Arial"/>
                <w:sz w:val="18"/>
                <w:szCs w:val="18"/>
              </w:rPr>
              <w:t>x</w:t>
            </w:r>
          </w:p>
        </w:tc>
      </w:tr>
      <w:tr w:rsidR="00163497" w:rsidRPr="00163497" w14:paraId="15179C98" w14:textId="77777777" w:rsidTr="000C5CB7">
        <w:trPr>
          <w:cantSplit/>
          <w:jc w:val="center"/>
        </w:trPr>
        <w:tc>
          <w:tcPr>
            <w:tcW w:w="1300" w:type="dxa"/>
            <w:tcBorders>
              <w:top w:val="single" w:sz="4" w:space="0" w:color="auto"/>
              <w:left w:val="single" w:sz="4" w:space="0" w:color="auto"/>
              <w:bottom w:val="single" w:sz="4" w:space="0" w:color="auto"/>
              <w:right w:val="single" w:sz="4" w:space="0" w:color="auto"/>
            </w:tcBorders>
          </w:tcPr>
          <w:p w14:paraId="5D6BB935" w14:textId="77777777" w:rsidR="00163497" w:rsidRPr="00163497" w:rsidRDefault="00163497" w:rsidP="00163497">
            <w:pPr>
              <w:keepNext/>
              <w:keepLines/>
              <w:spacing w:after="0"/>
              <w:rPr>
                <w:rFonts w:ascii="Arial" w:hAnsi="Arial" w:cs="Arial"/>
                <w:sz w:val="18"/>
                <w:szCs w:val="18"/>
              </w:rPr>
            </w:pPr>
            <w:r w:rsidRPr="00163497">
              <w:rPr>
                <w:rFonts w:ascii="Arial" w:hAnsi="Arial" w:cs="Arial"/>
                <w:sz w:val="18"/>
                <w:szCs w:val="18"/>
              </w:rPr>
              <w:lastRenderedPageBreak/>
              <w:t>D.4</w:t>
            </w:r>
          </w:p>
        </w:tc>
        <w:tc>
          <w:tcPr>
            <w:tcW w:w="1842" w:type="dxa"/>
            <w:tcBorders>
              <w:top w:val="single" w:sz="4" w:space="0" w:color="auto"/>
              <w:left w:val="single" w:sz="4" w:space="0" w:color="auto"/>
              <w:bottom w:val="single" w:sz="4" w:space="0" w:color="auto"/>
              <w:right w:val="single" w:sz="4" w:space="0" w:color="auto"/>
            </w:tcBorders>
          </w:tcPr>
          <w:p w14:paraId="08AD2004" w14:textId="77777777" w:rsidR="00163497" w:rsidRPr="00163497" w:rsidRDefault="00163497" w:rsidP="00163497">
            <w:pPr>
              <w:keepNext/>
              <w:keepLines/>
              <w:spacing w:after="0"/>
              <w:rPr>
                <w:rFonts w:ascii="Arial" w:hAnsi="Arial" w:cs="Arial"/>
                <w:sz w:val="18"/>
                <w:szCs w:val="18"/>
              </w:rPr>
            </w:pPr>
            <w:r w:rsidRPr="00163497">
              <w:rPr>
                <w:rFonts w:ascii="Arial" w:hAnsi="Arial" w:cs="Arial"/>
                <w:i/>
                <w:sz w:val="18"/>
                <w:szCs w:val="18"/>
              </w:rPr>
              <w:t>Operating bands</w:t>
            </w:r>
            <w:r w:rsidRPr="00163497">
              <w:rPr>
                <w:rFonts w:ascii="Arial" w:hAnsi="Arial" w:cs="Arial"/>
                <w:sz w:val="18"/>
                <w:szCs w:val="18"/>
              </w:rPr>
              <w:t xml:space="preserve"> and frequency ranges</w:t>
            </w:r>
          </w:p>
        </w:tc>
        <w:tc>
          <w:tcPr>
            <w:tcW w:w="4111" w:type="dxa"/>
            <w:tcBorders>
              <w:top w:val="single" w:sz="4" w:space="0" w:color="auto"/>
              <w:left w:val="single" w:sz="4" w:space="0" w:color="auto"/>
              <w:bottom w:val="single" w:sz="4" w:space="0" w:color="auto"/>
              <w:right w:val="single" w:sz="4" w:space="0" w:color="auto"/>
            </w:tcBorders>
          </w:tcPr>
          <w:p w14:paraId="74B1F34B" w14:textId="77777777" w:rsidR="00163497" w:rsidRPr="00163497" w:rsidRDefault="00163497" w:rsidP="00163497">
            <w:pPr>
              <w:keepNext/>
              <w:keepLines/>
              <w:spacing w:after="0"/>
              <w:rPr>
                <w:rFonts w:ascii="Arial" w:hAnsi="Arial" w:cs="Arial"/>
                <w:sz w:val="18"/>
                <w:szCs w:val="18"/>
              </w:rPr>
            </w:pPr>
            <w:r w:rsidRPr="00163497">
              <w:rPr>
                <w:rFonts w:ascii="Arial" w:hAnsi="Arial" w:cs="Arial"/>
                <w:sz w:val="18"/>
                <w:szCs w:val="18"/>
              </w:rPr>
              <w:t xml:space="preserve">List of NR </w:t>
            </w:r>
            <w:r w:rsidRPr="00163497">
              <w:rPr>
                <w:rFonts w:ascii="Arial" w:hAnsi="Arial" w:cs="Arial"/>
                <w:i/>
                <w:sz w:val="18"/>
                <w:szCs w:val="18"/>
              </w:rPr>
              <w:t>operating band(s)</w:t>
            </w:r>
            <w:r w:rsidRPr="00163497">
              <w:rPr>
                <w:rFonts w:ascii="Arial" w:hAnsi="Arial" w:cs="Arial"/>
                <w:sz w:val="18"/>
                <w:szCs w:val="18"/>
              </w:rPr>
              <w:t xml:space="preserve"> supported by the IAB-DU or IAB-MT and if applicable, frequency range(s) within the </w:t>
            </w:r>
            <w:r w:rsidRPr="00163497">
              <w:rPr>
                <w:rFonts w:ascii="Arial" w:hAnsi="Arial" w:cs="Arial"/>
                <w:i/>
                <w:sz w:val="18"/>
                <w:szCs w:val="18"/>
              </w:rPr>
              <w:t>operating band(s)</w:t>
            </w:r>
            <w:r w:rsidRPr="00163497">
              <w:rPr>
                <w:rFonts w:ascii="Arial" w:hAnsi="Arial" w:cs="Arial"/>
                <w:sz w:val="18"/>
                <w:szCs w:val="18"/>
              </w:rPr>
              <w:t xml:space="preserve"> that the IAB can operate in supported bands declared for every beam (D.3).</w:t>
            </w:r>
          </w:p>
          <w:p w14:paraId="69CF8D23" w14:textId="77777777" w:rsidR="00163497" w:rsidRPr="00163497" w:rsidRDefault="00163497" w:rsidP="00163497">
            <w:pPr>
              <w:keepNext/>
              <w:keepLines/>
              <w:spacing w:after="0"/>
              <w:ind w:left="851" w:hanging="851"/>
              <w:rPr>
                <w:rFonts w:ascii="Arial" w:hAnsi="Arial" w:cs="Arial"/>
                <w:sz w:val="18"/>
                <w:szCs w:val="18"/>
              </w:rPr>
            </w:pPr>
            <w:r w:rsidRPr="00163497">
              <w:rPr>
                <w:rFonts w:ascii="Arial" w:hAnsi="Arial" w:cs="Arial"/>
                <w:sz w:val="18"/>
                <w:szCs w:val="18"/>
              </w:rPr>
              <w:t>(Note 4)</w:t>
            </w:r>
          </w:p>
        </w:tc>
        <w:tc>
          <w:tcPr>
            <w:tcW w:w="992" w:type="dxa"/>
            <w:tcBorders>
              <w:top w:val="single" w:sz="4" w:space="0" w:color="auto"/>
              <w:left w:val="single" w:sz="4" w:space="0" w:color="auto"/>
              <w:bottom w:val="single" w:sz="4" w:space="0" w:color="auto"/>
              <w:right w:val="single" w:sz="4" w:space="0" w:color="auto"/>
            </w:tcBorders>
          </w:tcPr>
          <w:p w14:paraId="5A667285" w14:textId="77777777" w:rsidR="00163497" w:rsidRPr="00163497" w:rsidRDefault="00163497" w:rsidP="00163497">
            <w:pPr>
              <w:keepNext/>
              <w:keepLines/>
              <w:spacing w:after="0"/>
              <w:rPr>
                <w:rFonts w:ascii="Arial" w:hAnsi="Arial" w:cs="Arial"/>
                <w:sz w:val="18"/>
                <w:szCs w:val="18"/>
              </w:rPr>
            </w:pPr>
            <w:r w:rsidRPr="00163497">
              <w:rPr>
                <w:rFonts w:ascii="Arial"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27444D5B" w14:textId="77777777" w:rsidR="00163497" w:rsidRPr="00163497" w:rsidRDefault="00163497" w:rsidP="00163497">
            <w:pPr>
              <w:keepNext/>
              <w:keepLines/>
              <w:spacing w:after="0"/>
              <w:rPr>
                <w:rFonts w:ascii="Arial" w:hAnsi="Arial" w:cs="Arial"/>
                <w:sz w:val="18"/>
                <w:szCs w:val="18"/>
              </w:rPr>
            </w:pPr>
            <w:r w:rsidRPr="00163497">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02586B43" w14:textId="77777777" w:rsidR="00163497" w:rsidRPr="00163497" w:rsidRDefault="00163497" w:rsidP="00163497">
            <w:pPr>
              <w:keepNext/>
              <w:keepLines/>
              <w:spacing w:after="0"/>
              <w:rPr>
                <w:rFonts w:ascii="Arial" w:hAnsi="Arial" w:cs="Arial"/>
                <w:sz w:val="18"/>
                <w:szCs w:val="18"/>
              </w:rPr>
            </w:pPr>
            <w:r w:rsidRPr="00163497">
              <w:rPr>
                <w:rFonts w:ascii="Arial" w:hAnsi="Arial" w:cs="Arial"/>
                <w:sz w:val="18"/>
                <w:szCs w:val="18"/>
              </w:rPr>
              <w:t>x</w:t>
            </w:r>
          </w:p>
        </w:tc>
      </w:tr>
      <w:tr w:rsidR="00163497" w:rsidRPr="00163497" w14:paraId="3137BF22" w14:textId="77777777" w:rsidTr="000C5CB7">
        <w:trPr>
          <w:cantSplit/>
          <w:jc w:val="center"/>
        </w:trPr>
        <w:tc>
          <w:tcPr>
            <w:tcW w:w="1300" w:type="dxa"/>
            <w:tcBorders>
              <w:top w:val="single" w:sz="4" w:space="0" w:color="auto"/>
              <w:left w:val="single" w:sz="4" w:space="0" w:color="auto"/>
              <w:bottom w:val="single" w:sz="4" w:space="0" w:color="auto"/>
              <w:right w:val="single" w:sz="4" w:space="0" w:color="auto"/>
            </w:tcBorders>
          </w:tcPr>
          <w:p w14:paraId="45DF2FFD" w14:textId="77777777" w:rsidR="00163497" w:rsidRPr="00163497" w:rsidRDefault="00163497" w:rsidP="00163497">
            <w:pPr>
              <w:keepNext/>
              <w:keepLines/>
              <w:spacing w:after="0"/>
              <w:rPr>
                <w:rFonts w:ascii="Arial" w:hAnsi="Arial" w:cs="Arial"/>
                <w:sz w:val="18"/>
                <w:szCs w:val="18"/>
              </w:rPr>
            </w:pPr>
            <w:r w:rsidRPr="00163497">
              <w:rPr>
                <w:rFonts w:ascii="Arial" w:hAnsi="Arial" w:cs="Arial"/>
                <w:sz w:val="18"/>
                <w:szCs w:val="18"/>
              </w:rPr>
              <w:t>D.5</w:t>
            </w:r>
          </w:p>
        </w:tc>
        <w:tc>
          <w:tcPr>
            <w:tcW w:w="1842" w:type="dxa"/>
            <w:tcBorders>
              <w:top w:val="single" w:sz="4" w:space="0" w:color="auto"/>
              <w:left w:val="single" w:sz="4" w:space="0" w:color="auto"/>
              <w:bottom w:val="single" w:sz="4" w:space="0" w:color="auto"/>
              <w:right w:val="single" w:sz="4" w:space="0" w:color="auto"/>
            </w:tcBorders>
          </w:tcPr>
          <w:p w14:paraId="1E40D34E" w14:textId="77777777" w:rsidR="00163497" w:rsidRPr="00163497" w:rsidRDefault="00163497" w:rsidP="00163497">
            <w:pPr>
              <w:keepNext/>
              <w:keepLines/>
              <w:spacing w:after="0"/>
              <w:rPr>
                <w:rFonts w:ascii="Arial" w:hAnsi="Arial" w:cs="Arial"/>
                <w:sz w:val="18"/>
                <w:szCs w:val="18"/>
              </w:rPr>
            </w:pPr>
            <w:r w:rsidRPr="00163497">
              <w:rPr>
                <w:rFonts w:ascii="Arial" w:hAnsi="Arial" w:cs="Arial"/>
                <w:sz w:val="18"/>
                <w:szCs w:val="18"/>
              </w:rPr>
              <w:t>IAB requirements set</w:t>
            </w:r>
          </w:p>
        </w:tc>
        <w:tc>
          <w:tcPr>
            <w:tcW w:w="4111" w:type="dxa"/>
            <w:tcBorders>
              <w:top w:val="single" w:sz="4" w:space="0" w:color="auto"/>
              <w:left w:val="single" w:sz="4" w:space="0" w:color="auto"/>
              <w:bottom w:val="single" w:sz="4" w:space="0" w:color="auto"/>
              <w:right w:val="single" w:sz="4" w:space="0" w:color="auto"/>
            </w:tcBorders>
          </w:tcPr>
          <w:p w14:paraId="37F71B5F" w14:textId="77777777" w:rsidR="00163497" w:rsidRPr="00163497" w:rsidRDefault="00163497" w:rsidP="00163497">
            <w:pPr>
              <w:keepNext/>
              <w:keepLines/>
              <w:spacing w:after="0"/>
              <w:rPr>
                <w:rFonts w:ascii="Arial" w:hAnsi="Arial" w:cs="Arial"/>
                <w:sz w:val="18"/>
                <w:szCs w:val="18"/>
              </w:rPr>
            </w:pPr>
            <w:r w:rsidRPr="00163497">
              <w:rPr>
                <w:rFonts w:ascii="Arial" w:hAnsi="Arial" w:cs="Arial"/>
                <w:sz w:val="18"/>
                <w:szCs w:val="18"/>
              </w:rPr>
              <w:t xml:space="preserve">Declaration of </w:t>
            </w:r>
            <w:r w:rsidRPr="00163497">
              <w:rPr>
                <w:rFonts w:ascii="Arial" w:hAnsi="Arial" w:cs="Arial"/>
                <w:sz w:val="18"/>
                <w:szCs w:val="18"/>
                <w:lang w:eastAsia="sv-SE"/>
              </w:rPr>
              <w:t xml:space="preserve">one of the IAB </w:t>
            </w:r>
            <w:r w:rsidRPr="00163497">
              <w:rPr>
                <w:rFonts w:ascii="Arial" w:hAnsi="Arial" w:cs="Arial"/>
                <w:i/>
                <w:sz w:val="18"/>
                <w:szCs w:val="18"/>
                <w:lang w:eastAsia="sv-SE"/>
              </w:rPr>
              <w:t>requirement</w:t>
            </w:r>
            <w:r w:rsidRPr="00163497">
              <w:rPr>
                <w:rFonts w:ascii="Arial" w:hAnsi="Arial" w:cs="Arial"/>
                <w:sz w:val="18"/>
                <w:szCs w:val="18"/>
                <w:lang w:eastAsia="zh-CN"/>
              </w:rPr>
              <w:t>'</w:t>
            </w:r>
            <w:r w:rsidRPr="00163497">
              <w:rPr>
                <w:rFonts w:ascii="Arial" w:hAnsi="Arial" w:cs="Arial"/>
                <w:i/>
                <w:sz w:val="18"/>
                <w:szCs w:val="18"/>
                <w:lang w:eastAsia="sv-SE"/>
              </w:rPr>
              <w:t>s set</w:t>
            </w:r>
            <w:r w:rsidRPr="00163497">
              <w:rPr>
                <w:rFonts w:ascii="Arial" w:hAnsi="Arial" w:cs="Arial"/>
                <w:sz w:val="18"/>
                <w:szCs w:val="18"/>
                <w:lang w:eastAsia="sv-SE"/>
              </w:rPr>
              <w:t xml:space="preserve"> as defined for </w:t>
            </w:r>
            <w:r w:rsidRPr="00163497">
              <w:rPr>
                <w:rFonts w:ascii="Arial" w:hAnsi="Arial" w:cs="Arial"/>
                <w:i/>
                <w:sz w:val="18"/>
                <w:szCs w:val="18"/>
                <w:lang w:eastAsia="sv-SE"/>
              </w:rPr>
              <w:t>IAB type 1-H</w:t>
            </w:r>
            <w:r w:rsidRPr="00163497">
              <w:rPr>
                <w:rFonts w:ascii="Arial" w:hAnsi="Arial" w:cs="Arial"/>
                <w:sz w:val="18"/>
                <w:szCs w:val="18"/>
                <w:lang w:eastAsia="sv-SE"/>
              </w:rPr>
              <w:t xml:space="preserve">, </w:t>
            </w:r>
            <w:r w:rsidRPr="00163497">
              <w:rPr>
                <w:rFonts w:ascii="Arial" w:hAnsi="Arial" w:cs="Arial"/>
                <w:i/>
                <w:sz w:val="18"/>
                <w:szCs w:val="18"/>
                <w:lang w:eastAsia="sv-SE"/>
              </w:rPr>
              <w:t>IAB type 1-O</w:t>
            </w:r>
            <w:r w:rsidRPr="00163497">
              <w:rPr>
                <w:rFonts w:ascii="Arial" w:hAnsi="Arial" w:cs="Arial"/>
                <w:sz w:val="18"/>
                <w:szCs w:val="18"/>
                <w:lang w:eastAsia="sv-SE"/>
              </w:rPr>
              <w:t xml:space="preserve">, </w:t>
            </w:r>
            <w:r w:rsidRPr="00163497">
              <w:rPr>
                <w:rFonts w:ascii="Arial" w:hAnsi="Arial" w:cs="Arial"/>
                <w:i/>
                <w:sz w:val="18"/>
                <w:szCs w:val="18"/>
                <w:lang w:eastAsia="sv-SE"/>
              </w:rPr>
              <w:t>or IAB type 2-O</w:t>
            </w:r>
            <w:r w:rsidRPr="00163497">
              <w:rPr>
                <w:rFonts w:ascii="Arial" w:hAnsi="Arial" w:cs="Arial"/>
                <w:sz w:val="18"/>
                <w:szCs w:val="18"/>
              </w:rPr>
              <w:t>.</w:t>
            </w:r>
          </w:p>
        </w:tc>
        <w:tc>
          <w:tcPr>
            <w:tcW w:w="992" w:type="dxa"/>
            <w:tcBorders>
              <w:top w:val="single" w:sz="4" w:space="0" w:color="auto"/>
              <w:left w:val="single" w:sz="4" w:space="0" w:color="auto"/>
              <w:bottom w:val="single" w:sz="4" w:space="0" w:color="auto"/>
              <w:right w:val="single" w:sz="4" w:space="0" w:color="auto"/>
            </w:tcBorders>
          </w:tcPr>
          <w:p w14:paraId="1DE1E2A8" w14:textId="77777777" w:rsidR="00163497" w:rsidRPr="00163497" w:rsidRDefault="00163497" w:rsidP="00163497">
            <w:pPr>
              <w:keepNext/>
              <w:keepLines/>
              <w:spacing w:after="0"/>
              <w:rPr>
                <w:rFonts w:ascii="Arial" w:hAnsi="Arial" w:cs="Arial"/>
                <w:sz w:val="18"/>
                <w:szCs w:val="18"/>
              </w:rPr>
            </w:pPr>
            <w:r w:rsidRPr="00163497">
              <w:rPr>
                <w:rFonts w:ascii="Arial"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7DC10405" w14:textId="77777777" w:rsidR="00163497" w:rsidRPr="00163497" w:rsidRDefault="00163497" w:rsidP="00163497">
            <w:pPr>
              <w:keepNext/>
              <w:keepLines/>
              <w:spacing w:after="0"/>
              <w:rPr>
                <w:rFonts w:ascii="Arial" w:hAnsi="Arial" w:cs="Arial"/>
                <w:sz w:val="18"/>
                <w:szCs w:val="18"/>
              </w:rPr>
            </w:pPr>
            <w:r w:rsidRPr="00163497">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70C42E79" w14:textId="77777777" w:rsidR="00163497" w:rsidRPr="00163497" w:rsidRDefault="00163497" w:rsidP="00163497">
            <w:pPr>
              <w:keepNext/>
              <w:keepLines/>
              <w:spacing w:after="0"/>
              <w:rPr>
                <w:rFonts w:ascii="Arial" w:hAnsi="Arial" w:cs="Arial"/>
                <w:sz w:val="18"/>
                <w:szCs w:val="18"/>
              </w:rPr>
            </w:pPr>
            <w:r w:rsidRPr="00163497">
              <w:rPr>
                <w:rFonts w:ascii="Arial" w:hAnsi="Arial" w:cs="Arial"/>
                <w:sz w:val="18"/>
                <w:szCs w:val="18"/>
              </w:rPr>
              <w:t>x</w:t>
            </w:r>
          </w:p>
        </w:tc>
      </w:tr>
      <w:tr w:rsidR="00163497" w:rsidRPr="00163497" w14:paraId="1FA92AA9" w14:textId="77777777" w:rsidTr="000C5CB7">
        <w:trPr>
          <w:cantSplit/>
          <w:jc w:val="center"/>
        </w:trPr>
        <w:tc>
          <w:tcPr>
            <w:tcW w:w="1300" w:type="dxa"/>
            <w:tcBorders>
              <w:top w:val="single" w:sz="4" w:space="0" w:color="auto"/>
              <w:left w:val="single" w:sz="4" w:space="0" w:color="auto"/>
              <w:bottom w:val="single" w:sz="4" w:space="0" w:color="auto"/>
              <w:right w:val="single" w:sz="4" w:space="0" w:color="auto"/>
            </w:tcBorders>
          </w:tcPr>
          <w:p w14:paraId="42AC59D6" w14:textId="77777777" w:rsidR="00163497" w:rsidRPr="00163497" w:rsidRDefault="00163497" w:rsidP="00163497">
            <w:pPr>
              <w:keepNext/>
              <w:keepLines/>
              <w:spacing w:after="0"/>
              <w:rPr>
                <w:rFonts w:ascii="Arial" w:hAnsi="Arial" w:cs="Arial"/>
                <w:sz w:val="18"/>
                <w:szCs w:val="18"/>
              </w:rPr>
            </w:pPr>
            <w:r w:rsidRPr="00163497">
              <w:rPr>
                <w:rFonts w:ascii="Arial" w:hAnsi="Arial" w:cs="Arial"/>
                <w:sz w:val="18"/>
                <w:szCs w:val="18"/>
              </w:rPr>
              <w:t>D.6</w:t>
            </w:r>
          </w:p>
        </w:tc>
        <w:tc>
          <w:tcPr>
            <w:tcW w:w="1842" w:type="dxa"/>
            <w:tcBorders>
              <w:top w:val="single" w:sz="4" w:space="0" w:color="auto"/>
              <w:left w:val="single" w:sz="4" w:space="0" w:color="auto"/>
              <w:bottom w:val="single" w:sz="4" w:space="0" w:color="auto"/>
              <w:right w:val="single" w:sz="4" w:space="0" w:color="auto"/>
            </w:tcBorders>
          </w:tcPr>
          <w:p w14:paraId="68FF4274" w14:textId="77777777" w:rsidR="00163497" w:rsidRPr="00163497" w:rsidRDefault="00163497" w:rsidP="00163497">
            <w:pPr>
              <w:keepNext/>
              <w:keepLines/>
              <w:spacing w:after="0"/>
              <w:rPr>
                <w:rFonts w:ascii="Arial" w:hAnsi="Arial" w:cs="Arial"/>
                <w:sz w:val="18"/>
                <w:szCs w:val="18"/>
              </w:rPr>
            </w:pPr>
            <w:r w:rsidRPr="00163497">
              <w:rPr>
                <w:rFonts w:ascii="Arial" w:hAnsi="Arial" w:cs="Arial"/>
                <w:sz w:val="18"/>
                <w:szCs w:val="18"/>
                <w:lang w:eastAsia="en-GB"/>
              </w:rPr>
              <w:t>IAB class</w:t>
            </w:r>
          </w:p>
        </w:tc>
        <w:tc>
          <w:tcPr>
            <w:tcW w:w="4111" w:type="dxa"/>
            <w:tcBorders>
              <w:top w:val="single" w:sz="4" w:space="0" w:color="auto"/>
              <w:left w:val="single" w:sz="4" w:space="0" w:color="auto"/>
              <w:bottom w:val="single" w:sz="4" w:space="0" w:color="auto"/>
              <w:right w:val="single" w:sz="4" w:space="0" w:color="auto"/>
            </w:tcBorders>
          </w:tcPr>
          <w:p w14:paraId="23A54292" w14:textId="77777777" w:rsidR="00163497" w:rsidRPr="00163497" w:rsidRDefault="00163497" w:rsidP="00163497">
            <w:pPr>
              <w:keepNext/>
              <w:keepLines/>
              <w:spacing w:after="0"/>
              <w:rPr>
                <w:rFonts w:ascii="Arial" w:hAnsi="Arial" w:cs="Arial"/>
                <w:sz w:val="18"/>
                <w:szCs w:val="18"/>
                <w:lang w:eastAsia="en-GB"/>
              </w:rPr>
            </w:pPr>
            <w:r w:rsidRPr="00163497">
              <w:rPr>
                <w:rFonts w:ascii="Arial" w:hAnsi="Arial" w:cs="Arial"/>
                <w:sz w:val="18"/>
                <w:szCs w:val="18"/>
                <w:lang w:eastAsia="en-GB"/>
              </w:rPr>
              <w:t>Declared as Wide Area IAB-DU, Medium Range IAB-DU, or Local Area IAB-DU.</w:t>
            </w:r>
          </w:p>
          <w:p w14:paraId="15F79A22" w14:textId="77777777" w:rsidR="00163497" w:rsidRPr="00163497" w:rsidRDefault="00163497" w:rsidP="00163497">
            <w:pPr>
              <w:keepNext/>
              <w:keepLines/>
              <w:spacing w:after="0"/>
              <w:rPr>
                <w:rFonts w:ascii="Arial" w:hAnsi="Arial" w:cs="Arial"/>
                <w:sz w:val="18"/>
                <w:szCs w:val="18"/>
              </w:rPr>
            </w:pPr>
            <w:r w:rsidRPr="00163497">
              <w:rPr>
                <w:rFonts w:ascii="Arial" w:hAnsi="Arial" w:cs="Arial"/>
                <w:sz w:val="18"/>
                <w:szCs w:val="18"/>
                <w:lang w:eastAsia="en-GB"/>
              </w:rPr>
              <w:t>Declared as Wide Area IAB-MT, or Local Area IAB-MT.</w:t>
            </w:r>
          </w:p>
        </w:tc>
        <w:tc>
          <w:tcPr>
            <w:tcW w:w="992" w:type="dxa"/>
            <w:tcBorders>
              <w:top w:val="single" w:sz="4" w:space="0" w:color="auto"/>
              <w:left w:val="single" w:sz="4" w:space="0" w:color="auto"/>
              <w:bottom w:val="single" w:sz="4" w:space="0" w:color="auto"/>
              <w:right w:val="single" w:sz="4" w:space="0" w:color="auto"/>
            </w:tcBorders>
          </w:tcPr>
          <w:p w14:paraId="56E0BB94" w14:textId="77777777" w:rsidR="00163497" w:rsidRPr="00163497" w:rsidRDefault="00163497" w:rsidP="00163497">
            <w:pPr>
              <w:keepNext/>
              <w:keepLines/>
              <w:spacing w:after="0"/>
              <w:rPr>
                <w:rFonts w:ascii="Arial" w:hAnsi="Arial" w:cs="Arial"/>
                <w:sz w:val="18"/>
                <w:szCs w:val="18"/>
              </w:rPr>
            </w:pPr>
            <w:r w:rsidRPr="00163497">
              <w:rPr>
                <w:rFonts w:ascii="Arial"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06890392" w14:textId="77777777" w:rsidR="00163497" w:rsidRPr="00163497" w:rsidRDefault="00163497" w:rsidP="00163497">
            <w:pPr>
              <w:keepNext/>
              <w:keepLines/>
              <w:spacing w:after="0"/>
              <w:rPr>
                <w:rFonts w:ascii="Arial" w:hAnsi="Arial" w:cs="Arial"/>
                <w:sz w:val="18"/>
                <w:szCs w:val="18"/>
              </w:rPr>
            </w:pPr>
            <w:r w:rsidRPr="00163497">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515AB39B" w14:textId="77777777" w:rsidR="00163497" w:rsidRPr="00163497" w:rsidRDefault="00163497" w:rsidP="00163497">
            <w:pPr>
              <w:keepNext/>
              <w:keepLines/>
              <w:spacing w:after="0"/>
              <w:rPr>
                <w:rFonts w:ascii="Arial" w:hAnsi="Arial" w:cs="Arial"/>
                <w:sz w:val="18"/>
                <w:szCs w:val="18"/>
              </w:rPr>
            </w:pPr>
            <w:r w:rsidRPr="00163497">
              <w:rPr>
                <w:rFonts w:ascii="Arial" w:hAnsi="Arial" w:cs="Arial"/>
                <w:sz w:val="18"/>
                <w:szCs w:val="18"/>
              </w:rPr>
              <w:t>x</w:t>
            </w:r>
          </w:p>
        </w:tc>
      </w:tr>
      <w:tr w:rsidR="00163497" w:rsidRPr="00163497" w14:paraId="7CDCF49A" w14:textId="77777777" w:rsidTr="000C5CB7">
        <w:trPr>
          <w:cantSplit/>
          <w:jc w:val="center"/>
        </w:trPr>
        <w:tc>
          <w:tcPr>
            <w:tcW w:w="1300" w:type="dxa"/>
            <w:tcBorders>
              <w:top w:val="single" w:sz="4" w:space="0" w:color="auto"/>
              <w:left w:val="single" w:sz="4" w:space="0" w:color="auto"/>
              <w:bottom w:val="single" w:sz="4" w:space="0" w:color="auto"/>
              <w:right w:val="single" w:sz="4" w:space="0" w:color="auto"/>
            </w:tcBorders>
          </w:tcPr>
          <w:p w14:paraId="37D657B5" w14:textId="77777777" w:rsidR="00163497" w:rsidRPr="00163497" w:rsidRDefault="00163497" w:rsidP="00163497">
            <w:pPr>
              <w:keepNext/>
              <w:keepLines/>
              <w:spacing w:after="0"/>
              <w:rPr>
                <w:rFonts w:ascii="Arial" w:hAnsi="Arial" w:cs="Arial"/>
                <w:sz w:val="18"/>
                <w:szCs w:val="18"/>
              </w:rPr>
            </w:pPr>
            <w:r w:rsidRPr="00163497">
              <w:rPr>
                <w:rFonts w:ascii="Arial" w:hAnsi="Arial" w:cs="Arial"/>
                <w:sz w:val="18"/>
                <w:szCs w:val="18"/>
              </w:rPr>
              <w:t>D.7</w:t>
            </w:r>
          </w:p>
        </w:tc>
        <w:tc>
          <w:tcPr>
            <w:tcW w:w="1842" w:type="dxa"/>
            <w:tcBorders>
              <w:top w:val="single" w:sz="4" w:space="0" w:color="auto"/>
              <w:left w:val="single" w:sz="4" w:space="0" w:color="auto"/>
              <w:bottom w:val="single" w:sz="4" w:space="0" w:color="auto"/>
              <w:right w:val="single" w:sz="4" w:space="0" w:color="auto"/>
            </w:tcBorders>
          </w:tcPr>
          <w:p w14:paraId="34EF8B14" w14:textId="77777777" w:rsidR="00163497" w:rsidRPr="00163497" w:rsidRDefault="00163497" w:rsidP="00163497">
            <w:pPr>
              <w:keepNext/>
              <w:keepLines/>
              <w:spacing w:after="0"/>
              <w:rPr>
                <w:rFonts w:ascii="Arial" w:hAnsi="Arial" w:cs="Arial"/>
                <w:sz w:val="18"/>
                <w:szCs w:val="18"/>
              </w:rPr>
            </w:pPr>
            <w:r w:rsidRPr="00163497">
              <w:rPr>
                <w:rFonts w:ascii="Arial" w:hAnsi="Arial" w:cs="Arial"/>
                <w:sz w:val="18"/>
                <w:szCs w:val="18"/>
              </w:rPr>
              <w:t>IAB channel band width and SCS support</w:t>
            </w:r>
          </w:p>
        </w:tc>
        <w:tc>
          <w:tcPr>
            <w:tcW w:w="4111" w:type="dxa"/>
            <w:tcBorders>
              <w:top w:val="single" w:sz="4" w:space="0" w:color="auto"/>
              <w:left w:val="single" w:sz="4" w:space="0" w:color="auto"/>
              <w:bottom w:val="single" w:sz="4" w:space="0" w:color="auto"/>
              <w:right w:val="single" w:sz="4" w:space="0" w:color="auto"/>
            </w:tcBorders>
          </w:tcPr>
          <w:p w14:paraId="64B74D50" w14:textId="77777777" w:rsidR="00163497" w:rsidRPr="00163497" w:rsidRDefault="00163497" w:rsidP="00163497">
            <w:pPr>
              <w:keepNext/>
              <w:keepLines/>
              <w:spacing w:after="0"/>
              <w:rPr>
                <w:rFonts w:ascii="Arial" w:hAnsi="Arial" w:cs="Arial"/>
                <w:sz w:val="18"/>
                <w:szCs w:val="18"/>
              </w:rPr>
            </w:pPr>
            <w:r w:rsidRPr="00163497">
              <w:rPr>
                <w:rFonts w:ascii="Arial" w:hAnsi="Arial" w:cs="Arial"/>
                <w:sz w:val="18"/>
                <w:szCs w:val="18"/>
              </w:rPr>
              <w:t xml:space="preserve">IAB-DU or IAB-MT supported SCS and channel bandwidth per supported SCS. Declared for each beam (D.3) and each </w:t>
            </w:r>
            <w:r w:rsidRPr="00163497">
              <w:rPr>
                <w:rFonts w:ascii="Arial" w:hAnsi="Arial" w:cs="Arial"/>
                <w:i/>
                <w:sz w:val="18"/>
                <w:szCs w:val="18"/>
              </w:rPr>
              <w:t>operating band</w:t>
            </w:r>
            <w:r w:rsidRPr="00163497">
              <w:rPr>
                <w:rFonts w:ascii="Arial" w:hAnsi="Arial" w:cs="Arial"/>
                <w:sz w:val="18"/>
                <w:szCs w:val="18"/>
              </w:rPr>
              <w:t xml:space="preserve"> (D.4).</w:t>
            </w:r>
          </w:p>
        </w:tc>
        <w:tc>
          <w:tcPr>
            <w:tcW w:w="992" w:type="dxa"/>
            <w:tcBorders>
              <w:top w:val="single" w:sz="4" w:space="0" w:color="auto"/>
              <w:left w:val="single" w:sz="4" w:space="0" w:color="auto"/>
              <w:bottom w:val="single" w:sz="4" w:space="0" w:color="auto"/>
              <w:right w:val="single" w:sz="4" w:space="0" w:color="auto"/>
            </w:tcBorders>
          </w:tcPr>
          <w:p w14:paraId="671DE81A" w14:textId="77777777" w:rsidR="00163497" w:rsidRPr="00163497" w:rsidRDefault="00163497" w:rsidP="00163497">
            <w:pPr>
              <w:keepNext/>
              <w:keepLines/>
              <w:spacing w:after="0"/>
              <w:rPr>
                <w:rFonts w:ascii="Arial" w:hAnsi="Arial" w:cs="Arial"/>
                <w:sz w:val="18"/>
                <w:szCs w:val="18"/>
              </w:rPr>
            </w:pPr>
            <w:r w:rsidRPr="00163497">
              <w:rPr>
                <w:rFonts w:ascii="Arial"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015E18D2" w14:textId="77777777" w:rsidR="00163497" w:rsidRPr="00163497" w:rsidRDefault="00163497" w:rsidP="00163497">
            <w:pPr>
              <w:keepNext/>
              <w:keepLines/>
              <w:spacing w:after="0"/>
              <w:rPr>
                <w:rFonts w:ascii="Arial" w:hAnsi="Arial" w:cs="Arial"/>
                <w:sz w:val="18"/>
                <w:szCs w:val="18"/>
              </w:rPr>
            </w:pPr>
            <w:r w:rsidRPr="00163497">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11EAEEEF" w14:textId="77777777" w:rsidR="00163497" w:rsidRPr="00163497" w:rsidRDefault="00163497" w:rsidP="00163497">
            <w:pPr>
              <w:keepNext/>
              <w:keepLines/>
              <w:spacing w:after="0"/>
              <w:rPr>
                <w:rFonts w:ascii="Arial" w:hAnsi="Arial" w:cs="Arial"/>
                <w:sz w:val="18"/>
                <w:szCs w:val="18"/>
              </w:rPr>
            </w:pPr>
            <w:r w:rsidRPr="00163497">
              <w:rPr>
                <w:rFonts w:ascii="Arial" w:hAnsi="Arial" w:cs="Arial"/>
                <w:sz w:val="18"/>
                <w:szCs w:val="18"/>
              </w:rPr>
              <w:t>x</w:t>
            </w:r>
          </w:p>
        </w:tc>
      </w:tr>
      <w:tr w:rsidR="00163497" w:rsidRPr="00163497" w14:paraId="5B91E59E" w14:textId="77777777" w:rsidTr="000C5CB7">
        <w:trPr>
          <w:cantSplit/>
          <w:jc w:val="center"/>
        </w:trPr>
        <w:tc>
          <w:tcPr>
            <w:tcW w:w="1300" w:type="dxa"/>
            <w:tcBorders>
              <w:top w:val="single" w:sz="4" w:space="0" w:color="auto"/>
              <w:left w:val="single" w:sz="4" w:space="0" w:color="auto"/>
              <w:bottom w:val="single" w:sz="4" w:space="0" w:color="auto"/>
              <w:right w:val="single" w:sz="4" w:space="0" w:color="auto"/>
            </w:tcBorders>
          </w:tcPr>
          <w:p w14:paraId="43A0C2FA" w14:textId="77777777" w:rsidR="00163497" w:rsidRPr="00163497" w:rsidRDefault="00163497" w:rsidP="00163497">
            <w:pPr>
              <w:keepNext/>
              <w:keepLines/>
              <w:spacing w:after="0"/>
              <w:rPr>
                <w:rFonts w:ascii="Arial" w:hAnsi="Arial" w:cs="Arial"/>
                <w:sz w:val="18"/>
                <w:szCs w:val="18"/>
              </w:rPr>
            </w:pPr>
            <w:r w:rsidRPr="00163497">
              <w:rPr>
                <w:rFonts w:ascii="Arial" w:hAnsi="Arial" w:cs="Arial"/>
                <w:sz w:val="18"/>
                <w:szCs w:val="18"/>
              </w:rPr>
              <w:t>D.8</w:t>
            </w:r>
          </w:p>
        </w:tc>
        <w:tc>
          <w:tcPr>
            <w:tcW w:w="1842" w:type="dxa"/>
            <w:tcBorders>
              <w:top w:val="single" w:sz="4" w:space="0" w:color="auto"/>
              <w:left w:val="single" w:sz="4" w:space="0" w:color="auto"/>
              <w:bottom w:val="single" w:sz="4" w:space="0" w:color="auto"/>
              <w:right w:val="single" w:sz="4" w:space="0" w:color="auto"/>
            </w:tcBorders>
          </w:tcPr>
          <w:p w14:paraId="0964B8D4" w14:textId="77777777" w:rsidR="00163497" w:rsidRPr="00163497" w:rsidRDefault="00163497" w:rsidP="00163497">
            <w:pPr>
              <w:keepNext/>
              <w:keepLines/>
              <w:spacing w:after="0"/>
              <w:rPr>
                <w:rFonts w:ascii="Arial" w:hAnsi="Arial" w:cs="Arial"/>
                <w:sz w:val="18"/>
                <w:szCs w:val="18"/>
              </w:rPr>
            </w:pPr>
            <w:r w:rsidRPr="00163497">
              <w:rPr>
                <w:rFonts w:ascii="Arial" w:hAnsi="Arial" w:cs="Arial"/>
                <w:i/>
                <w:sz w:val="18"/>
                <w:szCs w:val="18"/>
              </w:rPr>
              <w:t xml:space="preserve">OTA peak directions set </w:t>
            </w:r>
            <w:r w:rsidRPr="00163497">
              <w:rPr>
                <w:rFonts w:ascii="Arial" w:hAnsi="Arial" w:cs="Arial"/>
                <w:sz w:val="18"/>
                <w:szCs w:val="18"/>
              </w:rPr>
              <w:t>reference beam direction pair</w:t>
            </w:r>
          </w:p>
        </w:tc>
        <w:tc>
          <w:tcPr>
            <w:tcW w:w="4111" w:type="dxa"/>
            <w:tcBorders>
              <w:top w:val="single" w:sz="4" w:space="0" w:color="auto"/>
              <w:left w:val="single" w:sz="4" w:space="0" w:color="auto"/>
              <w:bottom w:val="single" w:sz="4" w:space="0" w:color="auto"/>
              <w:right w:val="single" w:sz="4" w:space="0" w:color="auto"/>
            </w:tcBorders>
          </w:tcPr>
          <w:p w14:paraId="781365D8" w14:textId="77777777" w:rsidR="00163497" w:rsidRPr="00163497" w:rsidRDefault="00163497" w:rsidP="00163497">
            <w:pPr>
              <w:keepNext/>
              <w:keepLines/>
              <w:spacing w:after="0"/>
              <w:rPr>
                <w:rFonts w:ascii="Arial" w:hAnsi="Arial" w:cs="Arial"/>
                <w:sz w:val="18"/>
                <w:szCs w:val="18"/>
              </w:rPr>
            </w:pPr>
            <w:r w:rsidRPr="00163497">
              <w:rPr>
                <w:rFonts w:ascii="Arial" w:hAnsi="Arial" w:cs="Arial"/>
                <w:sz w:val="18"/>
                <w:szCs w:val="18"/>
              </w:rPr>
              <w:t xml:space="preserve">The beam direction </w:t>
            </w:r>
            <w:proofErr w:type="gramStart"/>
            <w:r w:rsidRPr="00163497">
              <w:rPr>
                <w:rFonts w:ascii="Arial" w:hAnsi="Arial" w:cs="Arial"/>
                <w:sz w:val="18"/>
                <w:szCs w:val="18"/>
              </w:rPr>
              <w:t>pair</w:t>
            </w:r>
            <w:proofErr w:type="gramEnd"/>
            <w:r w:rsidRPr="00163497">
              <w:rPr>
                <w:rFonts w:ascii="Arial" w:hAnsi="Arial" w:cs="Arial"/>
                <w:sz w:val="18"/>
                <w:szCs w:val="18"/>
              </w:rPr>
              <w:t>, describing the reference beam peak direction and the reference beam centre direction. Declared for every beam (D.3).</w:t>
            </w:r>
          </w:p>
        </w:tc>
        <w:tc>
          <w:tcPr>
            <w:tcW w:w="992" w:type="dxa"/>
            <w:tcBorders>
              <w:top w:val="single" w:sz="4" w:space="0" w:color="auto"/>
              <w:left w:val="single" w:sz="4" w:space="0" w:color="auto"/>
              <w:bottom w:val="single" w:sz="4" w:space="0" w:color="auto"/>
              <w:right w:val="single" w:sz="4" w:space="0" w:color="auto"/>
            </w:tcBorders>
          </w:tcPr>
          <w:p w14:paraId="1B36FE97" w14:textId="77777777" w:rsidR="00163497" w:rsidRPr="00163497" w:rsidRDefault="00163497" w:rsidP="00163497">
            <w:pPr>
              <w:keepNext/>
              <w:keepLines/>
              <w:spacing w:after="0"/>
              <w:rPr>
                <w:rFonts w:ascii="Arial" w:hAnsi="Arial" w:cs="Arial"/>
                <w:sz w:val="18"/>
                <w:szCs w:val="18"/>
              </w:rPr>
            </w:pPr>
            <w:r w:rsidRPr="00163497">
              <w:rPr>
                <w:rFonts w:ascii="Arial" w:hAnsi="Arial" w:cs="Arial"/>
                <w:sz w:val="18"/>
                <w:szCs w:val="18"/>
              </w:rPr>
              <w:t>x</w:t>
            </w:r>
          </w:p>
        </w:tc>
        <w:tc>
          <w:tcPr>
            <w:tcW w:w="910" w:type="dxa"/>
            <w:tcBorders>
              <w:top w:val="single" w:sz="4" w:space="0" w:color="auto"/>
              <w:left w:val="single" w:sz="4" w:space="0" w:color="auto"/>
              <w:bottom w:val="single" w:sz="4" w:space="0" w:color="auto"/>
              <w:right w:val="single" w:sz="4" w:space="0" w:color="auto"/>
            </w:tcBorders>
          </w:tcPr>
          <w:p w14:paraId="27D1A8B8" w14:textId="77777777" w:rsidR="00163497" w:rsidRPr="00163497" w:rsidRDefault="00163497" w:rsidP="00163497">
            <w:pPr>
              <w:keepNext/>
              <w:keepLines/>
              <w:spacing w:after="0"/>
              <w:rPr>
                <w:rFonts w:ascii="Arial" w:hAnsi="Arial" w:cs="Arial"/>
                <w:sz w:val="18"/>
                <w:szCs w:val="18"/>
              </w:rPr>
            </w:pPr>
            <w:r w:rsidRPr="00163497">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314267B9" w14:textId="77777777" w:rsidR="00163497" w:rsidRPr="00163497" w:rsidRDefault="00163497" w:rsidP="00163497">
            <w:pPr>
              <w:keepNext/>
              <w:keepLines/>
              <w:spacing w:after="0"/>
              <w:rPr>
                <w:rFonts w:ascii="Arial" w:hAnsi="Arial" w:cs="Arial"/>
                <w:sz w:val="18"/>
                <w:szCs w:val="18"/>
              </w:rPr>
            </w:pPr>
            <w:r w:rsidRPr="00163497">
              <w:rPr>
                <w:rFonts w:ascii="Arial" w:hAnsi="Arial" w:cs="Arial"/>
                <w:sz w:val="18"/>
                <w:szCs w:val="18"/>
              </w:rPr>
              <w:t>x</w:t>
            </w:r>
          </w:p>
        </w:tc>
      </w:tr>
      <w:tr w:rsidR="00163497" w:rsidRPr="00163497" w14:paraId="349FED5A" w14:textId="77777777" w:rsidTr="000C5CB7">
        <w:trPr>
          <w:cantSplit/>
          <w:jc w:val="center"/>
        </w:trPr>
        <w:tc>
          <w:tcPr>
            <w:tcW w:w="1300" w:type="dxa"/>
            <w:tcBorders>
              <w:top w:val="single" w:sz="4" w:space="0" w:color="auto"/>
              <w:left w:val="single" w:sz="4" w:space="0" w:color="auto"/>
              <w:bottom w:val="single" w:sz="4" w:space="0" w:color="auto"/>
              <w:right w:val="single" w:sz="4" w:space="0" w:color="auto"/>
            </w:tcBorders>
          </w:tcPr>
          <w:p w14:paraId="0722CE32" w14:textId="77777777" w:rsidR="00163497" w:rsidRPr="00163497" w:rsidRDefault="00163497" w:rsidP="00163497">
            <w:pPr>
              <w:keepNext/>
              <w:keepLines/>
              <w:spacing w:after="0"/>
              <w:rPr>
                <w:rFonts w:ascii="Arial" w:hAnsi="Arial" w:cs="Arial"/>
                <w:sz w:val="18"/>
                <w:szCs w:val="18"/>
              </w:rPr>
            </w:pPr>
            <w:r w:rsidRPr="00163497">
              <w:rPr>
                <w:rFonts w:ascii="Arial" w:hAnsi="Arial" w:cs="Arial"/>
                <w:sz w:val="18"/>
                <w:szCs w:val="18"/>
              </w:rPr>
              <w:t>D.9</w:t>
            </w:r>
          </w:p>
        </w:tc>
        <w:tc>
          <w:tcPr>
            <w:tcW w:w="1842" w:type="dxa"/>
            <w:tcBorders>
              <w:top w:val="single" w:sz="4" w:space="0" w:color="auto"/>
              <w:left w:val="single" w:sz="4" w:space="0" w:color="auto"/>
              <w:bottom w:val="single" w:sz="4" w:space="0" w:color="auto"/>
              <w:right w:val="single" w:sz="4" w:space="0" w:color="auto"/>
            </w:tcBorders>
          </w:tcPr>
          <w:p w14:paraId="5D4D07F0" w14:textId="77777777" w:rsidR="00163497" w:rsidRPr="00163497" w:rsidRDefault="00163497" w:rsidP="00163497">
            <w:pPr>
              <w:keepNext/>
              <w:keepLines/>
              <w:spacing w:after="0"/>
              <w:rPr>
                <w:rFonts w:ascii="Arial" w:hAnsi="Arial" w:cs="Arial"/>
                <w:sz w:val="18"/>
                <w:szCs w:val="18"/>
              </w:rPr>
            </w:pPr>
            <w:r w:rsidRPr="00163497">
              <w:rPr>
                <w:rFonts w:ascii="Arial" w:hAnsi="Arial" w:cs="Arial"/>
                <w:sz w:val="18"/>
                <w:szCs w:val="18"/>
                <w:lang w:eastAsia="zh-CN"/>
              </w:rPr>
              <w:t>OTA peak directions set</w:t>
            </w:r>
          </w:p>
        </w:tc>
        <w:tc>
          <w:tcPr>
            <w:tcW w:w="4111" w:type="dxa"/>
            <w:tcBorders>
              <w:top w:val="single" w:sz="4" w:space="0" w:color="auto"/>
              <w:left w:val="single" w:sz="4" w:space="0" w:color="auto"/>
              <w:bottom w:val="single" w:sz="4" w:space="0" w:color="auto"/>
              <w:right w:val="single" w:sz="4" w:space="0" w:color="auto"/>
            </w:tcBorders>
          </w:tcPr>
          <w:p w14:paraId="6F366FBB" w14:textId="77777777" w:rsidR="00163497" w:rsidRPr="00163497" w:rsidRDefault="00163497" w:rsidP="00163497">
            <w:pPr>
              <w:keepNext/>
              <w:keepLines/>
              <w:spacing w:after="0"/>
              <w:rPr>
                <w:rFonts w:ascii="Arial" w:hAnsi="Arial" w:cs="Arial"/>
                <w:sz w:val="18"/>
                <w:szCs w:val="18"/>
              </w:rPr>
            </w:pPr>
            <w:r w:rsidRPr="00163497">
              <w:rPr>
                <w:rFonts w:ascii="Arial" w:hAnsi="Arial" w:cs="Arial"/>
                <w:sz w:val="18"/>
                <w:szCs w:val="18"/>
              </w:rPr>
              <w:t xml:space="preserve">The </w:t>
            </w:r>
            <w:r w:rsidRPr="00163497">
              <w:rPr>
                <w:rFonts w:ascii="Arial" w:hAnsi="Arial" w:cs="Arial"/>
                <w:sz w:val="18"/>
                <w:szCs w:val="18"/>
                <w:lang w:eastAsia="zh-CN"/>
              </w:rPr>
              <w:t xml:space="preserve">OTA peak </w:t>
            </w:r>
            <w:r w:rsidRPr="00163497">
              <w:rPr>
                <w:rFonts w:ascii="Arial" w:hAnsi="Arial" w:cs="Arial"/>
                <w:sz w:val="18"/>
                <w:szCs w:val="18"/>
              </w:rPr>
              <w:t>directions set for each beam. Declared for every beam (D.3).</w:t>
            </w:r>
          </w:p>
        </w:tc>
        <w:tc>
          <w:tcPr>
            <w:tcW w:w="992" w:type="dxa"/>
            <w:tcBorders>
              <w:top w:val="single" w:sz="4" w:space="0" w:color="auto"/>
              <w:left w:val="single" w:sz="4" w:space="0" w:color="auto"/>
              <w:bottom w:val="single" w:sz="4" w:space="0" w:color="auto"/>
              <w:right w:val="single" w:sz="4" w:space="0" w:color="auto"/>
            </w:tcBorders>
          </w:tcPr>
          <w:p w14:paraId="16694834" w14:textId="77777777" w:rsidR="00163497" w:rsidRPr="00163497" w:rsidRDefault="00163497" w:rsidP="00163497">
            <w:pPr>
              <w:keepNext/>
              <w:keepLines/>
              <w:spacing w:after="0"/>
              <w:rPr>
                <w:rFonts w:ascii="Arial" w:hAnsi="Arial" w:cs="Arial"/>
                <w:sz w:val="18"/>
                <w:szCs w:val="18"/>
              </w:rPr>
            </w:pPr>
            <w:r w:rsidRPr="00163497">
              <w:rPr>
                <w:rFonts w:ascii="Arial" w:hAnsi="Arial" w:cs="Arial"/>
                <w:sz w:val="18"/>
                <w:szCs w:val="18"/>
              </w:rPr>
              <w:t>x</w:t>
            </w:r>
          </w:p>
        </w:tc>
        <w:tc>
          <w:tcPr>
            <w:tcW w:w="910" w:type="dxa"/>
            <w:tcBorders>
              <w:top w:val="single" w:sz="4" w:space="0" w:color="auto"/>
              <w:left w:val="single" w:sz="4" w:space="0" w:color="auto"/>
              <w:bottom w:val="single" w:sz="4" w:space="0" w:color="auto"/>
              <w:right w:val="single" w:sz="4" w:space="0" w:color="auto"/>
            </w:tcBorders>
          </w:tcPr>
          <w:p w14:paraId="6003C2B0" w14:textId="77777777" w:rsidR="00163497" w:rsidRPr="00163497" w:rsidRDefault="00163497" w:rsidP="00163497">
            <w:pPr>
              <w:keepNext/>
              <w:keepLines/>
              <w:spacing w:after="0"/>
              <w:rPr>
                <w:rFonts w:ascii="Arial" w:hAnsi="Arial" w:cs="Arial"/>
                <w:sz w:val="18"/>
                <w:szCs w:val="18"/>
              </w:rPr>
            </w:pPr>
            <w:r w:rsidRPr="00163497">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0B50C4F0" w14:textId="77777777" w:rsidR="00163497" w:rsidRPr="00163497" w:rsidRDefault="00163497" w:rsidP="00163497">
            <w:pPr>
              <w:keepNext/>
              <w:keepLines/>
              <w:spacing w:after="0"/>
              <w:rPr>
                <w:rFonts w:ascii="Arial" w:hAnsi="Arial" w:cs="Arial"/>
                <w:sz w:val="18"/>
                <w:szCs w:val="18"/>
              </w:rPr>
            </w:pPr>
            <w:r w:rsidRPr="00163497">
              <w:rPr>
                <w:rFonts w:ascii="Arial" w:hAnsi="Arial" w:cs="Arial"/>
                <w:sz w:val="18"/>
                <w:szCs w:val="18"/>
              </w:rPr>
              <w:t>x</w:t>
            </w:r>
          </w:p>
        </w:tc>
      </w:tr>
      <w:tr w:rsidR="00163497" w:rsidRPr="00163497" w14:paraId="66A70BE9" w14:textId="77777777" w:rsidTr="000C5CB7">
        <w:trPr>
          <w:cantSplit/>
          <w:jc w:val="center"/>
        </w:trPr>
        <w:tc>
          <w:tcPr>
            <w:tcW w:w="1300" w:type="dxa"/>
            <w:tcBorders>
              <w:top w:val="single" w:sz="4" w:space="0" w:color="auto"/>
              <w:left w:val="single" w:sz="4" w:space="0" w:color="auto"/>
              <w:bottom w:val="single" w:sz="4" w:space="0" w:color="auto"/>
              <w:right w:val="single" w:sz="4" w:space="0" w:color="auto"/>
            </w:tcBorders>
          </w:tcPr>
          <w:p w14:paraId="76615814" w14:textId="77777777" w:rsidR="00163497" w:rsidRPr="00163497" w:rsidRDefault="00163497" w:rsidP="00163497">
            <w:pPr>
              <w:keepNext/>
              <w:keepLines/>
              <w:spacing w:after="0"/>
              <w:rPr>
                <w:rFonts w:ascii="Arial" w:hAnsi="Arial" w:cs="Arial"/>
                <w:sz w:val="18"/>
                <w:szCs w:val="18"/>
              </w:rPr>
            </w:pPr>
            <w:r w:rsidRPr="00163497">
              <w:rPr>
                <w:rFonts w:ascii="Arial" w:hAnsi="Arial" w:cs="Arial"/>
                <w:sz w:val="18"/>
                <w:szCs w:val="18"/>
              </w:rPr>
              <w:t>D.10</w:t>
            </w:r>
          </w:p>
        </w:tc>
        <w:tc>
          <w:tcPr>
            <w:tcW w:w="1842" w:type="dxa"/>
            <w:tcBorders>
              <w:top w:val="single" w:sz="4" w:space="0" w:color="auto"/>
              <w:left w:val="single" w:sz="4" w:space="0" w:color="auto"/>
              <w:bottom w:val="single" w:sz="4" w:space="0" w:color="auto"/>
              <w:right w:val="single" w:sz="4" w:space="0" w:color="auto"/>
            </w:tcBorders>
          </w:tcPr>
          <w:p w14:paraId="0F7CF4EC" w14:textId="77777777" w:rsidR="00163497" w:rsidRPr="00163497" w:rsidRDefault="00163497" w:rsidP="00163497">
            <w:pPr>
              <w:keepNext/>
              <w:keepLines/>
              <w:spacing w:after="0"/>
              <w:rPr>
                <w:rFonts w:ascii="Arial" w:hAnsi="Arial" w:cs="Arial"/>
                <w:sz w:val="18"/>
                <w:szCs w:val="18"/>
                <w:lang w:eastAsia="zh-CN"/>
              </w:rPr>
            </w:pPr>
            <w:r w:rsidRPr="00163497">
              <w:rPr>
                <w:rFonts w:ascii="Arial" w:hAnsi="Arial" w:cs="Arial"/>
                <w:i/>
                <w:sz w:val="18"/>
                <w:szCs w:val="18"/>
              </w:rPr>
              <w:t>OTA peak directions set</w:t>
            </w:r>
            <w:r w:rsidRPr="00163497">
              <w:rPr>
                <w:rFonts w:ascii="Arial" w:hAnsi="Arial" w:cs="Arial"/>
                <w:sz w:val="18"/>
                <w:szCs w:val="18"/>
              </w:rPr>
              <w:t xml:space="preserve"> maximum steering direction(s)</w:t>
            </w:r>
          </w:p>
        </w:tc>
        <w:tc>
          <w:tcPr>
            <w:tcW w:w="4111" w:type="dxa"/>
            <w:tcBorders>
              <w:top w:val="single" w:sz="4" w:space="0" w:color="auto"/>
              <w:left w:val="single" w:sz="4" w:space="0" w:color="auto"/>
              <w:bottom w:val="single" w:sz="4" w:space="0" w:color="auto"/>
              <w:right w:val="single" w:sz="4" w:space="0" w:color="auto"/>
            </w:tcBorders>
          </w:tcPr>
          <w:p w14:paraId="47CCCCBD" w14:textId="77777777" w:rsidR="00163497" w:rsidRPr="00163497" w:rsidRDefault="00163497" w:rsidP="00163497">
            <w:pPr>
              <w:keepNext/>
              <w:keepLines/>
              <w:spacing w:after="0"/>
              <w:rPr>
                <w:rFonts w:ascii="Arial" w:hAnsi="Arial" w:cs="Arial"/>
                <w:sz w:val="18"/>
                <w:szCs w:val="18"/>
              </w:rPr>
            </w:pPr>
            <w:r w:rsidRPr="00163497">
              <w:rPr>
                <w:rFonts w:ascii="Arial" w:hAnsi="Arial" w:cs="Arial"/>
                <w:sz w:val="18"/>
                <w:szCs w:val="18"/>
              </w:rPr>
              <w:t xml:space="preserve">The </w:t>
            </w:r>
            <w:r w:rsidRPr="00163497">
              <w:rPr>
                <w:rFonts w:ascii="Arial" w:hAnsi="Arial" w:cs="Arial"/>
                <w:i/>
                <w:sz w:val="18"/>
                <w:szCs w:val="18"/>
              </w:rPr>
              <w:t xml:space="preserve">beam direction </w:t>
            </w:r>
            <w:proofErr w:type="gramStart"/>
            <w:r w:rsidRPr="00163497">
              <w:rPr>
                <w:rFonts w:ascii="Arial" w:hAnsi="Arial" w:cs="Arial"/>
                <w:i/>
                <w:sz w:val="18"/>
                <w:szCs w:val="18"/>
              </w:rPr>
              <w:t>pair</w:t>
            </w:r>
            <w:proofErr w:type="gramEnd"/>
            <w:r w:rsidRPr="00163497">
              <w:rPr>
                <w:rFonts w:ascii="Arial" w:hAnsi="Arial" w:cs="Arial"/>
                <w:i/>
                <w:sz w:val="18"/>
                <w:szCs w:val="18"/>
              </w:rPr>
              <w:t>(s)</w:t>
            </w:r>
            <w:r w:rsidRPr="00163497">
              <w:rPr>
                <w:rFonts w:ascii="Arial" w:hAnsi="Arial" w:cs="Arial"/>
                <w:sz w:val="18"/>
                <w:szCs w:val="18"/>
              </w:rPr>
              <w:t xml:space="preserve"> corresponding to the following points:</w:t>
            </w:r>
          </w:p>
          <w:p w14:paraId="16D741AF" w14:textId="77777777" w:rsidR="00163497" w:rsidRPr="00163497" w:rsidRDefault="00163497" w:rsidP="00163497">
            <w:pPr>
              <w:keepNext/>
              <w:keepLines/>
              <w:spacing w:after="0"/>
              <w:rPr>
                <w:rFonts w:ascii="Arial" w:hAnsi="Arial" w:cs="Arial"/>
                <w:sz w:val="18"/>
                <w:szCs w:val="18"/>
              </w:rPr>
            </w:pPr>
            <w:r w:rsidRPr="00163497">
              <w:rPr>
                <w:rFonts w:ascii="Arial" w:hAnsi="Arial" w:cs="Arial"/>
                <w:sz w:val="18"/>
                <w:szCs w:val="18"/>
              </w:rPr>
              <w:t>1)</w:t>
            </w:r>
            <w:r w:rsidRPr="00163497">
              <w:rPr>
                <w:rFonts w:ascii="Arial" w:hAnsi="Arial" w:cs="Arial"/>
                <w:sz w:val="18"/>
                <w:szCs w:val="18"/>
              </w:rPr>
              <w:tab/>
              <w:t xml:space="preserve">The </w:t>
            </w:r>
            <w:r w:rsidRPr="00163497">
              <w:rPr>
                <w:rFonts w:ascii="Arial" w:hAnsi="Arial" w:cs="Arial"/>
                <w:sz w:val="18"/>
                <w:szCs w:val="18"/>
                <w:lang w:eastAsia="zh-CN"/>
              </w:rPr>
              <w:t xml:space="preserve">beam peak direction corresponding to the </w:t>
            </w:r>
            <w:r w:rsidRPr="00163497">
              <w:rPr>
                <w:rFonts w:ascii="Arial" w:hAnsi="Arial" w:cs="Arial"/>
                <w:sz w:val="18"/>
                <w:szCs w:val="18"/>
              </w:rPr>
              <w:t>maximum steering from the reference beam centre direction in the positive Φ direction, while the θ value being the closest possible to the reference beam centre direction.</w:t>
            </w:r>
          </w:p>
          <w:p w14:paraId="5AFF93F0" w14:textId="77777777" w:rsidR="00163497" w:rsidRPr="00163497" w:rsidRDefault="00163497" w:rsidP="00163497">
            <w:pPr>
              <w:keepNext/>
              <w:keepLines/>
              <w:spacing w:after="0"/>
              <w:rPr>
                <w:rFonts w:ascii="Arial" w:hAnsi="Arial" w:cs="Arial"/>
                <w:i/>
                <w:sz w:val="18"/>
                <w:szCs w:val="18"/>
              </w:rPr>
            </w:pPr>
            <w:r w:rsidRPr="00163497">
              <w:rPr>
                <w:rFonts w:ascii="Arial" w:hAnsi="Arial" w:cs="Arial"/>
                <w:sz w:val="18"/>
                <w:szCs w:val="18"/>
              </w:rPr>
              <w:t>2)</w:t>
            </w:r>
            <w:r w:rsidRPr="00163497">
              <w:rPr>
                <w:rFonts w:ascii="Arial" w:hAnsi="Arial" w:cs="Arial"/>
                <w:sz w:val="18"/>
                <w:szCs w:val="18"/>
              </w:rPr>
              <w:tab/>
              <w:t xml:space="preserve">The </w:t>
            </w:r>
            <w:r w:rsidRPr="00163497">
              <w:rPr>
                <w:rFonts w:ascii="Arial" w:hAnsi="Arial" w:cs="Arial"/>
                <w:sz w:val="18"/>
                <w:szCs w:val="18"/>
                <w:lang w:eastAsia="zh-CN"/>
              </w:rPr>
              <w:t xml:space="preserve">beam peak direction corresponding to the </w:t>
            </w:r>
            <w:r w:rsidRPr="00163497">
              <w:rPr>
                <w:rFonts w:ascii="Arial" w:hAnsi="Arial" w:cs="Arial"/>
                <w:sz w:val="18"/>
                <w:szCs w:val="18"/>
              </w:rPr>
              <w:t xml:space="preserve">maximum steering from the reference beam centre direction in the negative </w:t>
            </w:r>
            <w:r w:rsidRPr="00163497">
              <w:rPr>
                <w:rFonts w:ascii="Arial" w:hAnsi="Arial" w:cs="Arial"/>
                <w:i/>
                <w:sz w:val="18"/>
                <w:szCs w:val="18"/>
              </w:rPr>
              <w:t>Φ</w:t>
            </w:r>
            <w:r w:rsidRPr="00163497">
              <w:rPr>
                <w:rFonts w:ascii="Arial" w:hAnsi="Arial" w:cs="Arial"/>
                <w:sz w:val="18"/>
                <w:szCs w:val="18"/>
              </w:rPr>
              <w:t xml:space="preserve"> direction, while the </w:t>
            </w:r>
            <w:r w:rsidRPr="00163497">
              <w:rPr>
                <w:rFonts w:ascii="Arial" w:hAnsi="Arial" w:cs="Arial"/>
                <w:iCs/>
                <w:sz w:val="18"/>
                <w:szCs w:val="18"/>
              </w:rPr>
              <w:t>θ value being the closest possible to the</w:t>
            </w:r>
            <w:r w:rsidRPr="00163497">
              <w:rPr>
                <w:rFonts w:ascii="Arial" w:hAnsi="Arial" w:cs="Arial"/>
                <w:i/>
                <w:sz w:val="18"/>
                <w:szCs w:val="18"/>
              </w:rPr>
              <w:t xml:space="preserve"> </w:t>
            </w:r>
            <w:r w:rsidRPr="00163497">
              <w:rPr>
                <w:rFonts w:ascii="Arial" w:hAnsi="Arial" w:cs="Arial"/>
                <w:sz w:val="18"/>
                <w:szCs w:val="18"/>
              </w:rPr>
              <w:t>reference beam centre direction</w:t>
            </w:r>
            <w:r w:rsidRPr="00163497">
              <w:rPr>
                <w:rFonts w:ascii="Arial" w:hAnsi="Arial" w:cs="Arial"/>
                <w:i/>
                <w:sz w:val="18"/>
                <w:szCs w:val="18"/>
              </w:rPr>
              <w:t>.</w:t>
            </w:r>
          </w:p>
          <w:p w14:paraId="19DB5553" w14:textId="77777777" w:rsidR="00163497" w:rsidRPr="00163497" w:rsidRDefault="00163497" w:rsidP="00163497">
            <w:pPr>
              <w:keepNext/>
              <w:keepLines/>
              <w:spacing w:after="0"/>
              <w:rPr>
                <w:rFonts w:ascii="Arial" w:hAnsi="Arial" w:cs="Arial"/>
                <w:sz w:val="18"/>
                <w:szCs w:val="18"/>
              </w:rPr>
            </w:pPr>
            <w:r w:rsidRPr="00163497">
              <w:rPr>
                <w:rFonts w:ascii="Arial" w:hAnsi="Arial" w:cs="Arial"/>
                <w:sz w:val="18"/>
                <w:szCs w:val="18"/>
              </w:rPr>
              <w:t>3)</w:t>
            </w:r>
            <w:r w:rsidRPr="00163497">
              <w:rPr>
                <w:rFonts w:ascii="Arial" w:hAnsi="Arial" w:cs="Arial"/>
                <w:sz w:val="18"/>
                <w:szCs w:val="18"/>
              </w:rPr>
              <w:tab/>
              <w:t xml:space="preserve">The </w:t>
            </w:r>
            <w:r w:rsidRPr="00163497">
              <w:rPr>
                <w:rFonts w:ascii="Arial" w:hAnsi="Arial" w:cs="Arial"/>
                <w:sz w:val="18"/>
                <w:szCs w:val="18"/>
                <w:lang w:eastAsia="zh-CN"/>
              </w:rPr>
              <w:t xml:space="preserve">beam peak direction corresponding to the </w:t>
            </w:r>
            <w:r w:rsidRPr="00163497">
              <w:rPr>
                <w:rFonts w:ascii="Arial" w:hAnsi="Arial" w:cs="Arial"/>
                <w:sz w:val="18"/>
                <w:szCs w:val="18"/>
              </w:rPr>
              <w:t xml:space="preserve">maximum steering from the reference beam centre direction in the positive </w:t>
            </w:r>
            <w:r w:rsidRPr="00163497">
              <w:rPr>
                <w:rFonts w:ascii="Arial" w:hAnsi="Arial" w:cs="Arial"/>
                <w:i/>
                <w:sz w:val="18"/>
                <w:szCs w:val="18"/>
              </w:rPr>
              <w:t>θ</w:t>
            </w:r>
            <w:r w:rsidRPr="00163497">
              <w:rPr>
                <w:rFonts w:ascii="Arial" w:hAnsi="Arial" w:cs="Arial"/>
                <w:sz w:val="18"/>
                <w:szCs w:val="18"/>
              </w:rPr>
              <w:t xml:space="preserve"> direction, while the</w:t>
            </w:r>
            <w:r w:rsidRPr="00163497">
              <w:rPr>
                <w:rFonts w:ascii="Arial" w:hAnsi="Arial" w:cs="Arial"/>
                <w:i/>
                <w:sz w:val="18"/>
                <w:szCs w:val="18"/>
              </w:rPr>
              <w:t xml:space="preserve"> </w:t>
            </w:r>
            <w:r w:rsidRPr="00163497">
              <w:rPr>
                <w:rFonts w:ascii="Arial" w:hAnsi="Arial" w:cs="Arial"/>
                <w:iCs/>
                <w:sz w:val="18"/>
                <w:szCs w:val="18"/>
              </w:rPr>
              <w:t>Φ value being the closest possible to the</w:t>
            </w:r>
            <w:r w:rsidRPr="00163497">
              <w:rPr>
                <w:rFonts w:ascii="Arial" w:hAnsi="Arial" w:cs="Arial"/>
                <w:sz w:val="18"/>
                <w:szCs w:val="18"/>
              </w:rPr>
              <w:t xml:space="preserve"> reference beam centre direction.</w:t>
            </w:r>
          </w:p>
          <w:p w14:paraId="0E6523A7" w14:textId="77777777" w:rsidR="00163497" w:rsidRPr="00163497" w:rsidRDefault="00163497" w:rsidP="00163497">
            <w:pPr>
              <w:keepNext/>
              <w:keepLines/>
              <w:spacing w:after="0"/>
              <w:rPr>
                <w:rFonts w:ascii="Arial" w:hAnsi="Arial" w:cs="Arial"/>
                <w:i/>
                <w:sz w:val="18"/>
                <w:szCs w:val="18"/>
              </w:rPr>
            </w:pPr>
            <w:r w:rsidRPr="00163497">
              <w:rPr>
                <w:rFonts w:ascii="Arial" w:hAnsi="Arial" w:cs="Arial"/>
                <w:sz w:val="18"/>
                <w:szCs w:val="18"/>
                <w:lang w:eastAsia="zh-CN"/>
              </w:rPr>
              <w:t>4)</w:t>
            </w:r>
            <w:r w:rsidRPr="00163497">
              <w:rPr>
                <w:rFonts w:ascii="Arial" w:hAnsi="Arial" w:cs="Arial"/>
                <w:sz w:val="18"/>
                <w:szCs w:val="18"/>
                <w:lang w:eastAsia="zh-CN"/>
              </w:rPr>
              <w:tab/>
              <w:t xml:space="preserve">The beam peak direction corresponding to the </w:t>
            </w:r>
            <w:r w:rsidRPr="00163497">
              <w:rPr>
                <w:rFonts w:ascii="Arial" w:hAnsi="Arial" w:cs="Arial"/>
                <w:sz w:val="18"/>
                <w:szCs w:val="18"/>
              </w:rPr>
              <w:t xml:space="preserve">maximum steering from the reference beam centre direction in the negative </w:t>
            </w:r>
            <w:r w:rsidRPr="00163497">
              <w:rPr>
                <w:rFonts w:ascii="Arial" w:hAnsi="Arial" w:cs="Arial"/>
                <w:i/>
                <w:sz w:val="18"/>
                <w:szCs w:val="18"/>
              </w:rPr>
              <w:t>θ</w:t>
            </w:r>
            <w:r w:rsidRPr="00163497">
              <w:rPr>
                <w:rFonts w:ascii="Arial" w:hAnsi="Arial" w:cs="Arial"/>
                <w:sz w:val="18"/>
                <w:szCs w:val="18"/>
              </w:rPr>
              <w:t xml:space="preserve"> direction, while the </w:t>
            </w:r>
            <w:r w:rsidRPr="00163497">
              <w:rPr>
                <w:rFonts w:ascii="Arial" w:hAnsi="Arial" w:cs="Arial"/>
                <w:iCs/>
                <w:sz w:val="18"/>
                <w:szCs w:val="18"/>
              </w:rPr>
              <w:t>Φ value being the closest possible to the</w:t>
            </w:r>
            <w:r w:rsidRPr="00163497">
              <w:rPr>
                <w:rFonts w:ascii="Arial" w:hAnsi="Arial" w:cs="Arial"/>
                <w:i/>
                <w:sz w:val="18"/>
                <w:szCs w:val="18"/>
              </w:rPr>
              <w:t xml:space="preserve"> </w:t>
            </w:r>
            <w:r w:rsidRPr="00163497">
              <w:rPr>
                <w:rFonts w:ascii="Arial" w:hAnsi="Arial" w:cs="Arial"/>
                <w:sz w:val="18"/>
                <w:szCs w:val="18"/>
              </w:rPr>
              <w:t>reference beam centre direction</w:t>
            </w:r>
            <w:r w:rsidRPr="00163497">
              <w:rPr>
                <w:rFonts w:ascii="Arial" w:hAnsi="Arial" w:cs="Arial"/>
                <w:i/>
                <w:sz w:val="18"/>
                <w:szCs w:val="18"/>
              </w:rPr>
              <w:t>.</w:t>
            </w:r>
          </w:p>
          <w:p w14:paraId="5915709E" w14:textId="77777777" w:rsidR="00163497" w:rsidRPr="00163497" w:rsidRDefault="00163497" w:rsidP="00163497">
            <w:pPr>
              <w:keepNext/>
              <w:keepLines/>
              <w:spacing w:after="0"/>
              <w:rPr>
                <w:rFonts w:ascii="Arial" w:hAnsi="Arial" w:cs="Arial"/>
                <w:sz w:val="18"/>
                <w:szCs w:val="18"/>
              </w:rPr>
            </w:pPr>
            <w:r w:rsidRPr="00163497">
              <w:rPr>
                <w:rFonts w:ascii="Arial" w:hAnsi="Arial" w:cs="Arial"/>
                <w:sz w:val="18"/>
                <w:szCs w:val="18"/>
              </w:rPr>
              <w:t xml:space="preserve">The maximum steering direction(s) may coincide with </w:t>
            </w:r>
            <w:r w:rsidRPr="00163497">
              <w:rPr>
                <w:rFonts w:ascii="Arial" w:hAnsi="Arial" w:cs="Arial"/>
                <w:iCs/>
                <w:sz w:val="18"/>
                <w:szCs w:val="18"/>
              </w:rPr>
              <w:t>the reference beam centre direction.</w:t>
            </w:r>
          </w:p>
          <w:p w14:paraId="268E4B05" w14:textId="77777777" w:rsidR="00163497" w:rsidRPr="00163497" w:rsidRDefault="00163497" w:rsidP="00163497">
            <w:pPr>
              <w:keepNext/>
              <w:keepLines/>
              <w:widowControl w:val="0"/>
              <w:tabs>
                <w:tab w:val="right" w:leader="dot" w:pos="9639"/>
              </w:tabs>
              <w:spacing w:after="0"/>
              <w:ind w:left="2268" w:right="425" w:hanging="2268"/>
              <w:rPr>
                <w:rFonts w:ascii="Arial" w:hAnsi="Arial" w:cs="Arial"/>
                <w:sz w:val="18"/>
                <w:szCs w:val="18"/>
              </w:rPr>
            </w:pPr>
            <w:r w:rsidRPr="00163497">
              <w:rPr>
                <w:rFonts w:ascii="Arial" w:hAnsi="Arial" w:cs="Arial"/>
                <w:sz w:val="18"/>
                <w:szCs w:val="18"/>
              </w:rPr>
              <w:t>Declared for every beam (D.3).</w:t>
            </w:r>
          </w:p>
        </w:tc>
        <w:tc>
          <w:tcPr>
            <w:tcW w:w="992" w:type="dxa"/>
            <w:tcBorders>
              <w:top w:val="single" w:sz="4" w:space="0" w:color="auto"/>
              <w:left w:val="single" w:sz="4" w:space="0" w:color="auto"/>
              <w:bottom w:val="single" w:sz="4" w:space="0" w:color="auto"/>
              <w:right w:val="single" w:sz="4" w:space="0" w:color="auto"/>
            </w:tcBorders>
          </w:tcPr>
          <w:p w14:paraId="3BE0CEB1" w14:textId="77777777" w:rsidR="00163497" w:rsidRPr="00163497" w:rsidRDefault="00163497" w:rsidP="00163497">
            <w:pPr>
              <w:keepNext/>
              <w:keepLines/>
              <w:spacing w:after="0"/>
              <w:rPr>
                <w:rFonts w:ascii="Arial" w:hAnsi="Arial" w:cs="Arial"/>
                <w:sz w:val="18"/>
                <w:szCs w:val="18"/>
              </w:rPr>
            </w:pPr>
            <w:r w:rsidRPr="00163497">
              <w:rPr>
                <w:rFonts w:ascii="Arial" w:hAnsi="Arial" w:cs="Arial"/>
                <w:sz w:val="18"/>
                <w:szCs w:val="18"/>
              </w:rPr>
              <w:t>x</w:t>
            </w:r>
          </w:p>
        </w:tc>
        <w:tc>
          <w:tcPr>
            <w:tcW w:w="910" w:type="dxa"/>
            <w:tcBorders>
              <w:top w:val="single" w:sz="4" w:space="0" w:color="auto"/>
              <w:left w:val="single" w:sz="4" w:space="0" w:color="auto"/>
              <w:bottom w:val="single" w:sz="4" w:space="0" w:color="auto"/>
              <w:right w:val="single" w:sz="4" w:space="0" w:color="auto"/>
            </w:tcBorders>
          </w:tcPr>
          <w:p w14:paraId="3A6627E7" w14:textId="77777777" w:rsidR="00163497" w:rsidRPr="00163497" w:rsidRDefault="00163497" w:rsidP="00163497">
            <w:pPr>
              <w:keepNext/>
              <w:keepLines/>
              <w:spacing w:after="0"/>
              <w:rPr>
                <w:rFonts w:ascii="Arial" w:hAnsi="Arial" w:cs="Arial"/>
                <w:sz w:val="18"/>
                <w:szCs w:val="18"/>
              </w:rPr>
            </w:pPr>
            <w:r w:rsidRPr="00163497">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7C15AD52" w14:textId="77777777" w:rsidR="00163497" w:rsidRPr="00163497" w:rsidRDefault="00163497" w:rsidP="00163497">
            <w:pPr>
              <w:keepNext/>
              <w:keepLines/>
              <w:spacing w:after="0"/>
              <w:rPr>
                <w:rFonts w:ascii="Arial" w:hAnsi="Arial" w:cs="Arial"/>
                <w:sz w:val="18"/>
                <w:szCs w:val="18"/>
              </w:rPr>
            </w:pPr>
            <w:r w:rsidRPr="00163497">
              <w:rPr>
                <w:rFonts w:ascii="Arial" w:hAnsi="Arial" w:cs="Arial"/>
                <w:sz w:val="18"/>
                <w:szCs w:val="18"/>
              </w:rPr>
              <w:t>x</w:t>
            </w:r>
          </w:p>
        </w:tc>
      </w:tr>
      <w:tr w:rsidR="00163497" w:rsidRPr="00163497" w14:paraId="6A47495B" w14:textId="77777777" w:rsidTr="000C5CB7">
        <w:trPr>
          <w:cantSplit/>
          <w:jc w:val="center"/>
        </w:trPr>
        <w:tc>
          <w:tcPr>
            <w:tcW w:w="1300" w:type="dxa"/>
            <w:tcBorders>
              <w:top w:val="single" w:sz="4" w:space="0" w:color="auto"/>
              <w:left w:val="single" w:sz="4" w:space="0" w:color="auto"/>
              <w:bottom w:val="single" w:sz="4" w:space="0" w:color="auto"/>
              <w:right w:val="single" w:sz="4" w:space="0" w:color="auto"/>
            </w:tcBorders>
          </w:tcPr>
          <w:p w14:paraId="3180E3DB" w14:textId="77777777" w:rsidR="00163497" w:rsidRPr="00163497" w:rsidRDefault="00163497" w:rsidP="00163497">
            <w:pPr>
              <w:keepNext/>
              <w:keepLines/>
              <w:spacing w:after="0"/>
              <w:rPr>
                <w:rFonts w:ascii="Arial" w:hAnsi="Arial" w:cs="Arial"/>
                <w:sz w:val="18"/>
                <w:szCs w:val="18"/>
              </w:rPr>
            </w:pPr>
            <w:r w:rsidRPr="00163497">
              <w:rPr>
                <w:rFonts w:ascii="Arial" w:hAnsi="Arial" w:cs="Arial"/>
                <w:sz w:val="18"/>
                <w:szCs w:val="18"/>
              </w:rPr>
              <w:t>D.11</w:t>
            </w:r>
          </w:p>
        </w:tc>
        <w:tc>
          <w:tcPr>
            <w:tcW w:w="1842" w:type="dxa"/>
            <w:tcBorders>
              <w:top w:val="single" w:sz="4" w:space="0" w:color="auto"/>
              <w:left w:val="single" w:sz="4" w:space="0" w:color="auto"/>
              <w:bottom w:val="single" w:sz="4" w:space="0" w:color="auto"/>
              <w:right w:val="single" w:sz="4" w:space="0" w:color="auto"/>
            </w:tcBorders>
          </w:tcPr>
          <w:p w14:paraId="38B205DA" w14:textId="77777777" w:rsidR="00163497" w:rsidRPr="00163497" w:rsidRDefault="00163497" w:rsidP="00163497">
            <w:pPr>
              <w:keepNext/>
              <w:keepLines/>
              <w:spacing w:after="0"/>
              <w:rPr>
                <w:rFonts w:ascii="Arial" w:hAnsi="Arial" w:cs="Arial"/>
                <w:sz w:val="18"/>
                <w:szCs w:val="18"/>
              </w:rPr>
            </w:pPr>
            <w:r w:rsidRPr="00163497">
              <w:rPr>
                <w:rFonts w:ascii="Arial" w:hAnsi="Arial" w:cs="Arial"/>
                <w:sz w:val="18"/>
                <w:szCs w:val="18"/>
              </w:rPr>
              <w:t>Rated beam EIRP</w:t>
            </w:r>
          </w:p>
        </w:tc>
        <w:tc>
          <w:tcPr>
            <w:tcW w:w="4111" w:type="dxa"/>
            <w:tcBorders>
              <w:top w:val="single" w:sz="4" w:space="0" w:color="auto"/>
              <w:left w:val="single" w:sz="4" w:space="0" w:color="auto"/>
              <w:bottom w:val="single" w:sz="4" w:space="0" w:color="auto"/>
              <w:right w:val="single" w:sz="4" w:space="0" w:color="auto"/>
            </w:tcBorders>
          </w:tcPr>
          <w:p w14:paraId="20974600" w14:textId="77777777" w:rsidR="00163497" w:rsidRPr="00163497" w:rsidRDefault="00163497" w:rsidP="00163497">
            <w:pPr>
              <w:keepNext/>
              <w:keepLines/>
              <w:spacing w:after="0"/>
              <w:rPr>
                <w:rFonts w:ascii="Arial" w:hAnsi="Arial" w:cs="Arial"/>
                <w:sz w:val="18"/>
                <w:szCs w:val="18"/>
              </w:rPr>
            </w:pPr>
            <w:r w:rsidRPr="00163497">
              <w:rPr>
                <w:rFonts w:ascii="Arial" w:hAnsi="Arial" w:cs="Arial"/>
                <w:sz w:val="18"/>
                <w:szCs w:val="18"/>
              </w:rPr>
              <w:t>The rated EIRP level per carrier (</w:t>
            </w:r>
            <w:proofErr w:type="spellStart"/>
            <w:proofErr w:type="gramStart"/>
            <w:r w:rsidRPr="00163497">
              <w:rPr>
                <w:rFonts w:ascii="Arial" w:hAnsi="Arial" w:cs="Arial"/>
                <w:sz w:val="18"/>
                <w:szCs w:val="18"/>
              </w:rPr>
              <w:t>P</w:t>
            </w:r>
            <w:r w:rsidRPr="00163497">
              <w:rPr>
                <w:rFonts w:ascii="Arial" w:hAnsi="Arial" w:cs="Arial"/>
                <w:sz w:val="18"/>
                <w:szCs w:val="18"/>
                <w:vertAlign w:val="subscript"/>
              </w:rPr>
              <w:t>rated,c</w:t>
            </w:r>
            <w:proofErr w:type="gramEnd"/>
            <w:r w:rsidRPr="00163497">
              <w:rPr>
                <w:rFonts w:ascii="Arial" w:hAnsi="Arial" w:cs="Arial"/>
                <w:sz w:val="18"/>
                <w:szCs w:val="18"/>
                <w:vertAlign w:val="subscript"/>
              </w:rPr>
              <w:t>,EIRP</w:t>
            </w:r>
            <w:proofErr w:type="spellEnd"/>
            <w:r w:rsidRPr="00163497">
              <w:rPr>
                <w:rFonts w:ascii="Arial" w:hAnsi="Arial" w:cs="Arial"/>
                <w:sz w:val="18"/>
                <w:szCs w:val="18"/>
              </w:rPr>
              <w:t xml:space="preserve">) at the </w:t>
            </w:r>
            <w:r w:rsidRPr="00163497">
              <w:rPr>
                <w:rFonts w:ascii="Arial" w:hAnsi="Arial" w:cs="Arial"/>
                <w:i/>
                <w:sz w:val="18"/>
                <w:szCs w:val="18"/>
              </w:rPr>
              <w:t>beam peak direction</w:t>
            </w:r>
            <w:r w:rsidRPr="00163497">
              <w:rPr>
                <w:rFonts w:ascii="Arial" w:hAnsi="Arial" w:cs="Arial"/>
                <w:sz w:val="18"/>
                <w:szCs w:val="18"/>
              </w:rPr>
              <w:t xml:space="preserve"> associated with a particular</w:t>
            </w:r>
            <w:r w:rsidRPr="00163497">
              <w:rPr>
                <w:rFonts w:ascii="Arial" w:hAnsi="Arial" w:cs="Arial"/>
                <w:i/>
                <w:sz w:val="18"/>
                <w:szCs w:val="18"/>
              </w:rPr>
              <w:t xml:space="preserve"> beam direction pair</w:t>
            </w:r>
            <w:r w:rsidRPr="00163497">
              <w:rPr>
                <w:rFonts w:ascii="Arial" w:hAnsi="Arial" w:cs="Arial"/>
                <w:sz w:val="18"/>
                <w:szCs w:val="18"/>
              </w:rPr>
              <w:t xml:space="preserve"> for each of the declared maximum steering directions (D.10), as well as the reference </w:t>
            </w:r>
            <w:r w:rsidRPr="00163497">
              <w:rPr>
                <w:rFonts w:ascii="Arial" w:hAnsi="Arial" w:cs="Arial"/>
                <w:i/>
                <w:sz w:val="18"/>
                <w:szCs w:val="18"/>
              </w:rPr>
              <w:t>beam direction pair</w:t>
            </w:r>
            <w:r w:rsidRPr="00163497">
              <w:rPr>
                <w:rFonts w:ascii="Arial" w:hAnsi="Arial" w:cs="Arial"/>
                <w:sz w:val="18"/>
                <w:szCs w:val="18"/>
              </w:rPr>
              <w:t xml:space="preserve"> (D.8). Declared for every beam (D.3).</w:t>
            </w:r>
          </w:p>
          <w:p w14:paraId="6665449D" w14:textId="77777777" w:rsidR="00163497" w:rsidRPr="00163497" w:rsidRDefault="00163497" w:rsidP="00163497">
            <w:pPr>
              <w:keepNext/>
              <w:keepLines/>
              <w:spacing w:after="0"/>
              <w:ind w:left="851" w:hanging="851"/>
              <w:rPr>
                <w:rFonts w:ascii="Arial" w:hAnsi="Arial" w:cs="Arial"/>
                <w:sz w:val="18"/>
                <w:szCs w:val="18"/>
              </w:rPr>
            </w:pPr>
            <w:r w:rsidRPr="00163497">
              <w:rPr>
                <w:rFonts w:ascii="Arial" w:hAnsi="Arial" w:cs="Arial"/>
                <w:sz w:val="18"/>
                <w:szCs w:val="18"/>
              </w:rPr>
              <w:t>(Note 12, 14, 18)</w:t>
            </w:r>
          </w:p>
        </w:tc>
        <w:tc>
          <w:tcPr>
            <w:tcW w:w="992" w:type="dxa"/>
            <w:tcBorders>
              <w:top w:val="single" w:sz="4" w:space="0" w:color="auto"/>
              <w:left w:val="single" w:sz="4" w:space="0" w:color="auto"/>
              <w:bottom w:val="single" w:sz="4" w:space="0" w:color="auto"/>
              <w:right w:val="single" w:sz="4" w:space="0" w:color="auto"/>
            </w:tcBorders>
          </w:tcPr>
          <w:p w14:paraId="56063A56" w14:textId="77777777" w:rsidR="00163497" w:rsidRPr="00163497" w:rsidRDefault="00163497" w:rsidP="00163497">
            <w:pPr>
              <w:keepNext/>
              <w:keepLines/>
              <w:spacing w:after="0"/>
              <w:rPr>
                <w:rFonts w:ascii="Arial" w:hAnsi="Arial" w:cs="Arial"/>
                <w:sz w:val="18"/>
                <w:szCs w:val="18"/>
              </w:rPr>
            </w:pPr>
            <w:r w:rsidRPr="00163497">
              <w:rPr>
                <w:rFonts w:ascii="Arial" w:hAnsi="Arial" w:cs="Arial"/>
                <w:sz w:val="18"/>
                <w:szCs w:val="18"/>
              </w:rPr>
              <w:t>x</w:t>
            </w:r>
          </w:p>
        </w:tc>
        <w:tc>
          <w:tcPr>
            <w:tcW w:w="910" w:type="dxa"/>
            <w:tcBorders>
              <w:top w:val="single" w:sz="4" w:space="0" w:color="auto"/>
              <w:left w:val="single" w:sz="4" w:space="0" w:color="auto"/>
              <w:bottom w:val="single" w:sz="4" w:space="0" w:color="auto"/>
              <w:right w:val="single" w:sz="4" w:space="0" w:color="auto"/>
            </w:tcBorders>
          </w:tcPr>
          <w:p w14:paraId="47F8E662" w14:textId="77777777" w:rsidR="00163497" w:rsidRPr="00163497" w:rsidRDefault="00163497" w:rsidP="00163497">
            <w:pPr>
              <w:keepNext/>
              <w:keepLines/>
              <w:spacing w:after="0"/>
              <w:rPr>
                <w:rFonts w:ascii="Arial" w:hAnsi="Arial" w:cs="Arial"/>
                <w:sz w:val="18"/>
                <w:szCs w:val="18"/>
              </w:rPr>
            </w:pPr>
            <w:r w:rsidRPr="00163497">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32AB2215" w14:textId="77777777" w:rsidR="00163497" w:rsidRPr="00163497" w:rsidRDefault="00163497" w:rsidP="00163497">
            <w:pPr>
              <w:keepNext/>
              <w:keepLines/>
              <w:spacing w:after="0"/>
              <w:rPr>
                <w:rFonts w:ascii="Arial" w:hAnsi="Arial" w:cs="Arial"/>
                <w:sz w:val="18"/>
                <w:szCs w:val="18"/>
              </w:rPr>
            </w:pPr>
            <w:r w:rsidRPr="00163497">
              <w:rPr>
                <w:rFonts w:ascii="Arial" w:hAnsi="Arial" w:cs="Arial"/>
                <w:sz w:val="18"/>
                <w:szCs w:val="18"/>
              </w:rPr>
              <w:t>x</w:t>
            </w:r>
          </w:p>
        </w:tc>
      </w:tr>
      <w:tr w:rsidR="00163497" w:rsidRPr="00163497" w14:paraId="0388A1FD" w14:textId="77777777" w:rsidTr="000C5CB7">
        <w:trPr>
          <w:cantSplit/>
          <w:jc w:val="center"/>
        </w:trPr>
        <w:tc>
          <w:tcPr>
            <w:tcW w:w="1300" w:type="dxa"/>
            <w:tcBorders>
              <w:top w:val="single" w:sz="4" w:space="0" w:color="auto"/>
              <w:left w:val="single" w:sz="4" w:space="0" w:color="auto"/>
              <w:bottom w:val="single" w:sz="4" w:space="0" w:color="auto"/>
              <w:right w:val="single" w:sz="4" w:space="0" w:color="auto"/>
            </w:tcBorders>
          </w:tcPr>
          <w:p w14:paraId="4BD61E12" w14:textId="77777777" w:rsidR="00163497" w:rsidRPr="00163497" w:rsidRDefault="00163497" w:rsidP="00163497">
            <w:pPr>
              <w:keepNext/>
              <w:keepLines/>
              <w:spacing w:after="0"/>
              <w:rPr>
                <w:rFonts w:ascii="Arial" w:hAnsi="Arial" w:cs="Arial"/>
                <w:sz w:val="18"/>
                <w:szCs w:val="18"/>
              </w:rPr>
            </w:pPr>
            <w:r w:rsidRPr="00163497">
              <w:rPr>
                <w:rFonts w:ascii="Arial" w:hAnsi="Arial" w:cs="Arial"/>
                <w:sz w:val="18"/>
                <w:szCs w:val="18"/>
              </w:rPr>
              <w:t>D.12</w:t>
            </w:r>
          </w:p>
        </w:tc>
        <w:tc>
          <w:tcPr>
            <w:tcW w:w="1842" w:type="dxa"/>
            <w:tcBorders>
              <w:top w:val="single" w:sz="4" w:space="0" w:color="auto"/>
              <w:left w:val="single" w:sz="4" w:space="0" w:color="auto"/>
              <w:bottom w:val="single" w:sz="4" w:space="0" w:color="auto"/>
              <w:right w:val="single" w:sz="4" w:space="0" w:color="auto"/>
            </w:tcBorders>
          </w:tcPr>
          <w:p w14:paraId="704C7599" w14:textId="77777777" w:rsidR="00163497" w:rsidRPr="00163497" w:rsidRDefault="00163497" w:rsidP="00163497">
            <w:pPr>
              <w:keepNext/>
              <w:keepLines/>
              <w:spacing w:after="0"/>
              <w:rPr>
                <w:rFonts w:ascii="Arial" w:hAnsi="Arial" w:cs="Arial"/>
                <w:sz w:val="18"/>
                <w:szCs w:val="18"/>
              </w:rPr>
            </w:pPr>
            <w:r w:rsidRPr="00163497">
              <w:rPr>
                <w:rFonts w:ascii="Arial" w:hAnsi="Arial" w:cs="Arial"/>
                <w:sz w:val="18"/>
                <w:szCs w:val="18"/>
              </w:rPr>
              <w:t>Beamwidth</w:t>
            </w:r>
          </w:p>
        </w:tc>
        <w:tc>
          <w:tcPr>
            <w:tcW w:w="4111" w:type="dxa"/>
            <w:tcBorders>
              <w:top w:val="single" w:sz="4" w:space="0" w:color="auto"/>
              <w:left w:val="single" w:sz="4" w:space="0" w:color="auto"/>
              <w:bottom w:val="single" w:sz="4" w:space="0" w:color="auto"/>
              <w:right w:val="single" w:sz="4" w:space="0" w:color="auto"/>
            </w:tcBorders>
          </w:tcPr>
          <w:p w14:paraId="40485F59" w14:textId="77777777" w:rsidR="00163497" w:rsidRPr="00163497" w:rsidRDefault="00163497" w:rsidP="00163497">
            <w:pPr>
              <w:keepNext/>
              <w:keepLines/>
              <w:spacing w:after="0"/>
              <w:rPr>
                <w:rFonts w:ascii="Arial" w:hAnsi="Arial" w:cs="Arial"/>
                <w:sz w:val="18"/>
                <w:szCs w:val="18"/>
              </w:rPr>
            </w:pPr>
            <w:r w:rsidRPr="00163497">
              <w:rPr>
                <w:rFonts w:ascii="Arial" w:hAnsi="Arial" w:cs="Arial"/>
                <w:sz w:val="18"/>
                <w:szCs w:val="18"/>
              </w:rPr>
              <w:t xml:space="preserve">The </w:t>
            </w:r>
            <w:r w:rsidRPr="00163497">
              <w:rPr>
                <w:rFonts w:ascii="Arial" w:hAnsi="Arial" w:cs="Arial"/>
                <w:i/>
                <w:sz w:val="18"/>
                <w:szCs w:val="18"/>
              </w:rPr>
              <w:t>beamwidth</w:t>
            </w:r>
            <w:r w:rsidRPr="00163497">
              <w:rPr>
                <w:rFonts w:ascii="Arial" w:hAnsi="Arial" w:cs="Arial"/>
                <w:sz w:val="18"/>
                <w:szCs w:val="18"/>
              </w:rPr>
              <w:t xml:space="preserve"> for the reference </w:t>
            </w:r>
            <w:r w:rsidRPr="00163497">
              <w:rPr>
                <w:rFonts w:ascii="Arial" w:hAnsi="Arial" w:cs="Arial"/>
                <w:i/>
                <w:sz w:val="18"/>
                <w:szCs w:val="18"/>
              </w:rPr>
              <w:t>beam direction pair</w:t>
            </w:r>
            <w:r w:rsidRPr="00163497">
              <w:rPr>
                <w:rFonts w:ascii="Arial" w:hAnsi="Arial" w:cs="Arial"/>
                <w:sz w:val="18"/>
                <w:szCs w:val="18"/>
              </w:rPr>
              <w:t xml:space="preserve"> and the four maximum steering directions. Declared for every beam (D.3).</w:t>
            </w:r>
          </w:p>
        </w:tc>
        <w:tc>
          <w:tcPr>
            <w:tcW w:w="992" w:type="dxa"/>
            <w:tcBorders>
              <w:top w:val="single" w:sz="4" w:space="0" w:color="auto"/>
              <w:left w:val="single" w:sz="4" w:space="0" w:color="auto"/>
              <w:bottom w:val="single" w:sz="4" w:space="0" w:color="auto"/>
              <w:right w:val="single" w:sz="4" w:space="0" w:color="auto"/>
            </w:tcBorders>
          </w:tcPr>
          <w:p w14:paraId="337EC169" w14:textId="77777777" w:rsidR="00163497" w:rsidRPr="00163497" w:rsidRDefault="00163497" w:rsidP="00163497">
            <w:pPr>
              <w:keepNext/>
              <w:keepLines/>
              <w:spacing w:after="0"/>
              <w:rPr>
                <w:rFonts w:ascii="Arial" w:hAnsi="Arial" w:cs="Arial"/>
                <w:sz w:val="18"/>
                <w:szCs w:val="18"/>
              </w:rPr>
            </w:pPr>
            <w:r w:rsidRPr="00163497">
              <w:rPr>
                <w:rFonts w:ascii="Arial" w:hAnsi="Arial" w:cs="Arial"/>
                <w:sz w:val="18"/>
                <w:szCs w:val="18"/>
              </w:rPr>
              <w:t>x</w:t>
            </w:r>
          </w:p>
        </w:tc>
        <w:tc>
          <w:tcPr>
            <w:tcW w:w="910" w:type="dxa"/>
            <w:tcBorders>
              <w:top w:val="single" w:sz="4" w:space="0" w:color="auto"/>
              <w:left w:val="single" w:sz="4" w:space="0" w:color="auto"/>
              <w:bottom w:val="single" w:sz="4" w:space="0" w:color="auto"/>
              <w:right w:val="single" w:sz="4" w:space="0" w:color="auto"/>
            </w:tcBorders>
          </w:tcPr>
          <w:p w14:paraId="20CE9816" w14:textId="77777777" w:rsidR="00163497" w:rsidRPr="00163497" w:rsidRDefault="00163497" w:rsidP="00163497">
            <w:pPr>
              <w:keepNext/>
              <w:keepLines/>
              <w:spacing w:after="0"/>
              <w:rPr>
                <w:rFonts w:ascii="Arial" w:hAnsi="Arial" w:cs="Arial"/>
                <w:sz w:val="18"/>
                <w:szCs w:val="18"/>
              </w:rPr>
            </w:pPr>
            <w:r w:rsidRPr="00163497">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30AD4DA6" w14:textId="77777777" w:rsidR="00163497" w:rsidRPr="00163497" w:rsidRDefault="00163497" w:rsidP="00163497">
            <w:pPr>
              <w:keepNext/>
              <w:keepLines/>
              <w:spacing w:after="0"/>
              <w:rPr>
                <w:rFonts w:ascii="Arial" w:hAnsi="Arial" w:cs="Arial"/>
                <w:sz w:val="18"/>
                <w:szCs w:val="18"/>
              </w:rPr>
            </w:pPr>
            <w:r w:rsidRPr="00163497">
              <w:rPr>
                <w:rFonts w:ascii="Arial" w:hAnsi="Arial" w:cs="Arial"/>
                <w:sz w:val="18"/>
                <w:szCs w:val="18"/>
              </w:rPr>
              <w:t>x</w:t>
            </w:r>
          </w:p>
        </w:tc>
      </w:tr>
      <w:tr w:rsidR="00163497" w:rsidRPr="00163497" w14:paraId="75EE16FD" w14:textId="77777777" w:rsidTr="000C5CB7">
        <w:trPr>
          <w:cantSplit/>
          <w:jc w:val="center"/>
        </w:trPr>
        <w:tc>
          <w:tcPr>
            <w:tcW w:w="1300" w:type="dxa"/>
            <w:tcBorders>
              <w:top w:val="single" w:sz="4" w:space="0" w:color="auto"/>
              <w:left w:val="single" w:sz="4" w:space="0" w:color="auto"/>
              <w:bottom w:val="single" w:sz="4" w:space="0" w:color="auto"/>
              <w:right w:val="single" w:sz="4" w:space="0" w:color="auto"/>
            </w:tcBorders>
          </w:tcPr>
          <w:p w14:paraId="2BBB21BB" w14:textId="77777777" w:rsidR="00163497" w:rsidRPr="00163497" w:rsidRDefault="00163497" w:rsidP="00163497">
            <w:pPr>
              <w:keepNext/>
              <w:keepLines/>
              <w:spacing w:after="0"/>
              <w:rPr>
                <w:rFonts w:ascii="Arial" w:hAnsi="Arial" w:cs="Arial"/>
                <w:sz w:val="18"/>
                <w:szCs w:val="18"/>
              </w:rPr>
            </w:pPr>
            <w:r w:rsidRPr="00163497">
              <w:rPr>
                <w:rFonts w:ascii="Arial" w:hAnsi="Arial" w:cs="Arial"/>
                <w:sz w:val="18"/>
                <w:szCs w:val="18"/>
              </w:rPr>
              <w:lastRenderedPageBreak/>
              <w:t>D.13</w:t>
            </w:r>
          </w:p>
        </w:tc>
        <w:tc>
          <w:tcPr>
            <w:tcW w:w="1842" w:type="dxa"/>
            <w:tcBorders>
              <w:top w:val="single" w:sz="4" w:space="0" w:color="auto"/>
              <w:left w:val="single" w:sz="4" w:space="0" w:color="auto"/>
              <w:bottom w:val="single" w:sz="4" w:space="0" w:color="auto"/>
              <w:right w:val="single" w:sz="4" w:space="0" w:color="auto"/>
            </w:tcBorders>
          </w:tcPr>
          <w:p w14:paraId="4509CCF6" w14:textId="77777777" w:rsidR="00163497" w:rsidRPr="00163497" w:rsidRDefault="00163497" w:rsidP="00163497">
            <w:pPr>
              <w:keepNext/>
              <w:keepLines/>
              <w:spacing w:after="0"/>
              <w:rPr>
                <w:rFonts w:ascii="Arial" w:hAnsi="Arial" w:cs="Arial"/>
                <w:sz w:val="18"/>
                <w:szCs w:val="18"/>
              </w:rPr>
            </w:pPr>
            <w:r w:rsidRPr="00163497">
              <w:rPr>
                <w:rFonts w:ascii="Arial" w:hAnsi="Arial" w:cs="Arial"/>
                <w:sz w:val="18"/>
                <w:szCs w:val="18"/>
              </w:rPr>
              <w:t>Equivalent b</w:t>
            </w:r>
            <w:r w:rsidRPr="00163497">
              <w:rPr>
                <w:rFonts w:ascii="Arial" w:hAnsi="Arial" w:cs="Arial"/>
                <w:sz w:val="18"/>
                <w:szCs w:val="18"/>
                <w:lang w:eastAsia="zh-CN"/>
              </w:rPr>
              <w:t>eams</w:t>
            </w:r>
          </w:p>
        </w:tc>
        <w:tc>
          <w:tcPr>
            <w:tcW w:w="4111" w:type="dxa"/>
            <w:tcBorders>
              <w:top w:val="single" w:sz="4" w:space="0" w:color="auto"/>
              <w:left w:val="single" w:sz="4" w:space="0" w:color="auto"/>
              <w:bottom w:val="single" w:sz="4" w:space="0" w:color="auto"/>
              <w:right w:val="single" w:sz="4" w:space="0" w:color="auto"/>
            </w:tcBorders>
          </w:tcPr>
          <w:p w14:paraId="2408E4E4" w14:textId="77777777" w:rsidR="00163497" w:rsidRPr="00163497" w:rsidRDefault="00163497" w:rsidP="00163497">
            <w:pPr>
              <w:keepNext/>
              <w:keepLines/>
              <w:spacing w:after="0"/>
              <w:rPr>
                <w:rFonts w:ascii="Arial" w:hAnsi="Arial" w:cs="Arial"/>
                <w:sz w:val="18"/>
                <w:szCs w:val="18"/>
              </w:rPr>
            </w:pPr>
            <w:r w:rsidRPr="00163497">
              <w:rPr>
                <w:rFonts w:ascii="Arial" w:hAnsi="Arial" w:cs="Arial"/>
                <w:sz w:val="18"/>
                <w:szCs w:val="18"/>
              </w:rPr>
              <w:t>List of beams which are declared to be equivalent.</w:t>
            </w:r>
          </w:p>
          <w:p w14:paraId="0441CB69" w14:textId="77777777" w:rsidR="00163497" w:rsidRPr="00163497" w:rsidRDefault="00163497" w:rsidP="00163497">
            <w:pPr>
              <w:keepNext/>
              <w:keepLines/>
              <w:spacing w:after="0"/>
              <w:rPr>
                <w:rFonts w:ascii="Arial" w:hAnsi="Arial" w:cs="Arial"/>
                <w:sz w:val="18"/>
                <w:szCs w:val="18"/>
              </w:rPr>
            </w:pPr>
            <w:r w:rsidRPr="00163497">
              <w:rPr>
                <w:rFonts w:ascii="Arial" w:hAnsi="Arial" w:cs="Arial"/>
                <w:sz w:val="18"/>
                <w:szCs w:val="18"/>
              </w:rPr>
              <w:t>Equivalent</w:t>
            </w:r>
            <w:r w:rsidRPr="00163497">
              <w:rPr>
                <w:rFonts w:ascii="Arial" w:hAnsi="Arial" w:cs="Arial"/>
                <w:sz w:val="18"/>
                <w:szCs w:val="18"/>
                <w:lang w:eastAsia="zh-CN"/>
              </w:rPr>
              <w:t xml:space="preserve"> beams</w:t>
            </w:r>
            <w:r w:rsidRPr="00163497">
              <w:rPr>
                <w:rFonts w:ascii="Arial" w:hAnsi="Arial" w:cs="Arial"/>
                <w:sz w:val="18"/>
                <w:szCs w:val="18"/>
              </w:rPr>
              <w:t xml:space="preserve"> imply that the beams are expected to have identical </w:t>
            </w:r>
            <w:r w:rsidRPr="00163497">
              <w:rPr>
                <w:rFonts w:ascii="Arial" w:hAnsi="Arial" w:cs="Arial"/>
                <w:i/>
                <w:sz w:val="18"/>
                <w:szCs w:val="18"/>
                <w:lang w:eastAsia="zh-CN"/>
              </w:rPr>
              <w:t xml:space="preserve">OTA peak </w:t>
            </w:r>
            <w:r w:rsidRPr="00163497">
              <w:rPr>
                <w:rFonts w:ascii="Arial" w:hAnsi="Arial" w:cs="Arial"/>
                <w:i/>
                <w:sz w:val="18"/>
                <w:szCs w:val="18"/>
              </w:rPr>
              <w:t>directions sets</w:t>
            </w:r>
            <w:r w:rsidRPr="00163497">
              <w:rPr>
                <w:rFonts w:ascii="Arial" w:hAnsi="Arial" w:cs="Arial"/>
                <w:sz w:val="18"/>
                <w:szCs w:val="18"/>
              </w:rPr>
              <w:t xml:space="preserve"> and intended to have identical spatial properties at all steering directions within the </w:t>
            </w:r>
            <w:r w:rsidRPr="00163497">
              <w:rPr>
                <w:rFonts w:ascii="Arial" w:hAnsi="Arial" w:cs="Arial"/>
                <w:i/>
                <w:sz w:val="18"/>
                <w:szCs w:val="18"/>
                <w:lang w:eastAsia="zh-CN"/>
              </w:rPr>
              <w:t xml:space="preserve">OTA peak </w:t>
            </w:r>
            <w:r w:rsidRPr="00163497">
              <w:rPr>
                <w:rFonts w:ascii="Arial" w:hAnsi="Arial" w:cs="Arial"/>
                <w:i/>
                <w:sz w:val="18"/>
                <w:szCs w:val="18"/>
              </w:rPr>
              <w:t>directions set</w:t>
            </w:r>
            <w:r w:rsidRPr="00163497">
              <w:rPr>
                <w:rFonts w:ascii="Arial" w:hAnsi="Arial" w:cs="Arial"/>
                <w:sz w:val="18"/>
                <w:szCs w:val="18"/>
              </w:rPr>
              <w:t xml:space="preserve"> when presented with identical signals. All declarations (D.4 – D.12) made for the beams are identical and the transmitter unit</w:t>
            </w:r>
            <w:r w:rsidRPr="00163497">
              <w:rPr>
                <w:rFonts w:ascii="Arial" w:hAnsi="Arial" w:cs="Arial"/>
                <w:i/>
                <w:sz w:val="18"/>
                <w:szCs w:val="18"/>
              </w:rPr>
              <w:t xml:space="preserve">, </w:t>
            </w:r>
            <w:r w:rsidRPr="00163497">
              <w:rPr>
                <w:rFonts w:ascii="Arial" w:hAnsi="Arial" w:cs="Arial"/>
                <w:sz w:val="18"/>
                <w:szCs w:val="18"/>
              </w:rPr>
              <w:t>RDN and antenna array responsible for generating the beam are of identical design.</w:t>
            </w:r>
          </w:p>
        </w:tc>
        <w:tc>
          <w:tcPr>
            <w:tcW w:w="992" w:type="dxa"/>
            <w:tcBorders>
              <w:top w:val="single" w:sz="4" w:space="0" w:color="auto"/>
              <w:left w:val="single" w:sz="4" w:space="0" w:color="auto"/>
              <w:bottom w:val="single" w:sz="4" w:space="0" w:color="auto"/>
              <w:right w:val="single" w:sz="4" w:space="0" w:color="auto"/>
            </w:tcBorders>
          </w:tcPr>
          <w:p w14:paraId="6B2520AE" w14:textId="77777777" w:rsidR="00163497" w:rsidRPr="00163497" w:rsidRDefault="00163497" w:rsidP="00163497">
            <w:pPr>
              <w:keepNext/>
              <w:keepLines/>
              <w:spacing w:after="0"/>
              <w:rPr>
                <w:rFonts w:ascii="Arial" w:hAnsi="Arial" w:cs="Arial"/>
                <w:sz w:val="18"/>
                <w:szCs w:val="18"/>
              </w:rPr>
            </w:pPr>
            <w:r w:rsidRPr="00163497">
              <w:rPr>
                <w:rFonts w:ascii="Arial" w:hAnsi="Arial" w:cs="Arial"/>
                <w:sz w:val="18"/>
                <w:szCs w:val="18"/>
              </w:rPr>
              <w:t>x</w:t>
            </w:r>
          </w:p>
        </w:tc>
        <w:tc>
          <w:tcPr>
            <w:tcW w:w="910" w:type="dxa"/>
            <w:tcBorders>
              <w:top w:val="single" w:sz="4" w:space="0" w:color="auto"/>
              <w:left w:val="single" w:sz="4" w:space="0" w:color="auto"/>
              <w:bottom w:val="single" w:sz="4" w:space="0" w:color="auto"/>
              <w:right w:val="single" w:sz="4" w:space="0" w:color="auto"/>
            </w:tcBorders>
          </w:tcPr>
          <w:p w14:paraId="0A63B37E" w14:textId="77777777" w:rsidR="00163497" w:rsidRPr="00163497" w:rsidRDefault="00163497" w:rsidP="00163497">
            <w:pPr>
              <w:keepNext/>
              <w:keepLines/>
              <w:spacing w:after="0"/>
              <w:rPr>
                <w:rFonts w:ascii="Arial" w:hAnsi="Arial" w:cs="Arial"/>
                <w:sz w:val="18"/>
                <w:szCs w:val="18"/>
              </w:rPr>
            </w:pPr>
            <w:r w:rsidRPr="00163497">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2DE99B0D" w14:textId="77777777" w:rsidR="00163497" w:rsidRPr="00163497" w:rsidRDefault="00163497" w:rsidP="00163497">
            <w:pPr>
              <w:keepNext/>
              <w:keepLines/>
              <w:spacing w:after="0"/>
              <w:rPr>
                <w:rFonts w:ascii="Arial" w:hAnsi="Arial" w:cs="Arial"/>
                <w:sz w:val="18"/>
                <w:szCs w:val="18"/>
              </w:rPr>
            </w:pPr>
            <w:r w:rsidRPr="00163497">
              <w:rPr>
                <w:rFonts w:ascii="Arial" w:hAnsi="Arial" w:cs="Arial"/>
                <w:sz w:val="18"/>
                <w:szCs w:val="18"/>
              </w:rPr>
              <w:t>x</w:t>
            </w:r>
          </w:p>
        </w:tc>
      </w:tr>
      <w:tr w:rsidR="00163497" w:rsidRPr="00163497" w14:paraId="3210786C" w14:textId="77777777" w:rsidTr="000C5CB7">
        <w:trPr>
          <w:cantSplit/>
          <w:jc w:val="center"/>
        </w:trPr>
        <w:tc>
          <w:tcPr>
            <w:tcW w:w="1300" w:type="dxa"/>
            <w:tcBorders>
              <w:top w:val="single" w:sz="4" w:space="0" w:color="auto"/>
              <w:left w:val="single" w:sz="4" w:space="0" w:color="auto"/>
              <w:bottom w:val="single" w:sz="4" w:space="0" w:color="auto"/>
              <w:right w:val="single" w:sz="4" w:space="0" w:color="auto"/>
            </w:tcBorders>
          </w:tcPr>
          <w:p w14:paraId="49F4DCDF" w14:textId="77777777" w:rsidR="00163497" w:rsidRPr="00163497" w:rsidRDefault="00163497" w:rsidP="00163497">
            <w:pPr>
              <w:keepNext/>
              <w:keepLines/>
              <w:spacing w:after="0"/>
              <w:rPr>
                <w:rFonts w:ascii="Arial" w:hAnsi="Arial" w:cs="Arial"/>
                <w:sz w:val="18"/>
                <w:szCs w:val="18"/>
              </w:rPr>
            </w:pPr>
            <w:r w:rsidRPr="00163497">
              <w:rPr>
                <w:rFonts w:ascii="Arial" w:hAnsi="Arial" w:cs="Arial"/>
                <w:sz w:val="18"/>
                <w:szCs w:val="18"/>
              </w:rPr>
              <w:t>D.14</w:t>
            </w:r>
          </w:p>
        </w:tc>
        <w:tc>
          <w:tcPr>
            <w:tcW w:w="1842" w:type="dxa"/>
            <w:tcBorders>
              <w:top w:val="single" w:sz="4" w:space="0" w:color="auto"/>
              <w:left w:val="single" w:sz="4" w:space="0" w:color="auto"/>
              <w:bottom w:val="single" w:sz="4" w:space="0" w:color="auto"/>
              <w:right w:val="single" w:sz="4" w:space="0" w:color="auto"/>
            </w:tcBorders>
          </w:tcPr>
          <w:p w14:paraId="51CA45AE" w14:textId="77777777" w:rsidR="00163497" w:rsidRPr="00163497" w:rsidRDefault="00163497" w:rsidP="00163497">
            <w:pPr>
              <w:keepNext/>
              <w:keepLines/>
              <w:spacing w:after="0"/>
              <w:rPr>
                <w:rFonts w:ascii="Arial" w:hAnsi="Arial" w:cs="Arial"/>
                <w:sz w:val="18"/>
                <w:szCs w:val="18"/>
              </w:rPr>
            </w:pPr>
            <w:r w:rsidRPr="00163497">
              <w:rPr>
                <w:rFonts w:ascii="Arial" w:hAnsi="Arial" w:cs="Arial"/>
                <w:sz w:val="18"/>
                <w:szCs w:val="18"/>
              </w:rPr>
              <w:t>Parallel beams</w:t>
            </w:r>
          </w:p>
        </w:tc>
        <w:tc>
          <w:tcPr>
            <w:tcW w:w="4111" w:type="dxa"/>
            <w:tcBorders>
              <w:top w:val="single" w:sz="4" w:space="0" w:color="auto"/>
              <w:left w:val="single" w:sz="4" w:space="0" w:color="auto"/>
              <w:bottom w:val="single" w:sz="4" w:space="0" w:color="auto"/>
              <w:right w:val="single" w:sz="4" w:space="0" w:color="auto"/>
            </w:tcBorders>
          </w:tcPr>
          <w:p w14:paraId="57E008EA" w14:textId="77777777" w:rsidR="00163497" w:rsidRPr="00163497" w:rsidRDefault="00163497" w:rsidP="00163497">
            <w:pPr>
              <w:keepNext/>
              <w:keepLines/>
              <w:spacing w:after="0"/>
              <w:rPr>
                <w:rFonts w:ascii="Arial" w:hAnsi="Arial" w:cs="Arial"/>
                <w:sz w:val="18"/>
                <w:szCs w:val="18"/>
              </w:rPr>
            </w:pPr>
            <w:r w:rsidRPr="00163497">
              <w:rPr>
                <w:rFonts w:ascii="Arial" w:hAnsi="Arial" w:cs="Arial"/>
                <w:sz w:val="18"/>
                <w:szCs w:val="18"/>
              </w:rPr>
              <w:t>List of beams which have been declared equivalent (D.13) and can be generated in parallel using independent RF power resources.</w:t>
            </w:r>
          </w:p>
          <w:p w14:paraId="48C2D7A4" w14:textId="77777777" w:rsidR="00163497" w:rsidRPr="00163497" w:rsidRDefault="00163497" w:rsidP="00163497">
            <w:pPr>
              <w:keepNext/>
              <w:keepLines/>
              <w:spacing w:after="0"/>
              <w:rPr>
                <w:rFonts w:ascii="Arial" w:hAnsi="Arial" w:cs="Arial"/>
                <w:sz w:val="18"/>
                <w:szCs w:val="18"/>
              </w:rPr>
            </w:pPr>
            <w:r w:rsidRPr="00163497">
              <w:rPr>
                <w:rFonts w:ascii="Arial" w:hAnsi="Arial" w:cs="Arial"/>
                <w:sz w:val="18"/>
                <w:szCs w:val="18"/>
                <w:lang w:eastAsia="zh-CN"/>
              </w:rPr>
              <w:t>Independent power resources mean that the beams are transmitted from mutually exclusive transmitter units.</w:t>
            </w:r>
          </w:p>
        </w:tc>
        <w:tc>
          <w:tcPr>
            <w:tcW w:w="992" w:type="dxa"/>
            <w:tcBorders>
              <w:top w:val="single" w:sz="4" w:space="0" w:color="auto"/>
              <w:left w:val="single" w:sz="4" w:space="0" w:color="auto"/>
              <w:bottom w:val="single" w:sz="4" w:space="0" w:color="auto"/>
              <w:right w:val="single" w:sz="4" w:space="0" w:color="auto"/>
            </w:tcBorders>
          </w:tcPr>
          <w:p w14:paraId="75D79839" w14:textId="77777777" w:rsidR="00163497" w:rsidRPr="00163497" w:rsidRDefault="00163497" w:rsidP="00163497">
            <w:pPr>
              <w:keepNext/>
              <w:keepLines/>
              <w:spacing w:after="0"/>
              <w:rPr>
                <w:rFonts w:ascii="Arial" w:hAnsi="Arial" w:cs="Arial"/>
                <w:sz w:val="18"/>
                <w:szCs w:val="18"/>
              </w:rPr>
            </w:pPr>
            <w:r w:rsidRPr="00163497">
              <w:rPr>
                <w:rFonts w:ascii="Arial" w:hAnsi="Arial" w:cs="Arial"/>
                <w:sz w:val="18"/>
                <w:szCs w:val="18"/>
              </w:rPr>
              <w:t>x</w:t>
            </w:r>
          </w:p>
        </w:tc>
        <w:tc>
          <w:tcPr>
            <w:tcW w:w="910" w:type="dxa"/>
            <w:tcBorders>
              <w:top w:val="single" w:sz="4" w:space="0" w:color="auto"/>
              <w:left w:val="single" w:sz="4" w:space="0" w:color="auto"/>
              <w:bottom w:val="single" w:sz="4" w:space="0" w:color="auto"/>
              <w:right w:val="single" w:sz="4" w:space="0" w:color="auto"/>
            </w:tcBorders>
          </w:tcPr>
          <w:p w14:paraId="6AF7C741" w14:textId="77777777" w:rsidR="00163497" w:rsidRPr="00163497" w:rsidRDefault="00163497" w:rsidP="00163497">
            <w:pPr>
              <w:keepNext/>
              <w:keepLines/>
              <w:spacing w:after="0"/>
              <w:rPr>
                <w:rFonts w:ascii="Arial" w:hAnsi="Arial" w:cs="Arial"/>
                <w:sz w:val="18"/>
                <w:szCs w:val="18"/>
              </w:rPr>
            </w:pPr>
            <w:r w:rsidRPr="00163497">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3EA3EEE4" w14:textId="77777777" w:rsidR="00163497" w:rsidRPr="00163497" w:rsidRDefault="00163497" w:rsidP="00163497">
            <w:pPr>
              <w:keepNext/>
              <w:keepLines/>
              <w:spacing w:after="0"/>
              <w:rPr>
                <w:rFonts w:ascii="Arial" w:hAnsi="Arial" w:cs="Arial"/>
                <w:sz w:val="18"/>
                <w:szCs w:val="18"/>
              </w:rPr>
            </w:pPr>
            <w:r w:rsidRPr="00163497">
              <w:rPr>
                <w:rFonts w:ascii="Arial" w:hAnsi="Arial" w:cs="Arial"/>
                <w:sz w:val="18"/>
                <w:szCs w:val="18"/>
              </w:rPr>
              <w:t>x</w:t>
            </w:r>
          </w:p>
        </w:tc>
      </w:tr>
      <w:tr w:rsidR="00163497" w:rsidRPr="00163497" w14:paraId="661528A1" w14:textId="77777777" w:rsidTr="000C5CB7">
        <w:trPr>
          <w:cantSplit/>
          <w:jc w:val="center"/>
        </w:trPr>
        <w:tc>
          <w:tcPr>
            <w:tcW w:w="1300" w:type="dxa"/>
            <w:tcBorders>
              <w:top w:val="single" w:sz="4" w:space="0" w:color="auto"/>
              <w:left w:val="single" w:sz="4" w:space="0" w:color="auto"/>
              <w:bottom w:val="single" w:sz="4" w:space="0" w:color="auto"/>
              <w:right w:val="single" w:sz="4" w:space="0" w:color="auto"/>
            </w:tcBorders>
          </w:tcPr>
          <w:p w14:paraId="3CE887AC" w14:textId="77777777" w:rsidR="00163497" w:rsidRPr="00163497" w:rsidRDefault="00163497" w:rsidP="00163497">
            <w:pPr>
              <w:keepNext/>
              <w:keepLines/>
              <w:spacing w:after="0"/>
              <w:rPr>
                <w:rFonts w:ascii="Arial" w:hAnsi="Arial" w:cs="Arial"/>
                <w:sz w:val="18"/>
                <w:szCs w:val="18"/>
              </w:rPr>
            </w:pPr>
            <w:r w:rsidRPr="00163497">
              <w:rPr>
                <w:rFonts w:ascii="Arial" w:hAnsi="Arial" w:cs="Arial"/>
                <w:sz w:val="18"/>
                <w:szCs w:val="18"/>
              </w:rPr>
              <w:t>D.15</w:t>
            </w:r>
          </w:p>
        </w:tc>
        <w:tc>
          <w:tcPr>
            <w:tcW w:w="1842" w:type="dxa"/>
            <w:tcBorders>
              <w:top w:val="single" w:sz="4" w:space="0" w:color="auto"/>
              <w:left w:val="single" w:sz="4" w:space="0" w:color="auto"/>
              <w:bottom w:val="single" w:sz="4" w:space="0" w:color="auto"/>
              <w:right w:val="single" w:sz="4" w:space="0" w:color="auto"/>
            </w:tcBorders>
          </w:tcPr>
          <w:p w14:paraId="3FA9B36A" w14:textId="77777777" w:rsidR="00163497" w:rsidRPr="00163497" w:rsidRDefault="00163497" w:rsidP="00163497">
            <w:pPr>
              <w:keepNext/>
              <w:keepLines/>
              <w:spacing w:after="0"/>
              <w:rPr>
                <w:rFonts w:ascii="Arial" w:hAnsi="Arial" w:cs="Arial"/>
                <w:sz w:val="18"/>
                <w:szCs w:val="18"/>
              </w:rPr>
            </w:pPr>
            <w:r w:rsidRPr="00163497">
              <w:rPr>
                <w:rFonts w:ascii="Arial" w:hAnsi="Arial" w:cs="Arial"/>
                <w:sz w:val="18"/>
                <w:szCs w:val="18"/>
                <w:lang w:eastAsia="en-GB"/>
              </w:rPr>
              <w:t>Number of carriers at maximum TRP</w:t>
            </w:r>
          </w:p>
        </w:tc>
        <w:tc>
          <w:tcPr>
            <w:tcW w:w="4111" w:type="dxa"/>
            <w:tcBorders>
              <w:top w:val="single" w:sz="4" w:space="0" w:color="auto"/>
              <w:left w:val="single" w:sz="4" w:space="0" w:color="auto"/>
              <w:bottom w:val="single" w:sz="4" w:space="0" w:color="auto"/>
              <w:right w:val="single" w:sz="4" w:space="0" w:color="auto"/>
            </w:tcBorders>
          </w:tcPr>
          <w:p w14:paraId="6C54D2DB" w14:textId="77777777" w:rsidR="00163497" w:rsidRPr="00163497" w:rsidRDefault="00163497" w:rsidP="00163497">
            <w:pPr>
              <w:keepNext/>
              <w:keepLines/>
              <w:spacing w:after="0"/>
              <w:rPr>
                <w:rFonts w:ascii="Arial" w:hAnsi="Arial" w:cs="Arial"/>
                <w:sz w:val="18"/>
                <w:szCs w:val="18"/>
              </w:rPr>
            </w:pPr>
            <w:r w:rsidRPr="00163497">
              <w:rPr>
                <w:rFonts w:ascii="Arial" w:hAnsi="Arial" w:cs="Arial"/>
                <w:sz w:val="18"/>
                <w:szCs w:val="18"/>
                <w:lang w:eastAsia="en-GB"/>
              </w:rPr>
              <w:t xml:space="preserve">The number of carriers per operating band the IAB </w:t>
            </w:r>
            <w:proofErr w:type="gramStart"/>
            <w:r w:rsidRPr="00163497">
              <w:rPr>
                <w:rFonts w:ascii="Arial" w:hAnsi="Arial" w:cs="Arial"/>
                <w:sz w:val="18"/>
                <w:szCs w:val="18"/>
                <w:lang w:eastAsia="en-GB"/>
              </w:rPr>
              <w:t>is capable of generating</w:t>
            </w:r>
            <w:proofErr w:type="gramEnd"/>
            <w:r w:rsidRPr="00163497">
              <w:rPr>
                <w:rFonts w:ascii="Arial" w:hAnsi="Arial" w:cs="Arial"/>
                <w:sz w:val="18"/>
                <w:szCs w:val="18"/>
                <w:lang w:eastAsia="en-GB"/>
              </w:rPr>
              <w:t xml:space="preserve"> at maximum TRP declared for every beam</w:t>
            </w:r>
            <w:r w:rsidRPr="00163497">
              <w:rPr>
                <w:rFonts w:ascii="Arial" w:hAnsi="Arial" w:cs="Arial"/>
                <w:sz w:val="18"/>
                <w:szCs w:val="18"/>
              </w:rPr>
              <w:t xml:space="preserve"> (D.3)</w:t>
            </w:r>
            <w:r w:rsidRPr="00163497">
              <w:rPr>
                <w:rFonts w:ascii="Arial" w:hAnsi="Arial" w:cs="Arial"/>
                <w:sz w:val="18"/>
                <w:szCs w:val="18"/>
                <w:lang w:eastAsia="en-GB"/>
              </w:rPr>
              <w:t>.</w:t>
            </w:r>
          </w:p>
        </w:tc>
        <w:tc>
          <w:tcPr>
            <w:tcW w:w="992" w:type="dxa"/>
            <w:tcBorders>
              <w:top w:val="single" w:sz="4" w:space="0" w:color="auto"/>
              <w:left w:val="single" w:sz="4" w:space="0" w:color="auto"/>
              <w:bottom w:val="single" w:sz="4" w:space="0" w:color="auto"/>
              <w:right w:val="single" w:sz="4" w:space="0" w:color="auto"/>
            </w:tcBorders>
          </w:tcPr>
          <w:p w14:paraId="0D2A043D" w14:textId="77777777" w:rsidR="00163497" w:rsidRPr="00163497" w:rsidRDefault="00163497" w:rsidP="00163497">
            <w:pPr>
              <w:keepNext/>
              <w:keepLines/>
              <w:spacing w:after="0"/>
              <w:rPr>
                <w:rFonts w:ascii="Arial" w:hAnsi="Arial" w:cs="Arial"/>
                <w:sz w:val="18"/>
                <w:szCs w:val="18"/>
              </w:rPr>
            </w:pPr>
            <w:r w:rsidRPr="00163497">
              <w:rPr>
                <w:rFonts w:ascii="Arial" w:hAnsi="Arial" w:cs="Arial"/>
                <w:sz w:val="18"/>
                <w:szCs w:val="18"/>
              </w:rPr>
              <w:t>n/a</w:t>
            </w:r>
          </w:p>
        </w:tc>
        <w:tc>
          <w:tcPr>
            <w:tcW w:w="910" w:type="dxa"/>
            <w:tcBorders>
              <w:top w:val="single" w:sz="4" w:space="0" w:color="auto"/>
              <w:left w:val="single" w:sz="4" w:space="0" w:color="auto"/>
              <w:bottom w:val="single" w:sz="4" w:space="0" w:color="auto"/>
              <w:right w:val="single" w:sz="4" w:space="0" w:color="auto"/>
            </w:tcBorders>
          </w:tcPr>
          <w:p w14:paraId="1FF14232" w14:textId="77777777" w:rsidR="00163497" w:rsidRPr="00163497" w:rsidRDefault="00163497" w:rsidP="00163497">
            <w:pPr>
              <w:keepNext/>
              <w:keepLines/>
              <w:spacing w:after="0"/>
              <w:rPr>
                <w:rFonts w:ascii="Arial" w:hAnsi="Arial" w:cs="Arial"/>
                <w:sz w:val="18"/>
                <w:szCs w:val="18"/>
              </w:rPr>
            </w:pPr>
            <w:r w:rsidRPr="00163497">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05854E30" w14:textId="77777777" w:rsidR="00163497" w:rsidRPr="00163497" w:rsidRDefault="00163497" w:rsidP="00163497">
            <w:pPr>
              <w:keepNext/>
              <w:keepLines/>
              <w:spacing w:after="0"/>
              <w:rPr>
                <w:rFonts w:ascii="Arial" w:hAnsi="Arial" w:cs="Arial"/>
                <w:sz w:val="18"/>
                <w:szCs w:val="18"/>
              </w:rPr>
            </w:pPr>
            <w:r w:rsidRPr="00163497">
              <w:rPr>
                <w:rFonts w:ascii="Arial" w:hAnsi="Arial" w:cs="Arial"/>
                <w:sz w:val="18"/>
                <w:szCs w:val="18"/>
              </w:rPr>
              <w:t>x</w:t>
            </w:r>
          </w:p>
        </w:tc>
      </w:tr>
      <w:tr w:rsidR="00163497" w:rsidRPr="00163497" w14:paraId="2AF1271B" w14:textId="77777777" w:rsidTr="000C5CB7">
        <w:trPr>
          <w:cantSplit/>
          <w:jc w:val="center"/>
        </w:trPr>
        <w:tc>
          <w:tcPr>
            <w:tcW w:w="1300" w:type="dxa"/>
            <w:tcBorders>
              <w:top w:val="single" w:sz="4" w:space="0" w:color="auto"/>
              <w:left w:val="single" w:sz="4" w:space="0" w:color="auto"/>
              <w:bottom w:val="single" w:sz="4" w:space="0" w:color="auto"/>
              <w:right w:val="single" w:sz="4" w:space="0" w:color="auto"/>
            </w:tcBorders>
          </w:tcPr>
          <w:p w14:paraId="54C4943C" w14:textId="77777777" w:rsidR="00163497" w:rsidRPr="00163497" w:rsidRDefault="00163497" w:rsidP="00163497">
            <w:pPr>
              <w:keepNext/>
              <w:keepLines/>
              <w:spacing w:after="0"/>
              <w:rPr>
                <w:rFonts w:ascii="Arial" w:hAnsi="Arial" w:cs="Arial"/>
                <w:sz w:val="18"/>
                <w:szCs w:val="18"/>
                <w:lang w:eastAsia="en-GB"/>
              </w:rPr>
            </w:pPr>
            <w:r w:rsidRPr="00163497">
              <w:rPr>
                <w:rFonts w:ascii="Arial" w:hAnsi="Arial" w:cs="Arial"/>
                <w:sz w:val="18"/>
                <w:szCs w:val="18"/>
              </w:rPr>
              <w:t>D.16</w:t>
            </w:r>
          </w:p>
        </w:tc>
        <w:tc>
          <w:tcPr>
            <w:tcW w:w="1842" w:type="dxa"/>
            <w:tcBorders>
              <w:top w:val="single" w:sz="4" w:space="0" w:color="auto"/>
              <w:left w:val="single" w:sz="4" w:space="0" w:color="auto"/>
              <w:bottom w:val="single" w:sz="4" w:space="0" w:color="auto"/>
              <w:right w:val="single" w:sz="4" w:space="0" w:color="auto"/>
            </w:tcBorders>
          </w:tcPr>
          <w:p w14:paraId="1477A348" w14:textId="77777777" w:rsidR="00163497" w:rsidRPr="00163497" w:rsidRDefault="00163497" w:rsidP="00163497">
            <w:pPr>
              <w:keepNext/>
              <w:keepLines/>
              <w:spacing w:after="0"/>
              <w:rPr>
                <w:rFonts w:ascii="Arial" w:hAnsi="Arial" w:cs="Arial"/>
                <w:sz w:val="18"/>
                <w:szCs w:val="18"/>
                <w:lang w:eastAsia="en-GB"/>
              </w:rPr>
            </w:pPr>
            <w:r w:rsidRPr="00163497">
              <w:rPr>
                <w:rFonts w:ascii="Arial" w:hAnsi="Arial" w:cs="Arial"/>
                <w:sz w:val="18"/>
                <w:szCs w:val="18"/>
                <w:lang w:eastAsia="en-GB"/>
              </w:rPr>
              <w:t>Operating bands with multi-band dependencies</w:t>
            </w:r>
          </w:p>
        </w:tc>
        <w:tc>
          <w:tcPr>
            <w:tcW w:w="4111" w:type="dxa"/>
            <w:tcBorders>
              <w:top w:val="single" w:sz="4" w:space="0" w:color="auto"/>
              <w:left w:val="single" w:sz="4" w:space="0" w:color="auto"/>
              <w:bottom w:val="single" w:sz="4" w:space="0" w:color="auto"/>
              <w:right w:val="single" w:sz="4" w:space="0" w:color="auto"/>
            </w:tcBorders>
          </w:tcPr>
          <w:p w14:paraId="4CBFC0B2" w14:textId="77777777" w:rsidR="00163497" w:rsidRPr="00163497" w:rsidRDefault="00163497" w:rsidP="00163497">
            <w:pPr>
              <w:keepNext/>
              <w:keepLines/>
              <w:spacing w:after="0"/>
              <w:rPr>
                <w:rFonts w:ascii="Arial" w:hAnsi="Arial" w:cs="Arial"/>
                <w:sz w:val="18"/>
                <w:szCs w:val="18"/>
                <w:lang w:eastAsia="en-GB"/>
              </w:rPr>
            </w:pPr>
            <w:r w:rsidRPr="00163497">
              <w:rPr>
                <w:rFonts w:ascii="Arial" w:hAnsi="Arial" w:cs="Arial"/>
                <w:sz w:val="18"/>
                <w:szCs w:val="18"/>
                <w:lang w:eastAsia="en-GB"/>
              </w:rPr>
              <w:t xml:space="preserve">List of </w:t>
            </w:r>
            <w:r w:rsidRPr="00163497">
              <w:rPr>
                <w:rFonts w:ascii="Arial" w:hAnsi="Arial" w:cs="Arial"/>
                <w:i/>
                <w:sz w:val="18"/>
                <w:szCs w:val="18"/>
                <w:lang w:eastAsia="en-GB"/>
              </w:rPr>
              <w:t>operating bands</w:t>
            </w:r>
            <w:r w:rsidRPr="00163497">
              <w:rPr>
                <w:rFonts w:ascii="Arial" w:hAnsi="Arial" w:cs="Arial"/>
                <w:sz w:val="18"/>
                <w:szCs w:val="18"/>
                <w:lang w:eastAsia="en-GB"/>
              </w:rPr>
              <w:t xml:space="preserve"> which are generated using transceiver units supporting operation in multiple </w:t>
            </w:r>
            <w:r w:rsidRPr="00163497">
              <w:rPr>
                <w:rFonts w:ascii="Arial" w:hAnsi="Arial" w:cs="Arial"/>
                <w:i/>
                <w:sz w:val="18"/>
                <w:szCs w:val="18"/>
                <w:lang w:eastAsia="en-GB"/>
              </w:rPr>
              <w:t>operating bands</w:t>
            </w:r>
            <w:r w:rsidRPr="00163497">
              <w:rPr>
                <w:rFonts w:ascii="Arial" w:hAnsi="Arial" w:cs="Arial"/>
                <w:sz w:val="18"/>
                <w:szCs w:val="18"/>
                <w:lang w:eastAsia="en-GB"/>
              </w:rPr>
              <w:t xml:space="preserve"> through common active RF components. Declared for each </w:t>
            </w:r>
            <w:r w:rsidRPr="00163497">
              <w:rPr>
                <w:rFonts w:ascii="Arial" w:hAnsi="Arial" w:cs="Arial"/>
                <w:i/>
                <w:sz w:val="18"/>
                <w:szCs w:val="18"/>
                <w:lang w:eastAsia="en-GB"/>
              </w:rPr>
              <w:t>operating band</w:t>
            </w:r>
            <w:r w:rsidRPr="00163497">
              <w:rPr>
                <w:rFonts w:ascii="Arial" w:hAnsi="Arial" w:cs="Arial"/>
                <w:sz w:val="18"/>
                <w:szCs w:val="18"/>
                <w:lang w:eastAsia="en-GB"/>
              </w:rPr>
              <w:t xml:space="preserve"> for which multi-band transceiver is used.</w:t>
            </w:r>
          </w:p>
        </w:tc>
        <w:tc>
          <w:tcPr>
            <w:tcW w:w="992" w:type="dxa"/>
            <w:tcBorders>
              <w:top w:val="single" w:sz="4" w:space="0" w:color="auto"/>
              <w:left w:val="single" w:sz="4" w:space="0" w:color="auto"/>
              <w:bottom w:val="single" w:sz="4" w:space="0" w:color="auto"/>
              <w:right w:val="single" w:sz="4" w:space="0" w:color="auto"/>
            </w:tcBorders>
          </w:tcPr>
          <w:p w14:paraId="735047B3" w14:textId="77777777" w:rsidR="00163497" w:rsidRPr="00163497" w:rsidRDefault="00163497" w:rsidP="00163497">
            <w:pPr>
              <w:keepNext/>
              <w:keepLines/>
              <w:spacing w:after="0"/>
              <w:rPr>
                <w:rFonts w:ascii="Arial" w:hAnsi="Arial" w:cs="Arial"/>
                <w:sz w:val="18"/>
                <w:szCs w:val="18"/>
              </w:rPr>
            </w:pPr>
            <w:r w:rsidRPr="00163497">
              <w:rPr>
                <w:rFonts w:ascii="Arial"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69DB9277" w14:textId="77777777" w:rsidR="00163497" w:rsidRPr="00163497" w:rsidRDefault="00163497" w:rsidP="00163497">
            <w:pPr>
              <w:keepNext/>
              <w:keepLines/>
              <w:spacing w:after="0"/>
              <w:rPr>
                <w:rFonts w:ascii="Arial" w:hAnsi="Arial" w:cs="Arial"/>
                <w:sz w:val="18"/>
                <w:szCs w:val="18"/>
              </w:rPr>
            </w:pPr>
            <w:r w:rsidRPr="00163497">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278EC390" w14:textId="77777777" w:rsidR="00163497" w:rsidRPr="00163497" w:rsidRDefault="00163497" w:rsidP="00163497">
            <w:pPr>
              <w:keepNext/>
              <w:keepLines/>
              <w:spacing w:after="0"/>
              <w:rPr>
                <w:rFonts w:ascii="Arial" w:hAnsi="Arial" w:cs="Arial"/>
                <w:sz w:val="18"/>
                <w:szCs w:val="18"/>
              </w:rPr>
            </w:pPr>
            <w:r w:rsidRPr="00163497">
              <w:rPr>
                <w:rFonts w:ascii="Arial" w:hAnsi="Arial" w:cs="Arial"/>
                <w:sz w:val="18"/>
                <w:szCs w:val="18"/>
                <w:lang w:eastAsia="zh-CN"/>
              </w:rPr>
              <w:t>n/a</w:t>
            </w:r>
          </w:p>
        </w:tc>
      </w:tr>
      <w:tr w:rsidR="00163497" w:rsidRPr="00163497" w14:paraId="124BEC7B" w14:textId="77777777" w:rsidTr="000C5CB7">
        <w:trPr>
          <w:cantSplit/>
          <w:jc w:val="center"/>
        </w:trPr>
        <w:tc>
          <w:tcPr>
            <w:tcW w:w="1300" w:type="dxa"/>
            <w:tcBorders>
              <w:top w:val="single" w:sz="4" w:space="0" w:color="auto"/>
              <w:left w:val="single" w:sz="4" w:space="0" w:color="auto"/>
              <w:bottom w:val="single" w:sz="4" w:space="0" w:color="auto"/>
              <w:right w:val="single" w:sz="4" w:space="0" w:color="auto"/>
            </w:tcBorders>
          </w:tcPr>
          <w:p w14:paraId="00760EB4" w14:textId="77777777" w:rsidR="00163497" w:rsidRPr="00163497" w:rsidRDefault="00163497" w:rsidP="00163497">
            <w:pPr>
              <w:keepNext/>
              <w:keepLines/>
              <w:spacing w:after="0"/>
              <w:rPr>
                <w:rFonts w:ascii="Arial" w:hAnsi="Arial" w:cs="Arial"/>
                <w:sz w:val="18"/>
                <w:szCs w:val="18"/>
                <w:lang w:eastAsia="en-GB"/>
              </w:rPr>
            </w:pPr>
            <w:r w:rsidRPr="00163497">
              <w:rPr>
                <w:rFonts w:ascii="Arial" w:hAnsi="Arial" w:cs="Arial"/>
                <w:sz w:val="18"/>
                <w:szCs w:val="18"/>
              </w:rPr>
              <w:t>D.17</w:t>
            </w:r>
          </w:p>
        </w:tc>
        <w:tc>
          <w:tcPr>
            <w:tcW w:w="1842" w:type="dxa"/>
            <w:tcBorders>
              <w:top w:val="single" w:sz="4" w:space="0" w:color="auto"/>
              <w:left w:val="single" w:sz="4" w:space="0" w:color="auto"/>
              <w:bottom w:val="single" w:sz="4" w:space="0" w:color="auto"/>
              <w:right w:val="single" w:sz="4" w:space="0" w:color="auto"/>
            </w:tcBorders>
          </w:tcPr>
          <w:p w14:paraId="4C1EC557" w14:textId="77777777" w:rsidR="00163497" w:rsidRPr="00163497" w:rsidRDefault="00163497" w:rsidP="00163497">
            <w:pPr>
              <w:keepNext/>
              <w:keepLines/>
              <w:spacing w:after="0"/>
              <w:rPr>
                <w:rFonts w:ascii="Arial" w:hAnsi="Arial" w:cs="Arial"/>
                <w:sz w:val="18"/>
                <w:szCs w:val="18"/>
                <w:lang w:eastAsia="en-GB"/>
              </w:rPr>
            </w:pPr>
            <w:r w:rsidRPr="00163497">
              <w:rPr>
                <w:rFonts w:ascii="Arial" w:hAnsi="Arial" w:cs="Arial"/>
                <w:sz w:val="18"/>
                <w:szCs w:val="18"/>
                <w:lang w:eastAsia="en-GB"/>
              </w:rPr>
              <w:t>Maximum radiated IAB RF Bandwidth</w:t>
            </w:r>
          </w:p>
        </w:tc>
        <w:tc>
          <w:tcPr>
            <w:tcW w:w="4111" w:type="dxa"/>
            <w:tcBorders>
              <w:top w:val="single" w:sz="4" w:space="0" w:color="auto"/>
              <w:left w:val="single" w:sz="4" w:space="0" w:color="auto"/>
              <w:bottom w:val="single" w:sz="4" w:space="0" w:color="auto"/>
              <w:right w:val="single" w:sz="4" w:space="0" w:color="auto"/>
            </w:tcBorders>
          </w:tcPr>
          <w:p w14:paraId="53856C0E" w14:textId="77777777" w:rsidR="00163497" w:rsidRPr="00163497" w:rsidRDefault="00163497" w:rsidP="00163497">
            <w:pPr>
              <w:keepNext/>
              <w:keepLines/>
              <w:spacing w:after="0"/>
              <w:rPr>
                <w:rFonts w:ascii="Arial" w:hAnsi="Arial" w:cs="Arial"/>
                <w:sz w:val="18"/>
                <w:szCs w:val="18"/>
              </w:rPr>
            </w:pPr>
            <w:r w:rsidRPr="00163497">
              <w:rPr>
                <w:rFonts w:ascii="Arial" w:hAnsi="Arial" w:cs="Arial"/>
                <w:sz w:val="18"/>
                <w:szCs w:val="18"/>
                <w:lang w:eastAsia="en-GB"/>
              </w:rPr>
              <w:t xml:space="preserve">Maximum </w:t>
            </w:r>
            <w:r w:rsidRPr="00163497">
              <w:rPr>
                <w:rFonts w:ascii="Arial" w:hAnsi="Arial" w:cs="Arial"/>
                <w:i/>
                <w:sz w:val="18"/>
                <w:szCs w:val="18"/>
                <w:lang w:eastAsia="en-GB"/>
              </w:rPr>
              <w:t>Base Station RF Bandwidth</w:t>
            </w:r>
            <w:r w:rsidRPr="00163497">
              <w:rPr>
                <w:rFonts w:ascii="Arial" w:hAnsi="Arial" w:cs="Arial"/>
                <w:sz w:val="18"/>
                <w:szCs w:val="18"/>
                <w:lang w:eastAsia="en-GB"/>
              </w:rPr>
              <w:t xml:space="preserve"> in the </w:t>
            </w:r>
            <w:r w:rsidRPr="00163497">
              <w:rPr>
                <w:rFonts w:ascii="Arial" w:hAnsi="Arial" w:cs="Arial"/>
                <w:i/>
                <w:sz w:val="18"/>
                <w:szCs w:val="18"/>
                <w:lang w:eastAsia="en-GB"/>
              </w:rPr>
              <w:t>operating band</w:t>
            </w:r>
            <w:r w:rsidRPr="00163497">
              <w:rPr>
                <w:rFonts w:ascii="Arial" w:hAnsi="Arial" w:cs="Arial"/>
                <w:sz w:val="18"/>
                <w:szCs w:val="18"/>
                <w:lang w:eastAsia="en-GB"/>
              </w:rPr>
              <w:t>, declared for each supported operating band (D.4</w:t>
            </w:r>
            <w:r w:rsidRPr="00163497">
              <w:rPr>
                <w:rFonts w:ascii="Arial" w:hAnsi="Arial" w:cs="Arial"/>
                <w:sz w:val="18"/>
                <w:szCs w:val="18"/>
              </w:rPr>
              <w:t>).</w:t>
            </w:r>
          </w:p>
          <w:p w14:paraId="408F2509" w14:textId="77777777" w:rsidR="00163497" w:rsidRPr="00163497" w:rsidRDefault="00163497" w:rsidP="00163497">
            <w:pPr>
              <w:keepNext/>
              <w:keepLines/>
              <w:spacing w:after="0"/>
              <w:rPr>
                <w:rFonts w:ascii="Arial" w:hAnsi="Arial" w:cs="Arial"/>
                <w:sz w:val="18"/>
                <w:szCs w:val="18"/>
                <w:lang w:eastAsia="en-GB"/>
              </w:rPr>
            </w:pPr>
            <w:r w:rsidRPr="00163497">
              <w:rPr>
                <w:rFonts w:ascii="Arial" w:hAnsi="Arial" w:cs="Arial"/>
                <w:sz w:val="18"/>
                <w:szCs w:val="18"/>
              </w:rPr>
              <w:t>(Note 15)</w:t>
            </w:r>
          </w:p>
        </w:tc>
        <w:tc>
          <w:tcPr>
            <w:tcW w:w="992" w:type="dxa"/>
            <w:tcBorders>
              <w:top w:val="single" w:sz="4" w:space="0" w:color="auto"/>
              <w:left w:val="single" w:sz="4" w:space="0" w:color="auto"/>
              <w:bottom w:val="single" w:sz="4" w:space="0" w:color="auto"/>
              <w:right w:val="single" w:sz="4" w:space="0" w:color="auto"/>
            </w:tcBorders>
          </w:tcPr>
          <w:p w14:paraId="4E8C9CD7" w14:textId="77777777" w:rsidR="00163497" w:rsidRPr="00163497" w:rsidRDefault="00163497" w:rsidP="00163497">
            <w:pPr>
              <w:keepNext/>
              <w:keepLines/>
              <w:spacing w:after="0"/>
              <w:rPr>
                <w:rFonts w:ascii="Arial" w:hAnsi="Arial" w:cs="Arial"/>
                <w:sz w:val="18"/>
                <w:szCs w:val="18"/>
              </w:rPr>
            </w:pPr>
            <w:r w:rsidRPr="00163497">
              <w:rPr>
                <w:rFonts w:ascii="Arial"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0369C464" w14:textId="77777777" w:rsidR="00163497" w:rsidRPr="00163497" w:rsidRDefault="00163497" w:rsidP="00163497">
            <w:pPr>
              <w:keepNext/>
              <w:keepLines/>
              <w:spacing w:after="0"/>
              <w:rPr>
                <w:rFonts w:ascii="Arial" w:hAnsi="Arial" w:cs="Arial"/>
                <w:sz w:val="18"/>
                <w:szCs w:val="18"/>
              </w:rPr>
            </w:pPr>
            <w:r w:rsidRPr="00163497">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0B9FF378" w14:textId="77777777" w:rsidR="00163497" w:rsidRPr="00163497" w:rsidRDefault="00163497" w:rsidP="00163497">
            <w:pPr>
              <w:keepNext/>
              <w:keepLines/>
              <w:spacing w:after="0"/>
              <w:rPr>
                <w:rFonts w:ascii="Arial" w:hAnsi="Arial" w:cs="Arial"/>
                <w:sz w:val="18"/>
                <w:szCs w:val="18"/>
                <w:lang w:eastAsia="zh-CN"/>
              </w:rPr>
            </w:pPr>
            <w:r w:rsidRPr="00163497">
              <w:rPr>
                <w:rFonts w:ascii="Arial" w:hAnsi="Arial" w:cs="Arial"/>
                <w:sz w:val="18"/>
                <w:szCs w:val="18"/>
              </w:rPr>
              <w:t>x</w:t>
            </w:r>
          </w:p>
        </w:tc>
      </w:tr>
      <w:tr w:rsidR="00163497" w:rsidRPr="00163497" w14:paraId="133ECFA0" w14:textId="77777777" w:rsidTr="000C5CB7">
        <w:trPr>
          <w:cantSplit/>
          <w:jc w:val="center"/>
        </w:trPr>
        <w:tc>
          <w:tcPr>
            <w:tcW w:w="1300" w:type="dxa"/>
            <w:tcBorders>
              <w:top w:val="single" w:sz="4" w:space="0" w:color="auto"/>
              <w:left w:val="single" w:sz="4" w:space="0" w:color="auto"/>
              <w:bottom w:val="single" w:sz="4" w:space="0" w:color="auto"/>
              <w:right w:val="single" w:sz="4" w:space="0" w:color="auto"/>
            </w:tcBorders>
          </w:tcPr>
          <w:p w14:paraId="05BBF2C5" w14:textId="77777777" w:rsidR="00163497" w:rsidRPr="00163497" w:rsidDel="000F1670" w:rsidRDefault="00163497" w:rsidP="00163497">
            <w:pPr>
              <w:keepNext/>
              <w:keepLines/>
              <w:spacing w:after="0"/>
              <w:rPr>
                <w:rFonts w:ascii="Arial" w:hAnsi="Arial" w:cs="Arial"/>
                <w:sz w:val="18"/>
                <w:szCs w:val="18"/>
                <w:lang w:eastAsia="en-GB"/>
              </w:rPr>
            </w:pPr>
            <w:r w:rsidRPr="00163497">
              <w:rPr>
                <w:rFonts w:ascii="Arial" w:hAnsi="Arial" w:cs="Arial"/>
                <w:sz w:val="18"/>
                <w:szCs w:val="18"/>
              </w:rPr>
              <w:t>D.18</w:t>
            </w:r>
          </w:p>
        </w:tc>
        <w:tc>
          <w:tcPr>
            <w:tcW w:w="1842" w:type="dxa"/>
            <w:tcBorders>
              <w:top w:val="single" w:sz="4" w:space="0" w:color="auto"/>
              <w:left w:val="single" w:sz="4" w:space="0" w:color="auto"/>
              <w:bottom w:val="single" w:sz="4" w:space="0" w:color="auto"/>
              <w:right w:val="single" w:sz="4" w:space="0" w:color="auto"/>
            </w:tcBorders>
          </w:tcPr>
          <w:p w14:paraId="165D1901" w14:textId="77777777" w:rsidR="00163497" w:rsidRPr="00163497" w:rsidRDefault="00163497" w:rsidP="00163497">
            <w:pPr>
              <w:keepNext/>
              <w:keepLines/>
              <w:spacing w:after="0"/>
              <w:rPr>
                <w:rFonts w:ascii="Arial" w:hAnsi="Arial" w:cs="Arial"/>
                <w:sz w:val="18"/>
                <w:szCs w:val="18"/>
                <w:lang w:eastAsia="en-GB"/>
              </w:rPr>
            </w:pPr>
            <w:r w:rsidRPr="00163497">
              <w:rPr>
                <w:rFonts w:ascii="Arial" w:hAnsi="Arial" w:cs="Arial"/>
                <w:sz w:val="18"/>
                <w:szCs w:val="18"/>
                <w:lang w:eastAsia="en-GB"/>
              </w:rPr>
              <w:t xml:space="preserve">Maximum </w:t>
            </w:r>
            <w:r w:rsidRPr="00163497">
              <w:rPr>
                <w:rFonts w:ascii="Arial" w:hAnsi="Arial" w:cs="Arial"/>
                <w:i/>
                <w:sz w:val="18"/>
                <w:szCs w:val="18"/>
                <w:lang w:eastAsia="en-GB"/>
              </w:rPr>
              <w:t>Radio Bandwidth</w:t>
            </w:r>
            <w:r w:rsidRPr="00163497">
              <w:rPr>
                <w:rFonts w:ascii="Arial" w:hAnsi="Arial" w:cs="Arial"/>
                <w:sz w:val="18"/>
                <w:szCs w:val="18"/>
                <w:lang w:eastAsia="en-GB"/>
              </w:rPr>
              <w:t xml:space="preserve"> of the </w:t>
            </w:r>
            <w:r w:rsidRPr="00163497">
              <w:rPr>
                <w:rFonts w:ascii="Arial" w:hAnsi="Arial" w:cs="Arial"/>
                <w:i/>
                <w:sz w:val="18"/>
                <w:szCs w:val="18"/>
                <w:lang w:eastAsia="en-GB"/>
              </w:rPr>
              <w:t>operating band</w:t>
            </w:r>
            <w:r w:rsidRPr="00163497">
              <w:rPr>
                <w:rFonts w:ascii="Arial" w:hAnsi="Arial" w:cs="Arial"/>
                <w:sz w:val="18"/>
                <w:szCs w:val="18"/>
                <w:lang w:eastAsia="en-GB"/>
              </w:rPr>
              <w:t xml:space="preserve"> with multi-band dependencies</w:t>
            </w:r>
          </w:p>
        </w:tc>
        <w:tc>
          <w:tcPr>
            <w:tcW w:w="4111" w:type="dxa"/>
            <w:tcBorders>
              <w:top w:val="single" w:sz="4" w:space="0" w:color="auto"/>
              <w:left w:val="single" w:sz="4" w:space="0" w:color="auto"/>
              <w:bottom w:val="single" w:sz="4" w:space="0" w:color="auto"/>
              <w:right w:val="single" w:sz="4" w:space="0" w:color="auto"/>
            </w:tcBorders>
          </w:tcPr>
          <w:p w14:paraId="0C950000" w14:textId="77777777" w:rsidR="00163497" w:rsidRPr="00163497" w:rsidRDefault="00163497" w:rsidP="00163497">
            <w:pPr>
              <w:keepNext/>
              <w:keepLines/>
              <w:spacing w:after="0"/>
              <w:rPr>
                <w:rFonts w:ascii="Arial" w:hAnsi="Arial" w:cs="Arial"/>
                <w:sz w:val="18"/>
                <w:szCs w:val="18"/>
                <w:lang w:eastAsia="en-GB"/>
              </w:rPr>
            </w:pPr>
            <w:r w:rsidRPr="00163497">
              <w:rPr>
                <w:rFonts w:ascii="Arial" w:hAnsi="Arial" w:cs="Arial"/>
                <w:sz w:val="18"/>
                <w:szCs w:val="18"/>
                <w:lang w:eastAsia="en-GB"/>
              </w:rPr>
              <w:t xml:space="preserve">Largest </w:t>
            </w:r>
            <w:r w:rsidRPr="00163497">
              <w:rPr>
                <w:rFonts w:ascii="Arial" w:hAnsi="Arial" w:cs="Arial"/>
                <w:i/>
                <w:sz w:val="18"/>
                <w:szCs w:val="18"/>
                <w:lang w:eastAsia="en-GB"/>
              </w:rPr>
              <w:t>Radio Bandwidth</w:t>
            </w:r>
            <w:r w:rsidRPr="00163497">
              <w:rPr>
                <w:rFonts w:ascii="Arial" w:hAnsi="Arial" w:cs="Arial"/>
                <w:sz w:val="18"/>
                <w:szCs w:val="18"/>
                <w:lang w:eastAsia="en-GB"/>
              </w:rPr>
              <w:t xml:space="preserve"> that can be supported by the </w:t>
            </w:r>
            <w:r w:rsidRPr="00163497">
              <w:rPr>
                <w:rFonts w:ascii="Arial" w:hAnsi="Arial" w:cs="Arial"/>
                <w:i/>
                <w:sz w:val="18"/>
                <w:szCs w:val="18"/>
                <w:lang w:eastAsia="en-GB"/>
              </w:rPr>
              <w:t xml:space="preserve">operating bands </w:t>
            </w:r>
            <w:r w:rsidRPr="00163497">
              <w:rPr>
                <w:rFonts w:ascii="Arial" w:hAnsi="Arial" w:cs="Arial"/>
                <w:sz w:val="18"/>
                <w:szCs w:val="18"/>
                <w:lang w:eastAsia="en-GB"/>
              </w:rPr>
              <w:t>with multi-band dependencies.</w:t>
            </w:r>
          </w:p>
          <w:p w14:paraId="4B2DC229" w14:textId="77777777" w:rsidR="00163497" w:rsidRPr="00163497" w:rsidRDefault="00163497" w:rsidP="00163497">
            <w:pPr>
              <w:keepNext/>
              <w:keepLines/>
              <w:spacing w:after="0"/>
              <w:rPr>
                <w:rFonts w:ascii="Arial" w:hAnsi="Arial" w:cs="Arial"/>
                <w:sz w:val="18"/>
                <w:szCs w:val="18"/>
                <w:lang w:eastAsia="en-GB"/>
              </w:rPr>
            </w:pPr>
            <w:r w:rsidRPr="00163497">
              <w:rPr>
                <w:rFonts w:ascii="Arial" w:hAnsi="Arial" w:cs="Arial"/>
                <w:sz w:val="18"/>
                <w:szCs w:val="18"/>
                <w:lang w:eastAsia="en-GB"/>
              </w:rPr>
              <w:t xml:space="preserve">Declared for each supported </w:t>
            </w:r>
            <w:r w:rsidRPr="00163497">
              <w:rPr>
                <w:rFonts w:ascii="Arial" w:hAnsi="Arial" w:cs="Arial"/>
                <w:i/>
                <w:sz w:val="18"/>
                <w:szCs w:val="18"/>
                <w:lang w:eastAsia="en-GB"/>
              </w:rPr>
              <w:t>operating band</w:t>
            </w:r>
            <w:r w:rsidRPr="00163497">
              <w:rPr>
                <w:rFonts w:ascii="Arial" w:hAnsi="Arial" w:cs="Arial"/>
                <w:sz w:val="18"/>
                <w:szCs w:val="18"/>
                <w:lang w:eastAsia="en-GB"/>
              </w:rPr>
              <w:t xml:space="preserve"> which has multi-band dependencies (D.16).</w:t>
            </w:r>
          </w:p>
        </w:tc>
        <w:tc>
          <w:tcPr>
            <w:tcW w:w="992" w:type="dxa"/>
            <w:tcBorders>
              <w:top w:val="single" w:sz="4" w:space="0" w:color="auto"/>
              <w:left w:val="single" w:sz="4" w:space="0" w:color="auto"/>
              <w:bottom w:val="single" w:sz="4" w:space="0" w:color="auto"/>
              <w:right w:val="single" w:sz="4" w:space="0" w:color="auto"/>
            </w:tcBorders>
          </w:tcPr>
          <w:p w14:paraId="357E87A5" w14:textId="77777777" w:rsidR="00163497" w:rsidRPr="00163497" w:rsidRDefault="00163497" w:rsidP="00163497">
            <w:pPr>
              <w:keepNext/>
              <w:keepLines/>
              <w:spacing w:after="0"/>
              <w:rPr>
                <w:rFonts w:ascii="Arial" w:hAnsi="Arial" w:cs="Arial"/>
                <w:sz w:val="18"/>
                <w:szCs w:val="18"/>
              </w:rPr>
            </w:pPr>
            <w:r w:rsidRPr="00163497">
              <w:rPr>
                <w:rFonts w:ascii="Arial"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52269C3B" w14:textId="77777777" w:rsidR="00163497" w:rsidRPr="00163497" w:rsidRDefault="00163497" w:rsidP="00163497">
            <w:pPr>
              <w:keepNext/>
              <w:keepLines/>
              <w:spacing w:after="0"/>
              <w:rPr>
                <w:rFonts w:ascii="Arial" w:hAnsi="Arial" w:cs="Arial"/>
                <w:sz w:val="18"/>
                <w:szCs w:val="18"/>
              </w:rPr>
            </w:pPr>
            <w:r w:rsidRPr="00163497">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2E4474BA" w14:textId="77777777" w:rsidR="00163497" w:rsidRPr="00163497" w:rsidRDefault="00163497" w:rsidP="00163497">
            <w:pPr>
              <w:keepNext/>
              <w:keepLines/>
              <w:spacing w:after="0"/>
              <w:rPr>
                <w:rFonts w:ascii="Arial" w:hAnsi="Arial" w:cs="Arial"/>
                <w:sz w:val="18"/>
                <w:szCs w:val="18"/>
              </w:rPr>
            </w:pPr>
            <w:r w:rsidRPr="00163497">
              <w:rPr>
                <w:rFonts w:ascii="Arial" w:hAnsi="Arial" w:cs="Arial"/>
                <w:sz w:val="18"/>
                <w:szCs w:val="18"/>
              </w:rPr>
              <w:t>n/a</w:t>
            </w:r>
          </w:p>
        </w:tc>
      </w:tr>
      <w:tr w:rsidR="00163497" w:rsidRPr="00163497" w14:paraId="6D484B89" w14:textId="77777777" w:rsidTr="000C5CB7">
        <w:trPr>
          <w:cantSplit/>
          <w:jc w:val="center"/>
        </w:trPr>
        <w:tc>
          <w:tcPr>
            <w:tcW w:w="1300" w:type="dxa"/>
            <w:tcBorders>
              <w:top w:val="single" w:sz="4" w:space="0" w:color="auto"/>
              <w:left w:val="single" w:sz="4" w:space="0" w:color="auto"/>
              <w:bottom w:val="single" w:sz="4" w:space="0" w:color="auto"/>
              <w:right w:val="single" w:sz="4" w:space="0" w:color="auto"/>
            </w:tcBorders>
          </w:tcPr>
          <w:p w14:paraId="6BAFEE9C" w14:textId="77777777" w:rsidR="00163497" w:rsidRPr="00163497" w:rsidDel="000F1670" w:rsidRDefault="00163497" w:rsidP="00163497">
            <w:pPr>
              <w:keepNext/>
              <w:keepLines/>
              <w:spacing w:after="0"/>
              <w:rPr>
                <w:rFonts w:ascii="Arial" w:hAnsi="Arial" w:cs="Arial"/>
                <w:sz w:val="18"/>
                <w:szCs w:val="18"/>
                <w:lang w:eastAsia="en-GB"/>
              </w:rPr>
            </w:pPr>
            <w:r w:rsidRPr="00163497">
              <w:rPr>
                <w:rFonts w:ascii="Arial" w:hAnsi="Arial" w:cs="Arial"/>
                <w:sz w:val="18"/>
                <w:szCs w:val="18"/>
              </w:rPr>
              <w:t>D.19</w:t>
            </w:r>
          </w:p>
        </w:tc>
        <w:tc>
          <w:tcPr>
            <w:tcW w:w="1842" w:type="dxa"/>
            <w:tcBorders>
              <w:top w:val="single" w:sz="4" w:space="0" w:color="auto"/>
              <w:left w:val="single" w:sz="4" w:space="0" w:color="auto"/>
              <w:bottom w:val="single" w:sz="4" w:space="0" w:color="auto"/>
              <w:right w:val="single" w:sz="4" w:space="0" w:color="auto"/>
            </w:tcBorders>
          </w:tcPr>
          <w:p w14:paraId="5761CD6F" w14:textId="77777777" w:rsidR="00163497" w:rsidRPr="00163497" w:rsidRDefault="00163497" w:rsidP="00163497">
            <w:pPr>
              <w:keepNext/>
              <w:keepLines/>
              <w:spacing w:after="0"/>
              <w:rPr>
                <w:rFonts w:ascii="Arial" w:hAnsi="Arial" w:cs="Arial"/>
                <w:sz w:val="18"/>
                <w:szCs w:val="18"/>
                <w:lang w:eastAsia="en-GB"/>
              </w:rPr>
            </w:pPr>
            <w:r w:rsidRPr="00163497">
              <w:rPr>
                <w:rFonts w:ascii="Arial" w:hAnsi="Arial" w:cs="Arial"/>
                <w:sz w:val="18"/>
                <w:szCs w:val="18"/>
                <w:lang w:eastAsia="zh-CN"/>
              </w:rPr>
              <w:t>Total RF bandwidth (</w:t>
            </w:r>
            <w:proofErr w:type="spellStart"/>
            <w:r w:rsidRPr="00163497">
              <w:rPr>
                <w:rFonts w:ascii="Arial" w:hAnsi="Arial" w:cs="Arial"/>
                <w:sz w:val="18"/>
                <w:szCs w:val="18"/>
              </w:rPr>
              <w:t>BW</w:t>
            </w:r>
            <w:r w:rsidRPr="00163497">
              <w:rPr>
                <w:rFonts w:ascii="Arial" w:hAnsi="Arial" w:cs="Arial"/>
                <w:sz w:val="18"/>
                <w:szCs w:val="18"/>
                <w:vertAlign w:val="subscript"/>
              </w:rPr>
              <w:t>tot</w:t>
            </w:r>
            <w:proofErr w:type="spellEnd"/>
            <w:r w:rsidRPr="00163497">
              <w:rPr>
                <w:rFonts w:ascii="Arial" w:hAnsi="Arial" w:cs="Arial"/>
                <w:sz w:val="18"/>
                <w:szCs w:val="18"/>
                <w:lang w:eastAsia="zh-CN"/>
              </w:rPr>
              <w:t>)</w:t>
            </w:r>
          </w:p>
        </w:tc>
        <w:tc>
          <w:tcPr>
            <w:tcW w:w="4111" w:type="dxa"/>
            <w:tcBorders>
              <w:top w:val="single" w:sz="4" w:space="0" w:color="auto"/>
              <w:left w:val="single" w:sz="4" w:space="0" w:color="auto"/>
              <w:bottom w:val="single" w:sz="4" w:space="0" w:color="auto"/>
              <w:right w:val="single" w:sz="4" w:space="0" w:color="auto"/>
            </w:tcBorders>
          </w:tcPr>
          <w:p w14:paraId="5E12F16A" w14:textId="77777777" w:rsidR="00163497" w:rsidRPr="00163497" w:rsidRDefault="00163497" w:rsidP="00163497">
            <w:pPr>
              <w:keepNext/>
              <w:keepLines/>
              <w:spacing w:after="0"/>
              <w:rPr>
                <w:rFonts w:ascii="Arial" w:hAnsi="Arial" w:cs="Arial"/>
                <w:sz w:val="18"/>
                <w:szCs w:val="18"/>
                <w:lang w:eastAsia="en-GB"/>
              </w:rPr>
            </w:pPr>
            <w:r w:rsidRPr="00163497">
              <w:rPr>
                <w:rFonts w:ascii="Arial" w:hAnsi="Arial" w:cs="Arial"/>
                <w:sz w:val="18"/>
                <w:szCs w:val="18"/>
                <w:lang w:eastAsia="zh-CN"/>
              </w:rPr>
              <w:t xml:space="preserve">Total RF bandwidth </w:t>
            </w:r>
            <w:proofErr w:type="spellStart"/>
            <w:r w:rsidRPr="00163497">
              <w:rPr>
                <w:rFonts w:ascii="Arial" w:hAnsi="Arial" w:cs="Arial"/>
                <w:sz w:val="18"/>
                <w:szCs w:val="18"/>
              </w:rPr>
              <w:t>BW</w:t>
            </w:r>
            <w:r w:rsidRPr="00163497">
              <w:rPr>
                <w:rFonts w:ascii="Arial" w:hAnsi="Arial" w:cs="Arial"/>
                <w:sz w:val="18"/>
                <w:szCs w:val="18"/>
                <w:vertAlign w:val="subscript"/>
              </w:rPr>
              <w:t>tot</w:t>
            </w:r>
            <w:proofErr w:type="spellEnd"/>
            <w:r w:rsidRPr="00163497">
              <w:rPr>
                <w:rFonts w:ascii="Arial" w:hAnsi="Arial" w:cs="Arial"/>
                <w:sz w:val="18"/>
                <w:szCs w:val="18"/>
                <w:lang w:eastAsia="zh-CN"/>
              </w:rPr>
              <w:t xml:space="preserve"> of transmitter and receiver, declared per the band combinations (D.52). </w:t>
            </w:r>
          </w:p>
        </w:tc>
        <w:tc>
          <w:tcPr>
            <w:tcW w:w="992" w:type="dxa"/>
            <w:tcBorders>
              <w:top w:val="single" w:sz="4" w:space="0" w:color="auto"/>
              <w:left w:val="single" w:sz="4" w:space="0" w:color="auto"/>
              <w:bottom w:val="single" w:sz="4" w:space="0" w:color="auto"/>
              <w:right w:val="single" w:sz="4" w:space="0" w:color="auto"/>
            </w:tcBorders>
          </w:tcPr>
          <w:p w14:paraId="17C46466" w14:textId="77777777" w:rsidR="00163497" w:rsidRPr="00163497" w:rsidRDefault="00163497" w:rsidP="00163497">
            <w:pPr>
              <w:keepNext/>
              <w:keepLines/>
              <w:spacing w:after="0"/>
              <w:rPr>
                <w:rFonts w:ascii="Arial" w:hAnsi="Arial" w:cs="Arial"/>
                <w:sz w:val="18"/>
                <w:szCs w:val="18"/>
              </w:rPr>
            </w:pPr>
            <w:r w:rsidRPr="00163497">
              <w:rPr>
                <w:rFonts w:ascii="Arial"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644C5E51" w14:textId="77777777" w:rsidR="00163497" w:rsidRPr="00163497" w:rsidRDefault="00163497" w:rsidP="00163497">
            <w:pPr>
              <w:keepNext/>
              <w:keepLines/>
              <w:spacing w:after="0"/>
              <w:rPr>
                <w:rFonts w:ascii="Arial" w:hAnsi="Arial" w:cs="Arial"/>
                <w:sz w:val="18"/>
                <w:szCs w:val="18"/>
              </w:rPr>
            </w:pPr>
            <w:r w:rsidRPr="00163497">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60CB2B48" w14:textId="77777777" w:rsidR="00163497" w:rsidRPr="00163497" w:rsidRDefault="00163497" w:rsidP="00163497">
            <w:pPr>
              <w:keepNext/>
              <w:keepLines/>
              <w:spacing w:after="0"/>
              <w:rPr>
                <w:rFonts w:ascii="Arial" w:hAnsi="Arial" w:cs="Arial"/>
                <w:sz w:val="18"/>
                <w:szCs w:val="18"/>
              </w:rPr>
            </w:pPr>
            <w:r w:rsidRPr="00163497">
              <w:rPr>
                <w:rFonts w:ascii="Arial" w:hAnsi="Arial" w:cs="Arial"/>
                <w:sz w:val="18"/>
                <w:szCs w:val="18"/>
              </w:rPr>
              <w:t>x</w:t>
            </w:r>
          </w:p>
        </w:tc>
      </w:tr>
      <w:tr w:rsidR="00163497" w:rsidRPr="00163497" w14:paraId="61055E8E" w14:textId="77777777" w:rsidTr="000C5CB7">
        <w:trPr>
          <w:cantSplit/>
          <w:jc w:val="center"/>
        </w:trPr>
        <w:tc>
          <w:tcPr>
            <w:tcW w:w="1300" w:type="dxa"/>
            <w:tcBorders>
              <w:top w:val="single" w:sz="4" w:space="0" w:color="auto"/>
              <w:left w:val="single" w:sz="4" w:space="0" w:color="auto"/>
              <w:bottom w:val="single" w:sz="4" w:space="0" w:color="auto"/>
              <w:right w:val="single" w:sz="4" w:space="0" w:color="auto"/>
            </w:tcBorders>
          </w:tcPr>
          <w:p w14:paraId="0986B392" w14:textId="77777777" w:rsidR="00163497" w:rsidRPr="00163497" w:rsidRDefault="00163497" w:rsidP="00163497">
            <w:pPr>
              <w:keepNext/>
              <w:keepLines/>
              <w:spacing w:after="0"/>
              <w:rPr>
                <w:rFonts w:ascii="Arial" w:hAnsi="Arial" w:cs="Arial"/>
                <w:sz w:val="18"/>
                <w:szCs w:val="18"/>
                <w:lang w:eastAsia="en-GB"/>
              </w:rPr>
            </w:pPr>
            <w:r w:rsidRPr="00163497">
              <w:rPr>
                <w:rFonts w:ascii="Arial" w:hAnsi="Arial" w:cs="Arial"/>
                <w:sz w:val="18"/>
                <w:szCs w:val="18"/>
              </w:rPr>
              <w:t>D.20</w:t>
            </w:r>
          </w:p>
        </w:tc>
        <w:tc>
          <w:tcPr>
            <w:tcW w:w="1842" w:type="dxa"/>
            <w:tcBorders>
              <w:top w:val="single" w:sz="4" w:space="0" w:color="auto"/>
              <w:left w:val="single" w:sz="4" w:space="0" w:color="auto"/>
              <w:bottom w:val="single" w:sz="4" w:space="0" w:color="auto"/>
              <w:right w:val="single" w:sz="4" w:space="0" w:color="auto"/>
            </w:tcBorders>
          </w:tcPr>
          <w:p w14:paraId="0FA391A1" w14:textId="77777777" w:rsidR="00163497" w:rsidRPr="00163497" w:rsidRDefault="00163497" w:rsidP="00163497">
            <w:pPr>
              <w:keepNext/>
              <w:keepLines/>
              <w:spacing w:after="0"/>
              <w:rPr>
                <w:rFonts w:ascii="Arial" w:hAnsi="Arial" w:cs="Arial"/>
                <w:sz w:val="18"/>
                <w:szCs w:val="18"/>
                <w:lang w:eastAsia="en-GB"/>
              </w:rPr>
            </w:pPr>
            <w:r w:rsidRPr="00163497">
              <w:rPr>
                <w:rFonts w:ascii="Arial" w:hAnsi="Arial" w:cs="Arial"/>
                <w:sz w:val="18"/>
                <w:szCs w:val="18"/>
                <w:lang w:eastAsia="en-GB"/>
              </w:rPr>
              <w:t>CA-only operation</w:t>
            </w:r>
          </w:p>
        </w:tc>
        <w:tc>
          <w:tcPr>
            <w:tcW w:w="4111" w:type="dxa"/>
            <w:tcBorders>
              <w:top w:val="single" w:sz="4" w:space="0" w:color="auto"/>
              <w:left w:val="single" w:sz="4" w:space="0" w:color="auto"/>
              <w:bottom w:val="single" w:sz="4" w:space="0" w:color="auto"/>
              <w:right w:val="single" w:sz="4" w:space="0" w:color="auto"/>
            </w:tcBorders>
          </w:tcPr>
          <w:p w14:paraId="111679B3" w14:textId="77777777" w:rsidR="00163497" w:rsidRPr="00163497" w:rsidRDefault="00163497" w:rsidP="00163497">
            <w:pPr>
              <w:keepNext/>
              <w:keepLines/>
              <w:spacing w:after="0"/>
              <w:rPr>
                <w:rFonts w:ascii="Arial" w:hAnsi="Arial" w:cs="Arial"/>
                <w:sz w:val="18"/>
                <w:szCs w:val="18"/>
                <w:lang w:eastAsia="en-GB"/>
              </w:rPr>
            </w:pPr>
            <w:r w:rsidRPr="00163497">
              <w:rPr>
                <w:rFonts w:ascii="Arial" w:hAnsi="Arial" w:cs="Arial"/>
                <w:sz w:val="18"/>
                <w:szCs w:val="18"/>
                <w:lang w:eastAsia="en-GB"/>
              </w:rPr>
              <w:t xml:space="preserve">Declared </w:t>
            </w:r>
            <w:r w:rsidRPr="00163497">
              <w:rPr>
                <w:rFonts w:ascii="Arial" w:hAnsi="Arial" w:cs="Arial"/>
                <w:sz w:val="18"/>
                <w:szCs w:val="18"/>
              </w:rPr>
              <w:t xml:space="preserve">of CA-only (with equal power spectral density among carriers) but not multiple </w:t>
            </w:r>
            <w:proofErr w:type="gramStart"/>
            <w:r w:rsidRPr="00163497">
              <w:rPr>
                <w:rFonts w:ascii="Arial" w:hAnsi="Arial" w:cs="Arial"/>
                <w:sz w:val="18"/>
                <w:szCs w:val="18"/>
              </w:rPr>
              <w:t>carriers</w:t>
            </w:r>
            <w:proofErr w:type="gramEnd"/>
            <w:r w:rsidRPr="00163497">
              <w:rPr>
                <w:rFonts w:ascii="Arial" w:hAnsi="Arial" w:cs="Arial"/>
                <w:sz w:val="18"/>
                <w:szCs w:val="18"/>
              </w:rPr>
              <w:t xml:space="preserve"> operation, declared </w:t>
            </w:r>
            <w:r w:rsidRPr="00163497">
              <w:rPr>
                <w:rFonts w:ascii="Arial" w:hAnsi="Arial" w:cs="Arial"/>
                <w:sz w:val="18"/>
                <w:szCs w:val="18"/>
                <w:lang w:eastAsia="en-GB"/>
              </w:rPr>
              <w:t xml:space="preserve">per </w:t>
            </w:r>
            <w:r w:rsidRPr="00163497">
              <w:rPr>
                <w:rFonts w:ascii="Arial" w:hAnsi="Arial" w:cs="Arial"/>
                <w:i/>
                <w:sz w:val="18"/>
                <w:szCs w:val="18"/>
                <w:lang w:eastAsia="en-GB"/>
              </w:rPr>
              <w:t>operating band</w:t>
            </w:r>
            <w:r w:rsidRPr="00163497">
              <w:rPr>
                <w:rFonts w:ascii="Arial" w:hAnsi="Arial" w:cs="Arial"/>
                <w:sz w:val="18"/>
                <w:szCs w:val="18"/>
              </w:rPr>
              <w:t xml:space="preserve"> (D.4) and per beam (D.3).</w:t>
            </w:r>
          </w:p>
        </w:tc>
        <w:tc>
          <w:tcPr>
            <w:tcW w:w="992" w:type="dxa"/>
            <w:tcBorders>
              <w:top w:val="single" w:sz="4" w:space="0" w:color="auto"/>
              <w:left w:val="single" w:sz="4" w:space="0" w:color="auto"/>
              <w:bottom w:val="single" w:sz="4" w:space="0" w:color="auto"/>
              <w:right w:val="single" w:sz="4" w:space="0" w:color="auto"/>
            </w:tcBorders>
          </w:tcPr>
          <w:p w14:paraId="264781F3" w14:textId="77777777" w:rsidR="00163497" w:rsidRPr="00163497" w:rsidRDefault="00163497" w:rsidP="00163497">
            <w:pPr>
              <w:keepNext/>
              <w:keepLines/>
              <w:spacing w:after="0"/>
              <w:rPr>
                <w:rFonts w:ascii="Arial" w:hAnsi="Arial" w:cs="Arial"/>
                <w:sz w:val="18"/>
                <w:szCs w:val="18"/>
              </w:rPr>
            </w:pPr>
            <w:r w:rsidRPr="00163497">
              <w:rPr>
                <w:rFonts w:ascii="Arial"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20510A6A" w14:textId="77777777" w:rsidR="00163497" w:rsidRPr="00163497" w:rsidRDefault="00163497" w:rsidP="00163497">
            <w:pPr>
              <w:keepNext/>
              <w:keepLines/>
              <w:spacing w:after="0"/>
              <w:rPr>
                <w:rFonts w:ascii="Arial" w:hAnsi="Arial" w:cs="Arial"/>
                <w:sz w:val="18"/>
                <w:szCs w:val="18"/>
              </w:rPr>
            </w:pPr>
            <w:r w:rsidRPr="00163497">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600954C1" w14:textId="77777777" w:rsidR="00163497" w:rsidRPr="00163497" w:rsidRDefault="00163497" w:rsidP="00163497">
            <w:pPr>
              <w:keepNext/>
              <w:keepLines/>
              <w:spacing w:after="0"/>
              <w:rPr>
                <w:rFonts w:ascii="Arial" w:hAnsi="Arial" w:cs="Arial"/>
                <w:sz w:val="18"/>
                <w:szCs w:val="18"/>
              </w:rPr>
            </w:pPr>
            <w:r w:rsidRPr="00163497">
              <w:rPr>
                <w:rFonts w:ascii="Arial" w:hAnsi="Arial" w:cs="Arial"/>
                <w:sz w:val="18"/>
                <w:szCs w:val="18"/>
              </w:rPr>
              <w:t>x</w:t>
            </w:r>
          </w:p>
        </w:tc>
      </w:tr>
      <w:tr w:rsidR="00163497" w:rsidRPr="00163497" w14:paraId="21084C47" w14:textId="77777777" w:rsidTr="000C5CB7">
        <w:trPr>
          <w:cantSplit/>
          <w:jc w:val="center"/>
        </w:trPr>
        <w:tc>
          <w:tcPr>
            <w:tcW w:w="1300" w:type="dxa"/>
            <w:tcBorders>
              <w:top w:val="single" w:sz="4" w:space="0" w:color="auto"/>
              <w:left w:val="single" w:sz="4" w:space="0" w:color="auto"/>
              <w:bottom w:val="single" w:sz="4" w:space="0" w:color="auto"/>
              <w:right w:val="single" w:sz="4" w:space="0" w:color="auto"/>
            </w:tcBorders>
          </w:tcPr>
          <w:p w14:paraId="260963C0" w14:textId="77777777" w:rsidR="00163497" w:rsidRPr="00163497" w:rsidRDefault="00163497" w:rsidP="00163497">
            <w:pPr>
              <w:keepNext/>
              <w:keepLines/>
              <w:spacing w:after="0"/>
              <w:rPr>
                <w:rFonts w:ascii="Arial" w:hAnsi="Arial" w:cs="Arial"/>
                <w:sz w:val="18"/>
                <w:szCs w:val="18"/>
                <w:lang w:eastAsia="en-GB"/>
              </w:rPr>
            </w:pPr>
            <w:r w:rsidRPr="00163497">
              <w:rPr>
                <w:rFonts w:ascii="Arial" w:hAnsi="Arial" w:cs="Arial"/>
                <w:sz w:val="18"/>
                <w:szCs w:val="18"/>
              </w:rPr>
              <w:t>D.21</w:t>
            </w:r>
          </w:p>
        </w:tc>
        <w:tc>
          <w:tcPr>
            <w:tcW w:w="1842" w:type="dxa"/>
            <w:tcBorders>
              <w:top w:val="single" w:sz="4" w:space="0" w:color="auto"/>
              <w:left w:val="single" w:sz="4" w:space="0" w:color="auto"/>
              <w:bottom w:val="single" w:sz="4" w:space="0" w:color="auto"/>
              <w:right w:val="single" w:sz="4" w:space="0" w:color="auto"/>
            </w:tcBorders>
          </w:tcPr>
          <w:p w14:paraId="51448162" w14:textId="77777777" w:rsidR="00163497" w:rsidRPr="00163497" w:rsidRDefault="00163497" w:rsidP="00163497">
            <w:pPr>
              <w:keepNext/>
              <w:keepLines/>
              <w:spacing w:after="0"/>
              <w:rPr>
                <w:rFonts w:ascii="Arial" w:hAnsi="Arial" w:cs="Arial"/>
                <w:sz w:val="18"/>
                <w:szCs w:val="18"/>
                <w:lang w:eastAsia="en-GB"/>
              </w:rPr>
            </w:pPr>
            <w:r w:rsidRPr="00163497">
              <w:rPr>
                <w:rFonts w:ascii="Arial" w:hAnsi="Arial" w:cs="Arial"/>
                <w:sz w:val="18"/>
                <w:szCs w:val="18"/>
                <w:lang w:eastAsia="en-GB"/>
              </w:rPr>
              <w:t xml:space="preserve">Maximum number of supported carriers per </w:t>
            </w:r>
            <w:r w:rsidRPr="00163497">
              <w:rPr>
                <w:rFonts w:ascii="Arial" w:hAnsi="Arial" w:cs="Arial"/>
                <w:i/>
                <w:iCs/>
                <w:sz w:val="18"/>
                <w:szCs w:val="18"/>
                <w:lang w:eastAsia="en-GB"/>
              </w:rPr>
              <w:t>operating band</w:t>
            </w:r>
            <w:r w:rsidRPr="00163497">
              <w:rPr>
                <w:rFonts w:ascii="Arial" w:hAnsi="Arial" w:cs="Arial"/>
                <w:sz w:val="18"/>
                <w:szCs w:val="18"/>
                <w:lang w:eastAsia="en-GB"/>
              </w:rPr>
              <w:t xml:space="preserve"> in multi-band operations </w:t>
            </w:r>
          </w:p>
        </w:tc>
        <w:tc>
          <w:tcPr>
            <w:tcW w:w="4111" w:type="dxa"/>
            <w:tcBorders>
              <w:top w:val="single" w:sz="4" w:space="0" w:color="auto"/>
              <w:left w:val="single" w:sz="4" w:space="0" w:color="auto"/>
              <w:bottom w:val="single" w:sz="4" w:space="0" w:color="auto"/>
              <w:right w:val="single" w:sz="4" w:space="0" w:color="auto"/>
            </w:tcBorders>
          </w:tcPr>
          <w:p w14:paraId="4C247520" w14:textId="77777777" w:rsidR="00163497" w:rsidRPr="00163497" w:rsidRDefault="00163497" w:rsidP="00163497">
            <w:pPr>
              <w:keepNext/>
              <w:keepLines/>
              <w:spacing w:after="0"/>
              <w:rPr>
                <w:rFonts w:ascii="Arial" w:hAnsi="Arial" w:cs="Arial"/>
                <w:sz w:val="18"/>
                <w:szCs w:val="18"/>
                <w:lang w:eastAsia="en-GB"/>
              </w:rPr>
            </w:pPr>
            <w:r w:rsidRPr="00163497">
              <w:rPr>
                <w:rFonts w:ascii="Arial" w:hAnsi="Arial" w:cs="Arial"/>
                <w:sz w:val="18"/>
                <w:szCs w:val="18"/>
                <w:lang w:eastAsia="en-GB"/>
              </w:rPr>
              <w:t xml:space="preserve">Maximum number of supported carriers per supported </w:t>
            </w:r>
            <w:r w:rsidRPr="00163497">
              <w:rPr>
                <w:rFonts w:ascii="Arial" w:hAnsi="Arial" w:cs="Arial"/>
                <w:i/>
                <w:iCs/>
                <w:sz w:val="18"/>
                <w:szCs w:val="18"/>
                <w:lang w:eastAsia="en-GB"/>
              </w:rPr>
              <w:t>operating band</w:t>
            </w:r>
            <w:r w:rsidRPr="00163497">
              <w:rPr>
                <w:rFonts w:ascii="Arial" w:hAnsi="Arial" w:cs="Arial"/>
                <w:sz w:val="18"/>
                <w:szCs w:val="18"/>
                <w:lang w:eastAsia="en-GB"/>
              </w:rPr>
              <w:t xml:space="preserve"> declared to have multi-band dependencies (D.16).</w:t>
            </w:r>
          </w:p>
        </w:tc>
        <w:tc>
          <w:tcPr>
            <w:tcW w:w="992" w:type="dxa"/>
            <w:tcBorders>
              <w:top w:val="single" w:sz="4" w:space="0" w:color="auto"/>
              <w:left w:val="single" w:sz="4" w:space="0" w:color="auto"/>
              <w:bottom w:val="single" w:sz="4" w:space="0" w:color="auto"/>
              <w:right w:val="single" w:sz="4" w:space="0" w:color="auto"/>
            </w:tcBorders>
          </w:tcPr>
          <w:p w14:paraId="2DAE3560" w14:textId="77777777" w:rsidR="00163497" w:rsidRPr="00163497" w:rsidRDefault="00163497" w:rsidP="00163497">
            <w:pPr>
              <w:keepNext/>
              <w:keepLines/>
              <w:spacing w:after="0"/>
              <w:rPr>
                <w:rFonts w:ascii="Arial" w:hAnsi="Arial" w:cs="Arial"/>
                <w:sz w:val="18"/>
                <w:szCs w:val="18"/>
              </w:rPr>
            </w:pPr>
            <w:r w:rsidRPr="00163497">
              <w:rPr>
                <w:rFonts w:ascii="Arial"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0F427B2B" w14:textId="77777777" w:rsidR="00163497" w:rsidRPr="00163497" w:rsidRDefault="00163497" w:rsidP="00163497">
            <w:pPr>
              <w:keepNext/>
              <w:keepLines/>
              <w:spacing w:after="0"/>
              <w:rPr>
                <w:rFonts w:ascii="Arial" w:hAnsi="Arial" w:cs="Arial"/>
                <w:sz w:val="18"/>
                <w:szCs w:val="18"/>
              </w:rPr>
            </w:pPr>
            <w:r w:rsidRPr="00163497">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047BEB8E" w14:textId="77777777" w:rsidR="00163497" w:rsidRPr="00163497" w:rsidRDefault="00163497" w:rsidP="00163497">
            <w:pPr>
              <w:keepNext/>
              <w:keepLines/>
              <w:spacing w:after="0"/>
              <w:rPr>
                <w:rFonts w:ascii="Arial" w:hAnsi="Arial" w:cs="Arial"/>
                <w:sz w:val="18"/>
                <w:szCs w:val="18"/>
              </w:rPr>
            </w:pPr>
            <w:r w:rsidRPr="00163497">
              <w:rPr>
                <w:rFonts w:ascii="Arial" w:hAnsi="Arial" w:cs="Arial"/>
                <w:sz w:val="18"/>
                <w:szCs w:val="18"/>
              </w:rPr>
              <w:t>n/a</w:t>
            </w:r>
          </w:p>
        </w:tc>
      </w:tr>
      <w:tr w:rsidR="00163497" w:rsidRPr="00163497" w14:paraId="482BF69C" w14:textId="77777777" w:rsidTr="000C5CB7">
        <w:trPr>
          <w:cantSplit/>
          <w:jc w:val="center"/>
        </w:trPr>
        <w:tc>
          <w:tcPr>
            <w:tcW w:w="1300" w:type="dxa"/>
            <w:tcBorders>
              <w:top w:val="single" w:sz="4" w:space="0" w:color="auto"/>
              <w:left w:val="single" w:sz="4" w:space="0" w:color="auto"/>
              <w:bottom w:val="single" w:sz="4" w:space="0" w:color="auto"/>
              <w:right w:val="single" w:sz="4" w:space="0" w:color="auto"/>
            </w:tcBorders>
          </w:tcPr>
          <w:p w14:paraId="56630147" w14:textId="77777777" w:rsidR="00163497" w:rsidRPr="00163497" w:rsidRDefault="00163497" w:rsidP="00163497">
            <w:pPr>
              <w:keepNext/>
              <w:keepLines/>
              <w:spacing w:after="0"/>
              <w:rPr>
                <w:rFonts w:ascii="Arial" w:hAnsi="Arial" w:cs="Arial"/>
                <w:sz w:val="18"/>
                <w:szCs w:val="18"/>
                <w:lang w:eastAsia="en-GB"/>
              </w:rPr>
            </w:pPr>
            <w:r w:rsidRPr="00163497">
              <w:rPr>
                <w:rFonts w:ascii="Arial" w:hAnsi="Arial" w:cs="Arial"/>
                <w:sz w:val="18"/>
                <w:szCs w:val="18"/>
              </w:rPr>
              <w:t>D.22</w:t>
            </w:r>
          </w:p>
        </w:tc>
        <w:tc>
          <w:tcPr>
            <w:tcW w:w="1842" w:type="dxa"/>
            <w:tcBorders>
              <w:top w:val="single" w:sz="4" w:space="0" w:color="auto"/>
              <w:left w:val="single" w:sz="4" w:space="0" w:color="auto"/>
              <w:bottom w:val="single" w:sz="4" w:space="0" w:color="auto"/>
              <w:right w:val="single" w:sz="4" w:space="0" w:color="auto"/>
            </w:tcBorders>
          </w:tcPr>
          <w:p w14:paraId="2F34F78E" w14:textId="77777777" w:rsidR="00163497" w:rsidRPr="00163497" w:rsidRDefault="00163497" w:rsidP="00163497">
            <w:pPr>
              <w:keepNext/>
              <w:keepLines/>
              <w:spacing w:after="0"/>
              <w:rPr>
                <w:rFonts w:ascii="Arial" w:hAnsi="Arial" w:cs="Arial"/>
                <w:sz w:val="18"/>
                <w:szCs w:val="18"/>
                <w:lang w:eastAsia="en-GB"/>
              </w:rPr>
            </w:pPr>
            <w:r w:rsidRPr="00163497">
              <w:rPr>
                <w:rFonts w:ascii="Arial" w:hAnsi="Arial" w:cs="Arial"/>
                <w:sz w:val="18"/>
                <w:szCs w:val="18"/>
                <w:lang w:eastAsia="en-GB"/>
              </w:rPr>
              <w:t>Contiguous or non-contiguous spectrum operation support</w:t>
            </w:r>
          </w:p>
        </w:tc>
        <w:tc>
          <w:tcPr>
            <w:tcW w:w="4111" w:type="dxa"/>
            <w:tcBorders>
              <w:top w:val="single" w:sz="4" w:space="0" w:color="auto"/>
              <w:left w:val="single" w:sz="4" w:space="0" w:color="auto"/>
              <w:bottom w:val="single" w:sz="4" w:space="0" w:color="auto"/>
              <w:right w:val="single" w:sz="4" w:space="0" w:color="auto"/>
            </w:tcBorders>
          </w:tcPr>
          <w:p w14:paraId="1E09D89B" w14:textId="77777777" w:rsidR="00163497" w:rsidRPr="00163497" w:rsidRDefault="00163497" w:rsidP="00163497">
            <w:pPr>
              <w:keepNext/>
              <w:keepLines/>
              <w:spacing w:after="0"/>
              <w:rPr>
                <w:rFonts w:ascii="Arial" w:hAnsi="Arial" w:cs="Arial"/>
                <w:sz w:val="18"/>
                <w:szCs w:val="18"/>
                <w:lang w:eastAsia="en-GB"/>
              </w:rPr>
            </w:pPr>
            <w:r w:rsidRPr="00163497">
              <w:rPr>
                <w:rFonts w:ascii="Arial" w:hAnsi="Arial" w:cs="Arial"/>
                <w:sz w:val="18"/>
                <w:szCs w:val="18"/>
                <w:lang w:eastAsia="en-GB"/>
              </w:rPr>
              <w:t xml:space="preserve">Ability of </w:t>
            </w:r>
            <w:r w:rsidRPr="00163497">
              <w:rPr>
                <w:rFonts w:ascii="Arial" w:hAnsi="Arial" w:cs="Arial"/>
                <w:sz w:val="18"/>
                <w:szCs w:val="18"/>
              </w:rPr>
              <w:t>IAB-DU or IAB-MT</w:t>
            </w:r>
            <w:r w:rsidRPr="00163497">
              <w:rPr>
                <w:rFonts w:ascii="Arial" w:hAnsi="Arial" w:cs="Arial"/>
                <w:sz w:val="18"/>
                <w:szCs w:val="18"/>
                <w:lang w:eastAsia="en-GB"/>
              </w:rPr>
              <w:t xml:space="preserve"> to support contiguous or non-contiguous (or both) frequency distribution of carriers when operating multi-carrier in an operating band.</w:t>
            </w:r>
          </w:p>
        </w:tc>
        <w:tc>
          <w:tcPr>
            <w:tcW w:w="992" w:type="dxa"/>
            <w:tcBorders>
              <w:top w:val="single" w:sz="4" w:space="0" w:color="auto"/>
              <w:left w:val="single" w:sz="4" w:space="0" w:color="auto"/>
              <w:bottom w:val="single" w:sz="4" w:space="0" w:color="auto"/>
              <w:right w:val="single" w:sz="4" w:space="0" w:color="auto"/>
            </w:tcBorders>
          </w:tcPr>
          <w:p w14:paraId="7AC779DD" w14:textId="77777777" w:rsidR="00163497" w:rsidRPr="00163497" w:rsidRDefault="00163497" w:rsidP="00163497">
            <w:pPr>
              <w:keepNext/>
              <w:keepLines/>
              <w:spacing w:after="0"/>
              <w:rPr>
                <w:rFonts w:ascii="Arial" w:hAnsi="Arial" w:cs="Arial"/>
                <w:sz w:val="18"/>
                <w:szCs w:val="18"/>
              </w:rPr>
            </w:pPr>
            <w:r w:rsidRPr="00163497">
              <w:rPr>
                <w:rFonts w:ascii="Arial"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519AFF08" w14:textId="77777777" w:rsidR="00163497" w:rsidRPr="00163497" w:rsidRDefault="00163497" w:rsidP="00163497">
            <w:pPr>
              <w:keepNext/>
              <w:keepLines/>
              <w:spacing w:after="0"/>
              <w:rPr>
                <w:rFonts w:ascii="Arial" w:hAnsi="Arial" w:cs="Arial"/>
                <w:sz w:val="18"/>
                <w:szCs w:val="18"/>
              </w:rPr>
            </w:pPr>
            <w:r w:rsidRPr="00163497">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4236B78A" w14:textId="77777777" w:rsidR="00163497" w:rsidRPr="00163497" w:rsidRDefault="00163497" w:rsidP="00163497">
            <w:pPr>
              <w:keepNext/>
              <w:keepLines/>
              <w:spacing w:after="0"/>
              <w:rPr>
                <w:rFonts w:ascii="Arial" w:hAnsi="Arial" w:cs="Arial"/>
                <w:sz w:val="18"/>
                <w:szCs w:val="18"/>
              </w:rPr>
            </w:pPr>
            <w:r w:rsidRPr="00163497">
              <w:rPr>
                <w:rFonts w:ascii="Arial" w:hAnsi="Arial" w:cs="Arial"/>
                <w:sz w:val="18"/>
                <w:szCs w:val="18"/>
              </w:rPr>
              <w:t>x</w:t>
            </w:r>
          </w:p>
        </w:tc>
      </w:tr>
      <w:tr w:rsidR="00163497" w:rsidRPr="00163497" w14:paraId="5A291EB9" w14:textId="77777777" w:rsidTr="000C5CB7">
        <w:trPr>
          <w:cantSplit/>
          <w:jc w:val="center"/>
        </w:trPr>
        <w:tc>
          <w:tcPr>
            <w:tcW w:w="1300" w:type="dxa"/>
            <w:tcBorders>
              <w:top w:val="single" w:sz="4" w:space="0" w:color="auto"/>
              <w:left w:val="single" w:sz="4" w:space="0" w:color="auto"/>
              <w:bottom w:val="single" w:sz="4" w:space="0" w:color="auto"/>
              <w:right w:val="single" w:sz="4" w:space="0" w:color="auto"/>
            </w:tcBorders>
          </w:tcPr>
          <w:p w14:paraId="59A09177" w14:textId="77777777" w:rsidR="00163497" w:rsidRPr="00163497" w:rsidRDefault="00163497" w:rsidP="00163497">
            <w:pPr>
              <w:keepNext/>
              <w:keepLines/>
              <w:spacing w:after="0"/>
              <w:rPr>
                <w:rFonts w:ascii="Arial" w:hAnsi="Arial" w:cs="Arial"/>
                <w:sz w:val="18"/>
                <w:szCs w:val="18"/>
                <w:lang w:eastAsia="en-GB"/>
              </w:rPr>
            </w:pPr>
            <w:r w:rsidRPr="00163497">
              <w:rPr>
                <w:rFonts w:ascii="Arial" w:hAnsi="Arial" w:cs="Arial"/>
                <w:sz w:val="18"/>
                <w:szCs w:val="18"/>
              </w:rPr>
              <w:t>D.23</w:t>
            </w:r>
          </w:p>
        </w:tc>
        <w:tc>
          <w:tcPr>
            <w:tcW w:w="1842" w:type="dxa"/>
            <w:tcBorders>
              <w:top w:val="single" w:sz="4" w:space="0" w:color="auto"/>
              <w:left w:val="single" w:sz="4" w:space="0" w:color="auto"/>
              <w:bottom w:val="single" w:sz="4" w:space="0" w:color="auto"/>
              <w:right w:val="single" w:sz="4" w:space="0" w:color="auto"/>
            </w:tcBorders>
          </w:tcPr>
          <w:p w14:paraId="7FF9776A" w14:textId="77777777" w:rsidR="00163497" w:rsidRPr="00163497" w:rsidRDefault="00163497" w:rsidP="00163497">
            <w:pPr>
              <w:keepNext/>
              <w:keepLines/>
              <w:spacing w:after="0"/>
              <w:rPr>
                <w:rFonts w:ascii="Arial" w:hAnsi="Arial" w:cs="Arial"/>
                <w:sz w:val="18"/>
                <w:szCs w:val="18"/>
                <w:lang w:eastAsia="en-GB"/>
              </w:rPr>
            </w:pPr>
            <w:r w:rsidRPr="00163497">
              <w:rPr>
                <w:rFonts w:ascii="Arial" w:hAnsi="Arial" w:cs="Arial"/>
                <w:sz w:val="18"/>
                <w:szCs w:val="18"/>
              </w:rPr>
              <w:t>OSDD identifier</w:t>
            </w:r>
          </w:p>
        </w:tc>
        <w:tc>
          <w:tcPr>
            <w:tcW w:w="4111" w:type="dxa"/>
            <w:tcBorders>
              <w:top w:val="single" w:sz="4" w:space="0" w:color="auto"/>
              <w:left w:val="single" w:sz="4" w:space="0" w:color="auto"/>
              <w:bottom w:val="single" w:sz="4" w:space="0" w:color="auto"/>
              <w:right w:val="single" w:sz="4" w:space="0" w:color="auto"/>
            </w:tcBorders>
          </w:tcPr>
          <w:p w14:paraId="20672102" w14:textId="77777777" w:rsidR="00163497" w:rsidRPr="00163497" w:rsidRDefault="00163497" w:rsidP="00163497">
            <w:pPr>
              <w:keepNext/>
              <w:keepLines/>
              <w:spacing w:after="0"/>
              <w:rPr>
                <w:rFonts w:ascii="Arial" w:hAnsi="Arial" w:cs="Arial"/>
                <w:sz w:val="18"/>
                <w:szCs w:val="18"/>
                <w:lang w:eastAsia="en-GB"/>
              </w:rPr>
            </w:pPr>
            <w:r w:rsidRPr="00163497">
              <w:rPr>
                <w:rFonts w:ascii="Arial" w:hAnsi="Arial" w:cs="Arial"/>
                <w:sz w:val="18"/>
                <w:szCs w:val="18"/>
              </w:rPr>
              <w:t>A unique identifier for the OSDD.</w:t>
            </w:r>
          </w:p>
        </w:tc>
        <w:tc>
          <w:tcPr>
            <w:tcW w:w="992" w:type="dxa"/>
            <w:tcBorders>
              <w:top w:val="single" w:sz="4" w:space="0" w:color="auto"/>
              <w:left w:val="single" w:sz="4" w:space="0" w:color="auto"/>
              <w:bottom w:val="single" w:sz="4" w:space="0" w:color="auto"/>
              <w:right w:val="single" w:sz="4" w:space="0" w:color="auto"/>
            </w:tcBorders>
          </w:tcPr>
          <w:p w14:paraId="2F6A1B2D" w14:textId="77777777" w:rsidR="00163497" w:rsidRPr="00163497" w:rsidRDefault="00163497" w:rsidP="00163497">
            <w:pPr>
              <w:keepNext/>
              <w:keepLines/>
              <w:spacing w:after="0"/>
              <w:rPr>
                <w:rFonts w:ascii="Arial" w:hAnsi="Arial" w:cs="Arial"/>
                <w:sz w:val="18"/>
                <w:szCs w:val="18"/>
              </w:rPr>
            </w:pPr>
            <w:r w:rsidRPr="00163497">
              <w:rPr>
                <w:rFonts w:ascii="Arial" w:hAnsi="Arial" w:cs="Arial"/>
                <w:sz w:val="18"/>
                <w:szCs w:val="18"/>
                <w:lang w:eastAsia="zh-CN"/>
              </w:rPr>
              <w:t>x</w:t>
            </w:r>
          </w:p>
        </w:tc>
        <w:tc>
          <w:tcPr>
            <w:tcW w:w="910" w:type="dxa"/>
            <w:tcBorders>
              <w:top w:val="single" w:sz="4" w:space="0" w:color="auto"/>
              <w:left w:val="single" w:sz="4" w:space="0" w:color="auto"/>
              <w:bottom w:val="single" w:sz="4" w:space="0" w:color="auto"/>
              <w:right w:val="single" w:sz="4" w:space="0" w:color="auto"/>
            </w:tcBorders>
          </w:tcPr>
          <w:p w14:paraId="14A151D6" w14:textId="77777777" w:rsidR="00163497" w:rsidRPr="00163497" w:rsidRDefault="00163497" w:rsidP="00163497">
            <w:pPr>
              <w:keepNext/>
              <w:keepLines/>
              <w:spacing w:after="0"/>
              <w:rPr>
                <w:rFonts w:ascii="Arial" w:hAnsi="Arial" w:cs="Arial"/>
                <w:sz w:val="18"/>
                <w:szCs w:val="18"/>
              </w:rPr>
            </w:pPr>
            <w:r w:rsidRPr="00163497">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0BCD32F9" w14:textId="77777777" w:rsidR="00163497" w:rsidRPr="00163497" w:rsidRDefault="00163497" w:rsidP="00163497">
            <w:pPr>
              <w:keepNext/>
              <w:keepLines/>
              <w:spacing w:after="0"/>
              <w:rPr>
                <w:rFonts w:ascii="Arial" w:hAnsi="Arial" w:cs="Arial"/>
                <w:sz w:val="18"/>
                <w:szCs w:val="18"/>
              </w:rPr>
            </w:pPr>
            <w:r w:rsidRPr="00163497">
              <w:rPr>
                <w:rFonts w:ascii="Arial" w:hAnsi="Arial" w:cs="Arial"/>
                <w:sz w:val="18"/>
                <w:szCs w:val="18"/>
                <w:lang w:eastAsia="zh-CN"/>
              </w:rPr>
              <w:t>n/a</w:t>
            </w:r>
          </w:p>
        </w:tc>
      </w:tr>
      <w:tr w:rsidR="00163497" w:rsidRPr="00163497" w14:paraId="08EB9C97" w14:textId="77777777" w:rsidTr="000C5CB7">
        <w:trPr>
          <w:cantSplit/>
          <w:jc w:val="center"/>
        </w:trPr>
        <w:tc>
          <w:tcPr>
            <w:tcW w:w="1300" w:type="dxa"/>
            <w:tcBorders>
              <w:top w:val="single" w:sz="4" w:space="0" w:color="auto"/>
              <w:left w:val="single" w:sz="4" w:space="0" w:color="auto"/>
              <w:bottom w:val="single" w:sz="4" w:space="0" w:color="auto"/>
              <w:right w:val="single" w:sz="4" w:space="0" w:color="auto"/>
            </w:tcBorders>
          </w:tcPr>
          <w:p w14:paraId="768C75BF" w14:textId="77777777" w:rsidR="00163497" w:rsidRPr="00163497" w:rsidRDefault="00163497" w:rsidP="00163497">
            <w:pPr>
              <w:keepNext/>
              <w:keepLines/>
              <w:spacing w:after="0"/>
              <w:rPr>
                <w:rFonts w:ascii="Arial" w:hAnsi="Arial" w:cs="Arial"/>
                <w:sz w:val="18"/>
                <w:szCs w:val="18"/>
              </w:rPr>
            </w:pPr>
            <w:r w:rsidRPr="00163497">
              <w:rPr>
                <w:rFonts w:ascii="Arial" w:hAnsi="Arial" w:cs="Arial"/>
                <w:sz w:val="18"/>
                <w:szCs w:val="18"/>
              </w:rPr>
              <w:t>D.24</w:t>
            </w:r>
          </w:p>
        </w:tc>
        <w:tc>
          <w:tcPr>
            <w:tcW w:w="1842" w:type="dxa"/>
            <w:tcBorders>
              <w:top w:val="single" w:sz="4" w:space="0" w:color="auto"/>
              <w:left w:val="single" w:sz="4" w:space="0" w:color="auto"/>
              <w:bottom w:val="single" w:sz="4" w:space="0" w:color="auto"/>
              <w:right w:val="single" w:sz="4" w:space="0" w:color="auto"/>
            </w:tcBorders>
          </w:tcPr>
          <w:p w14:paraId="058E18BA" w14:textId="77777777" w:rsidR="00163497" w:rsidRPr="00163497" w:rsidRDefault="00163497" w:rsidP="00163497">
            <w:pPr>
              <w:keepNext/>
              <w:keepLines/>
              <w:spacing w:after="0"/>
              <w:rPr>
                <w:rFonts w:ascii="Arial" w:hAnsi="Arial" w:cs="Arial"/>
                <w:sz w:val="18"/>
                <w:szCs w:val="18"/>
              </w:rPr>
            </w:pPr>
            <w:r w:rsidRPr="00163497">
              <w:rPr>
                <w:rFonts w:ascii="Arial" w:hAnsi="Arial" w:cs="Arial"/>
                <w:sz w:val="18"/>
                <w:szCs w:val="18"/>
              </w:rPr>
              <w:t>OSDD operating band support</w:t>
            </w:r>
          </w:p>
        </w:tc>
        <w:tc>
          <w:tcPr>
            <w:tcW w:w="4111" w:type="dxa"/>
            <w:tcBorders>
              <w:top w:val="single" w:sz="4" w:space="0" w:color="auto"/>
              <w:left w:val="single" w:sz="4" w:space="0" w:color="auto"/>
              <w:bottom w:val="single" w:sz="4" w:space="0" w:color="auto"/>
              <w:right w:val="single" w:sz="4" w:space="0" w:color="auto"/>
            </w:tcBorders>
          </w:tcPr>
          <w:p w14:paraId="37574042" w14:textId="77777777" w:rsidR="00163497" w:rsidRPr="00163497" w:rsidRDefault="00163497" w:rsidP="00163497">
            <w:pPr>
              <w:keepNext/>
              <w:keepLines/>
              <w:spacing w:after="0"/>
              <w:rPr>
                <w:rFonts w:ascii="Arial" w:hAnsi="Arial" w:cs="Arial"/>
                <w:sz w:val="18"/>
                <w:szCs w:val="18"/>
              </w:rPr>
            </w:pPr>
            <w:r w:rsidRPr="00163497">
              <w:rPr>
                <w:rFonts w:ascii="Arial" w:hAnsi="Arial" w:cs="Arial"/>
                <w:sz w:val="18"/>
                <w:szCs w:val="18"/>
              </w:rPr>
              <w:t>Operating band supported by the OSDD, declared for every OSDD (D.23).</w:t>
            </w:r>
          </w:p>
          <w:p w14:paraId="2948EFA8" w14:textId="77777777" w:rsidR="00163497" w:rsidRPr="00163497" w:rsidRDefault="00163497" w:rsidP="00163497">
            <w:pPr>
              <w:keepNext/>
              <w:keepLines/>
              <w:spacing w:after="0"/>
              <w:ind w:left="851" w:hanging="851"/>
              <w:rPr>
                <w:rFonts w:ascii="Arial" w:hAnsi="Arial" w:cs="Arial"/>
                <w:sz w:val="18"/>
                <w:szCs w:val="18"/>
              </w:rPr>
            </w:pPr>
            <w:r w:rsidRPr="00163497">
              <w:rPr>
                <w:rFonts w:ascii="Arial" w:hAnsi="Arial" w:cs="Arial"/>
                <w:sz w:val="18"/>
                <w:szCs w:val="18"/>
              </w:rPr>
              <w:t>(Note 5)</w:t>
            </w:r>
          </w:p>
        </w:tc>
        <w:tc>
          <w:tcPr>
            <w:tcW w:w="992" w:type="dxa"/>
            <w:tcBorders>
              <w:top w:val="single" w:sz="4" w:space="0" w:color="auto"/>
              <w:left w:val="single" w:sz="4" w:space="0" w:color="auto"/>
              <w:bottom w:val="single" w:sz="4" w:space="0" w:color="auto"/>
              <w:right w:val="single" w:sz="4" w:space="0" w:color="auto"/>
            </w:tcBorders>
          </w:tcPr>
          <w:p w14:paraId="6E1EC50A" w14:textId="77777777" w:rsidR="00163497" w:rsidRPr="00163497" w:rsidRDefault="00163497" w:rsidP="00163497">
            <w:pPr>
              <w:keepNext/>
              <w:keepLines/>
              <w:spacing w:after="0"/>
              <w:rPr>
                <w:rFonts w:ascii="Arial" w:hAnsi="Arial" w:cs="Arial"/>
                <w:sz w:val="18"/>
                <w:szCs w:val="18"/>
                <w:lang w:eastAsia="zh-CN"/>
              </w:rPr>
            </w:pPr>
            <w:r w:rsidRPr="00163497">
              <w:rPr>
                <w:rFonts w:ascii="Arial" w:hAnsi="Arial" w:cs="Arial"/>
                <w:sz w:val="18"/>
                <w:szCs w:val="18"/>
                <w:lang w:eastAsia="zh-CN"/>
              </w:rPr>
              <w:t>x</w:t>
            </w:r>
          </w:p>
        </w:tc>
        <w:tc>
          <w:tcPr>
            <w:tcW w:w="910" w:type="dxa"/>
            <w:tcBorders>
              <w:top w:val="single" w:sz="4" w:space="0" w:color="auto"/>
              <w:left w:val="single" w:sz="4" w:space="0" w:color="auto"/>
              <w:bottom w:val="single" w:sz="4" w:space="0" w:color="auto"/>
              <w:right w:val="single" w:sz="4" w:space="0" w:color="auto"/>
            </w:tcBorders>
          </w:tcPr>
          <w:p w14:paraId="2D79F5A3" w14:textId="77777777" w:rsidR="00163497" w:rsidRPr="00163497" w:rsidRDefault="00163497" w:rsidP="00163497">
            <w:pPr>
              <w:keepNext/>
              <w:keepLines/>
              <w:spacing w:after="0"/>
              <w:rPr>
                <w:rFonts w:ascii="Arial" w:hAnsi="Arial" w:cs="Arial"/>
                <w:sz w:val="18"/>
                <w:szCs w:val="18"/>
              </w:rPr>
            </w:pPr>
            <w:r w:rsidRPr="00163497">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3AD1425C" w14:textId="77777777" w:rsidR="00163497" w:rsidRPr="00163497" w:rsidRDefault="00163497" w:rsidP="00163497">
            <w:pPr>
              <w:keepNext/>
              <w:keepLines/>
              <w:spacing w:after="0"/>
              <w:rPr>
                <w:rFonts w:ascii="Arial" w:hAnsi="Arial" w:cs="Arial"/>
                <w:sz w:val="18"/>
                <w:szCs w:val="18"/>
                <w:lang w:eastAsia="zh-CN"/>
              </w:rPr>
            </w:pPr>
            <w:r w:rsidRPr="00163497">
              <w:rPr>
                <w:rFonts w:ascii="Arial" w:hAnsi="Arial" w:cs="Arial"/>
                <w:sz w:val="18"/>
                <w:szCs w:val="18"/>
              </w:rPr>
              <w:t>n/a</w:t>
            </w:r>
          </w:p>
        </w:tc>
      </w:tr>
      <w:tr w:rsidR="00163497" w:rsidRPr="00163497" w14:paraId="03BEAC9A" w14:textId="77777777" w:rsidTr="000C5CB7">
        <w:trPr>
          <w:cantSplit/>
          <w:jc w:val="center"/>
        </w:trPr>
        <w:tc>
          <w:tcPr>
            <w:tcW w:w="1300" w:type="dxa"/>
            <w:tcBorders>
              <w:top w:val="single" w:sz="4" w:space="0" w:color="auto"/>
              <w:left w:val="single" w:sz="4" w:space="0" w:color="auto"/>
              <w:bottom w:val="single" w:sz="4" w:space="0" w:color="auto"/>
              <w:right w:val="single" w:sz="4" w:space="0" w:color="auto"/>
            </w:tcBorders>
          </w:tcPr>
          <w:p w14:paraId="51E3062D" w14:textId="77777777" w:rsidR="00163497" w:rsidRPr="00163497" w:rsidRDefault="00163497" w:rsidP="00163497">
            <w:pPr>
              <w:keepNext/>
              <w:keepLines/>
              <w:spacing w:after="0"/>
              <w:rPr>
                <w:rFonts w:ascii="Arial" w:hAnsi="Arial" w:cs="Arial"/>
                <w:sz w:val="18"/>
                <w:szCs w:val="18"/>
              </w:rPr>
            </w:pPr>
            <w:r w:rsidRPr="00163497">
              <w:rPr>
                <w:rFonts w:ascii="Arial" w:hAnsi="Arial" w:cs="Arial"/>
                <w:sz w:val="18"/>
                <w:szCs w:val="18"/>
              </w:rPr>
              <w:t>D.25</w:t>
            </w:r>
          </w:p>
        </w:tc>
        <w:tc>
          <w:tcPr>
            <w:tcW w:w="1842" w:type="dxa"/>
            <w:tcBorders>
              <w:top w:val="single" w:sz="4" w:space="0" w:color="auto"/>
              <w:left w:val="single" w:sz="4" w:space="0" w:color="auto"/>
              <w:bottom w:val="single" w:sz="4" w:space="0" w:color="auto"/>
              <w:right w:val="single" w:sz="4" w:space="0" w:color="auto"/>
            </w:tcBorders>
          </w:tcPr>
          <w:p w14:paraId="0D70C477" w14:textId="77777777" w:rsidR="00163497" w:rsidRPr="00163497" w:rsidRDefault="00163497" w:rsidP="00163497">
            <w:pPr>
              <w:keepNext/>
              <w:keepLines/>
              <w:spacing w:after="0"/>
              <w:rPr>
                <w:rFonts w:ascii="Arial" w:hAnsi="Arial" w:cs="Arial"/>
                <w:sz w:val="18"/>
                <w:szCs w:val="18"/>
              </w:rPr>
            </w:pPr>
            <w:r w:rsidRPr="00163497">
              <w:rPr>
                <w:rFonts w:ascii="Arial" w:hAnsi="Arial" w:cs="Arial"/>
                <w:sz w:val="18"/>
                <w:szCs w:val="18"/>
              </w:rPr>
              <w:t>OTA sensitivity supported IAB channel bandwidth and SCS</w:t>
            </w:r>
          </w:p>
        </w:tc>
        <w:tc>
          <w:tcPr>
            <w:tcW w:w="4111" w:type="dxa"/>
            <w:tcBorders>
              <w:top w:val="single" w:sz="4" w:space="0" w:color="auto"/>
              <w:left w:val="single" w:sz="4" w:space="0" w:color="auto"/>
              <w:bottom w:val="single" w:sz="4" w:space="0" w:color="auto"/>
              <w:right w:val="single" w:sz="4" w:space="0" w:color="auto"/>
            </w:tcBorders>
          </w:tcPr>
          <w:p w14:paraId="3A2DD416" w14:textId="77777777" w:rsidR="00163497" w:rsidRPr="00163497" w:rsidRDefault="00163497" w:rsidP="00163497">
            <w:pPr>
              <w:keepNext/>
              <w:keepLines/>
              <w:spacing w:after="0"/>
              <w:rPr>
                <w:rFonts w:ascii="Arial" w:hAnsi="Arial" w:cs="Arial"/>
                <w:sz w:val="18"/>
                <w:szCs w:val="18"/>
              </w:rPr>
            </w:pPr>
            <w:r w:rsidRPr="00163497">
              <w:rPr>
                <w:rFonts w:ascii="Arial" w:hAnsi="Arial" w:cs="Arial"/>
                <w:sz w:val="18"/>
                <w:szCs w:val="18"/>
              </w:rPr>
              <w:t>The IAB-DU or IAB-</w:t>
            </w:r>
            <w:proofErr w:type="spellStart"/>
            <w:r w:rsidRPr="00163497">
              <w:rPr>
                <w:rFonts w:ascii="Arial" w:hAnsi="Arial" w:cs="Arial"/>
                <w:sz w:val="18"/>
                <w:szCs w:val="18"/>
              </w:rPr>
              <w:t>MTsupported</w:t>
            </w:r>
            <w:proofErr w:type="spellEnd"/>
            <w:r w:rsidRPr="00163497">
              <w:rPr>
                <w:rFonts w:ascii="Arial" w:hAnsi="Arial" w:cs="Arial"/>
                <w:sz w:val="18"/>
                <w:szCs w:val="18"/>
              </w:rPr>
              <w:t xml:space="preserve"> SCS and channel bandwidth per supported SCS by each OSDD.</w:t>
            </w:r>
          </w:p>
        </w:tc>
        <w:tc>
          <w:tcPr>
            <w:tcW w:w="992" w:type="dxa"/>
            <w:tcBorders>
              <w:top w:val="single" w:sz="4" w:space="0" w:color="auto"/>
              <w:left w:val="single" w:sz="4" w:space="0" w:color="auto"/>
              <w:bottom w:val="single" w:sz="4" w:space="0" w:color="auto"/>
              <w:right w:val="single" w:sz="4" w:space="0" w:color="auto"/>
            </w:tcBorders>
          </w:tcPr>
          <w:p w14:paraId="0B2E1514" w14:textId="77777777" w:rsidR="00163497" w:rsidRPr="00163497" w:rsidRDefault="00163497" w:rsidP="00163497">
            <w:pPr>
              <w:keepNext/>
              <w:keepLines/>
              <w:spacing w:after="0"/>
              <w:rPr>
                <w:rFonts w:ascii="Arial" w:hAnsi="Arial" w:cs="Arial"/>
                <w:sz w:val="18"/>
                <w:szCs w:val="18"/>
                <w:lang w:eastAsia="zh-CN"/>
              </w:rPr>
            </w:pPr>
            <w:r w:rsidRPr="00163497">
              <w:rPr>
                <w:rFonts w:ascii="Arial" w:hAnsi="Arial" w:cs="Arial"/>
                <w:sz w:val="18"/>
                <w:szCs w:val="18"/>
                <w:lang w:eastAsia="zh-CN"/>
              </w:rPr>
              <w:t>x</w:t>
            </w:r>
          </w:p>
        </w:tc>
        <w:tc>
          <w:tcPr>
            <w:tcW w:w="910" w:type="dxa"/>
            <w:tcBorders>
              <w:top w:val="single" w:sz="4" w:space="0" w:color="auto"/>
              <w:left w:val="single" w:sz="4" w:space="0" w:color="auto"/>
              <w:bottom w:val="single" w:sz="4" w:space="0" w:color="auto"/>
              <w:right w:val="single" w:sz="4" w:space="0" w:color="auto"/>
            </w:tcBorders>
          </w:tcPr>
          <w:p w14:paraId="01EB65E1" w14:textId="77777777" w:rsidR="00163497" w:rsidRPr="00163497" w:rsidRDefault="00163497" w:rsidP="00163497">
            <w:pPr>
              <w:keepNext/>
              <w:keepLines/>
              <w:spacing w:after="0"/>
              <w:rPr>
                <w:rFonts w:ascii="Arial" w:hAnsi="Arial" w:cs="Arial"/>
                <w:sz w:val="18"/>
                <w:szCs w:val="18"/>
              </w:rPr>
            </w:pPr>
            <w:r w:rsidRPr="00163497">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3EB01266" w14:textId="77777777" w:rsidR="00163497" w:rsidRPr="00163497" w:rsidRDefault="00163497" w:rsidP="00163497">
            <w:pPr>
              <w:keepNext/>
              <w:keepLines/>
              <w:spacing w:after="0"/>
              <w:rPr>
                <w:rFonts w:ascii="Arial" w:hAnsi="Arial" w:cs="Arial"/>
                <w:sz w:val="18"/>
                <w:szCs w:val="18"/>
              </w:rPr>
            </w:pPr>
            <w:r w:rsidRPr="00163497">
              <w:rPr>
                <w:rFonts w:ascii="Arial" w:hAnsi="Arial" w:cs="Arial"/>
                <w:sz w:val="18"/>
                <w:szCs w:val="18"/>
              </w:rPr>
              <w:t>n/a</w:t>
            </w:r>
          </w:p>
        </w:tc>
      </w:tr>
      <w:tr w:rsidR="00163497" w:rsidRPr="00163497" w14:paraId="23CC80A6" w14:textId="77777777" w:rsidTr="000C5CB7">
        <w:trPr>
          <w:cantSplit/>
          <w:jc w:val="center"/>
        </w:trPr>
        <w:tc>
          <w:tcPr>
            <w:tcW w:w="1300" w:type="dxa"/>
            <w:tcBorders>
              <w:top w:val="single" w:sz="4" w:space="0" w:color="auto"/>
              <w:left w:val="single" w:sz="4" w:space="0" w:color="auto"/>
              <w:bottom w:val="single" w:sz="4" w:space="0" w:color="auto"/>
              <w:right w:val="single" w:sz="4" w:space="0" w:color="auto"/>
            </w:tcBorders>
          </w:tcPr>
          <w:p w14:paraId="44F03662" w14:textId="77777777" w:rsidR="00163497" w:rsidRPr="00163497" w:rsidRDefault="00163497" w:rsidP="00163497">
            <w:pPr>
              <w:keepNext/>
              <w:keepLines/>
              <w:spacing w:after="0"/>
              <w:rPr>
                <w:rFonts w:ascii="Arial" w:hAnsi="Arial" w:cs="Arial"/>
                <w:sz w:val="18"/>
                <w:szCs w:val="18"/>
              </w:rPr>
            </w:pPr>
            <w:r w:rsidRPr="00163497">
              <w:rPr>
                <w:rFonts w:ascii="Arial" w:hAnsi="Arial" w:cs="Arial"/>
                <w:sz w:val="18"/>
                <w:szCs w:val="18"/>
              </w:rPr>
              <w:t>D.26</w:t>
            </w:r>
          </w:p>
        </w:tc>
        <w:tc>
          <w:tcPr>
            <w:tcW w:w="1842" w:type="dxa"/>
            <w:tcBorders>
              <w:top w:val="single" w:sz="4" w:space="0" w:color="auto"/>
              <w:left w:val="single" w:sz="4" w:space="0" w:color="auto"/>
              <w:bottom w:val="single" w:sz="4" w:space="0" w:color="auto"/>
              <w:right w:val="single" w:sz="4" w:space="0" w:color="auto"/>
            </w:tcBorders>
          </w:tcPr>
          <w:p w14:paraId="4E632E69" w14:textId="77777777" w:rsidR="00163497" w:rsidRPr="00163497" w:rsidRDefault="00163497" w:rsidP="00163497">
            <w:pPr>
              <w:keepNext/>
              <w:keepLines/>
              <w:spacing w:after="0"/>
              <w:rPr>
                <w:rFonts w:ascii="Arial" w:hAnsi="Arial" w:cs="Arial"/>
                <w:sz w:val="18"/>
                <w:szCs w:val="18"/>
              </w:rPr>
            </w:pPr>
            <w:r w:rsidRPr="00163497">
              <w:rPr>
                <w:rFonts w:ascii="Arial" w:hAnsi="Arial" w:cs="Arial"/>
                <w:sz w:val="18"/>
                <w:szCs w:val="18"/>
              </w:rPr>
              <w:t>Redirection of receiver target support</w:t>
            </w:r>
          </w:p>
        </w:tc>
        <w:tc>
          <w:tcPr>
            <w:tcW w:w="4111" w:type="dxa"/>
            <w:tcBorders>
              <w:top w:val="single" w:sz="4" w:space="0" w:color="auto"/>
              <w:left w:val="single" w:sz="4" w:space="0" w:color="auto"/>
              <w:bottom w:val="single" w:sz="4" w:space="0" w:color="auto"/>
              <w:right w:val="single" w:sz="4" w:space="0" w:color="auto"/>
            </w:tcBorders>
          </w:tcPr>
          <w:p w14:paraId="4DF83FB2" w14:textId="77777777" w:rsidR="00163497" w:rsidRPr="00163497" w:rsidRDefault="00163497" w:rsidP="00163497">
            <w:pPr>
              <w:keepNext/>
              <w:spacing w:before="120" w:after="120"/>
              <w:rPr>
                <w:rFonts w:ascii="Arial" w:hAnsi="Arial" w:cs="Arial"/>
                <w:bCs/>
                <w:sz w:val="18"/>
                <w:szCs w:val="18"/>
              </w:rPr>
            </w:pPr>
            <w:r w:rsidRPr="00163497">
              <w:rPr>
                <w:rFonts w:ascii="Arial" w:hAnsi="Arial" w:cs="Arial"/>
                <w:bCs/>
                <w:sz w:val="18"/>
                <w:szCs w:val="18"/>
              </w:rPr>
              <w:t>Ability to redirect the receiver target related to the OSDD.</w:t>
            </w:r>
          </w:p>
          <w:p w14:paraId="47B0696E" w14:textId="77777777" w:rsidR="00163497" w:rsidRPr="00163497" w:rsidRDefault="00163497" w:rsidP="00163497">
            <w:pPr>
              <w:keepNext/>
              <w:ind w:left="1702" w:hanging="284"/>
              <w:rPr>
                <w:rFonts w:ascii="Arial" w:hAnsi="Arial" w:cs="Arial"/>
                <w:bCs/>
                <w:sz w:val="18"/>
                <w:szCs w:val="18"/>
              </w:rPr>
            </w:pPr>
          </w:p>
        </w:tc>
        <w:tc>
          <w:tcPr>
            <w:tcW w:w="992" w:type="dxa"/>
            <w:tcBorders>
              <w:top w:val="single" w:sz="4" w:space="0" w:color="auto"/>
              <w:left w:val="single" w:sz="4" w:space="0" w:color="auto"/>
              <w:bottom w:val="single" w:sz="4" w:space="0" w:color="auto"/>
              <w:right w:val="single" w:sz="4" w:space="0" w:color="auto"/>
            </w:tcBorders>
          </w:tcPr>
          <w:p w14:paraId="55C96BAA" w14:textId="77777777" w:rsidR="00163497" w:rsidRPr="00163497" w:rsidRDefault="00163497" w:rsidP="00163497">
            <w:pPr>
              <w:keepNext/>
              <w:keepLines/>
              <w:spacing w:after="0"/>
              <w:rPr>
                <w:rFonts w:ascii="Arial" w:hAnsi="Arial" w:cs="Arial"/>
                <w:sz w:val="18"/>
                <w:szCs w:val="18"/>
                <w:lang w:eastAsia="zh-CN"/>
              </w:rPr>
            </w:pPr>
            <w:r w:rsidRPr="00163497">
              <w:rPr>
                <w:rFonts w:ascii="Arial" w:hAnsi="Arial" w:cs="Arial"/>
                <w:sz w:val="18"/>
                <w:szCs w:val="18"/>
                <w:lang w:eastAsia="zh-CN"/>
              </w:rPr>
              <w:t>x</w:t>
            </w:r>
          </w:p>
        </w:tc>
        <w:tc>
          <w:tcPr>
            <w:tcW w:w="910" w:type="dxa"/>
            <w:tcBorders>
              <w:top w:val="single" w:sz="4" w:space="0" w:color="auto"/>
              <w:left w:val="single" w:sz="4" w:space="0" w:color="auto"/>
              <w:bottom w:val="single" w:sz="4" w:space="0" w:color="auto"/>
              <w:right w:val="single" w:sz="4" w:space="0" w:color="auto"/>
            </w:tcBorders>
          </w:tcPr>
          <w:p w14:paraId="2B343645" w14:textId="77777777" w:rsidR="00163497" w:rsidRPr="00163497" w:rsidRDefault="00163497" w:rsidP="00163497">
            <w:pPr>
              <w:keepNext/>
              <w:keepLines/>
              <w:spacing w:after="0"/>
              <w:rPr>
                <w:rFonts w:ascii="Arial" w:hAnsi="Arial" w:cs="Arial"/>
                <w:sz w:val="18"/>
                <w:szCs w:val="18"/>
              </w:rPr>
            </w:pPr>
            <w:r w:rsidRPr="00163497">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0D12C2EC" w14:textId="77777777" w:rsidR="00163497" w:rsidRPr="00163497" w:rsidRDefault="00163497" w:rsidP="00163497">
            <w:pPr>
              <w:keepNext/>
              <w:keepLines/>
              <w:spacing w:after="0"/>
              <w:rPr>
                <w:rFonts w:ascii="Arial" w:hAnsi="Arial" w:cs="Arial"/>
                <w:sz w:val="18"/>
                <w:szCs w:val="18"/>
              </w:rPr>
            </w:pPr>
            <w:r w:rsidRPr="00163497">
              <w:rPr>
                <w:rFonts w:ascii="Arial" w:hAnsi="Arial" w:cs="Arial"/>
                <w:sz w:val="18"/>
                <w:szCs w:val="18"/>
              </w:rPr>
              <w:t>n/a</w:t>
            </w:r>
          </w:p>
        </w:tc>
      </w:tr>
      <w:tr w:rsidR="00163497" w:rsidRPr="00163497" w14:paraId="4CBB0A02" w14:textId="77777777" w:rsidTr="000C5CB7">
        <w:trPr>
          <w:cantSplit/>
          <w:jc w:val="center"/>
        </w:trPr>
        <w:tc>
          <w:tcPr>
            <w:tcW w:w="1300" w:type="dxa"/>
            <w:tcBorders>
              <w:top w:val="single" w:sz="4" w:space="0" w:color="auto"/>
              <w:left w:val="single" w:sz="4" w:space="0" w:color="auto"/>
              <w:bottom w:val="single" w:sz="4" w:space="0" w:color="auto"/>
              <w:right w:val="single" w:sz="4" w:space="0" w:color="auto"/>
            </w:tcBorders>
          </w:tcPr>
          <w:p w14:paraId="77701A85" w14:textId="77777777" w:rsidR="00163497" w:rsidRPr="00163497" w:rsidRDefault="00163497" w:rsidP="00163497">
            <w:pPr>
              <w:keepNext/>
              <w:keepLines/>
              <w:spacing w:after="0"/>
              <w:rPr>
                <w:rFonts w:ascii="Arial" w:hAnsi="Arial" w:cs="Arial"/>
                <w:sz w:val="18"/>
                <w:szCs w:val="18"/>
              </w:rPr>
            </w:pPr>
            <w:r w:rsidRPr="00163497">
              <w:rPr>
                <w:rFonts w:ascii="Arial" w:hAnsi="Arial" w:cs="Arial"/>
                <w:sz w:val="18"/>
                <w:szCs w:val="18"/>
              </w:rPr>
              <w:lastRenderedPageBreak/>
              <w:t>D.27</w:t>
            </w:r>
          </w:p>
        </w:tc>
        <w:tc>
          <w:tcPr>
            <w:tcW w:w="1842" w:type="dxa"/>
            <w:tcBorders>
              <w:top w:val="single" w:sz="4" w:space="0" w:color="auto"/>
              <w:left w:val="single" w:sz="4" w:space="0" w:color="auto"/>
              <w:bottom w:val="single" w:sz="4" w:space="0" w:color="auto"/>
              <w:right w:val="single" w:sz="4" w:space="0" w:color="auto"/>
            </w:tcBorders>
          </w:tcPr>
          <w:p w14:paraId="22B665B1" w14:textId="77777777" w:rsidR="00163497" w:rsidRPr="00163497" w:rsidRDefault="00163497" w:rsidP="00163497">
            <w:pPr>
              <w:keepNext/>
              <w:keepLines/>
              <w:spacing w:after="0"/>
              <w:rPr>
                <w:rFonts w:ascii="Arial" w:hAnsi="Arial" w:cs="Arial"/>
                <w:sz w:val="18"/>
                <w:szCs w:val="18"/>
              </w:rPr>
            </w:pPr>
            <w:r w:rsidRPr="00163497">
              <w:rPr>
                <w:rFonts w:ascii="Arial" w:hAnsi="Arial" w:cs="Arial"/>
                <w:sz w:val="18"/>
                <w:szCs w:val="18"/>
              </w:rPr>
              <w:t>Minimum EIS for FR1 (</w:t>
            </w:r>
            <w:proofErr w:type="spellStart"/>
            <w:r w:rsidRPr="00163497">
              <w:rPr>
                <w:rFonts w:ascii="Arial" w:hAnsi="Arial" w:cs="Arial"/>
                <w:sz w:val="18"/>
                <w:szCs w:val="18"/>
                <w:lang w:eastAsia="zh-CN"/>
              </w:rPr>
              <w:t>EIS</w:t>
            </w:r>
            <w:r w:rsidRPr="00163497">
              <w:rPr>
                <w:rFonts w:ascii="Arial" w:hAnsi="Arial" w:cs="Arial"/>
                <w:sz w:val="18"/>
                <w:szCs w:val="18"/>
                <w:vertAlign w:val="subscript"/>
                <w:lang w:eastAsia="zh-CN"/>
              </w:rPr>
              <w:t>minSENS</w:t>
            </w:r>
            <w:proofErr w:type="spellEnd"/>
            <w:r w:rsidRPr="00163497">
              <w:rPr>
                <w:rFonts w:ascii="Arial" w:hAnsi="Arial" w:cs="Arial"/>
                <w:sz w:val="18"/>
                <w:szCs w:val="18"/>
              </w:rPr>
              <w:t>)</w:t>
            </w:r>
          </w:p>
        </w:tc>
        <w:tc>
          <w:tcPr>
            <w:tcW w:w="4111" w:type="dxa"/>
            <w:tcBorders>
              <w:top w:val="single" w:sz="4" w:space="0" w:color="auto"/>
              <w:left w:val="single" w:sz="4" w:space="0" w:color="auto"/>
              <w:bottom w:val="single" w:sz="4" w:space="0" w:color="auto"/>
              <w:right w:val="single" w:sz="4" w:space="0" w:color="auto"/>
            </w:tcBorders>
          </w:tcPr>
          <w:p w14:paraId="4A67F710" w14:textId="77777777" w:rsidR="00163497" w:rsidRPr="00163497" w:rsidRDefault="00163497" w:rsidP="00163497">
            <w:pPr>
              <w:keepNext/>
              <w:keepLines/>
              <w:spacing w:after="0"/>
              <w:rPr>
                <w:rFonts w:ascii="Arial" w:hAnsi="Arial" w:cs="Arial"/>
                <w:sz w:val="18"/>
                <w:szCs w:val="18"/>
              </w:rPr>
            </w:pPr>
            <w:r w:rsidRPr="00163497">
              <w:rPr>
                <w:rFonts w:ascii="Arial" w:hAnsi="Arial" w:cs="Arial"/>
                <w:sz w:val="18"/>
                <w:szCs w:val="18"/>
              </w:rPr>
              <w:t xml:space="preserve">The minimum </w:t>
            </w:r>
            <w:proofErr w:type="spellStart"/>
            <w:r w:rsidRPr="00163497">
              <w:rPr>
                <w:rFonts w:ascii="Arial" w:hAnsi="Arial" w:cs="Arial"/>
                <w:sz w:val="18"/>
                <w:szCs w:val="18"/>
                <w:lang w:eastAsia="zh-CN"/>
              </w:rPr>
              <w:t>EIS</w:t>
            </w:r>
            <w:r w:rsidRPr="00163497">
              <w:rPr>
                <w:rFonts w:ascii="Arial" w:hAnsi="Arial" w:cs="Arial"/>
                <w:sz w:val="18"/>
                <w:szCs w:val="18"/>
                <w:vertAlign w:val="subscript"/>
                <w:lang w:eastAsia="zh-CN"/>
              </w:rPr>
              <w:t>minSENS</w:t>
            </w:r>
            <w:proofErr w:type="spellEnd"/>
            <w:r w:rsidRPr="00163497">
              <w:rPr>
                <w:rFonts w:ascii="Arial" w:hAnsi="Arial" w:cs="Arial"/>
                <w:sz w:val="18"/>
                <w:szCs w:val="18"/>
              </w:rPr>
              <w:t xml:space="preserve"> requirement (</w:t>
            </w:r>
            <w:proofErr w:type="gramStart"/>
            <w:r w:rsidRPr="00163497">
              <w:rPr>
                <w:rFonts w:ascii="Arial" w:hAnsi="Arial" w:cs="Arial"/>
                <w:sz w:val="18"/>
                <w:szCs w:val="18"/>
              </w:rPr>
              <w:t>i.e.</w:t>
            </w:r>
            <w:proofErr w:type="gramEnd"/>
            <w:r w:rsidRPr="00163497">
              <w:rPr>
                <w:rFonts w:ascii="Arial" w:hAnsi="Arial" w:cs="Arial"/>
                <w:sz w:val="18"/>
                <w:szCs w:val="18"/>
              </w:rPr>
              <w:t xml:space="preserve"> maximum allowable EIS value) applicable to all sensitivity </w:t>
            </w:r>
            <w:proofErr w:type="spellStart"/>
            <w:r w:rsidRPr="00163497">
              <w:rPr>
                <w:rFonts w:ascii="Arial" w:hAnsi="Arial" w:cs="Arial"/>
                <w:sz w:val="18"/>
                <w:szCs w:val="18"/>
              </w:rPr>
              <w:t>RoAoA</w:t>
            </w:r>
            <w:proofErr w:type="spellEnd"/>
            <w:r w:rsidRPr="00163497">
              <w:rPr>
                <w:rFonts w:ascii="Arial" w:hAnsi="Arial" w:cs="Arial"/>
                <w:sz w:val="18"/>
                <w:szCs w:val="18"/>
              </w:rPr>
              <w:t xml:space="preserve"> per OSDD.</w:t>
            </w:r>
          </w:p>
          <w:p w14:paraId="117E10C2" w14:textId="77777777" w:rsidR="00163497" w:rsidRPr="00163497" w:rsidRDefault="00163497" w:rsidP="00163497">
            <w:pPr>
              <w:keepNext/>
              <w:keepLines/>
              <w:spacing w:after="0"/>
              <w:rPr>
                <w:rFonts w:ascii="Arial" w:hAnsi="Arial" w:cs="Arial"/>
                <w:sz w:val="18"/>
                <w:szCs w:val="18"/>
              </w:rPr>
            </w:pPr>
            <w:r w:rsidRPr="00163497">
              <w:rPr>
                <w:rFonts w:ascii="Arial" w:hAnsi="Arial" w:cs="Arial"/>
                <w:sz w:val="18"/>
                <w:szCs w:val="18"/>
              </w:rPr>
              <w:t>Declared per NR supported channel BW for the OSDD (D.30).</w:t>
            </w:r>
          </w:p>
          <w:p w14:paraId="2C55A431" w14:textId="77777777" w:rsidR="00163497" w:rsidRPr="00163497" w:rsidRDefault="00163497" w:rsidP="00163497">
            <w:pPr>
              <w:keepNext/>
              <w:keepLines/>
              <w:spacing w:after="0"/>
              <w:rPr>
                <w:rFonts w:ascii="Arial" w:hAnsi="Arial" w:cs="Arial"/>
                <w:sz w:val="18"/>
                <w:szCs w:val="18"/>
              </w:rPr>
            </w:pPr>
            <w:r w:rsidRPr="00163497">
              <w:rPr>
                <w:rFonts w:ascii="Arial" w:hAnsi="Arial" w:cs="Arial"/>
                <w:sz w:val="18"/>
                <w:szCs w:val="18"/>
              </w:rPr>
              <w:t>The lowest EIS value for all the declared OSDD</w:t>
            </w:r>
            <w:r w:rsidRPr="00163497">
              <w:rPr>
                <w:rFonts w:ascii="Arial" w:hAnsi="Arial" w:cs="Arial"/>
                <w:sz w:val="18"/>
                <w:szCs w:val="18"/>
                <w:lang w:eastAsia="zh-CN"/>
              </w:rPr>
              <w:t>'</w:t>
            </w:r>
            <w:r w:rsidRPr="00163497">
              <w:rPr>
                <w:rFonts w:ascii="Arial" w:hAnsi="Arial" w:cs="Arial"/>
                <w:sz w:val="18"/>
                <w:szCs w:val="18"/>
              </w:rPr>
              <w:t xml:space="preserve">s is called </w:t>
            </w:r>
            <w:proofErr w:type="spellStart"/>
            <w:r w:rsidRPr="00163497">
              <w:rPr>
                <w:rFonts w:ascii="Arial" w:hAnsi="Arial" w:cs="Arial"/>
                <w:sz w:val="18"/>
                <w:szCs w:val="18"/>
              </w:rPr>
              <w:t>minSENS</w:t>
            </w:r>
            <w:proofErr w:type="spellEnd"/>
            <w:r w:rsidRPr="00163497">
              <w:rPr>
                <w:rFonts w:ascii="Arial" w:hAnsi="Arial" w:cs="Arial"/>
                <w:sz w:val="18"/>
                <w:szCs w:val="18"/>
              </w:rPr>
              <w:t xml:space="preserve">, while its related range of angles of arrival is called </w:t>
            </w:r>
            <w:proofErr w:type="spellStart"/>
            <w:r w:rsidRPr="00163497">
              <w:rPr>
                <w:rFonts w:ascii="Arial" w:hAnsi="Arial" w:cs="Arial"/>
                <w:i/>
                <w:sz w:val="18"/>
                <w:szCs w:val="18"/>
              </w:rPr>
              <w:t>minSENS</w:t>
            </w:r>
            <w:proofErr w:type="spellEnd"/>
            <w:r w:rsidRPr="00163497">
              <w:rPr>
                <w:rFonts w:ascii="Arial" w:hAnsi="Arial" w:cs="Arial"/>
                <w:i/>
                <w:sz w:val="18"/>
                <w:szCs w:val="18"/>
              </w:rPr>
              <w:t xml:space="preserve"> </w:t>
            </w:r>
            <w:proofErr w:type="spellStart"/>
            <w:r w:rsidRPr="00163497">
              <w:rPr>
                <w:rFonts w:ascii="Arial" w:hAnsi="Arial" w:cs="Arial"/>
                <w:i/>
                <w:sz w:val="18"/>
                <w:szCs w:val="18"/>
              </w:rPr>
              <w:t>RoAoA</w:t>
            </w:r>
            <w:proofErr w:type="spellEnd"/>
            <w:r w:rsidRPr="00163497">
              <w:rPr>
                <w:rFonts w:ascii="Arial" w:hAnsi="Arial" w:cs="Arial"/>
                <w:sz w:val="18"/>
                <w:szCs w:val="18"/>
              </w:rPr>
              <w:t>.</w:t>
            </w:r>
          </w:p>
          <w:p w14:paraId="6C88AABD" w14:textId="77777777" w:rsidR="00163497" w:rsidRPr="00163497" w:rsidRDefault="00163497" w:rsidP="00163497">
            <w:pPr>
              <w:keepNext/>
              <w:keepLines/>
              <w:spacing w:after="0"/>
              <w:ind w:left="851" w:hanging="851"/>
              <w:rPr>
                <w:rFonts w:ascii="Arial" w:hAnsi="Arial" w:cs="Arial"/>
                <w:sz w:val="18"/>
                <w:szCs w:val="18"/>
              </w:rPr>
            </w:pPr>
            <w:r w:rsidRPr="00163497">
              <w:rPr>
                <w:rFonts w:ascii="Arial" w:hAnsi="Arial" w:cs="Arial"/>
                <w:sz w:val="18"/>
                <w:szCs w:val="18"/>
              </w:rPr>
              <w:t>(Note 6)</w:t>
            </w:r>
          </w:p>
        </w:tc>
        <w:tc>
          <w:tcPr>
            <w:tcW w:w="992" w:type="dxa"/>
            <w:tcBorders>
              <w:top w:val="single" w:sz="4" w:space="0" w:color="auto"/>
              <w:left w:val="single" w:sz="4" w:space="0" w:color="auto"/>
              <w:bottom w:val="single" w:sz="4" w:space="0" w:color="auto"/>
              <w:right w:val="single" w:sz="4" w:space="0" w:color="auto"/>
            </w:tcBorders>
          </w:tcPr>
          <w:p w14:paraId="520B04AD" w14:textId="77777777" w:rsidR="00163497" w:rsidRPr="00163497" w:rsidRDefault="00163497" w:rsidP="00163497">
            <w:pPr>
              <w:keepNext/>
              <w:keepLines/>
              <w:spacing w:after="0"/>
              <w:rPr>
                <w:rFonts w:ascii="Arial" w:hAnsi="Arial" w:cs="Arial"/>
                <w:sz w:val="18"/>
                <w:szCs w:val="18"/>
                <w:lang w:eastAsia="zh-CN"/>
              </w:rPr>
            </w:pPr>
            <w:r w:rsidRPr="00163497">
              <w:rPr>
                <w:rFonts w:ascii="Arial" w:hAnsi="Arial" w:cs="Arial"/>
                <w:sz w:val="18"/>
                <w:szCs w:val="18"/>
                <w:lang w:eastAsia="zh-CN"/>
              </w:rPr>
              <w:t>x</w:t>
            </w:r>
          </w:p>
        </w:tc>
        <w:tc>
          <w:tcPr>
            <w:tcW w:w="910" w:type="dxa"/>
            <w:tcBorders>
              <w:top w:val="single" w:sz="4" w:space="0" w:color="auto"/>
              <w:left w:val="single" w:sz="4" w:space="0" w:color="auto"/>
              <w:bottom w:val="single" w:sz="4" w:space="0" w:color="auto"/>
              <w:right w:val="single" w:sz="4" w:space="0" w:color="auto"/>
            </w:tcBorders>
          </w:tcPr>
          <w:p w14:paraId="0BBF4FF8" w14:textId="77777777" w:rsidR="00163497" w:rsidRPr="00163497" w:rsidRDefault="00163497" w:rsidP="00163497">
            <w:pPr>
              <w:keepNext/>
              <w:keepLines/>
              <w:spacing w:after="0"/>
              <w:rPr>
                <w:rFonts w:ascii="Arial" w:hAnsi="Arial" w:cs="Arial"/>
                <w:sz w:val="18"/>
                <w:szCs w:val="18"/>
              </w:rPr>
            </w:pPr>
            <w:r w:rsidRPr="00163497">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456B9EE1" w14:textId="77777777" w:rsidR="00163497" w:rsidRPr="00163497" w:rsidRDefault="00163497" w:rsidP="00163497">
            <w:pPr>
              <w:keepNext/>
              <w:keepLines/>
              <w:spacing w:after="0"/>
              <w:rPr>
                <w:rFonts w:ascii="Arial" w:hAnsi="Arial" w:cs="Arial"/>
                <w:sz w:val="18"/>
                <w:szCs w:val="18"/>
              </w:rPr>
            </w:pPr>
            <w:r w:rsidRPr="00163497">
              <w:rPr>
                <w:rFonts w:ascii="Arial" w:hAnsi="Arial" w:cs="Arial"/>
                <w:sz w:val="18"/>
                <w:szCs w:val="18"/>
              </w:rPr>
              <w:t>n/a</w:t>
            </w:r>
          </w:p>
        </w:tc>
      </w:tr>
      <w:tr w:rsidR="00163497" w:rsidRPr="00163497" w14:paraId="76BD53A0" w14:textId="77777777" w:rsidTr="000C5CB7">
        <w:trPr>
          <w:cantSplit/>
          <w:jc w:val="center"/>
        </w:trPr>
        <w:tc>
          <w:tcPr>
            <w:tcW w:w="1300" w:type="dxa"/>
            <w:tcBorders>
              <w:top w:val="single" w:sz="4" w:space="0" w:color="auto"/>
              <w:left w:val="single" w:sz="4" w:space="0" w:color="auto"/>
              <w:bottom w:val="single" w:sz="4" w:space="0" w:color="auto"/>
              <w:right w:val="single" w:sz="4" w:space="0" w:color="auto"/>
            </w:tcBorders>
          </w:tcPr>
          <w:p w14:paraId="3E7BDAA0" w14:textId="77777777" w:rsidR="00163497" w:rsidRPr="00163497" w:rsidDel="000F1670" w:rsidRDefault="00163497" w:rsidP="00163497">
            <w:pPr>
              <w:keepNext/>
              <w:keepLines/>
              <w:spacing w:after="0"/>
              <w:rPr>
                <w:rFonts w:ascii="Arial" w:hAnsi="Arial" w:cs="Arial"/>
                <w:sz w:val="18"/>
                <w:szCs w:val="18"/>
              </w:rPr>
            </w:pPr>
            <w:r w:rsidRPr="00163497">
              <w:rPr>
                <w:rFonts w:ascii="Arial" w:hAnsi="Arial" w:cs="Arial"/>
                <w:sz w:val="18"/>
                <w:szCs w:val="18"/>
              </w:rPr>
              <w:t>D.28</w:t>
            </w:r>
          </w:p>
        </w:tc>
        <w:tc>
          <w:tcPr>
            <w:tcW w:w="1842" w:type="dxa"/>
            <w:tcBorders>
              <w:top w:val="single" w:sz="4" w:space="0" w:color="auto"/>
              <w:left w:val="single" w:sz="4" w:space="0" w:color="auto"/>
              <w:bottom w:val="single" w:sz="4" w:space="0" w:color="auto"/>
              <w:right w:val="single" w:sz="4" w:space="0" w:color="auto"/>
            </w:tcBorders>
          </w:tcPr>
          <w:p w14:paraId="307EF52E" w14:textId="77777777" w:rsidR="00163497" w:rsidRPr="00163497" w:rsidRDefault="00163497" w:rsidP="00163497">
            <w:pPr>
              <w:keepNext/>
              <w:keepLines/>
              <w:spacing w:after="0"/>
              <w:rPr>
                <w:rFonts w:ascii="Arial" w:hAnsi="Arial" w:cs="Arial"/>
                <w:sz w:val="18"/>
                <w:szCs w:val="18"/>
              </w:rPr>
            </w:pPr>
            <w:r w:rsidRPr="00163497">
              <w:rPr>
                <w:rFonts w:ascii="Arial" w:hAnsi="Arial" w:cs="Arial"/>
                <w:sz w:val="18"/>
                <w:szCs w:val="18"/>
              </w:rPr>
              <w:t>EIS REFSENS for FR2 (EIS</w:t>
            </w:r>
            <w:r w:rsidRPr="00163497">
              <w:rPr>
                <w:rFonts w:ascii="Arial" w:hAnsi="Arial" w:cs="Arial"/>
                <w:sz w:val="18"/>
                <w:szCs w:val="18"/>
                <w:vertAlign w:val="subscript"/>
              </w:rPr>
              <w:t>REFSENS_50M</w:t>
            </w:r>
            <w:r w:rsidRPr="00163497">
              <w:rPr>
                <w:rFonts w:ascii="Arial" w:hAnsi="Arial" w:cs="Arial"/>
                <w:sz w:val="18"/>
                <w:szCs w:val="18"/>
              </w:rPr>
              <w:t>)</w:t>
            </w:r>
          </w:p>
        </w:tc>
        <w:tc>
          <w:tcPr>
            <w:tcW w:w="4111" w:type="dxa"/>
            <w:tcBorders>
              <w:top w:val="single" w:sz="4" w:space="0" w:color="auto"/>
              <w:left w:val="single" w:sz="4" w:space="0" w:color="auto"/>
              <w:bottom w:val="single" w:sz="4" w:space="0" w:color="auto"/>
              <w:right w:val="single" w:sz="4" w:space="0" w:color="auto"/>
            </w:tcBorders>
          </w:tcPr>
          <w:p w14:paraId="1190C360" w14:textId="77777777" w:rsidR="00163497" w:rsidRPr="00163497" w:rsidRDefault="00163497" w:rsidP="00163497">
            <w:pPr>
              <w:keepNext/>
              <w:keepLines/>
              <w:spacing w:after="0"/>
              <w:rPr>
                <w:rFonts w:ascii="Arial" w:hAnsi="Arial" w:cs="Arial"/>
                <w:sz w:val="18"/>
                <w:szCs w:val="18"/>
              </w:rPr>
            </w:pPr>
            <w:r w:rsidRPr="00163497">
              <w:rPr>
                <w:rFonts w:ascii="Arial" w:hAnsi="Arial" w:cs="Arial"/>
                <w:sz w:val="18"/>
                <w:szCs w:val="18"/>
              </w:rPr>
              <w:t>The EIS</w:t>
            </w:r>
            <w:r w:rsidRPr="00163497">
              <w:rPr>
                <w:rFonts w:ascii="Arial" w:hAnsi="Arial" w:cs="Arial"/>
                <w:sz w:val="18"/>
                <w:szCs w:val="18"/>
                <w:vertAlign w:val="subscript"/>
              </w:rPr>
              <w:t>REFSENS_50M</w:t>
            </w:r>
            <w:r w:rsidRPr="00163497">
              <w:rPr>
                <w:rFonts w:ascii="Arial" w:hAnsi="Arial" w:cs="Arial"/>
                <w:sz w:val="18"/>
                <w:szCs w:val="18"/>
              </w:rPr>
              <w:t xml:space="preserve"> level applicable in the OTA REFSENS </w:t>
            </w:r>
            <w:proofErr w:type="spellStart"/>
            <w:r w:rsidRPr="00163497">
              <w:rPr>
                <w:rFonts w:ascii="Arial" w:hAnsi="Arial" w:cs="Arial"/>
                <w:sz w:val="18"/>
                <w:szCs w:val="18"/>
              </w:rPr>
              <w:t>RoAoA</w:t>
            </w:r>
            <w:proofErr w:type="spellEnd"/>
            <w:r w:rsidRPr="00163497">
              <w:rPr>
                <w:rFonts w:ascii="Arial" w:hAnsi="Arial" w:cs="Arial"/>
                <w:sz w:val="18"/>
                <w:szCs w:val="18"/>
              </w:rPr>
              <w:t xml:space="preserve">, (used as a basis for the derivation of the FR2 </w:t>
            </w:r>
            <w:r w:rsidRPr="00163497">
              <w:rPr>
                <w:rFonts w:ascii="Arial" w:hAnsi="Arial" w:cs="Arial"/>
                <w:sz w:val="18"/>
                <w:szCs w:val="18"/>
                <w:lang w:eastAsia="zh-CN"/>
              </w:rPr>
              <w:t>EIS</w:t>
            </w:r>
            <w:r w:rsidRPr="00163497">
              <w:rPr>
                <w:rFonts w:ascii="Arial" w:hAnsi="Arial" w:cs="Arial"/>
                <w:sz w:val="18"/>
                <w:szCs w:val="18"/>
                <w:vertAlign w:val="subscript"/>
                <w:lang w:eastAsia="zh-CN"/>
              </w:rPr>
              <w:t>REFSENS</w:t>
            </w:r>
            <w:r w:rsidRPr="00163497">
              <w:rPr>
                <w:rFonts w:ascii="Arial" w:hAnsi="Arial" w:cs="Arial"/>
                <w:sz w:val="18"/>
                <w:szCs w:val="18"/>
              </w:rPr>
              <w:t xml:space="preserve"> for other channel bandwidths supported by IAB).</w:t>
            </w:r>
            <w:r w:rsidRPr="00163497">
              <w:rPr>
                <w:rFonts w:ascii="Arial" w:hAnsi="Arial" w:cs="Arial"/>
                <w:i/>
                <w:sz w:val="18"/>
                <w:szCs w:val="18"/>
              </w:rPr>
              <w:t xml:space="preserve"> </w:t>
            </w:r>
            <w:r w:rsidRPr="00163497">
              <w:rPr>
                <w:rFonts w:ascii="Arial" w:hAnsi="Arial" w:cs="Arial"/>
                <w:sz w:val="18"/>
                <w:szCs w:val="18"/>
              </w:rPr>
              <w:t>(Note 7)</w:t>
            </w:r>
          </w:p>
        </w:tc>
        <w:tc>
          <w:tcPr>
            <w:tcW w:w="992" w:type="dxa"/>
            <w:tcBorders>
              <w:top w:val="single" w:sz="4" w:space="0" w:color="auto"/>
              <w:left w:val="single" w:sz="4" w:space="0" w:color="auto"/>
              <w:bottom w:val="single" w:sz="4" w:space="0" w:color="auto"/>
              <w:right w:val="single" w:sz="4" w:space="0" w:color="auto"/>
            </w:tcBorders>
          </w:tcPr>
          <w:p w14:paraId="79A3EF4C" w14:textId="77777777" w:rsidR="00163497" w:rsidRPr="00163497" w:rsidRDefault="00163497" w:rsidP="00163497">
            <w:pPr>
              <w:keepNext/>
              <w:keepLines/>
              <w:spacing w:after="0"/>
              <w:rPr>
                <w:rFonts w:ascii="Arial" w:hAnsi="Arial" w:cs="Arial"/>
                <w:sz w:val="18"/>
                <w:szCs w:val="18"/>
                <w:lang w:eastAsia="zh-CN"/>
              </w:rPr>
            </w:pPr>
            <w:r w:rsidRPr="00163497">
              <w:rPr>
                <w:rFonts w:ascii="Arial" w:hAnsi="Arial" w:cs="Arial"/>
                <w:sz w:val="18"/>
                <w:szCs w:val="18"/>
              </w:rPr>
              <w:t>n/a</w:t>
            </w:r>
          </w:p>
        </w:tc>
        <w:tc>
          <w:tcPr>
            <w:tcW w:w="910" w:type="dxa"/>
            <w:tcBorders>
              <w:top w:val="single" w:sz="4" w:space="0" w:color="auto"/>
              <w:left w:val="single" w:sz="4" w:space="0" w:color="auto"/>
              <w:bottom w:val="single" w:sz="4" w:space="0" w:color="auto"/>
              <w:right w:val="single" w:sz="4" w:space="0" w:color="auto"/>
            </w:tcBorders>
          </w:tcPr>
          <w:p w14:paraId="21202402" w14:textId="77777777" w:rsidR="00163497" w:rsidRPr="00163497" w:rsidRDefault="00163497" w:rsidP="00163497">
            <w:pPr>
              <w:keepNext/>
              <w:keepLines/>
              <w:spacing w:after="0"/>
              <w:rPr>
                <w:rFonts w:ascii="Arial" w:hAnsi="Arial" w:cs="Arial"/>
                <w:sz w:val="18"/>
                <w:szCs w:val="18"/>
              </w:rPr>
            </w:pPr>
            <w:r w:rsidRPr="00163497">
              <w:rPr>
                <w:rFonts w:ascii="Arial" w:hAnsi="Arial" w:cs="Arial"/>
                <w:sz w:val="18"/>
                <w:szCs w:val="18"/>
              </w:rPr>
              <w:t>n/a</w:t>
            </w:r>
          </w:p>
        </w:tc>
        <w:tc>
          <w:tcPr>
            <w:tcW w:w="933" w:type="dxa"/>
            <w:tcBorders>
              <w:top w:val="single" w:sz="4" w:space="0" w:color="auto"/>
              <w:left w:val="single" w:sz="4" w:space="0" w:color="auto"/>
              <w:bottom w:val="single" w:sz="4" w:space="0" w:color="auto"/>
              <w:right w:val="single" w:sz="4" w:space="0" w:color="auto"/>
            </w:tcBorders>
          </w:tcPr>
          <w:p w14:paraId="69121BB1" w14:textId="77777777" w:rsidR="00163497" w:rsidRPr="00163497" w:rsidRDefault="00163497" w:rsidP="00163497">
            <w:pPr>
              <w:keepNext/>
              <w:keepLines/>
              <w:spacing w:after="0"/>
              <w:rPr>
                <w:rFonts w:ascii="Arial" w:hAnsi="Arial" w:cs="Arial"/>
                <w:sz w:val="18"/>
                <w:szCs w:val="18"/>
              </w:rPr>
            </w:pPr>
            <w:r w:rsidRPr="00163497">
              <w:rPr>
                <w:rFonts w:ascii="Arial" w:hAnsi="Arial" w:cs="Arial"/>
                <w:sz w:val="18"/>
                <w:szCs w:val="18"/>
              </w:rPr>
              <w:t>x</w:t>
            </w:r>
          </w:p>
        </w:tc>
      </w:tr>
      <w:tr w:rsidR="00163497" w:rsidRPr="00163497" w14:paraId="62395FD1" w14:textId="77777777" w:rsidTr="000C5CB7">
        <w:trPr>
          <w:cantSplit/>
          <w:jc w:val="center"/>
        </w:trPr>
        <w:tc>
          <w:tcPr>
            <w:tcW w:w="1300" w:type="dxa"/>
            <w:tcBorders>
              <w:top w:val="single" w:sz="4" w:space="0" w:color="auto"/>
              <w:left w:val="single" w:sz="4" w:space="0" w:color="auto"/>
              <w:bottom w:val="single" w:sz="4" w:space="0" w:color="auto"/>
              <w:right w:val="single" w:sz="4" w:space="0" w:color="auto"/>
            </w:tcBorders>
          </w:tcPr>
          <w:p w14:paraId="583E2AC4" w14:textId="77777777" w:rsidR="00163497" w:rsidRPr="00163497" w:rsidRDefault="00163497" w:rsidP="00163497">
            <w:pPr>
              <w:keepNext/>
              <w:keepLines/>
              <w:spacing w:after="0"/>
              <w:rPr>
                <w:rFonts w:ascii="Arial" w:hAnsi="Arial" w:cs="Arial"/>
                <w:sz w:val="18"/>
                <w:szCs w:val="18"/>
              </w:rPr>
            </w:pPr>
            <w:r w:rsidRPr="00163497">
              <w:rPr>
                <w:rFonts w:ascii="Arial" w:hAnsi="Arial" w:cs="Arial"/>
                <w:sz w:val="18"/>
                <w:szCs w:val="18"/>
              </w:rPr>
              <w:t>D.29</w:t>
            </w:r>
          </w:p>
        </w:tc>
        <w:tc>
          <w:tcPr>
            <w:tcW w:w="1842" w:type="dxa"/>
            <w:tcBorders>
              <w:top w:val="single" w:sz="4" w:space="0" w:color="auto"/>
              <w:left w:val="single" w:sz="4" w:space="0" w:color="auto"/>
              <w:bottom w:val="single" w:sz="4" w:space="0" w:color="auto"/>
              <w:right w:val="single" w:sz="4" w:space="0" w:color="auto"/>
            </w:tcBorders>
          </w:tcPr>
          <w:p w14:paraId="63FB94F7" w14:textId="77777777" w:rsidR="00163497" w:rsidRPr="00163497" w:rsidRDefault="00163497" w:rsidP="00163497">
            <w:pPr>
              <w:keepNext/>
              <w:keepLines/>
              <w:spacing w:after="0"/>
              <w:rPr>
                <w:rFonts w:ascii="Arial" w:hAnsi="Arial" w:cs="Arial"/>
                <w:sz w:val="18"/>
                <w:szCs w:val="18"/>
              </w:rPr>
            </w:pPr>
            <w:r w:rsidRPr="00163497">
              <w:rPr>
                <w:rFonts w:ascii="Arial" w:hAnsi="Arial" w:cs="Arial"/>
                <w:sz w:val="18"/>
                <w:szCs w:val="18"/>
              </w:rPr>
              <w:t>Receiver target reference direction Sensitivity Range of Angle of Arrival</w:t>
            </w:r>
          </w:p>
        </w:tc>
        <w:tc>
          <w:tcPr>
            <w:tcW w:w="4111" w:type="dxa"/>
            <w:tcBorders>
              <w:top w:val="single" w:sz="4" w:space="0" w:color="auto"/>
              <w:left w:val="single" w:sz="4" w:space="0" w:color="auto"/>
              <w:bottom w:val="single" w:sz="4" w:space="0" w:color="auto"/>
              <w:right w:val="single" w:sz="4" w:space="0" w:color="auto"/>
            </w:tcBorders>
          </w:tcPr>
          <w:p w14:paraId="458EB9EC" w14:textId="77777777" w:rsidR="00163497" w:rsidRPr="00163497" w:rsidRDefault="00163497" w:rsidP="00163497">
            <w:pPr>
              <w:keepNext/>
              <w:keepLines/>
              <w:spacing w:after="0"/>
              <w:rPr>
                <w:rFonts w:ascii="Arial" w:hAnsi="Arial" w:cs="Arial"/>
                <w:sz w:val="18"/>
                <w:szCs w:val="18"/>
              </w:rPr>
            </w:pPr>
            <w:r w:rsidRPr="00163497">
              <w:rPr>
                <w:rFonts w:ascii="Arial" w:hAnsi="Arial" w:cs="Arial"/>
                <w:sz w:val="18"/>
                <w:szCs w:val="18"/>
              </w:rPr>
              <w:t xml:space="preserve">The sensitivity </w:t>
            </w:r>
            <w:proofErr w:type="spellStart"/>
            <w:r w:rsidRPr="00163497">
              <w:rPr>
                <w:rFonts w:ascii="Arial" w:hAnsi="Arial" w:cs="Arial"/>
                <w:sz w:val="18"/>
                <w:szCs w:val="18"/>
              </w:rPr>
              <w:t>RoAoA</w:t>
            </w:r>
            <w:proofErr w:type="spellEnd"/>
            <w:r w:rsidRPr="00163497">
              <w:rPr>
                <w:rFonts w:ascii="Arial" w:hAnsi="Arial" w:cs="Arial"/>
                <w:sz w:val="18"/>
                <w:szCs w:val="18"/>
              </w:rPr>
              <w:t xml:space="preserve"> associated with the receiver target reference direction (D.31) for each OSDD.</w:t>
            </w:r>
          </w:p>
        </w:tc>
        <w:tc>
          <w:tcPr>
            <w:tcW w:w="992" w:type="dxa"/>
            <w:tcBorders>
              <w:top w:val="single" w:sz="4" w:space="0" w:color="auto"/>
              <w:left w:val="single" w:sz="4" w:space="0" w:color="auto"/>
              <w:bottom w:val="single" w:sz="4" w:space="0" w:color="auto"/>
              <w:right w:val="single" w:sz="4" w:space="0" w:color="auto"/>
            </w:tcBorders>
          </w:tcPr>
          <w:p w14:paraId="0F7F65AF" w14:textId="77777777" w:rsidR="00163497" w:rsidRPr="00163497" w:rsidRDefault="00163497" w:rsidP="00163497">
            <w:pPr>
              <w:keepNext/>
              <w:keepLines/>
              <w:spacing w:after="0"/>
              <w:rPr>
                <w:rFonts w:ascii="Arial" w:hAnsi="Arial" w:cs="Arial"/>
                <w:sz w:val="18"/>
                <w:szCs w:val="18"/>
                <w:lang w:eastAsia="zh-CN"/>
              </w:rPr>
            </w:pPr>
            <w:r w:rsidRPr="00163497">
              <w:rPr>
                <w:rFonts w:ascii="Arial" w:hAnsi="Arial" w:cs="Arial"/>
                <w:sz w:val="18"/>
                <w:szCs w:val="18"/>
                <w:lang w:eastAsia="zh-CN"/>
              </w:rPr>
              <w:t>x</w:t>
            </w:r>
          </w:p>
        </w:tc>
        <w:tc>
          <w:tcPr>
            <w:tcW w:w="910" w:type="dxa"/>
            <w:tcBorders>
              <w:top w:val="single" w:sz="4" w:space="0" w:color="auto"/>
              <w:left w:val="single" w:sz="4" w:space="0" w:color="auto"/>
              <w:bottom w:val="single" w:sz="4" w:space="0" w:color="auto"/>
              <w:right w:val="single" w:sz="4" w:space="0" w:color="auto"/>
            </w:tcBorders>
          </w:tcPr>
          <w:p w14:paraId="256CA0F9" w14:textId="77777777" w:rsidR="00163497" w:rsidRPr="00163497" w:rsidRDefault="00163497" w:rsidP="00163497">
            <w:pPr>
              <w:keepNext/>
              <w:keepLines/>
              <w:spacing w:after="0"/>
              <w:rPr>
                <w:rFonts w:ascii="Arial" w:hAnsi="Arial" w:cs="Arial"/>
                <w:sz w:val="18"/>
                <w:szCs w:val="18"/>
              </w:rPr>
            </w:pPr>
            <w:r w:rsidRPr="00163497">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5368455A" w14:textId="77777777" w:rsidR="00163497" w:rsidRPr="00163497" w:rsidRDefault="00163497" w:rsidP="00163497">
            <w:pPr>
              <w:keepNext/>
              <w:keepLines/>
              <w:spacing w:after="0"/>
              <w:rPr>
                <w:rFonts w:ascii="Arial" w:hAnsi="Arial" w:cs="Arial"/>
                <w:sz w:val="18"/>
                <w:szCs w:val="18"/>
              </w:rPr>
            </w:pPr>
            <w:r w:rsidRPr="00163497">
              <w:rPr>
                <w:rFonts w:ascii="Arial" w:hAnsi="Arial" w:cs="Arial"/>
                <w:sz w:val="18"/>
                <w:szCs w:val="18"/>
              </w:rPr>
              <w:t>n/a</w:t>
            </w:r>
          </w:p>
        </w:tc>
      </w:tr>
      <w:tr w:rsidR="00163497" w:rsidRPr="00163497" w14:paraId="6BC6C426" w14:textId="77777777" w:rsidTr="000C5CB7">
        <w:trPr>
          <w:cantSplit/>
          <w:jc w:val="center"/>
        </w:trPr>
        <w:tc>
          <w:tcPr>
            <w:tcW w:w="1300" w:type="dxa"/>
            <w:tcBorders>
              <w:top w:val="single" w:sz="4" w:space="0" w:color="auto"/>
              <w:left w:val="single" w:sz="4" w:space="0" w:color="auto"/>
              <w:bottom w:val="single" w:sz="4" w:space="0" w:color="auto"/>
              <w:right w:val="single" w:sz="4" w:space="0" w:color="auto"/>
            </w:tcBorders>
          </w:tcPr>
          <w:p w14:paraId="4E1DB1C3" w14:textId="77777777" w:rsidR="00163497" w:rsidRPr="00163497" w:rsidRDefault="00163497" w:rsidP="00163497">
            <w:pPr>
              <w:keepNext/>
              <w:keepLines/>
              <w:spacing w:after="0"/>
              <w:rPr>
                <w:rFonts w:ascii="Arial" w:hAnsi="Arial" w:cs="Arial"/>
                <w:sz w:val="18"/>
                <w:szCs w:val="18"/>
              </w:rPr>
            </w:pPr>
            <w:r w:rsidRPr="00163497">
              <w:rPr>
                <w:rFonts w:ascii="Arial" w:hAnsi="Arial" w:cs="Arial"/>
                <w:sz w:val="18"/>
                <w:szCs w:val="18"/>
              </w:rPr>
              <w:t>D.30</w:t>
            </w:r>
          </w:p>
        </w:tc>
        <w:tc>
          <w:tcPr>
            <w:tcW w:w="1842" w:type="dxa"/>
            <w:tcBorders>
              <w:top w:val="single" w:sz="4" w:space="0" w:color="auto"/>
              <w:left w:val="single" w:sz="4" w:space="0" w:color="auto"/>
              <w:bottom w:val="single" w:sz="4" w:space="0" w:color="auto"/>
              <w:right w:val="single" w:sz="4" w:space="0" w:color="auto"/>
            </w:tcBorders>
          </w:tcPr>
          <w:p w14:paraId="643961B3" w14:textId="77777777" w:rsidR="00163497" w:rsidRPr="00163497" w:rsidRDefault="00163497" w:rsidP="00163497">
            <w:pPr>
              <w:keepNext/>
              <w:keepLines/>
              <w:spacing w:after="0"/>
              <w:rPr>
                <w:rFonts w:ascii="Arial" w:hAnsi="Arial" w:cs="Arial"/>
                <w:sz w:val="18"/>
                <w:szCs w:val="18"/>
              </w:rPr>
            </w:pPr>
            <w:r w:rsidRPr="00163497">
              <w:rPr>
                <w:rFonts w:ascii="Arial" w:hAnsi="Arial" w:cs="Arial"/>
                <w:sz w:val="18"/>
                <w:szCs w:val="18"/>
              </w:rPr>
              <w:t>Receiver target redirection range</w:t>
            </w:r>
          </w:p>
        </w:tc>
        <w:tc>
          <w:tcPr>
            <w:tcW w:w="4111" w:type="dxa"/>
            <w:tcBorders>
              <w:top w:val="single" w:sz="4" w:space="0" w:color="auto"/>
              <w:left w:val="single" w:sz="4" w:space="0" w:color="auto"/>
              <w:bottom w:val="single" w:sz="4" w:space="0" w:color="auto"/>
              <w:right w:val="single" w:sz="4" w:space="0" w:color="auto"/>
            </w:tcBorders>
          </w:tcPr>
          <w:p w14:paraId="08660465" w14:textId="77777777" w:rsidR="00163497" w:rsidRPr="00163497" w:rsidRDefault="00163497" w:rsidP="00163497">
            <w:pPr>
              <w:keepNext/>
              <w:spacing w:before="120" w:after="120"/>
              <w:rPr>
                <w:rFonts w:ascii="Arial" w:hAnsi="Arial" w:cs="Arial"/>
                <w:bCs/>
                <w:sz w:val="18"/>
                <w:szCs w:val="18"/>
              </w:rPr>
            </w:pPr>
            <w:r w:rsidRPr="00163497">
              <w:rPr>
                <w:rFonts w:ascii="Arial" w:hAnsi="Arial" w:cs="Arial"/>
                <w:bCs/>
                <w:sz w:val="18"/>
                <w:szCs w:val="18"/>
              </w:rPr>
              <w:t xml:space="preserve">For each OSDD the associated union of all the sensitivity </w:t>
            </w:r>
            <w:proofErr w:type="spellStart"/>
            <w:r w:rsidRPr="00163497">
              <w:rPr>
                <w:rFonts w:ascii="Arial" w:hAnsi="Arial" w:cs="Arial"/>
                <w:bCs/>
                <w:sz w:val="18"/>
                <w:szCs w:val="18"/>
              </w:rPr>
              <w:t>RoAoA</w:t>
            </w:r>
            <w:proofErr w:type="spellEnd"/>
            <w:r w:rsidRPr="00163497">
              <w:rPr>
                <w:rFonts w:ascii="Arial" w:hAnsi="Arial" w:cs="Arial"/>
                <w:bCs/>
                <w:sz w:val="18"/>
                <w:szCs w:val="18"/>
              </w:rPr>
              <w:t xml:space="preserve"> achievable through redirecting the receiver target related to the OSDD.</w:t>
            </w:r>
          </w:p>
          <w:p w14:paraId="4CC34D8A" w14:textId="77777777" w:rsidR="00163497" w:rsidRPr="00163497" w:rsidRDefault="00163497" w:rsidP="00163497">
            <w:pPr>
              <w:keepNext/>
              <w:keepLines/>
              <w:spacing w:after="0"/>
              <w:ind w:left="851" w:hanging="851"/>
              <w:rPr>
                <w:rFonts w:ascii="Arial" w:hAnsi="Arial" w:cs="Arial"/>
                <w:sz w:val="18"/>
                <w:szCs w:val="18"/>
              </w:rPr>
            </w:pPr>
            <w:r w:rsidRPr="00163497">
              <w:rPr>
                <w:rFonts w:ascii="Arial" w:hAnsi="Arial" w:cs="Arial"/>
                <w:sz w:val="18"/>
                <w:szCs w:val="18"/>
              </w:rPr>
              <w:t>(Note 8)</w:t>
            </w:r>
          </w:p>
        </w:tc>
        <w:tc>
          <w:tcPr>
            <w:tcW w:w="992" w:type="dxa"/>
            <w:tcBorders>
              <w:top w:val="single" w:sz="4" w:space="0" w:color="auto"/>
              <w:left w:val="single" w:sz="4" w:space="0" w:color="auto"/>
              <w:bottom w:val="single" w:sz="4" w:space="0" w:color="auto"/>
              <w:right w:val="single" w:sz="4" w:space="0" w:color="auto"/>
            </w:tcBorders>
          </w:tcPr>
          <w:p w14:paraId="7B827F78" w14:textId="77777777" w:rsidR="00163497" w:rsidRPr="00163497" w:rsidRDefault="00163497" w:rsidP="00163497">
            <w:pPr>
              <w:keepNext/>
              <w:keepLines/>
              <w:spacing w:after="0"/>
              <w:rPr>
                <w:rFonts w:ascii="Arial" w:hAnsi="Arial" w:cs="Arial"/>
                <w:sz w:val="18"/>
                <w:szCs w:val="18"/>
                <w:lang w:eastAsia="zh-CN"/>
              </w:rPr>
            </w:pPr>
            <w:r w:rsidRPr="00163497">
              <w:rPr>
                <w:rFonts w:ascii="Arial" w:hAnsi="Arial" w:cs="Arial"/>
                <w:sz w:val="18"/>
                <w:szCs w:val="18"/>
                <w:lang w:eastAsia="zh-CN"/>
              </w:rPr>
              <w:t>x</w:t>
            </w:r>
          </w:p>
        </w:tc>
        <w:tc>
          <w:tcPr>
            <w:tcW w:w="910" w:type="dxa"/>
            <w:tcBorders>
              <w:top w:val="single" w:sz="4" w:space="0" w:color="auto"/>
              <w:left w:val="single" w:sz="4" w:space="0" w:color="auto"/>
              <w:bottom w:val="single" w:sz="4" w:space="0" w:color="auto"/>
              <w:right w:val="single" w:sz="4" w:space="0" w:color="auto"/>
            </w:tcBorders>
          </w:tcPr>
          <w:p w14:paraId="586124B7" w14:textId="77777777" w:rsidR="00163497" w:rsidRPr="00163497" w:rsidRDefault="00163497" w:rsidP="00163497">
            <w:pPr>
              <w:keepNext/>
              <w:keepLines/>
              <w:spacing w:after="0"/>
              <w:rPr>
                <w:rFonts w:ascii="Arial" w:hAnsi="Arial" w:cs="Arial"/>
                <w:sz w:val="18"/>
                <w:szCs w:val="18"/>
              </w:rPr>
            </w:pPr>
            <w:r w:rsidRPr="00163497">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21CA5FB7" w14:textId="77777777" w:rsidR="00163497" w:rsidRPr="00163497" w:rsidRDefault="00163497" w:rsidP="00163497">
            <w:pPr>
              <w:keepNext/>
              <w:keepLines/>
              <w:spacing w:after="0"/>
              <w:rPr>
                <w:rFonts w:ascii="Arial" w:hAnsi="Arial" w:cs="Arial"/>
                <w:sz w:val="18"/>
                <w:szCs w:val="18"/>
              </w:rPr>
            </w:pPr>
            <w:r w:rsidRPr="00163497">
              <w:rPr>
                <w:rFonts w:ascii="Arial" w:hAnsi="Arial" w:cs="Arial"/>
                <w:sz w:val="18"/>
                <w:szCs w:val="18"/>
              </w:rPr>
              <w:t>n/a</w:t>
            </w:r>
          </w:p>
        </w:tc>
      </w:tr>
      <w:tr w:rsidR="00163497" w:rsidRPr="00163497" w14:paraId="45796119" w14:textId="77777777" w:rsidTr="000C5CB7">
        <w:trPr>
          <w:cantSplit/>
          <w:jc w:val="center"/>
        </w:trPr>
        <w:tc>
          <w:tcPr>
            <w:tcW w:w="1300" w:type="dxa"/>
            <w:tcBorders>
              <w:top w:val="single" w:sz="4" w:space="0" w:color="auto"/>
              <w:left w:val="single" w:sz="4" w:space="0" w:color="auto"/>
              <w:bottom w:val="single" w:sz="4" w:space="0" w:color="auto"/>
              <w:right w:val="single" w:sz="4" w:space="0" w:color="auto"/>
            </w:tcBorders>
          </w:tcPr>
          <w:p w14:paraId="435FC962" w14:textId="77777777" w:rsidR="00163497" w:rsidRPr="00163497" w:rsidRDefault="00163497" w:rsidP="00163497">
            <w:pPr>
              <w:keepNext/>
              <w:keepLines/>
              <w:spacing w:after="0"/>
              <w:rPr>
                <w:rFonts w:ascii="Arial" w:hAnsi="Arial" w:cs="Arial"/>
                <w:sz w:val="18"/>
                <w:szCs w:val="18"/>
              </w:rPr>
            </w:pPr>
            <w:r w:rsidRPr="00163497">
              <w:rPr>
                <w:rFonts w:ascii="Arial" w:hAnsi="Arial" w:cs="Arial"/>
                <w:sz w:val="18"/>
                <w:szCs w:val="18"/>
              </w:rPr>
              <w:t>D.31</w:t>
            </w:r>
          </w:p>
        </w:tc>
        <w:tc>
          <w:tcPr>
            <w:tcW w:w="1842" w:type="dxa"/>
            <w:tcBorders>
              <w:top w:val="single" w:sz="4" w:space="0" w:color="auto"/>
              <w:left w:val="single" w:sz="4" w:space="0" w:color="auto"/>
              <w:bottom w:val="single" w:sz="4" w:space="0" w:color="auto"/>
              <w:right w:val="single" w:sz="4" w:space="0" w:color="auto"/>
            </w:tcBorders>
          </w:tcPr>
          <w:p w14:paraId="4CBD9DE0" w14:textId="77777777" w:rsidR="00163497" w:rsidRPr="00163497" w:rsidRDefault="00163497" w:rsidP="00163497">
            <w:pPr>
              <w:keepNext/>
              <w:keepLines/>
              <w:spacing w:after="0"/>
              <w:rPr>
                <w:rFonts w:ascii="Arial" w:hAnsi="Arial" w:cs="Arial"/>
                <w:sz w:val="18"/>
                <w:szCs w:val="18"/>
              </w:rPr>
            </w:pPr>
            <w:r w:rsidRPr="00163497">
              <w:rPr>
                <w:rFonts w:ascii="Arial" w:hAnsi="Arial" w:cs="Arial"/>
                <w:sz w:val="18"/>
                <w:szCs w:val="18"/>
              </w:rPr>
              <w:t>Receiver target reference direction</w:t>
            </w:r>
          </w:p>
        </w:tc>
        <w:tc>
          <w:tcPr>
            <w:tcW w:w="4111" w:type="dxa"/>
            <w:tcBorders>
              <w:top w:val="single" w:sz="4" w:space="0" w:color="auto"/>
              <w:left w:val="single" w:sz="4" w:space="0" w:color="auto"/>
              <w:bottom w:val="single" w:sz="4" w:space="0" w:color="auto"/>
              <w:right w:val="single" w:sz="4" w:space="0" w:color="auto"/>
            </w:tcBorders>
          </w:tcPr>
          <w:p w14:paraId="215E7C15" w14:textId="77777777" w:rsidR="00163497" w:rsidRPr="00163497" w:rsidRDefault="00163497" w:rsidP="00163497">
            <w:pPr>
              <w:keepNext/>
              <w:keepLines/>
              <w:spacing w:after="0"/>
              <w:rPr>
                <w:rFonts w:ascii="Arial" w:hAnsi="Arial" w:cs="Arial"/>
                <w:sz w:val="18"/>
                <w:szCs w:val="18"/>
                <w:lang w:eastAsia="zh-CN"/>
              </w:rPr>
            </w:pPr>
            <w:r w:rsidRPr="00163497">
              <w:rPr>
                <w:rFonts w:ascii="Arial" w:hAnsi="Arial" w:cs="Arial"/>
                <w:sz w:val="18"/>
                <w:szCs w:val="18"/>
              </w:rPr>
              <w:t xml:space="preserve">For each OSDD an associated </w:t>
            </w:r>
            <w:r w:rsidRPr="00163497">
              <w:rPr>
                <w:rFonts w:ascii="Arial" w:hAnsi="Arial" w:cs="Arial"/>
                <w:sz w:val="18"/>
                <w:szCs w:val="18"/>
                <w:lang w:eastAsia="zh-CN"/>
              </w:rPr>
              <w:t>direction inside the receiver target redirection range (D.30).</w:t>
            </w:r>
          </w:p>
          <w:p w14:paraId="40CB0613" w14:textId="77777777" w:rsidR="00163497" w:rsidRPr="00163497" w:rsidRDefault="00163497" w:rsidP="00163497">
            <w:pPr>
              <w:keepNext/>
              <w:keepLines/>
              <w:spacing w:after="0"/>
              <w:ind w:left="851" w:hanging="851"/>
              <w:rPr>
                <w:rFonts w:ascii="Arial" w:hAnsi="Arial" w:cs="Arial"/>
                <w:sz w:val="18"/>
                <w:szCs w:val="18"/>
              </w:rPr>
            </w:pPr>
            <w:r w:rsidRPr="00163497">
              <w:rPr>
                <w:rFonts w:ascii="Arial" w:hAnsi="Arial" w:cs="Arial"/>
                <w:sz w:val="18"/>
                <w:szCs w:val="18"/>
                <w:lang w:eastAsia="zh-CN"/>
              </w:rPr>
              <w:t>(Note 9)</w:t>
            </w:r>
          </w:p>
        </w:tc>
        <w:tc>
          <w:tcPr>
            <w:tcW w:w="992" w:type="dxa"/>
            <w:tcBorders>
              <w:top w:val="single" w:sz="4" w:space="0" w:color="auto"/>
              <w:left w:val="single" w:sz="4" w:space="0" w:color="auto"/>
              <w:bottom w:val="single" w:sz="4" w:space="0" w:color="auto"/>
              <w:right w:val="single" w:sz="4" w:space="0" w:color="auto"/>
            </w:tcBorders>
          </w:tcPr>
          <w:p w14:paraId="47B4D594" w14:textId="77777777" w:rsidR="00163497" w:rsidRPr="00163497" w:rsidRDefault="00163497" w:rsidP="00163497">
            <w:pPr>
              <w:keepNext/>
              <w:keepLines/>
              <w:spacing w:after="0"/>
              <w:rPr>
                <w:rFonts w:ascii="Arial" w:hAnsi="Arial" w:cs="Arial"/>
                <w:sz w:val="18"/>
                <w:szCs w:val="18"/>
                <w:lang w:eastAsia="zh-CN"/>
              </w:rPr>
            </w:pPr>
            <w:r w:rsidRPr="00163497">
              <w:rPr>
                <w:rFonts w:ascii="Arial" w:hAnsi="Arial" w:cs="Arial"/>
                <w:sz w:val="18"/>
                <w:szCs w:val="18"/>
                <w:lang w:eastAsia="zh-CN"/>
              </w:rPr>
              <w:t>x</w:t>
            </w:r>
          </w:p>
        </w:tc>
        <w:tc>
          <w:tcPr>
            <w:tcW w:w="910" w:type="dxa"/>
            <w:tcBorders>
              <w:top w:val="single" w:sz="4" w:space="0" w:color="auto"/>
              <w:left w:val="single" w:sz="4" w:space="0" w:color="auto"/>
              <w:bottom w:val="single" w:sz="4" w:space="0" w:color="auto"/>
              <w:right w:val="single" w:sz="4" w:space="0" w:color="auto"/>
            </w:tcBorders>
          </w:tcPr>
          <w:p w14:paraId="7F725DF6" w14:textId="77777777" w:rsidR="00163497" w:rsidRPr="00163497" w:rsidRDefault="00163497" w:rsidP="00163497">
            <w:pPr>
              <w:keepNext/>
              <w:keepLines/>
              <w:spacing w:after="0"/>
              <w:rPr>
                <w:rFonts w:ascii="Arial" w:hAnsi="Arial" w:cs="Arial"/>
                <w:sz w:val="18"/>
                <w:szCs w:val="18"/>
              </w:rPr>
            </w:pPr>
            <w:r w:rsidRPr="00163497">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618BA658" w14:textId="77777777" w:rsidR="00163497" w:rsidRPr="00163497" w:rsidRDefault="00163497" w:rsidP="00163497">
            <w:pPr>
              <w:keepNext/>
              <w:keepLines/>
              <w:spacing w:after="0"/>
              <w:rPr>
                <w:rFonts w:ascii="Arial" w:hAnsi="Arial" w:cs="Arial"/>
                <w:sz w:val="18"/>
                <w:szCs w:val="18"/>
              </w:rPr>
            </w:pPr>
            <w:r w:rsidRPr="00163497">
              <w:rPr>
                <w:rFonts w:ascii="Arial" w:hAnsi="Arial" w:cs="Arial"/>
                <w:sz w:val="18"/>
                <w:szCs w:val="18"/>
              </w:rPr>
              <w:t>n/a</w:t>
            </w:r>
          </w:p>
        </w:tc>
      </w:tr>
      <w:tr w:rsidR="00163497" w:rsidRPr="00163497" w14:paraId="691504D9" w14:textId="77777777" w:rsidTr="000C5CB7">
        <w:trPr>
          <w:cantSplit/>
          <w:jc w:val="center"/>
        </w:trPr>
        <w:tc>
          <w:tcPr>
            <w:tcW w:w="1300" w:type="dxa"/>
            <w:tcBorders>
              <w:top w:val="single" w:sz="4" w:space="0" w:color="auto"/>
              <w:left w:val="single" w:sz="4" w:space="0" w:color="auto"/>
              <w:bottom w:val="single" w:sz="4" w:space="0" w:color="auto"/>
              <w:right w:val="single" w:sz="4" w:space="0" w:color="auto"/>
            </w:tcBorders>
          </w:tcPr>
          <w:p w14:paraId="5C8EE1D5" w14:textId="77777777" w:rsidR="00163497" w:rsidRPr="00163497" w:rsidRDefault="00163497" w:rsidP="00163497">
            <w:pPr>
              <w:keepNext/>
              <w:keepLines/>
              <w:spacing w:after="0"/>
              <w:rPr>
                <w:rFonts w:ascii="Arial" w:hAnsi="Arial" w:cs="Arial"/>
                <w:sz w:val="18"/>
                <w:szCs w:val="18"/>
              </w:rPr>
            </w:pPr>
            <w:r w:rsidRPr="00163497">
              <w:rPr>
                <w:rFonts w:ascii="Arial" w:hAnsi="Arial" w:cs="Arial"/>
                <w:sz w:val="18"/>
                <w:szCs w:val="18"/>
              </w:rPr>
              <w:t>D.32</w:t>
            </w:r>
          </w:p>
        </w:tc>
        <w:tc>
          <w:tcPr>
            <w:tcW w:w="1842" w:type="dxa"/>
            <w:tcBorders>
              <w:top w:val="single" w:sz="4" w:space="0" w:color="auto"/>
              <w:left w:val="single" w:sz="4" w:space="0" w:color="auto"/>
              <w:bottom w:val="single" w:sz="4" w:space="0" w:color="auto"/>
              <w:right w:val="single" w:sz="4" w:space="0" w:color="auto"/>
            </w:tcBorders>
          </w:tcPr>
          <w:p w14:paraId="707A9BD7" w14:textId="77777777" w:rsidR="00163497" w:rsidRPr="00163497" w:rsidRDefault="00163497" w:rsidP="00163497">
            <w:pPr>
              <w:keepNext/>
              <w:keepLines/>
              <w:spacing w:after="0"/>
              <w:rPr>
                <w:rFonts w:ascii="Arial" w:hAnsi="Arial" w:cs="Arial"/>
                <w:sz w:val="18"/>
                <w:szCs w:val="18"/>
              </w:rPr>
            </w:pPr>
            <w:r w:rsidRPr="00163497">
              <w:rPr>
                <w:rFonts w:ascii="Arial" w:hAnsi="Arial" w:cs="Arial"/>
                <w:sz w:val="18"/>
                <w:szCs w:val="18"/>
              </w:rPr>
              <w:t xml:space="preserve">Conformance test directions sensitivity </w:t>
            </w:r>
            <w:proofErr w:type="spellStart"/>
            <w:r w:rsidRPr="00163497">
              <w:rPr>
                <w:rFonts w:ascii="Arial" w:hAnsi="Arial" w:cs="Arial"/>
                <w:sz w:val="18"/>
                <w:szCs w:val="18"/>
              </w:rPr>
              <w:t>RoAoA</w:t>
            </w:r>
            <w:proofErr w:type="spellEnd"/>
          </w:p>
        </w:tc>
        <w:tc>
          <w:tcPr>
            <w:tcW w:w="4111" w:type="dxa"/>
            <w:tcBorders>
              <w:top w:val="single" w:sz="4" w:space="0" w:color="auto"/>
              <w:left w:val="single" w:sz="4" w:space="0" w:color="auto"/>
              <w:bottom w:val="single" w:sz="4" w:space="0" w:color="auto"/>
              <w:right w:val="single" w:sz="4" w:space="0" w:color="auto"/>
            </w:tcBorders>
          </w:tcPr>
          <w:p w14:paraId="2AB983CA" w14:textId="77777777" w:rsidR="00163497" w:rsidRPr="00163497" w:rsidRDefault="00163497" w:rsidP="00163497">
            <w:pPr>
              <w:keepNext/>
              <w:keepLines/>
              <w:spacing w:after="0"/>
              <w:rPr>
                <w:rFonts w:ascii="Arial" w:hAnsi="Arial" w:cs="Arial"/>
                <w:sz w:val="18"/>
                <w:szCs w:val="18"/>
              </w:rPr>
            </w:pPr>
            <w:r w:rsidRPr="00163497">
              <w:rPr>
                <w:rFonts w:ascii="Arial" w:hAnsi="Arial" w:cs="Arial"/>
                <w:sz w:val="18"/>
                <w:szCs w:val="18"/>
              </w:rPr>
              <w:t xml:space="preserve">For each OSDD that includes a receiver target redirection range, four sensitivity </w:t>
            </w:r>
            <w:proofErr w:type="spellStart"/>
            <w:r w:rsidRPr="00163497">
              <w:rPr>
                <w:rFonts w:ascii="Arial" w:hAnsi="Arial" w:cs="Arial"/>
                <w:sz w:val="18"/>
                <w:szCs w:val="18"/>
              </w:rPr>
              <w:t>RoAoA</w:t>
            </w:r>
            <w:proofErr w:type="spellEnd"/>
            <w:r w:rsidRPr="00163497">
              <w:rPr>
                <w:rFonts w:ascii="Arial" w:hAnsi="Arial" w:cs="Arial"/>
                <w:sz w:val="18"/>
                <w:szCs w:val="18"/>
              </w:rPr>
              <w:t xml:space="preserve"> comprising the conformance test directions (D.33).</w:t>
            </w:r>
          </w:p>
        </w:tc>
        <w:tc>
          <w:tcPr>
            <w:tcW w:w="992" w:type="dxa"/>
            <w:tcBorders>
              <w:top w:val="single" w:sz="4" w:space="0" w:color="auto"/>
              <w:left w:val="single" w:sz="4" w:space="0" w:color="auto"/>
              <w:bottom w:val="single" w:sz="4" w:space="0" w:color="auto"/>
              <w:right w:val="single" w:sz="4" w:space="0" w:color="auto"/>
            </w:tcBorders>
          </w:tcPr>
          <w:p w14:paraId="2A019973" w14:textId="77777777" w:rsidR="00163497" w:rsidRPr="00163497" w:rsidRDefault="00163497" w:rsidP="00163497">
            <w:pPr>
              <w:keepNext/>
              <w:keepLines/>
              <w:spacing w:after="0"/>
              <w:rPr>
                <w:rFonts w:ascii="Arial" w:hAnsi="Arial" w:cs="Arial"/>
                <w:sz w:val="18"/>
                <w:szCs w:val="18"/>
                <w:lang w:eastAsia="zh-CN"/>
              </w:rPr>
            </w:pPr>
            <w:r w:rsidRPr="00163497">
              <w:rPr>
                <w:rFonts w:ascii="Arial" w:hAnsi="Arial" w:cs="Arial"/>
                <w:sz w:val="18"/>
                <w:szCs w:val="18"/>
                <w:lang w:eastAsia="zh-CN"/>
              </w:rPr>
              <w:t>x</w:t>
            </w:r>
          </w:p>
        </w:tc>
        <w:tc>
          <w:tcPr>
            <w:tcW w:w="910" w:type="dxa"/>
            <w:tcBorders>
              <w:top w:val="single" w:sz="4" w:space="0" w:color="auto"/>
              <w:left w:val="single" w:sz="4" w:space="0" w:color="auto"/>
              <w:bottom w:val="single" w:sz="4" w:space="0" w:color="auto"/>
              <w:right w:val="single" w:sz="4" w:space="0" w:color="auto"/>
            </w:tcBorders>
          </w:tcPr>
          <w:p w14:paraId="1A68AC0B" w14:textId="77777777" w:rsidR="00163497" w:rsidRPr="00163497" w:rsidRDefault="00163497" w:rsidP="00163497">
            <w:pPr>
              <w:keepNext/>
              <w:keepLines/>
              <w:spacing w:after="0"/>
              <w:rPr>
                <w:rFonts w:ascii="Arial" w:hAnsi="Arial" w:cs="Arial"/>
                <w:sz w:val="18"/>
                <w:szCs w:val="18"/>
              </w:rPr>
            </w:pPr>
            <w:r w:rsidRPr="00163497">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3C9CDE9D" w14:textId="77777777" w:rsidR="00163497" w:rsidRPr="00163497" w:rsidRDefault="00163497" w:rsidP="00163497">
            <w:pPr>
              <w:keepNext/>
              <w:keepLines/>
              <w:spacing w:after="0"/>
              <w:rPr>
                <w:rFonts w:ascii="Arial" w:hAnsi="Arial" w:cs="Arial"/>
                <w:sz w:val="18"/>
                <w:szCs w:val="18"/>
              </w:rPr>
            </w:pPr>
            <w:r w:rsidRPr="00163497">
              <w:rPr>
                <w:rFonts w:ascii="Arial" w:hAnsi="Arial" w:cs="Arial"/>
                <w:sz w:val="18"/>
                <w:szCs w:val="18"/>
              </w:rPr>
              <w:t>n/a</w:t>
            </w:r>
          </w:p>
        </w:tc>
      </w:tr>
      <w:tr w:rsidR="00163497" w:rsidRPr="00163497" w14:paraId="7F63072E" w14:textId="77777777" w:rsidTr="000C5CB7">
        <w:trPr>
          <w:cantSplit/>
          <w:jc w:val="center"/>
        </w:trPr>
        <w:tc>
          <w:tcPr>
            <w:tcW w:w="1300" w:type="dxa"/>
            <w:tcBorders>
              <w:top w:val="single" w:sz="4" w:space="0" w:color="auto"/>
              <w:left w:val="single" w:sz="4" w:space="0" w:color="auto"/>
              <w:bottom w:val="single" w:sz="4" w:space="0" w:color="auto"/>
              <w:right w:val="single" w:sz="4" w:space="0" w:color="auto"/>
            </w:tcBorders>
          </w:tcPr>
          <w:p w14:paraId="6667F489" w14:textId="77777777" w:rsidR="00163497" w:rsidRPr="00163497" w:rsidRDefault="00163497" w:rsidP="00163497">
            <w:pPr>
              <w:keepLines/>
              <w:spacing w:after="0"/>
              <w:rPr>
                <w:rFonts w:ascii="Arial" w:hAnsi="Arial" w:cs="Arial"/>
                <w:sz w:val="18"/>
                <w:szCs w:val="18"/>
              </w:rPr>
            </w:pPr>
            <w:r w:rsidRPr="00163497">
              <w:rPr>
                <w:rFonts w:ascii="Arial" w:hAnsi="Arial" w:cs="Arial"/>
                <w:sz w:val="18"/>
                <w:szCs w:val="18"/>
              </w:rPr>
              <w:lastRenderedPageBreak/>
              <w:t>D.33</w:t>
            </w:r>
          </w:p>
        </w:tc>
        <w:tc>
          <w:tcPr>
            <w:tcW w:w="1842" w:type="dxa"/>
            <w:tcBorders>
              <w:top w:val="single" w:sz="4" w:space="0" w:color="auto"/>
              <w:left w:val="single" w:sz="4" w:space="0" w:color="auto"/>
              <w:bottom w:val="single" w:sz="4" w:space="0" w:color="auto"/>
              <w:right w:val="single" w:sz="4" w:space="0" w:color="auto"/>
            </w:tcBorders>
          </w:tcPr>
          <w:p w14:paraId="3D1D27B4" w14:textId="77777777" w:rsidR="00163497" w:rsidRPr="00163497" w:rsidRDefault="00163497" w:rsidP="00163497">
            <w:pPr>
              <w:keepLines/>
              <w:spacing w:after="0"/>
              <w:rPr>
                <w:rFonts w:ascii="Arial" w:hAnsi="Arial" w:cs="Arial"/>
                <w:sz w:val="18"/>
                <w:szCs w:val="18"/>
              </w:rPr>
            </w:pPr>
            <w:r w:rsidRPr="00163497">
              <w:rPr>
                <w:rFonts w:ascii="Arial" w:hAnsi="Arial" w:cs="Arial"/>
                <w:sz w:val="18"/>
                <w:szCs w:val="18"/>
              </w:rPr>
              <w:t>Conformance test directions</w:t>
            </w:r>
          </w:p>
        </w:tc>
        <w:tc>
          <w:tcPr>
            <w:tcW w:w="4111" w:type="dxa"/>
            <w:tcBorders>
              <w:top w:val="single" w:sz="4" w:space="0" w:color="auto"/>
              <w:left w:val="single" w:sz="4" w:space="0" w:color="auto"/>
              <w:bottom w:val="single" w:sz="4" w:space="0" w:color="auto"/>
              <w:right w:val="single" w:sz="4" w:space="0" w:color="auto"/>
            </w:tcBorders>
          </w:tcPr>
          <w:p w14:paraId="2288E881" w14:textId="77777777" w:rsidR="00163497" w:rsidRPr="00163497" w:rsidRDefault="00163497" w:rsidP="00163497">
            <w:pPr>
              <w:keepLines/>
              <w:spacing w:after="0"/>
              <w:rPr>
                <w:rFonts w:ascii="Arial" w:hAnsi="Arial" w:cs="Arial"/>
                <w:sz w:val="18"/>
                <w:szCs w:val="18"/>
              </w:rPr>
            </w:pPr>
            <w:r w:rsidRPr="00163497">
              <w:rPr>
                <w:rFonts w:ascii="Arial" w:hAnsi="Arial" w:cs="Arial"/>
                <w:sz w:val="18"/>
                <w:szCs w:val="18"/>
              </w:rPr>
              <w:t>For each OSDD four conformance test directions.</w:t>
            </w:r>
          </w:p>
          <w:p w14:paraId="794C549B" w14:textId="77777777" w:rsidR="00163497" w:rsidRPr="00163497" w:rsidRDefault="00163497" w:rsidP="00163497">
            <w:pPr>
              <w:keepLines/>
              <w:spacing w:after="0"/>
              <w:rPr>
                <w:rFonts w:ascii="Arial" w:hAnsi="Arial" w:cs="Arial"/>
                <w:sz w:val="18"/>
                <w:szCs w:val="18"/>
              </w:rPr>
            </w:pPr>
            <w:r w:rsidRPr="00163497">
              <w:rPr>
                <w:rFonts w:ascii="Arial" w:hAnsi="Arial" w:cs="Arial"/>
                <w:sz w:val="18"/>
                <w:szCs w:val="18"/>
              </w:rPr>
              <w:t>If the OSDD includes a receiver target redirection range the following four directions shall be declared:</w:t>
            </w:r>
          </w:p>
          <w:p w14:paraId="0056C3E9" w14:textId="77777777" w:rsidR="00163497" w:rsidRPr="00163497" w:rsidRDefault="00163497" w:rsidP="00163497">
            <w:pPr>
              <w:keepLines/>
              <w:spacing w:after="0"/>
              <w:rPr>
                <w:rFonts w:ascii="Arial" w:hAnsi="Arial" w:cs="Arial"/>
                <w:sz w:val="18"/>
                <w:szCs w:val="18"/>
              </w:rPr>
            </w:pPr>
            <w:r w:rsidRPr="00163497">
              <w:rPr>
                <w:rFonts w:ascii="Arial" w:hAnsi="Arial" w:cs="Arial"/>
                <w:sz w:val="18"/>
                <w:szCs w:val="18"/>
              </w:rPr>
              <w:t>1)</w:t>
            </w:r>
            <w:r w:rsidRPr="00163497">
              <w:rPr>
                <w:rFonts w:ascii="Arial" w:hAnsi="Arial" w:cs="Arial"/>
                <w:sz w:val="18"/>
                <w:szCs w:val="18"/>
              </w:rPr>
              <w:tab/>
              <w:t>The direction determined by the maximum φ value achievable inside the receiver target redirection range, while θ value being the closest possible to the receiver target reference direction.</w:t>
            </w:r>
          </w:p>
          <w:p w14:paraId="1BA67007" w14:textId="77777777" w:rsidR="00163497" w:rsidRPr="00163497" w:rsidRDefault="00163497" w:rsidP="00163497">
            <w:pPr>
              <w:keepLines/>
              <w:spacing w:after="0"/>
              <w:rPr>
                <w:rFonts w:ascii="Arial" w:hAnsi="Arial" w:cs="Arial"/>
                <w:sz w:val="18"/>
                <w:szCs w:val="18"/>
              </w:rPr>
            </w:pPr>
            <w:r w:rsidRPr="00163497">
              <w:rPr>
                <w:rFonts w:ascii="Arial" w:hAnsi="Arial" w:cs="Arial"/>
                <w:sz w:val="18"/>
                <w:szCs w:val="18"/>
              </w:rPr>
              <w:t>2)</w:t>
            </w:r>
            <w:r w:rsidRPr="00163497">
              <w:rPr>
                <w:rFonts w:ascii="Arial" w:hAnsi="Arial" w:cs="Arial"/>
                <w:sz w:val="18"/>
                <w:szCs w:val="18"/>
              </w:rPr>
              <w:tab/>
              <w:t>The direction determined by the minimum φ value achievable inside the receiver target redirection range, while θ value being the closest possible to the receiver target reference direction.</w:t>
            </w:r>
          </w:p>
          <w:p w14:paraId="5B2480BA" w14:textId="77777777" w:rsidR="00163497" w:rsidRPr="00163497" w:rsidRDefault="00163497" w:rsidP="00163497">
            <w:pPr>
              <w:keepLines/>
              <w:spacing w:after="0"/>
              <w:rPr>
                <w:rFonts w:ascii="Arial" w:hAnsi="Arial" w:cs="Arial"/>
                <w:sz w:val="18"/>
                <w:szCs w:val="18"/>
              </w:rPr>
            </w:pPr>
            <w:r w:rsidRPr="00163497">
              <w:rPr>
                <w:rFonts w:ascii="Arial" w:hAnsi="Arial" w:cs="Arial"/>
                <w:sz w:val="18"/>
                <w:szCs w:val="18"/>
              </w:rPr>
              <w:t>3)</w:t>
            </w:r>
            <w:r w:rsidRPr="00163497">
              <w:rPr>
                <w:rFonts w:ascii="Arial" w:hAnsi="Arial" w:cs="Arial"/>
                <w:sz w:val="18"/>
                <w:szCs w:val="18"/>
              </w:rPr>
              <w:tab/>
              <w:t>The direction determined by the maximum θ value achievable inside the receiver target redirection range, while φ value being the closest possible to the receiver target reference direction.</w:t>
            </w:r>
          </w:p>
          <w:p w14:paraId="226B5309" w14:textId="77777777" w:rsidR="00163497" w:rsidRPr="00163497" w:rsidRDefault="00163497" w:rsidP="00163497">
            <w:pPr>
              <w:keepLines/>
              <w:spacing w:after="0"/>
              <w:rPr>
                <w:rFonts w:ascii="Arial" w:hAnsi="Arial" w:cs="Arial"/>
                <w:sz w:val="18"/>
                <w:szCs w:val="18"/>
              </w:rPr>
            </w:pPr>
            <w:r w:rsidRPr="00163497">
              <w:rPr>
                <w:rFonts w:ascii="Arial" w:hAnsi="Arial" w:cs="Arial"/>
                <w:sz w:val="18"/>
                <w:szCs w:val="18"/>
              </w:rPr>
              <w:t>4)</w:t>
            </w:r>
            <w:r w:rsidRPr="00163497">
              <w:rPr>
                <w:rFonts w:ascii="Arial" w:hAnsi="Arial" w:cs="Arial"/>
                <w:sz w:val="18"/>
                <w:szCs w:val="18"/>
              </w:rPr>
              <w:tab/>
              <w:t>The direction determined by the minimum θ value achievable inside the receiver target redirection range, while φ value being the closest possible to the receiver target reference direction.</w:t>
            </w:r>
          </w:p>
          <w:p w14:paraId="0A5D5697" w14:textId="77777777" w:rsidR="00163497" w:rsidRPr="00163497" w:rsidRDefault="00163497" w:rsidP="00163497">
            <w:pPr>
              <w:keepLines/>
              <w:spacing w:after="0"/>
              <w:rPr>
                <w:rFonts w:ascii="Arial" w:hAnsi="Arial" w:cs="Arial"/>
                <w:sz w:val="18"/>
                <w:szCs w:val="18"/>
              </w:rPr>
            </w:pPr>
            <w:r w:rsidRPr="00163497">
              <w:rPr>
                <w:rFonts w:ascii="Arial" w:hAnsi="Arial" w:cs="Arial"/>
                <w:sz w:val="18"/>
                <w:szCs w:val="18"/>
              </w:rPr>
              <w:t>If an OSDD does not include a receiver target redirection range the following 4 directions shall be declared:</w:t>
            </w:r>
          </w:p>
          <w:p w14:paraId="39CF9BEC" w14:textId="77777777" w:rsidR="00163497" w:rsidRPr="00163497" w:rsidRDefault="00163497" w:rsidP="00163497">
            <w:pPr>
              <w:keepLines/>
              <w:spacing w:after="0"/>
              <w:rPr>
                <w:rFonts w:ascii="Arial" w:hAnsi="Arial" w:cs="Arial"/>
                <w:sz w:val="18"/>
                <w:szCs w:val="18"/>
              </w:rPr>
            </w:pPr>
            <w:r w:rsidRPr="00163497">
              <w:rPr>
                <w:rFonts w:ascii="Arial" w:hAnsi="Arial" w:cs="Arial"/>
                <w:sz w:val="18"/>
                <w:szCs w:val="18"/>
              </w:rPr>
              <w:t>1)</w:t>
            </w:r>
            <w:r w:rsidRPr="00163497">
              <w:rPr>
                <w:rFonts w:ascii="Arial" w:hAnsi="Arial" w:cs="Arial"/>
                <w:sz w:val="18"/>
                <w:szCs w:val="18"/>
              </w:rPr>
              <w:tab/>
              <w:t xml:space="preserve">The direction determined by the maximum φ value achievable inside the sensitivity </w:t>
            </w:r>
            <w:proofErr w:type="spellStart"/>
            <w:r w:rsidRPr="00163497">
              <w:rPr>
                <w:rFonts w:ascii="Arial" w:hAnsi="Arial" w:cs="Arial"/>
                <w:sz w:val="18"/>
                <w:szCs w:val="18"/>
              </w:rPr>
              <w:t>RoAoA</w:t>
            </w:r>
            <w:proofErr w:type="spellEnd"/>
            <w:r w:rsidRPr="00163497">
              <w:rPr>
                <w:rFonts w:ascii="Arial" w:hAnsi="Arial" w:cs="Arial"/>
                <w:sz w:val="18"/>
                <w:szCs w:val="18"/>
              </w:rPr>
              <w:t>, while θ value being the closest possible to the receiver target reference direction.</w:t>
            </w:r>
          </w:p>
          <w:p w14:paraId="6C9D87FF" w14:textId="77777777" w:rsidR="00163497" w:rsidRPr="00163497" w:rsidRDefault="00163497" w:rsidP="00163497">
            <w:pPr>
              <w:keepLines/>
              <w:spacing w:after="0"/>
              <w:rPr>
                <w:rFonts w:ascii="Arial" w:hAnsi="Arial" w:cs="Arial"/>
                <w:sz w:val="18"/>
                <w:szCs w:val="18"/>
              </w:rPr>
            </w:pPr>
            <w:r w:rsidRPr="00163497">
              <w:rPr>
                <w:rFonts w:ascii="Arial" w:hAnsi="Arial" w:cs="Arial"/>
                <w:sz w:val="18"/>
                <w:szCs w:val="18"/>
              </w:rPr>
              <w:t>2)</w:t>
            </w:r>
            <w:r w:rsidRPr="00163497">
              <w:rPr>
                <w:rFonts w:ascii="Arial" w:hAnsi="Arial" w:cs="Arial"/>
                <w:sz w:val="18"/>
                <w:szCs w:val="18"/>
              </w:rPr>
              <w:tab/>
              <w:t xml:space="preserve">The direction determined by the minimum φ value achievable inside the sensitivity </w:t>
            </w:r>
            <w:proofErr w:type="spellStart"/>
            <w:r w:rsidRPr="00163497">
              <w:rPr>
                <w:rFonts w:ascii="Arial" w:hAnsi="Arial" w:cs="Arial"/>
                <w:sz w:val="18"/>
                <w:szCs w:val="18"/>
              </w:rPr>
              <w:t>RoAoA</w:t>
            </w:r>
            <w:proofErr w:type="spellEnd"/>
            <w:r w:rsidRPr="00163497">
              <w:rPr>
                <w:rFonts w:ascii="Arial" w:hAnsi="Arial" w:cs="Arial"/>
                <w:sz w:val="18"/>
                <w:szCs w:val="18"/>
              </w:rPr>
              <w:t>, while θ value being the closest possible to the receiver target reference direction.</w:t>
            </w:r>
          </w:p>
          <w:p w14:paraId="7277249D" w14:textId="77777777" w:rsidR="00163497" w:rsidRPr="00163497" w:rsidRDefault="00163497" w:rsidP="00163497">
            <w:pPr>
              <w:keepLines/>
              <w:spacing w:after="0"/>
              <w:rPr>
                <w:rFonts w:ascii="Arial" w:hAnsi="Arial" w:cs="Arial"/>
                <w:sz w:val="18"/>
                <w:szCs w:val="18"/>
              </w:rPr>
            </w:pPr>
            <w:r w:rsidRPr="00163497">
              <w:rPr>
                <w:rFonts w:ascii="Arial" w:hAnsi="Arial" w:cs="Arial"/>
                <w:sz w:val="18"/>
                <w:szCs w:val="18"/>
              </w:rPr>
              <w:t>3)</w:t>
            </w:r>
            <w:r w:rsidRPr="00163497">
              <w:rPr>
                <w:rFonts w:ascii="Arial" w:hAnsi="Arial" w:cs="Arial"/>
                <w:sz w:val="18"/>
                <w:szCs w:val="18"/>
              </w:rPr>
              <w:tab/>
              <w:t xml:space="preserve">The direction determined by the maximum θ value achievable inside the sensitivity </w:t>
            </w:r>
            <w:proofErr w:type="spellStart"/>
            <w:r w:rsidRPr="00163497">
              <w:rPr>
                <w:rFonts w:ascii="Arial" w:hAnsi="Arial" w:cs="Arial"/>
                <w:sz w:val="18"/>
                <w:szCs w:val="18"/>
              </w:rPr>
              <w:t>RoAoA</w:t>
            </w:r>
            <w:proofErr w:type="spellEnd"/>
            <w:r w:rsidRPr="00163497">
              <w:rPr>
                <w:rFonts w:ascii="Arial" w:hAnsi="Arial" w:cs="Arial"/>
                <w:sz w:val="18"/>
                <w:szCs w:val="18"/>
              </w:rPr>
              <w:t>, while φ value being the closest possible to the receiver target reference direction.</w:t>
            </w:r>
          </w:p>
          <w:p w14:paraId="5FC4994A" w14:textId="77777777" w:rsidR="00163497" w:rsidRPr="00163497" w:rsidRDefault="00163497" w:rsidP="00163497">
            <w:pPr>
              <w:keepLines/>
              <w:spacing w:after="0"/>
              <w:rPr>
                <w:rFonts w:ascii="Arial" w:hAnsi="Arial" w:cs="Arial"/>
                <w:sz w:val="18"/>
                <w:szCs w:val="18"/>
              </w:rPr>
            </w:pPr>
            <w:r w:rsidRPr="00163497">
              <w:rPr>
                <w:rFonts w:ascii="Arial" w:hAnsi="Arial" w:cs="Arial"/>
                <w:sz w:val="18"/>
                <w:szCs w:val="18"/>
              </w:rPr>
              <w:t>4)</w:t>
            </w:r>
            <w:r w:rsidRPr="00163497">
              <w:rPr>
                <w:rFonts w:ascii="Arial" w:hAnsi="Arial" w:cs="Arial"/>
                <w:sz w:val="18"/>
                <w:szCs w:val="18"/>
              </w:rPr>
              <w:tab/>
              <w:t xml:space="preserve">The direction determined by the minimum θ value achievable inside the sensitivity </w:t>
            </w:r>
            <w:proofErr w:type="spellStart"/>
            <w:r w:rsidRPr="00163497">
              <w:rPr>
                <w:rFonts w:ascii="Arial" w:hAnsi="Arial" w:cs="Arial"/>
                <w:sz w:val="18"/>
                <w:szCs w:val="18"/>
              </w:rPr>
              <w:t>RoAoA</w:t>
            </w:r>
            <w:proofErr w:type="spellEnd"/>
            <w:r w:rsidRPr="00163497">
              <w:rPr>
                <w:rFonts w:ascii="Arial" w:hAnsi="Arial" w:cs="Arial"/>
                <w:sz w:val="18"/>
                <w:szCs w:val="18"/>
              </w:rPr>
              <w:t>, while φ value being the closest possible to the receiver target reference direction.</w:t>
            </w:r>
          </w:p>
        </w:tc>
        <w:tc>
          <w:tcPr>
            <w:tcW w:w="992" w:type="dxa"/>
            <w:tcBorders>
              <w:top w:val="single" w:sz="4" w:space="0" w:color="auto"/>
              <w:left w:val="single" w:sz="4" w:space="0" w:color="auto"/>
              <w:bottom w:val="single" w:sz="4" w:space="0" w:color="auto"/>
              <w:right w:val="single" w:sz="4" w:space="0" w:color="auto"/>
            </w:tcBorders>
          </w:tcPr>
          <w:p w14:paraId="14398846" w14:textId="77777777" w:rsidR="00163497" w:rsidRPr="00163497" w:rsidRDefault="00163497" w:rsidP="00163497">
            <w:pPr>
              <w:keepLines/>
              <w:spacing w:after="0"/>
              <w:rPr>
                <w:rFonts w:ascii="Arial" w:hAnsi="Arial" w:cs="Arial"/>
                <w:sz w:val="18"/>
                <w:szCs w:val="18"/>
                <w:lang w:eastAsia="zh-CN"/>
              </w:rPr>
            </w:pPr>
            <w:r w:rsidRPr="00163497">
              <w:rPr>
                <w:rFonts w:ascii="Arial" w:hAnsi="Arial" w:cs="Arial"/>
                <w:sz w:val="18"/>
                <w:szCs w:val="18"/>
              </w:rPr>
              <w:t>x</w:t>
            </w:r>
          </w:p>
        </w:tc>
        <w:tc>
          <w:tcPr>
            <w:tcW w:w="910" w:type="dxa"/>
            <w:tcBorders>
              <w:top w:val="single" w:sz="4" w:space="0" w:color="auto"/>
              <w:left w:val="single" w:sz="4" w:space="0" w:color="auto"/>
              <w:bottom w:val="single" w:sz="4" w:space="0" w:color="auto"/>
              <w:right w:val="single" w:sz="4" w:space="0" w:color="auto"/>
            </w:tcBorders>
          </w:tcPr>
          <w:p w14:paraId="7E2D977A" w14:textId="77777777" w:rsidR="00163497" w:rsidRPr="00163497" w:rsidRDefault="00163497" w:rsidP="00163497">
            <w:pPr>
              <w:keepLines/>
              <w:spacing w:after="0"/>
              <w:rPr>
                <w:rFonts w:ascii="Arial" w:hAnsi="Arial" w:cs="Arial"/>
                <w:sz w:val="18"/>
                <w:szCs w:val="18"/>
              </w:rPr>
            </w:pPr>
            <w:r w:rsidRPr="00163497">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36193069" w14:textId="77777777" w:rsidR="00163497" w:rsidRPr="00163497" w:rsidRDefault="00163497" w:rsidP="00163497">
            <w:pPr>
              <w:keepLines/>
              <w:spacing w:after="0"/>
              <w:rPr>
                <w:rFonts w:ascii="Arial" w:hAnsi="Arial" w:cs="Arial"/>
                <w:sz w:val="18"/>
                <w:szCs w:val="18"/>
              </w:rPr>
            </w:pPr>
            <w:r w:rsidRPr="00163497">
              <w:rPr>
                <w:rFonts w:ascii="Arial" w:hAnsi="Arial" w:cs="Arial"/>
                <w:sz w:val="18"/>
                <w:szCs w:val="18"/>
              </w:rPr>
              <w:t>n/a</w:t>
            </w:r>
          </w:p>
        </w:tc>
      </w:tr>
      <w:tr w:rsidR="00163497" w:rsidRPr="00163497" w14:paraId="2CF204FC" w14:textId="77777777" w:rsidTr="000C5CB7">
        <w:trPr>
          <w:cantSplit/>
          <w:jc w:val="center"/>
        </w:trPr>
        <w:tc>
          <w:tcPr>
            <w:tcW w:w="1300" w:type="dxa"/>
            <w:tcBorders>
              <w:top w:val="single" w:sz="4" w:space="0" w:color="auto"/>
              <w:left w:val="single" w:sz="4" w:space="0" w:color="auto"/>
              <w:bottom w:val="single" w:sz="4" w:space="0" w:color="auto"/>
              <w:right w:val="single" w:sz="4" w:space="0" w:color="auto"/>
            </w:tcBorders>
          </w:tcPr>
          <w:p w14:paraId="15176427" w14:textId="77777777" w:rsidR="00163497" w:rsidRPr="00163497" w:rsidRDefault="00163497" w:rsidP="00163497">
            <w:pPr>
              <w:keepNext/>
              <w:keepLines/>
              <w:spacing w:after="0"/>
              <w:rPr>
                <w:rFonts w:ascii="Arial" w:hAnsi="Arial" w:cs="Arial"/>
                <w:sz w:val="18"/>
                <w:szCs w:val="18"/>
              </w:rPr>
            </w:pPr>
            <w:r w:rsidRPr="00163497">
              <w:rPr>
                <w:rFonts w:ascii="Arial" w:hAnsi="Arial" w:cs="Arial"/>
                <w:sz w:val="18"/>
                <w:szCs w:val="18"/>
              </w:rPr>
              <w:lastRenderedPageBreak/>
              <w:t>D.34</w:t>
            </w:r>
          </w:p>
        </w:tc>
        <w:tc>
          <w:tcPr>
            <w:tcW w:w="1842" w:type="dxa"/>
            <w:tcBorders>
              <w:top w:val="single" w:sz="4" w:space="0" w:color="auto"/>
              <w:left w:val="single" w:sz="4" w:space="0" w:color="auto"/>
              <w:bottom w:val="single" w:sz="4" w:space="0" w:color="auto"/>
              <w:right w:val="single" w:sz="4" w:space="0" w:color="auto"/>
            </w:tcBorders>
          </w:tcPr>
          <w:p w14:paraId="3D69EA22" w14:textId="77777777" w:rsidR="00163497" w:rsidRPr="00163497" w:rsidRDefault="00163497" w:rsidP="00163497">
            <w:pPr>
              <w:keepNext/>
              <w:keepLines/>
              <w:spacing w:after="0"/>
              <w:rPr>
                <w:rFonts w:ascii="Arial" w:hAnsi="Arial" w:cs="Arial"/>
                <w:sz w:val="18"/>
                <w:szCs w:val="18"/>
              </w:rPr>
            </w:pPr>
            <w:r w:rsidRPr="00163497">
              <w:rPr>
                <w:rFonts w:ascii="Arial" w:hAnsi="Arial" w:cs="Arial"/>
                <w:sz w:val="18"/>
                <w:szCs w:val="18"/>
              </w:rPr>
              <w:t>OTA coverage range</w:t>
            </w:r>
          </w:p>
        </w:tc>
        <w:tc>
          <w:tcPr>
            <w:tcW w:w="4111" w:type="dxa"/>
            <w:tcBorders>
              <w:top w:val="single" w:sz="4" w:space="0" w:color="auto"/>
              <w:left w:val="single" w:sz="4" w:space="0" w:color="auto"/>
              <w:bottom w:val="single" w:sz="4" w:space="0" w:color="auto"/>
              <w:right w:val="single" w:sz="4" w:space="0" w:color="auto"/>
            </w:tcBorders>
          </w:tcPr>
          <w:p w14:paraId="2347FC82" w14:textId="77777777" w:rsidR="00163497" w:rsidRPr="00163497" w:rsidRDefault="00163497" w:rsidP="00163497">
            <w:pPr>
              <w:keepNext/>
              <w:keepLines/>
              <w:spacing w:after="0"/>
              <w:rPr>
                <w:rFonts w:ascii="Arial" w:hAnsi="Arial" w:cs="Arial"/>
                <w:sz w:val="18"/>
                <w:szCs w:val="18"/>
              </w:rPr>
            </w:pPr>
            <w:r w:rsidRPr="00163497">
              <w:rPr>
                <w:rFonts w:ascii="Arial" w:hAnsi="Arial" w:cs="Arial"/>
                <w:sz w:val="18"/>
                <w:szCs w:val="18"/>
              </w:rPr>
              <w:t>Declared as a single range of directions within which selected TX OTA requirements are intended to be met.</w:t>
            </w:r>
          </w:p>
          <w:p w14:paraId="1BAEDF1F" w14:textId="77777777" w:rsidR="00163497" w:rsidRPr="00163497" w:rsidRDefault="00163497" w:rsidP="00163497">
            <w:pPr>
              <w:keepNext/>
              <w:keepLines/>
              <w:spacing w:after="0"/>
              <w:rPr>
                <w:rFonts w:ascii="Arial" w:hAnsi="Arial" w:cs="Arial"/>
                <w:sz w:val="18"/>
                <w:szCs w:val="18"/>
              </w:rPr>
            </w:pPr>
            <w:r w:rsidRPr="00163497">
              <w:rPr>
                <w:rFonts w:ascii="Arial" w:hAnsi="Arial" w:cs="Arial"/>
                <w:sz w:val="18"/>
                <w:szCs w:val="18"/>
              </w:rPr>
              <w:t>(Note 10)</w:t>
            </w:r>
          </w:p>
        </w:tc>
        <w:tc>
          <w:tcPr>
            <w:tcW w:w="992" w:type="dxa"/>
            <w:tcBorders>
              <w:top w:val="single" w:sz="4" w:space="0" w:color="auto"/>
              <w:left w:val="single" w:sz="4" w:space="0" w:color="auto"/>
              <w:bottom w:val="single" w:sz="4" w:space="0" w:color="auto"/>
              <w:right w:val="single" w:sz="4" w:space="0" w:color="auto"/>
            </w:tcBorders>
          </w:tcPr>
          <w:p w14:paraId="1EB25E36" w14:textId="77777777" w:rsidR="00163497" w:rsidRPr="00163497" w:rsidRDefault="00163497" w:rsidP="00163497">
            <w:pPr>
              <w:keepNext/>
              <w:keepLines/>
              <w:spacing w:after="0"/>
              <w:rPr>
                <w:rFonts w:ascii="Arial" w:hAnsi="Arial" w:cs="Arial"/>
                <w:sz w:val="18"/>
                <w:szCs w:val="18"/>
              </w:rPr>
            </w:pPr>
            <w:r w:rsidRPr="00163497">
              <w:rPr>
                <w:rFonts w:ascii="Arial" w:hAnsi="Arial" w:cs="Arial"/>
                <w:sz w:val="18"/>
                <w:szCs w:val="18"/>
              </w:rPr>
              <w:t>x</w:t>
            </w:r>
          </w:p>
        </w:tc>
        <w:tc>
          <w:tcPr>
            <w:tcW w:w="910" w:type="dxa"/>
            <w:tcBorders>
              <w:top w:val="single" w:sz="4" w:space="0" w:color="auto"/>
              <w:left w:val="single" w:sz="4" w:space="0" w:color="auto"/>
              <w:bottom w:val="single" w:sz="4" w:space="0" w:color="auto"/>
              <w:right w:val="single" w:sz="4" w:space="0" w:color="auto"/>
            </w:tcBorders>
          </w:tcPr>
          <w:p w14:paraId="3BD50F11" w14:textId="77777777" w:rsidR="00163497" w:rsidRPr="00163497" w:rsidRDefault="00163497" w:rsidP="00163497">
            <w:pPr>
              <w:keepNext/>
              <w:keepLines/>
              <w:spacing w:after="0"/>
              <w:rPr>
                <w:rFonts w:ascii="Arial" w:hAnsi="Arial" w:cs="Arial"/>
                <w:sz w:val="18"/>
                <w:szCs w:val="18"/>
              </w:rPr>
            </w:pPr>
            <w:r w:rsidRPr="00163497">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77AFC3A8" w14:textId="77777777" w:rsidR="00163497" w:rsidRPr="00163497" w:rsidRDefault="00163497" w:rsidP="00163497">
            <w:pPr>
              <w:keepNext/>
              <w:keepLines/>
              <w:spacing w:after="0"/>
              <w:rPr>
                <w:rFonts w:ascii="Arial" w:hAnsi="Arial" w:cs="Arial"/>
                <w:sz w:val="18"/>
                <w:szCs w:val="18"/>
              </w:rPr>
            </w:pPr>
            <w:r w:rsidRPr="00163497">
              <w:rPr>
                <w:rFonts w:ascii="Arial" w:hAnsi="Arial" w:cs="Arial"/>
                <w:sz w:val="18"/>
                <w:szCs w:val="18"/>
              </w:rPr>
              <w:t>x</w:t>
            </w:r>
          </w:p>
        </w:tc>
      </w:tr>
      <w:tr w:rsidR="00163497" w:rsidRPr="00163497" w14:paraId="67FF8C6D" w14:textId="77777777" w:rsidTr="000C5CB7">
        <w:trPr>
          <w:cantSplit/>
          <w:jc w:val="center"/>
        </w:trPr>
        <w:tc>
          <w:tcPr>
            <w:tcW w:w="1300" w:type="dxa"/>
            <w:tcBorders>
              <w:top w:val="single" w:sz="4" w:space="0" w:color="auto"/>
              <w:left w:val="single" w:sz="4" w:space="0" w:color="auto"/>
              <w:bottom w:val="single" w:sz="4" w:space="0" w:color="auto"/>
              <w:right w:val="single" w:sz="4" w:space="0" w:color="auto"/>
            </w:tcBorders>
          </w:tcPr>
          <w:p w14:paraId="5BB60240" w14:textId="77777777" w:rsidR="00163497" w:rsidRPr="00163497" w:rsidRDefault="00163497" w:rsidP="00163497">
            <w:pPr>
              <w:keepNext/>
              <w:keepLines/>
              <w:spacing w:after="0"/>
              <w:rPr>
                <w:rFonts w:ascii="Arial" w:hAnsi="Arial" w:cs="Arial"/>
                <w:sz w:val="18"/>
                <w:szCs w:val="18"/>
              </w:rPr>
            </w:pPr>
            <w:r w:rsidRPr="00163497">
              <w:rPr>
                <w:rFonts w:ascii="Arial" w:hAnsi="Arial" w:cs="Arial"/>
                <w:sz w:val="18"/>
                <w:szCs w:val="18"/>
              </w:rPr>
              <w:t>D.35</w:t>
            </w:r>
          </w:p>
        </w:tc>
        <w:tc>
          <w:tcPr>
            <w:tcW w:w="1842" w:type="dxa"/>
            <w:tcBorders>
              <w:top w:val="single" w:sz="4" w:space="0" w:color="auto"/>
              <w:left w:val="single" w:sz="4" w:space="0" w:color="auto"/>
              <w:bottom w:val="single" w:sz="4" w:space="0" w:color="auto"/>
              <w:right w:val="single" w:sz="4" w:space="0" w:color="auto"/>
            </w:tcBorders>
          </w:tcPr>
          <w:p w14:paraId="70812EC2" w14:textId="77777777" w:rsidR="00163497" w:rsidRPr="00163497" w:rsidRDefault="00163497" w:rsidP="00163497">
            <w:pPr>
              <w:keepNext/>
              <w:keepLines/>
              <w:spacing w:after="0"/>
              <w:rPr>
                <w:rFonts w:ascii="Arial" w:hAnsi="Arial" w:cs="Arial"/>
                <w:i/>
                <w:sz w:val="18"/>
                <w:szCs w:val="18"/>
              </w:rPr>
            </w:pPr>
            <w:r w:rsidRPr="00163497">
              <w:rPr>
                <w:rFonts w:ascii="Arial" w:hAnsi="Arial" w:cs="Arial"/>
                <w:i/>
                <w:sz w:val="18"/>
                <w:szCs w:val="18"/>
              </w:rPr>
              <w:t>OTA coverage range</w:t>
            </w:r>
            <w:r w:rsidRPr="00163497">
              <w:rPr>
                <w:rFonts w:ascii="Arial" w:hAnsi="Arial" w:cs="Arial"/>
                <w:sz w:val="18"/>
                <w:szCs w:val="18"/>
              </w:rPr>
              <w:t xml:space="preserve"> reference direction</w:t>
            </w:r>
          </w:p>
        </w:tc>
        <w:tc>
          <w:tcPr>
            <w:tcW w:w="4111" w:type="dxa"/>
            <w:tcBorders>
              <w:top w:val="single" w:sz="4" w:space="0" w:color="auto"/>
              <w:left w:val="single" w:sz="4" w:space="0" w:color="auto"/>
              <w:bottom w:val="single" w:sz="4" w:space="0" w:color="auto"/>
              <w:right w:val="single" w:sz="4" w:space="0" w:color="auto"/>
            </w:tcBorders>
          </w:tcPr>
          <w:p w14:paraId="26EBBCB1" w14:textId="77777777" w:rsidR="00163497" w:rsidRPr="00163497" w:rsidRDefault="00163497" w:rsidP="00163497">
            <w:pPr>
              <w:keepNext/>
              <w:keepLines/>
              <w:spacing w:after="0"/>
              <w:rPr>
                <w:rFonts w:ascii="Arial" w:hAnsi="Arial" w:cs="Arial"/>
                <w:sz w:val="18"/>
                <w:szCs w:val="18"/>
              </w:rPr>
            </w:pPr>
            <w:r w:rsidRPr="00163497">
              <w:rPr>
                <w:rFonts w:ascii="Arial" w:hAnsi="Arial" w:cs="Arial"/>
                <w:sz w:val="18"/>
                <w:szCs w:val="18"/>
              </w:rPr>
              <w:t xml:space="preserve">The direction describing the reference direction of the </w:t>
            </w:r>
            <w:r w:rsidRPr="00163497">
              <w:rPr>
                <w:rFonts w:ascii="Arial" w:hAnsi="Arial" w:cs="Arial"/>
                <w:i/>
                <w:sz w:val="18"/>
                <w:szCs w:val="18"/>
              </w:rPr>
              <w:t>OTA converge range</w:t>
            </w:r>
            <w:r w:rsidRPr="00163497">
              <w:rPr>
                <w:rFonts w:ascii="Arial" w:hAnsi="Arial" w:cs="Arial"/>
                <w:sz w:val="18"/>
                <w:szCs w:val="18"/>
              </w:rPr>
              <w:t xml:space="preserve"> (D.34).</w:t>
            </w:r>
          </w:p>
          <w:p w14:paraId="3CB2A1A6" w14:textId="77777777" w:rsidR="00163497" w:rsidRPr="00163497" w:rsidRDefault="00163497" w:rsidP="00163497">
            <w:pPr>
              <w:keepNext/>
              <w:keepLines/>
              <w:spacing w:after="0"/>
              <w:rPr>
                <w:rFonts w:ascii="Arial" w:hAnsi="Arial" w:cs="Arial"/>
                <w:sz w:val="18"/>
                <w:szCs w:val="18"/>
              </w:rPr>
            </w:pPr>
            <w:r w:rsidRPr="00163497">
              <w:rPr>
                <w:rFonts w:ascii="Arial" w:hAnsi="Arial" w:cs="Arial"/>
                <w:sz w:val="18"/>
                <w:szCs w:val="18"/>
              </w:rPr>
              <w:t>(Note 11)</w:t>
            </w:r>
          </w:p>
        </w:tc>
        <w:tc>
          <w:tcPr>
            <w:tcW w:w="992" w:type="dxa"/>
            <w:tcBorders>
              <w:top w:val="single" w:sz="4" w:space="0" w:color="auto"/>
              <w:left w:val="single" w:sz="4" w:space="0" w:color="auto"/>
              <w:bottom w:val="single" w:sz="4" w:space="0" w:color="auto"/>
              <w:right w:val="single" w:sz="4" w:space="0" w:color="auto"/>
            </w:tcBorders>
          </w:tcPr>
          <w:p w14:paraId="2BF044DB" w14:textId="77777777" w:rsidR="00163497" w:rsidRPr="00163497" w:rsidRDefault="00163497" w:rsidP="00163497">
            <w:pPr>
              <w:keepNext/>
              <w:keepLines/>
              <w:spacing w:after="0"/>
              <w:rPr>
                <w:rFonts w:ascii="Arial" w:hAnsi="Arial" w:cs="Arial"/>
                <w:sz w:val="18"/>
                <w:szCs w:val="18"/>
              </w:rPr>
            </w:pPr>
            <w:r w:rsidRPr="00163497">
              <w:rPr>
                <w:rFonts w:ascii="Arial" w:hAnsi="Arial" w:cs="Arial"/>
                <w:sz w:val="18"/>
                <w:szCs w:val="18"/>
              </w:rPr>
              <w:t>x</w:t>
            </w:r>
          </w:p>
        </w:tc>
        <w:tc>
          <w:tcPr>
            <w:tcW w:w="910" w:type="dxa"/>
            <w:tcBorders>
              <w:top w:val="single" w:sz="4" w:space="0" w:color="auto"/>
              <w:left w:val="single" w:sz="4" w:space="0" w:color="auto"/>
              <w:bottom w:val="single" w:sz="4" w:space="0" w:color="auto"/>
              <w:right w:val="single" w:sz="4" w:space="0" w:color="auto"/>
            </w:tcBorders>
          </w:tcPr>
          <w:p w14:paraId="3B8E6072" w14:textId="77777777" w:rsidR="00163497" w:rsidRPr="00163497" w:rsidRDefault="00163497" w:rsidP="00163497">
            <w:pPr>
              <w:keepNext/>
              <w:keepLines/>
              <w:spacing w:after="0"/>
              <w:rPr>
                <w:rFonts w:ascii="Arial" w:hAnsi="Arial" w:cs="Arial"/>
                <w:sz w:val="18"/>
                <w:szCs w:val="18"/>
              </w:rPr>
            </w:pPr>
            <w:r w:rsidRPr="00163497">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6016DBEA" w14:textId="77777777" w:rsidR="00163497" w:rsidRPr="00163497" w:rsidRDefault="00163497" w:rsidP="00163497">
            <w:pPr>
              <w:keepNext/>
              <w:keepLines/>
              <w:spacing w:after="0"/>
              <w:rPr>
                <w:rFonts w:ascii="Arial" w:hAnsi="Arial" w:cs="Arial"/>
                <w:sz w:val="18"/>
                <w:szCs w:val="18"/>
              </w:rPr>
            </w:pPr>
            <w:r w:rsidRPr="00163497">
              <w:rPr>
                <w:rFonts w:ascii="Arial" w:hAnsi="Arial" w:cs="Arial"/>
                <w:sz w:val="18"/>
                <w:szCs w:val="18"/>
              </w:rPr>
              <w:t>x</w:t>
            </w:r>
          </w:p>
        </w:tc>
      </w:tr>
      <w:tr w:rsidR="00163497" w:rsidRPr="00163497" w14:paraId="2B5BC166" w14:textId="77777777" w:rsidTr="000C5CB7">
        <w:trPr>
          <w:cantSplit/>
          <w:jc w:val="center"/>
        </w:trPr>
        <w:tc>
          <w:tcPr>
            <w:tcW w:w="1300" w:type="dxa"/>
            <w:tcBorders>
              <w:top w:val="single" w:sz="4" w:space="0" w:color="auto"/>
              <w:left w:val="single" w:sz="4" w:space="0" w:color="auto"/>
              <w:bottom w:val="single" w:sz="4" w:space="0" w:color="auto"/>
              <w:right w:val="single" w:sz="4" w:space="0" w:color="auto"/>
            </w:tcBorders>
          </w:tcPr>
          <w:p w14:paraId="51BB2B6E" w14:textId="77777777" w:rsidR="00163497" w:rsidRPr="00163497" w:rsidRDefault="00163497" w:rsidP="00163497">
            <w:pPr>
              <w:keepNext/>
              <w:keepLines/>
              <w:spacing w:after="0"/>
              <w:rPr>
                <w:rFonts w:ascii="Arial" w:hAnsi="Arial" w:cs="Arial"/>
                <w:sz w:val="18"/>
                <w:szCs w:val="18"/>
              </w:rPr>
            </w:pPr>
            <w:r w:rsidRPr="00163497">
              <w:rPr>
                <w:rFonts w:ascii="Arial" w:hAnsi="Arial" w:cs="Arial"/>
                <w:sz w:val="18"/>
                <w:szCs w:val="18"/>
              </w:rPr>
              <w:t>D.36</w:t>
            </w:r>
          </w:p>
        </w:tc>
        <w:tc>
          <w:tcPr>
            <w:tcW w:w="1842" w:type="dxa"/>
            <w:tcBorders>
              <w:top w:val="single" w:sz="4" w:space="0" w:color="auto"/>
              <w:left w:val="single" w:sz="4" w:space="0" w:color="auto"/>
              <w:bottom w:val="single" w:sz="4" w:space="0" w:color="auto"/>
              <w:right w:val="single" w:sz="4" w:space="0" w:color="auto"/>
            </w:tcBorders>
          </w:tcPr>
          <w:p w14:paraId="147E0224" w14:textId="77777777" w:rsidR="00163497" w:rsidRPr="00163497" w:rsidRDefault="00163497" w:rsidP="00163497">
            <w:pPr>
              <w:keepNext/>
              <w:keepLines/>
              <w:spacing w:after="0"/>
              <w:rPr>
                <w:rFonts w:ascii="Arial" w:hAnsi="Arial" w:cs="Arial"/>
                <w:sz w:val="18"/>
                <w:szCs w:val="18"/>
              </w:rPr>
            </w:pPr>
            <w:r w:rsidRPr="00163497">
              <w:rPr>
                <w:rFonts w:ascii="Arial" w:hAnsi="Arial" w:cs="Arial"/>
                <w:sz w:val="18"/>
                <w:szCs w:val="18"/>
              </w:rPr>
              <w:t xml:space="preserve">OTA coverage </w:t>
            </w:r>
            <w:proofErr w:type="gramStart"/>
            <w:r w:rsidRPr="00163497">
              <w:rPr>
                <w:rFonts w:ascii="Arial" w:hAnsi="Arial" w:cs="Arial"/>
                <w:sz w:val="18"/>
                <w:szCs w:val="18"/>
              </w:rPr>
              <w:t>range</w:t>
            </w:r>
            <w:proofErr w:type="gramEnd"/>
            <w:r w:rsidRPr="00163497">
              <w:rPr>
                <w:rFonts w:ascii="Arial" w:hAnsi="Arial" w:cs="Arial"/>
                <w:sz w:val="18"/>
                <w:szCs w:val="18"/>
              </w:rPr>
              <w:t xml:space="preserve"> maximum directions</w:t>
            </w:r>
          </w:p>
        </w:tc>
        <w:tc>
          <w:tcPr>
            <w:tcW w:w="4111" w:type="dxa"/>
            <w:tcBorders>
              <w:top w:val="single" w:sz="4" w:space="0" w:color="auto"/>
              <w:left w:val="single" w:sz="4" w:space="0" w:color="auto"/>
              <w:bottom w:val="single" w:sz="4" w:space="0" w:color="auto"/>
              <w:right w:val="single" w:sz="4" w:space="0" w:color="auto"/>
            </w:tcBorders>
          </w:tcPr>
          <w:p w14:paraId="4124D720" w14:textId="77777777" w:rsidR="00163497" w:rsidRPr="00163497" w:rsidRDefault="00163497" w:rsidP="00163497">
            <w:pPr>
              <w:keepNext/>
              <w:rPr>
                <w:rFonts w:ascii="Arial" w:hAnsi="Arial" w:cs="Arial"/>
                <w:sz w:val="18"/>
                <w:szCs w:val="18"/>
              </w:rPr>
            </w:pPr>
            <w:r w:rsidRPr="00163497">
              <w:rPr>
                <w:rFonts w:ascii="Arial" w:hAnsi="Arial" w:cs="Arial"/>
                <w:sz w:val="18"/>
                <w:szCs w:val="18"/>
              </w:rPr>
              <w:t>The directions corresponding to the following points:</w:t>
            </w:r>
          </w:p>
          <w:p w14:paraId="3D5DBB5F" w14:textId="77777777" w:rsidR="00163497" w:rsidRPr="00163497" w:rsidRDefault="00163497" w:rsidP="00163497">
            <w:pPr>
              <w:keepNext/>
              <w:keepLines/>
              <w:spacing w:after="0"/>
              <w:rPr>
                <w:rFonts w:ascii="Arial" w:hAnsi="Arial" w:cs="Arial"/>
                <w:sz w:val="18"/>
                <w:szCs w:val="18"/>
              </w:rPr>
            </w:pPr>
            <w:r w:rsidRPr="00163497">
              <w:rPr>
                <w:rFonts w:ascii="Arial" w:hAnsi="Arial" w:cs="Arial"/>
                <w:sz w:val="18"/>
                <w:szCs w:val="18"/>
              </w:rPr>
              <w:t>1)</w:t>
            </w:r>
            <w:r w:rsidRPr="00163497">
              <w:rPr>
                <w:rFonts w:ascii="Arial" w:hAnsi="Arial" w:cs="Arial"/>
                <w:sz w:val="18"/>
                <w:szCs w:val="18"/>
              </w:rPr>
              <w:tab/>
              <w:t xml:space="preserve">The direction determined by the maximum φ value achievable inside the </w:t>
            </w:r>
            <w:r w:rsidRPr="00163497">
              <w:rPr>
                <w:rFonts w:ascii="Arial" w:hAnsi="Arial" w:cs="Arial"/>
                <w:i/>
                <w:sz w:val="18"/>
                <w:szCs w:val="18"/>
              </w:rPr>
              <w:t>OTA coverage range</w:t>
            </w:r>
            <w:r w:rsidRPr="00163497">
              <w:rPr>
                <w:rFonts w:ascii="Arial" w:hAnsi="Arial" w:cs="Arial"/>
                <w:sz w:val="18"/>
                <w:szCs w:val="18"/>
              </w:rPr>
              <w:t xml:space="preserve">, while θ value being the closest possible to the </w:t>
            </w:r>
            <w:r w:rsidRPr="00163497">
              <w:rPr>
                <w:rFonts w:ascii="Arial" w:hAnsi="Arial" w:cs="Arial"/>
                <w:i/>
                <w:sz w:val="18"/>
                <w:szCs w:val="18"/>
              </w:rPr>
              <w:t>OTA coverage range</w:t>
            </w:r>
            <w:r w:rsidRPr="00163497">
              <w:rPr>
                <w:rFonts w:ascii="Arial" w:hAnsi="Arial" w:cs="Arial"/>
                <w:sz w:val="18"/>
                <w:szCs w:val="18"/>
              </w:rPr>
              <w:t xml:space="preserve"> reference direction.</w:t>
            </w:r>
          </w:p>
          <w:p w14:paraId="4FE9EFB2" w14:textId="77777777" w:rsidR="00163497" w:rsidRPr="00163497" w:rsidRDefault="00163497" w:rsidP="00163497">
            <w:pPr>
              <w:keepNext/>
              <w:keepLines/>
              <w:spacing w:after="0"/>
              <w:rPr>
                <w:rFonts w:ascii="Arial" w:hAnsi="Arial" w:cs="Arial"/>
                <w:sz w:val="18"/>
                <w:szCs w:val="18"/>
              </w:rPr>
            </w:pPr>
            <w:r w:rsidRPr="00163497">
              <w:rPr>
                <w:rFonts w:ascii="Arial" w:hAnsi="Arial" w:cs="Arial"/>
                <w:sz w:val="18"/>
                <w:szCs w:val="18"/>
              </w:rPr>
              <w:t>2)</w:t>
            </w:r>
            <w:r w:rsidRPr="00163497">
              <w:rPr>
                <w:rFonts w:ascii="Arial" w:hAnsi="Arial" w:cs="Arial"/>
                <w:sz w:val="18"/>
                <w:szCs w:val="18"/>
              </w:rPr>
              <w:tab/>
              <w:t xml:space="preserve">The direction determined by the minimum φ value achievable inside the </w:t>
            </w:r>
            <w:r w:rsidRPr="00163497">
              <w:rPr>
                <w:rFonts w:ascii="Arial" w:hAnsi="Arial" w:cs="Arial"/>
                <w:i/>
                <w:sz w:val="18"/>
                <w:szCs w:val="18"/>
              </w:rPr>
              <w:t>OTA coverage range</w:t>
            </w:r>
            <w:r w:rsidRPr="00163497">
              <w:rPr>
                <w:rFonts w:ascii="Arial" w:hAnsi="Arial" w:cs="Arial"/>
                <w:sz w:val="18"/>
                <w:szCs w:val="18"/>
              </w:rPr>
              <w:t xml:space="preserve">, while θ value being the closest possible to the </w:t>
            </w:r>
            <w:r w:rsidRPr="00163497">
              <w:rPr>
                <w:rFonts w:ascii="Arial" w:hAnsi="Arial" w:cs="Arial"/>
                <w:i/>
                <w:sz w:val="18"/>
                <w:szCs w:val="18"/>
              </w:rPr>
              <w:t>OTA coverage range</w:t>
            </w:r>
            <w:r w:rsidRPr="00163497">
              <w:rPr>
                <w:rFonts w:ascii="Arial" w:hAnsi="Arial" w:cs="Arial"/>
                <w:sz w:val="18"/>
                <w:szCs w:val="18"/>
              </w:rPr>
              <w:t xml:space="preserve"> reference direction.</w:t>
            </w:r>
          </w:p>
          <w:p w14:paraId="5C9D64BE" w14:textId="77777777" w:rsidR="00163497" w:rsidRPr="00163497" w:rsidRDefault="00163497" w:rsidP="00163497">
            <w:pPr>
              <w:keepNext/>
              <w:keepLines/>
              <w:spacing w:after="0"/>
              <w:rPr>
                <w:rFonts w:ascii="Arial" w:hAnsi="Arial" w:cs="Arial"/>
                <w:sz w:val="18"/>
                <w:szCs w:val="18"/>
              </w:rPr>
            </w:pPr>
            <w:r w:rsidRPr="00163497">
              <w:rPr>
                <w:rFonts w:ascii="Arial" w:hAnsi="Arial" w:cs="Arial"/>
                <w:sz w:val="18"/>
                <w:szCs w:val="18"/>
              </w:rPr>
              <w:t>3)</w:t>
            </w:r>
            <w:r w:rsidRPr="00163497">
              <w:rPr>
                <w:rFonts w:ascii="Arial" w:hAnsi="Arial" w:cs="Arial"/>
                <w:sz w:val="18"/>
                <w:szCs w:val="18"/>
              </w:rPr>
              <w:tab/>
              <w:t xml:space="preserve">The direction determined by the maximum θ value achievable inside the </w:t>
            </w:r>
            <w:r w:rsidRPr="00163497">
              <w:rPr>
                <w:rFonts w:ascii="Arial" w:hAnsi="Arial" w:cs="Arial"/>
                <w:i/>
                <w:sz w:val="18"/>
                <w:szCs w:val="18"/>
              </w:rPr>
              <w:t>OTA coverage range</w:t>
            </w:r>
            <w:r w:rsidRPr="00163497">
              <w:rPr>
                <w:rFonts w:ascii="Arial" w:hAnsi="Arial" w:cs="Arial"/>
                <w:sz w:val="18"/>
                <w:szCs w:val="18"/>
              </w:rPr>
              <w:t xml:space="preserve">, while φ value being the closest possible to the </w:t>
            </w:r>
            <w:r w:rsidRPr="00163497">
              <w:rPr>
                <w:rFonts w:ascii="Arial" w:hAnsi="Arial" w:cs="Arial"/>
                <w:i/>
                <w:sz w:val="18"/>
                <w:szCs w:val="18"/>
              </w:rPr>
              <w:t>OTA coverage range</w:t>
            </w:r>
            <w:r w:rsidRPr="00163497">
              <w:rPr>
                <w:rFonts w:ascii="Arial" w:hAnsi="Arial" w:cs="Arial"/>
                <w:sz w:val="18"/>
                <w:szCs w:val="18"/>
              </w:rPr>
              <w:t xml:space="preserve"> reference direction.</w:t>
            </w:r>
          </w:p>
          <w:p w14:paraId="1D2EA824" w14:textId="77777777" w:rsidR="00163497" w:rsidRPr="00163497" w:rsidRDefault="00163497" w:rsidP="00163497">
            <w:pPr>
              <w:keepNext/>
              <w:keepLines/>
              <w:spacing w:after="0"/>
              <w:rPr>
                <w:rFonts w:ascii="Arial" w:hAnsi="Arial" w:cs="Arial"/>
                <w:sz w:val="18"/>
                <w:szCs w:val="18"/>
              </w:rPr>
            </w:pPr>
            <w:r w:rsidRPr="00163497">
              <w:rPr>
                <w:rFonts w:ascii="Arial" w:hAnsi="Arial" w:cs="Arial"/>
                <w:sz w:val="18"/>
                <w:szCs w:val="18"/>
              </w:rPr>
              <w:t>4)</w:t>
            </w:r>
            <w:r w:rsidRPr="00163497">
              <w:rPr>
                <w:rFonts w:ascii="Arial" w:hAnsi="Arial" w:cs="Arial"/>
                <w:sz w:val="18"/>
                <w:szCs w:val="18"/>
              </w:rPr>
              <w:tab/>
              <w:t>The direction determined by the minimum θ value achievable inside the OTA coverage range, while φ value being the closest possible to the OTA coverage range reference direction.</w:t>
            </w:r>
          </w:p>
        </w:tc>
        <w:tc>
          <w:tcPr>
            <w:tcW w:w="992" w:type="dxa"/>
            <w:tcBorders>
              <w:top w:val="single" w:sz="4" w:space="0" w:color="auto"/>
              <w:left w:val="single" w:sz="4" w:space="0" w:color="auto"/>
              <w:bottom w:val="single" w:sz="4" w:space="0" w:color="auto"/>
              <w:right w:val="single" w:sz="4" w:space="0" w:color="auto"/>
            </w:tcBorders>
          </w:tcPr>
          <w:p w14:paraId="21F51BC3" w14:textId="77777777" w:rsidR="00163497" w:rsidRPr="00163497" w:rsidRDefault="00163497" w:rsidP="00163497">
            <w:pPr>
              <w:keepNext/>
              <w:keepLines/>
              <w:spacing w:after="0"/>
              <w:rPr>
                <w:rFonts w:ascii="Arial" w:hAnsi="Arial" w:cs="Arial"/>
                <w:sz w:val="18"/>
                <w:szCs w:val="18"/>
              </w:rPr>
            </w:pPr>
            <w:r w:rsidRPr="00163497">
              <w:rPr>
                <w:rFonts w:ascii="Arial" w:hAnsi="Arial" w:cs="Arial"/>
                <w:sz w:val="18"/>
                <w:szCs w:val="18"/>
              </w:rPr>
              <w:t>x</w:t>
            </w:r>
          </w:p>
        </w:tc>
        <w:tc>
          <w:tcPr>
            <w:tcW w:w="910" w:type="dxa"/>
            <w:tcBorders>
              <w:top w:val="single" w:sz="4" w:space="0" w:color="auto"/>
              <w:left w:val="single" w:sz="4" w:space="0" w:color="auto"/>
              <w:bottom w:val="single" w:sz="4" w:space="0" w:color="auto"/>
              <w:right w:val="single" w:sz="4" w:space="0" w:color="auto"/>
            </w:tcBorders>
          </w:tcPr>
          <w:p w14:paraId="5336C189" w14:textId="77777777" w:rsidR="00163497" w:rsidRPr="00163497" w:rsidRDefault="00163497" w:rsidP="00163497">
            <w:pPr>
              <w:keepNext/>
              <w:keepLines/>
              <w:spacing w:after="0"/>
              <w:rPr>
                <w:rFonts w:ascii="Arial" w:hAnsi="Arial" w:cs="Arial"/>
                <w:sz w:val="18"/>
                <w:szCs w:val="18"/>
              </w:rPr>
            </w:pPr>
            <w:r w:rsidRPr="00163497">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76AB795C" w14:textId="77777777" w:rsidR="00163497" w:rsidRPr="00163497" w:rsidRDefault="00163497" w:rsidP="00163497">
            <w:pPr>
              <w:keepNext/>
              <w:keepLines/>
              <w:spacing w:after="0"/>
              <w:rPr>
                <w:rFonts w:ascii="Arial" w:hAnsi="Arial" w:cs="Arial"/>
                <w:sz w:val="18"/>
                <w:szCs w:val="18"/>
              </w:rPr>
            </w:pPr>
            <w:r w:rsidRPr="00163497">
              <w:rPr>
                <w:rFonts w:ascii="Arial" w:hAnsi="Arial" w:cs="Arial"/>
                <w:sz w:val="18"/>
                <w:szCs w:val="18"/>
              </w:rPr>
              <w:t>x</w:t>
            </w:r>
          </w:p>
        </w:tc>
      </w:tr>
      <w:tr w:rsidR="00163497" w:rsidRPr="00163497" w14:paraId="5E0703C9" w14:textId="77777777" w:rsidTr="000C5CB7">
        <w:trPr>
          <w:cantSplit/>
          <w:jc w:val="center"/>
        </w:trPr>
        <w:tc>
          <w:tcPr>
            <w:tcW w:w="1300" w:type="dxa"/>
            <w:tcBorders>
              <w:top w:val="single" w:sz="4" w:space="0" w:color="auto"/>
              <w:left w:val="single" w:sz="4" w:space="0" w:color="auto"/>
              <w:bottom w:val="single" w:sz="4" w:space="0" w:color="auto"/>
              <w:right w:val="single" w:sz="4" w:space="0" w:color="auto"/>
            </w:tcBorders>
          </w:tcPr>
          <w:p w14:paraId="7A172D02" w14:textId="77777777" w:rsidR="00163497" w:rsidRPr="00163497" w:rsidRDefault="00163497" w:rsidP="00163497">
            <w:pPr>
              <w:keepNext/>
              <w:keepLines/>
              <w:spacing w:after="0"/>
              <w:rPr>
                <w:rFonts w:ascii="Arial" w:hAnsi="Arial" w:cs="Arial"/>
                <w:sz w:val="18"/>
                <w:szCs w:val="18"/>
              </w:rPr>
            </w:pPr>
            <w:r w:rsidRPr="00163497">
              <w:rPr>
                <w:rFonts w:ascii="Arial" w:hAnsi="Arial" w:cs="Arial"/>
                <w:sz w:val="18"/>
                <w:szCs w:val="18"/>
              </w:rPr>
              <w:t>D.37</w:t>
            </w:r>
          </w:p>
        </w:tc>
        <w:tc>
          <w:tcPr>
            <w:tcW w:w="1842" w:type="dxa"/>
            <w:tcBorders>
              <w:top w:val="single" w:sz="4" w:space="0" w:color="auto"/>
              <w:left w:val="single" w:sz="4" w:space="0" w:color="auto"/>
              <w:bottom w:val="single" w:sz="4" w:space="0" w:color="auto"/>
              <w:right w:val="single" w:sz="4" w:space="0" w:color="auto"/>
            </w:tcBorders>
          </w:tcPr>
          <w:p w14:paraId="6626A674" w14:textId="77777777" w:rsidR="00163497" w:rsidRPr="00163497" w:rsidRDefault="00163497" w:rsidP="00163497">
            <w:pPr>
              <w:keepNext/>
              <w:keepLines/>
              <w:spacing w:after="0"/>
              <w:rPr>
                <w:rFonts w:ascii="Arial" w:hAnsi="Arial" w:cs="Arial"/>
                <w:i/>
                <w:sz w:val="18"/>
                <w:szCs w:val="18"/>
              </w:rPr>
            </w:pPr>
            <w:r w:rsidRPr="00163497">
              <w:rPr>
                <w:rFonts w:ascii="Arial" w:hAnsi="Arial" w:cs="Arial"/>
                <w:sz w:val="18"/>
                <w:szCs w:val="18"/>
              </w:rPr>
              <w:t xml:space="preserve">The rated carrier OTA IAB power, </w:t>
            </w:r>
            <w:proofErr w:type="spellStart"/>
            <w:proofErr w:type="gramStart"/>
            <w:r w:rsidRPr="00163497">
              <w:rPr>
                <w:rFonts w:ascii="Arial" w:hAnsi="Arial" w:cs="Arial"/>
                <w:sz w:val="18"/>
                <w:szCs w:val="18"/>
              </w:rPr>
              <w:t>P</w:t>
            </w:r>
            <w:r w:rsidRPr="00163497">
              <w:rPr>
                <w:rFonts w:ascii="Arial" w:hAnsi="Arial" w:cs="Arial"/>
                <w:sz w:val="18"/>
                <w:szCs w:val="18"/>
                <w:vertAlign w:val="subscript"/>
              </w:rPr>
              <w:t>rated,c</w:t>
            </w:r>
            <w:proofErr w:type="gramEnd"/>
            <w:r w:rsidRPr="00163497">
              <w:rPr>
                <w:rFonts w:ascii="Arial" w:hAnsi="Arial" w:cs="Arial"/>
                <w:sz w:val="18"/>
                <w:szCs w:val="18"/>
                <w:vertAlign w:val="subscript"/>
              </w:rPr>
              <w:t>,TRP</w:t>
            </w:r>
            <w:proofErr w:type="spellEnd"/>
          </w:p>
        </w:tc>
        <w:tc>
          <w:tcPr>
            <w:tcW w:w="4111" w:type="dxa"/>
            <w:tcBorders>
              <w:top w:val="single" w:sz="4" w:space="0" w:color="auto"/>
              <w:left w:val="single" w:sz="4" w:space="0" w:color="auto"/>
              <w:bottom w:val="single" w:sz="4" w:space="0" w:color="auto"/>
              <w:right w:val="single" w:sz="4" w:space="0" w:color="auto"/>
            </w:tcBorders>
          </w:tcPr>
          <w:p w14:paraId="73CC8C60" w14:textId="77777777" w:rsidR="00163497" w:rsidRPr="00163497" w:rsidRDefault="00163497" w:rsidP="00163497">
            <w:pPr>
              <w:keepNext/>
              <w:keepLines/>
              <w:spacing w:after="0"/>
              <w:rPr>
                <w:rFonts w:ascii="Arial" w:hAnsi="Arial" w:cs="Arial"/>
                <w:sz w:val="18"/>
                <w:szCs w:val="18"/>
              </w:rPr>
            </w:pPr>
            <w:proofErr w:type="spellStart"/>
            <w:proofErr w:type="gramStart"/>
            <w:r w:rsidRPr="00163497">
              <w:rPr>
                <w:rFonts w:ascii="Arial" w:hAnsi="Arial" w:cs="Arial"/>
                <w:sz w:val="18"/>
                <w:szCs w:val="18"/>
              </w:rPr>
              <w:t>P</w:t>
            </w:r>
            <w:r w:rsidRPr="00163497">
              <w:rPr>
                <w:rFonts w:ascii="Arial" w:hAnsi="Arial" w:cs="Arial"/>
                <w:sz w:val="18"/>
                <w:szCs w:val="18"/>
                <w:vertAlign w:val="subscript"/>
              </w:rPr>
              <w:t>rated,c</w:t>
            </w:r>
            <w:proofErr w:type="gramEnd"/>
            <w:r w:rsidRPr="00163497">
              <w:rPr>
                <w:rFonts w:ascii="Arial" w:hAnsi="Arial" w:cs="Arial"/>
                <w:sz w:val="18"/>
                <w:szCs w:val="18"/>
                <w:vertAlign w:val="subscript"/>
              </w:rPr>
              <w:t>,TRP</w:t>
            </w:r>
            <w:proofErr w:type="spellEnd"/>
            <w:r w:rsidRPr="00163497">
              <w:rPr>
                <w:rFonts w:ascii="Arial" w:hAnsi="Arial" w:cs="Arial"/>
                <w:sz w:val="18"/>
                <w:szCs w:val="18"/>
              </w:rPr>
              <w:t xml:space="preserve"> is declared as TRP OTA power per carrier, declared per supported operating band.</w:t>
            </w:r>
          </w:p>
          <w:p w14:paraId="09322FB8" w14:textId="77777777" w:rsidR="00163497" w:rsidRPr="00163497" w:rsidRDefault="00163497" w:rsidP="00163497">
            <w:pPr>
              <w:keepNext/>
              <w:keepLines/>
              <w:spacing w:after="0"/>
              <w:ind w:left="851" w:hanging="851"/>
              <w:rPr>
                <w:rFonts w:ascii="Arial" w:hAnsi="Arial" w:cs="Arial"/>
                <w:sz w:val="18"/>
                <w:szCs w:val="18"/>
              </w:rPr>
            </w:pPr>
            <w:r w:rsidRPr="00163497">
              <w:rPr>
                <w:rFonts w:ascii="Arial" w:hAnsi="Arial" w:cs="Arial"/>
                <w:sz w:val="18"/>
                <w:szCs w:val="18"/>
              </w:rPr>
              <w:t>(Notes 12, 14, 18)</w:t>
            </w:r>
          </w:p>
        </w:tc>
        <w:tc>
          <w:tcPr>
            <w:tcW w:w="992" w:type="dxa"/>
            <w:tcBorders>
              <w:top w:val="single" w:sz="4" w:space="0" w:color="auto"/>
              <w:left w:val="single" w:sz="4" w:space="0" w:color="auto"/>
              <w:bottom w:val="single" w:sz="4" w:space="0" w:color="auto"/>
              <w:right w:val="single" w:sz="4" w:space="0" w:color="auto"/>
            </w:tcBorders>
          </w:tcPr>
          <w:p w14:paraId="655D6E99" w14:textId="77777777" w:rsidR="00163497" w:rsidRPr="00163497" w:rsidRDefault="00163497" w:rsidP="00163497">
            <w:pPr>
              <w:keepNext/>
              <w:keepLines/>
              <w:spacing w:after="0"/>
              <w:rPr>
                <w:rFonts w:ascii="Arial" w:hAnsi="Arial" w:cs="Arial"/>
                <w:sz w:val="18"/>
                <w:szCs w:val="18"/>
              </w:rPr>
            </w:pPr>
            <w:r w:rsidRPr="00163497">
              <w:rPr>
                <w:rFonts w:ascii="Arial" w:hAnsi="Arial" w:cs="Arial"/>
                <w:sz w:val="18"/>
                <w:szCs w:val="18"/>
                <w:lang w:eastAsia="zh-CN"/>
              </w:rPr>
              <w:t>n/a</w:t>
            </w:r>
          </w:p>
        </w:tc>
        <w:tc>
          <w:tcPr>
            <w:tcW w:w="910" w:type="dxa"/>
            <w:tcBorders>
              <w:top w:val="single" w:sz="4" w:space="0" w:color="auto"/>
              <w:left w:val="single" w:sz="4" w:space="0" w:color="auto"/>
              <w:bottom w:val="single" w:sz="4" w:space="0" w:color="auto"/>
              <w:right w:val="single" w:sz="4" w:space="0" w:color="auto"/>
            </w:tcBorders>
          </w:tcPr>
          <w:p w14:paraId="4C68CBBB" w14:textId="77777777" w:rsidR="00163497" w:rsidRPr="00163497" w:rsidRDefault="00163497" w:rsidP="00163497">
            <w:pPr>
              <w:keepNext/>
              <w:keepLines/>
              <w:spacing w:after="0"/>
              <w:rPr>
                <w:rFonts w:ascii="Arial" w:hAnsi="Arial" w:cs="Arial"/>
                <w:sz w:val="18"/>
                <w:szCs w:val="18"/>
              </w:rPr>
            </w:pPr>
            <w:r w:rsidRPr="00163497">
              <w:rPr>
                <w:rFonts w:ascii="Arial" w:hAnsi="Arial" w:cs="Arial"/>
                <w:sz w:val="18"/>
                <w:szCs w:val="18"/>
                <w:lang w:eastAsia="zh-CN"/>
              </w:rPr>
              <w:t>x</w:t>
            </w:r>
          </w:p>
        </w:tc>
        <w:tc>
          <w:tcPr>
            <w:tcW w:w="933" w:type="dxa"/>
            <w:tcBorders>
              <w:top w:val="single" w:sz="4" w:space="0" w:color="auto"/>
              <w:left w:val="single" w:sz="4" w:space="0" w:color="auto"/>
              <w:bottom w:val="single" w:sz="4" w:space="0" w:color="auto"/>
              <w:right w:val="single" w:sz="4" w:space="0" w:color="auto"/>
            </w:tcBorders>
          </w:tcPr>
          <w:p w14:paraId="6B5CB134" w14:textId="77777777" w:rsidR="00163497" w:rsidRPr="00163497" w:rsidRDefault="00163497" w:rsidP="00163497">
            <w:pPr>
              <w:keepNext/>
              <w:keepLines/>
              <w:spacing w:after="0"/>
              <w:rPr>
                <w:rFonts w:ascii="Arial" w:hAnsi="Arial" w:cs="Arial"/>
                <w:sz w:val="18"/>
                <w:szCs w:val="18"/>
              </w:rPr>
            </w:pPr>
            <w:r w:rsidRPr="00163497">
              <w:rPr>
                <w:rFonts w:ascii="Arial" w:hAnsi="Arial" w:cs="Arial"/>
                <w:sz w:val="18"/>
                <w:szCs w:val="18"/>
                <w:lang w:eastAsia="zh-CN"/>
              </w:rPr>
              <w:t>x</w:t>
            </w:r>
          </w:p>
        </w:tc>
      </w:tr>
      <w:tr w:rsidR="00163497" w:rsidRPr="00163497" w14:paraId="27CD9736" w14:textId="77777777" w:rsidTr="000C5CB7">
        <w:trPr>
          <w:cantSplit/>
          <w:jc w:val="center"/>
        </w:trPr>
        <w:tc>
          <w:tcPr>
            <w:tcW w:w="1300" w:type="dxa"/>
            <w:tcBorders>
              <w:top w:val="single" w:sz="4" w:space="0" w:color="auto"/>
              <w:left w:val="single" w:sz="4" w:space="0" w:color="auto"/>
              <w:bottom w:val="single" w:sz="4" w:space="0" w:color="auto"/>
              <w:right w:val="single" w:sz="4" w:space="0" w:color="auto"/>
            </w:tcBorders>
          </w:tcPr>
          <w:p w14:paraId="4E292570" w14:textId="77777777" w:rsidR="00163497" w:rsidRPr="00163497" w:rsidRDefault="00163497" w:rsidP="00163497">
            <w:pPr>
              <w:keepNext/>
              <w:keepLines/>
              <w:spacing w:after="0"/>
              <w:rPr>
                <w:rFonts w:ascii="Arial" w:hAnsi="Arial" w:cs="Arial"/>
                <w:sz w:val="18"/>
                <w:szCs w:val="18"/>
              </w:rPr>
            </w:pPr>
            <w:r w:rsidRPr="00163497">
              <w:rPr>
                <w:rFonts w:ascii="Arial" w:hAnsi="Arial" w:cs="Arial"/>
                <w:sz w:val="18"/>
                <w:szCs w:val="18"/>
              </w:rPr>
              <w:t>D.38</w:t>
            </w:r>
          </w:p>
        </w:tc>
        <w:tc>
          <w:tcPr>
            <w:tcW w:w="1842" w:type="dxa"/>
            <w:tcBorders>
              <w:top w:val="single" w:sz="4" w:space="0" w:color="auto"/>
              <w:left w:val="single" w:sz="4" w:space="0" w:color="auto"/>
              <w:bottom w:val="single" w:sz="4" w:space="0" w:color="auto"/>
              <w:right w:val="single" w:sz="4" w:space="0" w:color="auto"/>
            </w:tcBorders>
          </w:tcPr>
          <w:p w14:paraId="1B8E175A" w14:textId="77777777" w:rsidR="00163497" w:rsidRPr="00163497" w:rsidRDefault="00163497" w:rsidP="00163497">
            <w:pPr>
              <w:keepNext/>
              <w:keepLines/>
              <w:spacing w:after="0"/>
              <w:rPr>
                <w:rFonts w:ascii="Arial" w:hAnsi="Arial" w:cs="Arial"/>
                <w:sz w:val="18"/>
                <w:szCs w:val="18"/>
              </w:rPr>
            </w:pPr>
            <w:r w:rsidRPr="00163497">
              <w:rPr>
                <w:rFonts w:ascii="Arial" w:hAnsi="Arial" w:cs="Arial"/>
                <w:sz w:val="18"/>
                <w:szCs w:val="18"/>
              </w:rPr>
              <w:t>Rated transmitter TRP</w:t>
            </w:r>
            <w:r w:rsidRPr="00163497">
              <w:rPr>
                <w:rFonts w:ascii="Arial" w:hAnsi="Arial" w:cs="Arial"/>
                <w:sz w:val="18"/>
                <w:szCs w:val="18"/>
                <w:lang w:eastAsia="zh-CN"/>
              </w:rPr>
              <w:t xml:space="preserve">, </w:t>
            </w:r>
            <w:proofErr w:type="spellStart"/>
            <w:proofErr w:type="gramStart"/>
            <w:r w:rsidRPr="00163497">
              <w:rPr>
                <w:rFonts w:ascii="Arial" w:hAnsi="Arial" w:cs="Arial"/>
                <w:sz w:val="18"/>
                <w:szCs w:val="18"/>
              </w:rPr>
              <w:t>P</w:t>
            </w:r>
            <w:r w:rsidRPr="00163497">
              <w:rPr>
                <w:rFonts w:ascii="Arial" w:hAnsi="Arial" w:cs="Arial"/>
                <w:sz w:val="18"/>
                <w:szCs w:val="18"/>
                <w:vertAlign w:val="subscript"/>
              </w:rPr>
              <w:t>rated,t</w:t>
            </w:r>
            <w:proofErr w:type="gramEnd"/>
            <w:r w:rsidRPr="00163497">
              <w:rPr>
                <w:rFonts w:ascii="Arial" w:hAnsi="Arial" w:cs="Arial"/>
                <w:sz w:val="18"/>
                <w:szCs w:val="18"/>
                <w:vertAlign w:val="subscript"/>
              </w:rPr>
              <w:t>,TRP</w:t>
            </w:r>
            <w:proofErr w:type="spellEnd"/>
          </w:p>
        </w:tc>
        <w:tc>
          <w:tcPr>
            <w:tcW w:w="4111" w:type="dxa"/>
            <w:tcBorders>
              <w:top w:val="single" w:sz="4" w:space="0" w:color="auto"/>
              <w:left w:val="single" w:sz="4" w:space="0" w:color="auto"/>
              <w:bottom w:val="single" w:sz="4" w:space="0" w:color="auto"/>
              <w:right w:val="single" w:sz="4" w:space="0" w:color="auto"/>
            </w:tcBorders>
          </w:tcPr>
          <w:p w14:paraId="35228D1F" w14:textId="77777777" w:rsidR="00163497" w:rsidRPr="00163497" w:rsidRDefault="00163497" w:rsidP="00163497">
            <w:pPr>
              <w:keepNext/>
              <w:keepLines/>
              <w:spacing w:after="0"/>
              <w:rPr>
                <w:rFonts w:ascii="Arial" w:hAnsi="Arial" w:cs="Arial"/>
                <w:sz w:val="18"/>
                <w:szCs w:val="18"/>
              </w:rPr>
            </w:pPr>
            <w:r w:rsidRPr="00163497">
              <w:rPr>
                <w:rFonts w:ascii="Arial" w:hAnsi="Arial" w:cs="Arial"/>
                <w:sz w:val="18"/>
                <w:szCs w:val="18"/>
              </w:rPr>
              <w:t>Rated total radiated output power</w:t>
            </w:r>
            <w:r w:rsidRPr="00163497">
              <w:rPr>
                <w:rFonts w:ascii="Arial" w:hAnsi="Arial" w:cs="Arial"/>
                <w:i/>
                <w:sz w:val="18"/>
                <w:szCs w:val="18"/>
              </w:rPr>
              <w:t>.</w:t>
            </w:r>
          </w:p>
          <w:p w14:paraId="098CA54C" w14:textId="77777777" w:rsidR="00163497" w:rsidRPr="00163497" w:rsidRDefault="00163497" w:rsidP="00163497">
            <w:pPr>
              <w:keepNext/>
              <w:keepLines/>
              <w:spacing w:after="0"/>
              <w:rPr>
                <w:rFonts w:ascii="Arial" w:hAnsi="Arial" w:cs="Arial"/>
                <w:sz w:val="18"/>
                <w:szCs w:val="18"/>
              </w:rPr>
            </w:pPr>
            <w:r w:rsidRPr="00163497">
              <w:rPr>
                <w:rFonts w:ascii="Arial" w:hAnsi="Arial" w:cs="Arial"/>
                <w:sz w:val="18"/>
                <w:szCs w:val="18"/>
              </w:rPr>
              <w:t xml:space="preserve">Declared per supported </w:t>
            </w:r>
            <w:r w:rsidRPr="00163497">
              <w:rPr>
                <w:rFonts w:ascii="Arial" w:hAnsi="Arial" w:cs="Arial"/>
                <w:i/>
                <w:sz w:val="18"/>
                <w:szCs w:val="18"/>
              </w:rPr>
              <w:t>operating band</w:t>
            </w:r>
            <w:r w:rsidRPr="00163497">
              <w:rPr>
                <w:rFonts w:ascii="Arial" w:hAnsi="Arial" w:cs="Arial"/>
                <w:sz w:val="18"/>
                <w:szCs w:val="18"/>
              </w:rPr>
              <w:t>.</w:t>
            </w:r>
          </w:p>
          <w:p w14:paraId="73AE0F93" w14:textId="77777777" w:rsidR="00163497" w:rsidRPr="00163497" w:rsidRDefault="00163497" w:rsidP="00163497">
            <w:pPr>
              <w:keepNext/>
              <w:keepLines/>
              <w:spacing w:after="0"/>
              <w:rPr>
                <w:rFonts w:ascii="Arial" w:hAnsi="Arial" w:cs="Arial"/>
                <w:sz w:val="18"/>
                <w:szCs w:val="18"/>
              </w:rPr>
            </w:pPr>
            <w:r w:rsidRPr="00163497">
              <w:rPr>
                <w:rFonts w:ascii="Arial" w:hAnsi="Arial" w:cs="Arial"/>
                <w:sz w:val="18"/>
                <w:szCs w:val="18"/>
              </w:rPr>
              <w:t>(Notes 12,14, 18)</w:t>
            </w:r>
          </w:p>
        </w:tc>
        <w:tc>
          <w:tcPr>
            <w:tcW w:w="992" w:type="dxa"/>
            <w:tcBorders>
              <w:top w:val="single" w:sz="4" w:space="0" w:color="auto"/>
              <w:left w:val="single" w:sz="4" w:space="0" w:color="auto"/>
              <w:bottom w:val="single" w:sz="4" w:space="0" w:color="auto"/>
              <w:right w:val="single" w:sz="4" w:space="0" w:color="auto"/>
            </w:tcBorders>
          </w:tcPr>
          <w:p w14:paraId="779878BA" w14:textId="77777777" w:rsidR="00163497" w:rsidRPr="00163497" w:rsidRDefault="00163497" w:rsidP="00163497">
            <w:pPr>
              <w:keepNext/>
              <w:keepLines/>
              <w:spacing w:after="0"/>
              <w:rPr>
                <w:rFonts w:ascii="Arial" w:hAnsi="Arial" w:cs="Arial"/>
                <w:sz w:val="18"/>
                <w:szCs w:val="18"/>
                <w:lang w:eastAsia="zh-CN"/>
              </w:rPr>
            </w:pPr>
            <w:r w:rsidRPr="00163497">
              <w:rPr>
                <w:rFonts w:ascii="Arial" w:hAnsi="Arial" w:cs="Arial"/>
                <w:sz w:val="18"/>
                <w:szCs w:val="18"/>
                <w:lang w:eastAsia="zh-CN"/>
              </w:rPr>
              <w:t>n/a</w:t>
            </w:r>
          </w:p>
        </w:tc>
        <w:tc>
          <w:tcPr>
            <w:tcW w:w="910" w:type="dxa"/>
            <w:tcBorders>
              <w:top w:val="single" w:sz="4" w:space="0" w:color="auto"/>
              <w:left w:val="single" w:sz="4" w:space="0" w:color="auto"/>
              <w:bottom w:val="single" w:sz="4" w:space="0" w:color="auto"/>
              <w:right w:val="single" w:sz="4" w:space="0" w:color="auto"/>
            </w:tcBorders>
          </w:tcPr>
          <w:p w14:paraId="2F5C815D" w14:textId="77777777" w:rsidR="00163497" w:rsidRPr="00163497" w:rsidRDefault="00163497" w:rsidP="00163497">
            <w:pPr>
              <w:keepNext/>
              <w:keepLines/>
              <w:spacing w:after="0"/>
              <w:rPr>
                <w:rFonts w:ascii="Arial" w:hAnsi="Arial" w:cs="Arial"/>
                <w:sz w:val="18"/>
                <w:szCs w:val="18"/>
                <w:lang w:eastAsia="zh-CN"/>
              </w:rPr>
            </w:pPr>
            <w:r w:rsidRPr="00163497">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0ADBA820" w14:textId="77777777" w:rsidR="00163497" w:rsidRPr="00163497" w:rsidRDefault="00163497" w:rsidP="00163497">
            <w:pPr>
              <w:keepNext/>
              <w:keepLines/>
              <w:spacing w:after="0"/>
              <w:rPr>
                <w:rFonts w:ascii="Arial" w:hAnsi="Arial" w:cs="Arial"/>
                <w:sz w:val="18"/>
                <w:szCs w:val="18"/>
                <w:lang w:eastAsia="zh-CN"/>
              </w:rPr>
            </w:pPr>
            <w:r w:rsidRPr="00163497">
              <w:rPr>
                <w:rFonts w:ascii="Arial" w:hAnsi="Arial" w:cs="Arial"/>
                <w:sz w:val="18"/>
                <w:szCs w:val="18"/>
              </w:rPr>
              <w:t>x</w:t>
            </w:r>
          </w:p>
        </w:tc>
      </w:tr>
      <w:tr w:rsidR="00163497" w:rsidRPr="00163497" w14:paraId="4BA78301" w14:textId="77777777" w:rsidTr="000C5CB7">
        <w:trPr>
          <w:cantSplit/>
          <w:jc w:val="center"/>
        </w:trPr>
        <w:tc>
          <w:tcPr>
            <w:tcW w:w="1300" w:type="dxa"/>
            <w:tcBorders>
              <w:top w:val="single" w:sz="4" w:space="0" w:color="auto"/>
              <w:left w:val="single" w:sz="4" w:space="0" w:color="auto"/>
              <w:bottom w:val="single" w:sz="4" w:space="0" w:color="auto"/>
              <w:right w:val="single" w:sz="4" w:space="0" w:color="auto"/>
            </w:tcBorders>
          </w:tcPr>
          <w:p w14:paraId="152EC651" w14:textId="77777777" w:rsidR="00163497" w:rsidRPr="00163497" w:rsidRDefault="00163497" w:rsidP="00163497">
            <w:pPr>
              <w:keepNext/>
              <w:keepLines/>
              <w:spacing w:after="0"/>
              <w:rPr>
                <w:rFonts w:ascii="Arial" w:hAnsi="Arial" w:cs="Arial"/>
                <w:sz w:val="18"/>
                <w:szCs w:val="18"/>
              </w:rPr>
            </w:pPr>
            <w:r w:rsidRPr="00163497">
              <w:rPr>
                <w:rFonts w:ascii="Arial" w:hAnsi="Arial" w:cs="Arial"/>
                <w:sz w:val="18"/>
                <w:szCs w:val="18"/>
              </w:rPr>
              <w:t>D.39</w:t>
            </w:r>
          </w:p>
        </w:tc>
        <w:tc>
          <w:tcPr>
            <w:tcW w:w="1842" w:type="dxa"/>
            <w:tcBorders>
              <w:top w:val="single" w:sz="4" w:space="0" w:color="auto"/>
              <w:left w:val="single" w:sz="4" w:space="0" w:color="auto"/>
              <w:bottom w:val="single" w:sz="4" w:space="0" w:color="auto"/>
              <w:right w:val="single" w:sz="4" w:space="0" w:color="auto"/>
            </w:tcBorders>
          </w:tcPr>
          <w:p w14:paraId="3E7AC0C8" w14:textId="77777777" w:rsidR="00163497" w:rsidRPr="00163497" w:rsidRDefault="00163497" w:rsidP="00163497">
            <w:pPr>
              <w:keepNext/>
              <w:keepLines/>
              <w:spacing w:after="0"/>
              <w:rPr>
                <w:rFonts w:ascii="Arial" w:hAnsi="Arial" w:cs="Arial"/>
                <w:sz w:val="18"/>
                <w:szCs w:val="18"/>
              </w:rPr>
            </w:pPr>
            <w:r w:rsidRPr="00163497">
              <w:rPr>
                <w:rFonts w:ascii="Arial" w:hAnsi="Arial" w:cs="Arial"/>
                <w:sz w:val="18"/>
                <w:szCs w:val="18"/>
              </w:rPr>
              <w:t>CLTA placement for co-location test</w:t>
            </w:r>
          </w:p>
        </w:tc>
        <w:tc>
          <w:tcPr>
            <w:tcW w:w="4111" w:type="dxa"/>
            <w:tcBorders>
              <w:top w:val="single" w:sz="4" w:space="0" w:color="auto"/>
              <w:left w:val="single" w:sz="4" w:space="0" w:color="auto"/>
              <w:bottom w:val="single" w:sz="4" w:space="0" w:color="auto"/>
              <w:right w:val="single" w:sz="4" w:space="0" w:color="auto"/>
            </w:tcBorders>
          </w:tcPr>
          <w:p w14:paraId="06428AB5" w14:textId="77777777" w:rsidR="00163497" w:rsidRPr="00163497" w:rsidRDefault="00163497" w:rsidP="00163497">
            <w:pPr>
              <w:keepNext/>
              <w:keepLines/>
              <w:spacing w:after="0"/>
              <w:rPr>
                <w:rFonts w:ascii="Arial" w:hAnsi="Arial" w:cs="Arial"/>
                <w:sz w:val="18"/>
                <w:szCs w:val="18"/>
              </w:rPr>
            </w:pPr>
            <w:r w:rsidRPr="00163497">
              <w:rPr>
                <w:rFonts w:ascii="Arial" w:hAnsi="Arial" w:cs="Arial"/>
                <w:sz w:val="18"/>
                <w:szCs w:val="18"/>
              </w:rPr>
              <w:t xml:space="preserve">The manufacturer shall declare the side of </w:t>
            </w:r>
            <w:r w:rsidRPr="00163497">
              <w:rPr>
                <w:rFonts w:ascii="Arial" w:hAnsi="Arial" w:cs="Arial"/>
                <w:sz w:val="18"/>
                <w:szCs w:val="18"/>
                <w:lang w:eastAsia="zh-CN"/>
              </w:rPr>
              <w:t>EUT</w:t>
            </w:r>
            <w:r w:rsidRPr="00163497">
              <w:rPr>
                <w:rFonts w:ascii="Arial" w:hAnsi="Arial" w:cs="Arial"/>
                <w:sz w:val="18"/>
                <w:szCs w:val="18"/>
              </w:rPr>
              <w:t xml:space="preserve"> where radiating elements are placed closest to the edge of </w:t>
            </w:r>
            <w:r w:rsidRPr="00163497">
              <w:rPr>
                <w:rFonts w:ascii="Arial" w:hAnsi="Arial" w:cs="Arial"/>
                <w:sz w:val="18"/>
                <w:szCs w:val="18"/>
                <w:lang w:eastAsia="zh-CN"/>
              </w:rPr>
              <w:t>EUT</w:t>
            </w:r>
            <w:r w:rsidRPr="00163497">
              <w:rPr>
                <w:rFonts w:ascii="Arial" w:hAnsi="Arial" w:cs="Arial"/>
                <w:sz w:val="18"/>
                <w:szCs w:val="18"/>
              </w:rPr>
              <w:t xml:space="preserve"> when applicable. The CLTA shall be placed at the </w:t>
            </w:r>
            <w:r w:rsidRPr="00163497">
              <w:rPr>
                <w:rFonts w:ascii="Arial" w:hAnsi="Arial" w:cs="Arial"/>
                <w:sz w:val="18"/>
                <w:szCs w:val="18"/>
                <w:lang w:eastAsia="zh-CN"/>
              </w:rPr>
              <w:t>EUT</w:t>
            </w:r>
            <w:r w:rsidRPr="00163497">
              <w:rPr>
                <w:rFonts w:ascii="Arial" w:hAnsi="Arial" w:cs="Arial"/>
                <w:sz w:val="18"/>
                <w:szCs w:val="18"/>
              </w:rPr>
              <w:t xml:space="preserve"> side where radiating elements are placed closest.</w:t>
            </w:r>
          </w:p>
        </w:tc>
        <w:tc>
          <w:tcPr>
            <w:tcW w:w="992" w:type="dxa"/>
            <w:tcBorders>
              <w:top w:val="single" w:sz="4" w:space="0" w:color="auto"/>
              <w:left w:val="single" w:sz="4" w:space="0" w:color="auto"/>
              <w:bottom w:val="single" w:sz="4" w:space="0" w:color="auto"/>
              <w:right w:val="single" w:sz="4" w:space="0" w:color="auto"/>
            </w:tcBorders>
          </w:tcPr>
          <w:p w14:paraId="41CFF142" w14:textId="77777777" w:rsidR="00163497" w:rsidRPr="00163497" w:rsidRDefault="00163497" w:rsidP="00163497">
            <w:pPr>
              <w:keepNext/>
              <w:keepLines/>
              <w:spacing w:after="0"/>
              <w:rPr>
                <w:rFonts w:ascii="Arial" w:hAnsi="Arial" w:cs="Arial"/>
                <w:sz w:val="18"/>
                <w:szCs w:val="18"/>
                <w:lang w:eastAsia="zh-CN"/>
              </w:rPr>
            </w:pPr>
            <w:r w:rsidRPr="00163497">
              <w:rPr>
                <w:rFonts w:ascii="Arial" w:hAnsi="Arial" w:cs="Arial"/>
                <w:sz w:val="18"/>
                <w:szCs w:val="18"/>
                <w:lang w:eastAsia="zh-CN"/>
              </w:rPr>
              <w:t>n/a</w:t>
            </w:r>
          </w:p>
        </w:tc>
        <w:tc>
          <w:tcPr>
            <w:tcW w:w="910" w:type="dxa"/>
            <w:tcBorders>
              <w:top w:val="single" w:sz="4" w:space="0" w:color="auto"/>
              <w:left w:val="single" w:sz="4" w:space="0" w:color="auto"/>
              <w:bottom w:val="single" w:sz="4" w:space="0" w:color="auto"/>
              <w:right w:val="single" w:sz="4" w:space="0" w:color="auto"/>
            </w:tcBorders>
          </w:tcPr>
          <w:p w14:paraId="616750F5" w14:textId="77777777" w:rsidR="00163497" w:rsidRPr="00163497" w:rsidRDefault="00163497" w:rsidP="00163497">
            <w:pPr>
              <w:keepNext/>
              <w:keepLines/>
              <w:spacing w:after="0"/>
              <w:rPr>
                <w:rFonts w:ascii="Arial" w:hAnsi="Arial" w:cs="Arial"/>
                <w:sz w:val="18"/>
                <w:szCs w:val="18"/>
                <w:lang w:eastAsia="zh-CN"/>
              </w:rPr>
            </w:pPr>
            <w:r w:rsidRPr="00163497">
              <w:rPr>
                <w:rFonts w:ascii="Arial" w:hAnsi="Arial" w:cs="Arial"/>
                <w:sz w:val="18"/>
                <w:szCs w:val="18"/>
                <w:lang w:eastAsia="zh-CN"/>
              </w:rPr>
              <w:t>x</w:t>
            </w:r>
          </w:p>
        </w:tc>
        <w:tc>
          <w:tcPr>
            <w:tcW w:w="933" w:type="dxa"/>
            <w:tcBorders>
              <w:top w:val="single" w:sz="4" w:space="0" w:color="auto"/>
              <w:left w:val="single" w:sz="4" w:space="0" w:color="auto"/>
              <w:bottom w:val="single" w:sz="4" w:space="0" w:color="auto"/>
              <w:right w:val="single" w:sz="4" w:space="0" w:color="auto"/>
            </w:tcBorders>
          </w:tcPr>
          <w:p w14:paraId="5399BAFE" w14:textId="77777777" w:rsidR="00163497" w:rsidRPr="00163497" w:rsidRDefault="00163497" w:rsidP="00163497">
            <w:pPr>
              <w:keepNext/>
              <w:keepLines/>
              <w:spacing w:after="0"/>
              <w:rPr>
                <w:rFonts w:ascii="Arial" w:hAnsi="Arial" w:cs="Arial"/>
                <w:sz w:val="18"/>
                <w:szCs w:val="18"/>
                <w:lang w:eastAsia="zh-CN"/>
              </w:rPr>
            </w:pPr>
            <w:r w:rsidRPr="00163497">
              <w:rPr>
                <w:rFonts w:ascii="Arial" w:hAnsi="Arial" w:cs="Arial"/>
                <w:sz w:val="18"/>
                <w:szCs w:val="18"/>
                <w:lang w:eastAsia="zh-CN"/>
              </w:rPr>
              <w:t>n/a</w:t>
            </w:r>
          </w:p>
        </w:tc>
      </w:tr>
      <w:tr w:rsidR="00163497" w:rsidRPr="00163497" w14:paraId="737AD708" w14:textId="77777777" w:rsidTr="000C5CB7">
        <w:trPr>
          <w:cantSplit/>
          <w:jc w:val="center"/>
        </w:trPr>
        <w:tc>
          <w:tcPr>
            <w:tcW w:w="1300" w:type="dxa"/>
            <w:tcBorders>
              <w:top w:val="single" w:sz="4" w:space="0" w:color="auto"/>
              <w:left w:val="single" w:sz="4" w:space="0" w:color="auto"/>
              <w:bottom w:val="single" w:sz="4" w:space="0" w:color="auto"/>
              <w:right w:val="single" w:sz="4" w:space="0" w:color="auto"/>
            </w:tcBorders>
          </w:tcPr>
          <w:p w14:paraId="7459AA4E" w14:textId="77777777" w:rsidR="00163497" w:rsidRPr="00163497" w:rsidRDefault="00163497" w:rsidP="00163497">
            <w:pPr>
              <w:keepNext/>
              <w:keepLines/>
              <w:spacing w:after="0"/>
              <w:rPr>
                <w:rFonts w:ascii="Arial" w:hAnsi="Arial" w:cs="Arial"/>
                <w:sz w:val="18"/>
                <w:szCs w:val="18"/>
              </w:rPr>
            </w:pPr>
            <w:r w:rsidRPr="00163497">
              <w:rPr>
                <w:rFonts w:ascii="Arial" w:hAnsi="Arial" w:cs="Arial"/>
                <w:sz w:val="18"/>
                <w:szCs w:val="18"/>
              </w:rPr>
              <w:t>D.40</w:t>
            </w:r>
          </w:p>
        </w:tc>
        <w:tc>
          <w:tcPr>
            <w:tcW w:w="1842" w:type="dxa"/>
            <w:tcBorders>
              <w:top w:val="single" w:sz="4" w:space="0" w:color="auto"/>
              <w:left w:val="single" w:sz="4" w:space="0" w:color="auto"/>
              <w:bottom w:val="single" w:sz="4" w:space="0" w:color="auto"/>
              <w:right w:val="single" w:sz="4" w:space="0" w:color="auto"/>
            </w:tcBorders>
          </w:tcPr>
          <w:p w14:paraId="2EE77696" w14:textId="77777777" w:rsidR="00163497" w:rsidRPr="00163497" w:rsidRDefault="00163497" w:rsidP="00163497">
            <w:pPr>
              <w:keepNext/>
              <w:keepLines/>
              <w:spacing w:after="0"/>
              <w:rPr>
                <w:rFonts w:ascii="Arial" w:hAnsi="Arial" w:cs="Arial"/>
                <w:sz w:val="18"/>
                <w:szCs w:val="18"/>
              </w:rPr>
            </w:pPr>
            <w:r w:rsidRPr="00163497">
              <w:rPr>
                <w:rFonts w:ascii="Arial" w:hAnsi="Arial" w:cs="Arial"/>
                <w:sz w:val="18"/>
                <w:szCs w:val="18"/>
              </w:rPr>
              <w:t>Spurious emission category</w:t>
            </w:r>
          </w:p>
        </w:tc>
        <w:tc>
          <w:tcPr>
            <w:tcW w:w="4111" w:type="dxa"/>
            <w:tcBorders>
              <w:top w:val="single" w:sz="4" w:space="0" w:color="auto"/>
              <w:left w:val="single" w:sz="4" w:space="0" w:color="auto"/>
              <w:bottom w:val="single" w:sz="4" w:space="0" w:color="auto"/>
              <w:right w:val="single" w:sz="4" w:space="0" w:color="auto"/>
            </w:tcBorders>
          </w:tcPr>
          <w:p w14:paraId="00BD22E6" w14:textId="77777777" w:rsidR="00163497" w:rsidRPr="00163497" w:rsidRDefault="00163497" w:rsidP="00163497">
            <w:pPr>
              <w:keepNext/>
              <w:keepLines/>
              <w:spacing w:after="0"/>
              <w:rPr>
                <w:rFonts w:ascii="Arial" w:hAnsi="Arial" w:cs="Arial"/>
                <w:sz w:val="18"/>
                <w:szCs w:val="18"/>
              </w:rPr>
            </w:pPr>
            <w:r w:rsidRPr="00163497">
              <w:rPr>
                <w:rFonts w:ascii="Arial" w:hAnsi="Arial" w:cs="Arial"/>
                <w:sz w:val="18"/>
                <w:szCs w:val="18"/>
              </w:rPr>
              <w:t>Declare the IAB-DU or IAB-</w:t>
            </w:r>
            <w:proofErr w:type="spellStart"/>
            <w:r w:rsidRPr="00163497">
              <w:rPr>
                <w:rFonts w:ascii="Arial" w:hAnsi="Arial" w:cs="Arial"/>
                <w:sz w:val="18"/>
                <w:szCs w:val="18"/>
              </w:rPr>
              <w:t>MTspurious</w:t>
            </w:r>
            <w:proofErr w:type="spellEnd"/>
            <w:r w:rsidRPr="00163497">
              <w:rPr>
                <w:rFonts w:ascii="Arial" w:hAnsi="Arial" w:cs="Arial"/>
                <w:sz w:val="18"/>
                <w:szCs w:val="18"/>
              </w:rPr>
              <w:t xml:space="preserve"> emission category as either category A or B with respect to the limits for spurious emissions, as defined in Recommendation ITU-R SM.329 [5].</w:t>
            </w:r>
          </w:p>
        </w:tc>
        <w:tc>
          <w:tcPr>
            <w:tcW w:w="992" w:type="dxa"/>
            <w:tcBorders>
              <w:top w:val="single" w:sz="4" w:space="0" w:color="auto"/>
              <w:left w:val="single" w:sz="4" w:space="0" w:color="auto"/>
              <w:bottom w:val="single" w:sz="4" w:space="0" w:color="auto"/>
              <w:right w:val="single" w:sz="4" w:space="0" w:color="auto"/>
            </w:tcBorders>
          </w:tcPr>
          <w:p w14:paraId="72F09330" w14:textId="77777777" w:rsidR="00163497" w:rsidRPr="00163497" w:rsidRDefault="00163497" w:rsidP="00163497">
            <w:pPr>
              <w:keepNext/>
              <w:keepLines/>
              <w:spacing w:after="0"/>
              <w:rPr>
                <w:rFonts w:ascii="Arial" w:hAnsi="Arial" w:cs="Arial"/>
                <w:sz w:val="18"/>
                <w:szCs w:val="18"/>
                <w:lang w:eastAsia="zh-CN"/>
              </w:rPr>
            </w:pPr>
            <w:r w:rsidRPr="00163497">
              <w:rPr>
                <w:rFonts w:ascii="Arial"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124B9D24" w14:textId="77777777" w:rsidR="00163497" w:rsidRPr="00163497" w:rsidRDefault="00163497" w:rsidP="00163497">
            <w:pPr>
              <w:keepNext/>
              <w:keepLines/>
              <w:spacing w:after="0"/>
              <w:rPr>
                <w:rFonts w:ascii="Arial" w:hAnsi="Arial" w:cs="Arial"/>
                <w:sz w:val="18"/>
                <w:szCs w:val="18"/>
                <w:lang w:eastAsia="zh-CN"/>
              </w:rPr>
            </w:pPr>
            <w:r w:rsidRPr="00163497">
              <w:rPr>
                <w:rFonts w:ascii="Arial" w:hAnsi="Arial" w:cs="Arial"/>
                <w:sz w:val="18"/>
                <w:szCs w:val="18"/>
                <w:lang w:eastAsia="zh-CN"/>
              </w:rPr>
              <w:t>x</w:t>
            </w:r>
          </w:p>
        </w:tc>
        <w:tc>
          <w:tcPr>
            <w:tcW w:w="933" w:type="dxa"/>
            <w:tcBorders>
              <w:top w:val="single" w:sz="4" w:space="0" w:color="auto"/>
              <w:left w:val="single" w:sz="4" w:space="0" w:color="auto"/>
              <w:bottom w:val="single" w:sz="4" w:space="0" w:color="auto"/>
              <w:right w:val="single" w:sz="4" w:space="0" w:color="auto"/>
            </w:tcBorders>
          </w:tcPr>
          <w:p w14:paraId="79D8211A" w14:textId="77777777" w:rsidR="00163497" w:rsidRPr="00163497" w:rsidRDefault="00163497" w:rsidP="00163497">
            <w:pPr>
              <w:keepNext/>
              <w:keepLines/>
              <w:spacing w:after="0"/>
              <w:rPr>
                <w:rFonts w:ascii="Arial" w:hAnsi="Arial" w:cs="Arial"/>
                <w:sz w:val="18"/>
                <w:szCs w:val="18"/>
                <w:lang w:eastAsia="zh-CN"/>
              </w:rPr>
            </w:pPr>
            <w:r w:rsidRPr="00163497">
              <w:rPr>
                <w:rFonts w:ascii="Arial" w:hAnsi="Arial" w:cs="Arial"/>
                <w:sz w:val="18"/>
                <w:szCs w:val="18"/>
                <w:lang w:eastAsia="zh-CN"/>
              </w:rPr>
              <w:t>x</w:t>
            </w:r>
          </w:p>
        </w:tc>
      </w:tr>
      <w:tr w:rsidR="00163497" w:rsidRPr="00163497" w14:paraId="7DDE8ED8" w14:textId="77777777" w:rsidTr="000C5CB7">
        <w:trPr>
          <w:cantSplit/>
          <w:jc w:val="center"/>
        </w:trPr>
        <w:tc>
          <w:tcPr>
            <w:tcW w:w="1300" w:type="dxa"/>
            <w:tcBorders>
              <w:top w:val="single" w:sz="4" w:space="0" w:color="auto"/>
              <w:left w:val="single" w:sz="4" w:space="0" w:color="auto"/>
              <w:bottom w:val="single" w:sz="4" w:space="0" w:color="auto"/>
              <w:right w:val="single" w:sz="4" w:space="0" w:color="auto"/>
            </w:tcBorders>
          </w:tcPr>
          <w:p w14:paraId="4A984006" w14:textId="77777777" w:rsidR="00163497" w:rsidRPr="00163497" w:rsidRDefault="00163497" w:rsidP="00163497">
            <w:pPr>
              <w:keepNext/>
              <w:keepLines/>
              <w:spacing w:after="0"/>
              <w:rPr>
                <w:rFonts w:ascii="Arial" w:hAnsi="Arial" w:cs="Arial"/>
                <w:sz w:val="18"/>
                <w:szCs w:val="18"/>
              </w:rPr>
            </w:pPr>
            <w:r w:rsidRPr="00163497">
              <w:rPr>
                <w:rFonts w:ascii="Arial" w:hAnsi="Arial" w:cs="Arial"/>
                <w:sz w:val="18"/>
                <w:szCs w:val="18"/>
              </w:rPr>
              <w:t>D.41</w:t>
            </w:r>
          </w:p>
        </w:tc>
        <w:tc>
          <w:tcPr>
            <w:tcW w:w="1842" w:type="dxa"/>
            <w:tcBorders>
              <w:top w:val="single" w:sz="4" w:space="0" w:color="auto"/>
              <w:left w:val="single" w:sz="4" w:space="0" w:color="auto"/>
              <w:bottom w:val="single" w:sz="4" w:space="0" w:color="auto"/>
              <w:right w:val="single" w:sz="4" w:space="0" w:color="auto"/>
            </w:tcBorders>
          </w:tcPr>
          <w:p w14:paraId="4DDCF23B" w14:textId="77777777" w:rsidR="00163497" w:rsidRPr="00163497" w:rsidRDefault="00163497" w:rsidP="00163497">
            <w:pPr>
              <w:keepNext/>
              <w:keepLines/>
              <w:spacing w:after="0"/>
              <w:rPr>
                <w:rFonts w:ascii="Arial" w:hAnsi="Arial" w:cs="Arial"/>
                <w:sz w:val="18"/>
                <w:szCs w:val="18"/>
              </w:rPr>
            </w:pPr>
            <w:r w:rsidRPr="00163497">
              <w:rPr>
                <w:rFonts w:ascii="Arial" w:hAnsi="Arial" w:cs="Arial"/>
                <w:sz w:val="18"/>
                <w:szCs w:val="18"/>
              </w:rPr>
              <w:t>Additional operating band unwanted emissions</w:t>
            </w:r>
          </w:p>
        </w:tc>
        <w:tc>
          <w:tcPr>
            <w:tcW w:w="4111" w:type="dxa"/>
            <w:tcBorders>
              <w:top w:val="single" w:sz="4" w:space="0" w:color="auto"/>
              <w:left w:val="single" w:sz="4" w:space="0" w:color="auto"/>
              <w:bottom w:val="single" w:sz="4" w:space="0" w:color="auto"/>
              <w:right w:val="single" w:sz="4" w:space="0" w:color="auto"/>
            </w:tcBorders>
          </w:tcPr>
          <w:p w14:paraId="3045A949" w14:textId="77777777" w:rsidR="00163497" w:rsidRPr="00163497" w:rsidRDefault="00163497" w:rsidP="00163497">
            <w:pPr>
              <w:keepNext/>
              <w:keepLines/>
              <w:spacing w:after="0"/>
              <w:rPr>
                <w:rFonts w:ascii="Arial" w:hAnsi="Arial" w:cs="Arial"/>
                <w:sz w:val="18"/>
                <w:szCs w:val="18"/>
              </w:rPr>
            </w:pPr>
            <w:r w:rsidRPr="00163497">
              <w:rPr>
                <w:rFonts w:ascii="Arial" w:hAnsi="Arial" w:cs="Arial"/>
                <w:sz w:val="18"/>
                <w:szCs w:val="18"/>
              </w:rPr>
              <w:t>The manufacturer shall declare whether the IAB under test is intended to operate in geographic areas where the additional operating band unwanted emission limits defined in clause 6.7.4 apply.</w:t>
            </w:r>
          </w:p>
        </w:tc>
        <w:tc>
          <w:tcPr>
            <w:tcW w:w="992" w:type="dxa"/>
            <w:tcBorders>
              <w:top w:val="single" w:sz="4" w:space="0" w:color="auto"/>
              <w:left w:val="single" w:sz="4" w:space="0" w:color="auto"/>
              <w:bottom w:val="single" w:sz="4" w:space="0" w:color="auto"/>
              <w:right w:val="single" w:sz="4" w:space="0" w:color="auto"/>
            </w:tcBorders>
          </w:tcPr>
          <w:p w14:paraId="7B7C25EA" w14:textId="77777777" w:rsidR="00163497" w:rsidRPr="00163497" w:rsidRDefault="00163497" w:rsidP="00163497">
            <w:pPr>
              <w:keepNext/>
              <w:keepLines/>
              <w:spacing w:after="0"/>
              <w:rPr>
                <w:rFonts w:ascii="Arial" w:hAnsi="Arial" w:cs="Arial"/>
                <w:sz w:val="18"/>
                <w:szCs w:val="18"/>
              </w:rPr>
            </w:pPr>
            <w:r w:rsidRPr="00163497">
              <w:rPr>
                <w:rFonts w:ascii="Arial"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64C77E63" w14:textId="77777777" w:rsidR="00163497" w:rsidRPr="00163497" w:rsidRDefault="00163497" w:rsidP="00163497">
            <w:pPr>
              <w:keepNext/>
              <w:keepLines/>
              <w:spacing w:after="0"/>
              <w:rPr>
                <w:rFonts w:ascii="Arial" w:hAnsi="Arial" w:cs="Arial"/>
                <w:sz w:val="18"/>
                <w:szCs w:val="18"/>
                <w:lang w:eastAsia="zh-CN"/>
              </w:rPr>
            </w:pPr>
            <w:r w:rsidRPr="00163497">
              <w:rPr>
                <w:rFonts w:ascii="Arial" w:hAnsi="Arial" w:cs="Arial"/>
                <w:sz w:val="18"/>
                <w:szCs w:val="18"/>
                <w:lang w:eastAsia="zh-CN"/>
              </w:rPr>
              <w:t>x</w:t>
            </w:r>
          </w:p>
        </w:tc>
        <w:tc>
          <w:tcPr>
            <w:tcW w:w="933" w:type="dxa"/>
            <w:tcBorders>
              <w:top w:val="single" w:sz="4" w:space="0" w:color="auto"/>
              <w:left w:val="single" w:sz="4" w:space="0" w:color="auto"/>
              <w:bottom w:val="single" w:sz="4" w:space="0" w:color="auto"/>
              <w:right w:val="single" w:sz="4" w:space="0" w:color="auto"/>
            </w:tcBorders>
          </w:tcPr>
          <w:p w14:paraId="544889E2" w14:textId="77777777" w:rsidR="00163497" w:rsidRPr="00163497" w:rsidRDefault="00163497" w:rsidP="00163497">
            <w:pPr>
              <w:keepNext/>
              <w:keepLines/>
              <w:spacing w:after="0"/>
              <w:rPr>
                <w:rFonts w:ascii="Arial" w:hAnsi="Arial" w:cs="Arial"/>
                <w:sz w:val="18"/>
                <w:szCs w:val="18"/>
                <w:lang w:eastAsia="zh-CN"/>
              </w:rPr>
            </w:pPr>
            <w:r w:rsidRPr="00163497">
              <w:rPr>
                <w:rFonts w:ascii="Arial" w:hAnsi="Arial" w:cs="Arial"/>
                <w:sz w:val="18"/>
                <w:szCs w:val="18"/>
                <w:lang w:eastAsia="zh-CN"/>
              </w:rPr>
              <w:t>x</w:t>
            </w:r>
          </w:p>
        </w:tc>
      </w:tr>
      <w:tr w:rsidR="00163497" w:rsidRPr="00163497" w14:paraId="318DE9BF" w14:textId="77777777" w:rsidTr="000C5CB7">
        <w:trPr>
          <w:cantSplit/>
          <w:jc w:val="center"/>
        </w:trPr>
        <w:tc>
          <w:tcPr>
            <w:tcW w:w="1300" w:type="dxa"/>
            <w:tcBorders>
              <w:top w:val="single" w:sz="4" w:space="0" w:color="auto"/>
              <w:left w:val="single" w:sz="4" w:space="0" w:color="auto"/>
              <w:bottom w:val="single" w:sz="4" w:space="0" w:color="auto"/>
              <w:right w:val="single" w:sz="4" w:space="0" w:color="auto"/>
            </w:tcBorders>
          </w:tcPr>
          <w:p w14:paraId="5E1AFC50" w14:textId="77777777" w:rsidR="00163497" w:rsidRPr="00163497" w:rsidRDefault="00163497" w:rsidP="00163497">
            <w:pPr>
              <w:keepNext/>
              <w:keepLines/>
              <w:spacing w:after="0"/>
              <w:rPr>
                <w:rFonts w:ascii="Arial" w:hAnsi="Arial" w:cs="Arial"/>
                <w:sz w:val="18"/>
                <w:szCs w:val="18"/>
              </w:rPr>
            </w:pPr>
            <w:r w:rsidRPr="00163497">
              <w:rPr>
                <w:rFonts w:ascii="Arial" w:hAnsi="Arial" w:cs="Arial"/>
                <w:sz w:val="18"/>
                <w:szCs w:val="18"/>
              </w:rPr>
              <w:t>D.42</w:t>
            </w:r>
          </w:p>
        </w:tc>
        <w:tc>
          <w:tcPr>
            <w:tcW w:w="1842" w:type="dxa"/>
            <w:tcBorders>
              <w:top w:val="single" w:sz="4" w:space="0" w:color="auto"/>
              <w:left w:val="single" w:sz="4" w:space="0" w:color="auto"/>
              <w:bottom w:val="single" w:sz="4" w:space="0" w:color="auto"/>
              <w:right w:val="single" w:sz="4" w:space="0" w:color="auto"/>
            </w:tcBorders>
          </w:tcPr>
          <w:p w14:paraId="4C4E6F0A" w14:textId="77777777" w:rsidR="00163497" w:rsidRPr="00163497" w:rsidRDefault="00163497" w:rsidP="00163497">
            <w:pPr>
              <w:keepNext/>
              <w:keepLines/>
              <w:spacing w:after="0"/>
              <w:rPr>
                <w:rFonts w:ascii="Arial" w:hAnsi="Arial" w:cs="Arial"/>
                <w:sz w:val="18"/>
                <w:szCs w:val="18"/>
              </w:rPr>
            </w:pPr>
            <w:r w:rsidRPr="00163497">
              <w:rPr>
                <w:rFonts w:ascii="Arial" w:hAnsi="Arial" w:cs="Arial"/>
                <w:sz w:val="18"/>
                <w:szCs w:val="18"/>
              </w:rPr>
              <w:t>Co-existence with other systems</w:t>
            </w:r>
          </w:p>
        </w:tc>
        <w:tc>
          <w:tcPr>
            <w:tcW w:w="4111" w:type="dxa"/>
            <w:tcBorders>
              <w:top w:val="single" w:sz="4" w:space="0" w:color="auto"/>
              <w:left w:val="single" w:sz="4" w:space="0" w:color="auto"/>
              <w:bottom w:val="single" w:sz="4" w:space="0" w:color="auto"/>
              <w:right w:val="single" w:sz="4" w:space="0" w:color="auto"/>
            </w:tcBorders>
          </w:tcPr>
          <w:p w14:paraId="7806B4A3" w14:textId="77777777" w:rsidR="00163497" w:rsidRPr="00163497" w:rsidRDefault="00163497" w:rsidP="00163497">
            <w:pPr>
              <w:keepNext/>
              <w:keepLines/>
              <w:spacing w:after="0"/>
              <w:rPr>
                <w:rFonts w:ascii="Arial" w:hAnsi="Arial" w:cs="Arial"/>
                <w:i/>
                <w:sz w:val="18"/>
                <w:szCs w:val="18"/>
              </w:rPr>
            </w:pPr>
            <w:r w:rsidRPr="00163497">
              <w:rPr>
                <w:rFonts w:ascii="Arial" w:hAnsi="Arial" w:cs="Arial"/>
                <w:sz w:val="18"/>
                <w:szCs w:val="18"/>
              </w:rPr>
              <w:t>The manufacturer shall declare whether the IAB under test is intended to operate in geographic areas where one or more of the systems GSM850, GSM900, DCS1800, PCS1900, UTRA FDD, UTRA TDD, E-UTRA and/or PHS operating in another operating band are deployed.</w:t>
            </w:r>
          </w:p>
        </w:tc>
        <w:tc>
          <w:tcPr>
            <w:tcW w:w="992" w:type="dxa"/>
            <w:tcBorders>
              <w:top w:val="single" w:sz="4" w:space="0" w:color="auto"/>
              <w:left w:val="single" w:sz="4" w:space="0" w:color="auto"/>
              <w:bottom w:val="single" w:sz="4" w:space="0" w:color="auto"/>
              <w:right w:val="single" w:sz="4" w:space="0" w:color="auto"/>
            </w:tcBorders>
          </w:tcPr>
          <w:p w14:paraId="344CC189" w14:textId="77777777" w:rsidR="00163497" w:rsidRPr="00163497" w:rsidRDefault="00163497" w:rsidP="00163497">
            <w:pPr>
              <w:keepNext/>
              <w:keepLines/>
              <w:spacing w:after="0"/>
              <w:rPr>
                <w:rFonts w:ascii="Arial" w:hAnsi="Arial" w:cs="Arial"/>
                <w:sz w:val="18"/>
                <w:szCs w:val="18"/>
              </w:rPr>
            </w:pPr>
            <w:r w:rsidRPr="00163497">
              <w:rPr>
                <w:rFonts w:ascii="Arial"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7FA96308" w14:textId="77777777" w:rsidR="00163497" w:rsidRPr="00163497" w:rsidRDefault="00163497" w:rsidP="00163497">
            <w:pPr>
              <w:keepNext/>
              <w:keepLines/>
              <w:spacing w:after="0"/>
              <w:rPr>
                <w:rFonts w:ascii="Arial" w:hAnsi="Arial" w:cs="Arial"/>
                <w:sz w:val="18"/>
                <w:szCs w:val="18"/>
                <w:lang w:eastAsia="zh-CN"/>
              </w:rPr>
            </w:pPr>
            <w:r w:rsidRPr="00163497">
              <w:rPr>
                <w:rFonts w:ascii="Arial" w:hAnsi="Arial" w:cs="Arial"/>
                <w:sz w:val="18"/>
                <w:szCs w:val="18"/>
                <w:lang w:eastAsia="zh-CN"/>
              </w:rPr>
              <w:t>x</w:t>
            </w:r>
          </w:p>
        </w:tc>
        <w:tc>
          <w:tcPr>
            <w:tcW w:w="933" w:type="dxa"/>
            <w:tcBorders>
              <w:top w:val="single" w:sz="4" w:space="0" w:color="auto"/>
              <w:left w:val="single" w:sz="4" w:space="0" w:color="auto"/>
              <w:bottom w:val="single" w:sz="4" w:space="0" w:color="auto"/>
              <w:right w:val="single" w:sz="4" w:space="0" w:color="auto"/>
            </w:tcBorders>
          </w:tcPr>
          <w:p w14:paraId="204927F0" w14:textId="77777777" w:rsidR="00163497" w:rsidRPr="00163497" w:rsidRDefault="00163497" w:rsidP="00163497">
            <w:pPr>
              <w:keepNext/>
              <w:keepLines/>
              <w:spacing w:after="0"/>
              <w:rPr>
                <w:rFonts w:ascii="Arial" w:hAnsi="Arial" w:cs="Arial"/>
                <w:sz w:val="18"/>
                <w:szCs w:val="18"/>
                <w:lang w:eastAsia="zh-CN"/>
              </w:rPr>
            </w:pPr>
            <w:r w:rsidRPr="00163497">
              <w:rPr>
                <w:rFonts w:ascii="Arial" w:hAnsi="Arial" w:cs="Arial"/>
                <w:sz w:val="18"/>
                <w:szCs w:val="18"/>
                <w:lang w:eastAsia="zh-CN"/>
              </w:rPr>
              <w:t>x</w:t>
            </w:r>
          </w:p>
        </w:tc>
      </w:tr>
      <w:tr w:rsidR="00163497" w:rsidRPr="00163497" w14:paraId="52EB31BE" w14:textId="77777777" w:rsidTr="000C5CB7">
        <w:trPr>
          <w:cantSplit/>
          <w:jc w:val="center"/>
        </w:trPr>
        <w:tc>
          <w:tcPr>
            <w:tcW w:w="1300" w:type="dxa"/>
            <w:tcBorders>
              <w:top w:val="single" w:sz="4" w:space="0" w:color="auto"/>
              <w:left w:val="single" w:sz="4" w:space="0" w:color="auto"/>
              <w:bottom w:val="single" w:sz="4" w:space="0" w:color="auto"/>
              <w:right w:val="single" w:sz="4" w:space="0" w:color="auto"/>
            </w:tcBorders>
          </w:tcPr>
          <w:p w14:paraId="2C4D09C6" w14:textId="77777777" w:rsidR="00163497" w:rsidRPr="00163497" w:rsidRDefault="00163497" w:rsidP="00163497">
            <w:pPr>
              <w:keepNext/>
              <w:keepLines/>
              <w:spacing w:after="0"/>
              <w:rPr>
                <w:rFonts w:ascii="Arial" w:hAnsi="Arial" w:cs="Arial"/>
                <w:sz w:val="18"/>
                <w:szCs w:val="18"/>
              </w:rPr>
            </w:pPr>
            <w:r w:rsidRPr="00163497">
              <w:rPr>
                <w:rFonts w:ascii="Arial" w:hAnsi="Arial" w:cs="Arial"/>
                <w:sz w:val="18"/>
                <w:szCs w:val="18"/>
              </w:rPr>
              <w:t>D.43</w:t>
            </w:r>
          </w:p>
        </w:tc>
        <w:tc>
          <w:tcPr>
            <w:tcW w:w="1842" w:type="dxa"/>
            <w:tcBorders>
              <w:top w:val="single" w:sz="4" w:space="0" w:color="auto"/>
              <w:left w:val="single" w:sz="4" w:space="0" w:color="auto"/>
              <w:bottom w:val="single" w:sz="4" w:space="0" w:color="auto"/>
              <w:right w:val="single" w:sz="4" w:space="0" w:color="auto"/>
            </w:tcBorders>
          </w:tcPr>
          <w:p w14:paraId="227CAC0D" w14:textId="77777777" w:rsidR="00163497" w:rsidRPr="00163497" w:rsidRDefault="00163497" w:rsidP="00163497">
            <w:pPr>
              <w:keepNext/>
              <w:keepLines/>
              <w:spacing w:after="0"/>
              <w:rPr>
                <w:rFonts w:ascii="Arial" w:hAnsi="Arial" w:cs="Arial"/>
                <w:sz w:val="18"/>
                <w:szCs w:val="18"/>
              </w:rPr>
            </w:pPr>
            <w:r w:rsidRPr="00163497">
              <w:rPr>
                <w:rFonts w:ascii="Arial" w:hAnsi="Arial" w:cs="Arial"/>
                <w:sz w:val="18"/>
                <w:szCs w:val="18"/>
              </w:rPr>
              <w:t>Co-location with other base stations</w:t>
            </w:r>
          </w:p>
        </w:tc>
        <w:tc>
          <w:tcPr>
            <w:tcW w:w="4111" w:type="dxa"/>
            <w:tcBorders>
              <w:top w:val="single" w:sz="4" w:space="0" w:color="auto"/>
              <w:left w:val="single" w:sz="4" w:space="0" w:color="auto"/>
              <w:bottom w:val="single" w:sz="4" w:space="0" w:color="auto"/>
              <w:right w:val="single" w:sz="4" w:space="0" w:color="auto"/>
            </w:tcBorders>
          </w:tcPr>
          <w:p w14:paraId="23E12E44" w14:textId="77777777" w:rsidR="00163497" w:rsidRPr="00163497" w:rsidRDefault="00163497" w:rsidP="00163497">
            <w:pPr>
              <w:keepNext/>
              <w:keepLines/>
              <w:spacing w:after="0"/>
              <w:rPr>
                <w:rFonts w:ascii="Arial" w:hAnsi="Arial" w:cs="Arial"/>
                <w:sz w:val="18"/>
                <w:szCs w:val="18"/>
              </w:rPr>
            </w:pPr>
            <w:r w:rsidRPr="00163497">
              <w:rPr>
                <w:rFonts w:ascii="Arial" w:hAnsi="Arial" w:cs="Arial"/>
                <w:sz w:val="18"/>
                <w:szCs w:val="18"/>
              </w:rPr>
              <w:t>The manufacturer shall declare whether the IAB under test is intended to operate co-located with Base Stations of one or more of the systems GSM850, GSM900, DCS1800, PCS1900, UTRA FDD, UTRA TDD and/or E-UTRA operating in another operating band.</w:t>
            </w:r>
          </w:p>
        </w:tc>
        <w:tc>
          <w:tcPr>
            <w:tcW w:w="992" w:type="dxa"/>
            <w:tcBorders>
              <w:top w:val="single" w:sz="4" w:space="0" w:color="auto"/>
              <w:left w:val="single" w:sz="4" w:space="0" w:color="auto"/>
              <w:bottom w:val="single" w:sz="4" w:space="0" w:color="auto"/>
              <w:right w:val="single" w:sz="4" w:space="0" w:color="auto"/>
            </w:tcBorders>
          </w:tcPr>
          <w:p w14:paraId="10B89B62" w14:textId="77777777" w:rsidR="00163497" w:rsidRPr="00163497" w:rsidRDefault="00163497" w:rsidP="00163497">
            <w:pPr>
              <w:keepNext/>
              <w:keepLines/>
              <w:spacing w:after="0"/>
              <w:rPr>
                <w:rFonts w:ascii="Arial" w:hAnsi="Arial" w:cs="Arial"/>
                <w:sz w:val="18"/>
                <w:szCs w:val="18"/>
              </w:rPr>
            </w:pPr>
            <w:r w:rsidRPr="00163497">
              <w:rPr>
                <w:rFonts w:ascii="Arial"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152DA651" w14:textId="77777777" w:rsidR="00163497" w:rsidRPr="00163497" w:rsidRDefault="00163497" w:rsidP="00163497">
            <w:pPr>
              <w:keepNext/>
              <w:keepLines/>
              <w:spacing w:after="0"/>
              <w:rPr>
                <w:rFonts w:ascii="Arial" w:hAnsi="Arial" w:cs="Arial"/>
                <w:sz w:val="18"/>
                <w:szCs w:val="18"/>
                <w:lang w:eastAsia="zh-CN"/>
              </w:rPr>
            </w:pPr>
            <w:r w:rsidRPr="00163497">
              <w:rPr>
                <w:rFonts w:ascii="Arial" w:hAnsi="Arial" w:cs="Arial"/>
                <w:sz w:val="18"/>
                <w:szCs w:val="18"/>
                <w:lang w:eastAsia="zh-CN"/>
              </w:rPr>
              <w:t>x</w:t>
            </w:r>
          </w:p>
        </w:tc>
        <w:tc>
          <w:tcPr>
            <w:tcW w:w="933" w:type="dxa"/>
            <w:tcBorders>
              <w:top w:val="single" w:sz="4" w:space="0" w:color="auto"/>
              <w:left w:val="single" w:sz="4" w:space="0" w:color="auto"/>
              <w:bottom w:val="single" w:sz="4" w:space="0" w:color="auto"/>
              <w:right w:val="single" w:sz="4" w:space="0" w:color="auto"/>
            </w:tcBorders>
          </w:tcPr>
          <w:p w14:paraId="13522F3F" w14:textId="77777777" w:rsidR="00163497" w:rsidRPr="00163497" w:rsidRDefault="00163497" w:rsidP="00163497">
            <w:pPr>
              <w:keepNext/>
              <w:keepLines/>
              <w:spacing w:after="0"/>
              <w:rPr>
                <w:rFonts w:ascii="Arial" w:hAnsi="Arial" w:cs="Arial"/>
                <w:sz w:val="18"/>
                <w:szCs w:val="18"/>
                <w:lang w:eastAsia="zh-CN"/>
              </w:rPr>
            </w:pPr>
            <w:r w:rsidRPr="00163497">
              <w:rPr>
                <w:rFonts w:ascii="Arial" w:hAnsi="Arial" w:cs="Arial"/>
                <w:sz w:val="18"/>
                <w:szCs w:val="18"/>
                <w:lang w:eastAsia="zh-CN"/>
              </w:rPr>
              <w:t>n/a</w:t>
            </w:r>
          </w:p>
        </w:tc>
      </w:tr>
      <w:tr w:rsidR="00163497" w:rsidRPr="00163497" w14:paraId="5339C1CD" w14:textId="77777777" w:rsidTr="000C5CB7">
        <w:trPr>
          <w:cantSplit/>
          <w:jc w:val="center"/>
        </w:trPr>
        <w:tc>
          <w:tcPr>
            <w:tcW w:w="1300" w:type="dxa"/>
            <w:tcBorders>
              <w:top w:val="single" w:sz="4" w:space="0" w:color="auto"/>
              <w:left w:val="single" w:sz="4" w:space="0" w:color="auto"/>
              <w:bottom w:val="single" w:sz="4" w:space="0" w:color="auto"/>
              <w:right w:val="single" w:sz="4" w:space="0" w:color="auto"/>
            </w:tcBorders>
          </w:tcPr>
          <w:p w14:paraId="23E02629" w14:textId="77777777" w:rsidR="00163497" w:rsidRPr="00163497" w:rsidRDefault="00163497" w:rsidP="00163497">
            <w:pPr>
              <w:keepNext/>
              <w:keepLines/>
              <w:spacing w:after="0"/>
              <w:rPr>
                <w:rFonts w:ascii="Arial" w:hAnsi="Arial" w:cs="Arial"/>
                <w:sz w:val="18"/>
                <w:szCs w:val="18"/>
              </w:rPr>
            </w:pPr>
            <w:r w:rsidRPr="00163497">
              <w:rPr>
                <w:rFonts w:ascii="Arial" w:hAnsi="Arial" w:cs="Arial"/>
                <w:sz w:val="18"/>
                <w:szCs w:val="18"/>
              </w:rPr>
              <w:t>D.44</w:t>
            </w:r>
          </w:p>
        </w:tc>
        <w:tc>
          <w:tcPr>
            <w:tcW w:w="1842" w:type="dxa"/>
            <w:tcBorders>
              <w:top w:val="single" w:sz="4" w:space="0" w:color="auto"/>
              <w:left w:val="single" w:sz="4" w:space="0" w:color="auto"/>
              <w:bottom w:val="single" w:sz="4" w:space="0" w:color="auto"/>
              <w:right w:val="single" w:sz="4" w:space="0" w:color="auto"/>
            </w:tcBorders>
          </w:tcPr>
          <w:p w14:paraId="6924A817" w14:textId="77777777" w:rsidR="00163497" w:rsidRPr="00163497" w:rsidRDefault="00163497" w:rsidP="00163497">
            <w:pPr>
              <w:keepNext/>
              <w:keepLines/>
              <w:spacing w:after="0"/>
              <w:rPr>
                <w:rFonts w:ascii="Arial" w:hAnsi="Arial" w:cs="Arial"/>
                <w:sz w:val="18"/>
                <w:szCs w:val="18"/>
              </w:rPr>
            </w:pPr>
            <w:r w:rsidRPr="00163497">
              <w:rPr>
                <w:rFonts w:ascii="Arial" w:hAnsi="Arial" w:cs="Arial"/>
                <w:sz w:val="18"/>
                <w:szCs w:val="18"/>
              </w:rPr>
              <w:t>Single-band RIB or multi-band RIB</w:t>
            </w:r>
          </w:p>
        </w:tc>
        <w:tc>
          <w:tcPr>
            <w:tcW w:w="4111" w:type="dxa"/>
            <w:tcBorders>
              <w:top w:val="single" w:sz="4" w:space="0" w:color="auto"/>
              <w:left w:val="single" w:sz="4" w:space="0" w:color="auto"/>
              <w:bottom w:val="single" w:sz="4" w:space="0" w:color="auto"/>
              <w:right w:val="single" w:sz="4" w:space="0" w:color="auto"/>
            </w:tcBorders>
          </w:tcPr>
          <w:p w14:paraId="3E517936" w14:textId="77777777" w:rsidR="00163497" w:rsidRPr="00163497" w:rsidRDefault="00163497" w:rsidP="00163497">
            <w:pPr>
              <w:keepNext/>
              <w:keepLines/>
              <w:spacing w:after="0"/>
              <w:rPr>
                <w:rFonts w:ascii="Arial" w:hAnsi="Arial" w:cs="Arial"/>
                <w:sz w:val="18"/>
                <w:szCs w:val="18"/>
              </w:rPr>
            </w:pPr>
            <w:r w:rsidRPr="00163497">
              <w:rPr>
                <w:rFonts w:ascii="Arial" w:hAnsi="Arial" w:cs="Arial"/>
                <w:sz w:val="18"/>
                <w:szCs w:val="18"/>
              </w:rPr>
              <w:t xml:space="preserve">List of single-band RIB and/or multi-band RIB for the supported operating bands (D.4). </w:t>
            </w:r>
          </w:p>
        </w:tc>
        <w:tc>
          <w:tcPr>
            <w:tcW w:w="992" w:type="dxa"/>
            <w:tcBorders>
              <w:top w:val="single" w:sz="4" w:space="0" w:color="auto"/>
              <w:left w:val="single" w:sz="4" w:space="0" w:color="auto"/>
              <w:bottom w:val="single" w:sz="4" w:space="0" w:color="auto"/>
              <w:right w:val="single" w:sz="4" w:space="0" w:color="auto"/>
            </w:tcBorders>
          </w:tcPr>
          <w:p w14:paraId="56A3D3F3" w14:textId="77777777" w:rsidR="00163497" w:rsidRPr="00163497" w:rsidRDefault="00163497" w:rsidP="00163497">
            <w:pPr>
              <w:keepNext/>
              <w:keepLines/>
              <w:spacing w:after="0"/>
              <w:rPr>
                <w:rFonts w:ascii="Arial" w:hAnsi="Arial" w:cs="Arial"/>
                <w:sz w:val="18"/>
                <w:szCs w:val="18"/>
              </w:rPr>
            </w:pPr>
            <w:r w:rsidRPr="00163497">
              <w:rPr>
                <w:rFonts w:ascii="Arial"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6606E81E" w14:textId="77777777" w:rsidR="00163497" w:rsidRPr="00163497" w:rsidRDefault="00163497" w:rsidP="00163497">
            <w:pPr>
              <w:keepNext/>
              <w:keepLines/>
              <w:spacing w:after="0"/>
              <w:rPr>
                <w:rFonts w:ascii="Arial" w:hAnsi="Arial" w:cs="Arial"/>
                <w:sz w:val="18"/>
                <w:szCs w:val="18"/>
                <w:lang w:eastAsia="zh-CN"/>
              </w:rPr>
            </w:pPr>
            <w:r w:rsidRPr="00163497">
              <w:rPr>
                <w:rFonts w:ascii="Arial" w:hAnsi="Arial" w:cs="Arial"/>
                <w:sz w:val="18"/>
                <w:szCs w:val="18"/>
                <w:lang w:eastAsia="zh-CN"/>
              </w:rPr>
              <w:t>x</w:t>
            </w:r>
          </w:p>
        </w:tc>
        <w:tc>
          <w:tcPr>
            <w:tcW w:w="933" w:type="dxa"/>
            <w:tcBorders>
              <w:top w:val="single" w:sz="4" w:space="0" w:color="auto"/>
              <w:left w:val="single" w:sz="4" w:space="0" w:color="auto"/>
              <w:bottom w:val="single" w:sz="4" w:space="0" w:color="auto"/>
              <w:right w:val="single" w:sz="4" w:space="0" w:color="auto"/>
            </w:tcBorders>
          </w:tcPr>
          <w:p w14:paraId="3203B4BF" w14:textId="77777777" w:rsidR="00163497" w:rsidRPr="00163497" w:rsidRDefault="00163497" w:rsidP="00163497">
            <w:pPr>
              <w:keepNext/>
              <w:keepLines/>
              <w:spacing w:after="0"/>
              <w:rPr>
                <w:rFonts w:ascii="Arial" w:hAnsi="Arial" w:cs="Arial"/>
                <w:sz w:val="18"/>
                <w:szCs w:val="18"/>
                <w:lang w:eastAsia="zh-CN"/>
              </w:rPr>
            </w:pPr>
            <w:r w:rsidRPr="00163497">
              <w:rPr>
                <w:rFonts w:ascii="Arial" w:hAnsi="Arial" w:cs="Arial"/>
                <w:sz w:val="18"/>
                <w:szCs w:val="18"/>
              </w:rPr>
              <w:t>n/a</w:t>
            </w:r>
          </w:p>
        </w:tc>
      </w:tr>
      <w:tr w:rsidR="00163497" w:rsidRPr="00163497" w14:paraId="7E23F710" w14:textId="77777777" w:rsidTr="000C5CB7">
        <w:trPr>
          <w:cantSplit/>
          <w:jc w:val="center"/>
        </w:trPr>
        <w:tc>
          <w:tcPr>
            <w:tcW w:w="1300" w:type="dxa"/>
            <w:tcBorders>
              <w:top w:val="single" w:sz="4" w:space="0" w:color="auto"/>
              <w:left w:val="single" w:sz="4" w:space="0" w:color="auto"/>
              <w:bottom w:val="single" w:sz="4" w:space="0" w:color="auto"/>
              <w:right w:val="single" w:sz="4" w:space="0" w:color="auto"/>
            </w:tcBorders>
          </w:tcPr>
          <w:p w14:paraId="69CCBB13" w14:textId="77777777" w:rsidR="00163497" w:rsidRPr="00163497" w:rsidRDefault="00163497" w:rsidP="00163497">
            <w:pPr>
              <w:keepNext/>
              <w:keepLines/>
              <w:spacing w:after="0"/>
              <w:rPr>
                <w:rFonts w:ascii="Arial" w:hAnsi="Arial" w:cs="Arial"/>
                <w:sz w:val="18"/>
                <w:szCs w:val="18"/>
              </w:rPr>
            </w:pPr>
            <w:r w:rsidRPr="00163497">
              <w:rPr>
                <w:rFonts w:ascii="Arial" w:hAnsi="Arial" w:cs="Arial"/>
                <w:sz w:val="18"/>
                <w:szCs w:val="18"/>
              </w:rPr>
              <w:t>D.45</w:t>
            </w:r>
          </w:p>
        </w:tc>
        <w:tc>
          <w:tcPr>
            <w:tcW w:w="1842" w:type="dxa"/>
            <w:tcBorders>
              <w:top w:val="single" w:sz="4" w:space="0" w:color="auto"/>
              <w:left w:val="single" w:sz="4" w:space="0" w:color="auto"/>
              <w:bottom w:val="single" w:sz="4" w:space="0" w:color="auto"/>
              <w:right w:val="single" w:sz="4" w:space="0" w:color="auto"/>
            </w:tcBorders>
          </w:tcPr>
          <w:p w14:paraId="6E31AD6D" w14:textId="77777777" w:rsidR="00163497" w:rsidRPr="00163497" w:rsidRDefault="00163497" w:rsidP="00163497">
            <w:pPr>
              <w:keepNext/>
              <w:keepLines/>
              <w:spacing w:after="0"/>
              <w:rPr>
                <w:rFonts w:ascii="Arial" w:hAnsi="Arial" w:cs="Arial"/>
                <w:i/>
                <w:sz w:val="18"/>
                <w:szCs w:val="18"/>
              </w:rPr>
            </w:pPr>
            <w:r w:rsidRPr="00163497">
              <w:rPr>
                <w:rFonts w:ascii="Arial" w:hAnsi="Arial" w:cs="Arial"/>
                <w:sz w:val="18"/>
                <w:szCs w:val="18"/>
              </w:rPr>
              <w:t>Single or multiple carrier</w:t>
            </w:r>
          </w:p>
        </w:tc>
        <w:tc>
          <w:tcPr>
            <w:tcW w:w="4111" w:type="dxa"/>
            <w:tcBorders>
              <w:top w:val="single" w:sz="4" w:space="0" w:color="auto"/>
              <w:left w:val="single" w:sz="4" w:space="0" w:color="auto"/>
              <w:bottom w:val="single" w:sz="4" w:space="0" w:color="auto"/>
              <w:right w:val="single" w:sz="4" w:space="0" w:color="auto"/>
            </w:tcBorders>
          </w:tcPr>
          <w:p w14:paraId="02D73386" w14:textId="77777777" w:rsidR="00163497" w:rsidRPr="00163497" w:rsidRDefault="00163497" w:rsidP="00163497">
            <w:pPr>
              <w:keepNext/>
              <w:keepLines/>
              <w:spacing w:after="0"/>
              <w:rPr>
                <w:rFonts w:ascii="Arial" w:hAnsi="Arial" w:cs="Arial"/>
                <w:sz w:val="18"/>
                <w:szCs w:val="18"/>
              </w:rPr>
            </w:pPr>
            <w:r w:rsidRPr="00163497">
              <w:rPr>
                <w:rFonts w:ascii="Arial" w:hAnsi="Arial" w:cs="Arial"/>
                <w:sz w:val="18"/>
                <w:szCs w:val="18"/>
              </w:rPr>
              <w:t xml:space="preserve">IAB capability to operate with a single carrier (only) or multiple carriers. Declared per supported operating band, per RIB. </w:t>
            </w:r>
          </w:p>
          <w:p w14:paraId="14E05826" w14:textId="77777777" w:rsidR="00163497" w:rsidRPr="00163497" w:rsidRDefault="00163497" w:rsidP="00163497">
            <w:pPr>
              <w:keepNext/>
              <w:keepLines/>
              <w:spacing w:after="0"/>
              <w:rPr>
                <w:rFonts w:ascii="Arial" w:hAnsi="Arial" w:cs="Arial"/>
                <w:sz w:val="18"/>
                <w:szCs w:val="18"/>
              </w:rPr>
            </w:pPr>
            <w:r w:rsidRPr="00163497">
              <w:rPr>
                <w:rFonts w:ascii="Arial" w:hAnsi="Arial" w:cs="Arial"/>
                <w:sz w:val="18"/>
                <w:szCs w:val="18"/>
              </w:rPr>
              <w:t>(Note 17)</w:t>
            </w:r>
          </w:p>
        </w:tc>
        <w:tc>
          <w:tcPr>
            <w:tcW w:w="992" w:type="dxa"/>
            <w:tcBorders>
              <w:top w:val="single" w:sz="4" w:space="0" w:color="auto"/>
              <w:left w:val="single" w:sz="4" w:space="0" w:color="auto"/>
              <w:bottom w:val="single" w:sz="4" w:space="0" w:color="auto"/>
              <w:right w:val="single" w:sz="4" w:space="0" w:color="auto"/>
            </w:tcBorders>
          </w:tcPr>
          <w:p w14:paraId="7DA273AF" w14:textId="77777777" w:rsidR="00163497" w:rsidRPr="00163497" w:rsidRDefault="00163497" w:rsidP="00163497">
            <w:pPr>
              <w:keepNext/>
              <w:keepLines/>
              <w:spacing w:after="0"/>
              <w:rPr>
                <w:rFonts w:ascii="Arial" w:hAnsi="Arial" w:cs="Arial"/>
                <w:sz w:val="18"/>
                <w:szCs w:val="18"/>
              </w:rPr>
            </w:pPr>
            <w:r w:rsidRPr="00163497">
              <w:rPr>
                <w:rFonts w:ascii="Arial" w:hAnsi="Arial" w:cs="Arial"/>
                <w:sz w:val="18"/>
                <w:szCs w:val="18"/>
                <w:lang w:eastAsia="zh-CN"/>
              </w:rPr>
              <w:t>c</w:t>
            </w:r>
          </w:p>
        </w:tc>
        <w:tc>
          <w:tcPr>
            <w:tcW w:w="910" w:type="dxa"/>
            <w:tcBorders>
              <w:top w:val="single" w:sz="4" w:space="0" w:color="auto"/>
              <w:left w:val="single" w:sz="4" w:space="0" w:color="auto"/>
              <w:bottom w:val="single" w:sz="4" w:space="0" w:color="auto"/>
              <w:right w:val="single" w:sz="4" w:space="0" w:color="auto"/>
            </w:tcBorders>
          </w:tcPr>
          <w:p w14:paraId="5C3CF529" w14:textId="77777777" w:rsidR="00163497" w:rsidRPr="00163497" w:rsidRDefault="00163497" w:rsidP="00163497">
            <w:pPr>
              <w:keepNext/>
              <w:keepLines/>
              <w:spacing w:after="0"/>
              <w:rPr>
                <w:rFonts w:ascii="Arial" w:hAnsi="Arial" w:cs="Arial"/>
                <w:sz w:val="18"/>
                <w:szCs w:val="18"/>
                <w:lang w:eastAsia="zh-CN"/>
              </w:rPr>
            </w:pPr>
            <w:r w:rsidRPr="00163497">
              <w:rPr>
                <w:rFonts w:ascii="Arial" w:hAnsi="Arial" w:cs="Arial"/>
                <w:sz w:val="18"/>
                <w:szCs w:val="18"/>
                <w:lang w:eastAsia="zh-CN"/>
              </w:rPr>
              <w:t>x</w:t>
            </w:r>
          </w:p>
        </w:tc>
        <w:tc>
          <w:tcPr>
            <w:tcW w:w="933" w:type="dxa"/>
            <w:tcBorders>
              <w:top w:val="single" w:sz="4" w:space="0" w:color="auto"/>
              <w:left w:val="single" w:sz="4" w:space="0" w:color="auto"/>
              <w:bottom w:val="single" w:sz="4" w:space="0" w:color="auto"/>
              <w:right w:val="single" w:sz="4" w:space="0" w:color="auto"/>
            </w:tcBorders>
          </w:tcPr>
          <w:p w14:paraId="29961803" w14:textId="77777777" w:rsidR="00163497" w:rsidRPr="00163497" w:rsidRDefault="00163497" w:rsidP="00163497">
            <w:pPr>
              <w:keepNext/>
              <w:keepLines/>
              <w:spacing w:after="0"/>
              <w:rPr>
                <w:rFonts w:ascii="Arial" w:hAnsi="Arial" w:cs="Arial"/>
                <w:sz w:val="18"/>
                <w:szCs w:val="18"/>
                <w:lang w:eastAsia="zh-CN"/>
              </w:rPr>
            </w:pPr>
            <w:r w:rsidRPr="00163497">
              <w:rPr>
                <w:rFonts w:ascii="Arial" w:hAnsi="Arial" w:cs="Arial"/>
                <w:sz w:val="18"/>
                <w:szCs w:val="18"/>
                <w:lang w:eastAsia="zh-CN"/>
              </w:rPr>
              <w:t>x</w:t>
            </w:r>
          </w:p>
        </w:tc>
      </w:tr>
      <w:tr w:rsidR="00163497" w:rsidRPr="00163497" w14:paraId="0F8B5DAA" w14:textId="77777777" w:rsidTr="000C5CB7">
        <w:trPr>
          <w:cantSplit/>
          <w:jc w:val="center"/>
        </w:trPr>
        <w:tc>
          <w:tcPr>
            <w:tcW w:w="1300" w:type="dxa"/>
            <w:tcBorders>
              <w:top w:val="single" w:sz="4" w:space="0" w:color="auto"/>
              <w:left w:val="single" w:sz="4" w:space="0" w:color="auto"/>
              <w:bottom w:val="single" w:sz="4" w:space="0" w:color="auto"/>
              <w:right w:val="single" w:sz="4" w:space="0" w:color="auto"/>
            </w:tcBorders>
          </w:tcPr>
          <w:p w14:paraId="44CA280F" w14:textId="77777777" w:rsidR="00163497" w:rsidRPr="00163497" w:rsidRDefault="00163497" w:rsidP="00163497">
            <w:pPr>
              <w:keepNext/>
              <w:keepLines/>
              <w:spacing w:after="0"/>
              <w:rPr>
                <w:rFonts w:ascii="Arial" w:hAnsi="Arial" w:cs="Arial"/>
                <w:sz w:val="18"/>
                <w:szCs w:val="18"/>
              </w:rPr>
            </w:pPr>
            <w:r w:rsidRPr="00163497">
              <w:rPr>
                <w:rFonts w:ascii="Arial" w:hAnsi="Arial" w:cs="Arial"/>
                <w:sz w:val="18"/>
                <w:szCs w:val="18"/>
              </w:rPr>
              <w:lastRenderedPageBreak/>
              <w:t>D.46</w:t>
            </w:r>
          </w:p>
        </w:tc>
        <w:tc>
          <w:tcPr>
            <w:tcW w:w="1842" w:type="dxa"/>
            <w:tcBorders>
              <w:top w:val="single" w:sz="4" w:space="0" w:color="auto"/>
              <w:left w:val="single" w:sz="4" w:space="0" w:color="auto"/>
              <w:bottom w:val="single" w:sz="4" w:space="0" w:color="auto"/>
              <w:right w:val="single" w:sz="4" w:space="0" w:color="auto"/>
            </w:tcBorders>
          </w:tcPr>
          <w:p w14:paraId="1A6F9C0C" w14:textId="77777777" w:rsidR="00163497" w:rsidRPr="00163497" w:rsidRDefault="00163497" w:rsidP="00163497">
            <w:pPr>
              <w:keepNext/>
              <w:keepLines/>
              <w:spacing w:after="0"/>
              <w:rPr>
                <w:rFonts w:ascii="Arial" w:hAnsi="Arial" w:cs="Arial"/>
                <w:sz w:val="18"/>
                <w:szCs w:val="18"/>
              </w:rPr>
            </w:pPr>
            <w:r w:rsidRPr="00163497">
              <w:rPr>
                <w:rFonts w:ascii="Arial" w:hAnsi="Arial" w:cs="Arial"/>
                <w:sz w:val="18"/>
                <w:szCs w:val="18"/>
                <w:lang w:eastAsia="zh-CN"/>
              </w:rPr>
              <w:t xml:space="preserve">Maximum number of supported carriers per </w:t>
            </w:r>
            <w:r w:rsidRPr="00163497">
              <w:rPr>
                <w:rFonts w:ascii="Arial" w:hAnsi="Arial" w:cs="Arial"/>
                <w:i/>
                <w:sz w:val="18"/>
                <w:szCs w:val="18"/>
                <w:lang w:eastAsia="zh-CN"/>
              </w:rPr>
              <w:t>operating band</w:t>
            </w:r>
          </w:p>
        </w:tc>
        <w:tc>
          <w:tcPr>
            <w:tcW w:w="4111" w:type="dxa"/>
            <w:tcBorders>
              <w:top w:val="single" w:sz="4" w:space="0" w:color="auto"/>
              <w:left w:val="single" w:sz="4" w:space="0" w:color="auto"/>
              <w:bottom w:val="single" w:sz="4" w:space="0" w:color="auto"/>
              <w:right w:val="single" w:sz="4" w:space="0" w:color="auto"/>
            </w:tcBorders>
          </w:tcPr>
          <w:p w14:paraId="46C22E9B" w14:textId="77777777" w:rsidR="00163497" w:rsidRPr="00163497" w:rsidRDefault="00163497" w:rsidP="00163497">
            <w:pPr>
              <w:keepNext/>
              <w:keepLines/>
              <w:spacing w:after="0"/>
              <w:rPr>
                <w:rFonts w:ascii="Arial" w:hAnsi="Arial" w:cs="Arial"/>
                <w:sz w:val="18"/>
                <w:szCs w:val="18"/>
              </w:rPr>
            </w:pPr>
            <w:r w:rsidRPr="00163497">
              <w:rPr>
                <w:rFonts w:ascii="Arial" w:hAnsi="Arial" w:cs="Arial"/>
                <w:sz w:val="18"/>
                <w:szCs w:val="18"/>
              </w:rPr>
              <w:t>Maximum number of supported carriers. Declared per supported operating band, per RIB.</w:t>
            </w:r>
          </w:p>
          <w:p w14:paraId="2282DDA2" w14:textId="77777777" w:rsidR="00163497" w:rsidRPr="00163497" w:rsidRDefault="00163497" w:rsidP="00163497">
            <w:pPr>
              <w:keepNext/>
              <w:keepLines/>
              <w:spacing w:after="0"/>
              <w:rPr>
                <w:rFonts w:ascii="Arial" w:hAnsi="Arial" w:cs="Arial"/>
                <w:sz w:val="18"/>
                <w:szCs w:val="18"/>
              </w:rPr>
            </w:pPr>
            <w:r w:rsidRPr="00163497">
              <w:rPr>
                <w:rFonts w:ascii="Arial" w:hAnsi="Arial" w:cs="Arial"/>
                <w:sz w:val="18"/>
                <w:szCs w:val="18"/>
              </w:rPr>
              <w:t>(Note 15)</w:t>
            </w:r>
          </w:p>
        </w:tc>
        <w:tc>
          <w:tcPr>
            <w:tcW w:w="992" w:type="dxa"/>
            <w:tcBorders>
              <w:top w:val="single" w:sz="4" w:space="0" w:color="auto"/>
              <w:left w:val="single" w:sz="4" w:space="0" w:color="auto"/>
              <w:bottom w:val="single" w:sz="4" w:space="0" w:color="auto"/>
              <w:right w:val="single" w:sz="4" w:space="0" w:color="auto"/>
            </w:tcBorders>
          </w:tcPr>
          <w:p w14:paraId="117D43DB" w14:textId="77777777" w:rsidR="00163497" w:rsidRPr="00163497" w:rsidRDefault="00163497" w:rsidP="00163497">
            <w:pPr>
              <w:keepNext/>
              <w:keepLines/>
              <w:spacing w:after="0"/>
              <w:rPr>
                <w:rFonts w:ascii="Arial" w:hAnsi="Arial" w:cs="Arial"/>
                <w:sz w:val="18"/>
                <w:szCs w:val="18"/>
                <w:lang w:eastAsia="zh-CN"/>
              </w:rPr>
            </w:pPr>
            <w:r w:rsidRPr="00163497">
              <w:rPr>
                <w:rFonts w:ascii="Arial"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0DA0DE49" w14:textId="77777777" w:rsidR="00163497" w:rsidRPr="00163497" w:rsidRDefault="00163497" w:rsidP="00163497">
            <w:pPr>
              <w:keepNext/>
              <w:keepLines/>
              <w:spacing w:after="0"/>
              <w:rPr>
                <w:rFonts w:ascii="Arial" w:hAnsi="Arial" w:cs="Arial"/>
                <w:sz w:val="18"/>
                <w:szCs w:val="18"/>
                <w:lang w:eastAsia="zh-CN"/>
              </w:rPr>
            </w:pPr>
            <w:r w:rsidRPr="00163497">
              <w:rPr>
                <w:rFonts w:ascii="Arial" w:hAnsi="Arial" w:cs="Arial"/>
                <w:sz w:val="18"/>
                <w:szCs w:val="18"/>
                <w:lang w:eastAsia="zh-CN"/>
              </w:rPr>
              <w:t>x</w:t>
            </w:r>
          </w:p>
        </w:tc>
        <w:tc>
          <w:tcPr>
            <w:tcW w:w="933" w:type="dxa"/>
            <w:tcBorders>
              <w:top w:val="single" w:sz="4" w:space="0" w:color="auto"/>
              <w:left w:val="single" w:sz="4" w:space="0" w:color="auto"/>
              <w:bottom w:val="single" w:sz="4" w:space="0" w:color="auto"/>
              <w:right w:val="single" w:sz="4" w:space="0" w:color="auto"/>
            </w:tcBorders>
          </w:tcPr>
          <w:p w14:paraId="6F7C530F" w14:textId="77777777" w:rsidR="00163497" w:rsidRPr="00163497" w:rsidRDefault="00163497" w:rsidP="00163497">
            <w:pPr>
              <w:keepNext/>
              <w:keepLines/>
              <w:spacing w:after="0"/>
              <w:rPr>
                <w:rFonts w:ascii="Arial" w:hAnsi="Arial" w:cs="Arial"/>
                <w:sz w:val="18"/>
                <w:szCs w:val="18"/>
                <w:lang w:eastAsia="zh-CN"/>
              </w:rPr>
            </w:pPr>
            <w:r w:rsidRPr="00163497">
              <w:rPr>
                <w:rFonts w:ascii="Arial" w:hAnsi="Arial" w:cs="Arial"/>
                <w:sz w:val="18"/>
                <w:szCs w:val="18"/>
                <w:lang w:eastAsia="zh-CN"/>
              </w:rPr>
              <w:t>x</w:t>
            </w:r>
          </w:p>
        </w:tc>
      </w:tr>
      <w:tr w:rsidR="00163497" w:rsidRPr="00163497" w14:paraId="108A823A" w14:textId="77777777" w:rsidTr="000C5CB7">
        <w:trPr>
          <w:cantSplit/>
          <w:jc w:val="center"/>
        </w:trPr>
        <w:tc>
          <w:tcPr>
            <w:tcW w:w="1300" w:type="dxa"/>
            <w:tcBorders>
              <w:top w:val="single" w:sz="4" w:space="0" w:color="auto"/>
              <w:left w:val="single" w:sz="4" w:space="0" w:color="auto"/>
              <w:bottom w:val="single" w:sz="4" w:space="0" w:color="auto"/>
              <w:right w:val="single" w:sz="4" w:space="0" w:color="auto"/>
            </w:tcBorders>
          </w:tcPr>
          <w:p w14:paraId="7094F5EE" w14:textId="77777777" w:rsidR="00163497" w:rsidRPr="00163497" w:rsidRDefault="00163497" w:rsidP="00163497">
            <w:pPr>
              <w:keepNext/>
              <w:keepLines/>
              <w:spacing w:after="0"/>
              <w:rPr>
                <w:rFonts w:ascii="Arial" w:hAnsi="Arial" w:cs="Arial"/>
                <w:sz w:val="18"/>
                <w:szCs w:val="18"/>
              </w:rPr>
            </w:pPr>
            <w:r w:rsidRPr="00163497">
              <w:rPr>
                <w:rFonts w:ascii="Arial" w:hAnsi="Arial" w:cs="Arial"/>
                <w:sz w:val="18"/>
                <w:szCs w:val="18"/>
              </w:rPr>
              <w:t>D.47</w:t>
            </w:r>
          </w:p>
        </w:tc>
        <w:tc>
          <w:tcPr>
            <w:tcW w:w="1842" w:type="dxa"/>
            <w:tcBorders>
              <w:top w:val="single" w:sz="4" w:space="0" w:color="auto"/>
              <w:left w:val="single" w:sz="4" w:space="0" w:color="auto"/>
              <w:bottom w:val="single" w:sz="4" w:space="0" w:color="auto"/>
              <w:right w:val="single" w:sz="4" w:space="0" w:color="auto"/>
            </w:tcBorders>
          </w:tcPr>
          <w:p w14:paraId="1DABADFD" w14:textId="77777777" w:rsidR="00163497" w:rsidRPr="00163497" w:rsidRDefault="00163497" w:rsidP="00163497">
            <w:pPr>
              <w:keepNext/>
              <w:keepLines/>
              <w:spacing w:after="0"/>
              <w:rPr>
                <w:rFonts w:ascii="Arial" w:hAnsi="Arial" w:cs="Arial"/>
                <w:sz w:val="18"/>
                <w:szCs w:val="18"/>
                <w:lang w:eastAsia="zh-CN"/>
              </w:rPr>
            </w:pPr>
            <w:r w:rsidRPr="00163497">
              <w:rPr>
                <w:rFonts w:ascii="Arial" w:hAnsi="Arial" w:cs="Arial"/>
                <w:sz w:val="18"/>
                <w:szCs w:val="18"/>
                <w:lang w:eastAsia="zh-CN"/>
              </w:rPr>
              <w:t>Total maximum number of supported carriers</w:t>
            </w:r>
          </w:p>
        </w:tc>
        <w:tc>
          <w:tcPr>
            <w:tcW w:w="4111" w:type="dxa"/>
            <w:tcBorders>
              <w:top w:val="single" w:sz="4" w:space="0" w:color="auto"/>
              <w:left w:val="single" w:sz="4" w:space="0" w:color="auto"/>
              <w:bottom w:val="single" w:sz="4" w:space="0" w:color="auto"/>
              <w:right w:val="single" w:sz="4" w:space="0" w:color="auto"/>
            </w:tcBorders>
          </w:tcPr>
          <w:p w14:paraId="5E3E8692" w14:textId="77777777" w:rsidR="00163497" w:rsidRPr="00163497" w:rsidRDefault="00163497" w:rsidP="00163497">
            <w:pPr>
              <w:keepNext/>
              <w:keepLines/>
              <w:spacing w:after="0"/>
              <w:rPr>
                <w:rFonts w:ascii="Arial" w:hAnsi="Arial" w:cs="Arial"/>
                <w:sz w:val="18"/>
                <w:szCs w:val="18"/>
              </w:rPr>
            </w:pPr>
            <w:r w:rsidRPr="00163497">
              <w:rPr>
                <w:rFonts w:ascii="Arial" w:hAnsi="Arial" w:cs="Arial"/>
                <w:sz w:val="18"/>
                <w:szCs w:val="18"/>
              </w:rPr>
              <w:t>Maximum number of supported carriers for all supported operating bands. Declared per RIB.</w:t>
            </w:r>
          </w:p>
        </w:tc>
        <w:tc>
          <w:tcPr>
            <w:tcW w:w="992" w:type="dxa"/>
            <w:tcBorders>
              <w:top w:val="single" w:sz="4" w:space="0" w:color="auto"/>
              <w:left w:val="single" w:sz="4" w:space="0" w:color="auto"/>
              <w:bottom w:val="single" w:sz="4" w:space="0" w:color="auto"/>
              <w:right w:val="single" w:sz="4" w:space="0" w:color="auto"/>
            </w:tcBorders>
          </w:tcPr>
          <w:p w14:paraId="1FBD69B4" w14:textId="77777777" w:rsidR="00163497" w:rsidRPr="00163497" w:rsidRDefault="00163497" w:rsidP="00163497">
            <w:pPr>
              <w:keepNext/>
              <w:keepLines/>
              <w:spacing w:after="0"/>
              <w:rPr>
                <w:rFonts w:ascii="Arial" w:hAnsi="Arial" w:cs="Arial"/>
                <w:sz w:val="18"/>
                <w:szCs w:val="18"/>
              </w:rPr>
            </w:pPr>
            <w:r w:rsidRPr="00163497">
              <w:rPr>
                <w:rFonts w:ascii="Arial"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408CEFFD" w14:textId="77777777" w:rsidR="00163497" w:rsidRPr="00163497" w:rsidRDefault="00163497" w:rsidP="00163497">
            <w:pPr>
              <w:keepNext/>
              <w:keepLines/>
              <w:spacing w:after="0"/>
              <w:rPr>
                <w:rFonts w:ascii="Arial" w:hAnsi="Arial" w:cs="Arial"/>
                <w:sz w:val="18"/>
                <w:szCs w:val="18"/>
                <w:lang w:eastAsia="zh-CN"/>
              </w:rPr>
            </w:pPr>
            <w:r w:rsidRPr="00163497">
              <w:rPr>
                <w:rFonts w:ascii="Arial" w:hAnsi="Arial" w:cs="Arial"/>
                <w:sz w:val="18"/>
                <w:szCs w:val="18"/>
                <w:lang w:eastAsia="zh-CN"/>
              </w:rPr>
              <w:t>x</w:t>
            </w:r>
          </w:p>
        </w:tc>
        <w:tc>
          <w:tcPr>
            <w:tcW w:w="933" w:type="dxa"/>
            <w:tcBorders>
              <w:top w:val="single" w:sz="4" w:space="0" w:color="auto"/>
              <w:left w:val="single" w:sz="4" w:space="0" w:color="auto"/>
              <w:bottom w:val="single" w:sz="4" w:space="0" w:color="auto"/>
              <w:right w:val="single" w:sz="4" w:space="0" w:color="auto"/>
            </w:tcBorders>
          </w:tcPr>
          <w:p w14:paraId="79DF8F54" w14:textId="77777777" w:rsidR="00163497" w:rsidRPr="00163497" w:rsidRDefault="00163497" w:rsidP="00163497">
            <w:pPr>
              <w:keepNext/>
              <w:keepLines/>
              <w:spacing w:after="0"/>
              <w:rPr>
                <w:rFonts w:ascii="Arial" w:hAnsi="Arial" w:cs="Arial"/>
                <w:sz w:val="18"/>
                <w:szCs w:val="18"/>
                <w:lang w:eastAsia="zh-CN"/>
              </w:rPr>
            </w:pPr>
            <w:r w:rsidRPr="00163497">
              <w:rPr>
                <w:rFonts w:ascii="Arial" w:hAnsi="Arial" w:cs="Arial"/>
                <w:sz w:val="18"/>
                <w:szCs w:val="18"/>
                <w:lang w:eastAsia="zh-CN"/>
              </w:rPr>
              <w:t>x</w:t>
            </w:r>
          </w:p>
        </w:tc>
      </w:tr>
      <w:tr w:rsidR="00163497" w:rsidRPr="00163497" w14:paraId="72C2757E" w14:textId="77777777" w:rsidTr="000C5CB7">
        <w:trPr>
          <w:cantSplit/>
          <w:jc w:val="center"/>
        </w:trPr>
        <w:tc>
          <w:tcPr>
            <w:tcW w:w="1300" w:type="dxa"/>
            <w:tcBorders>
              <w:top w:val="single" w:sz="4" w:space="0" w:color="auto"/>
              <w:left w:val="single" w:sz="4" w:space="0" w:color="auto"/>
              <w:bottom w:val="single" w:sz="4" w:space="0" w:color="auto"/>
              <w:right w:val="single" w:sz="4" w:space="0" w:color="auto"/>
            </w:tcBorders>
          </w:tcPr>
          <w:p w14:paraId="2CB2B686" w14:textId="77777777" w:rsidR="00163497" w:rsidRPr="00163497" w:rsidRDefault="00163497" w:rsidP="00163497">
            <w:pPr>
              <w:keepNext/>
              <w:keepLines/>
              <w:spacing w:after="0"/>
              <w:rPr>
                <w:rFonts w:ascii="Arial" w:hAnsi="Arial" w:cs="Arial"/>
                <w:sz w:val="18"/>
                <w:szCs w:val="18"/>
              </w:rPr>
            </w:pPr>
            <w:r w:rsidRPr="00163497">
              <w:rPr>
                <w:rFonts w:ascii="Arial" w:hAnsi="Arial" w:cs="Arial"/>
                <w:sz w:val="18"/>
                <w:szCs w:val="18"/>
              </w:rPr>
              <w:t>D.48</w:t>
            </w:r>
          </w:p>
        </w:tc>
        <w:tc>
          <w:tcPr>
            <w:tcW w:w="1842" w:type="dxa"/>
            <w:tcBorders>
              <w:top w:val="single" w:sz="4" w:space="0" w:color="auto"/>
              <w:left w:val="single" w:sz="4" w:space="0" w:color="auto"/>
              <w:bottom w:val="single" w:sz="4" w:space="0" w:color="auto"/>
              <w:right w:val="single" w:sz="4" w:space="0" w:color="auto"/>
            </w:tcBorders>
          </w:tcPr>
          <w:p w14:paraId="5F110925" w14:textId="77777777" w:rsidR="00163497" w:rsidRPr="00163497" w:rsidRDefault="00163497" w:rsidP="00163497">
            <w:pPr>
              <w:keepNext/>
              <w:keepLines/>
              <w:spacing w:after="0"/>
              <w:rPr>
                <w:rFonts w:ascii="Arial" w:hAnsi="Arial" w:cs="Arial"/>
                <w:sz w:val="18"/>
                <w:szCs w:val="18"/>
                <w:lang w:eastAsia="zh-CN"/>
              </w:rPr>
            </w:pPr>
            <w:r w:rsidRPr="00163497">
              <w:rPr>
                <w:rFonts w:ascii="Arial" w:hAnsi="Arial" w:cs="Arial"/>
                <w:sz w:val="18"/>
                <w:szCs w:val="18"/>
              </w:rPr>
              <w:t>Other band combination multi-band restrictions</w:t>
            </w:r>
          </w:p>
        </w:tc>
        <w:tc>
          <w:tcPr>
            <w:tcW w:w="4111" w:type="dxa"/>
            <w:tcBorders>
              <w:top w:val="single" w:sz="4" w:space="0" w:color="auto"/>
              <w:left w:val="single" w:sz="4" w:space="0" w:color="auto"/>
              <w:bottom w:val="single" w:sz="4" w:space="0" w:color="auto"/>
              <w:right w:val="single" w:sz="4" w:space="0" w:color="auto"/>
            </w:tcBorders>
          </w:tcPr>
          <w:p w14:paraId="2B98C1CF" w14:textId="77777777" w:rsidR="00163497" w:rsidRPr="00163497" w:rsidRDefault="00163497" w:rsidP="00163497">
            <w:pPr>
              <w:keepNext/>
              <w:keepLines/>
              <w:spacing w:after="0"/>
              <w:rPr>
                <w:rFonts w:ascii="Arial" w:hAnsi="Arial" w:cs="Arial"/>
                <w:sz w:val="18"/>
                <w:szCs w:val="18"/>
              </w:rPr>
            </w:pPr>
            <w:r w:rsidRPr="00163497">
              <w:rPr>
                <w:rFonts w:ascii="Arial" w:hAnsi="Arial" w:cs="Arial"/>
                <w:sz w:val="18"/>
                <w:szCs w:val="18"/>
              </w:rPr>
              <w:t>Declare any other limitation under simultaneous operation in the declared band combinations (D.16), which have any impact on the test configuration generation.</w:t>
            </w:r>
          </w:p>
        </w:tc>
        <w:tc>
          <w:tcPr>
            <w:tcW w:w="992" w:type="dxa"/>
            <w:tcBorders>
              <w:top w:val="single" w:sz="4" w:space="0" w:color="auto"/>
              <w:left w:val="single" w:sz="4" w:space="0" w:color="auto"/>
              <w:bottom w:val="single" w:sz="4" w:space="0" w:color="auto"/>
              <w:right w:val="single" w:sz="4" w:space="0" w:color="auto"/>
            </w:tcBorders>
          </w:tcPr>
          <w:p w14:paraId="1E4FF539" w14:textId="77777777" w:rsidR="00163497" w:rsidRPr="00163497" w:rsidRDefault="00163497" w:rsidP="00163497">
            <w:pPr>
              <w:keepNext/>
              <w:keepLines/>
              <w:spacing w:after="0"/>
              <w:rPr>
                <w:rFonts w:ascii="Arial" w:hAnsi="Arial" w:cs="Arial"/>
                <w:sz w:val="18"/>
                <w:szCs w:val="18"/>
              </w:rPr>
            </w:pPr>
            <w:r w:rsidRPr="00163497">
              <w:rPr>
                <w:rFonts w:ascii="Arial"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7C7F4912" w14:textId="77777777" w:rsidR="00163497" w:rsidRPr="00163497" w:rsidRDefault="00163497" w:rsidP="00163497">
            <w:pPr>
              <w:keepNext/>
              <w:keepLines/>
              <w:spacing w:after="0"/>
              <w:rPr>
                <w:rFonts w:ascii="Arial" w:hAnsi="Arial" w:cs="Arial"/>
                <w:sz w:val="18"/>
                <w:szCs w:val="18"/>
                <w:lang w:eastAsia="zh-CN"/>
              </w:rPr>
            </w:pPr>
            <w:r w:rsidRPr="00163497">
              <w:rPr>
                <w:rFonts w:ascii="Arial" w:hAnsi="Arial" w:cs="Arial"/>
                <w:sz w:val="18"/>
                <w:szCs w:val="18"/>
                <w:lang w:eastAsia="zh-CN"/>
              </w:rPr>
              <w:t>x</w:t>
            </w:r>
          </w:p>
        </w:tc>
        <w:tc>
          <w:tcPr>
            <w:tcW w:w="933" w:type="dxa"/>
            <w:tcBorders>
              <w:top w:val="single" w:sz="4" w:space="0" w:color="auto"/>
              <w:left w:val="single" w:sz="4" w:space="0" w:color="auto"/>
              <w:bottom w:val="single" w:sz="4" w:space="0" w:color="auto"/>
              <w:right w:val="single" w:sz="4" w:space="0" w:color="auto"/>
            </w:tcBorders>
          </w:tcPr>
          <w:p w14:paraId="3A232EAD" w14:textId="77777777" w:rsidR="00163497" w:rsidRPr="00163497" w:rsidRDefault="00163497" w:rsidP="00163497">
            <w:pPr>
              <w:keepNext/>
              <w:keepLines/>
              <w:spacing w:after="0"/>
              <w:rPr>
                <w:rFonts w:ascii="Arial" w:hAnsi="Arial" w:cs="Arial"/>
                <w:sz w:val="18"/>
                <w:szCs w:val="18"/>
                <w:lang w:eastAsia="zh-CN"/>
              </w:rPr>
            </w:pPr>
            <w:r w:rsidRPr="00163497">
              <w:rPr>
                <w:rFonts w:ascii="Arial" w:hAnsi="Arial" w:cs="Arial"/>
                <w:sz w:val="18"/>
                <w:szCs w:val="18"/>
                <w:lang w:eastAsia="zh-CN"/>
              </w:rPr>
              <w:t>n/a</w:t>
            </w:r>
          </w:p>
        </w:tc>
      </w:tr>
      <w:tr w:rsidR="00163497" w:rsidRPr="00163497" w14:paraId="3B4A650A" w14:textId="77777777" w:rsidTr="000C5CB7">
        <w:trPr>
          <w:cantSplit/>
          <w:jc w:val="center"/>
        </w:trPr>
        <w:tc>
          <w:tcPr>
            <w:tcW w:w="1300" w:type="dxa"/>
            <w:tcBorders>
              <w:top w:val="single" w:sz="4" w:space="0" w:color="auto"/>
              <w:left w:val="single" w:sz="4" w:space="0" w:color="auto"/>
              <w:bottom w:val="single" w:sz="4" w:space="0" w:color="auto"/>
              <w:right w:val="single" w:sz="4" w:space="0" w:color="auto"/>
            </w:tcBorders>
          </w:tcPr>
          <w:p w14:paraId="29224A07" w14:textId="77777777" w:rsidR="00163497" w:rsidRPr="00163497" w:rsidRDefault="00163497" w:rsidP="00163497">
            <w:pPr>
              <w:keepNext/>
              <w:keepLines/>
              <w:spacing w:after="0"/>
              <w:rPr>
                <w:rFonts w:ascii="Arial" w:hAnsi="Arial" w:cs="Arial"/>
                <w:sz w:val="18"/>
                <w:szCs w:val="18"/>
              </w:rPr>
            </w:pPr>
            <w:r w:rsidRPr="00163497">
              <w:rPr>
                <w:rFonts w:ascii="Arial" w:hAnsi="Arial" w:cs="Arial"/>
                <w:sz w:val="18"/>
                <w:szCs w:val="18"/>
              </w:rPr>
              <w:t>D.49</w:t>
            </w:r>
          </w:p>
        </w:tc>
        <w:tc>
          <w:tcPr>
            <w:tcW w:w="1842" w:type="dxa"/>
            <w:tcBorders>
              <w:top w:val="single" w:sz="4" w:space="0" w:color="auto"/>
              <w:left w:val="single" w:sz="4" w:space="0" w:color="auto"/>
              <w:bottom w:val="single" w:sz="4" w:space="0" w:color="auto"/>
              <w:right w:val="single" w:sz="4" w:space="0" w:color="auto"/>
            </w:tcBorders>
          </w:tcPr>
          <w:p w14:paraId="237EADB6" w14:textId="77777777" w:rsidR="00163497" w:rsidRPr="00163497" w:rsidRDefault="00163497" w:rsidP="00163497">
            <w:pPr>
              <w:keepNext/>
              <w:keepLines/>
              <w:spacing w:after="0"/>
              <w:rPr>
                <w:rFonts w:ascii="Arial" w:hAnsi="Arial" w:cs="Arial"/>
                <w:sz w:val="18"/>
                <w:szCs w:val="18"/>
              </w:rPr>
            </w:pPr>
            <w:proofErr w:type="spellStart"/>
            <w:r w:rsidRPr="00163497">
              <w:rPr>
                <w:rFonts w:ascii="Arial" w:eastAsia="Yu Gothic UI" w:hAnsi="Arial" w:cs="Arial"/>
                <w:sz w:val="18"/>
                <w:szCs w:val="18"/>
              </w:rPr>
              <w:t>N</w:t>
            </w:r>
            <w:r w:rsidRPr="00163497">
              <w:rPr>
                <w:rFonts w:ascii="Arial" w:eastAsia="Yu Gothic UI" w:hAnsi="Arial" w:cs="Arial"/>
                <w:sz w:val="18"/>
                <w:szCs w:val="18"/>
                <w:vertAlign w:val="subscript"/>
              </w:rPr>
              <w:t>cells</w:t>
            </w:r>
            <w:proofErr w:type="spellEnd"/>
          </w:p>
        </w:tc>
        <w:tc>
          <w:tcPr>
            <w:tcW w:w="4111" w:type="dxa"/>
            <w:tcBorders>
              <w:top w:val="single" w:sz="4" w:space="0" w:color="auto"/>
              <w:left w:val="single" w:sz="4" w:space="0" w:color="auto"/>
              <w:bottom w:val="single" w:sz="4" w:space="0" w:color="auto"/>
              <w:right w:val="single" w:sz="4" w:space="0" w:color="auto"/>
            </w:tcBorders>
          </w:tcPr>
          <w:p w14:paraId="4DDAD750" w14:textId="77777777" w:rsidR="00163497" w:rsidRPr="00163497" w:rsidRDefault="00163497" w:rsidP="00163497">
            <w:pPr>
              <w:keepNext/>
              <w:keepLines/>
              <w:spacing w:after="0"/>
              <w:rPr>
                <w:rFonts w:ascii="Arial" w:hAnsi="Arial" w:cs="Arial"/>
                <w:i/>
                <w:sz w:val="18"/>
                <w:szCs w:val="18"/>
              </w:rPr>
            </w:pPr>
            <w:r w:rsidRPr="00163497">
              <w:rPr>
                <w:rFonts w:ascii="Arial" w:hAnsi="Arial" w:cs="Arial"/>
                <w:sz w:val="18"/>
                <w:szCs w:val="18"/>
              </w:rPr>
              <w:t xml:space="preserve">Number corresponding to the minimum number of cells that can be transmitted by an IAB-DU or IAB-MT in a particular </w:t>
            </w:r>
            <w:r w:rsidRPr="00163497">
              <w:rPr>
                <w:rFonts w:ascii="Arial" w:hAnsi="Arial" w:cs="Arial"/>
                <w:i/>
                <w:sz w:val="18"/>
                <w:szCs w:val="18"/>
              </w:rPr>
              <w:t>operating band</w:t>
            </w:r>
            <w:r w:rsidRPr="00163497">
              <w:rPr>
                <w:rFonts w:ascii="Arial" w:hAnsi="Arial" w:cs="Arial"/>
                <w:sz w:val="18"/>
                <w:szCs w:val="18"/>
              </w:rPr>
              <w:t xml:space="preserve">. Declared per </w:t>
            </w:r>
            <w:r w:rsidRPr="00163497">
              <w:rPr>
                <w:rFonts w:ascii="Arial" w:hAnsi="Arial" w:cs="Arial"/>
                <w:i/>
                <w:sz w:val="18"/>
                <w:szCs w:val="18"/>
              </w:rPr>
              <w:t>operating band</w:t>
            </w:r>
            <w:r w:rsidRPr="00163497">
              <w:rPr>
                <w:rFonts w:ascii="Arial" w:hAnsi="Arial" w:cs="Arial"/>
                <w:sz w:val="18"/>
                <w:szCs w:val="18"/>
              </w:rPr>
              <w:t xml:space="preserve"> (D.4).</w:t>
            </w:r>
          </w:p>
        </w:tc>
        <w:tc>
          <w:tcPr>
            <w:tcW w:w="992" w:type="dxa"/>
            <w:tcBorders>
              <w:top w:val="single" w:sz="4" w:space="0" w:color="auto"/>
              <w:left w:val="single" w:sz="4" w:space="0" w:color="auto"/>
              <w:bottom w:val="single" w:sz="4" w:space="0" w:color="auto"/>
              <w:right w:val="single" w:sz="4" w:space="0" w:color="auto"/>
            </w:tcBorders>
          </w:tcPr>
          <w:p w14:paraId="5F82FABE" w14:textId="77777777" w:rsidR="00163497" w:rsidRPr="00163497" w:rsidRDefault="00163497" w:rsidP="00163497">
            <w:pPr>
              <w:keepNext/>
              <w:keepLines/>
              <w:spacing w:after="0"/>
              <w:rPr>
                <w:rFonts w:ascii="Arial" w:hAnsi="Arial" w:cs="Arial"/>
                <w:sz w:val="18"/>
                <w:szCs w:val="18"/>
              </w:rPr>
            </w:pPr>
            <w:r w:rsidRPr="00163497">
              <w:rPr>
                <w:rFonts w:ascii="Arial"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3EDA2D54" w14:textId="77777777" w:rsidR="00163497" w:rsidRPr="00163497" w:rsidRDefault="00163497" w:rsidP="00163497">
            <w:pPr>
              <w:keepNext/>
              <w:keepLines/>
              <w:spacing w:after="0"/>
              <w:rPr>
                <w:rFonts w:ascii="Arial" w:hAnsi="Arial" w:cs="Arial"/>
                <w:sz w:val="18"/>
                <w:szCs w:val="18"/>
                <w:lang w:eastAsia="zh-CN"/>
              </w:rPr>
            </w:pPr>
            <w:r w:rsidRPr="00163497">
              <w:rPr>
                <w:rFonts w:ascii="Arial" w:hAnsi="Arial" w:cs="Arial"/>
                <w:sz w:val="18"/>
                <w:szCs w:val="18"/>
                <w:lang w:eastAsia="zh-CN"/>
              </w:rPr>
              <w:t>n/a</w:t>
            </w:r>
          </w:p>
        </w:tc>
        <w:tc>
          <w:tcPr>
            <w:tcW w:w="933" w:type="dxa"/>
            <w:tcBorders>
              <w:top w:val="single" w:sz="4" w:space="0" w:color="auto"/>
              <w:left w:val="single" w:sz="4" w:space="0" w:color="auto"/>
              <w:bottom w:val="single" w:sz="4" w:space="0" w:color="auto"/>
              <w:right w:val="single" w:sz="4" w:space="0" w:color="auto"/>
            </w:tcBorders>
          </w:tcPr>
          <w:p w14:paraId="5309D558" w14:textId="77777777" w:rsidR="00163497" w:rsidRPr="00163497" w:rsidRDefault="00163497" w:rsidP="00163497">
            <w:pPr>
              <w:keepNext/>
              <w:keepLines/>
              <w:spacing w:after="0"/>
              <w:rPr>
                <w:rFonts w:ascii="Arial" w:hAnsi="Arial" w:cs="Arial"/>
                <w:sz w:val="18"/>
                <w:szCs w:val="18"/>
                <w:lang w:eastAsia="zh-CN"/>
              </w:rPr>
            </w:pPr>
            <w:r w:rsidRPr="00163497">
              <w:rPr>
                <w:rFonts w:ascii="Arial" w:hAnsi="Arial" w:cs="Arial"/>
                <w:sz w:val="18"/>
                <w:szCs w:val="18"/>
                <w:lang w:eastAsia="zh-CN"/>
              </w:rPr>
              <w:t>n/a</w:t>
            </w:r>
          </w:p>
        </w:tc>
      </w:tr>
      <w:tr w:rsidR="00163497" w:rsidRPr="00163497" w14:paraId="28C9CE4F" w14:textId="77777777" w:rsidTr="000C5CB7">
        <w:trPr>
          <w:cantSplit/>
          <w:jc w:val="center"/>
        </w:trPr>
        <w:tc>
          <w:tcPr>
            <w:tcW w:w="1300" w:type="dxa"/>
            <w:tcBorders>
              <w:top w:val="single" w:sz="4" w:space="0" w:color="auto"/>
              <w:left w:val="single" w:sz="4" w:space="0" w:color="auto"/>
              <w:bottom w:val="single" w:sz="4" w:space="0" w:color="auto"/>
              <w:right w:val="single" w:sz="4" w:space="0" w:color="auto"/>
            </w:tcBorders>
          </w:tcPr>
          <w:p w14:paraId="301302D5" w14:textId="77777777" w:rsidR="00163497" w:rsidRPr="00163497" w:rsidRDefault="00163497" w:rsidP="00163497">
            <w:pPr>
              <w:keepNext/>
              <w:keepLines/>
              <w:spacing w:after="0"/>
              <w:rPr>
                <w:rFonts w:ascii="Arial" w:hAnsi="Arial" w:cs="Arial"/>
                <w:sz w:val="18"/>
                <w:szCs w:val="18"/>
              </w:rPr>
            </w:pPr>
            <w:r w:rsidRPr="00163497">
              <w:rPr>
                <w:rFonts w:ascii="Arial" w:hAnsi="Arial" w:cs="Arial"/>
                <w:sz w:val="18"/>
                <w:szCs w:val="18"/>
              </w:rPr>
              <w:t>D.50</w:t>
            </w:r>
          </w:p>
        </w:tc>
        <w:tc>
          <w:tcPr>
            <w:tcW w:w="1842" w:type="dxa"/>
            <w:tcBorders>
              <w:top w:val="single" w:sz="4" w:space="0" w:color="auto"/>
              <w:left w:val="single" w:sz="4" w:space="0" w:color="auto"/>
              <w:bottom w:val="single" w:sz="4" w:space="0" w:color="auto"/>
              <w:right w:val="single" w:sz="4" w:space="0" w:color="auto"/>
            </w:tcBorders>
          </w:tcPr>
          <w:p w14:paraId="646062D1" w14:textId="77777777" w:rsidR="00163497" w:rsidRPr="00163497" w:rsidRDefault="00163497" w:rsidP="00163497">
            <w:pPr>
              <w:keepNext/>
              <w:keepLines/>
              <w:spacing w:after="0"/>
              <w:rPr>
                <w:rFonts w:ascii="Arial" w:eastAsia="Yu Gothic UI" w:hAnsi="Arial" w:cs="Arial"/>
                <w:iCs/>
                <w:sz w:val="18"/>
                <w:szCs w:val="18"/>
              </w:rPr>
            </w:pPr>
            <w:r w:rsidRPr="00163497">
              <w:rPr>
                <w:rFonts w:ascii="Arial" w:hAnsi="Arial" w:cs="Arial"/>
                <w:sz w:val="18"/>
                <w:szCs w:val="18"/>
              </w:rPr>
              <w:t>Maximum supported power difference between carriers</w:t>
            </w:r>
          </w:p>
        </w:tc>
        <w:tc>
          <w:tcPr>
            <w:tcW w:w="4111" w:type="dxa"/>
            <w:tcBorders>
              <w:top w:val="single" w:sz="4" w:space="0" w:color="auto"/>
              <w:left w:val="single" w:sz="4" w:space="0" w:color="auto"/>
              <w:bottom w:val="single" w:sz="4" w:space="0" w:color="auto"/>
              <w:right w:val="single" w:sz="4" w:space="0" w:color="auto"/>
            </w:tcBorders>
          </w:tcPr>
          <w:p w14:paraId="60BBEA07" w14:textId="77777777" w:rsidR="00163497" w:rsidRPr="00163497" w:rsidRDefault="00163497" w:rsidP="00163497">
            <w:pPr>
              <w:keepNext/>
              <w:keepLines/>
              <w:spacing w:after="0"/>
              <w:rPr>
                <w:rFonts w:ascii="Arial" w:hAnsi="Arial" w:cs="Arial"/>
                <w:sz w:val="18"/>
                <w:szCs w:val="18"/>
              </w:rPr>
            </w:pPr>
            <w:r w:rsidRPr="00163497">
              <w:rPr>
                <w:rFonts w:ascii="Arial" w:hAnsi="Arial" w:cs="Arial"/>
                <w:sz w:val="18"/>
                <w:szCs w:val="18"/>
              </w:rPr>
              <w:t xml:space="preserve">Maximum supported power difference between carriers in each supported </w:t>
            </w:r>
            <w:r w:rsidRPr="00163497">
              <w:rPr>
                <w:rFonts w:ascii="Arial" w:hAnsi="Arial" w:cs="Arial"/>
                <w:i/>
                <w:sz w:val="18"/>
                <w:szCs w:val="18"/>
              </w:rPr>
              <w:t>operating band</w:t>
            </w:r>
            <w:r w:rsidRPr="00163497">
              <w:rPr>
                <w:rFonts w:ascii="Arial" w:hAnsi="Arial" w:cs="Arial"/>
                <w:sz w:val="18"/>
                <w:szCs w:val="18"/>
              </w:rPr>
              <w:t xml:space="preserve">. Declared per </w:t>
            </w:r>
            <w:r w:rsidRPr="00163497">
              <w:rPr>
                <w:rFonts w:ascii="Arial" w:hAnsi="Arial" w:cs="Arial"/>
                <w:i/>
                <w:sz w:val="18"/>
                <w:szCs w:val="18"/>
              </w:rPr>
              <w:t>operating band</w:t>
            </w:r>
            <w:r w:rsidRPr="00163497">
              <w:rPr>
                <w:rFonts w:ascii="Arial" w:hAnsi="Arial" w:cs="Arial"/>
                <w:sz w:val="18"/>
                <w:szCs w:val="18"/>
              </w:rPr>
              <w:t xml:space="preserve"> (D.4).</w:t>
            </w:r>
          </w:p>
        </w:tc>
        <w:tc>
          <w:tcPr>
            <w:tcW w:w="992" w:type="dxa"/>
            <w:tcBorders>
              <w:top w:val="single" w:sz="4" w:space="0" w:color="auto"/>
              <w:left w:val="single" w:sz="4" w:space="0" w:color="auto"/>
              <w:bottom w:val="single" w:sz="4" w:space="0" w:color="auto"/>
              <w:right w:val="single" w:sz="4" w:space="0" w:color="auto"/>
            </w:tcBorders>
          </w:tcPr>
          <w:p w14:paraId="240E0349" w14:textId="77777777" w:rsidR="00163497" w:rsidRPr="00163497" w:rsidRDefault="00163497" w:rsidP="00163497">
            <w:pPr>
              <w:keepNext/>
              <w:keepLines/>
              <w:spacing w:after="0"/>
              <w:rPr>
                <w:rFonts w:ascii="Arial" w:hAnsi="Arial" w:cs="Arial"/>
                <w:sz w:val="18"/>
                <w:szCs w:val="18"/>
              </w:rPr>
            </w:pPr>
            <w:r w:rsidRPr="00163497">
              <w:rPr>
                <w:rFonts w:ascii="Arial"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48A0BAD8" w14:textId="77777777" w:rsidR="00163497" w:rsidRPr="00163497" w:rsidRDefault="00163497" w:rsidP="00163497">
            <w:pPr>
              <w:keepNext/>
              <w:keepLines/>
              <w:spacing w:after="0"/>
              <w:rPr>
                <w:rFonts w:ascii="Arial" w:hAnsi="Arial" w:cs="Arial"/>
                <w:sz w:val="18"/>
                <w:szCs w:val="18"/>
                <w:lang w:eastAsia="zh-CN"/>
              </w:rPr>
            </w:pPr>
            <w:r w:rsidRPr="00163497">
              <w:rPr>
                <w:rFonts w:ascii="Arial" w:hAnsi="Arial" w:cs="Arial"/>
                <w:sz w:val="18"/>
                <w:szCs w:val="18"/>
                <w:lang w:eastAsia="zh-CN"/>
              </w:rPr>
              <w:t>x</w:t>
            </w:r>
          </w:p>
        </w:tc>
        <w:tc>
          <w:tcPr>
            <w:tcW w:w="933" w:type="dxa"/>
            <w:tcBorders>
              <w:top w:val="single" w:sz="4" w:space="0" w:color="auto"/>
              <w:left w:val="single" w:sz="4" w:space="0" w:color="auto"/>
              <w:bottom w:val="single" w:sz="4" w:space="0" w:color="auto"/>
              <w:right w:val="single" w:sz="4" w:space="0" w:color="auto"/>
            </w:tcBorders>
          </w:tcPr>
          <w:p w14:paraId="592CDA91" w14:textId="77777777" w:rsidR="00163497" w:rsidRPr="00163497" w:rsidRDefault="00163497" w:rsidP="00163497">
            <w:pPr>
              <w:keepNext/>
              <w:keepLines/>
              <w:spacing w:after="0"/>
              <w:rPr>
                <w:rFonts w:ascii="Arial" w:hAnsi="Arial" w:cs="Arial"/>
                <w:sz w:val="18"/>
                <w:szCs w:val="18"/>
                <w:lang w:eastAsia="zh-CN"/>
              </w:rPr>
            </w:pPr>
            <w:r w:rsidRPr="00163497">
              <w:rPr>
                <w:rFonts w:ascii="Arial" w:hAnsi="Arial" w:cs="Arial"/>
                <w:sz w:val="18"/>
                <w:szCs w:val="18"/>
                <w:lang w:eastAsia="zh-CN"/>
              </w:rPr>
              <w:t>x</w:t>
            </w:r>
          </w:p>
        </w:tc>
      </w:tr>
      <w:tr w:rsidR="00163497" w:rsidRPr="00163497" w14:paraId="4964DC21" w14:textId="77777777" w:rsidTr="000C5CB7">
        <w:trPr>
          <w:cantSplit/>
          <w:jc w:val="center"/>
        </w:trPr>
        <w:tc>
          <w:tcPr>
            <w:tcW w:w="1300" w:type="dxa"/>
            <w:tcBorders>
              <w:top w:val="single" w:sz="4" w:space="0" w:color="auto"/>
              <w:left w:val="single" w:sz="4" w:space="0" w:color="auto"/>
              <w:bottom w:val="single" w:sz="4" w:space="0" w:color="auto"/>
              <w:right w:val="single" w:sz="4" w:space="0" w:color="auto"/>
            </w:tcBorders>
          </w:tcPr>
          <w:p w14:paraId="60FC7A2C" w14:textId="77777777" w:rsidR="00163497" w:rsidRPr="00163497" w:rsidRDefault="00163497" w:rsidP="00163497">
            <w:pPr>
              <w:keepNext/>
              <w:keepLines/>
              <w:spacing w:after="0"/>
              <w:rPr>
                <w:rFonts w:ascii="Arial" w:hAnsi="Arial" w:cs="Arial"/>
                <w:sz w:val="18"/>
                <w:szCs w:val="18"/>
              </w:rPr>
            </w:pPr>
            <w:r w:rsidRPr="00163497">
              <w:rPr>
                <w:rFonts w:ascii="Arial" w:hAnsi="Arial" w:cs="Arial"/>
                <w:sz w:val="18"/>
                <w:szCs w:val="18"/>
              </w:rPr>
              <w:t>D.51</w:t>
            </w:r>
          </w:p>
        </w:tc>
        <w:tc>
          <w:tcPr>
            <w:tcW w:w="1842" w:type="dxa"/>
            <w:tcBorders>
              <w:top w:val="single" w:sz="4" w:space="0" w:color="auto"/>
              <w:left w:val="single" w:sz="4" w:space="0" w:color="auto"/>
              <w:bottom w:val="single" w:sz="4" w:space="0" w:color="auto"/>
              <w:right w:val="single" w:sz="4" w:space="0" w:color="auto"/>
            </w:tcBorders>
          </w:tcPr>
          <w:p w14:paraId="50E7E325" w14:textId="77777777" w:rsidR="00163497" w:rsidRPr="00163497" w:rsidRDefault="00163497" w:rsidP="00163497">
            <w:pPr>
              <w:keepNext/>
              <w:keepLines/>
              <w:spacing w:after="0"/>
              <w:rPr>
                <w:rFonts w:ascii="Arial" w:hAnsi="Arial" w:cs="Arial"/>
                <w:sz w:val="18"/>
                <w:szCs w:val="18"/>
              </w:rPr>
            </w:pPr>
            <w:r w:rsidRPr="00163497">
              <w:rPr>
                <w:rFonts w:ascii="Arial" w:hAnsi="Arial" w:cs="Arial"/>
                <w:sz w:val="18"/>
                <w:szCs w:val="18"/>
              </w:rPr>
              <w:t xml:space="preserve">Maximum supported power difference between carriers is different </w:t>
            </w:r>
            <w:r w:rsidRPr="00163497">
              <w:rPr>
                <w:rFonts w:ascii="Arial" w:hAnsi="Arial" w:cs="Arial"/>
                <w:i/>
                <w:sz w:val="18"/>
                <w:szCs w:val="18"/>
              </w:rPr>
              <w:t>operating bands</w:t>
            </w:r>
          </w:p>
        </w:tc>
        <w:tc>
          <w:tcPr>
            <w:tcW w:w="4111" w:type="dxa"/>
            <w:tcBorders>
              <w:top w:val="single" w:sz="4" w:space="0" w:color="auto"/>
              <w:left w:val="single" w:sz="4" w:space="0" w:color="auto"/>
              <w:bottom w:val="single" w:sz="4" w:space="0" w:color="auto"/>
              <w:right w:val="single" w:sz="4" w:space="0" w:color="auto"/>
            </w:tcBorders>
          </w:tcPr>
          <w:p w14:paraId="6B01D143" w14:textId="77777777" w:rsidR="00163497" w:rsidRPr="00163497" w:rsidRDefault="00163497" w:rsidP="00163497">
            <w:pPr>
              <w:keepNext/>
              <w:keepLines/>
              <w:spacing w:after="0"/>
              <w:rPr>
                <w:rFonts w:ascii="Arial" w:hAnsi="Arial" w:cs="Arial"/>
                <w:sz w:val="18"/>
                <w:szCs w:val="18"/>
              </w:rPr>
            </w:pPr>
            <w:r w:rsidRPr="00163497">
              <w:rPr>
                <w:rFonts w:ascii="Arial" w:hAnsi="Arial" w:cs="Arial"/>
                <w:sz w:val="18"/>
                <w:szCs w:val="18"/>
              </w:rPr>
              <w:t xml:space="preserve">Maximum supported power difference between any two carriers in any two different supported </w:t>
            </w:r>
            <w:r w:rsidRPr="00163497">
              <w:rPr>
                <w:rFonts w:ascii="Arial" w:hAnsi="Arial" w:cs="Arial"/>
                <w:i/>
                <w:sz w:val="18"/>
                <w:szCs w:val="18"/>
              </w:rPr>
              <w:t>operating bands</w:t>
            </w:r>
            <w:r w:rsidRPr="00163497">
              <w:rPr>
                <w:rFonts w:ascii="Arial" w:hAnsi="Arial" w:cs="Arial"/>
                <w:sz w:val="18"/>
                <w:szCs w:val="18"/>
              </w:rPr>
              <w:t>. Declared per operating bands combination (D.52). (Note 19)</w:t>
            </w:r>
          </w:p>
        </w:tc>
        <w:tc>
          <w:tcPr>
            <w:tcW w:w="992" w:type="dxa"/>
            <w:tcBorders>
              <w:top w:val="single" w:sz="4" w:space="0" w:color="auto"/>
              <w:left w:val="single" w:sz="4" w:space="0" w:color="auto"/>
              <w:bottom w:val="single" w:sz="4" w:space="0" w:color="auto"/>
              <w:right w:val="single" w:sz="4" w:space="0" w:color="auto"/>
            </w:tcBorders>
          </w:tcPr>
          <w:p w14:paraId="3FC5FAD7" w14:textId="77777777" w:rsidR="00163497" w:rsidRPr="00163497" w:rsidRDefault="00163497" w:rsidP="00163497">
            <w:pPr>
              <w:keepNext/>
              <w:keepLines/>
              <w:spacing w:after="0"/>
              <w:rPr>
                <w:rFonts w:ascii="Arial" w:hAnsi="Arial" w:cs="Arial"/>
                <w:sz w:val="18"/>
                <w:szCs w:val="18"/>
              </w:rPr>
            </w:pPr>
            <w:r w:rsidRPr="00163497">
              <w:rPr>
                <w:rFonts w:ascii="Arial"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2934DB8E" w14:textId="77777777" w:rsidR="00163497" w:rsidRPr="00163497" w:rsidRDefault="00163497" w:rsidP="00163497">
            <w:pPr>
              <w:keepNext/>
              <w:keepLines/>
              <w:spacing w:after="0"/>
              <w:rPr>
                <w:rFonts w:ascii="Arial" w:hAnsi="Arial" w:cs="Arial"/>
                <w:sz w:val="18"/>
                <w:szCs w:val="18"/>
                <w:lang w:eastAsia="zh-CN"/>
              </w:rPr>
            </w:pPr>
            <w:r w:rsidRPr="00163497">
              <w:rPr>
                <w:rFonts w:ascii="Arial" w:hAnsi="Arial" w:cs="Arial"/>
                <w:sz w:val="18"/>
                <w:szCs w:val="18"/>
                <w:lang w:eastAsia="zh-CN"/>
              </w:rPr>
              <w:t>x</w:t>
            </w:r>
          </w:p>
        </w:tc>
        <w:tc>
          <w:tcPr>
            <w:tcW w:w="933" w:type="dxa"/>
            <w:tcBorders>
              <w:top w:val="single" w:sz="4" w:space="0" w:color="auto"/>
              <w:left w:val="single" w:sz="4" w:space="0" w:color="auto"/>
              <w:bottom w:val="single" w:sz="4" w:space="0" w:color="auto"/>
              <w:right w:val="single" w:sz="4" w:space="0" w:color="auto"/>
            </w:tcBorders>
          </w:tcPr>
          <w:p w14:paraId="6BD79B11" w14:textId="77777777" w:rsidR="00163497" w:rsidRPr="00163497" w:rsidRDefault="00163497" w:rsidP="00163497">
            <w:pPr>
              <w:keepNext/>
              <w:keepLines/>
              <w:spacing w:after="0"/>
              <w:rPr>
                <w:rFonts w:ascii="Arial" w:hAnsi="Arial" w:cs="Arial"/>
                <w:sz w:val="18"/>
                <w:szCs w:val="18"/>
                <w:lang w:eastAsia="zh-CN"/>
              </w:rPr>
            </w:pPr>
            <w:r w:rsidRPr="00163497">
              <w:rPr>
                <w:rFonts w:ascii="Arial" w:hAnsi="Arial" w:cs="Arial"/>
                <w:sz w:val="18"/>
                <w:szCs w:val="18"/>
                <w:lang w:eastAsia="zh-CN"/>
              </w:rPr>
              <w:t>n/a</w:t>
            </w:r>
          </w:p>
        </w:tc>
      </w:tr>
      <w:tr w:rsidR="00163497" w:rsidRPr="00163497" w14:paraId="7EA770AD" w14:textId="77777777" w:rsidTr="000C5CB7">
        <w:trPr>
          <w:cantSplit/>
          <w:jc w:val="center"/>
        </w:trPr>
        <w:tc>
          <w:tcPr>
            <w:tcW w:w="1300" w:type="dxa"/>
            <w:tcBorders>
              <w:top w:val="single" w:sz="4" w:space="0" w:color="auto"/>
              <w:left w:val="single" w:sz="4" w:space="0" w:color="auto"/>
              <w:bottom w:val="single" w:sz="4" w:space="0" w:color="auto"/>
              <w:right w:val="single" w:sz="4" w:space="0" w:color="auto"/>
            </w:tcBorders>
          </w:tcPr>
          <w:p w14:paraId="3D5DA8B1" w14:textId="77777777" w:rsidR="00163497" w:rsidRPr="00163497" w:rsidRDefault="00163497" w:rsidP="00163497">
            <w:pPr>
              <w:keepNext/>
              <w:keepLines/>
              <w:spacing w:after="0"/>
              <w:rPr>
                <w:rFonts w:ascii="Arial" w:hAnsi="Arial" w:cs="Arial"/>
                <w:sz w:val="18"/>
                <w:szCs w:val="18"/>
              </w:rPr>
            </w:pPr>
            <w:r w:rsidRPr="00163497">
              <w:rPr>
                <w:rFonts w:ascii="Arial" w:hAnsi="Arial" w:cs="Arial"/>
                <w:sz w:val="18"/>
                <w:szCs w:val="18"/>
              </w:rPr>
              <w:t>D.52</w:t>
            </w:r>
          </w:p>
        </w:tc>
        <w:tc>
          <w:tcPr>
            <w:tcW w:w="1842" w:type="dxa"/>
            <w:tcBorders>
              <w:top w:val="single" w:sz="4" w:space="0" w:color="auto"/>
              <w:left w:val="single" w:sz="4" w:space="0" w:color="auto"/>
              <w:bottom w:val="single" w:sz="4" w:space="0" w:color="auto"/>
              <w:right w:val="single" w:sz="4" w:space="0" w:color="auto"/>
            </w:tcBorders>
          </w:tcPr>
          <w:p w14:paraId="4D1D6BD0" w14:textId="77777777" w:rsidR="00163497" w:rsidRPr="00163497" w:rsidRDefault="00163497" w:rsidP="00163497">
            <w:pPr>
              <w:keepNext/>
              <w:keepLines/>
              <w:spacing w:after="0"/>
              <w:rPr>
                <w:rFonts w:ascii="Arial" w:hAnsi="Arial" w:cs="Arial"/>
                <w:sz w:val="18"/>
                <w:szCs w:val="18"/>
              </w:rPr>
            </w:pPr>
            <w:r w:rsidRPr="00163497">
              <w:rPr>
                <w:rFonts w:ascii="Arial" w:hAnsi="Arial" w:cs="Arial"/>
                <w:sz w:val="18"/>
                <w:szCs w:val="18"/>
              </w:rPr>
              <w:t>Operating band combination support</w:t>
            </w:r>
          </w:p>
        </w:tc>
        <w:tc>
          <w:tcPr>
            <w:tcW w:w="4111" w:type="dxa"/>
            <w:tcBorders>
              <w:top w:val="single" w:sz="4" w:space="0" w:color="auto"/>
              <w:left w:val="single" w:sz="4" w:space="0" w:color="auto"/>
              <w:bottom w:val="single" w:sz="4" w:space="0" w:color="auto"/>
              <w:right w:val="single" w:sz="4" w:space="0" w:color="auto"/>
            </w:tcBorders>
          </w:tcPr>
          <w:p w14:paraId="7CBDD869" w14:textId="77777777" w:rsidR="00163497" w:rsidRPr="00163497" w:rsidRDefault="00163497" w:rsidP="00163497">
            <w:pPr>
              <w:keepNext/>
              <w:keepLines/>
              <w:spacing w:after="0"/>
              <w:rPr>
                <w:rFonts w:ascii="Arial" w:hAnsi="Arial" w:cs="Arial"/>
                <w:sz w:val="18"/>
                <w:szCs w:val="18"/>
              </w:rPr>
            </w:pPr>
            <w:r w:rsidRPr="00163497">
              <w:rPr>
                <w:rFonts w:ascii="Arial" w:hAnsi="Arial" w:cs="Arial"/>
                <w:sz w:val="18"/>
                <w:szCs w:val="18"/>
              </w:rPr>
              <w:t xml:space="preserve">List of </w:t>
            </w:r>
            <w:r w:rsidRPr="00163497">
              <w:rPr>
                <w:rFonts w:ascii="Arial" w:hAnsi="Arial" w:cs="Arial"/>
                <w:i/>
                <w:sz w:val="18"/>
                <w:szCs w:val="18"/>
              </w:rPr>
              <w:t>operating bands</w:t>
            </w:r>
            <w:r w:rsidRPr="00163497">
              <w:rPr>
                <w:rFonts w:ascii="Arial" w:hAnsi="Arial" w:cs="Arial"/>
                <w:sz w:val="18"/>
                <w:szCs w:val="18"/>
              </w:rPr>
              <w:t xml:space="preserve"> combinations supported by </w:t>
            </w:r>
            <w:r w:rsidRPr="00163497">
              <w:rPr>
                <w:rFonts w:ascii="Arial" w:hAnsi="Arial" w:cs="Arial"/>
                <w:i/>
                <w:sz w:val="18"/>
                <w:szCs w:val="18"/>
              </w:rPr>
              <w:t>single-band RIB(s)</w:t>
            </w:r>
            <w:r w:rsidRPr="00163497">
              <w:rPr>
                <w:rFonts w:ascii="Arial" w:hAnsi="Arial" w:cs="Arial"/>
                <w:sz w:val="18"/>
                <w:szCs w:val="18"/>
              </w:rPr>
              <w:t xml:space="preserve"> and/or </w:t>
            </w:r>
            <w:r w:rsidRPr="00163497">
              <w:rPr>
                <w:rFonts w:ascii="Arial" w:hAnsi="Arial" w:cs="Arial"/>
                <w:i/>
                <w:sz w:val="18"/>
                <w:szCs w:val="18"/>
              </w:rPr>
              <w:t>multi-band RIB(s)</w:t>
            </w:r>
            <w:r w:rsidRPr="00163497">
              <w:rPr>
                <w:rFonts w:ascii="Arial" w:hAnsi="Arial" w:cs="Arial"/>
                <w:sz w:val="18"/>
                <w:szCs w:val="18"/>
              </w:rPr>
              <w:t xml:space="preserve"> of the IAB-DU or IAB-MT. </w:t>
            </w:r>
          </w:p>
        </w:tc>
        <w:tc>
          <w:tcPr>
            <w:tcW w:w="992" w:type="dxa"/>
            <w:tcBorders>
              <w:top w:val="single" w:sz="4" w:space="0" w:color="auto"/>
              <w:left w:val="single" w:sz="4" w:space="0" w:color="auto"/>
              <w:bottom w:val="single" w:sz="4" w:space="0" w:color="auto"/>
              <w:right w:val="single" w:sz="4" w:space="0" w:color="auto"/>
            </w:tcBorders>
          </w:tcPr>
          <w:p w14:paraId="1A2429C9" w14:textId="77777777" w:rsidR="00163497" w:rsidRPr="00163497" w:rsidRDefault="00163497" w:rsidP="00163497">
            <w:pPr>
              <w:keepNext/>
              <w:keepLines/>
              <w:spacing w:after="0"/>
              <w:rPr>
                <w:rFonts w:ascii="Arial" w:hAnsi="Arial" w:cs="Arial"/>
                <w:sz w:val="18"/>
                <w:szCs w:val="18"/>
              </w:rPr>
            </w:pPr>
            <w:r w:rsidRPr="00163497">
              <w:rPr>
                <w:rFonts w:ascii="Arial"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7863BE63" w14:textId="77777777" w:rsidR="00163497" w:rsidRPr="00163497" w:rsidRDefault="00163497" w:rsidP="00163497">
            <w:pPr>
              <w:keepNext/>
              <w:keepLines/>
              <w:spacing w:after="0"/>
              <w:rPr>
                <w:rFonts w:ascii="Arial" w:hAnsi="Arial" w:cs="Arial"/>
                <w:sz w:val="18"/>
                <w:szCs w:val="18"/>
                <w:lang w:eastAsia="zh-CN"/>
              </w:rPr>
            </w:pPr>
            <w:r w:rsidRPr="00163497">
              <w:rPr>
                <w:rFonts w:ascii="Arial" w:hAnsi="Arial" w:cs="Arial"/>
                <w:sz w:val="18"/>
                <w:szCs w:val="18"/>
                <w:lang w:eastAsia="zh-CN"/>
              </w:rPr>
              <w:t>x</w:t>
            </w:r>
          </w:p>
        </w:tc>
        <w:tc>
          <w:tcPr>
            <w:tcW w:w="933" w:type="dxa"/>
            <w:tcBorders>
              <w:top w:val="single" w:sz="4" w:space="0" w:color="auto"/>
              <w:left w:val="single" w:sz="4" w:space="0" w:color="auto"/>
              <w:bottom w:val="single" w:sz="4" w:space="0" w:color="auto"/>
              <w:right w:val="single" w:sz="4" w:space="0" w:color="auto"/>
            </w:tcBorders>
          </w:tcPr>
          <w:p w14:paraId="258BC8EA" w14:textId="77777777" w:rsidR="00163497" w:rsidRPr="00163497" w:rsidRDefault="00163497" w:rsidP="00163497">
            <w:pPr>
              <w:keepNext/>
              <w:keepLines/>
              <w:spacing w:after="0"/>
              <w:rPr>
                <w:rFonts w:ascii="Arial" w:hAnsi="Arial" w:cs="Arial"/>
                <w:sz w:val="18"/>
                <w:szCs w:val="18"/>
                <w:lang w:eastAsia="zh-CN"/>
              </w:rPr>
            </w:pPr>
            <w:r w:rsidRPr="00163497">
              <w:rPr>
                <w:rFonts w:ascii="Arial" w:hAnsi="Arial" w:cs="Arial"/>
                <w:sz w:val="18"/>
                <w:szCs w:val="18"/>
                <w:lang w:eastAsia="zh-CN"/>
              </w:rPr>
              <w:t>n/a</w:t>
            </w:r>
          </w:p>
        </w:tc>
      </w:tr>
      <w:tr w:rsidR="00163497" w:rsidRPr="00163497" w14:paraId="05018875" w14:textId="77777777" w:rsidTr="000C5CB7">
        <w:trPr>
          <w:cantSplit/>
          <w:jc w:val="center"/>
        </w:trPr>
        <w:tc>
          <w:tcPr>
            <w:tcW w:w="1300" w:type="dxa"/>
            <w:tcBorders>
              <w:top w:val="single" w:sz="4" w:space="0" w:color="auto"/>
              <w:left w:val="single" w:sz="4" w:space="0" w:color="auto"/>
              <w:bottom w:val="single" w:sz="4" w:space="0" w:color="auto"/>
              <w:right w:val="single" w:sz="4" w:space="0" w:color="auto"/>
            </w:tcBorders>
          </w:tcPr>
          <w:p w14:paraId="789A9B79" w14:textId="77777777" w:rsidR="00163497" w:rsidRPr="00163497" w:rsidRDefault="00163497" w:rsidP="00163497">
            <w:pPr>
              <w:keepNext/>
              <w:keepLines/>
              <w:spacing w:after="0"/>
              <w:rPr>
                <w:rFonts w:ascii="Arial" w:hAnsi="Arial" w:cs="Arial"/>
                <w:sz w:val="18"/>
                <w:szCs w:val="18"/>
              </w:rPr>
            </w:pPr>
            <w:r w:rsidRPr="00163497">
              <w:rPr>
                <w:rFonts w:ascii="Arial" w:hAnsi="Arial" w:cs="Arial"/>
                <w:sz w:val="18"/>
                <w:szCs w:val="18"/>
              </w:rPr>
              <w:t>D.53</w:t>
            </w:r>
          </w:p>
        </w:tc>
        <w:tc>
          <w:tcPr>
            <w:tcW w:w="1842" w:type="dxa"/>
            <w:tcBorders>
              <w:top w:val="single" w:sz="4" w:space="0" w:color="auto"/>
              <w:left w:val="single" w:sz="4" w:space="0" w:color="auto"/>
              <w:bottom w:val="single" w:sz="4" w:space="0" w:color="auto"/>
              <w:right w:val="single" w:sz="4" w:space="0" w:color="auto"/>
            </w:tcBorders>
          </w:tcPr>
          <w:p w14:paraId="5E4B7042" w14:textId="77777777" w:rsidR="00163497" w:rsidRPr="00163497" w:rsidRDefault="00163497" w:rsidP="00163497">
            <w:pPr>
              <w:keepNext/>
              <w:keepLines/>
              <w:spacing w:after="0"/>
              <w:rPr>
                <w:rFonts w:ascii="Arial" w:hAnsi="Arial" w:cs="Arial"/>
                <w:sz w:val="18"/>
                <w:szCs w:val="18"/>
              </w:rPr>
            </w:pPr>
            <w:r w:rsidRPr="00163497">
              <w:rPr>
                <w:rFonts w:ascii="Arial" w:hAnsi="Arial" w:cs="Arial"/>
                <w:sz w:val="18"/>
                <w:szCs w:val="18"/>
              </w:rPr>
              <w:t xml:space="preserve">OTA REFSENS </w:t>
            </w:r>
            <w:proofErr w:type="spellStart"/>
            <w:r w:rsidRPr="00163497">
              <w:rPr>
                <w:rFonts w:ascii="Arial" w:hAnsi="Arial" w:cs="Arial"/>
                <w:sz w:val="18"/>
                <w:szCs w:val="18"/>
              </w:rPr>
              <w:t>RoAoA</w:t>
            </w:r>
            <w:proofErr w:type="spellEnd"/>
          </w:p>
        </w:tc>
        <w:tc>
          <w:tcPr>
            <w:tcW w:w="4111" w:type="dxa"/>
            <w:tcBorders>
              <w:top w:val="single" w:sz="4" w:space="0" w:color="auto"/>
              <w:left w:val="single" w:sz="4" w:space="0" w:color="auto"/>
              <w:bottom w:val="single" w:sz="4" w:space="0" w:color="auto"/>
              <w:right w:val="single" w:sz="4" w:space="0" w:color="auto"/>
            </w:tcBorders>
          </w:tcPr>
          <w:p w14:paraId="0F1E8532" w14:textId="77777777" w:rsidR="00163497" w:rsidRPr="00163497" w:rsidRDefault="00163497" w:rsidP="00163497">
            <w:pPr>
              <w:keepNext/>
              <w:keepLines/>
              <w:spacing w:after="0"/>
              <w:rPr>
                <w:rFonts w:ascii="Arial" w:hAnsi="Arial" w:cs="Arial"/>
                <w:sz w:val="18"/>
                <w:szCs w:val="18"/>
              </w:rPr>
            </w:pPr>
            <w:r w:rsidRPr="00163497">
              <w:rPr>
                <w:rFonts w:ascii="Arial" w:hAnsi="Arial" w:cs="Arial"/>
                <w:sz w:val="18"/>
                <w:szCs w:val="18"/>
              </w:rPr>
              <w:t xml:space="preserve">Range of angles of arrival associated with the OTA REFSENS. </w:t>
            </w:r>
          </w:p>
        </w:tc>
        <w:tc>
          <w:tcPr>
            <w:tcW w:w="992" w:type="dxa"/>
            <w:tcBorders>
              <w:top w:val="single" w:sz="4" w:space="0" w:color="auto"/>
              <w:left w:val="single" w:sz="4" w:space="0" w:color="auto"/>
              <w:bottom w:val="single" w:sz="4" w:space="0" w:color="auto"/>
              <w:right w:val="single" w:sz="4" w:space="0" w:color="auto"/>
            </w:tcBorders>
          </w:tcPr>
          <w:p w14:paraId="20E89440" w14:textId="77777777" w:rsidR="00163497" w:rsidRPr="00163497" w:rsidRDefault="00163497" w:rsidP="00163497">
            <w:pPr>
              <w:keepNext/>
              <w:keepLines/>
              <w:spacing w:after="0"/>
              <w:rPr>
                <w:rFonts w:ascii="Arial" w:hAnsi="Arial" w:cs="Arial"/>
                <w:sz w:val="18"/>
                <w:szCs w:val="18"/>
              </w:rPr>
            </w:pPr>
            <w:r w:rsidRPr="00163497">
              <w:rPr>
                <w:rFonts w:ascii="Arial" w:hAnsi="Arial" w:cs="Arial"/>
                <w:sz w:val="18"/>
                <w:szCs w:val="18"/>
                <w:lang w:eastAsia="zh-CN"/>
              </w:rPr>
              <w:t>n/a</w:t>
            </w:r>
          </w:p>
        </w:tc>
        <w:tc>
          <w:tcPr>
            <w:tcW w:w="910" w:type="dxa"/>
            <w:tcBorders>
              <w:top w:val="single" w:sz="4" w:space="0" w:color="auto"/>
              <w:left w:val="single" w:sz="4" w:space="0" w:color="auto"/>
              <w:bottom w:val="single" w:sz="4" w:space="0" w:color="auto"/>
              <w:right w:val="single" w:sz="4" w:space="0" w:color="auto"/>
            </w:tcBorders>
          </w:tcPr>
          <w:p w14:paraId="158C20DC" w14:textId="77777777" w:rsidR="00163497" w:rsidRPr="00163497" w:rsidRDefault="00163497" w:rsidP="00163497">
            <w:pPr>
              <w:keepNext/>
              <w:keepLines/>
              <w:spacing w:after="0"/>
              <w:rPr>
                <w:rFonts w:ascii="Arial" w:hAnsi="Arial" w:cs="Arial"/>
                <w:sz w:val="18"/>
                <w:szCs w:val="18"/>
                <w:lang w:eastAsia="zh-CN"/>
              </w:rPr>
            </w:pPr>
            <w:r w:rsidRPr="00163497">
              <w:rPr>
                <w:rFonts w:ascii="Arial" w:hAnsi="Arial" w:cs="Arial"/>
                <w:sz w:val="18"/>
                <w:szCs w:val="18"/>
                <w:lang w:eastAsia="zh-CN"/>
              </w:rPr>
              <w:t>x</w:t>
            </w:r>
          </w:p>
        </w:tc>
        <w:tc>
          <w:tcPr>
            <w:tcW w:w="933" w:type="dxa"/>
            <w:tcBorders>
              <w:top w:val="single" w:sz="4" w:space="0" w:color="auto"/>
              <w:left w:val="single" w:sz="4" w:space="0" w:color="auto"/>
              <w:bottom w:val="single" w:sz="4" w:space="0" w:color="auto"/>
              <w:right w:val="single" w:sz="4" w:space="0" w:color="auto"/>
            </w:tcBorders>
          </w:tcPr>
          <w:p w14:paraId="3BD567F2" w14:textId="77777777" w:rsidR="00163497" w:rsidRPr="00163497" w:rsidRDefault="00163497" w:rsidP="00163497">
            <w:pPr>
              <w:keepNext/>
              <w:keepLines/>
              <w:spacing w:after="0"/>
              <w:rPr>
                <w:rFonts w:ascii="Arial" w:hAnsi="Arial" w:cs="Arial"/>
                <w:sz w:val="18"/>
                <w:szCs w:val="18"/>
                <w:lang w:eastAsia="zh-CN"/>
              </w:rPr>
            </w:pPr>
            <w:r w:rsidRPr="00163497">
              <w:rPr>
                <w:rFonts w:ascii="Arial" w:hAnsi="Arial" w:cs="Arial"/>
                <w:sz w:val="18"/>
                <w:szCs w:val="18"/>
                <w:lang w:eastAsia="zh-CN"/>
              </w:rPr>
              <w:t>x</w:t>
            </w:r>
          </w:p>
        </w:tc>
      </w:tr>
      <w:tr w:rsidR="00163497" w:rsidRPr="00163497" w14:paraId="5985409F" w14:textId="77777777" w:rsidTr="000C5CB7">
        <w:trPr>
          <w:cantSplit/>
          <w:jc w:val="center"/>
        </w:trPr>
        <w:tc>
          <w:tcPr>
            <w:tcW w:w="1300" w:type="dxa"/>
            <w:tcBorders>
              <w:top w:val="single" w:sz="4" w:space="0" w:color="auto"/>
              <w:left w:val="single" w:sz="4" w:space="0" w:color="auto"/>
              <w:bottom w:val="single" w:sz="4" w:space="0" w:color="auto"/>
              <w:right w:val="single" w:sz="4" w:space="0" w:color="auto"/>
            </w:tcBorders>
          </w:tcPr>
          <w:p w14:paraId="26DCA64E" w14:textId="77777777" w:rsidR="00163497" w:rsidRPr="00163497" w:rsidRDefault="00163497" w:rsidP="00163497">
            <w:pPr>
              <w:keepNext/>
              <w:keepLines/>
              <w:spacing w:after="0"/>
              <w:rPr>
                <w:rFonts w:ascii="Arial" w:hAnsi="Arial" w:cs="Arial"/>
                <w:sz w:val="18"/>
                <w:szCs w:val="18"/>
              </w:rPr>
            </w:pPr>
            <w:r w:rsidRPr="00163497">
              <w:rPr>
                <w:rFonts w:ascii="Arial" w:hAnsi="Arial" w:cs="Arial"/>
                <w:sz w:val="18"/>
                <w:szCs w:val="18"/>
              </w:rPr>
              <w:t>D.54</w:t>
            </w:r>
          </w:p>
        </w:tc>
        <w:tc>
          <w:tcPr>
            <w:tcW w:w="1842" w:type="dxa"/>
            <w:tcBorders>
              <w:top w:val="single" w:sz="4" w:space="0" w:color="auto"/>
              <w:left w:val="single" w:sz="4" w:space="0" w:color="auto"/>
              <w:bottom w:val="single" w:sz="4" w:space="0" w:color="auto"/>
              <w:right w:val="single" w:sz="4" w:space="0" w:color="auto"/>
            </w:tcBorders>
          </w:tcPr>
          <w:p w14:paraId="79E4C1D8" w14:textId="77777777" w:rsidR="00163497" w:rsidRPr="00163497" w:rsidRDefault="00163497" w:rsidP="00163497">
            <w:pPr>
              <w:keepNext/>
              <w:keepLines/>
              <w:spacing w:after="0"/>
              <w:rPr>
                <w:rFonts w:ascii="Arial" w:hAnsi="Arial" w:cs="Arial"/>
                <w:sz w:val="18"/>
                <w:szCs w:val="18"/>
              </w:rPr>
            </w:pPr>
            <w:r w:rsidRPr="00163497">
              <w:rPr>
                <w:rFonts w:ascii="Arial" w:hAnsi="Arial" w:cs="Arial"/>
                <w:sz w:val="18"/>
                <w:szCs w:val="18"/>
              </w:rPr>
              <w:t>OTA REFSENS receiver target reference direction</w:t>
            </w:r>
          </w:p>
        </w:tc>
        <w:tc>
          <w:tcPr>
            <w:tcW w:w="4111" w:type="dxa"/>
            <w:tcBorders>
              <w:top w:val="single" w:sz="4" w:space="0" w:color="auto"/>
              <w:left w:val="single" w:sz="4" w:space="0" w:color="auto"/>
              <w:bottom w:val="single" w:sz="4" w:space="0" w:color="auto"/>
              <w:right w:val="single" w:sz="4" w:space="0" w:color="auto"/>
            </w:tcBorders>
          </w:tcPr>
          <w:p w14:paraId="57ED6E8F" w14:textId="77777777" w:rsidR="00163497" w:rsidRPr="00163497" w:rsidRDefault="00163497" w:rsidP="00163497">
            <w:pPr>
              <w:keepNext/>
              <w:keepLines/>
              <w:spacing w:after="0"/>
              <w:rPr>
                <w:rFonts w:ascii="Arial" w:hAnsi="Arial" w:cs="Arial"/>
                <w:sz w:val="18"/>
                <w:szCs w:val="18"/>
              </w:rPr>
            </w:pPr>
            <w:r w:rsidRPr="00163497">
              <w:rPr>
                <w:rFonts w:ascii="Arial" w:hAnsi="Arial" w:cs="Arial"/>
                <w:sz w:val="18"/>
                <w:szCs w:val="18"/>
              </w:rPr>
              <w:t xml:space="preserve">Reference direction inside the OTA REFSENS </w:t>
            </w:r>
            <w:proofErr w:type="spellStart"/>
            <w:r w:rsidRPr="00163497">
              <w:rPr>
                <w:rFonts w:ascii="Arial" w:hAnsi="Arial" w:cs="Arial"/>
                <w:sz w:val="18"/>
                <w:szCs w:val="18"/>
              </w:rPr>
              <w:t>RoAoA</w:t>
            </w:r>
            <w:proofErr w:type="spellEnd"/>
            <w:r w:rsidRPr="00163497">
              <w:rPr>
                <w:rFonts w:ascii="Arial" w:hAnsi="Arial" w:cs="Arial"/>
                <w:sz w:val="18"/>
                <w:szCs w:val="18"/>
              </w:rPr>
              <w:t xml:space="preserve"> (D.53).</w:t>
            </w:r>
          </w:p>
        </w:tc>
        <w:tc>
          <w:tcPr>
            <w:tcW w:w="992" w:type="dxa"/>
            <w:tcBorders>
              <w:top w:val="single" w:sz="4" w:space="0" w:color="auto"/>
              <w:left w:val="single" w:sz="4" w:space="0" w:color="auto"/>
              <w:bottom w:val="single" w:sz="4" w:space="0" w:color="auto"/>
              <w:right w:val="single" w:sz="4" w:space="0" w:color="auto"/>
            </w:tcBorders>
          </w:tcPr>
          <w:p w14:paraId="4AB73DCA" w14:textId="77777777" w:rsidR="00163497" w:rsidRPr="00163497" w:rsidRDefault="00163497" w:rsidP="00163497">
            <w:pPr>
              <w:keepNext/>
              <w:keepLines/>
              <w:spacing w:after="0"/>
              <w:rPr>
                <w:rFonts w:ascii="Arial" w:hAnsi="Arial" w:cs="Arial"/>
                <w:sz w:val="18"/>
                <w:szCs w:val="18"/>
                <w:lang w:eastAsia="zh-CN"/>
              </w:rPr>
            </w:pPr>
            <w:r w:rsidRPr="00163497">
              <w:rPr>
                <w:rFonts w:ascii="Arial" w:hAnsi="Arial" w:cs="Arial"/>
                <w:sz w:val="18"/>
                <w:szCs w:val="18"/>
                <w:lang w:eastAsia="zh-CN"/>
              </w:rPr>
              <w:t>n/a</w:t>
            </w:r>
          </w:p>
        </w:tc>
        <w:tc>
          <w:tcPr>
            <w:tcW w:w="910" w:type="dxa"/>
            <w:tcBorders>
              <w:top w:val="single" w:sz="4" w:space="0" w:color="auto"/>
              <w:left w:val="single" w:sz="4" w:space="0" w:color="auto"/>
              <w:bottom w:val="single" w:sz="4" w:space="0" w:color="auto"/>
              <w:right w:val="single" w:sz="4" w:space="0" w:color="auto"/>
            </w:tcBorders>
          </w:tcPr>
          <w:p w14:paraId="72CA400D" w14:textId="77777777" w:rsidR="00163497" w:rsidRPr="00163497" w:rsidRDefault="00163497" w:rsidP="00163497">
            <w:pPr>
              <w:keepNext/>
              <w:keepLines/>
              <w:spacing w:after="0"/>
              <w:rPr>
                <w:rFonts w:ascii="Arial" w:hAnsi="Arial" w:cs="Arial"/>
                <w:sz w:val="18"/>
                <w:szCs w:val="18"/>
                <w:lang w:eastAsia="zh-CN"/>
              </w:rPr>
            </w:pPr>
            <w:r w:rsidRPr="00163497">
              <w:rPr>
                <w:rFonts w:ascii="Arial" w:hAnsi="Arial" w:cs="Arial"/>
                <w:sz w:val="18"/>
                <w:szCs w:val="18"/>
                <w:lang w:eastAsia="zh-CN"/>
              </w:rPr>
              <w:t>x</w:t>
            </w:r>
          </w:p>
        </w:tc>
        <w:tc>
          <w:tcPr>
            <w:tcW w:w="933" w:type="dxa"/>
            <w:tcBorders>
              <w:top w:val="single" w:sz="4" w:space="0" w:color="auto"/>
              <w:left w:val="single" w:sz="4" w:space="0" w:color="auto"/>
              <w:bottom w:val="single" w:sz="4" w:space="0" w:color="auto"/>
              <w:right w:val="single" w:sz="4" w:space="0" w:color="auto"/>
            </w:tcBorders>
          </w:tcPr>
          <w:p w14:paraId="54083279" w14:textId="77777777" w:rsidR="00163497" w:rsidRPr="00163497" w:rsidRDefault="00163497" w:rsidP="00163497">
            <w:pPr>
              <w:keepNext/>
              <w:keepLines/>
              <w:spacing w:after="0"/>
              <w:rPr>
                <w:rFonts w:ascii="Arial" w:hAnsi="Arial" w:cs="Arial"/>
                <w:sz w:val="18"/>
                <w:szCs w:val="18"/>
                <w:lang w:eastAsia="zh-CN"/>
              </w:rPr>
            </w:pPr>
            <w:r w:rsidRPr="00163497">
              <w:rPr>
                <w:rFonts w:ascii="Arial" w:hAnsi="Arial" w:cs="Arial"/>
                <w:sz w:val="18"/>
                <w:szCs w:val="18"/>
                <w:lang w:eastAsia="zh-CN"/>
              </w:rPr>
              <w:t>x</w:t>
            </w:r>
          </w:p>
        </w:tc>
      </w:tr>
      <w:tr w:rsidR="00163497" w:rsidRPr="00163497" w14:paraId="67F38571" w14:textId="77777777" w:rsidTr="000C5CB7">
        <w:trPr>
          <w:cantSplit/>
          <w:jc w:val="center"/>
        </w:trPr>
        <w:tc>
          <w:tcPr>
            <w:tcW w:w="1300" w:type="dxa"/>
            <w:tcBorders>
              <w:top w:val="single" w:sz="4" w:space="0" w:color="auto"/>
              <w:left w:val="single" w:sz="4" w:space="0" w:color="auto"/>
              <w:bottom w:val="single" w:sz="4" w:space="0" w:color="auto"/>
              <w:right w:val="single" w:sz="4" w:space="0" w:color="auto"/>
            </w:tcBorders>
          </w:tcPr>
          <w:p w14:paraId="680CE67B" w14:textId="77777777" w:rsidR="00163497" w:rsidRPr="00163497" w:rsidRDefault="00163497" w:rsidP="00163497">
            <w:pPr>
              <w:keepNext/>
              <w:keepLines/>
              <w:spacing w:after="0"/>
              <w:rPr>
                <w:rFonts w:ascii="Arial" w:hAnsi="Arial" w:cs="Arial"/>
                <w:sz w:val="18"/>
                <w:szCs w:val="18"/>
              </w:rPr>
            </w:pPr>
            <w:r w:rsidRPr="00163497">
              <w:rPr>
                <w:rFonts w:ascii="Arial" w:hAnsi="Arial" w:cs="Arial"/>
                <w:sz w:val="18"/>
                <w:szCs w:val="18"/>
              </w:rPr>
              <w:t>D.55</w:t>
            </w:r>
          </w:p>
        </w:tc>
        <w:tc>
          <w:tcPr>
            <w:tcW w:w="1842" w:type="dxa"/>
            <w:tcBorders>
              <w:top w:val="single" w:sz="4" w:space="0" w:color="auto"/>
              <w:left w:val="single" w:sz="4" w:space="0" w:color="auto"/>
              <w:bottom w:val="single" w:sz="4" w:space="0" w:color="auto"/>
              <w:right w:val="single" w:sz="4" w:space="0" w:color="auto"/>
            </w:tcBorders>
          </w:tcPr>
          <w:p w14:paraId="51F2EAE7" w14:textId="77777777" w:rsidR="00163497" w:rsidRPr="00163497" w:rsidRDefault="00163497" w:rsidP="00163497">
            <w:pPr>
              <w:keepNext/>
              <w:keepLines/>
              <w:spacing w:after="0"/>
              <w:rPr>
                <w:rFonts w:ascii="Arial" w:hAnsi="Arial" w:cs="Arial"/>
                <w:sz w:val="18"/>
                <w:szCs w:val="18"/>
              </w:rPr>
            </w:pPr>
            <w:r w:rsidRPr="00163497">
              <w:rPr>
                <w:rFonts w:ascii="Arial" w:hAnsi="Arial" w:cs="Arial"/>
                <w:sz w:val="18"/>
                <w:szCs w:val="18"/>
              </w:rPr>
              <w:t>OTA REFSENS conformance test directions</w:t>
            </w:r>
          </w:p>
        </w:tc>
        <w:tc>
          <w:tcPr>
            <w:tcW w:w="4111" w:type="dxa"/>
            <w:tcBorders>
              <w:top w:val="single" w:sz="4" w:space="0" w:color="auto"/>
              <w:left w:val="single" w:sz="4" w:space="0" w:color="auto"/>
              <w:bottom w:val="single" w:sz="4" w:space="0" w:color="auto"/>
              <w:right w:val="single" w:sz="4" w:space="0" w:color="auto"/>
            </w:tcBorders>
          </w:tcPr>
          <w:p w14:paraId="6F2A812C" w14:textId="77777777" w:rsidR="00163497" w:rsidRPr="00163497" w:rsidRDefault="00163497" w:rsidP="00163497">
            <w:pPr>
              <w:keepNext/>
              <w:keepLines/>
              <w:spacing w:after="0"/>
              <w:rPr>
                <w:rFonts w:ascii="Arial" w:hAnsi="Arial" w:cs="Arial"/>
                <w:sz w:val="18"/>
                <w:szCs w:val="18"/>
              </w:rPr>
            </w:pPr>
            <w:r w:rsidRPr="00163497">
              <w:rPr>
                <w:rFonts w:ascii="Arial" w:hAnsi="Arial" w:cs="Arial"/>
                <w:sz w:val="18"/>
                <w:szCs w:val="18"/>
              </w:rPr>
              <w:t>The following four OTA REFSENS conformance test directions shall be declared:</w:t>
            </w:r>
          </w:p>
          <w:p w14:paraId="4CAA6C58" w14:textId="77777777" w:rsidR="00163497" w:rsidRPr="00163497" w:rsidRDefault="00163497" w:rsidP="00163497">
            <w:pPr>
              <w:keepNext/>
              <w:keepLines/>
              <w:spacing w:after="0"/>
              <w:rPr>
                <w:rFonts w:ascii="Arial" w:hAnsi="Arial" w:cs="Arial"/>
                <w:sz w:val="18"/>
                <w:szCs w:val="18"/>
              </w:rPr>
            </w:pPr>
            <w:r w:rsidRPr="00163497">
              <w:rPr>
                <w:rFonts w:ascii="Arial" w:hAnsi="Arial" w:cs="Arial"/>
                <w:sz w:val="18"/>
                <w:szCs w:val="18"/>
              </w:rPr>
              <w:t>1)</w:t>
            </w:r>
            <w:r w:rsidRPr="00163497">
              <w:rPr>
                <w:rFonts w:ascii="Arial" w:hAnsi="Arial" w:cs="Arial"/>
                <w:sz w:val="18"/>
                <w:szCs w:val="18"/>
              </w:rPr>
              <w:tab/>
              <w:t xml:space="preserve">The direction determined by the maximum φ value achievable inside the OTA REFSENS </w:t>
            </w:r>
            <w:proofErr w:type="spellStart"/>
            <w:r w:rsidRPr="00163497">
              <w:rPr>
                <w:rFonts w:ascii="Arial" w:hAnsi="Arial" w:cs="Arial"/>
                <w:sz w:val="18"/>
                <w:szCs w:val="18"/>
              </w:rPr>
              <w:t>RoAoA</w:t>
            </w:r>
            <w:proofErr w:type="spellEnd"/>
            <w:r w:rsidRPr="00163497">
              <w:rPr>
                <w:rFonts w:ascii="Arial" w:hAnsi="Arial" w:cs="Arial"/>
                <w:sz w:val="18"/>
                <w:szCs w:val="18"/>
              </w:rPr>
              <w:t>, while θ value being the closest possible to the OTA REFSENS receiver target reference direction.</w:t>
            </w:r>
          </w:p>
          <w:p w14:paraId="410B5372" w14:textId="77777777" w:rsidR="00163497" w:rsidRPr="00163497" w:rsidRDefault="00163497" w:rsidP="00163497">
            <w:pPr>
              <w:keepNext/>
              <w:keepLines/>
              <w:spacing w:after="0"/>
              <w:rPr>
                <w:rFonts w:ascii="Arial" w:hAnsi="Arial" w:cs="Arial"/>
                <w:sz w:val="18"/>
                <w:szCs w:val="18"/>
              </w:rPr>
            </w:pPr>
            <w:r w:rsidRPr="00163497">
              <w:rPr>
                <w:rFonts w:ascii="Arial" w:hAnsi="Arial" w:cs="Arial"/>
                <w:sz w:val="18"/>
                <w:szCs w:val="18"/>
              </w:rPr>
              <w:t>2)</w:t>
            </w:r>
            <w:r w:rsidRPr="00163497">
              <w:rPr>
                <w:rFonts w:ascii="Arial" w:hAnsi="Arial" w:cs="Arial"/>
                <w:sz w:val="18"/>
                <w:szCs w:val="18"/>
              </w:rPr>
              <w:tab/>
              <w:t xml:space="preserve">The direction determined by the minimum φ value achievable inside the OTA REFSENS </w:t>
            </w:r>
            <w:proofErr w:type="spellStart"/>
            <w:r w:rsidRPr="00163497">
              <w:rPr>
                <w:rFonts w:ascii="Arial" w:hAnsi="Arial" w:cs="Arial"/>
                <w:sz w:val="18"/>
                <w:szCs w:val="18"/>
              </w:rPr>
              <w:t>RoAoA</w:t>
            </w:r>
            <w:proofErr w:type="spellEnd"/>
            <w:r w:rsidRPr="00163497">
              <w:rPr>
                <w:rFonts w:ascii="Arial" w:hAnsi="Arial" w:cs="Arial"/>
                <w:sz w:val="18"/>
                <w:szCs w:val="18"/>
              </w:rPr>
              <w:t>, while θ value being the closest possible to the OTA REFSENS receiver target reference direction.</w:t>
            </w:r>
          </w:p>
          <w:p w14:paraId="6A8D1055" w14:textId="77777777" w:rsidR="00163497" w:rsidRPr="00163497" w:rsidRDefault="00163497" w:rsidP="00163497">
            <w:pPr>
              <w:keepNext/>
              <w:keepLines/>
              <w:spacing w:after="0"/>
              <w:rPr>
                <w:rFonts w:ascii="Arial" w:hAnsi="Arial" w:cs="Arial"/>
                <w:sz w:val="18"/>
                <w:szCs w:val="18"/>
              </w:rPr>
            </w:pPr>
            <w:r w:rsidRPr="00163497">
              <w:rPr>
                <w:rFonts w:ascii="Arial" w:hAnsi="Arial" w:cs="Arial"/>
                <w:sz w:val="18"/>
                <w:szCs w:val="18"/>
              </w:rPr>
              <w:t>3)</w:t>
            </w:r>
            <w:r w:rsidRPr="00163497">
              <w:rPr>
                <w:rFonts w:ascii="Arial" w:hAnsi="Arial" w:cs="Arial"/>
                <w:sz w:val="18"/>
                <w:szCs w:val="18"/>
              </w:rPr>
              <w:tab/>
              <w:t xml:space="preserve">The direction determined by the maximum θ value achievable inside the OTA REFSENS </w:t>
            </w:r>
            <w:proofErr w:type="spellStart"/>
            <w:r w:rsidRPr="00163497">
              <w:rPr>
                <w:rFonts w:ascii="Arial" w:hAnsi="Arial" w:cs="Arial"/>
                <w:sz w:val="18"/>
                <w:szCs w:val="18"/>
              </w:rPr>
              <w:t>RoAoA</w:t>
            </w:r>
            <w:proofErr w:type="spellEnd"/>
            <w:r w:rsidRPr="00163497">
              <w:rPr>
                <w:rFonts w:ascii="Arial" w:hAnsi="Arial" w:cs="Arial"/>
                <w:sz w:val="18"/>
                <w:szCs w:val="18"/>
              </w:rPr>
              <w:t>, while φ value being the closest possible to the OTA REFSENS receiver target reference direction.</w:t>
            </w:r>
          </w:p>
          <w:p w14:paraId="40B87781" w14:textId="77777777" w:rsidR="00163497" w:rsidRPr="00163497" w:rsidRDefault="00163497" w:rsidP="00163497">
            <w:pPr>
              <w:keepNext/>
              <w:keepLines/>
              <w:spacing w:after="0"/>
              <w:rPr>
                <w:rFonts w:ascii="Arial" w:hAnsi="Arial" w:cs="Arial"/>
                <w:sz w:val="18"/>
                <w:szCs w:val="18"/>
              </w:rPr>
            </w:pPr>
            <w:r w:rsidRPr="00163497">
              <w:rPr>
                <w:rFonts w:ascii="Arial" w:hAnsi="Arial" w:cs="Arial"/>
                <w:sz w:val="18"/>
                <w:szCs w:val="18"/>
              </w:rPr>
              <w:t>4)</w:t>
            </w:r>
            <w:r w:rsidRPr="00163497">
              <w:rPr>
                <w:rFonts w:ascii="Arial" w:hAnsi="Arial" w:cs="Arial"/>
                <w:sz w:val="18"/>
                <w:szCs w:val="18"/>
              </w:rPr>
              <w:tab/>
              <w:t xml:space="preserve">The direction determined by the minimum θ value achievable inside the OTA REFSENS </w:t>
            </w:r>
            <w:proofErr w:type="spellStart"/>
            <w:r w:rsidRPr="00163497">
              <w:rPr>
                <w:rFonts w:ascii="Arial" w:hAnsi="Arial" w:cs="Arial"/>
                <w:sz w:val="18"/>
                <w:szCs w:val="18"/>
              </w:rPr>
              <w:t>RoAoA</w:t>
            </w:r>
            <w:proofErr w:type="spellEnd"/>
            <w:r w:rsidRPr="00163497">
              <w:rPr>
                <w:rFonts w:ascii="Arial" w:hAnsi="Arial" w:cs="Arial"/>
                <w:sz w:val="18"/>
                <w:szCs w:val="18"/>
              </w:rPr>
              <w:t>, while φ value being the closest possible to the OTA REFSENS receiver target reference direction.</w:t>
            </w:r>
          </w:p>
        </w:tc>
        <w:tc>
          <w:tcPr>
            <w:tcW w:w="992" w:type="dxa"/>
            <w:tcBorders>
              <w:top w:val="single" w:sz="4" w:space="0" w:color="auto"/>
              <w:left w:val="single" w:sz="4" w:space="0" w:color="auto"/>
              <w:bottom w:val="single" w:sz="4" w:space="0" w:color="auto"/>
              <w:right w:val="single" w:sz="4" w:space="0" w:color="auto"/>
            </w:tcBorders>
          </w:tcPr>
          <w:p w14:paraId="7FCD558B" w14:textId="77777777" w:rsidR="00163497" w:rsidRPr="00163497" w:rsidRDefault="00163497" w:rsidP="00163497">
            <w:pPr>
              <w:keepNext/>
              <w:keepLines/>
              <w:spacing w:after="0"/>
              <w:rPr>
                <w:rFonts w:ascii="Arial" w:hAnsi="Arial" w:cs="Arial"/>
                <w:sz w:val="18"/>
                <w:szCs w:val="18"/>
                <w:lang w:eastAsia="zh-CN"/>
              </w:rPr>
            </w:pPr>
            <w:r w:rsidRPr="00163497">
              <w:rPr>
                <w:rFonts w:ascii="Arial" w:hAnsi="Arial" w:cs="Arial"/>
                <w:sz w:val="18"/>
                <w:szCs w:val="18"/>
                <w:lang w:eastAsia="zh-CN"/>
              </w:rPr>
              <w:t>n/a</w:t>
            </w:r>
          </w:p>
        </w:tc>
        <w:tc>
          <w:tcPr>
            <w:tcW w:w="910" w:type="dxa"/>
            <w:tcBorders>
              <w:top w:val="single" w:sz="4" w:space="0" w:color="auto"/>
              <w:left w:val="single" w:sz="4" w:space="0" w:color="auto"/>
              <w:bottom w:val="single" w:sz="4" w:space="0" w:color="auto"/>
              <w:right w:val="single" w:sz="4" w:space="0" w:color="auto"/>
            </w:tcBorders>
          </w:tcPr>
          <w:p w14:paraId="0357B2DB" w14:textId="77777777" w:rsidR="00163497" w:rsidRPr="00163497" w:rsidRDefault="00163497" w:rsidP="00163497">
            <w:pPr>
              <w:keepNext/>
              <w:keepLines/>
              <w:spacing w:after="0"/>
              <w:rPr>
                <w:rFonts w:ascii="Arial" w:hAnsi="Arial" w:cs="Arial"/>
                <w:sz w:val="18"/>
                <w:szCs w:val="18"/>
                <w:lang w:eastAsia="zh-CN"/>
              </w:rPr>
            </w:pPr>
            <w:r w:rsidRPr="00163497">
              <w:rPr>
                <w:rFonts w:ascii="Arial" w:hAnsi="Arial" w:cs="Arial"/>
                <w:sz w:val="18"/>
                <w:szCs w:val="18"/>
                <w:lang w:eastAsia="zh-CN"/>
              </w:rPr>
              <w:t>x</w:t>
            </w:r>
          </w:p>
        </w:tc>
        <w:tc>
          <w:tcPr>
            <w:tcW w:w="933" w:type="dxa"/>
            <w:tcBorders>
              <w:top w:val="single" w:sz="4" w:space="0" w:color="auto"/>
              <w:left w:val="single" w:sz="4" w:space="0" w:color="auto"/>
              <w:bottom w:val="single" w:sz="4" w:space="0" w:color="auto"/>
              <w:right w:val="single" w:sz="4" w:space="0" w:color="auto"/>
            </w:tcBorders>
          </w:tcPr>
          <w:p w14:paraId="56752AB0" w14:textId="77777777" w:rsidR="00163497" w:rsidRPr="00163497" w:rsidRDefault="00163497" w:rsidP="00163497">
            <w:pPr>
              <w:keepNext/>
              <w:keepLines/>
              <w:spacing w:after="0"/>
              <w:rPr>
                <w:rFonts w:ascii="Arial" w:hAnsi="Arial" w:cs="Arial"/>
                <w:sz w:val="18"/>
                <w:szCs w:val="18"/>
                <w:lang w:eastAsia="zh-CN"/>
              </w:rPr>
            </w:pPr>
            <w:r w:rsidRPr="00163497">
              <w:rPr>
                <w:rFonts w:ascii="Arial" w:hAnsi="Arial" w:cs="Arial"/>
                <w:sz w:val="18"/>
                <w:szCs w:val="18"/>
                <w:lang w:eastAsia="zh-CN"/>
              </w:rPr>
              <w:t>x</w:t>
            </w:r>
          </w:p>
        </w:tc>
      </w:tr>
      <w:tr w:rsidR="00163497" w:rsidRPr="00163497" w14:paraId="1981E0D0" w14:textId="77777777" w:rsidTr="000C5CB7">
        <w:trPr>
          <w:cantSplit/>
          <w:jc w:val="center"/>
        </w:trPr>
        <w:tc>
          <w:tcPr>
            <w:tcW w:w="1300" w:type="dxa"/>
            <w:tcBorders>
              <w:top w:val="single" w:sz="4" w:space="0" w:color="auto"/>
              <w:left w:val="single" w:sz="4" w:space="0" w:color="auto"/>
              <w:bottom w:val="single" w:sz="4" w:space="0" w:color="auto"/>
              <w:right w:val="single" w:sz="4" w:space="0" w:color="auto"/>
            </w:tcBorders>
          </w:tcPr>
          <w:p w14:paraId="04532249" w14:textId="77777777" w:rsidR="00163497" w:rsidRPr="00163497" w:rsidRDefault="00163497" w:rsidP="00163497">
            <w:pPr>
              <w:keepNext/>
              <w:keepLines/>
              <w:spacing w:after="0"/>
              <w:rPr>
                <w:rFonts w:ascii="Arial" w:hAnsi="Arial" w:cs="Arial"/>
                <w:sz w:val="18"/>
                <w:szCs w:val="18"/>
              </w:rPr>
            </w:pPr>
            <w:r w:rsidRPr="00163497">
              <w:rPr>
                <w:rFonts w:ascii="Arial" w:hAnsi="Arial" w:cs="Arial"/>
                <w:sz w:val="18"/>
                <w:szCs w:val="18"/>
              </w:rPr>
              <w:t>D.56</w:t>
            </w:r>
          </w:p>
        </w:tc>
        <w:tc>
          <w:tcPr>
            <w:tcW w:w="1842" w:type="dxa"/>
            <w:tcBorders>
              <w:top w:val="single" w:sz="4" w:space="0" w:color="auto"/>
              <w:left w:val="single" w:sz="4" w:space="0" w:color="auto"/>
              <w:bottom w:val="single" w:sz="4" w:space="0" w:color="auto"/>
              <w:right w:val="single" w:sz="4" w:space="0" w:color="auto"/>
            </w:tcBorders>
          </w:tcPr>
          <w:p w14:paraId="04570305" w14:textId="77777777" w:rsidR="00163497" w:rsidRPr="00163497" w:rsidRDefault="00163497" w:rsidP="00163497">
            <w:pPr>
              <w:keepNext/>
              <w:keepLines/>
              <w:spacing w:after="0"/>
              <w:rPr>
                <w:rFonts w:ascii="Arial" w:hAnsi="Arial" w:cs="Arial"/>
                <w:sz w:val="18"/>
                <w:szCs w:val="18"/>
              </w:rPr>
            </w:pPr>
            <w:r w:rsidRPr="00163497">
              <w:rPr>
                <w:rFonts w:ascii="Arial" w:hAnsi="Arial" w:cs="Arial"/>
                <w:sz w:val="18"/>
                <w:szCs w:val="18"/>
                <w:lang w:eastAsia="zh-CN"/>
              </w:rPr>
              <w:t xml:space="preserve">Supported frequency range of the NR </w:t>
            </w:r>
            <w:r w:rsidRPr="00163497">
              <w:rPr>
                <w:rFonts w:ascii="Arial" w:hAnsi="Arial" w:cs="Arial"/>
                <w:i/>
                <w:sz w:val="18"/>
                <w:szCs w:val="18"/>
                <w:lang w:eastAsia="zh-CN"/>
              </w:rPr>
              <w:t>operating band</w:t>
            </w:r>
          </w:p>
        </w:tc>
        <w:tc>
          <w:tcPr>
            <w:tcW w:w="4111" w:type="dxa"/>
            <w:tcBorders>
              <w:top w:val="single" w:sz="4" w:space="0" w:color="auto"/>
              <w:left w:val="single" w:sz="4" w:space="0" w:color="auto"/>
              <w:bottom w:val="single" w:sz="4" w:space="0" w:color="auto"/>
              <w:right w:val="single" w:sz="4" w:space="0" w:color="auto"/>
            </w:tcBorders>
          </w:tcPr>
          <w:p w14:paraId="191B88A5" w14:textId="77777777" w:rsidR="00163497" w:rsidRPr="00163497" w:rsidRDefault="00163497" w:rsidP="00163497">
            <w:pPr>
              <w:keepNext/>
              <w:keepLines/>
              <w:spacing w:after="0"/>
              <w:rPr>
                <w:rFonts w:ascii="Arial" w:hAnsi="Arial" w:cs="Arial"/>
                <w:sz w:val="18"/>
                <w:szCs w:val="18"/>
              </w:rPr>
            </w:pPr>
            <w:r w:rsidRPr="00163497">
              <w:rPr>
                <w:rFonts w:ascii="Arial" w:hAnsi="Arial" w:cs="Arial"/>
                <w:sz w:val="18"/>
                <w:szCs w:val="18"/>
              </w:rPr>
              <w:t xml:space="preserve">List of supported frequency ranges representing </w:t>
            </w:r>
            <w:r w:rsidRPr="00163497">
              <w:rPr>
                <w:rFonts w:ascii="Arial" w:hAnsi="Arial" w:cs="Arial"/>
                <w:i/>
                <w:sz w:val="18"/>
                <w:szCs w:val="18"/>
              </w:rPr>
              <w:t>fractional bandwidths</w:t>
            </w:r>
            <w:r w:rsidRPr="00163497">
              <w:rPr>
                <w:rFonts w:ascii="Arial" w:hAnsi="Arial" w:cs="Arial"/>
                <w:sz w:val="18"/>
                <w:szCs w:val="18"/>
              </w:rPr>
              <w:t xml:space="preserve"> (FBW) of </w:t>
            </w:r>
            <w:r w:rsidRPr="00163497">
              <w:rPr>
                <w:rFonts w:ascii="Arial" w:hAnsi="Arial" w:cs="Arial"/>
                <w:i/>
                <w:sz w:val="18"/>
                <w:szCs w:val="18"/>
              </w:rPr>
              <w:t>operating bands</w:t>
            </w:r>
            <w:r w:rsidRPr="00163497">
              <w:rPr>
                <w:rFonts w:ascii="Arial" w:hAnsi="Arial" w:cs="Arial"/>
                <w:sz w:val="18"/>
                <w:szCs w:val="18"/>
              </w:rPr>
              <w:t xml:space="preserve"> with FBW larger than 6%.</w:t>
            </w:r>
          </w:p>
        </w:tc>
        <w:tc>
          <w:tcPr>
            <w:tcW w:w="992" w:type="dxa"/>
            <w:tcBorders>
              <w:top w:val="single" w:sz="4" w:space="0" w:color="auto"/>
              <w:left w:val="single" w:sz="4" w:space="0" w:color="auto"/>
              <w:bottom w:val="single" w:sz="4" w:space="0" w:color="auto"/>
              <w:right w:val="single" w:sz="4" w:space="0" w:color="auto"/>
            </w:tcBorders>
          </w:tcPr>
          <w:p w14:paraId="5055F3C3" w14:textId="77777777" w:rsidR="00163497" w:rsidRPr="00163497" w:rsidRDefault="00163497" w:rsidP="00163497">
            <w:pPr>
              <w:keepNext/>
              <w:keepLines/>
              <w:spacing w:after="0"/>
              <w:rPr>
                <w:rFonts w:ascii="Arial" w:hAnsi="Arial" w:cs="Arial"/>
                <w:sz w:val="18"/>
                <w:szCs w:val="18"/>
                <w:lang w:eastAsia="zh-CN"/>
              </w:rPr>
            </w:pPr>
            <w:r w:rsidRPr="00163497">
              <w:rPr>
                <w:rFonts w:ascii="Arial" w:hAnsi="Arial" w:cs="Arial"/>
                <w:sz w:val="18"/>
                <w:szCs w:val="18"/>
              </w:rPr>
              <w:t>x</w:t>
            </w:r>
          </w:p>
        </w:tc>
        <w:tc>
          <w:tcPr>
            <w:tcW w:w="910" w:type="dxa"/>
            <w:tcBorders>
              <w:top w:val="single" w:sz="4" w:space="0" w:color="auto"/>
              <w:left w:val="single" w:sz="4" w:space="0" w:color="auto"/>
              <w:bottom w:val="single" w:sz="4" w:space="0" w:color="auto"/>
              <w:right w:val="single" w:sz="4" w:space="0" w:color="auto"/>
            </w:tcBorders>
          </w:tcPr>
          <w:p w14:paraId="0C75672B" w14:textId="77777777" w:rsidR="00163497" w:rsidRPr="00163497" w:rsidRDefault="00163497" w:rsidP="00163497">
            <w:pPr>
              <w:keepNext/>
              <w:keepLines/>
              <w:spacing w:after="0"/>
              <w:rPr>
                <w:rFonts w:ascii="Arial" w:hAnsi="Arial" w:cs="Arial"/>
                <w:sz w:val="18"/>
                <w:szCs w:val="18"/>
                <w:lang w:eastAsia="zh-CN"/>
              </w:rPr>
            </w:pPr>
            <w:r w:rsidRPr="00163497">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0F03A29C" w14:textId="77777777" w:rsidR="00163497" w:rsidRPr="00163497" w:rsidRDefault="00163497" w:rsidP="00163497">
            <w:pPr>
              <w:keepNext/>
              <w:keepLines/>
              <w:spacing w:after="0"/>
              <w:rPr>
                <w:rFonts w:ascii="Arial" w:hAnsi="Arial" w:cs="Arial"/>
                <w:sz w:val="18"/>
                <w:szCs w:val="18"/>
                <w:lang w:eastAsia="zh-CN"/>
              </w:rPr>
            </w:pPr>
            <w:r w:rsidRPr="00163497">
              <w:rPr>
                <w:rFonts w:ascii="Arial" w:hAnsi="Arial" w:cs="Arial"/>
                <w:sz w:val="18"/>
                <w:szCs w:val="18"/>
              </w:rPr>
              <w:t>x</w:t>
            </w:r>
          </w:p>
        </w:tc>
      </w:tr>
      <w:tr w:rsidR="00163497" w:rsidRPr="00163497" w14:paraId="2744009D" w14:textId="77777777" w:rsidTr="000C5CB7">
        <w:trPr>
          <w:cantSplit/>
          <w:jc w:val="center"/>
        </w:trPr>
        <w:tc>
          <w:tcPr>
            <w:tcW w:w="1300" w:type="dxa"/>
            <w:tcBorders>
              <w:top w:val="single" w:sz="4" w:space="0" w:color="auto"/>
              <w:left w:val="single" w:sz="4" w:space="0" w:color="auto"/>
              <w:bottom w:val="single" w:sz="4" w:space="0" w:color="auto"/>
              <w:right w:val="single" w:sz="4" w:space="0" w:color="auto"/>
            </w:tcBorders>
          </w:tcPr>
          <w:p w14:paraId="269A5080" w14:textId="77777777" w:rsidR="00163497" w:rsidRPr="00163497" w:rsidRDefault="00163497" w:rsidP="00163497">
            <w:pPr>
              <w:keepNext/>
              <w:keepLines/>
              <w:spacing w:after="0"/>
              <w:rPr>
                <w:rFonts w:ascii="Arial" w:hAnsi="Arial" w:cs="Arial"/>
                <w:sz w:val="18"/>
                <w:szCs w:val="18"/>
              </w:rPr>
            </w:pPr>
            <w:r w:rsidRPr="00163497">
              <w:rPr>
                <w:rFonts w:ascii="Arial" w:hAnsi="Arial" w:cs="Arial"/>
                <w:sz w:val="18"/>
                <w:szCs w:val="18"/>
              </w:rPr>
              <w:t>D.57</w:t>
            </w:r>
          </w:p>
        </w:tc>
        <w:tc>
          <w:tcPr>
            <w:tcW w:w="1842" w:type="dxa"/>
            <w:tcBorders>
              <w:top w:val="single" w:sz="4" w:space="0" w:color="auto"/>
              <w:left w:val="single" w:sz="4" w:space="0" w:color="auto"/>
              <w:bottom w:val="single" w:sz="4" w:space="0" w:color="auto"/>
              <w:right w:val="single" w:sz="4" w:space="0" w:color="auto"/>
            </w:tcBorders>
          </w:tcPr>
          <w:p w14:paraId="090EF62D" w14:textId="77777777" w:rsidR="00163497" w:rsidRPr="00163497" w:rsidRDefault="00163497" w:rsidP="00163497">
            <w:pPr>
              <w:keepNext/>
              <w:keepLines/>
              <w:spacing w:after="0"/>
              <w:rPr>
                <w:rFonts w:ascii="Arial" w:hAnsi="Arial" w:cs="Arial"/>
                <w:sz w:val="18"/>
                <w:szCs w:val="18"/>
              </w:rPr>
            </w:pPr>
            <w:r w:rsidRPr="00163497">
              <w:rPr>
                <w:rFonts w:ascii="Arial" w:hAnsi="Arial" w:cs="Arial"/>
                <w:sz w:val="18"/>
                <w:szCs w:val="18"/>
              </w:rPr>
              <w:t>Rated beam EIRP</w:t>
            </w:r>
            <w:r w:rsidRPr="00163497">
              <w:rPr>
                <w:rFonts w:ascii="Arial" w:hAnsi="Arial" w:cs="Arial"/>
                <w:sz w:val="18"/>
                <w:szCs w:val="18"/>
                <w:lang w:eastAsia="zh-CN"/>
              </w:rPr>
              <w:t xml:space="preserve"> at lower end of the </w:t>
            </w:r>
            <w:r w:rsidRPr="00163497">
              <w:rPr>
                <w:rFonts w:ascii="Arial" w:hAnsi="Arial" w:cs="Arial"/>
                <w:i/>
                <w:sz w:val="18"/>
                <w:szCs w:val="18"/>
                <w:lang w:eastAsia="zh-CN"/>
              </w:rPr>
              <w:t>fractional bandwidth</w:t>
            </w:r>
            <w:r w:rsidRPr="00163497">
              <w:rPr>
                <w:rFonts w:ascii="Arial" w:hAnsi="Arial" w:cs="Arial"/>
                <w:sz w:val="18"/>
                <w:szCs w:val="18"/>
                <w:lang w:eastAsia="zh-CN"/>
              </w:rPr>
              <w:t xml:space="preserve"> (</w:t>
            </w:r>
            <w:proofErr w:type="spellStart"/>
            <w:proofErr w:type="gramStart"/>
            <w:r w:rsidRPr="00163497">
              <w:rPr>
                <w:rFonts w:ascii="Arial" w:hAnsi="Arial" w:cs="Arial"/>
                <w:sz w:val="18"/>
                <w:szCs w:val="18"/>
                <w:lang w:eastAsia="zh-CN"/>
              </w:rPr>
              <w:t>P</w:t>
            </w:r>
            <w:r w:rsidRPr="00163497">
              <w:rPr>
                <w:rFonts w:ascii="Arial" w:hAnsi="Arial" w:cs="Arial"/>
                <w:sz w:val="18"/>
                <w:szCs w:val="18"/>
                <w:vertAlign w:val="subscript"/>
              </w:rPr>
              <w:t>r</w:t>
            </w:r>
            <w:r w:rsidRPr="00163497">
              <w:rPr>
                <w:rFonts w:ascii="Arial" w:hAnsi="Arial" w:cs="Arial"/>
                <w:sz w:val="18"/>
                <w:szCs w:val="18"/>
                <w:vertAlign w:val="subscript"/>
                <w:lang w:eastAsia="zh-CN"/>
              </w:rPr>
              <w:t>ated,c</w:t>
            </w:r>
            <w:proofErr w:type="gramEnd"/>
            <w:r w:rsidRPr="00163497">
              <w:rPr>
                <w:rFonts w:ascii="Arial" w:hAnsi="Arial" w:cs="Arial"/>
                <w:sz w:val="18"/>
                <w:szCs w:val="18"/>
                <w:vertAlign w:val="subscript"/>
                <w:lang w:eastAsia="zh-CN"/>
              </w:rPr>
              <w:t>,FBWlow</w:t>
            </w:r>
            <w:proofErr w:type="spellEnd"/>
            <w:r w:rsidRPr="00163497">
              <w:rPr>
                <w:rFonts w:ascii="Arial" w:hAnsi="Arial" w:cs="Arial"/>
                <w:sz w:val="18"/>
                <w:szCs w:val="18"/>
                <w:lang w:eastAsia="zh-CN"/>
              </w:rPr>
              <w:t>)</w:t>
            </w:r>
          </w:p>
        </w:tc>
        <w:tc>
          <w:tcPr>
            <w:tcW w:w="4111" w:type="dxa"/>
            <w:tcBorders>
              <w:top w:val="single" w:sz="4" w:space="0" w:color="auto"/>
              <w:left w:val="single" w:sz="4" w:space="0" w:color="auto"/>
              <w:bottom w:val="single" w:sz="4" w:space="0" w:color="auto"/>
              <w:right w:val="single" w:sz="4" w:space="0" w:color="auto"/>
            </w:tcBorders>
          </w:tcPr>
          <w:p w14:paraId="1E06CE41" w14:textId="77777777" w:rsidR="00163497" w:rsidRPr="00163497" w:rsidRDefault="00163497" w:rsidP="00163497">
            <w:pPr>
              <w:keepNext/>
              <w:keepLines/>
              <w:spacing w:after="0"/>
              <w:rPr>
                <w:rFonts w:ascii="Arial" w:hAnsi="Arial" w:cs="Arial"/>
                <w:sz w:val="18"/>
                <w:szCs w:val="18"/>
              </w:rPr>
            </w:pPr>
            <w:r w:rsidRPr="00163497">
              <w:rPr>
                <w:rFonts w:ascii="Arial" w:hAnsi="Arial" w:cs="Arial"/>
                <w:sz w:val="18"/>
                <w:szCs w:val="18"/>
              </w:rPr>
              <w:t xml:space="preserve">The rated EIRP level per carrier </w:t>
            </w:r>
            <w:r w:rsidRPr="00163497">
              <w:rPr>
                <w:rFonts w:ascii="Arial" w:hAnsi="Arial" w:cs="Arial"/>
                <w:sz w:val="18"/>
                <w:szCs w:val="18"/>
                <w:lang w:eastAsia="zh-CN"/>
              </w:rPr>
              <w:t xml:space="preserve">at lower frequency range of the </w:t>
            </w:r>
            <w:r w:rsidRPr="00163497">
              <w:rPr>
                <w:rFonts w:ascii="Arial" w:hAnsi="Arial" w:cs="Arial"/>
                <w:i/>
                <w:sz w:val="18"/>
                <w:szCs w:val="18"/>
                <w:lang w:eastAsia="zh-CN"/>
              </w:rPr>
              <w:t xml:space="preserve">fractional bandwidth </w:t>
            </w:r>
            <w:r w:rsidRPr="00163497">
              <w:rPr>
                <w:rFonts w:ascii="Arial" w:hAnsi="Arial" w:cs="Arial"/>
                <w:sz w:val="18"/>
                <w:szCs w:val="18"/>
              </w:rPr>
              <w:t>(</w:t>
            </w:r>
            <w:proofErr w:type="spellStart"/>
            <w:proofErr w:type="gramStart"/>
            <w:r w:rsidRPr="00163497">
              <w:rPr>
                <w:rFonts w:ascii="Arial" w:hAnsi="Arial" w:cs="Arial"/>
                <w:sz w:val="18"/>
                <w:szCs w:val="18"/>
                <w:lang w:eastAsia="zh-CN"/>
              </w:rPr>
              <w:t>P</w:t>
            </w:r>
            <w:r w:rsidRPr="00163497">
              <w:rPr>
                <w:rFonts w:ascii="Arial" w:hAnsi="Arial" w:cs="Arial"/>
                <w:sz w:val="18"/>
                <w:szCs w:val="18"/>
                <w:vertAlign w:val="subscript"/>
              </w:rPr>
              <w:t>r</w:t>
            </w:r>
            <w:r w:rsidRPr="00163497">
              <w:rPr>
                <w:rFonts w:ascii="Arial" w:hAnsi="Arial" w:cs="Arial"/>
                <w:sz w:val="18"/>
                <w:szCs w:val="18"/>
                <w:vertAlign w:val="subscript"/>
                <w:lang w:eastAsia="zh-CN"/>
              </w:rPr>
              <w:t>ated,c</w:t>
            </w:r>
            <w:proofErr w:type="gramEnd"/>
            <w:r w:rsidRPr="00163497">
              <w:rPr>
                <w:rFonts w:ascii="Arial" w:hAnsi="Arial" w:cs="Arial"/>
                <w:sz w:val="18"/>
                <w:szCs w:val="18"/>
                <w:vertAlign w:val="subscript"/>
                <w:lang w:eastAsia="zh-CN"/>
              </w:rPr>
              <w:t>,FBWlow</w:t>
            </w:r>
            <w:proofErr w:type="spellEnd"/>
            <w:r w:rsidRPr="00163497">
              <w:rPr>
                <w:rFonts w:ascii="Arial" w:hAnsi="Arial" w:cs="Arial"/>
                <w:sz w:val="18"/>
                <w:szCs w:val="18"/>
              </w:rPr>
              <w:t>)</w:t>
            </w:r>
            <w:r w:rsidRPr="00163497">
              <w:rPr>
                <w:rFonts w:ascii="Arial" w:hAnsi="Arial" w:cs="Arial"/>
                <w:sz w:val="18"/>
                <w:szCs w:val="18"/>
                <w:lang w:eastAsia="zh-CN"/>
              </w:rPr>
              <w:t xml:space="preserve">, </w:t>
            </w:r>
            <w:r w:rsidRPr="00163497">
              <w:rPr>
                <w:rFonts w:ascii="Arial" w:hAnsi="Arial" w:cs="Arial"/>
                <w:sz w:val="18"/>
                <w:szCs w:val="18"/>
              </w:rPr>
              <w:t xml:space="preserve">at the </w:t>
            </w:r>
            <w:r w:rsidRPr="00163497">
              <w:rPr>
                <w:rFonts w:ascii="Arial" w:hAnsi="Arial" w:cs="Arial"/>
                <w:i/>
                <w:sz w:val="18"/>
                <w:szCs w:val="18"/>
              </w:rPr>
              <w:t>beam peak direction</w:t>
            </w:r>
            <w:r w:rsidRPr="00163497">
              <w:rPr>
                <w:rFonts w:ascii="Arial" w:hAnsi="Arial" w:cs="Arial"/>
                <w:sz w:val="18"/>
                <w:szCs w:val="18"/>
              </w:rPr>
              <w:t xml:space="preserve"> associated with a particular</w:t>
            </w:r>
            <w:r w:rsidRPr="00163497">
              <w:rPr>
                <w:rFonts w:ascii="Arial" w:hAnsi="Arial" w:cs="Arial"/>
                <w:i/>
                <w:sz w:val="18"/>
                <w:szCs w:val="18"/>
              </w:rPr>
              <w:t xml:space="preserve"> beam direction pair</w:t>
            </w:r>
            <w:r w:rsidRPr="00163497">
              <w:rPr>
                <w:rFonts w:ascii="Arial" w:hAnsi="Arial" w:cs="Arial"/>
                <w:sz w:val="18"/>
                <w:szCs w:val="18"/>
              </w:rPr>
              <w:t xml:space="preserve"> for each of the declared maximum steering directions (D.10), as well as the reference </w:t>
            </w:r>
            <w:r w:rsidRPr="00163497">
              <w:rPr>
                <w:rFonts w:ascii="Arial" w:hAnsi="Arial" w:cs="Arial"/>
                <w:i/>
                <w:sz w:val="18"/>
                <w:szCs w:val="18"/>
              </w:rPr>
              <w:t>beam direction pair</w:t>
            </w:r>
            <w:r w:rsidRPr="00163497">
              <w:rPr>
                <w:rFonts w:ascii="Arial" w:hAnsi="Arial" w:cs="Arial"/>
                <w:sz w:val="18"/>
                <w:szCs w:val="18"/>
              </w:rPr>
              <w:t xml:space="preserve"> (D.8).</w:t>
            </w:r>
          </w:p>
          <w:p w14:paraId="0623460B" w14:textId="77777777" w:rsidR="00163497" w:rsidRPr="00163497" w:rsidRDefault="00163497" w:rsidP="00163497">
            <w:pPr>
              <w:keepNext/>
              <w:keepLines/>
              <w:spacing w:after="0"/>
              <w:rPr>
                <w:rFonts w:ascii="Arial" w:hAnsi="Arial" w:cs="Arial"/>
                <w:sz w:val="18"/>
                <w:szCs w:val="18"/>
              </w:rPr>
            </w:pPr>
            <w:r w:rsidRPr="00163497">
              <w:rPr>
                <w:rFonts w:ascii="Arial" w:hAnsi="Arial" w:cs="Arial"/>
                <w:sz w:val="18"/>
                <w:szCs w:val="18"/>
              </w:rPr>
              <w:t>Declared per beam for all supported frequency ranges (D.56).</w:t>
            </w:r>
          </w:p>
          <w:p w14:paraId="1242D0D7" w14:textId="77777777" w:rsidR="00163497" w:rsidRPr="00163497" w:rsidRDefault="00163497" w:rsidP="00163497">
            <w:pPr>
              <w:keepNext/>
              <w:keepLines/>
              <w:spacing w:after="0"/>
              <w:rPr>
                <w:rFonts w:ascii="Arial" w:hAnsi="Arial" w:cs="Arial"/>
                <w:sz w:val="18"/>
                <w:szCs w:val="18"/>
              </w:rPr>
            </w:pPr>
            <w:r w:rsidRPr="00163497">
              <w:rPr>
                <w:rFonts w:ascii="Arial" w:hAnsi="Arial" w:cs="Arial"/>
                <w:sz w:val="18"/>
                <w:szCs w:val="18"/>
              </w:rPr>
              <w:t>(Notes 12, 13, 14, 15, 18)</w:t>
            </w:r>
          </w:p>
        </w:tc>
        <w:tc>
          <w:tcPr>
            <w:tcW w:w="992" w:type="dxa"/>
            <w:tcBorders>
              <w:top w:val="single" w:sz="4" w:space="0" w:color="auto"/>
              <w:left w:val="single" w:sz="4" w:space="0" w:color="auto"/>
              <w:bottom w:val="single" w:sz="4" w:space="0" w:color="auto"/>
              <w:right w:val="single" w:sz="4" w:space="0" w:color="auto"/>
            </w:tcBorders>
          </w:tcPr>
          <w:p w14:paraId="28528E77" w14:textId="77777777" w:rsidR="00163497" w:rsidRPr="00163497" w:rsidRDefault="00163497" w:rsidP="00163497">
            <w:pPr>
              <w:keepNext/>
              <w:keepLines/>
              <w:spacing w:after="0"/>
              <w:rPr>
                <w:rFonts w:ascii="Arial" w:hAnsi="Arial" w:cs="Arial"/>
                <w:sz w:val="18"/>
                <w:szCs w:val="18"/>
                <w:lang w:eastAsia="zh-CN"/>
              </w:rPr>
            </w:pPr>
            <w:r w:rsidRPr="00163497">
              <w:rPr>
                <w:rFonts w:ascii="Arial" w:hAnsi="Arial" w:cs="Arial"/>
                <w:sz w:val="18"/>
                <w:szCs w:val="18"/>
              </w:rPr>
              <w:t>x</w:t>
            </w:r>
          </w:p>
        </w:tc>
        <w:tc>
          <w:tcPr>
            <w:tcW w:w="910" w:type="dxa"/>
            <w:tcBorders>
              <w:top w:val="single" w:sz="4" w:space="0" w:color="auto"/>
              <w:left w:val="single" w:sz="4" w:space="0" w:color="auto"/>
              <w:bottom w:val="single" w:sz="4" w:space="0" w:color="auto"/>
              <w:right w:val="single" w:sz="4" w:space="0" w:color="auto"/>
            </w:tcBorders>
          </w:tcPr>
          <w:p w14:paraId="02303437" w14:textId="77777777" w:rsidR="00163497" w:rsidRPr="00163497" w:rsidRDefault="00163497" w:rsidP="00163497">
            <w:pPr>
              <w:keepNext/>
              <w:keepLines/>
              <w:spacing w:after="0"/>
              <w:rPr>
                <w:rFonts w:ascii="Arial" w:hAnsi="Arial" w:cs="Arial"/>
                <w:sz w:val="18"/>
                <w:szCs w:val="18"/>
                <w:lang w:eastAsia="zh-CN"/>
              </w:rPr>
            </w:pPr>
            <w:r w:rsidRPr="00163497">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0E4FD250" w14:textId="77777777" w:rsidR="00163497" w:rsidRPr="00163497" w:rsidRDefault="00163497" w:rsidP="00163497">
            <w:pPr>
              <w:keepNext/>
              <w:keepLines/>
              <w:spacing w:after="0"/>
              <w:rPr>
                <w:rFonts w:ascii="Arial" w:hAnsi="Arial" w:cs="Arial"/>
                <w:sz w:val="18"/>
                <w:szCs w:val="18"/>
                <w:lang w:eastAsia="zh-CN"/>
              </w:rPr>
            </w:pPr>
            <w:r w:rsidRPr="00163497">
              <w:rPr>
                <w:rFonts w:ascii="Arial" w:hAnsi="Arial" w:cs="Arial"/>
                <w:sz w:val="18"/>
                <w:szCs w:val="18"/>
              </w:rPr>
              <w:t>x</w:t>
            </w:r>
          </w:p>
        </w:tc>
      </w:tr>
      <w:tr w:rsidR="00163497" w:rsidRPr="00163497" w14:paraId="2787A0A8" w14:textId="77777777" w:rsidTr="000C5CB7">
        <w:trPr>
          <w:cantSplit/>
          <w:jc w:val="center"/>
        </w:trPr>
        <w:tc>
          <w:tcPr>
            <w:tcW w:w="1300" w:type="dxa"/>
            <w:tcBorders>
              <w:top w:val="single" w:sz="4" w:space="0" w:color="auto"/>
              <w:left w:val="single" w:sz="4" w:space="0" w:color="auto"/>
              <w:bottom w:val="single" w:sz="4" w:space="0" w:color="auto"/>
              <w:right w:val="single" w:sz="4" w:space="0" w:color="auto"/>
            </w:tcBorders>
          </w:tcPr>
          <w:p w14:paraId="76D83E54" w14:textId="77777777" w:rsidR="00163497" w:rsidRPr="00163497" w:rsidRDefault="00163497" w:rsidP="00163497">
            <w:pPr>
              <w:keepNext/>
              <w:keepLines/>
              <w:spacing w:after="0"/>
              <w:rPr>
                <w:rFonts w:ascii="Arial" w:hAnsi="Arial" w:cs="Arial"/>
                <w:sz w:val="18"/>
                <w:szCs w:val="18"/>
              </w:rPr>
            </w:pPr>
            <w:r w:rsidRPr="00163497">
              <w:rPr>
                <w:rFonts w:ascii="Arial" w:hAnsi="Arial" w:cs="Arial"/>
                <w:sz w:val="18"/>
                <w:szCs w:val="18"/>
              </w:rPr>
              <w:lastRenderedPageBreak/>
              <w:t>D.58</w:t>
            </w:r>
          </w:p>
        </w:tc>
        <w:tc>
          <w:tcPr>
            <w:tcW w:w="1842" w:type="dxa"/>
            <w:tcBorders>
              <w:top w:val="single" w:sz="4" w:space="0" w:color="auto"/>
              <w:left w:val="single" w:sz="4" w:space="0" w:color="auto"/>
              <w:bottom w:val="single" w:sz="4" w:space="0" w:color="auto"/>
              <w:right w:val="single" w:sz="4" w:space="0" w:color="auto"/>
            </w:tcBorders>
          </w:tcPr>
          <w:p w14:paraId="60DC1EAA" w14:textId="77777777" w:rsidR="00163497" w:rsidRPr="00163497" w:rsidRDefault="00163497" w:rsidP="00163497">
            <w:pPr>
              <w:keepNext/>
              <w:keepLines/>
              <w:spacing w:after="0"/>
              <w:rPr>
                <w:rFonts w:ascii="Arial" w:hAnsi="Arial" w:cs="Arial"/>
                <w:sz w:val="18"/>
                <w:szCs w:val="18"/>
              </w:rPr>
            </w:pPr>
            <w:r w:rsidRPr="00163497">
              <w:rPr>
                <w:rFonts w:ascii="Arial" w:hAnsi="Arial" w:cs="Arial"/>
                <w:sz w:val="18"/>
                <w:szCs w:val="18"/>
              </w:rPr>
              <w:t xml:space="preserve">Rated beam EIRP at higher frequency range of the </w:t>
            </w:r>
            <w:r w:rsidRPr="00163497">
              <w:rPr>
                <w:rFonts w:ascii="Arial" w:hAnsi="Arial" w:cs="Arial"/>
                <w:i/>
                <w:sz w:val="18"/>
                <w:szCs w:val="18"/>
              </w:rPr>
              <w:t>fractional bandwidth</w:t>
            </w:r>
            <w:r w:rsidRPr="00163497">
              <w:rPr>
                <w:rFonts w:ascii="Arial" w:hAnsi="Arial" w:cs="Arial"/>
                <w:sz w:val="18"/>
                <w:szCs w:val="18"/>
              </w:rPr>
              <w:t xml:space="preserve"> (</w:t>
            </w:r>
            <w:proofErr w:type="spellStart"/>
            <w:proofErr w:type="gramStart"/>
            <w:r w:rsidRPr="00163497">
              <w:rPr>
                <w:rFonts w:ascii="Arial" w:hAnsi="Arial" w:cs="Arial"/>
                <w:sz w:val="18"/>
                <w:szCs w:val="18"/>
                <w:lang w:eastAsia="zh-CN"/>
              </w:rPr>
              <w:t>P</w:t>
            </w:r>
            <w:r w:rsidRPr="00163497">
              <w:rPr>
                <w:rFonts w:ascii="Arial" w:hAnsi="Arial" w:cs="Arial"/>
                <w:sz w:val="18"/>
                <w:szCs w:val="18"/>
                <w:vertAlign w:val="subscript"/>
              </w:rPr>
              <w:t>r</w:t>
            </w:r>
            <w:r w:rsidRPr="00163497">
              <w:rPr>
                <w:rFonts w:ascii="Arial" w:hAnsi="Arial" w:cs="Arial"/>
                <w:sz w:val="18"/>
                <w:szCs w:val="18"/>
                <w:vertAlign w:val="subscript"/>
                <w:lang w:eastAsia="zh-CN"/>
              </w:rPr>
              <w:t>ated,c</w:t>
            </w:r>
            <w:proofErr w:type="gramEnd"/>
            <w:r w:rsidRPr="00163497">
              <w:rPr>
                <w:rFonts w:ascii="Arial" w:hAnsi="Arial" w:cs="Arial"/>
                <w:sz w:val="18"/>
                <w:szCs w:val="18"/>
                <w:vertAlign w:val="subscript"/>
                <w:lang w:eastAsia="zh-CN"/>
              </w:rPr>
              <w:t>,FBWhigh</w:t>
            </w:r>
            <w:proofErr w:type="spellEnd"/>
            <w:r w:rsidRPr="00163497">
              <w:rPr>
                <w:rFonts w:ascii="Arial" w:hAnsi="Arial" w:cs="Arial"/>
                <w:sz w:val="18"/>
                <w:szCs w:val="18"/>
              </w:rPr>
              <w:t>)</w:t>
            </w:r>
          </w:p>
        </w:tc>
        <w:tc>
          <w:tcPr>
            <w:tcW w:w="4111" w:type="dxa"/>
            <w:tcBorders>
              <w:top w:val="single" w:sz="4" w:space="0" w:color="auto"/>
              <w:left w:val="single" w:sz="4" w:space="0" w:color="auto"/>
              <w:bottom w:val="single" w:sz="4" w:space="0" w:color="auto"/>
              <w:right w:val="single" w:sz="4" w:space="0" w:color="auto"/>
            </w:tcBorders>
          </w:tcPr>
          <w:p w14:paraId="77914D3A" w14:textId="77777777" w:rsidR="00163497" w:rsidRPr="00163497" w:rsidRDefault="00163497" w:rsidP="00163497">
            <w:pPr>
              <w:keepNext/>
              <w:keepLines/>
              <w:spacing w:after="0"/>
              <w:rPr>
                <w:rFonts w:ascii="Arial" w:hAnsi="Arial" w:cs="Arial"/>
                <w:sz w:val="18"/>
                <w:szCs w:val="18"/>
              </w:rPr>
            </w:pPr>
            <w:r w:rsidRPr="00163497">
              <w:rPr>
                <w:rFonts w:ascii="Arial" w:hAnsi="Arial" w:cs="Arial"/>
                <w:sz w:val="18"/>
                <w:szCs w:val="18"/>
              </w:rPr>
              <w:t xml:space="preserve">The rated EIRP level per carrier </w:t>
            </w:r>
            <w:r w:rsidRPr="00163497">
              <w:rPr>
                <w:rFonts w:ascii="Arial" w:hAnsi="Arial" w:cs="Arial"/>
                <w:sz w:val="18"/>
                <w:szCs w:val="18"/>
                <w:lang w:eastAsia="zh-CN"/>
              </w:rPr>
              <w:t xml:space="preserve">at higher </w:t>
            </w:r>
            <w:r w:rsidRPr="00163497">
              <w:rPr>
                <w:rFonts w:ascii="Arial" w:hAnsi="Arial" w:cs="Arial"/>
                <w:sz w:val="18"/>
                <w:szCs w:val="18"/>
              </w:rPr>
              <w:t xml:space="preserve">frequency range </w:t>
            </w:r>
            <w:r w:rsidRPr="00163497">
              <w:rPr>
                <w:rFonts w:ascii="Arial" w:hAnsi="Arial" w:cs="Arial"/>
                <w:sz w:val="18"/>
                <w:szCs w:val="18"/>
                <w:lang w:eastAsia="zh-CN"/>
              </w:rPr>
              <w:t xml:space="preserve">of the </w:t>
            </w:r>
            <w:r w:rsidRPr="00163497">
              <w:rPr>
                <w:rFonts w:ascii="Arial" w:hAnsi="Arial" w:cs="Arial"/>
                <w:i/>
                <w:sz w:val="18"/>
                <w:szCs w:val="18"/>
                <w:lang w:eastAsia="zh-CN"/>
              </w:rPr>
              <w:t>fractional bandwidth</w:t>
            </w:r>
            <w:r w:rsidRPr="00163497">
              <w:rPr>
                <w:rFonts w:ascii="Arial" w:hAnsi="Arial" w:cs="Arial"/>
                <w:sz w:val="18"/>
                <w:szCs w:val="18"/>
                <w:lang w:eastAsia="zh-CN"/>
              </w:rPr>
              <w:t xml:space="preserve"> </w:t>
            </w:r>
            <w:r w:rsidRPr="00163497">
              <w:rPr>
                <w:rFonts w:ascii="Arial" w:hAnsi="Arial" w:cs="Arial"/>
                <w:sz w:val="18"/>
                <w:szCs w:val="18"/>
              </w:rPr>
              <w:t>(</w:t>
            </w:r>
            <w:proofErr w:type="spellStart"/>
            <w:proofErr w:type="gramStart"/>
            <w:r w:rsidRPr="00163497">
              <w:rPr>
                <w:rFonts w:ascii="Arial" w:hAnsi="Arial" w:cs="Arial"/>
                <w:sz w:val="18"/>
                <w:szCs w:val="18"/>
                <w:lang w:eastAsia="zh-CN"/>
              </w:rPr>
              <w:t>P</w:t>
            </w:r>
            <w:r w:rsidRPr="00163497">
              <w:rPr>
                <w:rFonts w:ascii="Arial" w:hAnsi="Arial" w:cs="Arial"/>
                <w:sz w:val="18"/>
                <w:szCs w:val="18"/>
                <w:vertAlign w:val="subscript"/>
              </w:rPr>
              <w:t>r</w:t>
            </w:r>
            <w:r w:rsidRPr="00163497">
              <w:rPr>
                <w:rFonts w:ascii="Arial" w:hAnsi="Arial" w:cs="Arial"/>
                <w:sz w:val="18"/>
                <w:szCs w:val="18"/>
                <w:vertAlign w:val="subscript"/>
                <w:lang w:eastAsia="zh-CN"/>
              </w:rPr>
              <w:t>ated,c</w:t>
            </w:r>
            <w:proofErr w:type="gramEnd"/>
            <w:r w:rsidRPr="00163497">
              <w:rPr>
                <w:rFonts w:ascii="Arial" w:hAnsi="Arial" w:cs="Arial"/>
                <w:sz w:val="18"/>
                <w:szCs w:val="18"/>
                <w:vertAlign w:val="subscript"/>
                <w:lang w:eastAsia="zh-CN"/>
              </w:rPr>
              <w:t>,FBWhigh</w:t>
            </w:r>
            <w:proofErr w:type="spellEnd"/>
            <w:r w:rsidRPr="00163497">
              <w:rPr>
                <w:rFonts w:ascii="Arial" w:hAnsi="Arial" w:cs="Arial"/>
                <w:sz w:val="18"/>
                <w:szCs w:val="18"/>
              </w:rPr>
              <w:t>)</w:t>
            </w:r>
            <w:r w:rsidRPr="00163497">
              <w:rPr>
                <w:rFonts w:ascii="Arial" w:hAnsi="Arial" w:cs="Arial"/>
                <w:sz w:val="18"/>
                <w:szCs w:val="18"/>
                <w:lang w:eastAsia="zh-CN"/>
              </w:rPr>
              <w:t xml:space="preserve">, </w:t>
            </w:r>
            <w:r w:rsidRPr="00163497">
              <w:rPr>
                <w:rFonts w:ascii="Arial" w:hAnsi="Arial" w:cs="Arial"/>
                <w:sz w:val="18"/>
                <w:szCs w:val="18"/>
              </w:rPr>
              <w:t xml:space="preserve">at the </w:t>
            </w:r>
            <w:r w:rsidRPr="00163497">
              <w:rPr>
                <w:rFonts w:ascii="Arial" w:hAnsi="Arial" w:cs="Arial"/>
                <w:i/>
                <w:sz w:val="18"/>
                <w:szCs w:val="18"/>
              </w:rPr>
              <w:t>beam peak direction</w:t>
            </w:r>
            <w:r w:rsidRPr="00163497">
              <w:rPr>
                <w:rFonts w:ascii="Arial" w:hAnsi="Arial" w:cs="Arial"/>
                <w:sz w:val="18"/>
                <w:szCs w:val="18"/>
              </w:rPr>
              <w:t xml:space="preserve"> associated with a particular</w:t>
            </w:r>
            <w:r w:rsidRPr="00163497">
              <w:rPr>
                <w:rFonts w:ascii="Arial" w:hAnsi="Arial" w:cs="Arial"/>
                <w:i/>
                <w:sz w:val="18"/>
                <w:szCs w:val="18"/>
              </w:rPr>
              <w:t xml:space="preserve"> beam direction pair</w:t>
            </w:r>
            <w:r w:rsidRPr="00163497">
              <w:rPr>
                <w:rFonts w:ascii="Arial" w:hAnsi="Arial" w:cs="Arial"/>
                <w:sz w:val="18"/>
                <w:szCs w:val="18"/>
              </w:rPr>
              <w:t xml:space="preserve"> for each of the declared maximum steering directions (D.10), as well as the reference </w:t>
            </w:r>
            <w:r w:rsidRPr="00163497">
              <w:rPr>
                <w:rFonts w:ascii="Arial" w:hAnsi="Arial" w:cs="Arial"/>
                <w:i/>
                <w:sz w:val="18"/>
                <w:szCs w:val="18"/>
              </w:rPr>
              <w:t>beam direction pair</w:t>
            </w:r>
            <w:r w:rsidRPr="00163497">
              <w:rPr>
                <w:rFonts w:ascii="Arial" w:hAnsi="Arial" w:cs="Arial"/>
                <w:sz w:val="18"/>
                <w:szCs w:val="18"/>
              </w:rPr>
              <w:t xml:space="preserve"> (D.8).</w:t>
            </w:r>
          </w:p>
          <w:p w14:paraId="1C4C925F" w14:textId="77777777" w:rsidR="00163497" w:rsidRPr="00163497" w:rsidRDefault="00163497" w:rsidP="00163497">
            <w:pPr>
              <w:keepNext/>
              <w:keepLines/>
              <w:spacing w:after="0"/>
              <w:rPr>
                <w:rFonts w:ascii="Arial" w:hAnsi="Arial" w:cs="Arial"/>
                <w:sz w:val="18"/>
                <w:szCs w:val="18"/>
              </w:rPr>
            </w:pPr>
            <w:r w:rsidRPr="00163497">
              <w:rPr>
                <w:rFonts w:ascii="Arial" w:hAnsi="Arial" w:cs="Arial"/>
                <w:sz w:val="18"/>
                <w:szCs w:val="18"/>
              </w:rPr>
              <w:t>Declared per beam for all supported frequency ranges in (D.56).</w:t>
            </w:r>
          </w:p>
          <w:p w14:paraId="40981A5B" w14:textId="77777777" w:rsidR="00163497" w:rsidRPr="00163497" w:rsidRDefault="00163497" w:rsidP="00163497">
            <w:pPr>
              <w:keepNext/>
              <w:keepLines/>
              <w:spacing w:after="0"/>
              <w:rPr>
                <w:rFonts w:ascii="Arial" w:hAnsi="Arial" w:cs="Arial"/>
                <w:sz w:val="18"/>
                <w:szCs w:val="18"/>
              </w:rPr>
            </w:pPr>
            <w:r w:rsidRPr="00163497">
              <w:rPr>
                <w:rFonts w:ascii="Arial" w:hAnsi="Arial" w:cs="Arial"/>
                <w:sz w:val="18"/>
                <w:szCs w:val="18"/>
              </w:rPr>
              <w:t>(Notes 12, 13, 14 ,15, 18)</w:t>
            </w:r>
          </w:p>
        </w:tc>
        <w:tc>
          <w:tcPr>
            <w:tcW w:w="992" w:type="dxa"/>
            <w:tcBorders>
              <w:top w:val="single" w:sz="4" w:space="0" w:color="auto"/>
              <w:left w:val="single" w:sz="4" w:space="0" w:color="auto"/>
              <w:bottom w:val="single" w:sz="4" w:space="0" w:color="auto"/>
              <w:right w:val="single" w:sz="4" w:space="0" w:color="auto"/>
            </w:tcBorders>
          </w:tcPr>
          <w:p w14:paraId="2637F8B7" w14:textId="77777777" w:rsidR="00163497" w:rsidRPr="00163497" w:rsidRDefault="00163497" w:rsidP="00163497">
            <w:pPr>
              <w:keepNext/>
              <w:keepLines/>
              <w:spacing w:after="0"/>
              <w:rPr>
                <w:rFonts w:ascii="Arial" w:hAnsi="Arial" w:cs="Arial"/>
                <w:sz w:val="18"/>
                <w:szCs w:val="18"/>
                <w:lang w:eastAsia="zh-CN"/>
              </w:rPr>
            </w:pPr>
            <w:r w:rsidRPr="00163497">
              <w:rPr>
                <w:rFonts w:ascii="Arial" w:hAnsi="Arial" w:cs="Arial"/>
                <w:sz w:val="18"/>
                <w:szCs w:val="18"/>
              </w:rPr>
              <w:t>x</w:t>
            </w:r>
          </w:p>
        </w:tc>
        <w:tc>
          <w:tcPr>
            <w:tcW w:w="910" w:type="dxa"/>
            <w:tcBorders>
              <w:top w:val="single" w:sz="4" w:space="0" w:color="auto"/>
              <w:left w:val="single" w:sz="4" w:space="0" w:color="auto"/>
              <w:bottom w:val="single" w:sz="4" w:space="0" w:color="auto"/>
              <w:right w:val="single" w:sz="4" w:space="0" w:color="auto"/>
            </w:tcBorders>
          </w:tcPr>
          <w:p w14:paraId="4C4D4E49" w14:textId="77777777" w:rsidR="00163497" w:rsidRPr="00163497" w:rsidRDefault="00163497" w:rsidP="00163497">
            <w:pPr>
              <w:keepNext/>
              <w:keepLines/>
              <w:spacing w:after="0"/>
              <w:rPr>
                <w:rFonts w:ascii="Arial" w:hAnsi="Arial" w:cs="Arial"/>
                <w:sz w:val="18"/>
                <w:szCs w:val="18"/>
                <w:lang w:eastAsia="zh-CN"/>
              </w:rPr>
            </w:pPr>
            <w:r w:rsidRPr="00163497">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4CC11D23" w14:textId="77777777" w:rsidR="00163497" w:rsidRPr="00163497" w:rsidRDefault="00163497" w:rsidP="00163497">
            <w:pPr>
              <w:keepNext/>
              <w:keepLines/>
              <w:spacing w:after="0"/>
              <w:rPr>
                <w:rFonts w:ascii="Arial" w:hAnsi="Arial" w:cs="Arial"/>
                <w:sz w:val="18"/>
                <w:szCs w:val="18"/>
                <w:lang w:eastAsia="zh-CN"/>
              </w:rPr>
            </w:pPr>
            <w:r w:rsidRPr="00163497">
              <w:rPr>
                <w:rFonts w:ascii="Arial" w:hAnsi="Arial" w:cs="Arial"/>
                <w:sz w:val="18"/>
                <w:szCs w:val="18"/>
              </w:rPr>
              <w:t>x</w:t>
            </w:r>
          </w:p>
        </w:tc>
      </w:tr>
      <w:tr w:rsidR="00163497" w:rsidRPr="00163497" w14:paraId="152991CA" w14:textId="77777777" w:rsidTr="000C5CB7">
        <w:trPr>
          <w:cantSplit/>
          <w:jc w:val="center"/>
        </w:trPr>
        <w:tc>
          <w:tcPr>
            <w:tcW w:w="1300" w:type="dxa"/>
            <w:tcBorders>
              <w:top w:val="single" w:sz="4" w:space="0" w:color="auto"/>
              <w:left w:val="single" w:sz="4" w:space="0" w:color="auto"/>
              <w:bottom w:val="single" w:sz="4" w:space="0" w:color="auto"/>
              <w:right w:val="single" w:sz="4" w:space="0" w:color="auto"/>
            </w:tcBorders>
          </w:tcPr>
          <w:p w14:paraId="192B17D0" w14:textId="77777777" w:rsidR="00163497" w:rsidRPr="00163497" w:rsidRDefault="00163497" w:rsidP="00163497">
            <w:pPr>
              <w:keepNext/>
              <w:keepLines/>
              <w:spacing w:after="0"/>
              <w:rPr>
                <w:rFonts w:ascii="Arial" w:hAnsi="Arial" w:cs="Arial"/>
                <w:sz w:val="18"/>
                <w:szCs w:val="18"/>
              </w:rPr>
            </w:pPr>
            <w:r w:rsidRPr="00163497">
              <w:rPr>
                <w:rFonts w:ascii="Arial" w:hAnsi="Arial" w:cs="Arial"/>
                <w:sz w:val="18"/>
                <w:szCs w:val="18"/>
              </w:rPr>
              <w:t>D.59</w:t>
            </w:r>
          </w:p>
        </w:tc>
        <w:tc>
          <w:tcPr>
            <w:tcW w:w="1842" w:type="dxa"/>
            <w:tcBorders>
              <w:top w:val="single" w:sz="4" w:space="0" w:color="auto"/>
              <w:left w:val="single" w:sz="4" w:space="0" w:color="auto"/>
              <w:bottom w:val="single" w:sz="4" w:space="0" w:color="auto"/>
              <w:right w:val="single" w:sz="4" w:space="0" w:color="auto"/>
            </w:tcBorders>
          </w:tcPr>
          <w:p w14:paraId="253D44AE" w14:textId="77777777" w:rsidR="00163497" w:rsidRPr="00163497" w:rsidRDefault="00163497" w:rsidP="00163497">
            <w:pPr>
              <w:keepNext/>
              <w:keepLines/>
              <w:spacing w:after="0"/>
              <w:rPr>
                <w:rFonts w:ascii="Arial" w:hAnsi="Arial" w:cs="Arial"/>
                <w:sz w:val="18"/>
                <w:szCs w:val="18"/>
              </w:rPr>
            </w:pPr>
            <w:r w:rsidRPr="00163497">
              <w:rPr>
                <w:rFonts w:ascii="Arial" w:hAnsi="Arial" w:cs="Arial"/>
                <w:sz w:val="18"/>
                <w:szCs w:val="18"/>
              </w:rPr>
              <w:t xml:space="preserve">Relation between supported maximum RF bandwidth, number of carriers and Rated maximum TRP </w:t>
            </w:r>
          </w:p>
        </w:tc>
        <w:tc>
          <w:tcPr>
            <w:tcW w:w="4111" w:type="dxa"/>
            <w:tcBorders>
              <w:top w:val="single" w:sz="4" w:space="0" w:color="auto"/>
              <w:left w:val="single" w:sz="4" w:space="0" w:color="auto"/>
              <w:bottom w:val="single" w:sz="4" w:space="0" w:color="auto"/>
              <w:right w:val="single" w:sz="4" w:space="0" w:color="auto"/>
            </w:tcBorders>
          </w:tcPr>
          <w:p w14:paraId="3A8090F1" w14:textId="77777777" w:rsidR="00163497" w:rsidRPr="00163497" w:rsidRDefault="00163497" w:rsidP="00163497">
            <w:pPr>
              <w:keepNext/>
              <w:keepLines/>
              <w:spacing w:after="0"/>
              <w:rPr>
                <w:rFonts w:ascii="Arial" w:hAnsi="Arial" w:cs="Arial"/>
                <w:sz w:val="18"/>
                <w:szCs w:val="18"/>
              </w:rPr>
            </w:pPr>
            <w:r w:rsidRPr="00163497">
              <w:rPr>
                <w:rFonts w:ascii="Arial" w:hAnsi="Arial" w:cs="Arial"/>
                <w:sz w:val="18"/>
                <w:szCs w:val="18"/>
              </w:rPr>
              <w:t>If the rated transmitter TRP and total number of supported carriers are not simultaneously supported, the manufacturer shall declare the following additional parameters:</w:t>
            </w:r>
          </w:p>
          <w:p w14:paraId="71453D32" w14:textId="77777777" w:rsidR="00163497" w:rsidRPr="00163497" w:rsidRDefault="00163497" w:rsidP="00163497">
            <w:pPr>
              <w:keepNext/>
              <w:keepLines/>
              <w:spacing w:after="0"/>
              <w:rPr>
                <w:rFonts w:ascii="Arial" w:hAnsi="Arial" w:cs="Arial"/>
                <w:sz w:val="18"/>
                <w:szCs w:val="18"/>
              </w:rPr>
            </w:pPr>
            <w:r w:rsidRPr="00163497">
              <w:rPr>
                <w:rFonts w:ascii="Arial" w:hAnsi="Arial" w:cs="Arial"/>
                <w:sz w:val="18"/>
                <w:szCs w:val="18"/>
              </w:rPr>
              <w:t>-</w:t>
            </w:r>
            <w:r w:rsidRPr="00163497">
              <w:rPr>
                <w:rFonts w:ascii="Arial" w:hAnsi="Arial" w:cs="Arial"/>
                <w:sz w:val="18"/>
                <w:szCs w:val="18"/>
              </w:rPr>
              <w:tab/>
              <w:t xml:space="preserve">The reduced number of supported carriers at the rated transmitter </w:t>
            </w:r>
            <w:proofErr w:type="gramStart"/>
            <w:r w:rsidRPr="00163497">
              <w:rPr>
                <w:rFonts w:ascii="Arial" w:hAnsi="Arial" w:cs="Arial"/>
                <w:sz w:val="18"/>
                <w:szCs w:val="18"/>
              </w:rPr>
              <w:t>TRP;</w:t>
            </w:r>
            <w:proofErr w:type="gramEnd"/>
          </w:p>
          <w:p w14:paraId="0849AA98" w14:textId="77777777" w:rsidR="00163497" w:rsidRPr="00163497" w:rsidRDefault="00163497" w:rsidP="00163497">
            <w:pPr>
              <w:keepNext/>
              <w:keepLines/>
              <w:spacing w:after="0"/>
              <w:rPr>
                <w:rFonts w:ascii="Arial" w:hAnsi="Arial" w:cs="Arial"/>
                <w:sz w:val="18"/>
                <w:szCs w:val="18"/>
              </w:rPr>
            </w:pPr>
            <w:r w:rsidRPr="00163497">
              <w:rPr>
                <w:rFonts w:ascii="Arial" w:hAnsi="Arial" w:cs="Arial"/>
                <w:sz w:val="18"/>
                <w:szCs w:val="18"/>
              </w:rPr>
              <w:t>-</w:t>
            </w:r>
            <w:r w:rsidRPr="00163497">
              <w:rPr>
                <w:rFonts w:ascii="Arial" w:hAnsi="Arial" w:cs="Arial"/>
                <w:sz w:val="18"/>
                <w:szCs w:val="18"/>
              </w:rPr>
              <w:tab/>
              <w:t>The reduced total output power at the maximum number of supported carriers.</w:t>
            </w:r>
          </w:p>
        </w:tc>
        <w:tc>
          <w:tcPr>
            <w:tcW w:w="992" w:type="dxa"/>
            <w:tcBorders>
              <w:top w:val="single" w:sz="4" w:space="0" w:color="auto"/>
              <w:left w:val="single" w:sz="4" w:space="0" w:color="auto"/>
              <w:bottom w:val="single" w:sz="4" w:space="0" w:color="auto"/>
              <w:right w:val="single" w:sz="4" w:space="0" w:color="auto"/>
            </w:tcBorders>
          </w:tcPr>
          <w:p w14:paraId="0D222D6A" w14:textId="77777777" w:rsidR="00163497" w:rsidRPr="00163497" w:rsidRDefault="00163497" w:rsidP="00163497">
            <w:pPr>
              <w:keepNext/>
              <w:keepLines/>
              <w:spacing w:after="0"/>
              <w:rPr>
                <w:rFonts w:ascii="Arial" w:hAnsi="Arial" w:cs="Arial"/>
                <w:sz w:val="18"/>
                <w:szCs w:val="18"/>
              </w:rPr>
            </w:pPr>
            <w:r w:rsidRPr="00163497">
              <w:rPr>
                <w:rFonts w:ascii="Arial" w:hAnsi="Arial" w:cs="Arial"/>
                <w:sz w:val="18"/>
                <w:szCs w:val="18"/>
              </w:rPr>
              <w:t>n/a</w:t>
            </w:r>
          </w:p>
        </w:tc>
        <w:tc>
          <w:tcPr>
            <w:tcW w:w="910" w:type="dxa"/>
            <w:tcBorders>
              <w:top w:val="single" w:sz="4" w:space="0" w:color="auto"/>
              <w:left w:val="single" w:sz="4" w:space="0" w:color="auto"/>
              <w:bottom w:val="single" w:sz="4" w:space="0" w:color="auto"/>
              <w:right w:val="single" w:sz="4" w:space="0" w:color="auto"/>
            </w:tcBorders>
          </w:tcPr>
          <w:p w14:paraId="7334E4B7" w14:textId="77777777" w:rsidR="00163497" w:rsidRPr="00163497" w:rsidRDefault="00163497" w:rsidP="00163497">
            <w:pPr>
              <w:keepNext/>
              <w:keepLines/>
              <w:spacing w:after="0"/>
              <w:rPr>
                <w:rFonts w:ascii="Arial" w:hAnsi="Arial" w:cs="Arial"/>
                <w:sz w:val="18"/>
                <w:szCs w:val="18"/>
              </w:rPr>
            </w:pPr>
            <w:r w:rsidRPr="00163497">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4F373CF0" w14:textId="77777777" w:rsidR="00163497" w:rsidRPr="00163497" w:rsidRDefault="00163497" w:rsidP="00163497">
            <w:pPr>
              <w:keepNext/>
              <w:keepLines/>
              <w:spacing w:after="0"/>
              <w:rPr>
                <w:rFonts w:ascii="Arial" w:hAnsi="Arial" w:cs="Arial"/>
                <w:sz w:val="18"/>
                <w:szCs w:val="18"/>
              </w:rPr>
            </w:pPr>
            <w:r w:rsidRPr="00163497">
              <w:rPr>
                <w:rFonts w:ascii="Arial" w:hAnsi="Arial" w:cs="Arial"/>
                <w:sz w:val="18"/>
                <w:szCs w:val="18"/>
              </w:rPr>
              <w:t>x</w:t>
            </w:r>
          </w:p>
        </w:tc>
      </w:tr>
      <w:tr w:rsidR="00163497" w:rsidRPr="00163497" w14:paraId="1BC0BCE3" w14:textId="77777777" w:rsidTr="000C5CB7">
        <w:trPr>
          <w:cantSplit/>
          <w:jc w:val="center"/>
        </w:trPr>
        <w:tc>
          <w:tcPr>
            <w:tcW w:w="1300" w:type="dxa"/>
            <w:tcBorders>
              <w:top w:val="single" w:sz="4" w:space="0" w:color="auto"/>
              <w:left w:val="single" w:sz="4" w:space="0" w:color="auto"/>
              <w:bottom w:val="single" w:sz="4" w:space="0" w:color="auto"/>
              <w:right w:val="single" w:sz="4" w:space="0" w:color="auto"/>
            </w:tcBorders>
          </w:tcPr>
          <w:p w14:paraId="76CABA9C" w14:textId="77777777" w:rsidR="00163497" w:rsidRPr="00163497" w:rsidRDefault="00163497" w:rsidP="00163497">
            <w:pPr>
              <w:keepNext/>
              <w:keepLines/>
              <w:spacing w:after="0"/>
              <w:rPr>
                <w:rFonts w:ascii="Arial" w:hAnsi="Arial" w:cs="Arial"/>
                <w:sz w:val="18"/>
                <w:szCs w:val="18"/>
              </w:rPr>
            </w:pPr>
            <w:r w:rsidRPr="00163497">
              <w:rPr>
                <w:rFonts w:ascii="Arial" w:hAnsi="Arial" w:cs="Arial"/>
                <w:sz w:val="18"/>
                <w:szCs w:val="18"/>
              </w:rPr>
              <w:t>D.60</w:t>
            </w:r>
          </w:p>
        </w:tc>
        <w:tc>
          <w:tcPr>
            <w:tcW w:w="1842" w:type="dxa"/>
            <w:tcBorders>
              <w:top w:val="single" w:sz="4" w:space="0" w:color="auto"/>
              <w:left w:val="single" w:sz="4" w:space="0" w:color="auto"/>
              <w:bottom w:val="single" w:sz="4" w:space="0" w:color="auto"/>
              <w:right w:val="single" w:sz="4" w:space="0" w:color="auto"/>
            </w:tcBorders>
          </w:tcPr>
          <w:p w14:paraId="5A65F6C5" w14:textId="77777777" w:rsidR="00163497" w:rsidRPr="00163497" w:rsidRDefault="00163497" w:rsidP="00163497">
            <w:pPr>
              <w:keepNext/>
              <w:keepLines/>
              <w:spacing w:after="0"/>
              <w:rPr>
                <w:rFonts w:ascii="Arial" w:hAnsi="Arial" w:cs="Arial"/>
                <w:sz w:val="18"/>
                <w:szCs w:val="18"/>
              </w:rPr>
            </w:pPr>
            <w:r w:rsidRPr="00163497">
              <w:rPr>
                <w:rFonts w:ascii="Arial" w:hAnsi="Arial" w:cs="Arial"/>
                <w:sz w:val="18"/>
                <w:szCs w:val="18"/>
              </w:rPr>
              <w:t xml:space="preserve">Inter-band CA </w:t>
            </w:r>
          </w:p>
        </w:tc>
        <w:tc>
          <w:tcPr>
            <w:tcW w:w="4111" w:type="dxa"/>
            <w:tcBorders>
              <w:top w:val="single" w:sz="4" w:space="0" w:color="auto"/>
              <w:left w:val="single" w:sz="4" w:space="0" w:color="auto"/>
              <w:bottom w:val="single" w:sz="4" w:space="0" w:color="auto"/>
              <w:right w:val="single" w:sz="4" w:space="0" w:color="auto"/>
            </w:tcBorders>
          </w:tcPr>
          <w:p w14:paraId="14B8C666" w14:textId="77777777" w:rsidR="00163497" w:rsidRPr="00163497" w:rsidRDefault="00163497" w:rsidP="00163497">
            <w:pPr>
              <w:keepNext/>
              <w:keepLines/>
              <w:spacing w:after="0"/>
              <w:rPr>
                <w:rFonts w:ascii="Arial" w:hAnsi="Arial" w:cs="Arial"/>
                <w:sz w:val="18"/>
                <w:szCs w:val="18"/>
              </w:rPr>
            </w:pPr>
            <w:r w:rsidRPr="00163497">
              <w:rPr>
                <w:rFonts w:ascii="Arial" w:hAnsi="Arial" w:cs="Arial"/>
                <w:sz w:val="18"/>
                <w:szCs w:val="18"/>
              </w:rPr>
              <w:t>Declaration of operating band(s) combinations supporting inter</w:t>
            </w:r>
            <w:r w:rsidRPr="00163497">
              <w:rPr>
                <w:rFonts w:ascii="Arial" w:hAnsi="Arial" w:cs="Arial"/>
                <w:sz w:val="18"/>
                <w:szCs w:val="18"/>
              </w:rPr>
              <w:noBreakHyphen/>
              <w:t xml:space="preserve">band CA. Declared per operating band combination (D.52). </w:t>
            </w:r>
          </w:p>
        </w:tc>
        <w:tc>
          <w:tcPr>
            <w:tcW w:w="992" w:type="dxa"/>
            <w:tcBorders>
              <w:top w:val="single" w:sz="4" w:space="0" w:color="auto"/>
              <w:left w:val="single" w:sz="4" w:space="0" w:color="auto"/>
              <w:bottom w:val="single" w:sz="4" w:space="0" w:color="auto"/>
              <w:right w:val="single" w:sz="4" w:space="0" w:color="auto"/>
            </w:tcBorders>
          </w:tcPr>
          <w:p w14:paraId="0FA000F0" w14:textId="77777777" w:rsidR="00163497" w:rsidRPr="00163497" w:rsidRDefault="00163497" w:rsidP="00163497">
            <w:pPr>
              <w:keepNext/>
              <w:keepLines/>
              <w:spacing w:after="0"/>
              <w:rPr>
                <w:rFonts w:ascii="Arial" w:hAnsi="Arial" w:cs="Arial"/>
                <w:sz w:val="18"/>
                <w:szCs w:val="18"/>
              </w:rPr>
            </w:pPr>
            <w:r w:rsidRPr="00163497">
              <w:rPr>
                <w:rFonts w:ascii="Arial"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0850AE6A" w14:textId="77777777" w:rsidR="00163497" w:rsidRPr="00163497" w:rsidRDefault="00163497" w:rsidP="00163497">
            <w:pPr>
              <w:keepNext/>
              <w:keepLines/>
              <w:spacing w:after="0"/>
              <w:rPr>
                <w:rFonts w:ascii="Arial" w:hAnsi="Arial" w:cs="Arial"/>
                <w:sz w:val="18"/>
                <w:szCs w:val="18"/>
              </w:rPr>
            </w:pPr>
            <w:r w:rsidRPr="00163497">
              <w:rPr>
                <w:rFonts w:ascii="Arial" w:hAnsi="Arial" w:cs="Arial"/>
                <w:sz w:val="18"/>
                <w:szCs w:val="18"/>
                <w:lang w:eastAsia="zh-CN"/>
              </w:rPr>
              <w:t>x</w:t>
            </w:r>
          </w:p>
        </w:tc>
        <w:tc>
          <w:tcPr>
            <w:tcW w:w="933" w:type="dxa"/>
            <w:tcBorders>
              <w:top w:val="single" w:sz="4" w:space="0" w:color="auto"/>
              <w:left w:val="single" w:sz="4" w:space="0" w:color="auto"/>
              <w:bottom w:val="single" w:sz="4" w:space="0" w:color="auto"/>
              <w:right w:val="single" w:sz="4" w:space="0" w:color="auto"/>
            </w:tcBorders>
          </w:tcPr>
          <w:p w14:paraId="1A3FC6F7" w14:textId="77777777" w:rsidR="00163497" w:rsidRPr="00163497" w:rsidRDefault="00163497" w:rsidP="00163497">
            <w:pPr>
              <w:keepNext/>
              <w:keepLines/>
              <w:spacing w:after="0"/>
              <w:rPr>
                <w:rFonts w:ascii="Arial" w:hAnsi="Arial" w:cs="Arial"/>
                <w:sz w:val="18"/>
                <w:szCs w:val="18"/>
              </w:rPr>
            </w:pPr>
            <w:r w:rsidRPr="00163497">
              <w:rPr>
                <w:rFonts w:ascii="Arial" w:hAnsi="Arial" w:cs="Arial"/>
                <w:sz w:val="18"/>
                <w:szCs w:val="18"/>
                <w:lang w:eastAsia="zh-CN"/>
              </w:rPr>
              <w:t>x</w:t>
            </w:r>
          </w:p>
        </w:tc>
      </w:tr>
      <w:tr w:rsidR="00163497" w:rsidRPr="00163497" w14:paraId="52928974" w14:textId="77777777" w:rsidTr="000C5CB7">
        <w:trPr>
          <w:cantSplit/>
          <w:jc w:val="center"/>
        </w:trPr>
        <w:tc>
          <w:tcPr>
            <w:tcW w:w="1300" w:type="dxa"/>
            <w:tcBorders>
              <w:top w:val="single" w:sz="4" w:space="0" w:color="auto"/>
              <w:left w:val="single" w:sz="4" w:space="0" w:color="auto"/>
              <w:bottom w:val="single" w:sz="4" w:space="0" w:color="auto"/>
              <w:right w:val="single" w:sz="4" w:space="0" w:color="auto"/>
            </w:tcBorders>
          </w:tcPr>
          <w:p w14:paraId="4C1B0B0F" w14:textId="77777777" w:rsidR="00163497" w:rsidRPr="00163497" w:rsidRDefault="00163497" w:rsidP="00163497">
            <w:pPr>
              <w:keepNext/>
              <w:keepLines/>
              <w:spacing w:after="0"/>
              <w:rPr>
                <w:rFonts w:ascii="Arial" w:hAnsi="Arial" w:cs="Arial"/>
                <w:sz w:val="18"/>
                <w:szCs w:val="18"/>
              </w:rPr>
            </w:pPr>
            <w:r w:rsidRPr="00163497">
              <w:rPr>
                <w:rFonts w:ascii="Arial" w:hAnsi="Arial" w:cs="Arial"/>
                <w:sz w:val="18"/>
                <w:szCs w:val="18"/>
              </w:rPr>
              <w:t>D.61</w:t>
            </w:r>
          </w:p>
        </w:tc>
        <w:tc>
          <w:tcPr>
            <w:tcW w:w="1842" w:type="dxa"/>
            <w:tcBorders>
              <w:top w:val="single" w:sz="4" w:space="0" w:color="auto"/>
              <w:left w:val="single" w:sz="4" w:space="0" w:color="auto"/>
              <w:bottom w:val="single" w:sz="4" w:space="0" w:color="auto"/>
              <w:right w:val="single" w:sz="4" w:space="0" w:color="auto"/>
            </w:tcBorders>
          </w:tcPr>
          <w:p w14:paraId="448419F0" w14:textId="77777777" w:rsidR="00163497" w:rsidRPr="00163497" w:rsidRDefault="00163497" w:rsidP="00163497">
            <w:pPr>
              <w:keepNext/>
              <w:keepLines/>
              <w:spacing w:after="0"/>
              <w:rPr>
                <w:rFonts w:ascii="Arial" w:hAnsi="Arial" w:cs="Arial"/>
                <w:sz w:val="18"/>
                <w:szCs w:val="18"/>
              </w:rPr>
            </w:pPr>
            <w:r w:rsidRPr="00163497">
              <w:rPr>
                <w:rFonts w:ascii="Arial" w:hAnsi="Arial" w:cs="Arial"/>
                <w:sz w:val="18"/>
                <w:szCs w:val="18"/>
              </w:rPr>
              <w:t xml:space="preserve">Intra-band contiguous CA </w:t>
            </w:r>
          </w:p>
        </w:tc>
        <w:tc>
          <w:tcPr>
            <w:tcW w:w="4111" w:type="dxa"/>
            <w:tcBorders>
              <w:top w:val="single" w:sz="4" w:space="0" w:color="auto"/>
              <w:left w:val="single" w:sz="4" w:space="0" w:color="auto"/>
              <w:bottom w:val="single" w:sz="4" w:space="0" w:color="auto"/>
              <w:right w:val="single" w:sz="4" w:space="0" w:color="auto"/>
            </w:tcBorders>
          </w:tcPr>
          <w:p w14:paraId="1AE3DDB6" w14:textId="77777777" w:rsidR="00163497" w:rsidRPr="00163497" w:rsidRDefault="00163497" w:rsidP="00163497">
            <w:pPr>
              <w:keepNext/>
              <w:keepLines/>
              <w:spacing w:after="0"/>
              <w:rPr>
                <w:rFonts w:ascii="Arial" w:hAnsi="Arial" w:cs="Arial"/>
                <w:sz w:val="18"/>
                <w:szCs w:val="18"/>
              </w:rPr>
            </w:pPr>
            <w:r w:rsidRPr="00163497">
              <w:rPr>
                <w:rFonts w:ascii="Arial" w:hAnsi="Arial" w:cs="Arial"/>
                <w:sz w:val="18"/>
                <w:szCs w:val="18"/>
              </w:rPr>
              <w:t xml:space="preserve">Declaration of operating band(s) supporting intra-band contiguous CA. Declared per </w:t>
            </w:r>
            <w:r w:rsidRPr="00163497">
              <w:rPr>
                <w:rFonts w:ascii="Arial" w:hAnsi="Arial" w:cs="Arial"/>
                <w:i/>
                <w:sz w:val="18"/>
                <w:szCs w:val="18"/>
              </w:rPr>
              <w:t>operating band</w:t>
            </w:r>
            <w:r w:rsidRPr="00163497">
              <w:rPr>
                <w:rFonts w:ascii="Arial" w:hAnsi="Arial" w:cs="Arial"/>
                <w:sz w:val="18"/>
                <w:szCs w:val="18"/>
              </w:rPr>
              <w:t xml:space="preserve"> with CA support.</w:t>
            </w:r>
          </w:p>
        </w:tc>
        <w:tc>
          <w:tcPr>
            <w:tcW w:w="992" w:type="dxa"/>
            <w:tcBorders>
              <w:top w:val="single" w:sz="4" w:space="0" w:color="auto"/>
              <w:left w:val="single" w:sz="4" w:space="0" w:color="auto"/>
              <w:bottom w:val="single" w:sz="4" w:space="0" w:color="auto"/>
              <w:right w:val="single" w:sz="4" w:space="0" w:color="auto"/>
            </w:tcBorders>
          </w:tcPr>
          <w:p w14:paraId="32BD5A92" w14:textId="77777777" w:rsidR="00163497" w:rsidRPr="00163497" w:rsidRDefault="00163497" w:rsidP="00163497">
            <w:pPr>
              <w:keepNext/>
              <w:keepLines/>
              <w:spacing w:after="0"/>
              <w:rPr>
                <w:rFonts w:ascii="Arial" w:hAnsi="Arial" w:cs="Arial"/>
                <w:sz w:val="18"/>
                <w:szCs w:val="18"/>
              </w:rPr>
            </w:pPr>
            <w:r w:rsidRPr="00163497">
              <w:rPr>
                <w:rFonts w:ascii="Arial"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25486982" w14:textId="77777777" w:rsidR="00163497" w:rsidRPr="00163497" w:rsidRDefault="00163497" w:rsidP="00163497">
            <w:pPr>
              <w:keepNext/>
              <w:keepLines/>
              <w:spacing w:after="0"/>
              <w:rPr>
                <w:rFonts w:ascii="Arial" w:hAnsi="Arial" w:cs="Arial"/>
                <w:sz w:val="18"/>
                <w:szCs w:val="18"/>
              </w:rPr>
            </w:pPr>
            <w:r w:rsidRPr="00163497">
              <w:rPr>
                <w:rFonts w:ascii="Arial" w:hAnsi="Arial" w:cs="Arial"/>
                <w:sz w:val="18"/>
                <w:szCs w:val="18"/>
                <w:lang w:eastAsia="zh-CN"/>
              </w:rPr>
              <w:t>x</w:t>
            </w:r>
          </w:p>
        </w:tc>
        <w:tc>
          <w:tcPr>
            <w:tcW w:w="933" w:type="dxa"/>
            <w:tcBorders>
              <w:top w:val="single" w:sz="4" w:space="0" w:color="auto"/>
              <w:left w:val="single" w:sz="4" w:space="0" w:color="auto"/>
              <w:bottom w:val="single" w:sz="4" w:space="0" w:color="auto"/>
              <w:right w:val="single" w:sz="4" w:space="0" w:color="auto"/>
            </w:tcBorders>
          </w:tcPr>
          <w:p w14:paraId="66046B3A" w14:textId="77777777" w:rsidR="00163497" w:rsidRPr="00163497" w:rsidRDefault="00163497" w:rsidP="00163497">
            <w:pPr>
              <w:keepNext/>
              <w:keepLines/>
              <w:spacing w:after="0"/>
              <w:rPr>
                <w:rFonts w:ascii="Arial" w:hAnsi="Arial" w:cs="Arial"/>
                <w:sz w:val="18"/>
                <w:szCs w:val="18"/>
              </w:rPr>
            </w:pPr>
            <w:r w:rsidRPr="00163497">
              <w:rPr>
                <w:rFonts w:ascii="Arial" w:hAnsi="Arial" w:cs="Arial"/>
                <w:sz w:val="18"/>
                <w:szCs w:val="18"/>
                <w:lang w:eastAsia="zh-CN"/>
              </w:rPr>
              <w:t>x</w:t>
            </w:r>
          </w:p>
        </w:tc>
      </w:tr>
      <w:tr w:rsidR="00163497" w:rsidRPr="00163497" w14:paraId="04E92526" w14:textId="77777777" w:rsidTr="000C5CB7">
        <w:trPr>
          <w:cantSplit/>
          <w:jc w:val="center"/>
        </w:trPr>
        <w:tc>
          <w:tcPr>
            <w:tcW w:w="1300" w:type="dxa"/>
            <w:tcBorders>
              <w:top w:val="single" w:sz="4" w:space="0" w:color="auto"/>
              <w:left w:val="single" w:sz="4" w:space="0" w:color="auto"/>
              <w:bottom w:val="single" w:sz="4" w:space="0" w:color="auto"/>
              <w:right w:val="single" w:sz="4" w:space="0" w:color="auto"/>
            </w:tcBorders>
          </w:tcPr>
          <w:p w14:paraId="5AB00ADE" w14:textId="77777777" w:rsidR="00163497" w:rsidRPr="00163497" w:rsidRDefault="00163497" w:rsidP="00163497">
            <w:pPr>
              <w:keepNext/>
              <w:keepLines/>
              <w:spacing w:after="0"/>
              <w:rPr>
                <w:rFonts w:ascii="Arial" w:hAnsi="Arial" w:cs="Arial"/>
                <w:sz w:val="18"/>
                <w:szCs w:val="18"/>
              </w:rPr>
            </w:pPr>
            <w:r w:rsidRPr="00163497">
              <w:rPr>
                <w:rFonts w:ascii="Arial" w:hAnsi="Arial" w:cs="Arial"/>
                <w:sz w:val="18"/>
                <w:szCs w:val="18"/>
              </w:rPr>
              <w:t>D.62</w:t>
            </w:r>
          </w:p>
        </w:tc>
        <w:tc>
          <w:tcPr>
            <w:tcW w:w="1842" w:type="dxa"/>
            <w:tcBorders>
              <w:top w:val="single" w:sz="4" w:space="0" w:color="auto"/>
              <w:left w:val="single" w:sz="4" w:space="0" w:color="auto"/>
              <w:bottom w:val="single" w:sz="4" w:space="0" w:color="auto"/>
              <w:right w:val="single" w:sz="4" w:space="0" w:color="auto"/>
            </w:tcBorders>
          </w:tcPr>
          <w:p w14:paraId="2E9DDDC9" w14:textId="77777777" w:rsidR="00163497" w:rsidRPr="00163497" w:rsidRDefault="00163497" w:rsidP="00163497">
            <w:pPr>
              <w:keepNext/>
              <w:keepLines/>
              <w:spacing w:after="0"/>
              <w:rPr>
                <w:rFonts w:ascii="Arial" w:hAnsi="Arial" w:cs="Arial"/>
                <w:sz w:val="18"/>
                <w:szCs w:val="18"/>
              </w:rPr>
            </w:pPr>
            <w:r w:rsidRPr="00163497">
              <w:rPr>
                <w:rFonts w:ascii="Arial" w:hAnsi="Arial" w:cs="Arial"/>
                <w:sz w:val="18"/>
                <w:szCs w:val="18"/>
              </w:rPr>
              <w:t xml:space="preserve">Intra-band non-contiguous CA </w:t>
            </w:r>
          </w:p>
        </w:tc>
        <w:tc>
          <w:tcPr>
            <w:tcW w:w="4111" w:type="dxa"/>
            <w:tcBorders>
              <w:top w:val="single" w:sz="4" w:space="0" w:color="auto"/>
              <w:left w:val="single" w:sz="4" w:space="0" w:color="auto"/>
              <w:bottom w:val="single" w:sz="4" w:space="0" w:color="auto"/>
              <w:right w:val="single" w:sz="4" w:space="0" w:color="auto"/>
            </w:tcBorders>
          </w:tcPr>
          <w:p w14:paraId="79523A83" w14:textId="77777777" w:rsidR="00163497" w:rsidRPr="00163497" w:rsidRDefault="00163497" w:rsidP="00163497">
            <w:pPr>
              <w:keepNext/>
              <w:keepLines/>
              <w:spacing w:after="0"/>
              <w:rPr>
                <w:rFonts w:ascii="Arial" w:hAnsi="Arial" w:cs="Arial"/>
                <w:sz w:val="18"/>
                <w:szCs w:val="18"/>
              </w:rPr>
            </w:pPr>
            <w:r w:rsidRPr="00163497">
              <w:rPr>
                <w:rFonts w:ascii="Arial" w:hAnsi="Arial" w:cs="Arial"/>
                <w:sz w:val="18"/>
                <w:szCs w:val="18"/>
              </w:rPr>
              <w:t>Declaration of operating band(s) supporting intra-band non</w:t>
            </w:r>
            <w:r w:rsidRPr="00163497">
              <w:rPr>
                <w:rFonts w:ascii="Arial" w:hAnsi="Arial" w:cs="Arial"/>
                <w:sz w:val="18"/>
                <w:szCs w:val="18"/>
              </w:rPr>
              <w:noBreakHyphen/>
              <w:t xml:space="preserve">contiguous CA. Declared per operating band with CA support. </w:t>
            </w:r>
          </w:p>
        </w:tc>
        <w:tc>
          <w:tcPr>
            <w:tcW w:w="992" w:type="dxa"/>
            <w:tcBorders>
              <w:top w:val="single" w:sz="4" w:space="0" w:color="auto"/>
              <w:left w:val="single" w:sz="4" w:space="0" w:color="auto"/>
              <w:bottom w:val="single" w:sz="4" w:space="0" w:color="auto"/>
              <w:right w:val="single" w:sz="4" w:space="0" w:color="auto"/>
            </w:tcBorders>
          </w:tcPr>
          <w:p w14:paraId="629BB344" w14:textId="77777777" w:rsidR="00163497" w:rsidRPr="00163497" w:rsidRDefault="00163497" w:rsidP="00163497">
            <w:pPr>
              <w:keepNext/>
              <w:keepLines/>
              <w:spacing w:after="0"/>
              <w:rPr>
                <w:rFonts w:ascii="Arial" w:hAnsi="Arial" w:cs="Arial"/>
                <w:sz w:val="18"/>
                <w:szCs w:val="18"/>
              </w:rPr>
            </w:pPr>
            <w:r w:rsidRPr="00163497">
              <w:rPr>
                <w:rFonts w:ascii="Arial"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0A392554" w14:textId="77777777" w:rsidR="00163497" w:rsidRPr="00163497" w:rsidRDefault="00163497" w:rsidP="00163497">
            <w:pPr>
              <w:keepNext/>
              <w:keepLines/>
              <w:spacing w:after="0"/>
              <w:rPr>
                <w:rFonts w:ascii="Arial" w:hAnsi="Arial" w:cs="Arial"/>
                <w:sz w:val="18"/>
                <w:szCs w:val="18"/>
              </w:rPr>
            </w:pPr>
            <w:r w:rsidRPr="00163497">
              <w:rPr>
                <w:rFonts w:ascii="Arial" w:hAnsi="Arial" w:cs="Arial"/>
                <w:sz w:val="18"/>
                <w:szCs w:val="18"/>
                <w:lang w:eastAsia="zh-CN"/>
              </w:rPr>
              <w:t>x</w:t>
            </w:r>
          </w:p>
        </w:tc>
        <w:tc>
          <w:tcPr>
            <w:tcW w:w="933" w:type="dxa"/>
            <w:tcBorders>
              <w:top w:val="single" w:sz="4" w:space="0" w:color="auto"/>
              <w:left w:val="single" w:sz="4" w:space="0" w:color="auto"/>
              <w:bottom w:val="single" w:sz="4" w:space="0" w:color="auto"/>
              <w:right w:val="single" w:sz="4" w:space="0" w:color="auto"/>
            </w:tcBorders>
          </w:tcPr>
          <w:p w14:paraId="4D59B107" w14:textId="77777777" w:rsidR="00163497" w:rsidRPr="00163497" w:rsidRDefault="00163497" w:rsidP="00163497">
            <w:pPr>
              <w:keepNext/>
              <w:keepLines/>
              <w:spacing w:after="0"/>
              <w:rPr>
                <w:rFonts w:ascii="Arial" w:hAnsi="Arial" w:cs="Arial"/>
                <w:sz w:val="18"/>
                <w:szCs w:val="18"/>
              </w:rPr>
            </w:pPr>
            <w:r w:rsidRPr="00163497">
              <w:rPr>
                <w:rFonts w:ascii="Arial" w:hAnsi="Arial" w:cs="Arial"/>
                <w:sz w:val="18"/>
                <w:szCs w:val="18"/>
                <w:lang w:eastAsia="zh-CN"/>
              </w:rPr>
              <w:t>x</w:t>
            </w:r>
          </w:p>
        </w:tc>
      </w:tr>
      <w:tr w:rsidR="00163497" w:rsidRPr="00163497" w14:paraId="6BEB226C" w14:textId="77777777" w:rsidTr="000C5CB7">
        <w:trPr>
          <w:cantSplit/>
          <w:jc w:val="center"/>
        </w:trPr>
        <w:tc>
          <w:tcPr>
            <w:tcW w:w="1300" w:type="dxa"/>
            <w:tcBorders>
              <w:top w:val="single" w:sz="4" w:space="0" w:color="auto"/>
              <w:left w:val="single" w:sz="4" w:space="0" w:color="auto"/>
              <w:bottom w:val="single" w:sz="4" w:space="0" w:color="auto"/>
              <w:right w:val="single" w:sz="4" w:space="0" w:color="auto"/>
            </w:tcBorders>
          </w:tcPr>
          <w:p w14:paraId="7F42E0D7" w14:textId="77777777" w:rsidR="00163497" w:rsidRPr="00163497" w:rsidRDefault="00163497" w:rsidP="00163497">
            <w:pPr>
              <w:keepNext/>
              <w:keepLines/>
              <w:spacing w:after="0"/>
              <w:rPr>
                <w:rFonts w:ascii="Arial" w:hAnsi="Arial" w:cs="Arial"/>
                <w:sz w:val="18"/>
                <w:szCs w:val="18"/>
              </w:rPr>
            </w:pPr>
            <w:r w:rsidRPr="00163497">
              <w:rPr>
                <w:rFonts w:ascii="Arial" w:hAnsi="Arial" w:cs="Arial"/>
                <w:sz w:val="18"/>
                <w:szCs w:val="18"/>
              </w:rPr>
              <w:t>D.63</w:t>
            </w:r>
          </w:p>
        </w:tc>
        <w:tc>
          <w:tcPr>
            <w:tcW w:w="1842" w:type="dxa"/>
            <w:tcBorders>
              <w:top w:val="single" w:sz="4" w:space="0" w:color="auto"/>
              <w:left w:val="single" w:sz="4" w:space="0" w:color="auto"/>
              <w:bottom w:val="single" w:sz="4" w:space="0" w:color="auto"/>
              <w:right w:val="single" w:sz="4" w:space="0" w:color="auto"/>
            </w:tcBorders>
          </w:tcPr>
          <w:p w14:paraId="43B8A798" w14:textId="77777777" w:rsidR="00163497" w:rsidRPr="00163497" w:rsidRDefault="00163497" w:rsidP="00163497">
            <w:pPr>
              <w:keepNext/>
              <w:keepLines/>
              <w:spacing w:after="0"/>
              <w:rPr>
                <w:rFonts w:ascii="Arial" w:hAnsi="Arial" w:cs="Arial"/>
                <w:sz w:val="18"/>
                <w:szCs w:val="18"/>
              </w:rPr>
            </w:pPr>
            <w:r w:rsidRPr="00163497">
              <w:rPr>
                <w:rFonts w:ascii="Arial" w:hAnsi="Arial" w:cs="Arial"/>
                <w:sz w:val="18"/>
                <w:szCs w:val="18"/>
              </w:rPr>
              <w:t>Total maximum number of supported carriers in multi-band operation</w:t>
            </w:r>
          </w:p>
        </w:tc>
        <w:tc>
          <w:tcPr>
            <w:tcW w:w="4111" w:type="dxa"/>
            <w:tcBorders>
              <w:top w:val="single" w:sz="4" w:space="0" w:color="auto"/>
              <w:left w:val="single" w:sz="4" w:space="0" w:color="auto"/>
              <w:bottom w:val="single" w:sz="4" w:space="0" w:color="auto"/>
              <w:right w:val="single" w:sz="4" w:space="0" w:color="auto"/>
            </w:tcBorders>
          </w:tcPr>
          <w:p w14:paraId="1E024611" w14:textId="77777777" w:rsidR="00163497" w:rsidRPr="00163497" w:rsidRDefault="00163497" w:rsidP="00163497">
            <w:pPr>
              <w:keepNext/>
              <w:keepLines/>
              <w:spacing w:after="0"/>
              <w:rPr>
                <w:rFonts w:ascii="Arial" w:hAnsi="Arial" w:cs="Arial"/>
                <w:sz w:val="18"/>
                <w:szCs w:val="18"/>
              </w:rPr>
            </w:pPr>
            <w:r w:rsidRPr="00163497">
              <w:rPr>
                <w:rFonts w:ascii="Arial" w:hAnsi="Arial" w:cs="Arial"/>
                <w:sz w:val="18"/>
                <w:szCs w:val="18"/>
              </w:rPr>
              <w:t xml:space="preserve">Maximum number of supported carriers for all supported </w:t>
            </w:r>
            <w:r w:rsidRPr="00163497">
              <w:rPr>
                <w:rFonts w:ascii="Arial" w:hAnsi="Arial" w:cs="Arial"/>
                <w:i/>
                <w:sz w:val="18"/>
                <w:szCs w:val="18"/>
              </w:rPr>
              <w:t>operating bands</w:t>
            </w:r>
            <w:r w:rsidRPr="00163497">
              <w:rPr>
                <w:rFonts w:ascii="Arial" w:hAnsi="Arial" w:cs="Arial"/>
                <w:sz w:val="18"/>
                <w:szCs w:val="18"/>
              </w:rPr>
              <w:t xml:space="preserve"> declared to have multi-band dependencies (D.16)</w:t>
            </w:r>
            <w:r w:rsidRPr="00163497">
              <w:rPr>
                <w:rFonts w:ascii="Arial" w:hAnsi="Arial" w:cs="Arial"/>
                <w:i/>
                <w:sz w:val="18"/>
                <w:szCs w:val="18"/>
              </w:rPr>
              <w:t xml:space="preserve">. </w:t>
            </w:r>
          </w:p>
        </w:tc>
        <w:tc>
          <w:tcPr>
            <w:tcW w:w="992" w:type="dxa"/>
            <w:tcBorders>
              <w:top w:val="single" w:sz="4" w:space="0" w:color="auto"/>
              <w:left w:val="single" w:sz="4" w:space="0" w:color="auto"/>
              <w:bottom w:val="single" w:sz="4" w:space="0" w:color="auto"/>
              <w:right w:val="single" w:sz="4" w:space="0" w:color="auto"/>
            </w:tcBorders>
          </w:tcPr>
          <w:p w14:paraId="5846B777" w14:textId="77777777" w:rsidR="00163497" w:rsidRPr="00163497" w:rsidRDefault="00163497" w:rsidP="00163497">
            <w:pPr>
              <w:keepNext/>
              <w:keepLines/>
              <w:spacing w:after="0"/>
              <w:rPr>
                <w:rFonts w:ascii="Arial" w:hAnsi="Arial" w:cs="Arial"/>
                <w:sz w:val="18"/>
                <w:szCs w:val="18"/>
              </w:rPr>
            </w:pPr>
            <w:r w:rsidRPr="00163497">
              <w:rPr>
                <w:rFonts w:ascii="Arial"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2BF94066" w14:textId="77777777" w:rsidR="00163497" w:rsidRPr="00163497" w:rsidRDefault="00163497" w:rsidP="00163497">
            <w:pPr>
              <w:keepNext/>
              <w:keepLines/>
              <w:spacing w:after="0"/>
              <w:rPr>
                <w:rFonts w:ascii="Arial" w:hAnsi="Arial" w:cs="Arial"/>
                <w:sz w:val="18"/>
                <w:szCs w:val="18"/>
                <w:lang w:eastAsia="zh-CN"/>
              </w:rPr>
            </w:pPr>
            <w:r w:rsidRPr="00163497">
              <w:rPr>
                <w:rFonts w:ascii="Arial" w:hAnsi="Arial" w:cs="Arial"/>
                <w:sz w:val="18"/>
                <w:szCs w:val="18"/>
                <w:lang w:eastAsia="zh-CN"/>
              </w:rPr>
              <w:t>x</w:t>
            </w:r>
          </w:p>
        </w:tc>
        <w:tc>
          <w:tcPr>
            <w:tcW w:w="933" w:type="dxa"/>
            <w:tcBorders>
              <w:top w:val="single" w:sz="4" w:space="0" w:color="auto"/>
              <w:left w:val="single" w:sz="4" w:space="0" w:color="auto"/>
              <w:bottom w:val="single" w:sz="4" w:space="0" w:color="auto"/>
              <w:right w:val="single" w:sz="4" w:space="0" w:color="auto"/>
            </w:tcBorders>
          </w:tcPr>
          <w:p w14:paraId="14285FAD" w14:textId="77777777" w:rsidR="00163497" w:rsidRPr="00163497" w:rsidRDefault="00163497" w:rsidP="00163497">
            <w:pPr>
              <w:keepNext/>
              <w:keepLines/>
              <w:spacing w:after="0"/>
              <w:rPr>
                <w:rFonts w:ascii="Arial" w:hAnsi="Arial" w:cs="Arial"/>
                <w:sz w:val="18"/>
                <w:szCs w:val="18"/>
                <w:lang w:eastAsia="zh-CN"/>
              </w:rPr>
            </w:pPr>
            <w:r w:rsidRPr="00163497">
              <w:rPr>
                <w:rFonts w:ascii="Arial" w:hAnsi="Arial" w:cs="Arial"/>
                <w:sz w:val="18"/>
                <w:szCs w:val="18"/>
                <w:lang w:eastAsia="zh-CN"/>
              </w:rPr>
              <w:t>n/a</w:t>
            </w:r>
          </w:p>
        </w:tc>
      </w:tr>
      <w:tr w:rsidR="00163497" w:rsidRPr="00163497" w14:paraId="3990253F" w14:textId="77777777" w:rsidTr="000C5CB7">
        <w:trPr>
          <w:cantSplit/>
          <w:jc w:val="center"/>
        </w:trPr>
        <w:tc>
          <w:tcPr>
            <w:tcW w:w="1300" w:type="dxa"/>
            <w:tcBorders>
              <w:top w:val="single" w:sz="4" w:space="0" w:color="auto"/>
              <w:left w:val="single" w:sz="4" w:space="0" w:color="auto"/>
              <w:bottom w:val="single" w:sz="4" w:space="0" w:color="auto"/>
              <w:right w:val="single" w:sz="4" w:space="0" w:color="auto"/>
            </w:tcBorders>
          </w:tcPr>
          <w:p w14:paraId="36947A61" w14:textId="77777777" w:rsidR="00163497" w:rsidRPr="00163497" w:rsidRDefault="00163497" w:rsidP="00163497">
            <w:pPr>
              <w:keepNext/>
              <w:keepLines/>
              <w:spacing w:after="0"/>
              <w:rPr>
                <w:rFonts w:ascii="Arial" w:hAnsi="Arial" w:cs="Arial"/>
                <w:sz w:val="18"/>
                <w:szCs w:val="18"/>
              </w:rPr>
            </w:pPr>
            <w:r w:rsidRPr="00163497">
              <w:rPr>
                <w:rFonts w:ascii="Arial" w:hAnsi="Arial" w:cs="Arial"/>
                <w:sz w:val="18"/>
                <w:szCs w:val="18"/>
              </w:rPr>
              <w:t>D.IAB-1</w:t>
            </w:r>
          </w:p>
        </w:tc>
        <w:tc>
          <w:tcPr>
            <w:tcW w:w="1842" w:type="dxa"/>
            <w:tcBorders>
              <w:top w:val="single" w:sz="4" w:space="0" w:color="auto"/>
              <w:left w:val="single" w:sz="4" w:space="0" w:color="auto"/>
              <w:bottom w:val="single" w:sz="4" w:space="0" w:color="auto"/>
              <w:right w:val="single" w:sz="4" w:space="0" w:color="auto"/>
            </w:tcBorders>
          </w:tcPr>
          <w:p w14:paraId="79279980" w14:textId="77777777" w:rsidR="00163497" w:rsidRPr="00163497" w:rsidRDefault="00163497" w:rsidP="00163497">
            <w:pPr>
              <w:keepNext/>
              <w:keepLines/>
              <w:spacing w:after="0"/>
              <w:rPr>
                <w:rFonts w:ascii="Arial" w:hAnsi="Arial" w:cs="Arial"/>
                <w:sz w:val="18"/>
                <w:szCs w:val="18"/>
              </w:rPr>
            </w:pPr>
            <w:r w:rsidRPr="00163497">
              <w:rPr>
                <w:rFonts w:ascii="Arial" w:hAnsi="Arial" w:cs="Arial"/>
                <w:sz w:val="18"/>
                <w:szCs w:val="18"/>
              </w:rPr>
              <w:t>Same RF implementation</w:t>
            </w:r>
          </w:p>
        </w:tc>
        <w:tc>
          <w:tcPr>
            <w:tcW w:w="4111" w:type="dxa"/>
            <w:tcBorders>
              <w:top w:val="single" w:sz="4" w:space="0" w:color="auto"/>
              <w:left w:val="single" w:sz="4" w:space="0" w:color="auto"/>
              <w:bottom w:val="single" w:sz="4" w:space="0" w:color="auto"/>
              <w:right w:val="single" w:sz="4" w:space="0" w:color="auto"/>
            </w:tcBorders>
          </w:tcPr>
          <w:p w14:paraId="7F38C187" w14:textId="77777777" w:rsidR="00163497" w:rsidRPr="00163497" w:rsidRDefault="00163497" w:rsidP="00163497">
            <w:pPr>
              <w:keepNext/>
              <w:rPr>
                <w:rFonts w:ascii="Arial" w:hAnsi="Arial" w:cs="Arial"/>
                <w:sz w:val="18"/>
                <w:szCs w:val="18"/>
              </w:rPr>
            </w:pPr>
            <w:r w:rsidRPr="00163497">
              <w:rPr>
                <w:rFonts w:ascii="Arial" w:hAnsi="Arial" w:cs="Arial"/>
                <w:sz w:val="18"/>
                <w:szCs w:val="18"/>
              </w:rPr>
              <w:t>Declaration whether IAB-MT and IAB-DU have the same RF implementation.</w:t>
            </w:r>
          </w:p>
        </w:tc>
        <w:tc>
          <w:tcPr>
            <w:tcW w:w="992" w:type="dxa"/>
            <w:tcBorders>
              <w:top w:val="single" w:sz="4" w:space="0" w:color="auto"/>
              <w:left w:val="single" w:sz="4" w:space="0" w:color="auto"/>
              <w:bottom w:val="single" w:sz="4" w:space="0" w:color="auto"/>
              <w:right w:val="single" w:sz="4" w:space="0" w:color="auto"/>
            </w:tcBorders>
          </w:tcPr>
          <w:p w14:paraId="3F6545F7" w14:textId="77777777" w:rsidR="00163497" w:rsidRPr="00163497" w:rsidRDefault="00163497" w:rsidP="00163497">
            <w:pPr>
              <w:keepNext/>
              <w:keepLines/>
              <w:spacing w:after="0"/>
              <w:rPr>
                <w:rFonts w:ascii="Arial" w:hAnsi="Arial" w:cs="Arial"/>
                <w:sz w:val="18"/>
                <w:szCs w:val="18"/>
              </w:rPr>
            </w:pPr>
            <w:r w:rsidRPr="00163497">
              <w:rPr>
                <w:rFonts w:ascii="Arial"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2B39DA31" w14:textId="77777777" w:rsidR="00163497" w:rsidRPr="00163497" w:rsidRDefault="00163497" w:rsidP="00163497">
            <w:pPr>
              <w:keepNext/>
              <w:keepLines/>
              <w:spacing w:after="0"/>
              <w:rPr>
                <w:rFonts w:ascii="Arial" w:hAnsi="Arial" w:cs="Arial"/>
                <w:sz w:val="18"/>
                <w:szCs w:val="18"/>
                <w:lang w:eastAsia="zh-CN"/>
              </w:rPr>
            </w:pPr>
            <w:r w:rsidRPr="00163497">
              <w:rPr>
                <w:rFonts w:ascii="Arial" w:hAnsi="Arial" w:cs="Arial"/>
                <w:sz w:val="18"/>
                <w:szCs w:val="18"/>
                <w:lang w:eastAsia="zh-CN"/>
              </w:rPr>
              <w:t>x</w:t>
            </w:r>
          </w:p>
        </w:tc>
        <w:tc>
          <w:tcPr>
            <w:tcW w:w="933" w:type="dxa"/>
            <w:tcBorders>
              <w:top w:val="single" w:sz="4" w:space="0" w:color="auto"/>
              <w:left w:val="single" w:sz="4" w:space="0" w:color="auto"/>
              <w:bottom w:val="single" w:sz="4" w:space="0" w:color="auto"/>
              <w:right w:val="single" w:sz="4" w:space="0" w:color="auto"/>
            </w:tcBorders>
          </w:tcPr>
          <w:p w14:paraId="65744BE3" w14:textId="77777777" w:rsidR="00163497" w:rsidRPr="00163497" w:rsidRDefault="00163497" w:rsidP="00163497">
            <w:pPr>
              <w:keepNext/>
              <w:keepLines/>
              <w:spacing w:after="0"/>
              <w:rPr>
                <w:rFonts w:ascii="Arial" w:hAnsi="Arial" w:cs="Arial"/>
                <w:sz w:val="18"/>
                <w:szCs w:val="18"/>
                <w:lang w:eastAsia="zh-CN"/>
              </w:rPr>
            </w:pPr>
            <w:r w:rsidRPr="00163497">
              <w:rPr>
                <w:rFonts w:ascii="Arial" w:hAnsi="Arial" w:cs="Arial"/>
                <w:sz w:val="18"/>
                <w:szCs w:val="18"/>
                <w:lang w:eastAsia="zh-CN"/>
              </w:rPr>
              <w:t>x</w:t>
            </w:r>
          </w:p>
        </w:tc>
      </w:tr>
      <w:tr w:rsidR="00163497" w:rsidRPr="00163497" w14:paraId="4BE9A0CD" w14:textId="77777777" w:rsidTr="000C5CB7">
        <w:trPr>
          <w:cantSplit/>
          <w:jc w:val="center"/>
        </w:trPr>
        <w:tc>
          <w:tcPr>
            <w:tcW w:w="1300" w:type="dxa"/>
            <w:tcBorders>
              <w:top w:val="single" w:sz="4" w:space="0" w:color="auto"/>
              <w:left w:val="single" w:sz="4" w:space="0" w:color="auto"/>
              <w:bottom w:val="single" w:sz="4" w:space="0" w:color="auto"/>
              <w:right w:val="single" w:sz="4" w:space="0" w:color="auto"/>
            </w:tcBorders>
          </w:tcPr>
          <w:p w14:paraId="69F1BD4C" w14:textId="77777777" w:rsidR="00163497" w:rsidRPr="00163497" w:rsidDel="0028019F" w:rsidRDefault="00163497" w:rsidP="00163497">
            <w:pPr>
              <w:keepNext/>
              <w:keepLines/>
              <w:spacing w:after="0"/>
              <w:rPr>
                <w:rFonts w:ascii="Arial" w:hAnsi="Arial" w:cs="Arial"/>
                <w:sz w:val="18"/>
                <w:szCs w:val="18"/>
              </w:rPr>
            </w:pPr>
            <w:r w:rsidRPr="00163497">
              <w:rPr>
                <w:rFonts w:ascii="Arial" w:hAnsi="Arial" w:cs="Arial"/>
                <w:sz w:val="18"/>
                <w:szCs w:val="18"/>
              </w:rPr>
              <w:t>D.IAB-2</w:t>
            </w:r>
          </w:p>
        </w:tc>
        <w:tc>
          <w:tcPr>
            <w:tcW w:w="1842" w:type="dxa"/>
            <w:tcBorders>
              <w:top w:val="single" w:sz="4" w:space="0" w:color="auto"/>
              <w:left w:val="single" w:sz="4" w:space="0" w:color="auto"/>
              <w:bottom w:val="single" w:sz="4" w:space="0" w:color="auto"/>
              <w:right w:val="single" w:sz="4" w:space="0" w:color="auto"/>
            </w:tcBorders>
          </w:tcPr>
          <w:p w14:paraId="79F7FD86" w14:textId="77777777" w:rsidR="00163497" w:rsidRPr="00163497" w:rsidDel="0028019F" w:rsidRDefault="00163497" w:rsidP="00163497">
            <w:pPr>
              <w:keepNext/>
              <w:keepLines/>
              <w:spacing w:after="0"/>
              <w:rPr>
                <w:rFonts w:ascii="Arial" w:hAnsi="Arial" w:cs="Arial"/>
                <w:sz w:val="18"/>
                <w:szCs w:val="18"/>
              </w:rPr>
            </w:pPr>
            <w:r w:rsidRPr="00163497">
              <w:rPr>
                <w:rFonts w:ascii="Arial" w:hAnsi="Arial" w:cs="Arial"/>
                <w:sz w:val="18"/>
                <w:szCs w:val="18"/>
              </w:rPr>
              <w:t>IAB-MT test model PT-RS configuration</w:t>
            </w:r>
          </w:p>
        </w:tc>
        <w:tc>
          <w:tcPr>
            <w:tcW w:w="4111" w:type="dxa"/>
            <w:tcBorders>
              <w:top w:val="single" w:sz="4" w:space="0" w:color="auto"/>
              <w:left w:val="single" w:sz="4" w:space="0" w:color="auto"/>
              <w:bottom w:val="single" w:sz="4" w:space="0" w:color="auto"/>
              <w:right w:val="single" w:sz="4" w:space="0" w:color="auto"/>
            </w:tcBorders>
          </w:tcPr>
          <w:p w14:paraId="39C5F39E" w14:textId="77777777" w:rsidR="00163497" w:rsidRPr="00163497" w:rsidDel="0028019F" w:rsidRDefault="00163497" w:rsidP="00163497">
            <w:pPr>
              <w:keepNext/>
              <w:rPr>
                <w:rFonts w:ascii="Arial" w:hAnsi="Arial" w:cs="Arial"/>
                <w:sz w:val="18"/>
                <w:szCs w:val="18"/>
              </w:rPr>
            </w:pPr>
            <w:r w:rsidRPr="00163497">
              <w:rPr>
                <w:rFonts w:ascii="Arial" w:hAnsi="Arial" w:cs="Arial"/>
                <w:sz w:val="18"/>
                <w:szCs w:val="18"/>
              </w:rPr>
              <w:t>Declaration of PT-RS configuration in IAB-MT test model: without PT-RS,</w:t>
            </w:r>
            <w:r w:rsidRPr="00163497">
              <w:rPr>
                <w:rFonts w:ascii="Arial" w:hAnsi="Arial" w:cs="Arial"/>
                <w:sz w:val="18"/>
                <w:szCs w:val="18"/>
                <w:lang w:eastAsia="zh-CN"/>
              </w:rPr>
              <w:t xml:space="preserve"> </w:t>
            </w:r>
            <w:r w:rsidRPr="00163497">
              <w:rPr>
                <w:rFonts w:ascii="Arial" w:hAnsi="Arial" w:cs="Arial"/>
                <w:sz w:val="18"/>
                <w:szCs w:val="18"/>
              </w:rPr>
              <w:t>with PT-RS or both.</w:t>
            </w:r>
          </w:p>
        </w:tc>
        <w:tc>
          <w:tcPr>
            <w:tcW w:w="992" w:type="dxa"/>
            <w:tcBorders>
              <w:top w:val="single" w:sz="4" w:space="0" w:color="auto"/>
              <w:left w:val="single" w:sz="4" w:space="0" w:color="auto"/>
              <w:bottom w:val="single" w:sz="4" w:space="0" w:color="auto"/>
              <w:right w:val="single" w:sz="4" w:space="0" w:color="auto"/>
            </w:tcBorders>
          </w:tcPr>
          <w:p w14:paraId="7A1FCAA3" w14:textId="77777777" w:rsidR="00163497" w:rsidRPr="00163497" w:rsidRDefault="00163497" w:rsidP="00163497">
            <w:pPr>
              <w:keepNext/>
              <w:keepLines/>
              <w:spacing w:after="0"/>
              <w:rPr>
                <w:rFonts w:ascii="Arial" w:hAnsi="Arial" w:cs="Arial"/>
                <w:sz w:val="18"/>
                <w:szCs w:val="18"/>
              </w:rPr>
            </w:pPr>
          </w:p>
        </w:tc>
        <w:tc>
          <w:tcPr>
            <w:tcW w:w="910" w:type="dxa"/>
            <w:tcBorders>
              <w:top w:val="single" w:sz="4" w:space="0" w:color="auto"/>
              <w:left w:val="single" w:sz="4" w:space="0" w:color="auto"/>
              <w:bottom w:val="single" w:sz="4" w:space="0" w:color="auto"/>
              <w:right w:val="single" w:sz="4" w:space="0" w:color="auto"/>
            </w:tcBorders>
          </w:tcPr>
          <w:p w14:paraId="30ADD20A" w14:textId="77777777" w:rsidR="00163497" w:rsidRPr="00163497" w:rsidRDefault="00163497" w:rsidP="00163497">
            <w:pPr>
              <w:keepNext/>
              <w:keepLines/>
              <w:spacing w:after="0"/>
              <w:rPr>
                <w:rFonts w:ascii="Arial" w:hAnsi="Arial" w:cs="Arial"/>
                <w:sz w:val="18"/>
                <w:szCs w:val="18"/>
                <w:lang w:eastAsia="zh-CN"/>
              </w:rPr>
            </w:pPr>
          </w:p>
        </w:tc>
        <w:tc>
          <w:tcPr>
            <w:tcW w:w="933" w:type="dxa"/>
            <w:tcBorders>
              <w:top w:val="single" w:sz="4" w:space="0" w:color="auto"/>
              <w:left w:val="single" w:sz="4" w:space="0" w:color="auto"/>
              <w:bottom w:val="single" w:sz="4" w:space="0" w:color="auto"/>
              <w:right w:val="single" w:sz="4" w:space="0" w:color="auto"/>
            </w:tcBorders>
          </w:tcPr>
          <w:p w14:paraId="175FA92B" w14:textId="77777777" w:rsidR="00163497" w:rsidRPr="00163497" w:rsidRDefault="00163497" w:rsidP="00163497">
            <w:pPr>
              <w:keepNext/>
              <w:keepLines/>
              <w:spacing w:after="0"/>
              <w:rPr>
                <w:rFonts w:ascii="Arial" w:hAnsi="Arial" w:cs="Arial"/>
                <w:sz w:val="18"/>
                <w:szCs w:val="18"/>
                <w:lang w:eastAsia="zh-CN"/>
              </w:rPr>
            </w:pPr>
            <w:r w:rsidRPr="00163497">
              <w:rPr>
                <w:rFonts w:ascii="Arial" w:hAnsi="Arial" w:cs="Arial"/>
                <w:sz w:val="18"/>
                <w:szCs w:val="18"/>
                <w:lang w:eastAsia="zh-CN"/>
              </w:rPr>
              <w:t>x</w:t>
            </w:r>
          </w:p>
        </w:tc>
      </w:tr>
      <w:tr w:rsidR="00163497" w:rsidRPr="00163497" w14:paraId="0AC3E429" w14:textId="77777777" w:rsidTr="000C5CB7">
        <w:trPr>
          <w:cantSplit/>
          <w:jc w:val="center"/>
        </w:trPr>
        <w:tc>
          <w:tcPr>
            <w:tcW w:w="1300" w:type="dxa"/>
            <w:tcBorders>
              <w:top w:val="single" w:sz="4" w:space="0" w:color="auto"/>
              <w:left w:val="single" w:sz="4" w:space="0" w:color="auto"/>
              <w:bottom w:val="single" w:sz="4" w:space="0" w:color="auto"/>
              <w:right w:val="single" w:sz="4" w:space="0" w:color="auto"/>
            </w:tcBorders>
          </w:tcPr>
          <w:p w14:paraId="5CCAAB91" w14:textId="77777777" w:rsidR="00163497" w:rsidRPr="00163497" w:rsidRDefault="00163497" w:rsidP="00163497">
            <w:pPr>
              <w:keepNext/>
              <w:keepLines/>
              <w:spacing w:after="0"/>
              <w:rPr>
                <w:rFonts w:ascii="Arial" w:hAnsi="Arial" w:cs="Arial"/>
                <w:sz w:val="18"/>
                <w:szCs w:val="18"/>
              </w:rPr>
            </w:pPr>
            <w:del w:id="2" w:author="Petrov, Dmitry (Nokia - FI/Espoo)" w:date="2021-10-22T11:17:00Z">
              <w:r w:rsidRPr="00163497" w:rsidDel="009724F7">
                <w:rPr>
                  <w:rFonts w:ascii="Arial" w:hAnsi="Arial" w:cs="Arial"/>
                  <w:sz w:val="18"/>
                  <w:szCs w:val="18"/>
                </w:rPr>
                <w:delText>[</w:delText>
              </w:r>
            </w:del>
            <w:r w:rsidRPr="00163497">
              <w:rPr>
                <w:rFonts w:ascii="Arial" w:hAnsi="Arial" w:cs="Arial"/>
                <w:sz w:val="18"/>
                <w:szCs w:val="18"/>
              </w:rPr>
              <w:t>D.100</w:t>
            </w:r>
            <w:del w:id="3" w:author="Petrov, Dmitry (Nokia - FI/Espoo)" w:date="2021-10-22T11:17:00Z">
              <w:r w:rsidRPr="00163497" w:rsidDel="009724F7">
                <w:rPr>
                  <w:rFonts w:ascii="Arial" w:hAnsi="Arial" w:cs="Arial"/>
                  <w:sz w:val="18"/>
                  <w:szCs w:val="18"/>
                </w:rPr>
                <w:delText>]</w:delText>
              </w:r>
            </w:del>
          </w:p>
        </w:tc>
        <w:tc>
          <w:tcPr>
            <w:tcW w:w="1842" w:type="dxa"/>
            <w:tcBorders>
              <w:top w:val="single" w:sz="4" w:space="0" w:color="auto"/>
              <w:left w:val="single" w:sz="4" w:space="0" w:color="auto"/>
              <w:bottom w:val="single" w:sz="4" w:space="0" w:color="auto"/>
              <w:right w:val="single" w:sz="4" w:space="0" w:color="auto"/>
            </w:tcBorders>
          </w:tcPr>
          <w:p w14:paraId="6624C45F" w14:textId="77777777" w:rsidR="00163497" w:rsidRPr="00163497" w:rsidRDefault="00163497" w:rsidP="00163497">
            <w:pPr>
              <w:keepNext/>
              <w:keepLines/>
              <w:spacing w:after="0"/>
              <w:rPr>
                <w:rFonts w:ascii="Arial" w:hAnsi="Arial" w:cs="Arial"/>
                <w:sz w:val="18"/>
                <w:szCs w:val="18"/>
              </w:rPr>
            </w:pPr>
            <w:r w:rsidRPr="00163497">
              <w:rPr>
                <w:rFonts w:ascii="Arial" w:hAnsi="Arial" w:cs="Arial"/>
                <w:sz w:val="18"/>
                <w:szCs w:val="18"/>
              </w:rPr>
              <w:t>PUSCH mapping type</w:t>
            </w:r>
          </w:p>
        </w:tc>
        <w:tc>
          <w:tcPr>
            <w:tcW w:w="4111" w:type="dxa"/>
            <w:tcBorders>
              <w:top w:val="single" w:sz="4" w:space="0" w:color="auto"/>
              <w:left w:val="single" w:sz="4" w:space="0" w:color="auto"/>
              <w:bottom w:val="single" w:sz="4" w:space="0" w:color="auto"/>
              <w:right w:val="single" w:sz="4" w:space="0" w:color="auto"/>
            </w:tcBorders>
          </w:tcPr>
          <w:p w14:paraId="2B8E6387" w14:textId="77777777" w:rsidR="00163497" w:rsidRPr="00163497" w:rsidRDefault="00163497" w:rsidP="00163497">
            <w:pPr>
              <w:keepNext/>
              <w:rPr>
                <w:rFonts w:ascii="Arial" w:hAnsi="Arial" w:cs="Arial"/>
                <w:sz w:val="18"/>
                <w:szCs w:val="18"/>
              </w:rPr>
            </w:pPr>
            <w:r w:rsidRPr="00163497">
              <w:rPr>
                <w:rFonts w:ascii="Arial" w:hAnsi="Arial" w:cs="Arial"/>
                <w:sz w:val="18"/>
                <w:szCs w:val="18"/>
              </w:rPr>
              <w:t xml:space="preserve">IAB-DU only: Declaration of the supported PUSCH mapping type for FR1 as specified in </w:t>
            </w:r>
            <w:ins w:id="4" w:author="Petrov, Dmitry (Nokia - FI/Espoo)" w:date="2021-10-22T11:04:00Z">
              <w:r w:rsidRPr="00163497">
                <w:rPr>
                  <w:lang w:eastAsia="zh-CN"/>
                </w:rPr>
                <w:t>TS 38.211 [7]</w:t>
              </w:r>
            </w:ins>
            <w:del w:id="5" w:author="Petrov, Dmitry (Nokia - FI/Espoo)" w:date="2021-10-22T11:04:00Z">
              <w:r w:rsidRPr="00163497" w:rsidDel="009724F7">
                <w:rPr>
                  <w:rFonts w:ascii="Arial" w:hAnsi="Arial" w:cs="Arial"/>
                  <w:sz w:val="18"/>
                  <w:szCs w:val="18"/>
                </w:rPr>
                <w:delText>[x]</w:delText>
              </w:r>
            </w:del>
            <w:r w:rsidRPr="00163497">
              <w:rPr>
                <w:rFonts w:ascii="Arial" w:hAnsi="Arial" w:cs="Arial"/>
                <w:sz w:val="18"/>
                <w:szCs w:val="18"/>
              </w:rPr>
              <w:t>, i.e., type A, type B or both.</w:t>
            </w:r>
          </w:p>
        </w:tc>
        <w:tc>
          <w:tcPr>
            <w:tcW w:w="992" w:type="dxa"/>
            <w:tcBorders>
              <w:top w:val="single" w:sz="4" w:space="0" w:color="auto"/>
              <w:left w:val="single" w:sz="4" w:space="0" w:color="auto"/>
              <w:bottom w:val="single" w:sz="4" w:space="0" w:color="auto"/>
              <w:right w:val="single" w:sz="4" w:space="0" w:color="auto"/>
            </w:tcBorders>
          </w:tcPr>
          <w:p w14:paraId="108D04EB" w14:textId="77777777" w:rsidR="00163497" w:rsidRPr="00163497" w:rsidRDefault="00163497" w:rsidP="00163497">
            <w:pPr>
              <w:keepNext/>
              <w:keepLines/>
              <w:spacing w:after="0"/>
              <w:rPr>
                <w:rFonts w:ascii="Arial" w:hAnsi="Arial" w:cs="Arial"/>
                <w:sz w:val="18"/>
                <w:szCs w:val="18"/>
              </w:rPr>
            </w:pPr>
            <w:r w:rsidRPr="00163497">
              <w:rPr>
                <w:rFonts w:ascii="Arial"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0D025ACE" w14:textId="77777777" w:rsidR="00163497" w:rsidRPr="00163497" w:rsidRDefault="00163497" w:rsidP="00163497">
            <w:pPr>
              <w:keepNext/>
              <w:keepLines/>
              <w:spacing w:after="0"/>
              <w:rPr>
                <w:rFonts w:ascii="Arial" w:hAnsi="Arial" w:cs="Arial"/>
                <w:sz w:val="18"/>
                <w:szCs w:val="18"/>
                <w:lang w:eastAsia="zh-CN"/>
              </w:rPr>
            </w:pPr>
            <w:r w:rsidRPr="00163497">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2E62437D" w14:textId="77777777" w:rsidR="00163497" w:rsidRPr="00163497" w:rsidRDefault="00163497" w:rsidP="00163497">
            <w:pPr>
              <w:keepNext/>
              <w:keepLines/>
              <w:spacing w:after="0"/>
              <w:rPr>
                <w:rFonts w:ascii="Arial" w:hAnsi="Arial" w:cs="Arial"/>
                <w:sz w:val="18"/>
                <w:szCs w:val="18"/>
                <w:lang w:eastAsia="zh-CN"/>
              </w:rPr>
            </w:pPr>
            <w:r w:rsidRPr="00163497">
              <w:rPr>
                <w:rFonts w:ascii="Arial" w:hAnsi="Arial" w:cs="Arial"/>
                <w:sz w:val="18"/>
                <w:szCs w:val="18"/>
              </w:rPr>
              <w:t>n/a</w:t>
            </w:r>
          </w:p>
        </w:tc>
      </w:tr>
      <w:tr w:rsidR="00163497" w:rsidRPr="00163497" w14:paraId="5593C500" w14:textId="77777777" w:rsidTr="000C5CB7">
        <w:trPr>
          <w:cantSplit/>
          <w:jc w:val="center"/>
        </w:trPr>
        <w:tc>
          <w:tcPr>
            <w:tcW w:w="1300" w:type="dxa"/>
            <w:tcBorders>
              <w:top w:val="single" w:sz="4" w:space="0" w:color="auto"/>
              <w:left w:val="single" w:sz="4" w:space="0" w:color="auto"/>
              <w:bottom w:val="single" w:sz="4" w:space="0" w:color="auto"/>
              <w:right w:val="single" w:sz="4" w:space="0" w:color="auto"/>
            </w:tcBorders>
          </w:tcPr>
          <w:p w14:paraId="1814B2E4" w14:textId="77777777" w:rsidR="00163497" w:rsidRPr="00163497" w:rsidRDefault="00163497" w:rsidP="00163497">
            <w:pPr>
              <w:keepNext/>
              <w:keepLines/>
              <w:spacing w:after="0"/>
              <w:rPr>
                <w:rFonts w:ascii="Arial" w:hAnsi="Arial" w:cs="Arial"/>
                <w:sz w:val="18"/>
                <w:szCs w:val="18"/>
              </w:rPr>
            </w:pPr>
            <w:del w:id="6" w:author="Petrov, Dmitry (Nokia - FI/Espoo)" w:date="2021-10-22T11:17:00Z">
              <w:r w:rsidRPr="00163497" w:rsidDel="009724F7">
                <w:rPr>
                  <w:rFonts w:ascii="Arial" w:hAnsi="Arial" w:cs="Arial"/>
                  <w:sz w:val="18"/>
                  <w:szCs w:val="18"/>
                </w:rPr>
                <w:delText>[</w:delText>
              </w:r>
            </w:del>
            <w:r w:rsidRPr="00163497">
              <w:rPr>
                <w:rFonts w:ascii="Arial" w:hAnsi="Arial" w:cs="Arial"/>
                <w:sz w:val="18"/>
                <w:szCs w:val="18"/>
              </w:rPr>
              <w:t>D.101</w:t>
            </w:r>
            <w:del w:id="7" w:author="Petrov, Dmitry (Nokia - FI/Espoo)" w:date="2021-10-22T11:17:00Z">
              <w:r w:rsidRPr="00163497" w:rsidDel="009724F7">
                <w:rPr>
                  <w:rFonts w:ascii="Arial" w:hAnsi="Arial" w:cs="Arial"/>
                  <w:sz w:val="18"/>
                  <w:szCs w:val="18"/>
                </w:rPr>
                <w:delText>]</w:delText>
              </w:r>
            </w:del>
          </w:p>
        </w:tc>
        <w:tc>
          <w:tcPr>
            <w:tcW w:w="1842" w:type="dxa"/>
            <w:tcBorders>
              <w:top w:val="single" w:sz="4" w:space="0" w:color="auto"/>
              <w:left w:val="single" w:sz="4" w:space="0" w:color="auto"/>
              <w:bottom w:val="single" w:sz="4" w:space="0" w:color="auto"/>
              <w:right w:val="single" w:sz="4" w:space="0" w:color="auto"/>
            </w:tcBorders>
          </w:tcPr>
          <w:p w14:paraId="6D1F9EEE" w14:textId="77777777" w:rsidR="00163497" w:rsidRPr="00163497" w:rsidRDefault="00163497" w:rsidP="00163497">
            <w:pPr>
              <w:keepNext/>
              <w:keepLines/>
              <w:spacing w:after="0"/>
              <w:rPr>
                <w:rFonts w:ascii="Arial" w:hAnsi="Arial" w:cs="Arial"/>
                <w:sz w:val="18"/>
                <w:szCs w:val="18"/>
              </w:rPr>
            </w:pPr>
            <w:r w:rsidRPr="00163497">
              <w:rPr>
                <w:rFonts w:ascii="Arial" w:hAnsi="Arial" w:cs="Arial"/>
                <w:sz w:val="18"/>
                <w:szCs w:val="18"/>
              </w:rPr>
              <w:t>PUSCH additional DM-RS positions</w:t>
            </w:r>
          </w:p>
        </w:tc>
        <w:tc>
          <w:tcPr>
            <w:tcW w:w="4111" w:type="dxa"/>
            <w:tcBorders>
              <w:top w:val="single" w:sz="4" w:space="0" w:color="auto"/>
              <w:left w:val="single" w:sz="4" w:space="0" w:color="auto"/>
              <w:bottom w:val="single" w:sz="4" w:space="0" w:color="auto"/>
              <w:right w:val="single" w:sz="4" w:space="0" w:color="auto"/>
            </w:tcBorders>
          </w:tcPr>
          <w:p w14:paraId="712102F3" w14:textId="77777777" w:rsidR="00163497" w:rsidRPr="00163497" w:rsidRDefault="00163497" w:rsidP="00163497">
            <w:pPr>
              <w:keepNext/>
              <w:rPr>
                <w:rFonts w:ascii="Arial" w:hAnsi="Arial" w:cs="Arial"/>
                <w:sz w:val="18"/>
                <w:szCs w:val="18"/>
              </w:rPr>
            </w:pPr>
            <w:r w:rsidRPr="00163497">
              <w:rPr>
                <w:rFonts w:ascii="Arial" w:hAnsi="Arial" w:cs="Arial"/>
                <w:sz w:val="18"/>
                <w:szCs w:val="18"/>
              </w:rPr>
              <w:t>IAB-DU only: Declaration of the supported additional DM-RS position(s) for FR2, i.e., pos0, pos1, or both.</w:t>
            </w:r>
          </w:p>
        </w:tc>
        <w:tc>
          <w:tcPr>
            <w:tcW w:w="992" w:type="dxa"/>
            <w:tcBorders>
              <w:top w:val="single" w:sz="4" w:space="0" w:color="auto"/>
              <w:left w:val="single" w:sz="4" w:space="0" w:color="auto"/>
              <w:bottom w:val="single" w:sz="4" w:space="0" w:color="auto"/>
              <w:right w:val="single" w:sz="4" w:space="0" w:color="auto"/>
            </w:tcBorders>
          </w:tcPr>
          <w:p w14:paraId="1A7B1319" w14:textId="77777777" w:rsidR="00163497" w:rsidRPr="00163497" w:rsidRDefault="00163497" w:rsidP="00163497">
            <w:pPr>
              <w:keepNext/>
              <w:keepLines/>
              <w:spacing w:after="0"/>
              <w:rPr>
                <w:rFonts w:ascii="Arial" w:hAnsi="Arial" w:cs="Arial"/>
                <w:sz w:val="18"/>
                <w:szCs w:val="18"/>
              </w:rPr>
            </w:pPr>
            <w:r w:rsidRPr="00163497">
              <w:rPr>
                <w:rFonts w:ascii="Arial" w:hAnsi="Arial" w:cs="Arial"/>
                <w:sz w:val="18"/>
                <w:szCs w:val="18"/>
              </w:rPr>
              <w:t>n/a</w:t>
            </w:r>
          </w:p>
        </w:tc>
        <w:tc>
          <w:tcPr>
            <w:tcW w:w="910" w:type="dxa"/>
            <w:tcBorders>
              <w:top w:val="single" w:sz="4" w:space="0" w:color="auto"/>
              <w:left w:val="single" w:sz="4" w:space="0" w:color="auto"/>
              <w:bottom w:val="single" w:sz="4" w:space="0" w:color="auto"/>
              <w:right w:val="single" w:sz="4" w:space="0" w:color="auto"/>
            </w:tcBorders>
          </w:tcPr>
          <w:p w14:paraId="7E98726E" w14:textId="77777777" w:rsidR="00163497" w:rsidRPr="00163497" w:rsidRDefault="00163497" w:rsidP="00163497">
            <w:pPr>
              <w:keepNext/>
              <w:keepLines/>
              <w:spacing w:after="0"/>
              <w:rPr>
                <w:rFonts w:ascii="Arial" w:hAnsi="Arial" w:cs="Arial"/>
                <w:sz w:val="18"/>
                <w:szCs w:val="18"/>
                <w:lang w:eastAsia="zh-CN"/>
              </w:rPr>
            </w:pPr>
            <w:r w:rsidRPr="00163497">
              <w:rPr>
                <w:rFonts w:ascii="Arial" w:hAnsi="Arial" w:cs="Arial"/>
                <w:sz w:val="18"/>
                <w:szCs w:val="18"/>
              </w:rPr>
              <w:t>n/a</w:t>
            </w:r>
          </w:p>
        </w:tc>
        <w:tc>
          <w:tcPr>
            <w:tcW w:w="933" w:type="dxa"/>
            <w:tcBorders>
              <w:top w:val="single" w:sz="4" w:space="0" w:color="auto"/>
              <w:left w:val="single" w:sz="4" w:space="0" w:color="auto"/>
              <w:bottom w:val="single" w:sz="4" w:space="0" w:color="auto"/>
              <w:right w:val="single" w:sz="4" w:space="0" w:color="auto"/>
            </w:tcBorders>
          </w:tcPr>
          <w:p w14:paraId="396AE9B0" w14:textId="77777777" w:rsidR="00163497" w:rsidRPr="00163497" w:rsidRDefault="00163497" w:rsidP="00163497">
            <w:pPr>
              <w:keepNext/>
              <w:keepLines/>
              <w:spacing w:after="0"/>
              <w:rPr>
                <w:rFonts w:ascii="Arial" w:hAnsi="Arial" w:cs="Arial"/>
                <w:sz w:val="18"/>
                <w:szCs w:val="18"/>
                <w:lang w:eastAsia="zh-CN"/>
              </w:rPr>
            </w:pPr>
            <w:r w:rsidRPr="00163497">
              <w:rPr>
                <w:rFonts w:ascii="Arial" w:hAnsi="Arial" w:cs="Arial"/>
                <w:sz w:val="18"/>
                <w:szCs w:val="18"/>
              </w:rPr>
              <w:t>x</w:t>
            </w:r>
          </w:p>
        </w:tc>
      </w:tr>
      <w:tr w:rsidR="00163497" w:rsidRPr="00163497" w14:paraId="66463EEC" w14:textId="77777777" w:rsidTr="000C5CB7">
        <w:trPr>
          <w:cantSplit/>
          <w:jc w:val="center"/>
        </w:trPr>
        <w:tc>
          <w:tcPr>
            <w:tcW w:w="1300" w:type="dxa"/>
            <w:tcBorders>
              <w:top w:val="single" w:sz="4" w:space="0" w:color="auto"/>
              <w:left w:val="single" w:sz="4" w:space="0" w:color="auto"/>
              <w:bottom w:val="single" w:sz="4" w:space="0" w:color="auto"/>
              <w:right w:val="single" w:sz="4" w:space="0" w:color="auto"/>
            </w:tcBorders>
          </w:tcPr>
          <w:p w14:paraId="20F97675" w14:textId="77777777" w:rsidR="00163497" w:rsidRPr="00163497" w:rsidRDefault="00163497" w:rsidP="00163497">
            <w:pPr>
              <w:keepNext/>
              <w:keepLines/>
              <w:spacing w:after="0"/>
              <w:rPr>
                <w:rFonts w:ascii="Arial" w:hAnsi="Arial" w:cs="Arial"/>
                <w:sz w:val="18"/>
                <w:szCs w:val="18"/>
              </w:rPr>
            </w:pPr>
            <w:del w:id="8" w:author="Petrov, Dmitry (Nokia - FI/Espoo)" w:date="2021-10-22T11:17:00Z">
              <w:r w:rsidRPr="00163497" w:rsidDel="009724F7">
                <w:rPr>
                  <w:rFonts w:ascii="Arial" w:hAnsi="Arial" w:cs="Arial"/>
                  <w:sz w:val="18"/>
                  <w:szCs w:val="18"/>
                </w:rPr>
                <w:delText>[</w:delText>
              </w:r>
            </w:del>
            <w:r w:rsidRPr="00163497">
              <w:rPr>
                <w:rFonts w:ascii="Arial" w:hAnsi="Arial" w:cs="Arial"/>
                <w:sz w:val="18"/>
                <w:szCs w:val="18"/>
              </w:rPr>
              <w:t>D.102</w:t>
            </w:r>
            <w:del w:id="9" w:author="Petrov, Dmitry (Nokia - FI/Espoo)" w:date="2021-10-22T11:17:00Z">
              <w:r w:rsidRPr="00163497" w:rsidDel="009724F7">
                <w:rPr>
                  <w:rFonts w:ascii="Arial" w:hAnsi="Arial" w:cs="Arial"/>
                  <w:sz w:val="18"/>
                  <w:szCs w:val="18"/>
                </w:rPr>
                <w:delText>]</w:delText>
              </w:r>
            </w:del>
          </w:p>
        </w:tc>
        <w:tc>
          <w:tcPr>
            <w:tcW w:w="1842" w:type="dxa"/>
            <w:tcBorders>
              <w:top w:val="single" w:sz="4" w:space="0" w:color="auto"/>
              <w:left w:val="single" w:sz="4" w:space="0" w:color="auto"/>
              <w:bottom w:val="single" w:sz="4" w:space="0" w:color="auto"/>
              <w:right w:val="single" w:sz="4" w:space="0" w:color="auto"/>
            </w:tcBorders>
          </w:tcPr>
          <w:p w14:paraId="1D4217BC" w14:textId="77777777" w:rsidR="00163497" w:rsidRPr="00163497" w:rsidRDefault="00163497" w:rsidP="00163497">
            <w:pPr>
              <w:keepNext/>
              <w:keepLines/>
              <w:spacing w:after="0"/>
              <w:rPr>
                <w:rFonts w:ascii="Arial" w:hAnsi="Arial" w:cs="Arial"/>
                <w:sz w:val="18"/>
                <w:szCs w:val="18"/>
              </w:rPr>
            </w:pPr>
            <w:r w:rsidRPr="00163497">
              <w:rPr>
                <w:rFonts w:ascii="Arial" w:hAnsi="Arial" w:cs="Arial"/>
                <w:sz w:val="18"/>
                <w:szCs w:val="18"/>
              </w:rPr>
              <w:t>PUCCH format</w:t>
            </w:r>
          </w:p>
        </w:tc>
        <w:tc>
          <w:tcPr>
            <w:tcW w:w="4111" w:type="dxa"/>
            <w:tcBorders>
              <w:top w:val="single" w:sz="4" w:space="0" w:color="auto"/>
              <w:left w:val="single" w:sz="4" w:space="0" w:color="auto"/>
              <w:bottom w:val="single" w:sz="4" w:space="0" w:color="auto"/>
              <w:right w:val="single" w:sz="4" w:space="0" w:color="auto"/>
            </w:tcBorders>
          </w:tcPr>
          <w:p w14:paraId="0B9547BD" w14:textId="77777777" w:rsidR="00163497" w:rsidRPr="00163497" w:rsidRDefault="00163497" w:rsidP="00163497">
            <w:pPr>
              <w:keepNext/>
              <w:rPr>
                <w:rFonts w:ascii="Arial" w:hAnsi="Arial" w:cs="Arial"/>
                <w:sz w:val="18"/>
                <w:szCs w:val="18"/>
              </w:rPr>
            </w:pPr>
            <w:r w:rsidRPr="00163497">
              <w:rPr>
                <w:rFonts w:ascii="Arial" w:hAnsi="Arial" w:cs="Arial"/>
                <w:sz w:val="18"/>
                <w:szCs w:val="18"/>
              </w:rPr>
              <w:t xml:space="preserve">IAB-DU only: Declaration of the supported PUCCH format(s) as specified in </w:t>
            </w:r>
            <w:ins w:id="10" w:author="Petrov, Dmitry (Nokia - FI/Espoo)" w:date="2021-10-22T11:05:00Z">
              <w:r w:rsidRPr="00163497">
                <w:rPr>
                  <w:lang w:eastAsia="zh-CN"/>
                </w:rPr>
                <w:t>TS 38.211 [7]</w:t>
              </w:r>
            </w:ins>
            <w:del w:id="11" w:author="Petrov, Dmitry (Nokia - FI/Espoo)" w:date="2021-10-22T11:05:00Z">
              <w:r w:rsidRPr="00163497" w:rsidDel="009724F7">
                <w:rPr>
                  <w:rFonts w:ascii="Arial" w:hAnsi="Arial" w:cs="Arial"/>
                  <w:sz w:val="18"/>
                  <w:szCs w:val="18"/>
                </w:rPr>
                <w:delText>[x]</w:delText>
              </w:r>
            </w:del>
            <w:r w:rsidRPr="00163497">
              <w:rPr>
                <w:rFonts w:ascii="Arial" w:hAnsi="Arial" w:cs="Arial"/>
                <w:sz w:val="18"/>
                <w:szCs w:val="18"/>
              </w:rPr>
              <w:t>, i.e., format 0, format 1, format 2, format 3, format 4.</w:t>
            </w:r>
          </w:p>
        </w:tc>
        <w:tc>
          <w:tcPr>
            <w:tcW w:w="992" w:type="dxa"/>
            <w:tcBorders>
              <w:top w:val="single" w:sz="4" w:space="0" w:color="auto"/>
              <w:left w:val="single" w:sz="4" w:space="0" w:color="auto"/>
              <w:bottom w:val="single" w:sz="4" w:space="0" w:color="auto"/>
              <w:right w:val="single" w:sz="4" w:space="0" w:color="auto"/>
            </w:tcBorders>
          </w:tcPr>
          <w:p w14:paraId="78EDD93A" w14:textId="77777777" w:rsidR="00163497" w:rsidRPr="00163497" w:rsidRDefault="00163497" w:rsidP="00163497">
            <w:pPr>
              <w:keepNext/>
              <w:keepLines/>
              <w:spacing w:after="0"/>
              <w:rPr>
                <w:rFonts w:ascii="Arial" w:hAnsi="Arial" w:cs="Arial"/>
                <w:sz w:val="18"/>
                <w:szCs w:val="18"/>
              </w:rPr>
            </w:pPr>
            <w:r w:rsidRPr="00163497">
              <w:rPr>
                <w:rFonts w:ascii="Arial"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57B36F6B" w14:textId="77777777" w:rsidR="00163497" w:rsidRPr="00163497" w:rsidRDefault="00163497" w:rsidP="00163497">
            <w:pPr>
              <w:keepNext/>
              <w:keepLines/>
              <w:spacing w:after="0"/>
              <w:rPr>
                <w:rFonts w:ascii="Arial" w:hAnsi="Arial" w:cs="Arial"/>
                <w:sz w:val="18"/>
                <w:szCs w:val="18"/>
                <w:lang w:eastAsia="zh-CN"/>
              </w:rPr>
            </w:pPr>
            <w:r w:rsidRPr="00163497">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19C644B3" w14:textId="77777777" w:rsidR="00163497" w:rsidRPr="00163497" w:rsidRDefault="00163497" w:rsidP="00163497">
            <w:pPr>
              <w:keepNext/>
              <w:keepLines/>
              <w:spacing w:after="0"/>
              <w:rPr>
                <w:rFonts w:ascii="Arial" w:hAnsi="Arial" w:cs="Arial"/>
                <w:sz w:val="18"/>
                <w:szCs w:val="18"/>
                <w:lang w:eastAsia="zh-CN"/>
              </w:rPr>
            </w:pPr>
            <w:r w:rsidRPr="00163497">
              <w:rPr>
                <w:rFonts w:ascii="Arial" w:hAnsi="Arial" w:cs="Arial"/>
                <w:sz w:val="18"/>
                <w:szCs w:val="18"/>
              </w:rPr>
              <w:t>x</w:t>
            </w:r>
          </w:p>
        </w:tc>
      </w:tr>
      <w:tr w:rsidR="00163497" w:rsidRPr="00163497" w14:paraId="7567401B" w14:textId="77777777" w:rsidTr="000C5CB7">
        <w:trPr>
          <w:cantSplit/>
          <w:jc w:val="center"/>
        </w:trPr>
        <w:tc>
          <w:tcPr>
            <w:tcW w:w="1300" w:type="dxa"/>
            <w:tcBorders>
              <w:top w:val="single" w:sz="4" w:space="0" w:color="auto"/>
              <w:left w:val="single" w:sz="4" w:space="0" w:color="auto"/>
              <w:bottom w:val="single" w:sz="4" w:space="0" w:color="auto"/>
              <w:right w:val="single" w:sz="4" w:space="0" w:color="auto"/>
            </w:tcBorders>
          </w:tcPr>
          <w:p w14:paraId="2FE8D0E8" w14:textId="77777777" w:rsidR="00163497" w:rsidRPr="00163497" w:rsidRDefault="00163497" w:rsidP="00163497">
            <w:pPr>
              <w:keepNext/>
              <w:keepLines/>
              <w:spacing w:after="0"/>
              <w:rPr>
                <w:rFonts w:ascii="Arial" w:hAnsi="Arial" w:cs="Arial"/>
                <w:sz w:val="18"/>
                <w:szCs w:val="18"/>
              </w:rPr>
            </w:pPr>
            <w:del w:id="12" w:author="Petrov, Dmitry (Nokia - FI/Espoo)" w:date="2021-10-22T11:17:00Z">
              <w:r w:rsidRPr="00163497" w:rsidDel="009724F7">
                <w:rPr>
                  <w:rFonts w:ascii="Arial" w:hAnsi="Arial" w:cs="Arial"/>
                  <w:sz w:val="18"/>
                  <w:szCs w:val="18"/>
                </w:rPr>
                <w:delText>[</w:delText>
              </w:r>
            </w:del>
            <w:r w:rsidRPr="00163497">
              <w:rPr>
                <w:rFonts w:ascii="Arial" w:hAnsi="Arial" w:cs="Arial"/>
                <w:sz w:val="18"/>
                <w:szCs w:val="18"/>
              </w:rPr>
              <w:t>D.103</w:t>
            </w:r>
            <w:del w:id="13" w:author="Petrov, Dmitry (Nokia - FI/Espoo)" w:date="2021-10-22T11:17:00Z">
              <w:r w:rsidRPr="00163497" w:rsidDel="009724F7">
                <w:rPr>
                  <w:rFonts w:ascii="Arial" w:hAnsi="Arial" w:cs="Arial"/>
                  <w:sz w:val="18"/>
                  <w:szCs w:val="18"/>
                </w:rPr>
                <w:delText>]</w:delText>
              </w:r>
            </w:del>
          </w:p>
        </w:tc>
        <w:tc>
          <w:tcPr>
            <w:tcW w:w="1842" w:type="dxa"/>
            <w:tcBorders>
              <w:top w:val="single" w:sz="4" w:space="0" w:color="auto"/>
              <w:left w:val="single" w:sz="4" w:space="0" w:color="auto"/>
              <w:bottom w:val="single" w:sz="4" w:space="0" w:color="auto"/>
              <w:right w:val="single" w:sz="4" w:space="0" w:color="auto"/>
            </w:tcBorders>
          </w:tcPr>
          <w:p w14:paraId="11A320B6" w14:textId="77777777" w:rsidR="00163497" w:rsidRPr="00163497" w:rsidRDefault="00163497" w:rsidP="00163497">
            <w:pPr>
              <w:keepNext/>
              <w:keepLines/>
              <w:spacing w:after="0"/>
              <w:rPr>
                <w:rFonts w:ascii="Arial" w:hAnsi="Arial" w:cs="Arial"/>
                <w:sz w:val="18"/>
                <w:szCs w:val="18"/>
              </w:rPr>
            </w:pPr>
            <w:r w:rsidRPr="00163497">
              <w:rPr>
                <w:rFonts w:ascii="Arial" w:hAnsi="Arial" w:cs="Arial"/>
                <w:sz w:val="18"/>
                <w:szCs w:val="18"/>
              </w:rPr>
              <w:t>PRACH format and SCS</w:t>
            </w:r>
          </w:p>
        </w:tc>
        <w:tc>
          <w:tcPr>
            <w:tcW w:w="4111" w:type="dxa"/>
            <w:tcBorders>
              <w:top w:val="single" w:sz="4" w:space="0" w:color="auto"/>
              <w:left w:val="single" w:sz="4" w:space="0" w:color="auto"/>
              <w:bottom w:val="single" w:sz="4" w:space="0" w:color="auto"/>
              <w:right w:val="single" w:sz="4" w:space="0" w:color="auto"/>
            </w:tcBorders>
          </w:tcPr>
          <w:p w14:paraId="3A2AA415" w14:textId="77777777" w:rsidR="00163497" w:rsidRPr="00163497" w:rsidRDefault="00163497" w:rsidP="00163497">
            <w:pPr>
              <w:keepNext/>
              <w:keepLines/>
              <w:spacing w:after="0"/>
              <w:rPr>
                <w:rFonts w:ascii="Arial" w:hAnsi="Arial" w:cs="Arial"/>
                <w:sz w:val="18"/>
                <w:szCs w:val="18"/>
              </w:rPr>
            </w:pPr>
            <w:r w:rsidRPr="00163497">
              <w:rPr>
                <w:rFonts w:ascii="Arial" w:hAnsi="Arial" w:cs="Arial"/>
                <w:sz w:val="18"/>
                <w:szCs w:val="18"/>
              </w:rPr>
              <w:t>IAB-DU only: Declaration of the supported PRACH format(s) as specified in [x], i.e., format: 0, A1, A2, A3, B4, C0, C2.</w:t>
            </w:r>
          </w:p>
          <w:p w14:paraId="10E59BCA" w14:textId="77777777" w:rsidR="00163497" w:rsidRPr="00163497" w:rsidRDefault="00163497" w:rsidP="00163497">
            <w:pPr>
              <w:keepNext/>
              <w:keepLines/>
              <w:spacing w:after="0"/>
              <w:rPr>
                <w:rFonts w:ascii="Arial" w:hAnsi="Arial" w:cs="Arial"/>
                <w:sz w:val="18"/>
                <w:szCs w:val="18"/>
              </w:rPr>
            </w:pPr>
            <w:r w:rsidRPr="00163497">
              <w:rPr>
                <w:rFonts w:ascii="Arial" w:hAnsi="Arial" w:cs="Arial"/>
                <w:sz w:val="18"/>
                <w:szCs w:val="18"/>
              </w:rPr>
              <w:t xml:space="preserve">Declaration of the supported SCS(s) per supported PRACH format with short sequence, as specified in </w:t>
            </w:r>
            <w:ins w:id="14" w:author="Petrov, Dmitry (Nokia - FI/Espoo)" w:date="2021-10-22T11:05:00Z">
              <w:r w:rsidRPr="00163497">
                <w:rPr>
                  <w:rFonts w:ascii="Arial" w:hAnsi="Arial" w:cs="Arial"/>
                  <w:sz w:val="18"/>
                  <w:szCs w:val="18"/>
                </w:rPr>
                <w:t>TS 38.211 [7]</w:t>
              </w:r>
            </w:ins>
            <w:del w:id="15" w:author="Petrov, Dmitry (Nokia - FI/Espoo)" w:date="2021-10-22T11:05:00Z">
              <w:r w:rsidRPr="00163497" w:rsidDel="009724F7">
                <w:rPr>
                  <w:rFonts w:ascii="Arial" w:hAnsi="Arial" w:cs="Arial"/>
                  <w:sz w:val="18"/>
                  <w:szCs w:val="18"/>
                </w:rPr>
                <w:delText>[x]</w:delText>
              </w:r>
            </w:del>
            <w:r w:rsidRPr="00163497">
              <w:rPr>
                <w:rFonts w:ascii="Arial" w:hAnsi="Arial" w:cs="Arial"/>
                <w:sz w:val="18"/>
                <w:szCs w:val="18"/>
              </w:rPr>
              <w:t xml:space="preserve">, i.e.: </w:t>
            </w:r>
          </w:p>
          <w:p w14:paraId="539645E9" w14:textId="77777777" w:rsidR="00163497" w:rsidRPr="00163497" w:rsidRDefault="00163497" w:rsidP="00163497">
            <w:pPr>
              <w:keepNext/>
              <w:keepLines/>
              <w:spacing w:after="0"/>
              <w:rPr>
                <w:rFonts w:ascii="Arial" w:hAnsi="Arial" w:cs="Arial"/>
                <w:sz w:val="18"/>
                <w:szCs w:val="18"/>
              </w:rPr>
            </w:pPr>
            <w:r w:rsidRPr="00163497">
              <w:rPr>
                <w:rFonts w:ascii="Arial" w:hAnsi="Arial" w:cs="Arial"/>
                <w:sz w:val="18"/>
                <w:szCs w:val="18"/>
              </w:rPr>
              <w:t xml:space="preserve">- For </w:t>
            </w:r>
            <w:r w:rsidRPr="00163497">
              <w:rPr>
                <w:rFonts w:ascii="Arial" w:hAnsi="Arial" w:cs="Arial"/>
                <w:i/>
                <w:iCs/>
                <w:sz w:val="18"/>
                <w:szCs w:val="18"/>
              </w:rPr>
              <w:t>IAB type 1-O</w:t>
            </w:r>
            <w:r w:rsidRPr="00163497">
              <w:rPr>
                <w:rFonts w:ascii="Arial" w:hAnsi="Arial" w:cs="Arial"/>
                <w:sz w:val="18"/>
                <w:szCs w:val="18"/>
              </w:rPr>
              <w:t xml:space="preserve">: 15 kHz, 30 </w:t>
            </w:r>
            <w:proofErr w:type="gramStart"/>
            <w:r w:rsidRPr="00163497">
              <w:rPr>
                <w:rFonts w:ascii="Arial" w:hAnsi="Arial" w:cs="Arial"/>
                <w:sz w:val="18"/>
                <w:szCs w:val="18"/>
              </w:rPr>
              <w:t>kHz</w:t>
            </w:r>
            <w:proofErr w:type="gramEnd"/>
            <w:r w:rsidRPr="00163497">
              <w:rPr>
                <w:rFonts w:ascii="Arial" w:hAnsi="Arial" w:cs="Arial"/>
                <w:sz w:val="18"/>
                <w:szCs w:val="18"/>
              </w:rPr>
              <w:t xml:space="preserve"> or both.</w:t>
            </w:r>
          </w:p>
          <w:p w14:paraId="4704D7F5" w14:textId="77777777" w:rsidR="00163497" w:rsidRPr="00163497" w:rsidRDefault="00163497" w:rsidP="00163497">
            <w:pPr>
              <w:keepNext/>
              <w:rPr>
                <w:rFonts w:ascii="Arial" w:hAnsi="Arial" w:cs="Arial"/>
                <w:sz w:val="18"/>
                <w:szCs w:val="18"/>
              </w:rPr>
            </w:pPr>
            <w:r w:rsidRPr="00163497">
              <w:rPr>
                <w:rFonts w:ascii="Arial" w:hAnsi="Arial" w:cs="Arial"/>
                <w:sz w:val="18"/>
                <w:szCs w:val="18"/>
              </w:rPr>
              <w:t xml:space="preserve">- For </w:t>
            </w:r>
            <w:r w:rsidRPr="00163497">
              <w:rPr>
                <w:rFonts w:ascii="Arial" w:hAnsi="Arial" w:cs="Arial"/>
                <w:i/>
                <w:iCs/>
                <w:sz w:val="18"/>
                <w:szCs w:val="18"/>
              </w:rPr>
              <w:t>IAB type 2-O</w:t>
            </w:r>
            <w:r w:rsidRPr="00163497">
              <w:rPr>
                <w:rFonts w:ascii="Arial" w:hAnsi="Arial" w:cs="Arial"/>
                <w:sz w:val="18"/>
                <w:szCs w:val="18"/>
              </w:rPr>
              <w:t xml:space="preserve">: 60 kHz, 120 </w:t>
            </w:r>
            <w:proofErr w:type="gramStart"/>
            <w:r w:rsidRPr="00163497">
              <w:rPr>
                <w:rFonts w:ascii="Arial" w:hAnsi="Arial" w:cs="Arial"/>
                <w:sz w:val="18"/>
                <w:szCs w:val="18"/>
              </w:rPr>
              <w:t>kHz</w:t>
            </w:r>
            <w:proofErr w:type="gramEnd"/>
            <w:r w:rsidRPr="00163497">
              <w:rPr>
                <w:rFonts w:ascii="Arial" w:hAnsi="Arial" w:cs="Arial"/>
                <w:sz w:val="18"/>
                <w:szCs w:val="18"/>
              </w:rPr>
              <w:t xml:space="preserve"> or both.</w:t>
            </w:r>
          </w:p>
        </w:tc>
        <w:tc>
          <w:tcPr>
            <w:tcW w:w="992" w:type="dxa"/>
            <w:tcBorders>
              <w:top w:val="single" w:sz="4" w:space="0" w:color="auto"/>
              <w:left w:val="single" w:sz="4" w:space="0" w:color="auto"/>
              <w:bottom w:val="single" w:sz="4" w:space="0" w:color="auto"/>
              <w:right w:val="single" w:sz="4" w:space="0" w:color="auto"/>
            </w:tcBorders>
          </w:tcPr>
          <w:p w14:paraId="1FDDA374" w14:textId="77777777" w:rsidR="00163497" w:rsidRPr="00163497" w:rsidRDefault="00163497" w:rsidP="00163497">
            <w:pPr>
              <w:keepNext/>
              <w:keepLines/>
              <w:spacing w:after="0"/>
              <w:rPr>
                <w:rFonts w:ascii="Arial" w:hAnsi="Arial" w:cs="Arial"/>
                <w:sz w:val="18"/>
                <w:szCs w:val="18"/>
              </w:rPr>
            </w:pPr>
            <w:r w:rsidRPr="00163497">
              <w:rPr>
                <w:rFonts w:ascii="Arial"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14D45DA1" w14:textId="77777777" w:rsidR="00163497" w:rsidRPr="00163497" w:rsidRDefault="00163497" w:rsidP="00163497">
            <w:pPr>
              <w:keepNext/>
              <w:keepLines/>
              <w:spacing w:after="0"/>
              <w:rPr>
                <w:rFonts w:ascii="Arial" w:hAnsi="Arial" w:cs="Arial"/>
                <w:sz w:val="18"/>
                <w:szCs w:val="18"/>
                <w:lang w:eastAsia="zh-CN"/>
              </w:rPr>
            </w:pPr>
            <w:r w:rsidRPr="00163497">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32189DB7" w14:textId="77777777" w:rsidR="00163497" w:rsidRPr="00163497" w:rsidRDefault="00163497" w:rsidP="00163497">
            <w:pPr>
              <w:keepNext/>
              <w:keepLines/>
              <w:spacing w:after="0"/>
              <w:rPr>
                <w:rFonts w:ascii="Arial" w:hAnsi="Arial" w:cs="Arial"/>
                <w:sz w:val="18"/>
                <w:szCs w:val="18"/>
                <w:lang w:eastAsia="zh-CN"/>
              </w:rPr>
            </w:pPr>
            <w:r w:rsidRPr="00163497">
              <w:rPr>
                <w:rFonts w:ascii="Arial" w:hAnsi="Arial" w:cs="Arial"/>
                <w:sz w:val="18"/>
                <w:szCs w:val="18"/>
              </w:rPr>
              <w:t>x</w:t>
            </w:r>
          </w:p>
        </w:tc>
      </w:tr>
      <w:tr w:rsidR="00163497" w:rsidRPr="00163497" w14:paraId="59256A69" w14:textId="77777777" w:rsidTr="000C5CB7">
        <w:trPr>
          <w:cantSplit/>
          <w:jc w:val="center"/>
        </w:trPr>
        <w:tc>
          <w:tcPr>
            <w:tcW w:w="1300" w:type="dxa"/>
            <w:tcBorders>
              <w:top w:val="single" w:sz="4" w:space="0" w:color="auto"/>
              <w:left w:val="single" w:sz="4" w:space="0" w:color="auto"/>
              <w:bottom w:val="single" w:sz="4" w:space="0" w:color="auto"/>
              <w:right w:val="single" w:sz="4" w:space="0" w:color="auto"/>
            </w:tcBorders>
          </w:tcPr>
          <w:p w14:paraId="151348B8" w14:textId="77777777" w:rsidR="00163497" w:rsidRPr="00163497" w:rsidRDefault="00163497" w:rsidP="00163497">
            <w:pPr>
              <w:keepNext/>
              <w:keepLines/>
              <w:spacing w:after="0"/>
              <w:rPr>
                <w:rFonts w:ascii="Arial" w:hAnsi="Arial" w:cs="Arial"/>
                <w:sz w:val="18"/>
                <w:szCs w:val="18"/>
              </w:rPr>
            </w:pPr>
            <w:del w:id="16" w:author="Petrov, Dmitry (Nokia - FI/Espoo)" w:date="2021-10-22T11:17:00Z">
              <w:r w:rsidRPr="00163497" w:rsidDel="009724F7">
                <w:rPr>
                  <w:rFonts w:ascii="Arial" w:hAnsi="Arial" w:cs="Arial"/>
                  <w:sz w:val="18"/>
                  <w:szCs w:val="18"/>
                </w:rPr>
                <w:delText>[</w:delText>
              </w:r>
            </w:del>
            <w:r w:rsidRPr="00163497">
              <w:rPr>
                <w:rFonts w:ascii="Arial" w:hAnsi="Arial" w:cs="Arial"/>
                <w:sz w:val="18"/>
                <w:szCs w:val="18"/>
              </w:rPr>
              <w:t>D.104</w:t>
            </w:r>
            <w:del w:id="17" w:author="Petrov, Dmitry (Nokia - FI/Espoo)" w:date="2021-10-22T11:17:00Z">
              <w:r w:rsidRPr="00163497" w:rsidDel="009724F7">
                <w:rPr>
                  <w:rFonts w:ascii="Arial" w:hAnsi="Arial" w:cs="Arial"/>
                  <w:sz w:val="18"/>
                  <w:szCs w:val="18"/>
                </w:rPr>
                <w:delText>]</w:delText>
              </w:r>
            </w:del>
          </w:p>
        </w:tc>
        <w:tc>
          <w:tcPr>
            <w:tcW w:w="1842" w:type="dxa"/>
            <w:tcBorders>
              <w:top w:val="single" w:sz="4" w:space="0" w:color="auto"/>
              <w:left w:val="single" w:sz="4" w:space="0" w:color="auto"/>
              <w:bottom w:val="single" w:sz="4" w:space="0" w:color="auto"/>
              <w:right w:val="single" w:sz="4" w:space="0" w:color="auto"/>
            </w:tcBorders>
          </w:tcPr>
          <w:p w14:paraId="1FD96687" w14:textId="77777777" w:rsidR="00163497" w:rsidRPr="00163497" w:rsidRDefault="00163497" w:rsidP="00163497">
            <w:pPr>
              <w:keepNext/>
              <w:keepLines/>
              <w:spacing w:after="0"/>
              <w:rPr>
                <w:rFonts w:ascii="Arial" w:hAnsi="Arial" w:cs="Arial"/>
                <w:sz w:val="18"/>
                <w:szCs w:val="18"/>
              </w:rPr>
            </w:pPr>
            <w:r w:rsidRPr="00163497">
              <w:rPr>
                <w:rFonts w:ascii="Arial" w:hAnsi="Arial" w:cs="Arial"/>
                <w:sz w:val="18"/>
                <w:szCs w:val="18"/>
              </w:rPr>
              <w:t>Additional DM-RS for PUCCH format 3</w:t>
            </w:r>
          </w:p>
        </w:tc>
        <w:tc>
          <w:tcPr>
            <w:tcW w:w="4111" w:type="dxa"/>
            <w:tcBorders>
              <w:top w:val="single" w:sz="4" w:space="0" w:color="auto"/>
              <w:left w:val="single" w:sz="4" w:space="0" w:color="auto"/>
              <w:bottom w:val="single" w:sz="4" w:space="0" w:color="auto"/>
              <w:right w:val="single" w:sz="4" w:space="0" w:color="auto"/>
            </w:tcBorders>
          </w:tcPr>
          <w:p w14:paraId="723F1EE8" w14:textId="77777777" w:rsidR="00163497" w:rsidRPr="00163497" w:rsidRDefault="00163497" w:rsidP="00163497">
            <w:pPr>
              <w:keepNext/>
              <w:keepLines/>
              <w:spacing w:after="0"/>
              <w:rPr>
                <w:rFonts w:ascii="Arial" w:hAnsi="Arial" w:cs="Arial"/>
                <w:sz w:val="18"/>
                <w:szCs w:val="18"/>
              </w:rPr>
            </w:pPr>
            <w:r w:rsidRPr="00163497">
              <w:rPr>
                <w:rFonts w:ascii="Arial" w:hAnsi="Arial" w:cs="Arial"/>
                <w:sz w:val="18"/>
                <w:szCs w:val="18"/>
              </w:rPr>
              <w:t>IAB-DU only: Declaration of the supported additional DM-RS for PUCCH format 3: without additional DM-RS, with additional DM-RS or both.</w:t>
            </w:r>
          </w:p>
        </w:tc>
        <w:tc>
          <w:tcPr>
            <w:tcW w:w="992" w:type="dxa"/>
            <w:tcBorders>
              <w:top w:val="single" w:sz="4" w:space="0" w:color="auto"/>
              <w:left w:val="single" w:sz="4" w:space="0" w:color="auto"/>
              <w:bottom w:val="single" w:sz="4" w:space="0" w:color="auto"/>
              <w:right w:val="single" w:sz="4" w:space="0" w:color="auto"/>
            </w:tcBorders>
          </w:tcPr>
          <w:p w14:paraId="7A91B0A0" w14:textId="77777777" w:rsidR="00163497" w:rsidRPr="00163497" w:rsidRDefault="00163497" w:rsidP="00163497">
            <w:pPr>
              <w:keepNext/>
              <w:keepLines/>
              <w:spacing w:after="0"/>
              <w:rPr>
                <w:rFonts w:ascii="Arial" w:hAnsi="Arial" w:cs="Arial"/>
                <w:sz w:val="18"/>
                <w:szCs w:val="18"/>
              </w:rPr>
            </w:pPr>
            <w:r w:rsidRPr="00163497">
              <w:rPr>
                <w:rFonts w:ascii="Arial"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4231DE30" w14:textId="77777777" w:rsidR="00163497" w:rsidRPr="00163497" w:rsidRDefault="00163497" w:rsidP="00163497">
            <w:pPr>
              <w:keepNext/>
              <w:keepLines/>
              <w:spacing w:after="0"/>
              <w:rPr>
                <w:rFonts w:ascii="Arial" w:hAnsi="Arial" w:cs="Arial"/>
                <w:sz w:val="18"/>
                <w:szCs w:val="18"/>
              </w:rPr>
            </w:pPr>
            <w:r w:rsidRPr="00163497">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0E25BF37" w14:textId="77777777" w:rsidR="00163497" w:rsidRPr="00163497" w:rsidRDefault="00163497" w:rsidP="00163497">
            <w:pPr>
              <w:keepNext/>
              <w:keepLines/>
              <w:spacing w:after="0"/>
              <w:rPr>
                <w:rFonts w:ascii="Arial" w:hAnsi="Arial" w:cs="Arial"/>
                <w:sz w:val="18"/>
                <w:szCs w:val="18"/>
              </w:rPr>
            </w:pPr>
            <w:r w:rsidRPr="00163497">
              <w:rPr>
                <w:rFonts w:ascii="Arial" w:hAnsi="Arial" w:cs="Arial"/>
                <w:sz w:val="18"/>
                <w:szCs w:val="18"/>
              </w:rPr>
              <w:t>x</w:t>
            </w:r>
          </w:p>
        </w:tc>
      </w:tr>
      <w:tr w:rsidR="00163497" w:rsidRPr="00163497" w14:paraId="0F81207A" w14:textId="77777777" w:rsidTr="000C5CB7">
        <w:trPr>
          <w:cantSplit/>
          <w:jc w:val="center"/>
        </w:trPr>
        <w:tc>
          <w:tcPr>
            <w:tcW w:w="1300" w:type="dxa"/>
            <w:tcBorders>
              <w:top w:val="single" w:sz="4" w:space="0" w:color="auto"/>
              <w:left w:val="single" w:sz="4" w:space="0" w:color="auto"/>
              <w:bottom w:val="single" w:sz="4" w:space="0" w:color="auto"/>
              <w:right w:val="single" w:sz="4" w:space="0" w:color="auto"/>
            </w:tcBorders>
          </w:tcPr>
          <w:p w14:paraId="0B701849" w14:textId="77777777" w:rsidR="00163497" w:rsidRPr="00163497" w:rsidRDefault="00163497" w:rsidP="00163497">
            <w:pPr>
              <w:keepNext/>
              <w:keepLines/>
              <w:spacing w:after="0"/>
              <w:rPr>
                <w:rFonts w:ascii="Arial" w:hAnsi="Arial" w:cs="Arial"/>
                <w:sz w:val="18"/>
                <w:szCs w:val="18"/>
              </w:rPr>
            </w:pPr>
            <w:del w:id="18" w:author="Petrov, Dmitry (Nokia - FI/Espoo)" w:date="2021-10-22T11:17:00Z">
              <w:r w:rsidRPr="00163497" w:rsidDel="009724F7">
                <w:rPr>
                  <w:rFonts w:ascii="Arial" w:hAnsi="Arial" w:cs="Arial"/>
                  <w:sz w:val="18"/>
                  <w:szCs w:val="18"/>
                </w:rPr>
                <w:delText>[</w:delText>
              </w:r>
            </w:del>
            <w:r w:rsidRPr="00163497">
              <w:rPr>
                <w:rFonts w:ascii="Arial" w:hAnsi="Arial" w:cs="Arial"/>
                <w:sz w:val="18"/>
                <w:szCs w:val="18"/>
              </w:rPr>
              <w:t>D.105</w:t>
            </w:r>
            <w:del w:id="19" w:author="Petrov, Dmitry (Nokia - FI/Espoo)" w:date="2021-10-22T11:17:00Z">
              <w:r w:rsidRPr="00163497" w:rsidDel="009724F7">
                <w:rPr>
                  <w:rFonts w:ascii="Arial" w:hAnsi="Arial" w:cs="Arial"/>
                  <w:sz w:val="18"/>
                  <w:szCs w:val="18"/>
                </w:rPr>
                <w:delText>]</w:delText>
              </w:r>
            </w:del>
          </w:p>
        </w:tc>
        <w:tc>
          <w:tcPr>
            <w:tcW w:w="1842" w:type="dxa"/>
            <w:tcBorders>
              <w:top w:val="single" w:sz="4" w:space="0" w:color="auto"/>
              <w:left w:val="single" w:sz="4" w:space="0" w:color="auto"/>
              <w:bottom w:val="single" w:sz="4" w:space="0" w:color="auto"/>
              <w:right w:val="single" w:sz="4" w:space="0" w:color="auto"/>
            </w:tcBorders>
          </w:tcPr>
          <w:p w14:paraId="66606FB3" w14:textId="77777777" w:rsidR="00163497" w:rsidRPr="00163497" w:rsidRDefault="00163497" w:rsidP="00163497">
            <w:pPr>
              <w:keepNext/>
              <w:keepLines/>
              <w:spacing w:after="0"/>
              <w:rPr>
                <w:rFonts w:ascii="Arial" w:hAnsi="Arial" w:cs="Arial"/>
                <w:sz w:val="18"/>
                <w:szCs w:val="18"/>
              </w:rPr>
            </w:pPr>
            <w:r w:rsidRPr="00163497">
              <w:rPr>
                <w:rFonts w:ascii="Arial" w:hAnsi="Arial" w:cs="Arial"/>
                <w:sz w:val="18"/>
                <w:szCs w:val="18"/>
              </w:rPr>
              <w:t>Additional DM-RS for PUCCH format 4</w:t>
            </w:r>
          </w:p>
        </w:tc>
        <w:tc>
          <w:tcPr>
            <w:tcW w:w="4111" w:type="dxa"/>
            <w:tcBorders>
              <w:top w:val="single" w:sz="4" w:space="0" w:color="auto"/>
              <w:left w:val="single" w:sz="4" w:space="0" w:color="auto"/>
              <w:bottom w:val="single" w:sz="4" w:space="0" w:color="auto"/>
              <w:right w:val="single" w:sz="4" w:space="0" w:color="auto"/>
            </w:tcBorders>
          </w:tcPr>
          <w:p w14:paraId="1CAA154C" w14:textId="77777777" w:rsidR="00163497" w:rsidRPr="00163497" w:rsidRDefault="00163497" w:rsidP="00163497">
            <w:pPr>
              <w:keepNext/>
              <w:keepLines/>
              <w:spacing w:after="0"/>
              <w:rPr>
                <w:rFonts w:ascii="Arial" w:hAnsi="Arial" w:cs="Arial"/>
                <w:sz w:val="18"/>
                <w:szCs w:val="18"/>
              </w:rPr>
            </w:pPr>
            <w:r w:rsidRPr="00163497">
              <w:rPr>
                <w:rFonts w:ascii="Arial" w:hAnsi="Arial" w:cs="Arial"/>
                <w:sz w:val="18"/>
                <w:szCs w:val="18"/>
              </w:rPr>
              <w:t>IAB-DU only: Declaration of the supported additional DM-RS for PUCCH format 4: without additional DM-RS, with additional DM-RS or both.</w:t>
            </w:r>
          </w:p>
        </w:tc>
        <w:tc>
          <w:tcPr>
            <w:tcW w:w="992" w:type="dxa"/>
            <w:tcBorders>
              <w:top w:val="single" w:sz="4" w:space="0" w:color="auto"/>
              <w:left w:val="single" w:sz="4" w:space="0" w:color="auto"/>
              <w:bottom w:val="single" w:sz="4" w:space="0" w:color="auto"/>
              <w:right w:val="single" w:sz="4" w:space="0" w:color="auto"/>
            </w:tcBorders>
          </w:tcPr>
          <w:p w14:paraId="43FFD455" w14:textId="77777777" w:rsidR="00163497" w:rsidRPr="00163497" w:rsidRDefault="00163497" w:rsidP="00163497">
            <w:pPr>
              <w:keepNext/>
              <w:keepLines/>
              <w:spacing w:after="0"/>
              <w:rPr>
                <w:rFonts w:ascii="Arial" w:hAnsi="Arial" w:cs="Arial"/>
                <w:sz w:val="18"/>
                <w:szCs w:val="18"/>
              </w:rPr>
            </w:pPr>
            <w:r w:rsidRPr="00163497">
              <w:rPr>
                <w:rFonts w:ascii="Arial"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4881A4E8" w14:textId="77777777" w:rsidR="00163497" w:rsidRPr="00163497" w:rsidRDefault="00163497" w:rsidP="00163497">
            <w:pPr>
              <w:keepNext/>
              <w:keepLines/>
              <w:spacing w:after="0"/>
              <w:rPr>
                <w:rFonts w:ascii="Arial" w:hAnsi="Arial" w:cs="Arial"/>
                <w:sz w:val="18"/>
                <w:szCs w:val="18"/>
              </w:rPr>
            </w:pPr>
            <w:r w:rsidRPr="00163497">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30A044EE" w14:textId="77777777" w:rsidR="00163497" w:rsidRPr="00163497" w:rsidRDefault="00163497" w:rsidP="00163497">
            <w:pPr>
              <w:keepNext/>
              <w:keepLines/>
              <w:spacing w:after="0"/>
              <w:rPr>
                <w:rFonts w:ascii="Arial" w:hAnsi="Arial" w:cs="Arial"/>
                <w:sz w:val="18"/>
                <w:szCs w:val="18"/>
              </w:rPr>
            </w:pPr>
            <w:r w:rsidRPr="00163497">
              <w:rPr>
                <w:rFonts w:ascii="Arial" w:hAnsi="Arial" w:cs="Arial"/>
                <w:sz w:val="18"/>
                <w:szCs w:val="18"/>
              </w:rPr>
              <w:t>x</w:t>
            </w:r>
          </w:p>
        </w:tc>
      </w:tr>
      <w:tr w:rsidR="00163497" w:rsidRPr="00163497" w14:paraId="47FEB9D3" w14:textId="77777777" w:rsidTr="000C5CB7">
        <w:trPr>
          <w:cantSplit/>
          <w:jc w:val="center"/>
        </w:trPr>
        <w:tc>
          <w:tcPr>
            <w:tcW w:w="1300" w:type="dxa"/>
            <w:tcBorders>
              <w:top w:val="single" w:sz="4" w:space="0" w:color="auto"/>
              <w:left w:val="single" w:sz="4" w:space="0" w:color="auto"/>
              <w:bottom w:val="single" w:sz="4" w:space="0" w:color="auto"/>
              <w:right w:val="single" w:sz="4" w:space="0" w:color="auto"/>
            </w:tcBorders>
          </w:tcPr>
          <w:p w14:paraId="67C79CC5" w14:textId="77777777" w:rsidR="00163497" w:rsidRPr="00163497" w:rsidRDefault="00163497" w:rsidP="00163497">
            <w:pPr>
              <w:keepNext/>
              <w:keepLines/>
              <w:spacing w:after="0"/>
              <w:rPr>
                <w:rFonts w:ascii="Arial" w:hAnsi="Arial" w:cs="Arial"/>
                <w:sz w:val="18"/>
                <w:szCs w:val="18"/>
              </w:rPr>
            </w:pPr>
            <w:del w:id="20" w:author="Petrov, Dmitry (Nokia - FI/Espoo)" w:date="2021-10-22T11:17:00Z">
              <w:r w:rsidRPr="00163497" w:rsidDel="009724F7">
                <w:rPr>
                  <w:rFonts w:ascii="Arial" w:hAnsi="Arial" w:cs="Arial"/>
                  <w:sz w:val="18"/>
                  <w:szCs w:val="18"/>
                </w:rPr>
                <w:lastRenderedPageBreak/>
                <w:delText>[</w:delText>
              </w:r>
            </w:del>
            <w:r w:rsidRPr="00163497">
              <w:rPr>
                <w:rFonts w:ascii="Arial" w:hAnsi="Arial" w:cs="Arial"/>
                <w:sz w:val="18"/>
                <w:szCs w:val="18"/>
              </w:rPr>
              <w:t>D.106</w:t>
            </w:r>
            <w:del w:id="21" w:author="Petrov, Dmitry (Nokia - FI/Espoo)" w:date="2021-10-22T11:17:00Z">
              <w:r w:rsidRPr="00163497" w:rsidDel="009724F7">
                <w:rPr>
                  <w:rFonts w:ascii="Arial" w:hAnsi="Arial" w:cs="Arial"/>
                  <w:sz w:val="18"/>
                  <w:szCs w:val="18"/>
                </w:rPr>
                <w:delText>]</w:delText>
              </w:r>
            </w:del>
          </w:p>
        </w:tc>
        <w:tc>
          <w:tcPr>
            <w:tcW w:w="1842" w:type="dxa"/>
            <w:tcBorders>
              <w:top w:val="single" w:sz="4" w:space="0" w:color="auto"/>
              <w:left w:val="single" w:sz="4" w:space="0" w:color="auto"/>
              <w:bottom w:val="single" w:sz="4" w:space="0" w:color="auto"/>
              <w:right w:val="single" w:sz="4" w:space="0" w:color="auto"/>
            </w:tcBorders>
          </w:tcPr>
          <w:p w14:paraId="6FD61119" w14:textId="77777777" w:rsidR="00163497" w:rsidRPr="00163497" w:rsidRDefault="00163497" w:rsidP="00163497">
            <w:pPr>
              <w:keepNext/>
              <w:keepLines/>
              <w:spacing w:after="0"/>
              <w:rPr>
                <w:rFonts w:ascii="Arial" w:hAnsi="Arial" w:cs="Arial"/>
                <w:sz w:val="18"/>
                <w:szCs w:val="18"/>
              </w:rPr>
            </w:pPr>
            <w:r w:rsidRPr="00163497">
              <w:rPr>
                <w:rFonts w:ascii="Arial" w:hAnsi="Arial" w:cs="Arial"/>
                <w:sz w:val="18"/>
                <w:szCs w:val="18"/>
              </w:rPr>
              <w:t xml:space="preserve">PUSCH PT-RS </w:t>
            </w:r>
          </w:p>
        </w:tc>
        <w:tc>
          <w:tcPr>
            <w:tcW w:w="4111" w:type="dxa"/>
            <w:tcBorders>
              <w:top w:val="single" w:sz="4" w:space="0" w:color="auto"/>
              <w:left w:val="single" w:sz="4" w:space="0" w:color="auto"/>
              <w:bottom w:val="single" w:sz="4" w:space="0" w:color="auto"/>
              <w:right w:val="single" w:sz="4" w:space="0" w:color="auto"/>
            </w:tcBorders>
          </w:tcPr>
          <w:p w14:paraId="025ADCA1" w14:textId="77777777" w:rsidR="00163497" w:rsidRPr="00163497" w:rsidRDefault="00163497" w:rsidP="00163497">
            <w:pPr>
              <w:keepNext/>
              <w:keepLines/>
              <w:spacing w:after="0"/>
              <w:rPr>
                <w:rFonts w:ascii="Arial" w:hAnsi="Arial" w:cs="Arial"/>
                <w:sz w:val="18"/>
                <w:szCs w:val="18"/>
              </w:rPr>
            </w:pPr>
            <w:r w:rsidRPr="00163497">
              <w:rPr>
                <w:rFonts w:ascii="Arial" w:hAnsi="Arial" w:cs="Arial"/>
                <w:sz w:val="18"/>
                <w:szCs w:val="18"/>
              </w:rPr>
              <w:t>IAB-DU only: Declaration of PT-RS in PUSCH support: without PT-RS, with PT-RS or both.</w:t>
            </w:r>
          </w:p>
        </w:tc>
        <w:tc>
          <w:tcPr>
            <w:tcW w:w="992" w:type="dxa"/>
            <w:tcBorders>
              <w:top w:val="single" w:sz="4" w:space="0" w:color="auto"/>
              <w:left w:val="single" w:sz="4" w:space="0" w:color="auto"/>
              <w:bottom w:val="single" w:sz="4" w:space="0" w:color="auto"/>
              <w:right w:val="single" w:sz="4" w:space="0" w:color="auto"/>
            </w:tcBorders>
          </w:tcPr>
          <w:p w14:paraId="72CEB95E" w14:textId="77777777" w:rsidR="00163497" w:rsidRPr="00163497" w:rsidRDefault="00163497" w:rsidP="00163497">
            <w:pPr>
              <w:keepNext/>
              <w:keepLines/>
              <w:spacing w:after="0"/>
              <w:rPr>
                <w:rFonts w:ascii="Arial" w:hAnsi="Arial" w:cs="Arial"/>
                <w:sz w:val="18"/>
                <w:szCs w:val="18"/>
              </w:rPr>
            </w:pPr>
            <w:r w:rsidRPr="00163497">
              <w:rPr>
                <w:rFonts w:ascii="Arial" w:hAnsi="Arial" w:cs="Arial"/>
                <w:sz w:val="18"/>
                <w:szCs w:val="18"/>
              </w:rPr>
              <w:t>n/a</w:t>
            </w:r>
          </w:p>
        </w:tc>
        <w:tc>
          <w:tcPr>
            <w:tcW w:w="910" w:type="dxa"/>
            <w:tcBorders>
              <w:top w:val="single" w:sz="4" w:space="0" w:color="auto"/>
              <w:left w:val="single" w:sz="4" w:space="0" w:color="auto"/>
              <w:bottom w:val="single" w:sz="4" w:space="0" w:color="auto"/>
              <w:right w:val="single" w:sz="4" w:space="0" w:color="auto"/>
            </w:tcBorders>
          </w:tcPr>
          <w:p w14:paraId="7FAA43C8" w14:textId="77777777" w:rsidR="00163497" w:rsidRPr="00163497" w:rsidRDefault="00163497" w:rsidP="00163497">
            <w:pPr>
              <w:keepNext/>
              <w:keepLines/>
              <w:spacing w:after="0"/>
              <w:rPr>
                <w:rFonts w:ascii="Arial" w:hAnsi="Arial" w:cs="Arial"/>
                <w:sz w:val="18"/>
                <w:szCs w:val="18"/>
              </w:rPr>
            </w:pPr>
            <w:r w:rsidRPr="00163497">
              <w:rPr>
                <w:rFonts w:ascii="Arial" w:hAnsi="Arial" w:cs="Arial"/>
                <w:sz w:val="18"/>
                <w:szCs w:val="18"/>
              </w:rPr>
              <w:t>n/a</w:t>
            </w:r>
          </w:p>
        </w:tc>
        <w:tc>
          <w:tcPr>
            <w:tcW w:w="933" w:type="dxa"/>
            <w:tcBorders>
              <w:top w:val="single" w:sz="4" w:space="0" w:color="auto"/>
              <w:left w:val="single" w:sz="4" w:space="0" w:color="auto"/>
              <w:bottom w:val="single" w:sz="4" w:space="0" w:color="auto"/>
              <w:right w:val="single" w:sz="4" w:space="0" w:color="auto"/>
            </w:tcBorders>
          </w:tcPr>
          <w:p w14:paraId="41F75182" w14:textId="77777777" w:rsidR="00163497" w:rsidRPr="00163497" w:rsidRDefault="00163497" w:rsidP="00163497">
            <w:pPr>
              <w:keepNext/>
              <w:keepLines/>
              <w:spacing w:after="0"/>
              <w:rPr>
                <w:rFonts w:ascii="Arial" w:hAnsi="Arial" w:cs="Arial"/>
                <w:sz w:val="18"/>
                <w:szCs w:val="18"/>
              </w:rPr>
            </w:pPr>
            <w:r w:rsidRPr="00163497">
              <w:rPr>
                <w:rFonts w:ascii="Arial" w:hAnsi="Arial" w:cs="Arial"/>
                <w:sz w:val="18"/>
                <w:szCs w:val="18"/>
              </w:rPr>
              <w:t>x</w:t>
            </w:r>
          </w:p>
        </w:tc>
      </w:tr>
      <w:tr w:rsidR="00163497" w:rsidRPr="00163497" w14:paraId="607D0A42" w14:textId="77777777" w:rsidTr="000C5CB7">
        <w:trPr>
          <w:cantSplit/>
          <w:jc w:val="center"/>
        </w:trPr>
        <w:tc>
          <w:tcPr>
            <w:tcW w:w="1300" w:type="dxa"/>
            <w:tcBorders>
              <w:top w:val="single" w:sz="4" w:space="0" w:color="auto"/>
              <w:left w:val="single" w:sz="4" w:space="0" w:color="auto"/>
              <w:bottom w:val="single" w:sz="4" w:space="0" w:color="auto"/>
              <w:right w:val="single" w:sz="4" w:space="0" w:color="auto"/>
            </w:tcBorders>
          </w:tcPr>
          <w:p w14:paraId="122BA614" w14:textId="77777777" w:rsidR="00163497" w:rsidRPr="00163497" w:rsidRDefault="00163497" w:rsidP="00163497">
            <w:pPr>
              <w:keepNext/>
              <w:keepLines/>
              <w:spacing w:after="0"/>
              <w:rPr>
                <w:rFonts w:ascii="Arial" w:hAnsi="Arial" w:cs="Arial"/>
                <w:sz w:val="18"/>
                <w:szCs w:val="18"/>
              </w:rPr>
            </w:pPr>
            <w:del w:id="22" w:author="Petrov, Dmitry (Nokia - FI/Espoo)" w:date="2021-10-22T11:17:00Z">
              <w:r w:rsidRPr="00163497" w:rsidDel="009724F7">
                <w:rPr>
                  <w:rFonts w:ascii="Arial" w:hAnsi="Arial" w:cs="Arial"/>
                  <w:sz w:val="18"/>
                  <w:szCs w:val="18"/>
                </w:rPr>
                <w:delText>[</w:delText>
              </w:r>
            </w:del>
            <w:r w:rsidRPr="00163497">
              <w:rPr>
                <w:rFonts w:ascii="Arial" w:hAnsi="Arial" w:cs="Arial"/>
                <w:sz w:val="18"/>
                <w:szCs w:val="18"/>
              </w:rPr>
              <w:t>D.107</w:t>
            </w:r>
            <w:del w:id="23" w:author="Petrov, Dmitry (Nokia - FI/Espoo)" w:date="2021-10-22T11:17:00Z">
              <w:r w:rsidRPr="00163497" w:rsidDel="009724F7">
                <w:rPr>
                  <w:rFonts w:ascii="Arial" w:hAnsi="Arial" w:cs="Arial"/>
                  <w:sz w:val="18"/>
                  <w:szCs w:val="18"/>
                </w:rPr>
                <w:delText>]</w:delText>
              </w:r>
            </w:del>
          </w:p>
        </w:tc>
        <w:tc>
          <w:tcPr>
            <w:tcW w:w="1842" w:type="dxa"/>
            <w:tcBorders>
              <w:top w:val="single" w:sz="4" w:space="0" w:color="auto"/>
              <w:left w:val="single" w:sz="4" w:space="0" w:color="auto"/>
              <w:bottom w:val="single" w:sz="4" w:space="0" w:color="auto"/>
              <w:right w:val="single" w:sz="4" w:space="0" w:color="auto"/>
            </w:tcBorders>
          </w:tcPr>
          <w:p w14:paraId="2F8EF940" w14:textId="77777777" w:rsidR="00163497" w:rsidRPr="00163497" w:rsidRDefault="00163497" w:rsidP="00163497">
            <w:pPr>
              <w:keepNext/>
              <w:keepLines/>
              <w:spacing w:after="0"/>
              <w:rPr>
                <w:rFonts w:ascii="Arial" w:hAnsi="Arial" w:cs="Arial"/>
                <w:sz w:val="18"/>
                <w:szCs w:val="18"/>
              </w:rPr>
            </w:pPr>
            <w:r w:rsidRPr="00163497">
              <w:rPr>
                <w:rFonts w:ascii="Arial" w:hAnsi="Arial" w:cs="Arial"/>
                <w:sz w:val="18"/>
                <w:szCs w:val="18"/>
              </w:rPr>
              <w:t xml:space="preserve">PUCCH multi-slot </w:t>
            </w:r>
          </w:p>
        </w:tc>
        <w:tc>
          <w:tcPr>
            <w:tcW w:w="4111" w:type="dxa"/>
            <w:tcBorders>
              <w:top w:val="single" w:sz="4" w:space="0" w:color="auto"/>
              <w:left w:val="single" w:sz="4" w:space="0" w:color="auto"/>
              <w:bottom w:val="single" w:sz="4" w:space="0" w:color="auto"/>
              <w:right w:val="single" w:sz="4" w:space="0" w:color="auto"/>
            </w:tcBorders>
          </w:tcPr>
          <w:p w14:paraId="1AFCD7A1" w14:textId="77777777" w:rsidR="00163497" w:rsidRPr="00163497" w:rsidRDefault="00163497" w:rsidP="00163497">
            <w:pPr>
              <w:keepNext/>
              <w:keepLines/>
              <w:spacing w:after="0"/>
              <w:rPr>
                <w:rFonts w:ascii="Arial" w:hAnsi="Arial" w:cs="Arial"/>
                <w:sz w:val="18"/>
                <w:szCs w:val="18"/>
              </w:rPr>
            </w:pPr>
            <w:r w:rsidRPr="00163497">
              <w:rPr>
                <w:rFonts w:ascii="Arial" w:hAnsi="Arial" w:cs="Arial"/>
                <w:sz w:val="18"/>
                <w:szCs w:val="18"/>
              </w:rPr>
              <w:t>Declaration of multi-slot PUCCH support.</w:t>
            </w:r>
          </w:p>
        </w:tc>
        <w:tc>
          <w:tcPr>
            <w:tcW w:w="992" w:type="dxa"/>
            <w:tcBorders>
              <w:top w:val="single" w:sz="4" w:space="0" w:color="auto"/>
              <w:left w:val="single" w:sz="4" w:space="0" w:color="auto"/>
              <w:bottom w:val="single" w:sz="4" w:space="0" w:color="auto"/>
              <w:right w:val="single" w:sz="4" w:space="0" w:color="auto"/>
            </w:tcBorders>
          </w:tcPr>
          <w:p w14:paraId="70E90AFC" w14:textId="77777777" w:rsidR="00163497" w:rsidRPr="00163497" w:rsidRDefault="00163497" w:rsidP="00163497">
            <w:pPr>
              <w:keepNext/>
              <w:keepLines/>
              <w:spacing w:after="0"/>
              <w:rPr>
                <w:rFonts w:ascii="Arial" w:hAnsi="Arial" w:cs="Arial"/>
                <w:sz w:val="18"/>
                <w:szCs w:val="18"/>
              </w:rPr>
            </w:pPr>
            <w:r w:rsidRPr="00163497">
              <w:rPr>
                <w:rFonts w:ascii="Arial"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37575B09" w14:textId="77777777" w:rsidR="00163497" w:rsidRPr="00163497" w:rsidRDefault="00163497" w:rsidP="00163497">
            <w:pPr>
              <w:keepNext/>
              <w:keepLines/>
              <w:spacing w:after="0"/>
              <w:rPr>
                <w:rFonts w:ascii="Arial" w:hAnsi="Arial" w:cs="Arial"/>
                <w:sz w:val="18"/>
                <w:szCs w:val="18"/>
              </w:rPr>
            </w:pPr>
            <w:r w:rsidRPr="00163497">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2D4C3AEB" w14:textId="77777777" w:rsidR="00163497" w:rsidRPr="00163497" w:rsidRDefault="00163497" w:rsidP="00163497">
            <w:pPr>
              <w:keepNext/>
              <w:keepLines/>
              <w:spacing w:after="0"/>
              <w:rPr>
                <w:rFonts w:ascii="Arial" w:hAnsi="Arial" w:cs="Arial"/>
                <w:sz w:val="18"/>
                <w:szCs w:val="18"/>
              </w:rPr>
            </w:pPr>
            <w:r w:rsidRPr="00163497">
              <w:rPr>
                <w:rFonts w:ascii="Arial" w:hAnsi="Arial" w:cs="Arial"/>
                <w:sz w:val="18"/>
                <w:szCs w:val="18"/>
              </w:rPr>
              <w:t>n/a</w:t>
            </w:r>
          </w:p>
        </w:tc>
      </w:tr>
      <w:tr w:rsidR="00163497" w:rsidRPr="00163497" w14:paraId="7FADCB70" w14:textId="77777777" w:rsidTr="000C5CB7">
        <w:trPr>
          <w:cantSplit/>
          <w:jc w:val="center"/>
        </w:trPr>
        <w:tc>
          <w:tcPr>
            <w:tcW w:w="1300" w:type="dxa"/>
            <w:tcBorders>
              <w:top w:val="single" w:sz="4" w:space="0" w:color="auto"/>
              <w:left w:val="single" w:sz="4" w:space="0" w:color="auto"/>
              <w:bottom w:val="single" w:sz="4" w:space="0" w:color="auto"/>
              <w:right w:val="single" w:sz="4" w:space="0" w:color="auto"/>
            </w:tcBorders>
          </w:tcPr>
          <w:p w14:paraId="37FF6B5B" w14:textId="77777777" w:rsidR="00163497" w:rsidRPr="00163497" w:rsidRDefault="00163497" w:rsidP="00163497">
            <w:pPr>
              <w:keepNext/>
              <w:keepLines/>
              <w:spacing w:after="0"/>
              <w:rPr>
                <w:rFonts w:ascii="Arial" w:hAnsi="Arial" w:cs="Arial"/>
                <w:sz w:val="18"/>
                <w:szCs w:val="18"/>
              </w:rPr>
            </w:pPr>
            <w:del w:id="24" w:author="Petrov, Dmitry (Nokia - FI/Espoo)" w:date="2021-10-22T11:17:00Z">
              <w:r w:rsidRPr="00163497" w:rsidDel="009724F7">
                <w:rPr>
                  <w:rFonts w:ascii="Arial" w:hAnsi="Arial" w:cs="Arial"/>
                  <w:sz w:val="18"/>
                  <w:szCs w:val="18"/>
                </w:rPr>
                <w:delText>[</w:delText>
              </w:r>
            </w:del>
            <w:r w:rsidRPr="00163497">
              <w:rPr>
                <w:rFonts w:ascii="Arial" w:hAnsi="Arial" w:cs="Arial"/>
                <w:sz w:val="18"/>
                <w:szCs w:val="18"/>
              </w:rPr>
              <w:t>D.108</w:t>
            </w:r>
            <w:del w:id="25" w:author="Petrov, Dmitry (Nokia - FI/Espoo)" w:date="2021-10-22T11:17:00Z">
              <w:r w:rsidRPr="00163497" w:rsidDel="009724F7">
                <w:rPr>
                  <w:rFonts w:ascii="Arial" w:hAnsi="Arial" w:cs="Arial"/>
                  <w:sz w:val="18"/>
                  <w:szCs w:val="18"/>
                </w:rPr>
                <w:delText>]</w:delText>
              </w:r>
            </w:del>
          </w:p>
        </w:tc>
        <w:tc>
          <w:tcPr>
            <w:tcW w:w="1842" w:type="dxa"/>
            <w:tcBorders>
              <w:top w:val="single" w:sz="4" w:space="0" w:color="auto"/>
              <w:left w:val="single" w:sz="4" w:space="0" w:color="auto"/>
              <w:bottom w:val="single" w:sz="4" w:space="0" w:color="auto"/>
              <w:right w:val="single" w:sz="4" w:space="0" w:color="auto"/>
            </w:tcBorders>
          </w:tcPr>
          <w:p w14:paraId="5CC652AE" w14:textId="77777777" w:rsidR="00163497" w:rsidRPr="00163497" w:rsidRDefault="00163497" w:rsidP="00163497">
            <w:pPr>
              <w:keepNext/>
              <w:keepLines/>
              <w:spacing w:after="0"/>
              <w:rPr>
                <w:rFonts w:ascii="Arial" w:hAnsi="Arial" w:cs="Arial"/>
                <w:sz w:val="18"/>
                <w:szCs w:val="18"/>
              </w:rPr>
            </w:pPr>
            <w:r w:rsidRPr="00163497">
              <w:rPr>
                <w:rFonts w:ascii="Arial" w:hAnsi="Arial" w:cs="Arial"/>
                <w:sz w:val="18"/>
                <w:szCs w:val="18"/>
              </w:rPr>
              <w:t>UL CA</w:t>
            </w:r>
          </w:p>
        </w:tc>
        <w:tc>
          <w:tcPr>
            <w:tcW w:w="4111" w:type="dxa"/>
            <w:tcBorders>
              <w:top w:val="single" w:sz="4" w:space="0" w:color="auto"/>
              <w:left w:val="single" w:sz="4" w:space="0" w:color="auto"/>
              <w:bottom w:val="single" w:sz="4" w:space="0" w:color="auto"/>
              <w:right w:val="single" w:sz="4" w:space="0" w:color="auto"/>
            </w:tcBorders>
          </w:tcPr>
          <w:p w14:paraId="3F5EC822" w14:textId="77777777" w:rsidR="00163497" w:rsidRPr="00163497" w:rsidRDefault="00163497" w:rsidP="00163497">
            <w:pPr>
              <w:keepNext/>
              <w:keepLines/>
              <w:spacing w:after="0"/>
              <w:rPr>
                <w:rFonts w:ascii="Arial" w:hAnsi="Arial" w:cs="Arial"/>
                <w:sz w:val="18"/>
                <w:szCs w:val="18"/>
              </w:rPr>
            </w:pPr>
            <w:r w:rsidRPr="00163497">
              <w:rPr>
                <w:rFonts w:ascii="Arial" w:hAnsi="Arial" w:cs="Arial"/>
                <w:sz w:val="18"/>
                <w:szCs w:val="18"/>
              </w:rPr>
              <w:t>IAB-DU only: For the highest supported SCS, declaration of the carrier combination with the largest aggregated bandwidth. If there is more than one combination, the carrier combination with the largest number of carriers shall be declared.</w:t>
            </w:r>
          </w:p>
        </w:tc>
        <w:tc>
          <w:tcPr>
            <w:tcW w:w="992" w:type="dxa"/>
            <w:tcBorders>
              <w:top w:val="single" w:sz="4" w:space="0" w:color="auto"/>
              <w:left w:val="single" w:sz="4" w:space="0" w:color="auto"/>
              <w:bottom w:val="single" w:sz="4" w:space="0" w:color="auto"/>
              <w:right w:val="single" w:sz="4" w:space="0" w:color="auto"/>
            </w:tcBorders>
          </w:tcPr>
          <w:p w14:paraId="3230A1E9" w14:textId="77777777" w:rsidR="00163497" w:rsidRPr="00163497" w:rsidRDefault="00163497" w:rsidP="00163497">
            <w:pPr>
              <w:keepNext/>
              <w:keepLines/>
              <w:spacing w:after="0"/>
              <w:rPr>
                <w:rFonts w:ascii="Arial" w:hAnsi="Arial" w:cs="Arial"/>
                <w:sz w:val="18"/>
                <w:szCs w:val="18"/>
              </w:rPr>
            </w:pPr>
            <w:r w:rsidRPr="00163497">
              <w:rPr>
                <w:rFonts w:ascii="Arial"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0EC02E28" w14:textId="77777777" w:rsidR="00163497" w:rsidRPr="00163497" w:rsidRDefault="00163497" w:rsidP="00163497">
            <w:pPr>
              <w:keepNext/>
              <w:keepLines/>
              <w:spacing w:after="0"/>
              <w:rPr>
                <w:rFonts w:ascii="Arial" w:hAnsi="Arial" w:cs="Arial"/>
                <w:sz w:val="18"/>
                <w:szCs w:val="18"/>
              </w:rPr>
            </w:pPr>
            <w:r w:rsidRPr="00163497">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7DB76515" w14:textId="77777777" w:rsidR="00163497" w:rsidRPr="00163497" w:rsidRDefault="00163497" w:rsidP="00163497">
            <w:pPr>
              <w:keepNext/>
              <w:keepLines/>
              <w:spacing w:after="0"/>
              <w:rPr>
                <w:rFonts w:ascii="Arial" w:hAnsi="Arial" w:cs="Arial"/>
                <w:sz w:val="18"/>
                <w:szCs w:val="18"/>
              </w:rPr>
            </w:pPr>
            <w:r w:rsidRPr="00163497">
              <w:rPr>
                <w:rFonts w:ascii="Arial" w:hAnsi="Arial" w:cs="Arial"/>
                <w:sz w:val="18"/>
                <w:szCs w:val="18"/>
              </w:rPr>
              <w:t>x</w:t>
            </w:r>
          </w:p>
        </w:tc>
      </w:tr>
      <w:tr w:rsidR="00163497" w:rsidRPr="00163497" w14:paraId="31AB9457" w14:textId="77777777" w:rsidTr="000C5CB7">
        <w:trPr>
          <w:cantSplit/>
          <w:jc w:val="center"/>
        </w:trPr>
        <w:tc>
          <w:tcPr>
            <w:tcW w:w="1300" w:type="dxa"/>
            <w:tcBorders>
              <w:top w:val="single" w:sz="4" w:space="0" w:color="auto"/>
              <w:left w:val="single" w:sz="4" w:space="0" w:color="auto"/>
              <w:bottom w:val="single" w:sz="4" w:space="0" w:color="auto"/>
              <w:right w:val="single" w:sz="4" w:space="0" w:color="auto"/>
            </w:tcBorders>
          </w:tcPr>
          <w:p w14:paraId="49628EC8" w14:textId="77777777" w:rsidR="00163497" w:rsidRPr="00163497" w:rsidRDefault="00163497" w:rsidP="00163497">
            <w:pPr>
              <w:keepNext/>
              <w:keepLines/>
              <w:spacing w:after="0"/>
              <w:rPr>
                <w:rFonts w:ascii="Arial" w:hAnsi="Arial" w:cs="Arial"/>
                <w:sz w:val="18"/>
                <w:szCs w:val="18"/>
              </w:rPr>
            </w:pPr>
            <w:del w:id="26" w:author="Petrov, Dmitry (Nokia - FI/Espoo)" w:date="2021-10-22T11:18:00Z">
              <w:r w:rsidRPr="00163497" w:rsidDel="009724F7">
                <w:rPr>
                  <w:rFonts w:ascii="Arial" w:hAnsi="Arial" w:cs="Arial"/>
                  <w:sz w:val="18"/>
                  <w:szCs w:val="18"/>
                </w:rPr>
                <w:delText>[</w:delText>
              </w:r>
            </w:del>
            <w:r w:rsidRPr="00163497">
              <w:rPr>
                <w:rFonts w:ascii="Arial" w:hAnsi="Arial" w:cs="Arial"/>
                <w:sz w:val="18"/>
                <w:szCs w:val="18"/>
              </w:rPr>
              <w:t>D.109</w:t>
            </w:r>
            <w:del w:id="27" w:author="Petrov, Dmitry (Nokia - FI/Espoo)" w:date="2021-10-22T11:18:00Z">
              <w:r w:rsidRPr="00163497" w:rsidDel="009724F7">
                <w:rPr>
                  <w:rFonts w:ascii="Arial" w:hAnsi="Arial" w:cs="Arial"/>
                  <w:sz w:val="18"/>
                  <w:szCs w:val="18"/>
                </w:rPr>
                <w:delText>]</w:delText>
              </w:r>
            </w:del>
          </w:p>
        </w:tc>
        <w:tc>
          <w:tcPr>
            <w:tcW w:w="1842" w:type="dxa"/>
            <w:tcBorders>
              <w:top w:val="single" w:sz="4" w:space="0" w:color="auto"/>
              <w:left w:val="single" w:sz="4" w:space="0" w:color="auto"/>
              <w:bottom w:val="single" w:sz="4" w:space="0" w:color="auto"/>
              <w:right w:val="single" w:sz="4" w:space="0" w:color="auto"/>
            </w:tcBorders>
          </w:tcPr>
          <w:p w14:paraId="650C7BAD" w14:textId="77777777" w:rsidR="00163497" w:rsidRPr="00163497" w:rsidRDefault="00163497" w:rsidP="00163497">
            <w:pPr>
              <w:keepNext/>
              <w:keepLines/>
              <w:spacing w:after="0"/>
              <w:rPr>
                <w:rFonts w:ascii="Arial" w:hAnsi="Arial" w:cs="Arial"/>
                <w:sz w:val="18"/>
                <w:szCs w:val="18"/>
              </w:rPr>
            </w:pPr>
            <w:r w:rsidRPr="00163497">
              <w:rPr>
                <w:rFonts w:ascii="Arial" w:hAnsi="Arial" w:cs="Arial"/>
                <w:sz w:val="18"/>
                <w:szCs w:val="18"/>
              </w:rPr>
              <w:t>Modulation order</w:t>
            </w:r>
          </w:p>
        </w:tc>
        <w:tc>
          <w:tcPr>
            <w:tcW w:w="4111" w:type="dxa"/>
            <w:tcBorders>
              <w:top w:val="single" w:sz="4" w:space="0" w:color="auto"/>
              <w:left w:val="single" w:sz="4" w:space="0" w:color="auto"/>
              <w:bottom w:val="single" w:sz="4" w:space="0" w:color="auto"/>
              <w:right w:val="single" w:sz="4" w:space="0" w:color="auto"/>
            </w:tcBorders>
          </w:tcPr>
          <w:p w14:paraId="2AF180B4" w14:textId="77777777" w:rsidR="00163497" w:rsidRPr="00163497" w:rsidRDefault="00163497" w:rsidP="00163497">
            <w:pPr>
              <w:keepNext/>
              <w:keepLines/>
              <w:spacing w:after="0"/>
              <w:rPr>
                <w:rFonts w:ascii="Arial" w:hAnsi="Arial" w:cs="Arial"/>
                <w:sz w:val="18"/>
                <w:szCs w:val="18"/>
              </w:rPr>
            </w:pPr>
            <w:r w:rsidRPr="00163497">
              <w:rPr>
                <w:rFonts w:ascii="Arial" w:hAnsi="Arial" w:cs="Arial"/>
                <w:sz w:val="18"/>
                <w:szCs w:val="18"/>
              </w:rPr>
              <w:t>IAB-DU only: Declaration of the supported modulation orders:</w:t>
            </w:r>
          </w:p>
          <w:p w14:paraId="0DE33F9A" w14:textId="77777777" w:rsidR="00163497" w:rsidRPr="00163497" w:rsidRDefault="00163497" w:rsidP="00163497">
            <w:pPr>
              <w:keepNext/>
              <w:keepLines/>
              <w:spacing w:after="0"/>
              <w:rPr>
                <w:rFonts w:ascii="Arial" w:hAnsi="Arial" w:cs="Arial"/>
                <w:sz w:val="18"/>
                <w:szCs w:val="18"/>
              </w:rPr>
            </w:pPr>
            <w:r w:rsidRPr="00163497">
              <w:rPr>
                <w:rFonts w:ascii="Arial" w:hAnsi="Arial" w:cs="Arial"/>
                <w:sz w:val="18"/>
                <w:szCs w:val="18"/>
              </w:rPr>
              <w:t>QPSK, 16QAM, 64QAM</w:t>
            </w:r>
          </w:p>
        </w:tc>
        <w:tc>
          <w:tcPr>
            <w:tcW w:w="992" w:type="dxa"/>
            <w:tcBorders>
              <w:top w:val="single" w:sz="4" w:space="0" w:color="auto"/>
              <w:left w:val="single" w:sz="4" w:space="0" w:color="auto"/>
              <w:bottom w:val="single" w:sz="4" w:space="0" w:color="auto"/>
              <w:right w:val="single" w:sz="4" w:space="0" w:color="auto"/>
            </w:tcBorders>
          </w:tcPr>
          <w:p w14:paraId="620BB1FD" w14:textId="77777777" w:rsidR="00163497" w:rsidRPr="00163497" w:rsidRDefault="00163497" w:rsidP="00163497">
            <w:pPr>
              <w:keepNext/>
              <w:keepLines/>
              <w:spacing w:after="0"/>
              <w:rPr>
                <w:rFonts w:ascii="Arial" w:hAnsi="Arial" w:cs="Arial"/>
                <w:sz w:val="18"/>
                <w:szCs w:val="18"/>
              </w:rPr>
            </w:pPr>
            <w:del w:id="28" w:author="Petrov, Dmitry (Nokia - FI/Espoo)" w:date="2021-10-22T11:08:00Z">
              <w:r w:rsidRPr="00163497" w:rsidDel="009724F7">
                <w:rPr>
                  <w:rFonts w:ascii="Arial" w:hAnsi="Arial" w:cs="Arial"/>
                  <w:sz w:val="18"/>
                  <w:szCs w:val="18"/>
                </w:rPr>
                <w:delText>TBA</w:delText>
              </w:r>
            </w:del>
            <w:ins w:id="29" w:author="Petrov, Dmitry (Nokia - FI/Espoo)" w:date="2021-10-22T11:08:00Z">
              <w:r w:rsidRPr="00163497">
                <w:rPr>
                  <w:rFonts w:ascii="Arial" w:hAnsi="Arial" w:cs="Arial"/>
                  <w:sz w:val="18"/>
                  <w:szCs w:val="18"/>
                </w:rPr>
                <w:t>c</w:t>
              </w:r>
            </w:ins>
          </w:p>
        </w:tc>
        <w:tc>
          <w:tcPr>
            <w:tcW w:w="910" w:type="dxa"/>
            <w:tcBorders>
              <w:top w:val="single" w:sz="4" w:space="0" w:color="auto"/>
              <w:left w:val="single" w:sz="4" w:space="0" w:color="auto"/>
              <w:bottom w:val="single" w:sz="4" w:space="0" w:color="auto"/>
              <w:right w:val="single" w:sz="4" w:space="0" w:color="auto"/>
            </w:tcBorders>
          </w:tcPr>
          <w:p w14:paraId="75B815D7" w14:textId="77777777" w:rsidR="00163497" w:rsidRPr="00163497" w:rsidRDefault="00163497" w:rsidP="00163497">
            <w:pPr>
              <w:keepNext/>
              <w:keepLines/>
              <w:spacing w:after="0"/>
              <w:rPr>
                <w:rFonts w:ascii="Arial" w:hAnsi="Arial" w:cs="Arial"/>
                <w:sz w:val="18"/>
                <w:szCs w:val="18"/>
              </w:rPr>
            </w:pPr>
            <w:del w:id="30" w:author="Petrov, Dmitry (Nokia - FI/Espoo)" w:date="2021-10-22T11:08:00Z">
              <w:r w:rsidRPr="00163497" w:rsidDel="009724F7">
                <w:rPr>
                  <w:rFonts w:ascii="Arial" w:hAnsi="Arial" w:cs="Arial"/>
                  <w:sz w:val="18"/>
                  <w:szCs w:val="18"/>
                </w:rPr>
                <w:delText>TBA</w:delText>
              </w:r>
            </w:del>
            <w:ins w:id="31" w:author="Petrov, Dmitry (Nokia - FI/Espoo)" w:date="2021-10-22T11:08:00Z">
              <w:r w:rsidRPr="00163497">
                <w:rPr>
                  <w:rFonts w:ascii="Arial" w:hAnsi="Arial" w:cs="Arial"/>
                  <w:sz w:val="18"/>
                  <w:szCs w:val="18"/>
                </w:rPr>
                <w:t>x</w:t>
              </w:r>
            </w:ins>
          </w:p>
        </w:tc>
        <w:tc>
          <w:tcPr>
            <w:tcW w:w="933" w:type="dxa"/>
            <w:tcBorders>
              <w:top w:val="single" w:sz="4" w:space="0" w:color="auto"/>
              <w:left w:val="single" w:sz="4" w:space="0" w:color="auto"/>
              <w:bottom w:val="single" w:sz="4" w:space="0" w:color="auto"/>
              <w:right w:val="single" w:sz="4" w:space="0" w:color="auto"/>
            </w:tcBorders>
          </w:tcPr>
          <w:p w14:paraId="322ADEA1" w14:textId="77777777" w:rsidR="00163497" w:rsidRPr="00163497" w:rsidRDefault="00163497" w:rsidP="00163497">
            <w:pPr>
              <w:keepNext/>
              <w:keepLines/>
              <w:spacing w:after="0"/>
              <w:rPr>
                <w:rFonts w:ascii="Arial" w:hAnsi="Arial" w:cs="Arial"/>
                <w:sz w:val="18"/>
                <w:szCs w:val="18"/>
              </w:rPr>
            </w:pPr>
            <w:del w:id="32" w:author="Petrov, Dmitry (Nokia - FI/Espoo)" w:date="2021-10-22T11:08:00Z">
              <w:r w:rsidRPr="00163497" w:rsidDel="009724F7">
                <w:rPr>
                  <w:rFonts w:ascii="Arial" w:hAnsi="Arial" w:cs="Arial"/>
                  <w:sz w:val="18"/>
                  <w:szCs w:val="18"/>
                </w:rPr>
                <w:delText>TBA</w:delText>
              </w:r>
            </w:del>
            <w:ins w:id="33" w:author="Petrov, Dmitry (Nokia - FI/Espoo)" w:date="2021-10-22T11:08:00Z">
              <w:r w:rsidRPr="00163497">
                <w:rPr>
                  <w:rFonts w:ascii="Arial" w:hAnsi="Arial" w:cs="Arial"/>
                  <w:sz w:val="18"/>
                  <w:szCs w:val="18"/>
                </w:rPr>
                <w:t>x</w:t>
              </w:r>
            </w:ins>
          </w:p>
        </w:tc>
      </w:tr>
      <w:tr w:rsidR="00163497" w:rsidRPr="00163497" w14:paraId="17B22CAD" w14:textId="77777777" w:rsidTr="000C5CB7">
        <w:trPr>
          <w:cantSplit/>
          <w:jc w:val="center"/>
        </w:trPr>
        <w:tc>
          <w:tcPr>
            <w:tcW w:w="1300" w:type="dxa"/>
            <w:tcBorders>
              <w:top w:val="single" w:sz="4" w:space="0" w:color="auto"/>
              <w:left w:val="single" w:sz="4" w:space="0" w:color="auto"/>
              <w:bottom w:val="single" w:sz="4" w:space="0" w:color="auto"/>
              <w:right w:val="single" w:sz="4" w:space="0" w:color="auto"/>
            </w:tcBorders>
          </w:tcPr>
          <w:p w14:paraId="1E669CE2" w14:textId="77777777" w:rsidR="00163497" w:rsidRPr="00163497" w:rsidRDefault="00163497" w:rsidP="00163497">
            <w:pPr>
              <w:keepNext/>
              <w:keepLines/>
              <w:spacing w:after="0"/>
              <w:rPr>
                <w:rFonts w:ascii="Arial" w:hAnsi="Arial" w:cs="Arial"/>
                <w:sz w:val="18"/>
                <w:szCs w:val="18"/>
              </w:rPr>
            </w:pPr>
            <w:del w:id="34" w:author="Petrov, Dmitry (Nokia - FI/Espoo)" w:date="2021-10-22T11:18:00Z">
              <w:r w:rsidRPr="00163497" w:rsidDel="009724F7">
                <w:rPr>
                  <w:rFonts w:ascii="Arial" w:hAnsi="Arial" w:cs="Arial"/>
                  <w:sz w:val="18"/>
                  <w:szCs w:val="18"/>
                </w:rPr>
                <w:delText>[</w:delText>
              </w:r>
            </w:del>
            <w:r w:rsidRPr="00163497">
              <w:rPr>
                <w:rFonts w:ascii="Arial" w:hAnsi="Arial" w:cs="Arial"/>
                <w:sz w:val="18"/>
                <w:szCs w:val="18"/>
              </w:rPr>
              <w:t>D.110</w:t>
            </w:r>
            <w:del w:id="35" w:author="Petrov, Dmitry (Nokia - FI/Espoo)" w:date="2021-10-22T11:18:00Z">
              <w:r w:rsidRPr="00163497" w:rsidDel="009724F7">
                <w:rPr>
                  <w:rFonts w:ascii="Arial" w:hAnsi="Arial" w:cs="Arial"/>
                  <w:sz w:val="18"/>
                  <w:szCs w:val="18"/>
                </w:rPr>
                <w:delText>]</w:delText>
              </w:r>
            </w:del>
          </w:p>
        </w:tc>
        <w:tc>
          <w:tcPr>
            <w:tcW w:w="1842" w:type="dxa"/>
            <w:tcBorders>
              <w:top w:val="single" w:sz="4" w:space="0" w:color="auto"/>
              <w:left w:val="single" w:sz="4" w:space="0" w:color="auto"/>
              <w:bottom w:val="single" w:sz="4" w:space="0" w:color="auto"/>
              <w:right w:val="single" w:sz="4" w:space="0" w:color="auto"/>
            </w:tcBorders>
          </w:tcPr>
          <w:p w14:paraId="619D4452" w14:textId="77777777" w:rsidR="00163497" w:rsidRPr="00163497" w:rsidRDefault="00163497" w:rsidP="00163497">
            <w:pPr>
              <w:keepNext/>
              <w:keepLines/>
              <w:spacing w:after="0"/>
              <w:rPr>
                <w:rFonts w:ascii="Arial" w:hAnsi="Arial" w:cs="Arial"/>
                <w:sz w:val="18"/>
                <w:szCs w:val="18"/>
              </w:rPr>
            </w:pPr>
            <w:r w:rsidRPr="00163497">
              <w:rPr>
                <w:rFonts w:ascii="Arial" w:hAnsi="Arial" w:cs="Arial"/>
                <w:sz w:val="18"/>
                <w:szCs w:val="18"/>
              </w:rPr>
              <w:t>Transform precoding</w:t>
            </w:r>
          </w:p>
        </w:tc>
        <w:tc>
          <w:tcPr>
            <w:tcW w:w="4111" w:type="dxa"/>
            <w:tcBorders>
              <w:top w:val="single" w:sz="4" w:space="0" w:color="auto"/>
              <w:left w:val="single" w:sz="4" w:space="0" w:color="auto"/>
              <w:bottom w:val="single" w:sz="4" w:space="0" w:color="auto"/>
              <w:right w:val="single" w:sz="4" w:space="0" w:color="auto"/>
            </w:tcBorders>
          </w:tcPr>
          <w:p w14:paraId="6952DCCC" w14:textId="77777777" w:rsidR="00163497" w:rsidRPr="00163497" w:rsidRDefault="00163497" w:rsidP="00163497">
            <w:pPr>
              <w:keepNext/>
              <w:keepLines/>
              <w:spacing w:after="0"/>
              <w:rPr>
                <w:rFonts w:ascii="Arial" w:hAnsi="Arial" w:cs="Arial"/>
                <w:sz w:val="18"/>
                <w:szCs w:val="18"/>
              </w:rPr>
            </w:pPr>
            <w:r w:rsidRPr="00163497">
              <w:rPr>
                <w:rFonts w:ascii="Arial" w:hAnsi="Arial" w:cs="Arial"/>
                <w:sz w:val="18"/>
                <w:szCs w:val="18"/>
              </w:rPr>
              <w:t>IAB-DU only: Declaration on the supporting of transform precoding</w:t>
            </w:r>
          </w:p>
        </w:tc>
        <w:tc>
          <w:tcPr>
            <w:tcW w:w="992" w:type="dxa"/>
            <w:tcBorders>
              <w:top w:val="single" w:sz="4" w:space="0" w:color="auto"/>
              <w:left w:val="single" w:sz="4" w:space="0" w:color="auto"/>
              <w:bottom w:val="single" w:sz="4" w:space="0" w:color="auto"/>
              <w:right w:val="single" w:sz="4" w:space="0" w:color="auto"/>
            </w:tcBorders>
          </w:tcPr>
          <w:p w14:paraId="2AED643D" w14:textId="77777777" w:rsidR="00163497" w:rsidRPr="00163497" w:rsidRDefault="00163497" w:rsidP="00163497">
            <w:pPr>
              <w:keepNext/>
              <w:keepLines/>
              <w:spacing w:after="0"/>
              <w:rPr>
                <w:rFonts w:ascii="Arial" w:hAnsi="Arial" w:cs="Arial"/>
                <w:sz w:val="18"/>
                <w:szCs w:val="18"/>
              </w:rPr>
            </w:pPr>
            <w:del w:id="36" w:author="Petrov, Dmitry (Nokia - FI/Espoo)" w:date="2021-10-22T10:47:00Z">
              <w:r w:rsidRPr="00163497" w:rsidDel="00D07283">
                <w:rPr>
                  <w:rFonts w:ascii="Arial" w:hAnsi="Arial" w:cs="Arial"/>
                  <w:sz w:val="18"/>
                  <w:szCs w:val="18"/>
                </w:rPr>
                <w:delText>TBA</w:delText>
              </w:r>
            </w:del>
            <w:ins w:id="37" w:author="Petrov, Dmitry (Nokia - FI/Espoo)" w:date="2021-10-22T10:47:00Z">
              <w:r w:rsidRPr="00163497">
                <w:rPr>
                  <w:rFonts w:ascii="Arial" w:hAnsi="Arial" w:cs="Arial"/>
                  <w:sz w:val="18"/>
                  <w:szCs w:val="18"/>
                </w:rPr>
                <w:t>c</w:t>
              </w:r>
            </w:ins>
          </w:p>
        </w:tc>
        <w:tc>
          <w:tcPr>
            <w:tcW w:w="910" w:type="dxa"/>
            <w:tcBorders>
              <w:top w:val="single" w:sz="4" w:space="0" w:color="auto"/>
              <w:left w:val="single" w:sz="4" w:space="0" w:color="auto"/>
              <w:bottom w:val="single" w:sz="4" w:space="0" w:color="auto"/>
              <w:right w:val="single" w:sz="4" w:space="0" w:color="auto"/>
            </w:tcBorders>
          </w:tcPr>
          <w:p w14:paraId="702B41BD" w14:textId="77777777" w:rsidR="00163497" w:rsidRPr="00163497" w:rsidRDefault="00163497" w:rsidP="00163497">
            <w:pPr>
              <w:keepNext/>
              <w:keepLines/>
              <w:spacing w:after="0"/>
              <w:rPr>
                <w:rFonts w:ascii="Arial" w:hAnsi="Arial" w:cs="Arial"/>
                <w:sz w:val="18"/>
                <w:szCs w:val="18"/>
              </w:rPr>
            </w:pPr>
            <w:del w:id="38" w:author="Petrov, Dmitry (Nokia - FI/Espoo)" w:date="2021-10-22T10:49:00Z">
              <w:r w:rsidRPr="00163497" w:rsidDel="00D07283">
                <w:rPr>
                  <w:rFonts w:ascii="Arial" w:hAnsi="Arial" w:cs="Arial"/>
                  <w:sz w:val="18"/>
                  <w:szCs w:val="18"/>
                </w:rPr>
                <w:delText>TBA</w:delText>
              </w:r>
            </w:del>
            <w:ins w:id="39" w:author="Petrov, Dmitry (Nokia - FI/Espoo)" w:date="2021-10-22T10:49:00Z">
              <w:r w:rsidRPr="00163497">
                <w:rPr>
                  <w:rFonts w:ascii="Arial" w:hAnsi="Arial" w:cs="Arial"/>
                  <w:sz w:val="18"/>
                  <w:szCs w:val="18"/>
                </w:rPr>
                <w:t>x</w:t>
              </w:r>
            </w:ins>
          </w:p>
        </w:tc>
        <w:tc>
          <w:tcPr>
            <w:tcW w:w="933" w:type="dxa"/>
            <w:tcBorders>
              <w:top w:val="single" w:sz="4" w:space="0" w:color="auto"/>
              <w:left w:val="single" w:sz="4" w:space="0" w:color="auto"/>
              <w:bottom w:val="single" w:sz="4" w:space="0" w:color="auto"/>
              <w:right w:val="single" w:sz="4" w:space="0" w:color="auto"/>
            </w:tcBorders>
          </w:tcPr>
          <w:p w14:paraId="4685D7BC" w14:textId="77777777" w:rsidR="00163497" w:rsidRPr="00163497" w:rsidRDefault="00163497" w:rsidP="00163497">
            <w:pPr>
              <w:keepNext/>
              <w:keepLines/>
              <w:spacing w:after="0"/>
              <w:rPr>
                <w:rFonts w:ascii="Arial" w:hAnsi="Arial" w:cs="Arial"/>
                <w:sz w:val="18"/>
                <w:szCs w:val="18"/>
              </w:rPr>
            </w:pPr>
            <w:del w:id="40" w:author="Petrov, Dmitry (Nokia - FI/Espoo)" w:date="2021-10-22T10:49:00Z">
              <w:r w:rsidRPr="00163497" w:rsidDel="00D07283">
                <w:rPr>
                  <w:rFonts w:ascii="Arial" w:hAnsi="Arial" w:cs="Arial"/>
                  <w:sz w:val="18"/>
                  <w:szCs w:val="18"/>
                </w:rPr>
                <w:delText>TBA</w:delText>
              </w:r>
            </w:del>
            <w:ins w:id="41" w:author="Petrov, Dmitry (Nokia - FI/Espoo)" w:date="2021-10-22T10:49:00Z">
              <w:r w:rsidRPr="00163497">
                <w:rPr>
                  <w:rFonts w:ascii="Arial" w:hAnsi="Arial" w:cs="Arial"/>
                  <w:sz w:val="18"/>
                  <w:szCs w:val="18"/>
                </w:rPr>
                <w:t>x</w:t>
              </w:r>
            </w:ins>
          </w:p>
        </w:tc>
      </w:tr>
      <w:tr w:rsidR="00163497" w:rsidRPr="00163497" w14:paraId="17B4B870" w14:textId="77777777" w:rsidTr="000C5CB7">
        <w:trPr>
          <w:cantSplit/>
          <w:jc w:val="center"/>
        </w:trPr>
        <w:tc>
          <w:tcPr>
            <w:tcW w:w="1300" w:type="dxa"/>
            <w:tcBorders>
              <w:top w:val="single" w:sz="4" w:space="0" w:color="auto"/>
              <w:left w:val="single" w:sz="4" w:space="0" w:color="auto"/>
              <w:bottom w:val="single" w:sz="4" w:space="0" w:color="auto"/>
              <w:right w:val="single" w:sz="4" w:space="0" w:color="auto"/>
            </w:tcBorders>
          </w:tcPr>
          <w:p w14:paraId="2968B979" w14:textId="77777777" w:rsidR="00163497" w:rsidRPr="00163497" w:rsidRDefault="00163497" w:rsidP="00163497">
            <w:pPr>
              <w:keepNext/>
              <w:keepLines/>
              <w:spacing w:after="0"/>
              <w:rPr>
                <w:rFonts w:ascii="Arial" w:hAnsi="Arial" w:cs="Arial"/>
                <w:sz w:val="18"/>
                <w:szCs w:val="18"/>
              </w:rPr>
            </w:pPr>
            <w:r w:rsidRPr="00163497">
              <w:rPr>
                <w:rFonts w:ascii="Arial" w:hAnsi="Arial" w:cs="Arial"/>
                <w:sz w:val="18"/>
                <w:szCs w:val="18"/>
              </w:rPr>
              <w:t>D.200</w:t>
            </w:r>
          </w:p>
        </w:tc>
        <w:tc>
          <w:tcPr>
            <w:tcW w:w="1842" w:type="dxa"/>
            <w:tcBorders>
              <w:top w:val="single" w:sz="4" w:space="0" w:color="auto"/>
              <w:left w:val="single" w:sz="4" w:space="0" w:color="auto"/>
              <w:bottom w:val="single" w:sz="4" w:space="0" w:color="auto"/>
              <w:right w:val="single" w:sz="4" w:space="0" w:color="auto"/>
            </w:tcBorders>
          </w:tcPr>
          <w:p w14:paraId="31A01B85" w14:textId="77777777" w:rsidR="00163497" w:rsidRPr="00163497" w:rsidRDefault="00163497" w:rsidP="00163497">
            <w:pPr>
              <w:keepNext/>
              <w:keepLines/>
              <w:spacing w:after="0"/>
              <w:rPr>
                <w:rFonts w:ascii="Arial" w:hAnsi="Arial" w:cs="Arial"/>
                <w:sz w:val="18"/>
                <w:szCs w:val="18"/>
              </w:rPr>
            </w:pPr>
            <w:r w:rsidRPr="00163497">
              <w:rPr>
                <w:rFonts w:ascii="Arial" w:hAnsi="Arial" w:cs="Arial"/>
                <w:sz w:val="18"/>
                <w:szCs w:val="18"/>
              </w:rPr>
              <w:t>256QAM for PDSCH for FR1</w:t>
            </w:r>
          </w:p>
        </w:tc>
        <w:tc>
          <w:tcPr>
            <w:tcW w:w="4111" w:type="dxa"/>
            <w:tcBorders>
              <w:top w:val="single" w:sz="4" w:space="0" w:color="auto"/>
              <w:left w:val="single" w:sz="4" w:space="0" w:color="auto"/>
              <w:bottom w:val="single" w:sz="4" w:space="0" w:color="auto"/>
              <w:right w:val="single" w:sz="4" w:space="0" w:color="auto"/>
            </w:tcBorders>
          </w:tcPr>
          <w:p w14:paraId="664C7882" w14:textId="77777777" w:rsidR="00163497" w:rsidRPr="00163497" w:rsidRDefault="00163497" w:rsidP="00163497">
            <w:pPr>
              <w:keepNext/>
              <w:keepLines/>
              <w:spacing w:after="0"/>
              <w:rPr>
                <w:rFonts w:ascii="Arial" w:hAnsi="Arial" w:cs="Arial"/>
                <w:sz w:val="18"/>
                <w:szCs w:val="18"/>
              </w:rPr>
            </w:pPr>
            <w:r w:rsidRPr="00163497">
              <w:rPr>
                <w:rFonts w:ascii="Arial" w:hAnsi="Arial" w:cs="Arial"/>
                <w:sz w:val="18"/>
                <w:szCs w:val="18"/>
              </w:rPr>
              <w:t xml:space="preserve">Declaration of the supported of 256QAM modulation scheme for PDSCH for FR1, </w:t>
            </w:r>
            <w:proofErr w:type="gramStart"/>
            <w:r w:rsidRPr="00163497">
              <w:rPr>
                <w:rFonts w:ascii="Arial" w:hAnsi="Arial" w:cs="Arial"/>
                <w:sz w:val="18"/>
                <w:szCs w:val="18"/>
              </w:rPr>
              <w:t>i.e.</w:t>
            </w:r>
            <w:proofErr w:type="gramEnd"/>
            <w:r w:rsidRPr="00163497">
              <w:rPr>
                <w:rFonts w:ascii="Arial" w:hAnsi="Arial" w:cs="Arial"/>
                <w:sz w:val="18"/>
                <w:szCs w:val="18"/>
              </w:rPr>
              <w:t xml:space="preserve"> supported or not supported.</w:t>
            </w:r>
          </w:p>
        </w:tc>
        <w:tc>
          <w:tcPr>
            <w:tcW w:w="992" w:type="dxa"/>
            <w:tcBorders>
              <w:top w:val="single" w:sz="4" w:space="0" w:color="auto"/>
              <w:left w:val="single" w:sz="4" w:space="0" w:color="auto"/>
              <w:bottom w:val="single" w:sz="4" w:space="0" w:color="auto"/>
              <w:right w:val="single" w:sz="4" w:space="0" w:color="auto"/>
            </w:tcBorders>
          </w:tcPr>
          <w:p w14:paraId="1EB8001A" w14:textId="77777777" w:rsidR="00163497" w:rsidRPr="00163497" w:rsidRDefault="00163497" w:rsidP="00163497">
            <w:pPr>
              <w:keepNext/>
              <w:keepLines/>
              <w:spacing w:after="0"/>
              <w:rPr>
                <w:rFonts w:ascii="Arial" w:hAnsi="Arial" w:cs="Arial"/>
                <w:sz w:val="18"/>
                <w:szCs w:val="18"/>
              </w:rPr>
            </w:pPr>
            <w:r w:rsidRPr="00163497">
              <w:rPr>
                <w:rFonts w:ascii="Arial"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13E89600" w14:textId="77777777" w:rsidR="00163497" w:rsidRPr="00163497" w:rsidRDefault="00163497" w:rsidP="00163497">
            <w:pPr>
              <w:keepNext/>
              <w:keepLines/>
              <w:spacing w:after="0"/>
              <w:rPr>
                <w:rFonts w:ascii="Arial" w:hAnsi="Arial" w:cs="Arial"/>
                <w:sz w:val="18"/>
                <w:szCs w:val="18"/>
              </w:rPr>
            </w:pPr>
            <w:r w:rsidRPr="00163497">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5CCF4C73" w14:textId="77777777" w:rsidR="00163497" w:rsidRPr="00163497" w:rsidRDefault="00163497" w:rsidP="00163497">
            <w:pPr>
              <w:keepNext/>
              <w:keepLines/>
              <w:spacing w:after="0"/>
              <w:rPr>
                <w:rFonts w:ascii="Arial" w:hAnsi="Arial" w:cs="Arial"/>
                <w:sz w:val="18"/>
                <w:szCs w:val="18"/>
              </w:rPr>
            </w:pPr>
            <w:ins w:id="42" w:author="Petrov, Dmitry (Nokia - FI/Espoo)" w:date="2021-10-22T11:06:00Z">
              <w:r w:rsidRPr="00163497">
                <w:rPr>
                  <w:rFonts w:ascii="Arial" w:hAnsi="Arial" w:cs="Arial"/>
                  <w:sz w:val="18"/>
                  <w:szCs w:val="18"/>
                </w:rPr>
                <w:t>n/a</w:t>
              </w:r>
            </w:ins>
          </w:p>
        </w:tc>
      </w:tr>
      <w:tr w:rsidR="00163497" w:rsidRPr="00163497" w14:paraId="36B1CD27" w14:textId="77777777" w:rsidTr="000C5CB7">
        <w:trPr>
          <w:cantSplit/>
          <w:jc w:val="center"/>
        </w:trPr>
        <w:tc>
          <w:tcPr>
            <w:tcW w:w="1300" w:type="dxa"/>
            <w:tcBorders>
              <w:top w:val="single" w:sz="4" w:space="0" w:color="auto"/>
              <w:left w:val="single" w:sz="4" w:space="0" w:color="auto"/>
              <w:bottom w:val="single" w:sz="4" w:space="0" w:color="auto"/>
              <w:right w:val="single" w:sz="4" w:space="0" w:color="auto"/>
            </w:tcBorders>
          </w:tcPr>
          <w:p w14:paraId="0B14604E" w14:textId="77777777" w:rsidR="00163497" w:rsidRPr="00163497" w:rsidRDefault="00163497" w:rsidP="00163497">
            <w:pPr>
              <w:keepNext/>
              <w:keepLines/>
              <w:spacing w:after="0"/>
              <w:rPr>
                <w:rFonts w:ascii="Arial" w:hAnsi="Arial" w:cs="Arial"/>
                <w:sz w:val="18"/>
                <w:szCs w:val="18"/>
              </w:rPr>
            </w:pPr>
            <w:r w:rsidRPr="00163497">
              <w:rPr>
                <w:rFonts w:ascii="Arial" w:hAnsi="Arial" w:cs="Arial"/>
                <w:sz w:val="18"/>
                <w:szCs w:val="18"/>
              </w:rPr>
              <w:t>D.201</w:t>
            </w:r>
          </w:p>
        </w:tc>
        <w:tc>
          <w:tcPr>
            <w:tcW w:w="1842" w:type="dxa"/>
            <w:tcBorders>
              <w:top w:val="single" w:sz="4" w:space="0" w:color="auto"/>
              <w:left w:val="single" w:sz="4" w:space="0" w:color="auto"/>
              <w:bottom w:val="single" w:sz="4" w:space="0" w:color="auto"/>
              <w:right w:val="single" w:sz="4" w:space="0" w:color="auto"/>
            </w:tcBorders>
          </w:tcPr>
          <w:p w14:paraId="27BF4BFB" w14:textId="77777777" w:rsidR="00163497" w:rsidRPr="00163497" w:rsidRDefault="00163497" w:rsidP="00163497">
            <w:pPr>
              <w:keepNext/>
              <w:keepLines/>
              <w:spacing w:after="0"/>
              <w:rPr>
                <w:rFonts w:ascii="Arial" w:hAnsi="Arial" w:cs="Arial"/>
                <w:sz w:val="18"/>
                <w:szCs w:val="18"/>
              </w:rPr>
            </w:pPr>
            <w:r w:rsidRPr="00163497">
              <w:rPr>
                <w:rFonts w:ascii="Arial" w:hAnsi="Arial" w:cs="Arial"/>
                <w:sz w:val="18"/>
                <w:szCs w:val="18"/>
              </w:rPr>
              <w:t>Maximum number of ports across all configured NZP-CSI-RS resources per CC</w:t>
            </w:r>
          </w:p>
        </w:tc>
        <w:tc>
          <w:tcPr>
            <w:tcW w:w="4111" w:type="dxa"/>
            <w:tcBorders>
              <w:top w:val="single" w:sz="4" w:space="0" w:color="auto"/>
              <w:left w:val="single" w:sz="4" w:space="0" w:color="auto"/>
              <w:bottom w:val="single" w:sz="4" w:space="0" w:color="auto"/>
              <w:right w:val="single" w:sz="4" w:space="0" w:color="auto"/>
            </w:tcBorders>
          </w:tcPr>
          <w:p w14:paraId="70D2A623" w14:textId="77777777" w:rsidR="00163497" w:rsidRPr="00163497" w:rsidRDefault="00163497" w:rsidP="00163497">
            <w:pPr>
              <w:keepNext/>
              <w:keepLines/>
              <w:spacing w:after="0"/>
              <w:rPr>
                <w:rFonts w:ascii="Arial" w:hAnsi="Arial" w:cs="Arial"/>
                <w:sz w:val="18"/>
                <w:szCs w:val="18"/>
              </w:rPr>
            </w:pPr>
            <w:r w:rsidRPr="00163497">
              <w:rPr>
                <w:rFonts w:ascii="Arial" w:hAnsi="Arial" w:cs="Arial"/>
                <w:sz w:val="18"/>
                <w:szCs w:val="18"/>
              </w:rPr>
              <w:t xml:space="preserve">Declaration of the maximum number of ports across all configured NZP-CSI-RS resources per CC, </w:t>
            </w:r>
            <w:proofErr w:type="gramStart"/>
            <w:r w:rsidRPr="00163497">
              <w:rPr>
                <w:rFonts w:ascii="Arial" w:hAnsi="Arial" w:cs="Arial"/>
                <w:sz w:val="18"/>
                <w:szCs w:val="18"/>
              </w:rPr>
              <w:t>i.e.</w:t>
            </w:r>
            <w:proofErr w:type="gramEnd"/>
            <w:r w:rsidRPr="00163497">
              <w:rPr>
                <w:rFonts w:ascii="Arial" w:hAnsi="Arial" w:cs="Arial"/>
                <w:sz w:val="18"/>
                <w:szCs w:val="18"/>
              </w:rPr>
              <w:t xml:space="preserve"> 2, 4, 8, 12, 16, 24, 32, 40, 48 … ,256 or not supported.</w:t>
            </w:r>
          </w:p>
        </w:tc>
        <w:tc>
          <w:tcPr>
            <w:tcW w:w="992" w:type="dxa"/>
            <w:tcBorders>
              <w:top w:val="single" w:sz="4" w:space="0" w:color="auto"/>
              <w:left w:val="single" w:sz="4" w:space="0" w:color="auto"/>
              <w:bottom w:val="single" w:sz="4" w:space="0" w:color="auto"/>
              <w:right w:val="single" w:sz="4" w:space="0" w:color="auto"/>
            </w:tcBorders>
          </w:tcPr>
          <w:p w14:paraId="5C3C7144" w14:textId="77777777" w:rsidR="00163497" w:rsidRPr="00163497" w:rsidRDefault="00163497" w:rsidP="00163497">
            <w:pPr>
              <w:keepNext/>
              <w:keepLines/>
              <w:spacing w:after="0"/>
              <w:rPr>
                <w:rFonts w:ascii="Arial" w:hAnsi="Arial" w:cs="Arial"/>
                <w:sz w:val="18"/>
                <w:szCs w:val="18"/>
              </w:rPr>
            </w:pPr>
            <w:r w:rsidRPr="00163497">
              <w:rPr>
                <w:rFonts w:ascii="Arial"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15D234EB" w14:textId="77777777" w:rsidR="00163497" w:rsidRPr="00163497" w:rsidRDefault="00163497" w:rsidP="00163497">
            <w:pPr>
              <w:keepNext/>
              <w:keepLines/>
              <w:spacing w:after="0"/>
              <w:rPr>
                <w:rFonts w:ascii="Arial" w:hAnsi="Arial" w:cs="Arial"/>
                <w:sz w:val="18"/>
                <w:szCs w:val="18"/>
              </w:rPr>
            </w:pPr>
            <w:r w:rsidRPr="00163497">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3C44CE79" w14:textId="77777777" w:rsidR="00163497" w:rsidRPr="00163497" w:rsidRDefault="00163497" w:rsidP="00163497">
            <w:pPr>
              <w:keepNext/>
              <w:keepLines/>
              <w:spacing w:after="0"/>
              <w:rPr>
                <w:rFonts w:ascii="Arial" w:hAnsi="Arial" w:cs="Arial"/>
                <w:sz w:val="18"/>
                <w:szCs w:val="18"/>
              </w:rPr>
            </w:pPr>
            <w:ins w:id="43" w:author="Petrov, Dmitry (Nokia - FI/Espoo)" w:date="2021-10-22T11:11:00Z">
              <w:r w:rsidRPr="00163497">
                <w:rPr>
                  <w:rFonts w:ascii="Arial" w:hAnsi="Arial" w:cs="Arial"/>
                  <w:sz w:val="18"/>
                  <w:szCs w:val="18"/>
                </w:rPr>
                <w:t>n/a</w:t>
              </w:r>
            </w:ins>
          </w:p>
        </w:tc>
      </w:tr>
      <w:tr w:rsidR="00163497" w:rsidRPr="00163497" w14:paraId="1DEDCE27" w14:textId="77777777" w:rsidTr="000C5CB7">
        <w:trPr>
          <w:cantSplit/>
          <w:jc w:val="center"/>
        </w:trPr>
        <w:tc>
          <w:tcPr>
            <w:tcW w:w="1300" w:type="dxa"/>
            <w:tcBorders>
              <w:top w:val="single" w:sz="4" w:space="0" w:color="auto"/>
              <w:left w:val="single" w:sz="4" w:space="0" w:color="auto"/>
              <w:bottom w:val="single" w:sz="4" w:space="0" w:color="auto"/>
              <w:right w:val="single" w:sz="4" w:space="0" w:color="auto"/>
            </w:tcBorders>
          </w:tcPr>
          <w:p w14:paraId="5E1818CC" w14:textId="77777777" w:rsidR="00163497" w:rsidRPr="00163497" w:rsidRDefault="00163497" w:rsidP="00163497">
            <w:pPr>
              <w:keepNext/>
              <w:keepLines/>
              <w:spacing w:after="0"/>
              <w:rPr>
                <w:rFonts w:ascii="Arial" w:hAnsi="Arial" w:cs="Arial"/>
                <w:sz w:val="18"/>
                <w:szCs w:val="18"/>
              </w:rPr>
            </w:pPr>
            <w:r w:rsidRPr="00163497">
              <w:rPr>
                <w:rFonts w:ascii="Arial" w:hAnsi="Arial" w:cs="Arial"/>
                <w:sz w:val="18"/>
                <w:szCs w:val="18"/>
              </w:rPr>
              <w:t>D.202</w:t>
            </w:r>
          </w:p>
        </w:tc>
        <w:tc>
          <w:tcPr>
            <w:tcW w:w="1842" w:type="dxa"/>
            <w:tcBorders>
              <w:top w:val="single" w:sz="4" w:space="0" w:color="auto"/>
              <w:left w:val="single" w:sz="4" w:space="0" w:color="auto"/>
              <w:bottom w:val="single" w:sz="4" w:space="0" w:color="auto"/>
              <w:right w:val="single" w:sz="4" w:space="0" w:color="auto"/>
            </w:tcBorders>
          </w:tcPr>
          <w:p w14:paraId="5D7C3CD3" w14:textId="77777777" w:rsidR="00163497" w:rsidRPr="00163497" w:rsidRDefault="00163497" w:rsidP="00163497">
            <w:pPr>
              <w:keepNext/>
              <w:keepLines/>
              <w:spacing w:after="0"/>
              <w:rPr>
                <w:rFonts w:ascii="Arial" w:hAnsi="Arial" w:cs="Arial"/>
                <w:sz w:val="18"/>
                <w:szCs w:val="18"/>
              </w:rPr>
            </w:pPr>
            <w:r w:rsidRPr="00163497">
              <w:rPr>
                <w:rFonts w:ascii="Arial" w:hAnsi="Arial" w:cs="Arial"/>
                <w:sz w:val="18"/>
                <w:szCs w:val="18"/>
              </w:rPr>
              <w:t>Maximum number of PDSCH MIMO layers</w:t>
            </w:r>
          </w:p>
        </w:tc>
        <w:tc>
          <w:tcPr>
            <w:tcW w:w="4111" w:type="dxa"/>
            <w:tcBorders>
              <w:top w:val="single" w:sz="4" w:space="0" w:color="auto"/>
              <w:left w:val="single" w:sz="4" w:space="0" w:color="auto"/>
              <w:bottom w:val="single" w:sz="4" w:space="0" w:color="auto"/>
              <w:right w:val="single" w:sz="4" w:space="0" w:color="auto"/>
            </w:tcBorders>
          </w:tcPr>
          <w:p w14:paraId="02364804" w14:textId="77777777" w:rsidR="00163497" w:rsidRPr="00163497" w:rsidRDefault="00163497" w:rsidP="00163497">
            <w:pPr>
              <w:keepNext/>
              <w:keepLines/>
              <w:spacing w:after="0"/>
              <w:rPr>
                <w:rFonts w:ascii="Arial" w:hAnsi="Arial" w:cs="Arial"/>
                <w:sz w:val="18"/>
                <w:szCs w:val="18"/>
              </w:rPr>
            </w:pPr>
            <w:r w:rsidRPr="00163497">
              <w:rPr>
                <w:rFonts w:ascii="Arial" w:hAnsi="Arial" w:cs="Arial"/>
                <w:sz w:val="18"/>
                <w:szCs w:val="18"/>
              </w:rPr>
              <w:t xml:space="preserve">Declaration of the </w:t>
            </w:r>
            <w:proofErr w:type="spellStart"/>
            <w:r w:rsidRPr="00163497">
              <w:rPr>
                <w:rFonts w:ascii="Arial" w:hAnsi="Arial" w:cs="Arial"/>
                <w:sz w:val="18"/>
                <w:szCs w:val="18"/>
              </w:rPr>
              <w:t>the</w:t>
            </w:r>
            <w:proofErr w:type="spellEnd"/>
            <w:r w:rsidRPr="00163497">
              <w:rPr>
                <w:rFonts w:ascii="Arial" w:hAnsi="Arial" w:cs="Arial"/>
                <w:sz w:val="18"/>
                <w:szCs w:val="18"/>
              </w:rPr>
              <w:t xml:space="preserve"> maximum number of spatial multiplexing layer(s) supported by the UE for DL reception, </w:t>
            </w:r>
            <w:proofErr w:type="gramStart"/>
            <w:r w:rsidRPr="00163497">
              <w:rPr>
                <w:rFonts w:ascii="Arial" w:hAnsi="Arial" w:cs="Arial"/>
                <w:sz w:val="18"/>
                <w:szCs w:val="18"/>
              </w:rPr>
              <w:t>i.e.</w:t>
            </w:r>
            <w:proofErr w:type="gramEnd"/>
            <w:r w:rsidRPr="00163497">
              <w:rPr>
                <w:rFonts w:ascii="Arial" w:hAnsi="Arial" w:cs="Arial"/>
                <w:sz w:val="18"/>
                <w:szCs w:val="18"/>
              </w:rPr>
              <w:t xml:space="preserve"> 2, 4, 8 or not supported.</w:t>
            </w:r>
          </w:p>
        </w:tc>
        <w:tc>
          <w:tcPr>
            <w:tcW w:w="992" w:type="dxa"/>
            <w:tcBorders>
              <w:top w:val="single" w:sz="4" w:space="0" w:color="auto"/>
              <w:left w:val="single" w:sz="4" w:space="0" w:color="auto"/>
              <w:bottom w:val="single" w:sz="4" w:space="0" w:color="auto"/>
              <w:right w:val="single" w:sz="4" w:space="0" w:color="auto"/>
            </w:tcBorders>
          </w:tcPr>
          <w:p w14:paraId="7775815D" w14:textId="77777777" w:rsidR="00163497" w:rsidRPr="00163497" w:rsidRDefault="00163497" w:rsidP="00163497">
            <w:pPr>
              <w:keepNext/>
              <w:keepLines/>
              <w:spacing w:after="0"/>
              <w:rPr>
                <w:rFonts w:ascii="Arial" w:hAnsi="Arial" w:cs="Arial"/>
                <w:sz w:val="18"/>
                <w:szCs w:val="18"/>
              </w:rPr>
            </w:pPr>
            <w:r w:rsidRPr="00163497">
              <w:rPr>
                <w:rFonts w:ascii="Arial"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71F0CAAA" w14:textId="77777777" w:rsidR="00163497" w:rsidRPr="00163497" w:rsidRDefault="00163497" w:rsidP="00163497">
            <w:pPr>
              <w:keepNext/>
              <w:keepLines/>
              <w:spacing w:after="0"/>
              <w:rPr>
                <w:rFonts w:ascii="Arial" w:hAnsi="Arial" w:cs="Arial"/>
                <w:sz w:val="18"/>
                <w:szCs w:val="18"/>
              </w:rPr>
            </w:pPr>
            <w:r w:rsidRPr="00163497">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3D9BD2AB" w14:textId="77777777" w:rsidR="00163497" w:rsidRPr="00163497" w:rsidRDefault="00163497" w:rsidP="00163497">
            <w:pPr>
              <w:keepNext/>
              <w:keepLines/>
              <w:spacing w:after="0"/>
              <w:rPr>
                <w:rFonts w:ascii="Arial" w:hAnsi="Arial" w:cs="Arial"/>
                <w:sz w:val="18"/>
                <w:szCs w:val="18"/>
              </w:rPr>
            </w:pPr>
            <w:ins w:id="44" w:author="Petrov, Dmitry (Nokia - FI/Espoo)" w:date="2021-10-22T11:16:00Z">
              <w:r w:rsidRPr="00163497">
                <w:rPr>
                  <w:rFonts w:ascii="Arial" w:hAnsi="Arial" w:cs="Arial"/>
                  <w:sz w:val="18"/>
                  <w:szCs w:val="18"/>
                </w:rPr>
                <w:t>x</w:t>
              </w:r>
            </w:ins>
          </w:p>
        </w:tc>
      </w:tr>
      <w:tr w:rsidR="00163497" w:rsidRPr="00163497" w14:paraId="5D847204" w14:textId="77777777" w:rsidTr="000C5CB7">
        <w:trPr>
          <w:cantSplit/>
          <w:jc w:val="center"/>
        </w:trPr>
        <w:tc>
          <w:tcPr>
            <w:tcW w:w="1300" w:type="dxa"/>
            <w:tcBorders>
              <w:top w:val="single" w:sz="4" w:space="0" w:color="auto"/>
              <w:left w:val="single" w:sz="4" w:space="0" w:color="auto"/>
              <w:bottom w:val="single" w:sz="4" w:space="0" w:color="auto"/>
              <w:right w:val="single" w:sz="4" w:space="0" w:color="auto"/>
            </w:tcBorders>
          </w:tcPr>
          <w:p w14:paraId="470A7473" w14:textId="77777777" w:rsidR="00163497" w:rsidRPr="00163497" w:rsidRDefault="00163497" w:rsidP="00163497">
            <w:pPr>
              <w:keepNext/>
              <w:keepLines/>
              <w:spacing w:after="0"/>
              <w:rPr>
                <w:rFonts w:ascii="Arial" w:hAnsi="Arial" w:cs="Arial"/>
                <w:sz w:val="18"/>
                <w:szCs w:val="18"/>
              </w:rPr>
            </w:pPr>
            <w:r w:rsidRPr="00163497">
              <w:rPr>
                <w:rFonts w:ascii="Arial" w:hAnsi="Arial" w:cs="Arial"/>
                <w:sz w:val="18"/>
                <w:szCs w:val="18"/>
              </w:rPr>
              <w:t>D.203</w:t>
            </w:r>
          </w:p>
        </w:tc>
        <w:tc>
          <w:tcPr>
            <w:tcW w:w="1842" w:type="dxa"/>
            <w:tcBorders>
              <w:top w:val="single" w:sz="4" w:space="0" w:color="auto"/>
              <w:left w:val="single" w:sz="4" w:space="0" w:color="auto"/>
              <w:bottom w:val="single" w:sz="4" w:space="0" w:color="auto"/>
              <w:right w:val="single" w:sz="4" w:space="0" w:color="auto"/>
            </w:tcBorders>
          </w:tcPr>
          <w:p w14:paraId="77224826" w14:textId="77777777" w:rsidR="00163497" w:rsidRPr="00163497" w:rsidRDefault="00163497" w:rsidP="00163497">
            <w:pPr>
              <w:keepNext/>
              <w:keepLines/>
              <w:spacing w:after="0"/>
              <w:rPr>
                <w:rFonts w:ascii="Arial" w:hAnsi="Arial" w:cs="Arial"/>
                <w:sz w:val="18"/>
                <w:szCs w:val="18"/>
              </w:rPr>
            </w:pPr>
            <w:r w:rsidRPr="00163497">
              <w:rPr>
                <w:rFonts w:ascii="Arial" w:hAnsi="Arial" w:cs="Arial"/>
                <w:sz w:val="18"/>
                <w:szCs w:val="18"/>
              </w:rPr>
              <w:t>1 port of DL PTRS</w:t>
            </w:r>
          </w:p>
        </w:tc>
        <w:tc>
          <w:tcPr>
            <w:tcW w:w="4111" w:type="dxa"/>
            <w:tcBorders>
              <w:top w:val="single" w:sz="4" w:space="0" w:color="auto"/>
              <w:left w:val="single" w:sz="4" w:space="0" w:color="auto"/>
              <w:bottom w:val="single" w:sz="4" w:space="0" w:color="auto"/>
              <w:right w:val="single" w:sz="4" w:space="0" w:color="auto"/>
            </w:tcBorders>
          </w:tcPr>
          <w:p w14:paraId="7936DAFA" w14:textId="77777777" w:rsidR="00163497" w:rsidRPr="00163497" w:rsidRDefault="00163497" w:rsidP="00163497">
            <w:pPr>
              <w:keepNext/>
              <w:keepLines/>
              <w:spacing w:after="0"/>
              <w:rPr>
                <w:rFonts w:ascii="Arial" w:hAnsi="Arial" w:cs="Arial"/>
                <w:sz w:val="18"/>
                <w:szCs w:val="18"/>
              </w:rPr>
            </w:pPr>
            <w:r w:rsidRPr="00163497">
              <w:rPr>
                <w:rFonts w:ascii="Arial" w:hAnsi="Arial" w:cs="Arial"/>
                <w:sz w:val="18"/>
                <w:szCs w:val="18"/>
              </w:rPr>
              <w:t xml:space="preserve">Declaration of the supported of PT-RS with 1 antenna port in DL reception, </w:t>
            </w:r>
            <w:proofErr w:type="gramStart"/>
            <w:r w:rsidRPr="00163497">
              <w:rPr>
                <w:rFonts w:ascii="Arial" w:hAnsi="Arial" w:cs="Arial"/>
                <w:sz w:val="18"/>
                <w:szCs w:val="18"/>
              </w:rPr>
              <w:t>i.e.</w:t>
            </w:r>
            <w:proofErr w:type="gramEnd"/>
            <w:r w:rsidRPr="00163497">
              <w:rPr>
                <w:rFonts w:ascii="Arial" w:hAnsi="Arial" w:cs="Arial"/>
                <w:sz w:val="18"/>
                <w:szCs w:val="18"/>
              </w:rPr>
              <w:t xml:space="preserve"> supported or not supported.</w:t>
            </w:r>
          </w:p>
        </w:tc>
        <w:tc>
          <w:tcPr>
            <w:tcW w:w="992" w:type="dxa"/>
            <w:tcBorders>
              <w:top w:val="single" w:sz="4" w:space="0" w:color="auto"/>
              <w:left w:val="single" w:sz="4" w:space="0" w:color="auto"/>
              <w:bottom w:val="single" w:sz="4" w:space="0" w:color="auto"/>
              <w:right w:val="single" w:sz="4" w:space="0" w:color="auto"/>
            </w:tcBorders>
          </w:tcPr>
          <w:p w14:paraId="487BAEB8" w14:textId="77777777" w:rsidR="00163497" w:rsidRPr="00163497" w:rsidRDefault="00163497" w:rsidP="00163497">
            <w:pPr>
              <w:keepNext/>
              <w:keepLines/>
              <w:spacing w:after="0"/>
              <w:rPr>
                <w:rFonts w:ascii="Arial" w:hAnsi="Arial" w:cs="Arial"/>
                <w:sz w:val="18"/>
                <w:szCs w:val="18"/>
              </w:rPr>
            </w:pPr>
            <w:del w:id="45" w:author="Petrov, Dmitry (Nokia - FI/Espoo)" w:date="2021-10-22T10:46:00Z">
              <w:r w:rsidRPr="00163497" w:rsidDel="00D07283">
                <w:rPr>
                  <w:rFonts w:ascii="Arial" w:hAnsi="Arial" w:cs="Arial"/>
                  <w:sz w:val="18"/>
                  <w:szCs w:val="18"/>
                </w:rPr>
                <w:delText>C</w:delText>
              </w:r>
            </w:del>
            <w:ins w:id="46" w:author="Petrov, Dmitry (Nokia - FI/Espoo)" w:date="2021-10-22T10:46:00Z">
              <w:r w:rsidRPr="00163497">
                <w:rPr>
                  <w:rFonts w:ascii="Arial" w:hAnsi="Arial" w:cs="Arial"/>
                  <w:sz w:val="18"/>
                  <w:szCs w:val="18"/>
                </w:rPr>
                <w:t>n/a</w:t>
              </w:r>
            </w:ins>
          </w:p>
        </w:tc>
        <w:tc>
          <w:tcPr>
            <w:tcW w:w="910" w:type="dxa"/>
            <w:tcBorders>
              <w:top w:val="single" w:sz="4" w:space="0" w:color="auto"/>
              <w:left w:val="single" w:sz="4" w:space="0" w:color="auto"/>
              <w:bottom w:val="single" w:sz="4" w:space="0" w:color="auto"/>
              <w:right w:val="single" w:sz="4" w:space="0" w:color="auto"/>
            </w:tcBorders>
          </w:tcPr>
          <w:p w14:paraId="4BEA9319" w14:textId="77777777" w:rsidR="00163497" w:rsidRPr="00163497" w:rsidRDefault="00163497" w:rsidP="00163497">
            <w:pPr>
              <w:keepNext/>
              <w:keepLines/>
              <w:spacing w:after="0"/>
              <w:rPr>
                <w:rFonts w:ascii="Arial" w:hAnsi="Arial" w:cs="Arial"/>
                <w:sz w:val="18"/>
                <w:szCs w:val="18"/>
              </w:rPr>
            </w:pPr>
            <w:del w:id="47" w:author="Petrov, Dmitry (Nokia - FI/Espoo)" w:date="2021-10-22T10:46:00Z">
              <w:r w:rsidRPr="00163497" w:rsidDel="00D07283">
                <w:rPr>
                  <w:rFonts w:ascii="Arial" w:hAnsi="Arial" w:cs="Arial"/>
                  <w:sz w:val="18"/>
                  <w:szCs w:val="18"/>
                </w:rPr>
                <w:delText>X</w:delText>
              </w:r>
            </w:del>
            <w:ins w:id="48" w:author="Petrov, Dmitry (Nokia - FI/Espoo)" w:date="2021-10-22T10:46:00Z">
              <w:r w:rsidRPr="00163497">
                <w:rPr>
                  <w:rFonts w:ascii="Arial" w:hAnsi="Arial" w:cs="Arial"/>
                  <w:sz w:val="18"/>
                  <w:szCs w:val="18"/>
                </w:rPr>
                <w:t>n/a</w:t>
              </w:r>
            </w:ins>
          </w:p>
        </w:tc>
        <w:tc>
          <w:tcPr>
            <w:tcW w:w="933" w:type="dxa"/>
            <w:tcBorders>
              <w:top w:val="single" w:sz="4" w:space="0" w:color="auto"/>
              <w:left w:val="single" w:sz="4" w:space="0" w:color="auto"/>
              <w:bottom w:val="single" w:sz="4" w:space="0" w:color="auto"/>
              <w:right w:val="single" w:sz="4" w:space="0" w:color="auto"/>
            </w:tcBorders>
          </w:tcPr>
          <w:p w14:paraId="011A0026" w14:textId="77777777" w:rsidR="00163497" w:rsidRPr="00163497" w:rsidRDefault="00163497" w:rsidP="00163497">
            <w:pPr>
              <w:keepNext/>
              <w:keepLines/>
              <w:spacing w:after="0"/>
              <w:rPr>
                <w:rFonts w:ascii="Arial" w:hAnsi="Arial" w:cs="Arial"/>
                <w:sz w:val="18"/>
                <w:szCs w:val="18"/>
              </w:rPr>
            </w:pPr>
            <w:ins w:id="49" w:author="Petrov, Dmitry (Nokia - FI/Espoo)" w:date="2021-10-22T10:46:00Z">
              <w:r w:rsidRPr="00163497">
                <w:rPr>
                  <w:rFonts w:ascii="Arial" w:hAnsi="Arial" w:cs="Arial"/>
                  <w:sz w:val="18"/>
                  <w:szCs w:val="18"/>
                </w:rPr>
                <w:t>x</w:t>
              </w:r>
            </w:ins>
          </w:p>
        </w:tc>
      </w:tr>
      <w:tr w:rsidR="00163497" w:rsidRPr="00163497" w14:paraId="646D04A3" w14:textId="77777777" w:rsidTr="000C5CB7">
        <w:trPr>
          <w:cantSplit/>
          <w:jc w:val="center"/>
        </w:trPr>
        <w:tc>
          <w:tcPr>
            <w:tcW w:w="10088" w:type="dxa"/>
            <w:gridSpan w:val="6"/>
            <w:tcBorders>
              <w:top w:val="single" w:sz="4" w:space="0" w:color="auto"/>
              <w:left w:val="single" w:sz="4" w:space="0" w:color="auto"/>
              <w:bottom w:val="single" w:sz="4" w:space="0" w:color="auto"/>
              <w:right w:val="single" w:sz="4" w:space="0" w:color="auto"/>
            </w:tcBorders>
          </w:tcPr>
          <w:p w14:paraId="3D16F6D8" w14:textId="77777777" w:rsidR="00163497" w:rsidRPr="00163497" w:rsidRDefault="00163497" w:rsidP="00163497">
            <w:pPr>
              <w:keepNext/>
              <w:keepLines/>
              <w:spacing w:after="0"/>
              <w:ind w:left="851" w:hanging="851"/>
              <w:rPr>
                <w:rFonts w:ascii="Arial" w:hAnsi="Arial" w:cs="Arial"/>
                <w:sz w:val="18"/>
                <w:szCs w:val="18"/>
                <w:lang w:eastAsia="zh-CN"/>
              </w:rPr>
            </w:pPr>
            <w:r w:rsidRPr="00163497">
              <w:rPr>
                <w:rFonts w:ascii="Arial" w:hAnsi="Arial" w:cs="Arial"/>
                <w:sz w:val="18"/>
                <w:szCs w:val="18"/>
                <w:lang w:eastAsia="zh-CN"/>
              </w:rPr>
              <w:t>NOTE 1:</w:t>
            </w:r>
            <w:r w:rsidRPr="00163497">
              <w:rPr>
                <w:rFonts w:ascii="Arial" w:hAnsi="Arial" w:cs="Arial"/>
                <w:sz w:val="18"/>
                <w:szCs w:val="18"/>
              </w:rPr>
              <w:tab/>
            </w:r>
            <w:r w:rsidRPr="00163497">
              <w:rPr>
                <w:rFonts w:ascii="Arial" w:hAnsi="Arial" w:cs="Arial"/>
                <w:sz w:val="18"/>
                <w:szCs w:val="18"/>
                <w:lang w:eastAsia="zh-CN"/>
              </w:rPr>
              <w:t xml:space="preserve">Manufacturer declarations applicable per IAB </w:t>
            </w:r>
            <w:r w:rsidRPr="00163497">
              <w:rPr>
                <w:rFonts w:ascii="Arial" w:hAnsi="Arial" w:cs="Arial"/>
                <w:i/>
                <w:sz w:val="18"/>
                <w:szCs w:val="18"/>
                <w:lang w:eastAsia="zh-CN"/>
              </w:rPr>
              <w:t>requirement set</w:t>
            </w:r>
            <w:r w:rsidRPr="00163497">
              <w:rPr>
                <w:rFonts w:ascii="Arial" w:hAnsi="Arial" w:cs="Arial"/>
                <w:sz w:val="18"/>
                <w:szCs w:val="18"/>
                <w:lang w:eastAsia="zh-CN"/>
              </w:rPr>
              <w:t xml:space="preserve"> were marked as "x". Manufacturer declarations not applicable per IAB </w:t>
            </w:r>
            <w:r w:rsidRPr="00163497">
              <w:rPr>
                <w:rFonts w:ascii="Arial" w:hAnsi="Arial" w:cs="Arial"/>
                <w:i/>
                <w:sz w:val="18"/>
                <w:szCs w:val="18"/>
                <w:lang w:eastAsia="zh-CN"/>
              </w:rPr>
              <w:t>requirement set</w:t>
            </w:r>
            <w:r w:rsidRPr="00163497">
              <w:rPr>
                <w:rFonts w:ascii="Arial" w:hAnsi="Arial" w:cs="Arial"/>
                <w:sz w:val="18"/>
                <w:szCs w:val="18"/>
                <w:lang w:eastAsia="zh-CN"/>
              </w:rPr>
              <w:t xml:space="preserve"> were marked as "n/a".</w:t>
            </w:r>
          </w:p>
          <w:p w14:paraId="35089748" w14:textId="77777777" w:rsidR="00163497" w:rsidRPr="00163497" w:rsidRDefault="00163497" w:rsidP="00163497">
            <w:pPr>
              <w:keepNext/>
              <w:keepLines/>
              <w:spacing w:after="0"/>
              <w:ind w:left="851" w:hanging="851"/>
              <w:rPr>
                <w:rFonts w:ascii="Arial" w:hAnsi="Arial" w:cs="Arial"/>
                <w:sz w:val="18"/>
                <w:szCs w:val="18"/>
                <w:lang w:eastAsia="zh-CN"/>
              </w:rPr>
            </w:pPr>
            <w:r w:rsidRPr="00163497">
              <w:rPr>
                <w:rFonts w:ascii="Arial" w:hAnsi="Arial" w:cs="Arial"/>
                <w:sz w:val="18"/>
                <w:szCs w:val="18"/>
                <w:lang w:eastAsia="zh-CN"/>
              </w:rPr>
              <w:t>NOTE 2:</w:t>
            </w:r>
            <w:r w:rsidRPr="00163497">
              <w:rPr>
                <w:rFonts w:ascii="Arial" w:hAnsi="Arial" w:cs="Arial"/>
                <w:sz w:val="18"/>
                <w:szCs w:val="18"/>
              </w:rPr>
              <w:tab/>
            </w:r>
            <w:r w:rsidRPr="00163497">
              <w:rPr>
                <w:rFonts w:ascii="Arial" w:hAnsi="Arial" w:cs="Arial"/>
                <w:sz w:val="18"/>
                <w:szCs w:val="18"/>
                <w:lang w:eastAsia="zh-CN"/>
              </w:rPr>
              <w:t xml:space="preserve">For </w:t>
            </w:r>
            <w:r w:rsidRPr="00163497">
              <w:rPr>
                <w:rFonts w:ascii="Arial" w:hAnsi="Arial" w:cs="Arial"/>
                <w:i/>
                <w:sz w:val="18"/>
                <w:szCs w:val="18"/>
                <w:lang w:eastAsia="zh-CN"/>
              </w:rPr>
              <w:t>IAB type 1-H</w:t>
            </w:r>
            <w:r w:rsidRPr="00163497">
              <w:rPr>
                <w:rFonts w:ascii="Arial" w:hAnsi="Arial" w:cs="Arial"/>
                <w:sz w:val="18"/>
                <w:szCs w:val="18"/>
                <w:lang w:eastAsia="zh-CN"/>
              </w:rPr>
              <w:t xml:space="preserve">, the only radiated declarations are related to EIRP and EIS requirements. For </w:t>
            </w:r>
            <w:r w:rsidRPr="00163497">
              <w:rPr>
                <w:rFonts w:ascii="Arial" w:hAnsi="Arial" w:cs="Arial"/>
                <w:i/>
                <w:sz w:val="18"/>
                <w:szCs w:val="18"/>
                <w:lang w:eastAsia="zh-CN"/>
              </w:rPr>
              <w:t>IAB type 1-H</w:t>
            </w:r>
            <w:r w:rsidRPr="00163497">
              <w:rPr>
                <w:rFonts w:ascii="Arial" w:hAnsi="Arial" w:cs="Arial"/>
                <w:sz w:val="18"/>
                <w:szCs w:val="18"/>
                <w:lang w:eastAsia="zh-CN"/>
              </w:rPr>
              <w:t xml:space="preserve"> declarations required for the conducted requirements testing, refer to TS 38.176-1 [3]. For declarations marked as 'c', related conducted declarations in TS 38.176-1 [3] apply. When separately declared, they shall still use the same declaration identifier.</w:t>
            </w:r>
          </w:p>
          <w:p w14:paraId="25A084B1" w14:textId="77777777" w:rsidR="00163497" w:rsidRPr="00163497" w:rsidRDefault="00163497" w:rsidP="00163497">
            <w:pPr>
              <w:keepNext/>
              <w:keepLines/>
              <w:spacing w:after="0"/>
              <w:ind w:left="851" w:hanging="851"/>
              <w:rPr>
                <w:rFonts w:ascii="Arial" w:hAnsi="Arial" w:cs="Arial"/>
                <w:sz w:val="18"/>
                <w:szCs w:val="18"/>
              </w:rPr>
            </w:pPr>
            <w:r w:rsidRPr="00163497">
              <w:rPr>
                <w:rFonts w:ascii="Arial" w:hAnsi="Arial" w:cs="Arial"/>
                <w:sz w:val="18"/>
                <w:szCs w:val="18"/>
              </w:rPr>
              <w:t>NOTE 3</w:t>
            </w:r>
            <w:r w:rsidRPr="00163497" w:rsidDel="002F5573">
              <w:rPr>
                <w:rFonts w:ascii="Arial" w:hAnsi="Arial" w:cs="Arial"/>
                <w:sz w:val="18"/>
                <w:szCs w:val="18"/>
              </w:rPr>
              <w:t>:</w:t>
            </w:r>
            <w:r w:rsidRPr="00163497">
              <w:rPr>
                <w:rFonts w:ascii="Arial" w:hAnsi="Arial" w:cs="Arial"/>
                <w:sz w:val="18"/>
                <w:szCs w:val="18"/>
              </w:rPr>
              <w:tab/>
              <w:t>Depending on the capability of the system some of these beams may be the same. For those same beams, testing is not repeated.</w:t>
            </w:r>
          </w:p>
          <w:p w14:paraId="1A0F447C" w14:textId="77777777" w:rsidR="00163497" w:rsidRPr="00163497" w:rsidRDefault="00163497" w:rsidP="00163497">
            <w:pPr>
              <w:keepNext/>
              <w:keepLines/>
              <w:spacing w:after="0"/>
              <w:ind w:left="851" w:hanging="851"/>
              <w:rPr>
                <w:rFonts w:ascii="Arial" w:hAnsi="Arial" w:cs="Arial"/>
                <w:sz w:val="18"/>
                <w:szCs w:val="18"/>
              </w:rPr>
            </w:pPr>
            <w:r w:rsidRPr="00163497">
              <w:rPr>
                <w:rFonts w:ascii="Arial" w:hAnsi="Arial" w:cs="Arial"/>
                <w:sz w:val="18"/>
                <w:szCs w:val="18"/>
              </w:rPr>
              <w:t>NOTE 4:</w:t>
            </w:r>
            <w:r w:rsidRPr="00163497">
              <w:rPr>
                <w:rFonts w:ascii="Arial" w:hAnsi="Arial" w:cs="Arial"/>
                <w:sz w:val="18"/>
                <w:szCs w:val="18"/>
              </w:rPr>
              <w:tab/>
              <w:t xml:space="preserve">These </w:t>
            </w:r>
            <w:r w:rsidRPr="00163497">
              <w:rPr>
                <w:rFonts w:ascii="Arial" w:hAnsi="Arial" w:cs="Arial"/>
                <w:i/>
                <w:sz w:val="18"/>
                <w:szCs w:val="18"/>
              </w:rPr>
              <w:t>operating bands</w:t>
            </w:r>
            <w:r w:rsidRPr="00163497">
              <w:rPr>
                <w:rFonts w:ascii="Arial" w:hAnsi="Arial" w:cs="Arial"/>
                <w:sz w:val="18"/>
                <w:szCs w:val="18"/>
              </w:rPr>
              <w:t xml:space="preserve"> are related to their respective single</w:t>
            </w:r>
            <w:r w:rsidRPr="00163497">
              <w:rPr>
                <w:rFonts w:ascii="Arial" w:hAnsi="Arial" w:cs="Arial"/>
                <w:sz w:val="18"/>
                <w:szCs w:val="18"/>
              </w:rPr>
              <w:noBreakHyphen/>
              <w:t>band RIBs.</w:t>
            </w:r>
          </w:p>
          <w:p w14:paraId="56C2F5C7" w14:textId="77777777" w:rsidR="00163497" w:rsidRPr="00163497" w:rsidRDefault="00163497" w:rsidP="00163497">
            <w:pPr>
              <w:keepNext/>
              <w:keepLines/>
              <w:spacing w:after="0"/>
              <w:ind w:left="851" w:hanging="851"/>
              <w:rPr>
                <w:rFonts w:ascii="Arial" w:hAnsi="Arial" w:cs="Arial"/>
                <w:sz w:val="18"/>
                <w:szCs w:val="18"/>
              </w:rPr>
            </w:pPr>
            <w:r w:rsidRPr="00163497">
              <w:rPr>
                <w:rFonts w:ascii="Arial" w:hAnsi="Arial" w:cs="Arial"/>
                <w:sz w:val="18"/>
                <w:szCs w:val="18"/>
              </w:rPr>
              <w:t>NOTE 5:</w:t>
            </w:r>
            <w:r w:rsidRPr="00163497">
              <w:rPr>
                <w:rFonts w:ascii="Arial" w:hAnsi="Arial" w:cs="Arial"/>
                <w:sz w:val="18"/>
                <w:szCs w:val="18"/>
              </w:rPr>
              <w:tab/>
              <w:t xml:space="preserve">As each identified OSDD has a declared minimum EIS value (D.27), multiple operating </w:t>
            </w:r>
            <w:proofErr w:type="gramStart"/>
            <w:r w:rsidRPr="00163497">
              <w:rPr>
                <w:rFonts w:ascii="Arial" w:hAnsi="Arial" w:cs="Arial"/>
                <w:sz w:val="18"/>
                <w:szCs w:val="18"/>
              </w:rPr>
              <w:t>band</w:t>
            </w:r>
            <w:proofErr w:type="gramEnd"/>
            <w:r w:rsidRPr="00163497">
              <w:rPr>
                <w:rFonts w:ascii="Arial" w:hAnsi="Arial" w:cs="Arial"/>
                <w:sz w:val="18"/>
                <w:szCs w:val="18"/>
              </w:rPr>
              <w:t xml:space="preserve"> can only be declared if they have the same minimum EIS declaration.</w:t>
            </w:r>
          </w:p>
          <w:p w14:paraId="105BBDFE" w14:textId="77777777" w:rsidR="00163497" w:rsidRPr="00163497" w:rsidRDefault="00163497" w:rsidP="00163497">
            <w:pPr>
              <w:keepNext/>
              <w:keepLines/>
              <w:spacing w:after="0"/>
              <w:ind w:left="851" w:hanging="851"/>
              <w:rPr>
                <w:rFonts w:ascii="Arial" w:hAnsi="Arial" w:cs="Arial"/>
                <w:sz w:val="18"/>
                <w:szCs w:val="18"/>
              </w:rPr>
            </w:pPr>
            <w:r w:rsidRPr="00163497">
              <w:rPr>
                <w:rFonts w:ascii="Arial" w:hAnsi="Arial" w:cs="Arial"/>
                <w:sz w:val="18"/>
                <w:szCs w:val="18"/>
              </w:rPr>
              <w:t>NOTE 6:</w:t>
            </w:r>
            <w:r w:rsidRPr="00163497">
              <w:rPr>
                <w:rFonts w:ascii="Arial" w:hAnsi="Arial" w:cs="Arial"/>
                <w:sz w:val="18"/>
                <w:szCs w:val="18"/>
              </w:rPr>
              <w:tab/>
              <w:t xml:space="preserve">If the </w:t>
            </w:r>
            <w:r w:rsidRPr="00163497">
              <w:rPr>
                <w:rFonts w:ascii="Arial" w:hAnsi="Arial" w:cs="Arial"/>
                <w:i/>
                <w:sz w:val="18"/>
                <w:szCs w:val="18"/>
              </w:rPr>
              <w:t>IAB type 1-H</w:t>
            </w:r>
            <w:r w:rsidRPr="00163497">
              <w:rPr>
                <w:rFonts w:ascii="Arial" w:hAnsi="Arial" w:cs="Arial"/>
                <w:sz w:val="18"/>
                <w:szCs w:val="18"/>
              </w:rPr>
              <w:t xml:space="preserve"> or </w:t>
            </w:r>
            <w:r w:rsidRPr="00163497">
              <w:rPr>
                <w:rFonts w:ascii="Arial" w:hAnsi="Arial" w:cs="Arial"/>
                <w:i/>
                <w:sz w:val="18"/>
                <w:szCs w:val="18"/>
              </w:rPr>
              <w:t>IAB type 1-O</w:t>
            </w:r>
            <w:r w:rsidRPr="00163497">
              <w:rPr>
                <w:rFonts w:ascii="Arial" w:hAnsi="Arial" w:cs="Arial"/>
                <w:sz w:val="18"/>
                <w:szCs w:val="18"/>
              </w:rPr>
              <w:t xml:space="preserve"> is not capable of redirecting the receiver target related to the OSDD then there is only one </w:t>
            </w:r>
            <w:proofErr w:type="spellStart"/>
            <w:r w:rsidRPr="00163497">
              <w:rPr>
                <w:rFonts w:ascii="Arial" w:hAnsi="Arial" w:cs="Arial"/>
                <w:sz w:val="18"/>
                <w:szCs w:val="18"/>
              </w:rPr>
              <w:t>RoAoA</w:t>
            </w:r>
            <w:proofErr w:type="spellEnd"/>
            <w:r w:rsidRPr="00163497">
              <w:rPr>
                <w:rFonts w:ascii="Arial" w:hAnsi="Arial" w:cs="Arial"/>
                <w:sz w:val="18"/>
                <w:szCs w:val="18"/>
              </w:rPr>
              <w:t xml:space="preserve"> applicable to the OSDD.</w:t>
            </w:r>
          </w:p>
          <w:p w14:paraId="2A9485ED" w14:textId="77777777" w:rsidR="00163497" w:rsidRPr="00163497" w:rsidRDefault="00163497" w:rsidP="00163497">
            <w:pPr>
              <w:keepNext/>
              <w:keepLines/>
              <w:spacing w:after="0"/>
              <w:ind w:left="851" w:hanging="851"/>
              <w:rPr>
                <w:rFonts w:ascii="Arial" w:hAnsi="Arial" w:cs="Arial"/>
                <w:sz w:val="18"/>
                <w:szCs w:val="18"/>
              </w:rPr>
            </w:pPr>
            <w:r w:rsidRPr="00163497">
              <w:rPr>
                <w:rFonts w:ascii="Arial" w:hAnsi="Arial" w:cs="Arial"/>
                <w:sz w:val="18"/>
                <w:szCs w:val="18"/>
              </w:rPr>
              <w:t>NOTE 7:</w:t>
            </w:r>
            <w:r w:rsidRPr="00163497">
              <w:rPr>
                <w:rFonts w:ascii="Arial" w:hAnsi="Arial" w:cs="Arial"/>
                <w:sz w:val="18"/>
                <w:szCs w:val="18"/>
              </w:rPr>
              <w:tab/>
              <w:t>Although EIS</w:t>
            </w:r>
            <w:r w:rsidRPr="00163497">
              <w:rPr>
                <w:rFonts w:ascii="Arial" w:hAnsi="Arial" w:cs="Arial"/>
                <w:sz w:val="18"/>
                <w:szCs w:val="18"/>
                <w:vertAlign w:val="subscript"/>
              </w:rPr>
              <w:t>REFSENS_50M</w:t>
            </w:r>
            <w:r w:rsidRPr="00163497">
              <w:rPr>
                <w:rFonts w:ascii="Arial" w:hAnsi="Arial" w:cs="Arial"/>
                <w:sz w:val="18"/>
                <w:szCs w:val="18"/>
              </w:rPr>
              <w:t xml:space="preserve"> level is based on a reference measurement channel with </w:t>
            </w:r>
            <w:proofErr w:type="spellStart"/>
            <w:r w:rsidRPr="00163497">
              <w:rPr>
                <w:rFonts w:ascii="Arial" w:hAnsi="Arial" w:cs="Arial"/>
                <w:sz w:val="18"/>
                <w:szCs w:val="18"/>
              </w:rPr>
              <w:t>BW</w:t>
            </w:r>
            <w:r w:rsidRPr="00163497">
              <w:rPr>
                <w:rFonts w:ascii="Arial" w:hAnsi="Arial" w:cs="Arial"/>
                <w:sz w:val="18"/>
                <w:szCs w:val="18"/>
                <w:vertAlign w:val="subscript"/>
              </w:rPr>
              <w:t>Channel</w:t>
            </w:r>
            <w:proofErr w:type="spellEnd"/>
            <w:r w:rsidRPr="00163497">
              <w:rPr>
                <w:rFonts w:ascii="Arial" w:hAnsi="Arial" w:cs="Arial"/>
                <w:sz w:val="18"/>
                <w:szCs w:val="18"/>
              </w:rPr>
              <w:t xml:space="preserve"> = 50 MHz, it does not imply that IAB-DU or IAB-MT </w:t>
            </w:r>
            <w:proofErr w:type="gramStart"/>
            <w:r w:rsidRPr="00163497">
              <w:rPr>
                <w:rFonts w:ascii="Arial" w:hAnsi="Arial" w:cs="Arial"/>
                <w:sz w:val="18"/>
                <w:szCs w:val="18"/>
              </w:rPr>
              <w:t>has to</w:t>
            </w:r>
            <w:proofErr w:type="gramEnd"/>
            <w:r w:rsidRPr="00163497">
              <w:rPr>
                <w:rFonts w:ascii="Arial" w:hAnsi="Arial" w:cs="Arial"/>
                <w:sz w:val="18"/>
                <w:szCs w:val="18"/>
              </w:rPr>
              <w:t xml:space="preserve"> support 50 MHz channel bandwidth.</w:t>
            </w:r>
          </w:p>
          <w:p w14:paraId="1EE2A7F8" w14:textId="77777777" w:rsidR="00163497" w:rsidRPr="00163497" w:rsidRDefault="00163497" w:rsidP="00163497">
            <w:pPr>
              <w:keepNext/>
              <w:keepLines/>
              <w:spacing w:after="0"/>
              <w:ind w:left="851" w:hanging="851"/>
              <w:rPr>
                <w:rFonts w:ascii="Arial" w:hAnsi="Arial" w:cs="Arial"/>
                <w:sz w:val="18"/>
                <w:szCs w:val="18"/>
              </w:rPr>
            </w:pPr>
            <w:r w:rsidRPr="00163497">
              <w:rPr>
                <w:rFonts w:ascii="Arial" w:hAnsi="Arial" w:cs="Arial"/>
                <w:sz w:val="18"/>
                <w:szCs w:val="18"/>
              </w:rPr>
              <w:t>NOTE 8:</w:t>
            </w:r>
            <w:r w:rsidRPr="00163497">
              <w:rPr>
                <w:rFonts w:ascii="Arial" w:hAnsi="Arial" w:cs="Arial"/>
                <w:sz w:val="18"/>
                <w:szCs w:val="18"/>
              </w:rPr>
              <w:tab/>
              <w:t xml:space="preserve">Not applicable for </w:t>
            </w:r>
            <w:r w:rsidRPr="00163497">
              <w:rPr>
                <w:rFonts w:ascii="Arial" w:hAnsi="Arial" w:cs="Arial"/>
                <w:i/>
                <w:sz w:val="18"/>
                <w:szCs w:val="18"/>
              </w:rPr>
              <w:t>IAB type 2-O</w:t>
            </w:r>
            <w:r w:rsidRPr="00163497">
              <w:rPr>
                <w:rFonts w:ascii="Arial" w:hAnsi="Arial" w:cs="Arial"/>
                <w:sz w:val="18"/>
                <w:szCs w:val="18"/>
              </w:rPr>
              <w:t>.</w:t>
            </w:r>
          </w:p>
          <w:p w14:paraId="7852AAE2" w14:textId="77777777" w:rsidR="00163497" w:rsidRPr="00163497" w:rsidRDefault="00163497" w:rsidP="00163497">
            <w:pPr>
              <w:keepNext/>
              <w:keepLines/>
              <w:spacing w:after="0"/>
              <w:ind w:left="851" w:hanging="851"/>
              <w:rPr>
                <w:rFonts w:ascii="Arial" w:hAnsi="Arial" w:cs="Arial"/>
                <w:sz w:val="18"/>
                <w:szCs w:val="18"/>
                <w:lang w:eastAsia="zh-CN"/>
              </w:rPr>
            </w:pPr>
            <w:r w:rsidRPr="00163497">
              <w:rPr>
                <w:rFonts w:ascii="Arial" w:hAnsi="Arial" w:cs="Arial"/>
                <w:sz w:val="18"/>
                <w:szCs w:val="18"/>
              </w:rPr>
              <w:t xml:space="preserve">NOTE </w:t>
            </w:r>
            <w:r w:rsidRPr="00163497">
              <w:rPr>
                <w:rFonts w:ascii="Arial" w:hAnsi="Arial" w:cs="Arial"/>
                <w:sz w:val="18"/>
                <w:szCs w:val="18"/>
                <w:lang w:eastAsia="zh-CN"/>
              </w:rPr>
              <w:t>9:</w:t>
            </w:r>
            <w:r w:rsidRPr="00163497">
              <w:rPr>
                <w:rFonts w:ascii="Arial" w:hAnsi="Arial" w:cs="Arial"/>
                <w:sz w:val="18"/>
                <w:szCs w:val="18"/>
                <w:lang w:eastAsia="zh-CN"/>
              </w:rPr>
              <w:tab/>
              <w:t xml:space="preserve">For an OSDD without receiver target redirection range, this is a direction inside the sensitivity </w:t>
            </w:r>
            <w:proofErr w:type="spellStart"/>
            <w:r w:rsidRPr="00163497">
              <w:rPr>
                <w:rFonts w:ascii="Arial" w:hAnsi="Arial" w:cs="Arial"/>
                <w:sz w:val="18"/>
                <w:szCs w:val="18"/>
                <w:lang w:eastAsia="zh-CN"/>
              </w:rPr>
              <w:t>RoAoA</w:t>
            </w:r>
            <w:proofErr w:type="spellEnd"/>
            <w:r w:rsidRPr="00163497">
              <w:rPr>
                <w:rFonts w:ascii="Arial" w:hAnsi="Arial" w:cs="Arial"/>
                <w:sz w:val="18"/>
                <w:szCs w:val="18"/>
                <w:lang w:eastAsia="zh-CN"/>
              </w:rPr>
              <w:t>.</w:t>
            </w:r>
          </w:p>
          <w:p w14:paraId="16729F7C" w14:textId="77777777" w:rsidR="00163497" w:rsidRPr="00163497" w:rsidRDefault="00163497" w:rsidP="00163497">
            <w:pPr>
              <w:keepNext/>
              <w:keepLines/>
              <w:spacing w:after="0"/>
              <w:ind w:left="851" w:hanging="851"/>
              <w:rPr>
                <w:rFonts w:ascii="Arial" w:hAnsi="Arial" w:cs="Arial"/>
                <w:sz w:val="18"/>
                <w:szCs w:val="18"/>
              </w:rPr>
            </w:pPr>
            <w:r w:rsidRPr="00163497">
              <w:rPr>
                <w:rFonts w:ascii="Arial" w:hAnsi="Arial" w:cs="Arial"/>
                <w:sz w:val="18"/>
                <w:szCs w:val="18"/>
              </w:rPr>
              <w:t>NOTE 10:</w:t>
            </w:r>
            <w:r w:rsidRPr="00163497">
              <w:rPr>
                <w:rFonts w:ascii="Arial" w:hAnsi="Arial" w:cs="Arial"/>
                <w:sz w:val="18"/>
                <w:szCs w:val="18"/>
                <w:lang w:eastAsia="zh-CN"/>
              </w:rPr>
              <w:tab/>
            </w:r>
            <w:r w:rsidRPr="00163497">
              <w:rPr>
                <w:rFonts w:ascii="Arial" w:hAnsi="Arial" w:cs="Arial"/>
                <w:i/>
                <w:sz w:val="18"/>
                <w:szCs w:val="18"/>
              </w:rPr>
              <w:t>OTA coverage range</w:t>
            </w:r>
            <w:r w:rsidRPr="00163497">
              <w:rPr>
                <w:rFonts w:ascii="Arial" w:hAnsi="Arial" w:cs="Arial"/>
                <w:sz w:val="18"/>
                <w:szCs w:val="18"/>
              </w:rPr>
              <w:t xml:space="preserve"> is used for conformance testing of such TX OTA requirements as occupied bandwidth, frequency error, TAE or EVM.</w:t>
            </w:r>
          </w:p>
          <w:p w14:paraId="465D036E" w14:textId="77777777" w:rsidR="00163497" w:rsidRPr="00163497" w:rsidRDefault="00163497" w:rsidP="00163497">
            <w:pPr>
              <w:keepNext/>
              <w:keepLines/>
              <w:spacing w:after="0"/>
              <w:ind w:left="851" w:hanging="851"/>
              <w:rPr>
                <w:rFonts w:ascii="Arial" w:hAnsi="Arial" w:cs="Arial"/>
                <w:sz w:val="18"/>
                <w:szCs w:val="18"/>
                <w:lang w:eastAsia="zh-CN"/>
              </w:rPr>
            </w:pPr>
            <w:r w:rsidRPr="00163497">
              <w:rPr>
                <w:rFonts w:ascii="Arial" w:hAnsi="Arial" w:cs="Arial"/>
                <w:sz w:val="18"/>
                <w:szCs w:val="18"/>
              </w:rPr>
              <w:t>NOTE 11:</w:t>
            </w:r>
            <w:r w:rsidRPr="00163497">
              <w:rPr>
                <w:rFonts w:ascii="Arial" w:hAnsi="Arial" w:cs="Arial"/>
                <w:sz w:val="18"/>
                <w:szCs w:val="18"/>
              </w:rPr>
              <w:tab/>
              <w:t xml:space="preserve">The </w:t>
            </w:r>
            <w:r w:rsidRPr="00163497">
              <w:rPr>
                <w:rFonts w:ascii="Arial" w:hAnsi="Arial" w:cs="Arial"/>
                <w:i/>
                <w:sz w:val="18"/>
                <w:szCs w:val="18"/>
              </w:rPr>
              <w:t>OTA coverage reference</w:t>
            </w:r>
            <w:r w:rsidRPr="00163497">
              <w:rPr>
                <w:rFonts w:ascii="Arial" w:hAnsi="Arial" w:cs="Arial"/>
                <w:sz w:val="18"/>
                <w:szCs w:val="18"/>
              </w:rPr>
              <w:t xml:space="preserve"> direction may be the same as the Reference beam direction pair (D.8) but does not have to be.</w:t>
            </w:r>
          </w:p>
          <w:p w14:paraId="79597351" w14:textId="77777777" w:rsidR="00163497" w:rsidRPr="00163497" w:rsidRDefault="00163497" w:rsidP="00163497">
            <w:pPr>
              <w:keepNext/>
              <w:keepLines/>
              <w:spacing w:after="0"/>
              <w:ind w:left="851" w:hanging="851"/>
              <w:rPr>
                <w:rFonts w:ascii="Arial" w:hAnsi="Arial" w:cs="Arial"/>
                <w:sz w:val="18"/>
                <w:szCs w:val="18"/>
                <w:lang w:eastAsia="zh-CN"/>
              </w:rPr>
            </w:pPr>
            <w:r w:rsidRPr="00163497">
              <w:rPr>
                <w:rFonts w:ascii="Arial" w:hAnsi="Arial" w:cs="Arial"/>
                <w:sz w:val="18"/>
                <w:szCs w:val="18"/>
                <w:lang w:eastAsia="zh-CN"/>
              </w:rPr>
              <w:t>NOTE 12:</w:t>
            </w:r>
            <w:r w:rsidRPr="00163497">
              <w:rPr>
                <w:rFonts w:ascii="Arial" w:hAnsi="Arial" w:cs="Arial"/>
                <w:sz w:val="18"/>
                <w:szCs w:val="18"/>
              </w:rPr>
              <w:tab/>
            </w:r>
            <w:r w:rsidRPr="00163497">
              <w:rPr>
                <w:rFonts w:ascii="Arial" w:hAnsi="Arial" w:cs="Arial"/>
                <w:sz w:val="18"/>
                <w:szCs w:val="18"/>
                <w:lang w:eastAsia="zh-CN"/>
              </w:rPr>
              <w:t xml:space="preserve">If an </w:t>
            </w:r>
            <w:r w:rsidRPr="00163497">
              <w:rPr>
                <w:rFonts w:ascii="Arial" w:hAnsi="Arial" w:cs="Arial"/>
                <w:i/>
                <w:sz w:val="18"/>
                <w:szCs w:val="18"/>
                <w:lang w:eastAsia="zh-CN"/>
              </w:rPr>
              <w:t>IAB type 2-O</w:t>
            </w:r>
            <w:r w:rsidRPr="00163497">
              <w:rPr>
                <w:rFonts w:ascii="Arial" w:hAnsi="Arial" w:cs="Arial"/>
                <w:sz w:val="18"/>
                <w:szCs w:val="18"/>
                <w:lang w:eastAsia="zh-CN"/>
              </w:rPr>
              <w:t xml:space="preserve"> is capable of 64QAM DL operation but not capable of 256QAM DL operation, then up to two rated output power declarations may be made. One declaration is applicable when configured for 64QAM transmissions and the other declaration is applicable when not configured for 64QAM transmissions.</w:t>
            </w:r>
          </w:p>
          <w:p w14:paraId="77A9DAE4" w14:textId="77777777" w:rsidR="00163497" w:rsidRPr="00163497" w:rsidRDefault="00163497" w:rsidP="00163497">
            <w:pPr>
              <w:keepNext/>
              <w:keepLines/>
              <w:spacing w:after="0"/>
              <w:ind w:left="851" w:hanging="851"/>
              <w:rPr>
                <w:rFonts w:ascii="Arial" w:hAnsi="Arial" w:cs="Arial"/>
                <w:sz w:val="18"/>
                <w:szCs w:val="18"/>
              </w:rPr>
            </w:pPr>
            <w:r w:rsidRPr="00163497">
              <w:rPr>
                <w:rFonts w:ascii="Arial" w:hAnsi="Arial" w:cs="Arial"/>
                <w:sz w:val="18"/>
                <w:szCs w:val="18"/>
                <w:lang w:eastAsia="zh-CN"/>
              </w:rPr>
              <w:t xml:space="preserve">NOTE </w:t>
            </w:r>
            <w:r w:rsidRPr="00163497">
              <w:rPr>
                <w:rFonts w:ascii="Arial" w:hAnsi="Arial" w:cs="Arial"/>
                <w:sz w:val="18"/>
                <w:szCs w:val="18"/>
              </w:rPr>
              <w:t>13:</w:t>
            </w:r>
            <w:r w:rsidRPr="00163497">
              <w:rPr>
                <w:rFonts w:ascii="Arial" w:hAnsi="Arial" w:cs="Arial"/>
                <w:sz w:val="18"/>
                <w:szCs w:val="18"/>
              </w:rPr>
              <w:tab/>
              <w:t xml:space="preserve">If D.57 and D.58 are declared for certain frequency range (D.56), there shall be no </w:t>
            </w:r>
            <w:r w:rsidRPr="00163497">
              <w:rPr>
                <w:rFonts w:ascii="Arial" w:hAnsi="Arial" w:cs="Arial"/>
                <w:sz w:val="18"/>
                <w:szCs w:val="18"/>
                <w:lang w:eastAsia="zh-CN"/>
              </w:rPr>
              <w:t>"</w:t>
            </w:r>
            <w:r w:rsidRPr="00163497">
              <w:rPr>
                <w:rFonts w:ascii="Arial" w:hAnsi="Arial" w:cs="Arial"/>
                <w:sz w:val="18"/>
                <w:szCs w:val="18"/>
              </w:rPr>
              <w:t>Rated beam EIRP</w:t>
            </w:r>
            <w:r w:rsidRPr="00163497">
              <w:rPr>
                <w:rFonts w:ascii="Arial" w:hAnsi="Arial" w:cs="Arial"/>
                <w:sz w:val="18"/>
                <w:szCs w:val="18"/>
                <w:lang w:eastAsia="zh-CN"/>
              </w:rPr>
              <w:t>"</w:t>
            </w:r>
            <w:r w:rsidRPr="00163497">
              <w:rPr>
                <w:rFonts w:ascii="Arial" w:hAnsi="Arial" w:cs="Arial"/>
                <w:sz w:val="18"/>
                <w:szCs w:val="18"/>
              </w:rPr>
              <w:t xml:space="preserve"> declaration (D.11) for the </w:t>
            </w:r>
            <w:r w:rsidRPr="00163497">
              <w:rPr>
                <w:rFonts w:ascii="Arial" w:hAnsi="Arial" w:cs="Arial"/>
                <w:i/>
                <w:sz w:val="18"/>
                <w:szCs w:val="18"/>
              </w:rPr>
              <w:t>operating band</w:t>
            </w:r>
            <w:r w:rsidRPr="00163497">
              <w:rPr>
                <w:rFonts w:ascii="Arial" w:hAnsi="Arial" w:cs="Arial"/>
                <w:sz w:val="18"/>
                <w:szCs w:val="18"/>
              </w:rPr>
              <w:t xml:space="preserve"> containing that </w:t>
            </w:r>
            <w:proofErr w:type="gramStart"/>
            <w:r w:rsidRPr="00163497">
              <w:rPr>
                <w:rFonts w:ascii="Arial" w:hAnsi="Arial" w:cs="Arial"/>
                <w:sz w:val="18"/>
                <w:szCs w:val="18"/>
              </w:rPr>
              <w:t>particular frequency</w:t>
            </w:r>
            <w:proofErr w:type="gramEnd"/>
            <w:r w:rsidRPr="00163497">
              <w:rPr>
                <w:rFonts w:ascii="Arial" w:hAnsi="Arial" w:cs="Arial"/>
                <w:sz w:val="18"/>
                <w:szCs w:val="18"/>
              </w:rPr>
              <w:t xml:space="preserve"> range.</w:t>
            </w:r>
          </w:p>
          <w:p w14:paraId="4A3F4F65" w14:textId="77777777" w:rsidR="00163497" w:rsidRPr="00163497" w:rsidRDefault="00163497" w:rsidP="00163497">
            <w:pPr>
              <w:keepNext/>
              <w:keepLines/>
              <w:spacing w:after="0"/>
              <w:ind w:left="851" w:hanging="851"/>
              <w:rPr>
                <w:rFonts w:ascii="Arial" w:hAnsi="Arial" w:cs="Arial"/>
                <w:sz w:val="18"/>
                <w:szCs w:val="18"/>
                <w:lang w:eastAsia="zh-CN"/>
              </w:rPr>
            </w:pPr>
            <w:r w:rsidRPr="00163497">
              <w:rPr>
                <w:rFonts w:ascii="Arial" w:hAnsi="Arial" w:cs="Arial"/>
                <w:sz w:val="18"/>
                <w:szCs w:val="18"/>
                <w:lang w:eastAsia="zh-CN"/>
              </w:rPr>
              <w:t>NOTE 14:</w:t>
            </w:r>
            <w:r w:rsidRPr="00163497">
              <w:rPr>
                <w:rFonts w:ascii="Arial" w:hAnsi="Arial" w:cs="Arial"/>
                <w:sz w:val="18"/>
                <w:szCs w:val="18"/>
              </w:rPr>
              <w:tab/>
            </w:r>
            <w:r w:rsidRPr="00163497">
              <w:rPr>
                <w:rFonts w:ascii="Arial" w:hAnsi="Arial" w:cs="Arial"/>
                <w:sz w:val="18"/>
                <w:szCs w:val="18"/>
                <w:lang w:eastAsia="zh-CN"/>
              </w:rPr>
              <w:t xml:space="preserve">If an </w:t>
            </w:r>
            <w:r w:rsidRPr="00163497">
              <w:rPr>
                <w:rFonts w:ascii="Arial" w:hAnsi="Arial" w:cs="Arial"/>
                <w:i/>
                <w:sz w:val="18"/>
                <w:szCs w:val="18"/>
                <w:lang w:eastAsia="zh-CN"/>
              </w:rPr>
              <w:t>IAB type 1-H</w:t>
            </w:r>
            <w:r w:rsidRPr="00163497">
              <w:rPr>
                <w:rFonts w:ascii="Arial" w:hAnsi="Arial" w:cs="Arial"/>
                <w:sz w:val="18"/>
                <w:szCs w:val="18"/>
                <w:lang w:eastAsia="zh-CN"/>
              </w:rPr>
              <w:t xml:space="preserve"> or </w:t>
            </w:r>
            <w:r w:rsidRPr="00163497">
              <w:rPr>
                <w:rFonts w:ascii="Arial" w:hAnsi="Arial" w:cs="Arial"/>
                <w:i/>
                <w:sz w:val="18"/>
                <w:szCs w:val="18"/>
                <w:lang w:eastAsia="zh-CN"/>
              </w:rPr>
              <w:t>IAB type 1-O</w:t>
            </w:r>
            <w:r w:rsidRPr="00163497">
              <w:rPr>
                <w:rFonts w:ascii="Arial" w:hAnsi="Arial" w:cs="Arial"/>
                <w:sz w:val="18"/>
                <w:szCs w:val="18"/>
                <w:lang w:eastAsia="zh-CN"/>
              </w:rPr>
              <w:t xml:space="preserve"> is capable of 256QAM DL operation then two rated output power declarations may be made. One declaration is applicable when configured for 256QAM transmissions and the other declaration is applicable when not configured for 256QAM transmissions.</w:t>
            </w:r>
          </w:p>
          <w:p w14:paraId="79D5A530" w14:textId="77777777" w:rsidR="00163497" w:rsidRPr="00163497" w:rsidRDefault="00163497" w:rsidP="00163497">
            <w:pPr>
              <w:keepNext/>
              <w:keepLines/>
              <w:spacing w:after="0"/>
              <w:ind w:left="851" w:hanging="851"/>
              <w:rPr>
                <w:rFonts w:ascii="Arial" w:hAnsi="Arial" w:cs="Arial"/>
                <w:sz w:val="18"/>
                <w:szCs w:val="18"/>
              </w:rPr>
            </w:pPr>
            <w:r w:rsidRPr="00163497">
              <w:rPr>
                <w:rFonts w:ascii="Arial" w:hAnsi="Arial" w:cs="Arial"/>
                <w:sz w:val="18"/>
                <w:szCs w:val="18"/>
              </w:rPr>
              <w:t>NOTE 15:</w:t>
            </w:r>
            <w:r w:rsidRPr="00163497">
              <w:rPr>
                <w:rFonts w:ascii="Arial" w:hAnsi="Arial" w:cs="Arial"/>
                <w:sz w:val="18"/>
                <w:szCs w:val="18"/>
              </w:rPr>
              <w:tab/>
              <w:t>Parameters for contiguous or non-contiguous spectrum operation in the operating band are assumed to be the same unless they are separately declared.</w:t>
            </w:r>
          </w:p>
          <w:p w14:paraId="142F17EE" w14:textId="77777777" w:rsidR="00163497" w:rsidRPr="00163497" w:rsidRDefault="00163497" w:rsidP="00163497">
            <w:pPr>
              <w:keepNext/>
              <w:keepLines/>
              <w:spacing w:after="0"/>
              <w:ind w:left="851" w:hanging="851"/>
              <w:rPr>
                <w:rFonts w:ascii="Arial" w:hAnsi="Arial" w:cs="Arial"/>
                <w:sz w:val="18"/>
                <w:szCs w:val="18"/>
              </w:rPr>
            </w:pPr>
            <w:r w:rsidRPr="00163497">
              <w:rPr>
                <w:rFonts w:ascii="Arial" w:hAnsi="Arial" w:cs="Arial"/>
                <w:sz w:val="18"/>
                <w:szCs w:val="18"/>
              </w:rPr>
              <w:t>NOTE 16:</w:t>
            </w:r>
            <w:r w:rsidRPr="00163497">
              <w:rPr>
                <w:rFonts w:ascii="Arial" w:hAnsi="Arial" w:cs="Arial"/>
                <w:sz w:val="18"/>
                <w:szCs w:val="18"/>
              </w:rPr>
              <w:tab/>
              <w:t>void</w:t>
            </w:r>
          </w:p>
          <w:p w14:paraId="6DB5B1BE" w14:textId="77777777" w:rsidR="00163497" w:rsidRPr="00163497" w:rsidRDefault="00163497" w:rsidP="00163497">
            <w:pPr>
              <w:keepNext/>
              <w:keepLines/>
              <w:spacing w:after="0"/>
              <w:ind w:left="851" w:hanging="851"/>
              <w:rPr>
                <w:rFonts w:ascii="Arial" w:hAnsi="Arial" w:cs="Arial"/>
                <w:sz w:val="18"/>
                <w:szCs w:val="18"/>
                <w:lang w:eastAsia="zh-CN"/>
              </w:rPr>
            </w:pPr>
            <w:r w:rsidRPr="00163497">
              <w:rPr>
                <w:rFonts w:ascii="Arial" w:hAnsi="Arial" w:cs="Arial"/>
                <w:sz w:val="18"/>
                <w:szCs w:val="18"/>
              </w:rPr>
              <w:t>NOTE 17:</w:t>
            </w:r>
            <w:r w:rsidRPr="00163497">
              <w:rPr>
                <w:rFonts w:ascii="Arial" w:hAnsi="Arial" w:cs="Arial"/>
                <w:sz w:val="18"/>
                <w:szCs w:val="18"/>
              </w:rPr>
              <w:tab/>
            </w:r>
            <w:r w:rsidRPr="00163497">
              <w:rPr>
                <w:rFonts w:ascii="Arial" w:hAnsi="Arial" w:cs="Arial"/>
                <w:sz w:val="18"/>
                <w:szCs w:val="18"/>
                <w:lang w:eastAsia="zh-CN"/>
              </w:rPr>
              <w:t xml:space="preserve">In case of IAB </w:t>
            </w:r>
            <w:r w:rsidRPr="00163497">
              <w:rPr>
                <w:rFonts w:ascii="Arial" w:hAnsi="Arial" w:cs="Arial"/>
                <w:i/>
                <w:iCs/>
                <w:sz w:val="18"/>
                <w:szCs w:val="18"/>
                <w:lang w:eastAsia="zh-CN"/>
              </w:rPr>
              <w:t>type 1-H</w:t>
            </w:r>
            <w:r w:rsidRPr="00163497">
              <w:rPr>
                <w:rFonts w:ascii="Arial" w:hAnsi="Arial" w:cs="Arial"/>
                <w:sz w:val="18"/>
                <w:szCs w:val="18"/>
                <w:lang w:eastAsia="zh-CN"/>
              </w:rPr>
              <w:t xml:space="preserve">, this declaration applies per </w:t>
            </w:r>
            <w:r w:rsidRPr="00163497">
              <w:rPr>
                <w:rFonts w:ascii="Arial" w:hAnsi="Arial" w:cs="Arial"/>
                <w:i/>
                <w:sz w:val="18"/>
                <w:szCs w:val="18"/>
                <w:lang w:eastAsia="zh-CN"/>
              </w:rPr>
              <w:t>TAB connector</w:t>
            </w:r>
            <w:r w:rsidRPr="00163497">
              <w:rPr>
                <w:rFonts w:ascii="Arial" w:hAnsi="Arial" w:cs="Arial"/>
                <w:sz w:val="18"/>
                <w:szCs w:val="18"/>
                <w:lang w:eastAsia="zh-CN"/>
              </w:rPr>
              <w:t xml:space="preserve">. </w:t>
            </w:r>
          </w:p>
          <w:p w14:paraId="6E70AD46" w14:textId="77777777" w:rsidR="00163497" w:rsidRPr="00163497" w:rsidRDefault="00163497" w:rsidP="00163497">
            <w:pPr>
              <w:keepNext/>
              <w:keepLines/>
              <w:spacing w:after="0"/>
              <w:ind w:left="851" w:hanging="851"/>
              <w:rPr>
                <w:rFonts w:ascii="Arial" w:hAnsi="Arial" w:cs="Arial"/>
                <w:sz w:val="18"/>
                <w:szCs w:val="18"/>
                <w:lang w:eastAsia="zh-CN"/>
              </w:rPr>
            </w:pPr>
            <w:r w:rsidRPr="00163497">
              <w:rPr>
                <w:rFonts w:ascii="Arial" w:hAnsi="Arial" w:cs="Arial"/>
                <w:sz w:val="18"/>
                <w:szCs w:val="18"/>
                <w:lang w:eastAsia="zh-CN"/>
              </w:rPr>
              <w:t>NOTE 18:</w:t>
            </w:r>
            <w:r w:rsidRPr="00163497">
              <w:rPr>
                <w:rFonts w:ascii="Arial" w:hAnsi="Arial" w:cs="Arial"/>
                <w:sz w:val="18"/>
                <w:szCs w:val="18"/>
              </w:rPr>
              <w:tab/>
            </w:r>
            <w:r w:rsidRPr="00163497">
              <w:rPr>
                <w:rFonts w:ascii="Arial" w:hAnsi="Arial" w:cs="Arial"/>
                <w:sz w:val="18"/>
                <w:szCs w:val="18"/>
                <w:lang w:eastAsia="zh-CN"/>
              </w:rPr>
              <w:t xml:space="preserve">If a </w:t>
            </w:r>
            <w:r w:rsidRPr="00163497">
              <w:rPr>
                <w:rFonts w:ascii="Arial" w:hAnsi="Arial" w:cs="Arial"/>
                <w:i/>
                <w:sz w:val="18"/>
                <w:szCs w:val="18"/>
                <w:lang w:eastAsia="zh-CN"/>
              </w:rPr>
              <w:t>IAB type 2-O</w:t>
            </w:r>
            <w:r w:rsidRPr="00163497">
              <w:rPr>
                <w:rFonts w:ascii="Arial" w:hAnsi="Arial" w:cs="Arial"/>
                <w:sz w:val="18"/>
                <w:szCs w:val="18"/>
                <w:lang w:eastAsia="zh-CN"/>
              </w:rPr>
              <w:t xml:space="preserve"> is capable of 256QAM DL operation, then up to three rated output power declarations may be made. One declaration is applicable when configured for 256QAM transmissions, a different declaration is applicable when configured for 64QAM transmissions and the other declaration is applicable when not configured neither for 256QAM nor 64QAM transmissions.</w:t>
            </w:r>
          </w:p>
          <w:p w14:paraId="73B43BF4" w14:textId="77777777" w:rsidR="00163497" w:rsidRPr="00163497" w:rsidRDefault="00163497" w:rsidP="00163497">
            <w:pPr>
              <w:keepNext/>
              <w:keepLines/>
              <w:spacing w:after="0"/>
              <w:ind w:left="851" w:hanging="851"/>
              <w:rPr>
                <w:rFonts w:ascii="Arial" w:hAnsi="Arial" w:cs="Arial"/>
                <w:sz w:val="18"/>
                <w:szCs w:val="18"/>
                <w:lang w:eastAsia="zh-CN"/>
              </w:rPr>
            </w:pPr>
            <w:r w:rsidRPr="00163497">
              <w:rPr>
                <w:rFonts w:ascii="Arial" w:hAnsi="Arial" w:cs="Arial"/>
                <w:sz w:val="18"/>
                <w:szCs w:val="18"/>
                <w:lang w:eastAsia="zh-CN"/>
              </w:rPr>
              <w:t>NOTE 19: The power difference is declared at highest rated output power (D.38).</w:t>
            </w:r>
          </w:p>
        </w:tc>
      </w:tr>
    </w:tbl>
    <w:p w14:paraId="4557CAF0" w14:textId="0C9ECB11" w:rsidR="00163497" w:rsidRPr="00163497" w:rsidRDefault="00163497" w:rsidP="00163497">
      <w:pPr>
        <w:rPr>
          <w:rFonts w:eastAsiaTheme="minorEastAsia"/>
          <w:noProof/>
          <w:color w:val="FF0000"/>
          <w:sz w:val="24"/>
        </w:rPr>
      </w:pPr>
      <w:bookmarkStart w:id="50" w:name="_Hlk37321502"/>
      <w:r w:rsidRPr="00163497">
        <w:rPr>
          <w:rFonts w:eastAsiaTheme="minorEastAsia"/>
          <w:noProof/>
          <w:color w:val="FF0000"/>
          <w:sz w:val="24"/>
        </w:rPr>
        <w:lastRenderedPageBreak/>
        <w:t>&lt;End of Change 1</w:t>
      </w:r>
      <w:r>
        <w:rPr>
          <w:rFonts w:eastAsiaTheme="minorEastAsia"/>
          <w:noProof/>
          <w:color w:val="FF0000"/>
          <w:sz w:val="24"/>
        </w:rPr>
        <w:t xml:space="preserve"> </w:t>
      </w:r>
      <w:r w:rsidRPr="00163497">
        <w:rPr>
          <w:rFonts w:eastAsiaTheme="minorEastAsia"/>
          <w:noProof/>
          <w:color w:val="FF0000"/>
          <w:sz w:val="24"/>
        </w:rPr>
        <w:t>from R4-2119392&gt;</w:t>
      </w:r>
    </w:p>
    <w:bookmarkEnd w:id="50"/>
    <w:p w14:paraId="54113E57" w14:textId="16C12E76" w:rsidR="00163497" w:rsidRDefault="00163497" w:rsidP="00163497"/>
    <w:p w14:paraId="4CC6DA5F" w14:textId="71A368FD" w:rsidR="0021580F" w:rsidRPr="0021580F" w:rsidRDefault="0021580F" w:rsidP="0021580F">
      <w:pPr>
        <w:rPr>
          <w:rFonts w:eastAsiaTheme="minorEastAsia"/>
          <w:noProof/>
          <w:color w:val="FF0000"/>
          <w:sz w:val="24"/>
        </w:rPr>
      </w:pPr>
      <w:r w:rsidRPr="0021580F">
        <w:rPr>
          <w:rFonts w:eastAsiaTheme="minorEastAsia" w:hint="eastAsia"/>
          <w:noProof/>
          <w:color w:val="FF0000"/>
          <w:sz w:val="24"/>
        </w:rPr>
        <w:t>&lt;</w:t>
      </w:r>
      <w:r w:rsidRPr="0021580F">
        <w:rPr>
          <w:rFonts w:eastAsiaTheme="minorEastAsia"/>
          <w:noProof/>
          <w:color w:val="FF0000"/>
          <w:sz w:val="24"/>
        </w:rPr>
        <w:t>Start of change 1 from R4-2120665</w:t>
      </w:r>
      <w:r w:rsidRPr="0021580F">
        <w:rPr>
          <w:rFonts w:eastAsiaTheme="minorEastAsia" w:hint="eastAsia"/>
          <w:noProof/>
          <w:color w:val="FF0000"/>
          <w:sz w:val="24"/>
        </w:rPr>
        <w:t>&gt;</w:t>
      </w:r>
    </w:p>
    <w:p w14:paraId="03B43A1E" w14:textId="77777777" w:rsidR="0021580F" w:rsidRPr="0021580F" w:rsidRDefault="0021580F" w:rsidP="0021580F">
      <w:pPr>
        <w:keepNext/>
        <w:keepLines/>
        <w:spacing w:before="120"/>
        <w:ind w:left="1701" w:hanging="1701"/>
        <w:outlineLvl w:val="4"/>
        <w:rPr>
          <w:rFonts w:ascii="Arial" w:eastAsiaTheme="minorEastAsia" w:hAnsi="Arial"/>
          <w:sz w:val="22"/>
        </w:rPr>
      </w:pPr>
      <w:bookmarkStart w:id="51" w:name="_Toc75333944"/>
      <w:bookmarkStart w:id="52" w:name="_Toc75508136"/>
      <w:bookmarkStart w:id="53" w:name="_Toc75815875"/>
      <w:bookmarkStart w:id="54" w:name="_Toc76541033"/>
      <w:bookmarkStart w:id="55" w:name="_Toc76541600"/>
      <w:bookmarkStart w:id="56" w:name="_Toc82429489"/>
      <w:r w:rsidRPr="0021580F">
        <w:rPr>
          <w:rFonts w:ascii="Arial" w:eastAsiaTheme="minorEastAsia" w:hAnsi="Arial"/>
          <w:sz w:val="22"/>
        </w:rPr>
        <w:t>4.9.2.3.3</w:t>
      </w:r>
      <w:r w:rsidRPr="0021580F">
        <w:rPr>
          <w:rFonts w:ascii="Arial" w:eastAsiaTheme="minorEastAsia" w:hAnsi="Arial"/>
          <w:sz w:val="22"/>
        </w:rPr>
        <w:tab/>
        <w:t>FR2 test model 3.1 (IAB-MT-FR2-TM3.1)</w:t>
      </w:r>
      <w:bookmarkEnd w:id="51"/>
      <w:bookmarkEnd w:id="52"/>
      <w:bookmarkEnd w:id="53"/>
      <w:bookmarkEnd w:id="54"/>
      <w:bookmarkEnd w:id="55"/>
      <w:bookmarkEnd w:id="56"/>
    </w:p>
    <w:p w14:paraId="34264EF1" w14:textId="77777777" w:rsidR="0021580F" w:rsidRPr="0021580F" w:rsidRDefault="0021580F" w:rsidP="0021580F">
      <w:pPr>
        <w:rPr>
          <w:rFonts w:eastAsiaTheme="minorEastAsia"/>
          <w:lang w:eastAsia="ko-KR"/>
        </w:rPr>
      </w:pPr>
      <w:r w:rsidRPr="0021580F">
        <w:rPr>
          <w:rFonts w:eastAsiaTheme="minorEastAsia"/>
          <w:lang w:eastAsia="ko-KR"/>
        </w:rPr>
        <w:t>This model shall be used for tests on:</w:t>
      </w:r>
    </w:p>
    <w:p w14:paraId="3CAF3650" w14:textId="77777777" w:rsidR="0021580F" w:rsidRPr="0021580F" w:rsidRDefault="0021580F" w:rsidP="0021580F">
      <w:pPr>
        <w:ind w:left="568" w:hanging="284"/>
        <w:rPr>
          <w:rFonts w:eastAsiaTheme="minorEastAsia"/>
        </w:rPr>
      </w:pPr>
      <w:r w:rsidRPr="0021580F">
        <w:rPr>
          <w:rFonts w:eastAsiaTheme="minorEastAsia"/>
          <w:lang w:eastAsia="x-none"/>
        </w:rPr>
        <w:t>-</w:t>
      </w:r>
      <w:r w:rsidRPr="0021580F">
        <w:rPr>
          <w:rFonts w:eastAsiaTheme="minorEastAsia"/>
          <w:lang w:eastAsia="x-none"/>
        </w:rPr>
        <w:tab/>
        <w:t>Output power dynamics</w:t>
      </w:r>
    </w:p>
    <w:p w14:paraId="28C36ED6" w14:textId="77777777" w:rsidR="0021580F" w:rsidRPr="0021580F" w:rsidRDefault="0021580F" w:rsidP="0021580F">
      <w:pPr>
        <w:ind w:left="851" w:hanging="284"/>
        <w:rPr>
          <w:rFonts w:eastAsiaTheme="minorEastAsia"/>
        </w:rPr>
      </w:pPr>
      <w:r w:rsidRPr="0021580F">
        <w:rPr>
          <w:rFonts w:eastAsiaTheme="minorEastAsia"/>
        </w:rPr>
        <w:t>-</w:t>
      </w:r>
      <w:r w:rsidRPr="0021580F">
        <w:rPr>
          <w:rFonts w:eastAsiaTheme="minorEastAsia"/>
        </w:rPr>
        <w:tab/>
        <w:t>Total power dynamic range (upper TX PSD power limit at max power with all 64QAM PRBs allocated)</w:t>
      </w:r>
    </w:p>
    <w:p w14:paraId="6C7FBE10" w14:textId="77777777" w:rsidR="0021580F" w:rsidRPr="0021580F" w:rsidRDefault="0021580F" w:rsidP="0021580F">
      <w:pPr>
        <w:ind w:left="568" w:hanging="284"/>
        <w:rPr>
          <w:rFonts w:eastAsiaTheme="minorEastAsia"/>
        </w:rPr>
      </w:pPr>
      <w:r w:rsidRPr="0021580F">
        <w:rPr>
          <w:rFonts w:eastAsiaTheme="minorEastAsia"/>
          <w:lang w:eastAsia="x-none"/>
        </w:rPr>
        <w:t>-</w:t>
      </w:r>
      <w:r w:rsidRPr="0021580F">
        <w:rPr>
          <w:rFonts w:eastAsiaTheme="minorEastAsia"/>
          <w:lang w:eastAsia="x-none"/>
        </w:rPr>
        <w:tab/>
        <w:t>Transmitted signal quality</w:t>
      </w:r>
    </w:p>
    <w:p w14:paraId="7BAB6019" w14:textId="77777777" w:rsidR="0021580F" w:rsidRPr="0021580F" w:rsidRDefault="0021580F" w:rsidP="0021580F">
      <w:pPr>
        <w:ind w:left="851" w:hanging="284"/>
        <w:rPr>
          <w:rFonts w:eastAsiaTheme="minorEastAsia"/>
        </w:rPr>
      </w:pPr>
      <w:r w:rsidRPr="0021580F">
        <w:rPr>
          <w:rFonts w:eastAsiaTheme="minorEastAsia"/>
        </w:rPr>
        <w:t>-</w:t>
      </w:r>
      <w:r w:rsidRPr="0021580F">
        <w:rPr>
          <w:rFonts w:eastAsiaTheme="minorEastAsia"/>
        </w:rPr>
        <w:tab/>
        <w:t>Frequency error (at max power)</w:t>
      </w:r>
    </w:p>
    <w:p w14:paraId="78929BAF" w14:textId="77777777" w:rsidR="0021580F" w:rsidRPr="0021580F" w:rsidRDefault="0021580F" w:rsidP="0021580F">
      <w:pPr>
        <w:ind w:left="851" w:hanging="284"/>
        <w:rPr>
          <w:rFonts w:eastAsiaTheme="minorEastAsia"/>
        </w:rPr>
      </w:pPr>
      <w:r w:rsidRPr="0021580F">
        <w:rPr>
          <w:rFonts w:eastAsiaTheme="minorEastAsia"/>
        </w:rPr>
        <w:t>-</w:t>
      </w:r>
      <w:r w:rsidRPr="0021580F">
        <w:rPr>
          <w:rFonts w:eastAsiaTheme="minorEastAsia"/>
        </w:rPr>
        <w:tab/>
        <w:t>EVM for</w:t>
      </w:r>
      <w:ins w:id="57" w:author="Rev_2118231" w:date="2021-11-08T15:51:00Z">
        <w:r w:rsidRPr="0021580F">
          <w:rPr>
            <w:rFonts w:eastAsiaTheme="minorEastAsia"/>
          </w:rPr>
          <w:t xml:space="preserve"> </w:t>
        </w:r>
      </w:ins>
      <w:del w:id="58" w:author="Rev_2118231" w:date="2021-11-08T15:51:00Z">
        <w:r w:rsidRPr="0021580F" w:rsidDel="00386AE0">
          <w:rPr>
            <w:rFonts w:eastAsiaTheme="minorEastAsia"/>
          </w:rPr>
          <w:delText xml:space="preserve"> 64QAM </w:delText>
        </w:r>
      </w:del>
      <w:r w:rsidRPr="0021580F">
        <w:rPr>
          <w:rFonts w:eastAsiaTheme="minorEastAsia"/>
        </w:rPr>
        <w:t>modulation (at max power)</w:t>
      </w:r>
    </w:p>
    <w:p w14:paraId="2B6B8B7A" w14:textId="77777777" w:rsidR="0021580F" w:rsidRPr="0021580F" w:rsidRDefault="0021580F" w:rsidP="0021580F">
      <w:pPr>
        <w:rPr>
          <w:rFonts w:eastAsiaTheme="minorEastAsia"/>
          <w:lang w:eastAsia="zh-CN"/>
        </w:rPr>
      </w:pPr>
      <w:r w:rsidRPr="0021580F">
        <w:rPr>
          <w:rFonts w:eastAsiaTheme="minorEastAsia"/>
        </w:rPr>
        <w:t xml:space="preserve">Common physical channel parameters are defined in </w:t>
      </w:r>
      <w:r w:rsidRPr="0021580F">
        <w:rPr>
          <w:rFonts w:eastAsiaTheme="minorEastAsia"/>
          <w:lang w:eastAsia="ko-KR"/>
        </w:rPr>
        <w:t>clause </w:t>
      </w:r>
      <w:r w:rsidRPr="0021580F">
        <w:rPr>
          <w:rFonts w:eastAsiaTheme="minorEastAsia"/>
        </w:rPr>
        <w:t>4.9.2.3. Specific physical channel parameters for IAB-MT-FR</w:t>
      </w:r>
      <w:r w:rsidRPr="0021580F">
        <w:rPr>
          <w:rFonts w:eastAsiaTheme="minorEastAsia" w:hint="eastAsia"/>
          <w:lang w:eastAsia="zh-CN"/>
        </w:rPr>
        <w:t>2</w:t>
      </w:r>
      <w:r w:rsidRPr="0021580F">
        <w:rPr>
          <w:rFonts w:eastAsiaTheme="minorEastAsia"/>
        </w:rPr>
        <w:t>-TM</w:t>
      </w:r>
      <w:r w:rsidRPr="0021580F">
        <w:rPr>
          <w:rFonts w:eastAsiaTheme="minorEastAsia" w:hint="eastAsia"/>
          <w:lang w:eastAsia="zh-CN"/>
        </w:rPr>
        <w:t xml:space="preserve">3.1 </w:t>
      </w:r>
      <w:r w:rsidRPr="0021580F">
        <w:rPr>
          <w:rFonts w:eastAsiaTheme="minorEastAsia"/>
          <w:lang w:eastAsia="zh-CN"/>
        </w:rPr>
        <w:t xml:space="preserve">are </w:t>
      </w:r>
      <w:r w:rsidRPr="0021580F">
        <w:rPr>
          <w:rFonts w:eastAsiaTheme="minorEastAsia" w:hint="eastAsia"/>
          <w:lang w:eastAsia="zh-CN"/>
        </w:rPr>
        <w:t>defined in table 4.9.2.</w:t>
      </w:r>
      <w:r w:rsidRPr="0021580F">
        <w:rPr>
          <w:rFonts w:eastAsiaTheme="minorEastAsia"/>
          <w:lang w:eastAsia="zh-CN"/>
        </w:rPr>
        <w:t>3</w:t>
      </w:r>
      <w:r w:rsidRPr="0021580F">
        <w:rPr>
          <w:rFonts w:eastAsiaTheme="minorEastAsia" w:hint="eastAsia"/>
          <w:lang w:eastAsia="zh-CN"/>
        </w:rPr>
        <w:t xml:space="preserve">.1-1 with all </w:t>
      </w:r>
      <w:r w:rsidRPr="0021580F">
        <w:rPr>
          <w:rFonts w:eastAsiaTheme="minorEastAsia"/>
          <w:lang w:eastAsia="zh-CN"/>
        </w:rPr>
        <w:t xml:space="preserve">QPSK </w:t>
      </w:r>
      <w:r w:rsidRPr="0021580F">
        <w:rPr>
          <w:rFonts w:eastAsiaTheme="minorEastAsia" w:hint="eastAsia"/>
          <w:lang w:eastAsia="zh-CN"/>
        </w:rPr>
        <w:t>P</w:t>
      </w:r>
      <w:r w:rsidRPr="0021580F">
        <w:rPr>
          <w:rFonts w:eastAsiaTheme="minorEastAsia"/>
          <w:lang w:eastAsia="zh-CN"/>
        </w:rPr>
        <w:t>U</w:t>
      </w:r>
      <w:r w:rsidRPr="0021580F">
        <w:rPr>
          <w:rFonts w:eastAsiaTheme="minorEastAsia" w:hint="eastAsia"/>
          <w:lang w:eastAsia="zh-CN"/>
        </w:rPr>
        <w:t xml:space="preserve">SCH PRBs </w:t>
      </w:r>
      <w:r w:rsidRPr="0021580F">
        <w:rPr>
          <w:rFonts w:eastAsiaTheme="minorEastAsia"/>
          <w:lang w:eastAsia="zh-CN"/>
        </w:rPr>
        <w:t xml:space="preserve">replaced with </w:t>
      </w:r>
      <w:r w:rsidRPr="0021580F">
        <w:rPr>
          <w:rFonts w:eastAsiaTheme="minorEastAsia"/>
        </w:rPr>
        <w:t>selected modulation order PUSCH PRBs according to the corresponding test procedure</w:t>
      </w:r>
      <w:r w:rsidRPr="0021580F">
        <w:rPr>
          <w:rFonts w:eastAsiaTheme="minorEastAsia" w:hint="eastAsia"/>
          <w:lang w:eastAsia="zh-CN"/>
        </w:rPr>
        <w:t>.</w:t>
      </w:r>
      <w:r w:rsidRPr="0021580F">
        <w:rPr>
          <w:rFonts w:eastAsiaTheme="minorEastAsia"/>
          <w:lang w:eastAsia="zh-CN"/>
        </w:rPr>
        <w:t xml:space="preserve"> </w:t>
      </w:r>
    </w:p>
    <w:p w14:paraId="57D28762" w14:textId="77777777" w:rsidR="0021580F" w:rsidRPr="0021580F" w:rsidRDefault="0021580F" w:rsidP="0021580F">
      <w:pPr>
        <w:rPr>
          <w:rFonts w:eastAsiaTheme="minorEastAsia"/>
          <w:b/>
          <w:i/>
          <w:noProof/>
          <w:color w:val="FF0000"/>
          <w:lang w:eastAsia="zh-CN"/>
        </w:rPr>
      </w:pPr>
    </w:p>
    <w:p w14:paraId="42A0A00E" w14:textId="77777777" w:rsidR="0021580F" w:rsidRPr="0021580F" w:rsidRDefault="0021580F" w:rsidP="0021580F">
      <w:pPr>
        <w:keepNext/>
        <w:keepLines/>
        <w:spacing w:before="120"/>
        <w:ind w:left="1701" w:hanging="1701"/>
        <w:outlineLvl w:val="4"/>
        <w:rPr>
          <w:rFonts w:ascii="Arial" w:eastAsiaTheme="minorEastAsia" w:hAnsi="Arial"/>
          <w:sz w:val="22"/>
        </w:rPr>
      </w:pPr>
      <w:bookmarkStart w:id="59" w:name="_Toc75333945"/>
      <w:bookmarkStart w:id="60" w:name="_Toc75508137"/>
      <w:bookmarkStart w:id="61" w:name="_Toc75815876"/>
      <w:bookmarkStart w:id="62" w:name="_Toc76541034"/>
      <w:bookmarkStart w:id="63" w:name="_Toc76541601"/>
      <w:bookmarkStart w:id="64" w:name="_Toc82429490"/>
      <w:r w:rsidRPr="0021580F">
        <w:rPr>
          <w:rFonts w:ascii="Arial" w:eastAsiaTheme="minorEastAsia" w:hAnsi="Arial"/>
          <w:sz w:val="22"/>
        </w:rPr>
        <w:t>4.9.2.3.4</w:t>
      </w:r>
      <w:r w:rsidRPr="0021580F">
        <w:rPr>
          <w:rFonts w:ascii="Arial" w:eastAsiaTheme="minorEastAsia" w:hAnsi="Arial"/>
          <w:sz w:val="22"/>
        </w:rPr>
        <w:tab/>
        <w:t>FR2 test model 3.1a (</w:t>
      </w:r>
      <w:ins w:id="65" w:author="Samsung" w:date="2021-10-12T14:48:00Z">
        <w:r w:rsidRPr="0021580F">
          <w:rPr>
            <w:rFonts w:ascii="Arial" w:eastAsiaTheme="minorEastAsia" w:hAnsi="Arial"/>
            <w:sz w:val="22"/>
          </w:rPr>
          <w:t>IAB-MT-</w:t>
        </w:r>
      </w:ins>
      <w:r w:rsidRPr="0021580F">
        <w:rPr>
          <w:rFonts w:ascii="Arial" w:eastAsiaTheme="minorEastAsia" w:hAnsi="Arial"/>
          <w:sz w:val="22"/>
        </w:rPr>
        <w:t>FR2-TM3.1a)</w:t>
      </w:r>
      <w:bookmarkEnd w:id="59"/>
      <w:bookmarkEnd w:id="60"/>
      <w:bookmarkEnd w:id="61"/>
      <w:bookmarkEnd w:id="62"/>
      <w:bookmarkEnd w:id="63"/>
      <w:bookmarkEnd w:id="64"/>
    </w:p>
    <w:p w14:paraId="272910AE" w14:textId="77777777" w:rsidR="0021580F" w:rsidRPr="0021580F" w:rsidRDefault="0021580F" w:rsidP="0021580F">
      <w:pPr>
        <w:rPr>
          <w:rFonts w:eastAsiaTheme="minorEastAsia"/>
          <w:lang w:eastAsia="ko-KR"/>
        </w:rPr>
      </w:pPr>
      <w:r w:rsidRPr="0021580F">
        <w:rPr>
          <w:rFonts w:eastAsiaTheme="minorEastAsia"/>
          <w:lang w:eastAsia="ko-KR"/>
        </w:rPr>
        <w:t>This model shall be used for tests on:</w:t>
      </w:r>
    </w:p>
    <w:p w14:paraId="6D71A3A6" w14:textId="77777777" w:rsidR="0021580F" w:rsidRPr="0021580F" w:rsidRDefault="0021580F" w:rsidP="0021580F">
      <w:pPr>
        <w:ind w:left="568" w:hanging="284"/>
        <w:rPr>
          <w:rFonts w:eastAsiaTheme="minorEastAsia"/>
        </w:rPr>
      </w:pPr>
      <w:r w:rsidRPr="0021580F">
        <w:rPr>
          <w:rFonts w:eastAsiaTheme="minorEastAsia"/>
        </w:rPr>
        <w:t>-</w:t>
      </w:r>
      <w:r w:rsidRPr="0021580F">
        <w:rPr>
          <w:rFonts w:eastAsiaTheme="minorEastAsia"/>
        </w:rPr>
        <w:tab/>
        <w:t>Output power dynamics</w:t>
      </w:r>
    </w:p>
    <w:p w14:paraId="3B9FF93D" w14:textId="77777777" w:rsidR="0021580F" w:rsidRPr="0021580F" w:rsidRDefault="0021580F" w:rsidP="0021580F">
      <w:pPr>
        <w:ind w:left="851" w:hanging="284"/>
        <w:rPr>
          <w:rFonts w:eastAsiaTheme="minorEastAsia"/>
        </w:rPr>
      </w:pPr>
      <w:r w:rsidRPr="0021580F">
        <w:rPr>
          <w:rFonts w:eastAsiaTheme="minorEastAsia"/>
        </w:rPr>
        <w:t>-</w:t>
      </w:r>
      <w:r w:rsidRPr="0021580F">
        <w:rPr>
          <w:rFonts w:eastAsiaTheme="minorEastAsia"/>
        </w:rPr>
        <w:tab/>
        <w:t>Total power dynamic range (upper TX PSD power limit at max power with all 256QAM PRBs allocated)</w:t>
      </w:r>
    </w:p>
    <w:p w14:paraId="03295C3A" w14:textId="77777777" w:rsidR="0021580F" w:rsidRPr="0021580F" w:rsidRDefault="0021580F" w:rsidP="0021580F">
      <w:pPr>
        <w:ind w:left="568" w:hanging="284"/>
        <w:rPr>
          <w:rFonts w:eastAsiaTheme="minorEastAsia"/>
        </w:rPr>
      </w:pPr>
      <w:r w:rsidRPr="0021580F">
        <w:rPr>
          <w:rFonts w:eastAsiaTheme="minorEastAsia"/>
        </w:rPr>
        <w:t>-</w:t>
      </w:r>
      <w:r w:rsidRPr="0021580F">
        <w:rPr>
          <w:rFonts w:eastAsiaTheme="minorEastAsia"/>
        </w:rPr>
        <w:tab/>
        <w:t>Transmitted signal quality</w:t>
      </w:r>
    </w:p>
    <w:p w14:paraId="64C3BFFC" w14:textId="77777777" w:rsidR="0021580F" w:rsidRPr="0021580F" w:rsidRDefault="0021580F" w:rsidP="0021580F">
      <w:pPr>
        <w:ind w:left="851" w:hanging="284"/>
        <w:rPr>
          <w:rFonts w:eastAsiaTheme="minorEastAsia"/>
        </w:rPr>
      </w:pPr>
      <w:r w:rsidRPr="0021580F">
        <w:rPr>
          <w:rFonts w:eastAsiaTheme="minorEastAsia"/>
        </w:rPr>
        <w:t>-</w:t>
      </w:r>
      <w:r w:rsidRPr="0021580F">
        <w:rPr>
          <w:rFonts w:eastAsiaTheme="minorEastAsia"/>
        </w:rPr>
        <w:tab/>
        <w:t>Frequency error (at max power)</w:t>
      </w:r>
    </w:p>
    <w:p w14:paraId="44A9191D" w14:textId="77777777" w:rsidR="0021580F" w:rsidRPr="0021580F" w:rsidRDefault="0021580F" w:rsidP="0021580F">
      <w:pPr>
        <w:ind w:left="851" w:hanging="284"/>
        <w:rPr>
          <w:rFonts w:eastAsiaTheme="minorEastAsia"/>
        </w:rPr>
      </w:pPr>
      <w:r w:rsidRPr="0021580F">
        <w:rPr>
          <w:rFonts w:eastAsiaTheme="minorEastAsia"/>
        </w:rPr>
        <w:t>-</w:t>
      </w:r>
      <w:r w:rsidRPr="0021580F">
        <w:rPr>
          <w:rFonts w:eastAsiaTheme="minorEastAsia"/>
        </w:rPr>
        <w:tab/>
        <w:t>EVM for 256QAM modulation (at max power)</w:t>
      </w:r>
    </w:p>
    <w:p w14:paraId="263553F7" w14:textId="77777777" w:rsidR="0021580F" w:rsidRPr="0021580F" w:rsidRDefault="0021580F" w:rsidP="0021580F">
      <w:pPr>
        <w:rPr>
          <w:rFonts w:eastAsia="Malgun Gothic"/>
          <w:lang w:eastAsia="ko-KR"/>
        </w:rPr>
      </w:pPr>
      <w:r w:rsidRPr="0021580F">
        <w:rPr>
          <w:rFonts w:eastAsiaTheme="minorEastAsia"/>
        </w:rPr>
        <w:t xml:space="preserve">Common physical channel parameters are defined in </w:t>
      </w:r>
      <w:r w:rsidRPr="0021580F">
        <w:rPr>
          <w:rFonts w:eastAsiaTheme="minorEastAsia"/>
          <w:lang w:eastAsia="ko-KR"/>
        </w:rPr>
        <w:t>clause </w:t>
      </w:r>
      <w:r w:rsidRPr="0021580F">
        <w:rPr>
          <w:rFonts w:eastAsiaTheme="minorEastAsia"/>
        </w:rPr>
        <w:t>4.9.2.3. Specific physical channel parameters for IAB-MT-FR</w:t>
      </w:r>
      <w:r w:rsidRPr="0021580F">
        <w:rPr>
          <w:rFonts w:eastAsiaTheme="minorEastAsia"/>
          <w:lang w:eastAsia="zh-CN"/>
        </w:rPr>
        <w:t>2</w:t>
      </w:r>
      <w:r w:rsidRPr="0021580F">
        <w:rPr>
          <w:rFonts w:eastAsiaTheme="minorEastAsia"/>
        </w:rPr>
        <w:t>-TM</w:t>
      </w:r>
      <w:r w:rsidRPr="0021580F">
        <w:rPr>
          <w:rFonts w:eastAsiaTheme="minorEastAsia"/>
          <w:lang w:eastAsia="zh-CN"/>
        </w:rPr>
        <w:t>3.1a shall be defined in table 4.9.2.3.1-1 with all QPSK PUSCH PRBs replaced by 256QAM.</w:t>
      </w:r>
    </w:p>
    <w:p w14:paraId="2747B7C0" w14:textId="3E3CEA09" w:rsidR="0021580F" w:rsidRDefault="0021580F" w:rsidP="0021580F">
      <w:pPr>
        <w:rPr>
          <w:rFonts w:eastAsiaTheme="minorEastAsia"/>
          <w:noProof/>
          <w:color w:val="FF0000"/>
          <w:sz w:val="24"/>
        </w:rPr>
      </w:pPr>
      <w:r w:rsidRPr="0021580F">
        <w:rPr>
          <w:rFonts w:eastAsiaTheme="minorEastAsia"/>
          <w:noProof/>
          <w:color w:val="FF0000"/>
          <w:sz w:val="24"/>
        </w:rPr>
        <w:t>&lt;End of change 1 from R4-2120665&gt;</w:t>
      </w:r>
    </w:p>
    <w:p w14:paraId="41EB21A1" w14:textId="77777777" w:rsidR="00D61CE0" w:rsidRPr="0021580F" w:rsidRDefault="00D61CE0" w:rsidP="0021580F">
      <w:pPr>
        <w:rPr>
          <w:rFonts w:eastAsiaTheme="minorEastAsia"/>
          <w:noProof/>
          <w:color w:val="FF0000"/>
          <w:sz w:val="24"/>
        </w:rPr>
      </w:pPr>
    </w:p>
    <w:p w14:paraId="4B708346" w14:textId="0AE0B5A6" w:rsidR="0021580F" w:rsidRPr="0021580F" w:rsidRDefault="0021580F" w:rsidP="0021580F">
      <w:pPr>
        <w:rPr>
          <w:rFonts w:eastAsiaTheme="minorEastAsia"/>
          <w:noProof/>
          <w:color w:val="FF0000"/>
          <w:sz w:val="24"/>
        </w:rPr>
      </w:pPr>
      <w:r w:rsidRPr="0021580F">
        <w:rPr>
          <w:rFonts w:eastAsiaTheme="minorEastAsia"/>
          <w:noProof/>
          <w:color w:val="FF0000"/>
          <w:sz w:val="24"/>
        </w:rPr>
        <w:t>&lt;Start of change 2 from R4-2120665&gt;</w:t>
      </w:r>
    </w:p>
    <w:p w14:paraId="2A30F4E2" w14:textId="77777777" w:rsidR="0021580F" w:rsidRPr="0021580F" w:rsidRDefault="0021580F" w:rsidP="0021580F">
      <w:pPr>
        <w:keepNext/>
        <w:keepLines/>
        <w:spacing w:before="120"/>
        <w:ind w:left="1701" w:hanging="1701"/>
        <w:outlineLvl w:val="4"/>
        <w:rPr>
          <w:rFonts w:ascii="Arial" w:eastAsiaTheme="minorEastAsia" w:hAnsi="Arial"/>
          <w:sz w:val="22"/>
          <w:lang w:eastAsia="zh-CN"/>
        </w:rPr>
      </w:pPr>
      <w:bookmarkStart w:id="66" w:name="_Toc75334049"/>
      <w:bookmarkStart w:id="67" w:name="_Toc75508241"/>
      <w:bookmarkStart w:id="68" w:name="_Toc75815980"/>
      <w:bookmarkStart w:id="69" w:name="_Toc76541138"/>
      <w:bookmarkStart w:id="70" w:name="_Toc76541705"/>
      <w:bookmarkStart w:id="71" w:name="_Toc82429594"/>
      <w:r w:rsidRPr="0021580F">
        <w:rPr>
          <w:rFonts w:ascii="Arial" w:eastAsiaTheme="minorEastAsia" w:hAnsi="Arial"/>
          <w:sz w:val="22"/>
          <w:lang w:eastAsia="ja-JP"/>
        </w:rPr>
        <w:t>6.6.3.4.</w:t>
      </w:r>
      <w:r w:rsidRPr="0021580F">
        <w:rPr>
          <w:rFonts w:ascii="Arial" w:eastAsiaTheme="minorEastAsia" w:hAnsi="Arial" w:hint="eastAsia"/>
          <w:sz w:val="22"/>
          <w:lang w:eastAsia="zh-CN"/>
        </w:rPr>
        <w:t>3</w:t>
      </w:r>
      <w:r w:rsidRPr="0021580F">
        <w:rPr>
          <w:rFonts w:ascii="Arial" w:eastAsiaTheme="minorEastAsia" w:hAnsi="Arial"/>
          <w:sz w:val="22"/>
          <w:lang w:eastAsia="ja-JP"/>
        </w:rPr>
        <w:tab/>
        <w:t>Procedure</w:t>
      </w:r>
      <w:r w:rsidRPr="0021580F">
        <w:rPr>
          <w:rFonts w:ascii="Arial" w:eastAsiaTheme="minorEastAsia" w:hAnsi="Arial" w:hint="eastAsia"/>
          <w:sz w:val="22"/>
          <w:lang w:eastAsia="zh-CN"/>
        </w:rPr>
        <w:t xml:space="preserve"> for IAB-MT</w:t>
      </w:r>
      <w:bookmarkEnd w:id="66"/>
      <w:bookmarkEnd w:id="67"/>
      <w:bookmarkEnd w:id="68"/>
      <w:bookmarkEnd w:id="69"/>
      <w:bookmarkEnd w:id="70"/>
      <w:bookmarkEnd w:id="71"/>
    </w:p>
    <w:p w14:paraId="332F428A" w14:textId="77777777" w:rsidR="0021580F" w:rsidRPr="0021580F" w:rsidRDefault="0021580F" w:rsidP="0021580F">
      <w:pPr>
        <w:ind w:left="568" w:hanging="284"/>
        <w:rPr>
          <w:rFonts w:eastAsiaTheme="minorEastAsia"/>
          <w:color w:val="000000"/>
          <w:lang w:eastAsia="ja-JP"/>
        </w:rPr>
      </w:pPr>
      <w:r w:rsidRPr="0021580F">
        <w:rPr>
          <w:rFonts w:eastAsiaTheme="minorEastAsia"/>
          <w:color w:val="000000"/>
          <w:lang w:eastAsia="ja-JP"/>
        </w:rPr>
        <w:t>1)</w:t>
      </w:r>
      <w:r w:rsidRPr="0021580F">
        <w:rPr>
          <w:rFonts w:eastAsiaTheme="minorEastAsia"/>
          <w:color w:val="000000"/>
          <w:lang w:eastAsia="ja-JP"/>
        </w:rPr>
        <w:tab/>
        <w:t>Place the IAB-MT</w:t>
      </w:r>
      <w:r w:rsidRPr="0021580F">
        <w:rPr>
          <w:rFonts w:eastAsiaTheme="minorEastAsia" w:hint="eastAsia"/>
          <w:color w:val="000000"/>
          <w:lang w:eastAsia="zh-CN"/>
        </w:rPr>
        <w:t xml:space="preserve"> </w:t>
      </w:r>
      <w:r w:rsidRPr="0021580F">
        <w:rPr>
          <w:rFonts w:eastAsiaTheme="minorEastAsia"/>
          <w:color w:val="000000"/>
          <w:lang w:eastAsia="ja-JP"/>
        </w:rPr>
        <w:t>at the positioner.</w:t>
      </w:r>
    </w:p>
    <w:p w14:paraId="37188A11" w14:textId="77777777" w:rsidR="0021580F" w:rsidRPr="0021580F" w:rsidRDefault="0021580F" w:rsidP="0021580F">
      <w:pPr>
        <w:ind w:left="568" w:hanging="284"/>
        <w:rPr>
          <w:rFonts w:eastAsiaTheme="minorEastAsia"/>
          <w:color w:val="000000"/>
          <w:lang w:eastAsia="ja-JP"/>
        </w:rPr>
      </w:pPr>
      <w:r w:rsidRPr="0021580F">
        <w:rPr>
          <w:rFonts w:eastAsiaTheme="minorEastAsia"/>
          <w:color w:val="000000"/>
          <w:lang w:eastAsia="ja-JP"/>
        </w:rPr>
        <w:t>2)</w:t>
      </w:r>
      <w:r w:rsidRPr="0021580F">
        <w:rPr>
          <w:rFonts w:eastAsiaTheme="minorEastAsia"/>
          <w:color w:val="000000"/>
          <w:lang w:eastAsia="ja-JP"/>
        </w:rPr>
        <w:tab/>
        <w:t>Align the manufacturer declared coordinate system orientation (D.2) of the IAB-MT with the test system.</w:t>
      </w:r>
    </w:p>
    <w:p w14:paraId="43757129" w14:textId="77777777" w:rsidR="0021580F" w:rsidRPr="0021580F" w:rsidRDefault="0021580F" w:rsidP="0021580F">
      <w:pPr>
        <w:ind w:left="568" w:hanging="284"/>
        <w:rPr>
          <w:rFonts w:eastAsiaTheme="minorEastAsia"/>
          <w:color w:val="000000"/>
          <w:lang w:eastAsia="ja-JP"/>
        </w:rPr>
      </w:pPr>
      <w:r w:rsidRPr="0021580F">
        <w:rPr>
          <w:rFonts w:eastAsiaTheme="minorEastAsia"/>
          <w:color w:val="000000"/>
          <w:lang w:eastAsia="ja-JP"/>
        </w:rPr>
        <w:t>3)</w:t>
      </w:r>
      <w:r w:rsidRPr="0021580F">
        <w:rPr>
          <w:rFonts w:eastAsiaTheme="minorEastAsia"/>
          <w:color w:val="000000"/>
          <w:lang w:eastAsia="ja-JP"/>
        </w:rPr>
        <w:tab/>
        <w:t>Orient the positioner (and IAB-MT) in order that the direction to be tested aligns with the test antenna.</w:t>
      </w:r>
    </w:p>
    <w:p w14:paraId="0B831A93" w14:textId="77777777" w:rsidR="0021580F" w:rsidRPr="0021580F" w:rsidRDefault="0021580F" w:rsidP="0021580F">
      <w:pPr>
        <w:ind w:left="568" w:hanging="284"/>
        <w:rPr>
          <w:rFonts w:eastAsiaTheme="minorEastAsia"/>
          <w:color w:val="000000"/>
          <w:lang w:eastAsia="ja-JP"/>
        </w:rPr>
      </w:pPr>
      <w:r w:rsidRPr="0021580F">
        <w:rPr>
          <w:rFonts w:eastAsiaTheme="minorEastAsia"/>
          <w:color w:val="000000"/>
          <w:lang w:eastAsia="ja-JP"/>
        </w:rPr>
        <w:t>4)</w:t>
      </w:r>
      <w:r w:rsidRPr="0021580F">
        <w:rPr>
          <w:rFonts w:eastAsiaTheme="minorEastAsia"/>
          <w:color w:val="000000"/>
          <w:lang w:eastAsia="ja-JP"/>
        </w:rPr>
        <w:tab/>
        <w:t>Configure the beamforming settings of the IAB-MT according to the direction to be tested.</w:t>
      </w:r>
    </w:p>
    <w:p w14:paraId="3F9F235D" w14:textId="77777777" w:rsidR="0021580F" w:rsidRPr="0021580F" w:rsidRDefault="0021580F" w:rsidP="0021580F">
      <w:pPr>
        <w:ind w:left="568" w:hanging="284"/>
        <w:rPr>
          <w:rFonts w:eastAsiaTheme="minorEastAsia"/>
          <w:color w:val="000000"/>
          <w:lang w:eastAsia="zh-CN"/>
        </w:rPr>
      </w:pPr>
      <w:r w:rsidRPr="0021580F">
        <w:rPr>
          <w:rFonts w:eastAsiaTheme="minorEastAsia"/>
          <w:color w:val="000000"/>
          <w:lang w:eastAsia="ja-JP"/>
        </w:rPr>
        <w:t>5)</w:t>
      </w:r>
      <w:r w:rsidRPr="0021580F">
        <w:rPr>
          <w:rFonts w:eastAsiaTheme="minorEastAsia"/>
          <w:color w:val="000000"/>
          <w:lang w:eastAsia="ja-JP"/>
        </w:rPr>
        <w:tab/>
        <w:t>Set the IAB-MT to output according to the applicable test configuration in clause 4.8 using the corresponding test models</w:t>
      </w:r>
      <w:r w:rsidRPr="0021580F">
        <w:rPr>
          <w:rFonts w:eastAsiaTheme="minorEastAsia"/>
          <w:color w:val="000000"/>
          <w:lang w:eastAsia="zh-CN"/>
        </w:rPr>
        <w:t xml:space="preserve"> or set of physical channels in clause 4.9.2.</w:t>
      </w:r>
    </w:p>
    <w:p w14:paraId="571C75D5" w14:textId="77777777" w:rsidR="0021580F" w:rsidRPr="0021580F" w:rsidRDefault="0021580F" w:rsidP="0021580F">
      <w:pPr>
        <w:ind w:left="568" w:hanging="284"/>
        <w:rPr>
          <w:rFonts w:eastAsiaTheme="minorEastAsia"/>
          <w:color w:val="000000"/>
          <w:lang w:eastAsia="ja-JP"/>
        </w:rPr>
      </w:pPr>
      <w:r w:rsidRPr="0021580F">
        <w:rPr>
          <w:rFonts w:eastAsiaTheme="minorEastAsia"/>
          <w:color w:val="000000"/>
          <w:lang w:eastAsia="ja-JP"/>
        </w:rPr>
        <w:tab/>
        <w:t xml:space="preserve">For </w:t>
      </w:r>
      <w:r w:rsidRPr="0021580F">
        <w:rPr>
          <w:rFonts w:eastAsiaTheme="minorEastAsia"/>
          <w:i/>
          <w:iCs/>
          <w:color w:val="000000"/>
          <w:lang w:eastAsia="ja-JP"/>
        </w:rPr>
        <w:t>IAB-MT type 1-O</w:t>
      </w:r>
      <w:r w:rsidRPr="0021580F">
        <w:rPr>
          <w:rFonts w:eastAsiaTheme="minorEastAsia" w:hint="eastAsia"/>
          <w:color w:val="000000"/>
          <w:lang w:eastAsia="zh-CN"/>
        </w:rPr>
        <w:t xml:space="preserve"> </w:t>
      </w:r>
      <w:r w:rsidRPr="0021580F">
        <w:rPr>
          <w:rFonts w:eastAsiaTheme="minorEastAsia"/>
          <w:color w:val="000000"/>
          <w:lang w:eastAsia="ja-JP"/>
        </w:rPr>
        <w:t>declared to be capable of single carrier operation only, set the IAB-MT to transmit a signal according to:</w:t>
      </w:r>
    </w:p>
    <w:p w14:paraId="79E15E6B" w14:textId="77777777" w:rsidR="0021580F" w:rsidRPr="0021580F" w:rsidRDefault="0021580F" w:rsidP="0021580F">
      <w:pPr>
        <w:ind w:left="568" w:hanging="284"/>
        <w:rPr>
          <w:rFonts w:eastAsiaTheme="minorEastAsia"/>
          <w:lang w:eastAsia="zh-CN"/>
        </w:rPr>
      </w:pPr>
      <w:r w:rsidRPr="0021580F">
        <w:rPr>
          <w:rFonts w:eastAsiaTheme="minorEastAsia"/>
          <w:color w:val="000000"/>
          <w:lang w:eastAsia="ja-JP"/>
        </w:rPr>
        <w:t>-</w:t>
      </w:r>
      <w:r w:rsidRPr="0021580F">
        <w:rPr>
          <w:rFonts w:eastAsiaTheme="minorEastAsia"/>
          <w:color w:val="000000"/>
          <w:lang w:eastAsia="ja-JP"/>
        </w:rPr>
        <w:tab/>
      </w:r>
      <w:r w:rsidRPr="0021580F">
        <w:rPr>
          <w:rFonts w:eastAsiaTheme="minorEastAsia"/>
          <w:color w:val="000000"/>
          <w:lang w:eastAsia="zh-CN"/>
        </w:rPr>
        <w:t>IAB-MT-FR1-TM3.1a if 256QAM is supported by IAB-MT</w:t>
      </w:r>
      <w:r w:rsidRPr="0021580F">
        <w:rPr>
          <w:rFonts w:eastAsiaTheme="minorEastAsia" w:hint="eastAsia"/>
          <w:color w:val="000000"/>
          <w:lang w:eastAsia="zh-CN"/>
        </w:rPr>
        <w:t xml:space="preserve"> </w:t>
      </w:r>
      <w:r w:rsidRPr="0021580F">
        <w:rPr>
          <w:rFonts w:eastAsiaTheme="minorEastAsia"/>
          <w:color w:val="000000"/>
          <w:lang w:eastAsia="zh-CN"/>
        </w:rPr>
        <w:t>without power back off</w:t>
      </w:r>
    </w:p>
    <w:p w14:paraId="55F01A3E" w14:textId="77777777" w:rsidR="0021580F" w:rsidRPr="0021580F" w:rsidRDefault="0021580F" w:rsidP="0021580F">
      <w:pPr>
        <w:ind w:left="568" w:hanging="284"/>
        <w:rPr>
          <w:rFonts w:eastAsiaTheme="minorEastAsia"/>
          <w:lang w:eastAsia="zh-CN"/>
        </w:rPr>
      </w:pPr>
      <w:r w:rsidRPr="0021580F">
        <w:rPr>
          <w:rFonts w:eastAsiaTheme="minorEastAsia"/>
          <w:color w:val="000000"/>
          <w:lang w:eastAsia="ja-JP"/>
        </w:rPr>
        <w:lastRenderedPageBreak/>
        <w:t>-</w:t>
      </w:r>
      <w:r w:rsidRPr="0021580F">
        <w:rPr>
          <w:rFonts w:eastAsiaTheme="minorEastAsia"/>
          <w:color w:val="000000"/>
          <w:lang w:eastAsia="ja-JP"/>
        </w:rPr>
        <w:tab/>
      </w:r>
      <w:r w:rsidRPr="0021580F">
        <w:rPr>
          <w:rFonts w:eastAsiaTheme="minorEastAsia"/>
          <w:color w:val="000000"/>
          <w:lang w:eastAsia="zh-CN"/>
        </w:rPr>
        <w:t xml:space="preserve">or IAB-MT-FR1-TM3.1a if 256QAM is supported by IAB-MT with power back off, at manufacturer's declared rated output power </w:t>
      </w:r>
      <w:r w:rsidRPr="0021580F">
        <w:rPr>
          <w:rFonts w:eastAsiaTheme="minorEastAsia"/>
          <w:color w:val="000000"/>
          <w:lang w:eastAsia="ja-JP"/>
        </w:rPr>
        <w:t>(</w:t>
      </w:r>
      <w:proofErr w:type="spellStart"/>
      <w:proofErr w:type="gramStart"/>
      <w:r w:rsidRPr="0021580F">
        <w:rPr>
          <w:rFonts w:eastAsiaTheme="minorEastAsia"/>
          <w:color w:val="000000"/>
          <w:lang w:eastAsia="ja-JP"/>
        </w:rPr>
        <w:t>P</w:t>
      </w:r>
      <w:r w:rsidRPr="0021580F">
        <w:rPr>
          <w:rFonts w:eastAsiaTheme="minorEastAsia"/>
          <w:color w:val="000000"/>
          <w:vertAlign w:val="subscript"/>
          <w:lang w:eastAsia="ja-JP"/>
        </w:rPr>
        <w:t>rated,c</w:t>
      </w:r>
      <w:proofErr w:type="gramEnd"/>
      <w:r w:rsidRPr="0021580F">
        <w:rPr>
          <w:rFonts w:eastAsiaTheme="minorEastAsia"/>
          <w:color w:val="000000"/>
          <w:vertAlign w:val="subscript"/>
          <w:lang w:eastAsia="ja-JP"/>
        </w:rPr>
        <w:t>,EIRP</w:t>
      </w:r>
      <w:proofErr w:type="spellEnd"/>
      <w:r w:rsidRPr="0021580F">
        <w:rPr>
          <w:rFonts w:eastAsiaTheme="minorEastAsia"/>
          <w:color w:val="000000"/>
          <w:lang w:eastAsia="zh-CN"/>
        </w:rPr>
        <w:t>) and IAB-MT-FR1-TM3.1 at maximum power</w:t>
      </w:r>
    </w:p>
    <w:p w14:paraId="772BA199" w14:textId="77777777" w:rsidR="0021580F" w:rsidRPr="0021580F" w:rsidDel="003F16F0" w:rsidRDefault="0021580F" w:rsidP="0021580F">
      <w:pPr>
        <w:ind w:left="568" w:hanging="284"/>
        <w:rPr>
          <w:del w:id="72" w:author="Samsung" w:date="2021-10-12T14:54:00Z"/>
          <w:rFonts w:eastAsiaTheme="minorEastAsia"/>
          <w:lang w:eastAsia="zh-CN"/>
        </w:rPr>
      </w:pPr>
      <w:r w:rsidRPr="0021580F">
        <w:rPr>
          <w:rFonts w:eastAsiaTheme="minorEastAsia"/>
          <w:color w:val="000000"/>
          <w:lang w:eastAsia="ja-JP"/>
        </w:rPr>
        <w:t>-</w:t>
      </w:r>
      <w:r w:rsidRPr="0021580F">
        <w:rPr>
          <w:rFonts w:eastAsiaTheme="minorEastAsia"/>
          <w:color w:val="000000"/>
          <w:lang w:eastAsia="ja-JP"/>
        </w:rPr>
        <w:tab/>
      </w:r>
      <w:r w:rsidRPr="0021580F">
        <w:rPr>
          <w:rFonts w:eastAsiaTheme="minorEastAsia"/>
          <w:color w:val="000000"/>
          <w:lang w:eastAsia="zh-CN"/>
        </w:rPr>
        <w:t xml:space="preserve">or IAB-MT-FR1-TM3.1 </w:t>
      </w:r>
      <w:del w:id="73" w:author="Rev_2118231" w:date="2021-11-08T15:52:00Z">
        <w:r w:rsidRPr="0021580F" w:rsidDel="00386AE0">
          <w:rPr>
            <w:rFonts w:eastAsiaTheme="minorEastAsia"/>
            <w:color w:val="000000"/>
            <w:lang w:eastAsia="zh-CN"/>
          </w:rPr>
          <w:delText xml:space="preserve">if </w:delText>
        </w:r>
      </w:del>
      <w:ins w:id="74" w:author="Rev_2118231" w:date="2021-11-08T15:52:00Z">
        <w:r w:rsidRPr="0021580F">
          <w:rPr>
            <w:rFonts w:eastAsiaTheme="minorEastAsia"/>
            <w:color w:val="000000"/>
            <w:lang w:eastAsia="zh-CN"/>
          </w:rPr>
          <w:t xml:space="preserve">with </w:t>
        </w:r>
      </w:ins>
      <w:r w:rsidRPr="0021580F">
        <w:rPr>
          <w:rFonts w:eastAsiaTheme="minorEastAsia"/>
          <w:color w:val="000000"/>
          <w:lang w:eastAsia="zh-CN"/>
        </w:rPr>
        <w:t>highest modulation order supported by IAB-MT</w:t>
      </w:r>
      <w:del w:id="75" w:author="Rev_2118231" w:date="2021-11-08T15:52:00Z">
        <w:r w:rsidRPr="0021580F" w:rsidDel="00386AE0">
          <w:rPr>
            <w:rFonts w:eastAsiaTheme="minorEastAsia"/>
            <w:color w:val="000000"/>
            <w:lang w:eastAsia="ja-JP"/>
          </w:rPr>
          <w:delText xml:space="preserve"> </w:delText>
        </w:r>
        <w:r w:rsidRPr="0021580F" w:rsidDel="00386AE0">
          <w:rPr>
            <w:rFonts w:eastAsiaTheme="minorEastAsia"/>
            <w:color w:val="000000"/>
            <w:lang w:eastAsia="zh-CN"/>
          </w:rPr>
          <w:delText>is 64QAM</w:delText>
        </w:r>
      </w:del>
      <w:ins w:id="76" w:author="Rev_2118231" w:date="2021-11-08T15:52:00Z">
        <w:r w:rsidRPr="0021580F">
          <w:rPr>
            <w:rFonts w:eastAsiaTheme="minorEastAsia"/>
            <w:color w:val="000000"/>
            <w:lang w:eastAsia="zh-CN"/>
          </w:rPr>
          <w:t>.</w:t>
        </w:r>
      </w:ins>
    </w:p>
    <w:p w14:paraId="5FE36C0E" w14:textId="77777777" w:rsidR="0021580F" w:rsidRPr="0021580F" w:rsidDel="003F16F0" w:rsidRDefault="0021580F" w:rsidP="0021580F">
      <w:pPr>
        <w:ind w:left="568" w:hanging="284"/>
        <w:rPr>
          <w:del w:id="77" w:author="Samsung" w:date="2021-10-12T14:54:00Z"/>
          <w:rFonts w:eastAsiaTheme="minorEastAsia"/>
          <w:lang w:eastAsia="zh-CN"/>
        </w:rPr>
      </w:pPr>
      <w:del w:id="78" w:author="Samsung" w:date="2021-10-12T14:54:00Z">
        <w:r w:rsidRPr="0021580F" w:rsidDel="003F16F0">
          <w:rPr>
            <w:rFonts w:eastAsiaTheme="minorEastAsia"/>
            <w:color w:val="000000"/>
            <w:lang w:eastAsia="ja-JP"/>
          </w:rPr>
          <w:delText>-</w:delText>
        </w:r>
        <w:r w:rsidRPr="0021580F" w:rsidDel="003F16F0">
          <w:rPr>
            <w:rFonts w:eastAsiaTheme="minorEastAsia"/>
            <w:color w:val="000000"/>
            <w:lang w:eastAsia="ja-JP"/>
          </w:rPr>
          <w:tab/>
        </w:r>
        <w:r w:rsidRPr="0021580F" w:rsidDel="003F16F0">
          <w:rPr>
            <w:rFonts w:eastAsiaTheme="minorEastAsia"/>
            <w:color w:val="000000"/>
            <w:lang w:eastAsia="zh-CN"/>
          </w:rPr>
          <w:delText>or IAB-MT-FR1-TM3.2 if highest modulation order supported by IAB-MT</w:delText>
        </w:r>
        <w:r w:rsidRPr="0021580F" w:rsidDel="003F16F0">
          <w:rPr>
            <w:rFonts w:eastAsiaTheme="minorEastAsia"/>
            <w:color w:val="000000"/>
            <w:lang w:eastAsia="ja-JP"/>
          </w:rPr>
          <w:delText xml:space="preserve"> </w:delText>
        </w:r>
        <w:r w:rsidRPr="0021580F" w:rsidDel="003F16F0">
          <w:rPr>
            <w:rFonts w:eastAsiaTheme="minorEastAsia"/>
            <w:color w:val="000000"/>
            <w:lang w:eastAsia="zh-CN"/>
          </w:rPr>
          <w:delText>is 16QAM</w:delText>
        </w:r>
      </w:del>
    </w:p>
    <w:p w14:paraId="32B5507E" w14:textId="77777777" w:rsidR="0021580F" w:rsidRPr="0021580F" w:rsidRDefault="0021580F" w:rsidP="0021580F">
      <w:pPr>
        <w:ind w:left="568" w:hanging="284"/>
        <w:rPr>
          <w:rFonts w:eastAsiaTheme="minorEastAsia"/>
          <w:lang w:eastAsia="zh-CN"/>
        </w:rPr>
      </w:pPr>
      <w:del w:id="79" w:author="Samsung" w:date="2021-10-12T14:54:00Z">
        <w:r w:rsidRPr="0021580F" w:rsidDel="003F16F0">
          <w:rPr>
            <w:rFonts w:eastAsiaTheme="minorEastAsia"/>
            <w:color w:val="000000"/>
            <w:lang w:eastAsia="ja-JP"/>
          </w:rPr>
          <w:delText>-</w:delText>
        </w:r>
        <w:r w:rsidRPr="0021580F" w:rsidDel="003F16F0">
          <w:rPr>
            <w:rFonts w:eastAsiaTheme="minorEastAsia"/>
            <w:color w:val="000000"/>
            <w:lang w:eastAsia="ja-JP"/>
          </w:rPr>
          <w:tab/>
        </w:r>
        <w:r w:rsidRPr="0021580F" w:rsidDel="003F16F0">
          <w:rPr>
            <w:rFonts w:eastAsiaTheme="minorEastAsia"/>
            <w:color w:val="000000"/>
            <w:lang w:eastAsia="zh-CN"/>
          </w:rPr>
          <w:delText>or IAB-MT-FR1-TM3.3 if highest modulation order supported by IAB-MT is QPSK</w:delText>
        </w:r>
      </w:del>
      <w:r w:rsidRPr="0021580F">
        <w:rPr>
          <w:rFonts w:eastAsiaTheme="minorEastAsia"/>
          <w:color w:val="000000"/>
          <w:lang w:eastAsia="zh-CN"/>
        </w:rPr>
        <w:t>.</w:t>
      </w:r>
    </w:p>
    <w:p w14:paraId="70DDD1D4" w14:textId="77777777" w:rsidR="0021580F" w:rsidRPr="0021580F" w:rsidRDefault="0021580F" w:rsidP="0021580F">
      <w:pPr>
        <w:ind w:left="568" w:hanging="284"/>
        <w:rPr>
          <w:rFonts w:eastAsiaTheme="minorEastAsia"/>
          <w:color w:val="000000"/>
          <w:lang w:eastAsia="zh-CN"/>
        </w:rPr>
      </w:pPr>
      <w:r w:rsidRPr="0021580F">
        <w:rPr>
          <w:rFonts w:eastAsiaTheme="minorEastAsia"/>
          <w:color w:val="000000"/>
          <w:lang w:eastAsia="zh-CN"/>
        </w:rPr>
        <w:tab/>
        <w:t xml:space="preserve">For </w:t>
      </w:r>
      <w:r w:rsidRPr="0021580F">
        <w:rPr>
          <w:rFonts w:eastAsiaTheme="minorEastAsia"/>
          <w:i/>
          <w:iCs/>
          <w:color w:val="000000"/>
          <w:lang w:eastAsia="zh-CN"/>
        </w:rPr>
        <w:t>IAB-MT type 1-O</w:t>
      </w:r>
      <w:r w:rsidRPr="0021580F">
        <w:rPr>
          <w:rFonts w:eastAsiaTheme="minorEastAsia" w:hint="eastAsia"/>
          <w:color w:val="000000"/>
          <w:lang w:eastAsia="zh-CN"/>
        </w:rPr>
        <w:t xml:space="preserve"> </w:t>
      </w:r>
      <w:r w:rsidRPr="0021580F">
        <w:rPr>
          <w:rFonts w:eastAsiaTheme="minorEastAsia"/>
          <w:color w:val="000000"/>
          <w:lang w:eastAsia="zh-CN"/>
        </w:rPr>
        <w:t>declared to be capable of multi-carrier</w:t>
      </w:r>
      <w:r w:rsidRPr="0021580F">
        <w:rPr>
          <w:rFonts w:eastAsiaTheme="minorEastAsia"/>
          <w:color w:val="000000"/>
          <w:lang w:eastAsia="ja-JP"/>
        </w:rPr>
        <w:t xml:space="preserve"> and/or CA</w:t>
      </w:r>
      <w:r w:rsidRPr="0021580F">
        <w:rPr>
          <w:rFonts w:eastAsiaTheme="minorEastAsia"/>
          <w:color w:val="000000"/>
          <w:lang w:eastAsia="zh-CN"/>
        </w:rPr>
        <w:t xml:space="preserve"> operation, set the IAB-MT to transmit according to the applicable test </w:t>
      </w:r>
      <w:r w:rsidRPr="0021580F">
        <w:rPr>
          <w:rFonts w:eastAsiaTheme="minorEastAsia"/>
          <w:color w:val="000000"/>
          <w:lang w:eastAsia="ja-JP"/>
        </w:rPr>
        <w:t xml:space="preserve">signal </w:t>
      </w:r>
      <w:r w:rsidRPr="0021580F">
        <w:rPr>
          <w:rFonts w:eastAsiaTheme="minorEastAsia"/>
          <w:color w:val="000000"/>
          <w:lang w:eastAsia="zh-CN"/>
        </w:rPr>
        <w:t>configuration</w:t>
      </w:r>
      <w:r w:rsidRPr="0021580F">
        <w:rPr>
          <w:rFonts w:eastAsiaTheme="minorEastAsia"/>
          <w:color w:val="000000"/>
          <w:lang w:eastAsia="ja-JP"/>
        </w:rPr>
        <w:t xml:space="preserve"> and corresponding power setting specified in clause</w:t>
      </w:r>
      <w:r w:rsidRPr="0021580F">
        <w:rPr>
          <w:rFonts w:eastAsiaTheme="minorEastAsia"/>
          <w:color w:val="000000"/>
          <w:lang w:eastAsia="zh-CN"/>
        </w:rPr>
        <w:t>s</w:t>
      </w:r>
      <w:r w:rsidRPr="0021580F">
        <w:rPr>
          <w:rFonts w:eastAsiaTheme="minorEastAsia"/>
          <w:color w:val="000000"/>
          <w:lang w:eastAsia="ja-JP"/>
        </w:rPr>
        <w:t xml:space="preserve"> 4.</w:t>
      </w:r>
      <w:r w:rsidRPr="0021580F">
        <w:rPr>
          <w:rFonts w:eastAsiaTheme="minorEastAsia"/>
          <w:color w:val="000000"/>
          <w:lang w:eastAsia="zh-CN"/>
        </w:rPr>
        <w:t xml:space="preserve">7.2 and 4.8 using </w:t>
      </w:r>
      <w:r w:rsidRPr="0021580F">
        <w:rPr>
          <w:rFonts w:eastAsiaTheme="minorEastAsia"/>
          <w:color w:val="000000"/>
          <w:lang w:eastAsia="ja-JP"/>
        </w:rPr>
        <w:t xml:space="preserve">the corresponding test models </w:t>
      </w:r>
      <w:r w:rsidRPr="0021580F">
        <w:rPr>
          <w:rFonts w:eastAsiaTheme="minorEastAsia"/>
          <w:snapToGrid w:val="0"/>
          <w:color w:val="000000"/>
          <w:lang w:eastAsia="ja-JP"/>
        </w:rPr>
        <w:t>on all carriers configured</w:t>
      </w:r>
      <w:r w:rsidRPr="0021580F">
        <w:rPr>
          <w:rFonts w:eastAsiaTheme="minorEastAsia"/>
          <w:color w:val="000000"/>
          <w:lang w:eastAsia="zh-CN"/>
        </w:rPr>
        <w:t>:</w:t>
      </w:r>
    </w:p>
    <w:p w14:paraId="08C7ACFA" w14:textId="77777777" w:rsidR="0021580F" w:rsidRPr="0021580F" w:rsidRDefault="0021580F" w:rsidP="0021580F">
      <w:pPr>
        <w:ind w:left="568" w:hanging="284"/>
        <w:rPr>
          <w:rFonts w:eastAsiaTheme="minorEastAsia"/>
          <w:lang w:eastAsia="zh-CN"/>
        </w:rPr>
      </w:pPr>
      <w:r w:rsidRPr="0021580F">
        <w:rPr>
          <w:rFonts w:eastAsiaTheme="minorEastAsia"/>
          <w:color w:val="000000"/>
          <w:lang w:eastAsia="ja-JP"/>
        </w:rPr>
        <w:t>-</w:t>
      </w:r>
      <w:r w:rsidRPr="0021580F">
        <w:rPr>
          <w:rFonts w:eastAsiaTheme="minorEastAsia"/>
          <w:color w:val="000000"/>
          <w:lang w:eastAsia="ja-JP"/>
        </w:rPr>
        <w:tab/>
      </w:r>
      <w:r w:rsidRPr="0021580F">
        <w:rPr>
          <w:rFonts w:eastAsiaTheme="minorEastAsia"/>
          <w:color w:val="000000"/>
          <w:lang w:eastAsia="zh-CN"/>
        </w:rPr>
        <w:t>IAB-MT-FR1-TM3.1a if 256QAM is supported by IAB-MT without power back off</w:t>
      </w:r>
    </w:p>
    <w:p w14:paraId="6F43A924" w14:textId="77777777" w:rsidR="0021580F" w:rsidRPr="0021580F" w:rsidRDefault="0021580F" w:rsidP="0021580F">
      <w:pPr>
        <w:ind w:left="568" w:hanging="284"/>
        <w:rPr>
          <w:rFonts w:eastAsiaTheme="minorEastAsia"/>
          <w:lang w:eastAsia="zh-CN"/>
        </w:rPr>
      </w:pPr>
      <w:r w:rsidRPr="0021580F">
        <w:rPr>
          <w:rFonts w:eastAsiaTheme="minorEastAsia"/>
          <w:color w:val="000000"/>
          <w:lang w:eastAsia="ja-JP"/>
        </w:rPr>
        <w:t>-</w:t>
      </w:r>
      <w:r w:rsidRPr="0021580F">
        <w:rPr>
          <w:rFonts w:eastAsiaTheme="minorEastAsia"/>
          <w:color w:val="000000"/>
          <w:lang w:eastAsia="ja-JP"/>
        </w:rPr>
        <w:tab/>
      </w:r>
      <w:r w:rsidRPr="0021580F">
        <w:rPr>
          <w:rFonts w:eastAsiaTheme="minorEastAsia"/>
          <w:color w:val="000000"/>
          <w:lang w:eastAsia="zh-CN"/>
        </w:rPr>
        <w:t xml:space="preserve">or IAB-MT-FR1-TM3.1a if 256QAM is supported by IAB-MT with power back off, at manufacturer's declared rated output power </w:t>
      </w:r>
      <w:r w:rsidRPr="0021580F">
        <w:rPr>
          <w:rFonts w:eastAsiaTheme="minorEastAsia"/>
          <w:color w:val="000000"/>
          <w:lang w:eastAsia="ja-JP"/>
        </w:rPr>
        <w:t>(</w:t>
      </w:r>
      <w:proofErr w:type="spellStart"/>
      <w:proofErr w:type="gramStart"/>
      <w:r w:rsidRPr="0021580F">
        <w:rPr>
          <w:rFonts w:eastAsiaTheme="minorEastAsia"/>
          <w:color w:val="000000"/>
          <w:lang w:eastAsia="ja-JP"/>
        </w:rPr>
        <w:t>P</w:t>
      </w:r>
      <w:r w:rsidRPr="0021580F">
        <w:rPr>
          <w:rFonts w:eastAsiaTheme="minorEastAsia"/>
          <w:color w:val="000000"/>
          <w:vertAlign w:val="subscript"/>
          <w:lang w:eastAsia="ja-JP"/>
        </w:rPr>
        <w:t>rated,c</w:t>
      </w:r>
      <w:proofErr w:type="gramEnd"/>
      <w:r w:rsidRPr="0021580F">
        <w:rPr>
          <w:rFonts w:eastAsiaTheme="minorEastAsia"/>
          <w:color w:val="000000"/>
          <w:vertAlign w:val="subscript"/>
          <w:lang w:eastAsia="ja-JP"/>
        </w:rPr>
        <w:t>,EIRP</w:t>
      </w:r>
      <w:proofErr w:type="spellEnd"/>
      <w:r w:rsidRPr="0021580F">
        <w:rPr>
          <w:rFonts w:eastAsiaTheme="minorEastAsia"/>
          <w:color w:val="000000"/>
          <w:lang w:eastAsia="zh-CN"/>
        </w:rPr>
        <w:t>) and IAB-MT-FR1-TM3.1 at maximum power</w:t>
      </w:r>
    </w:p>
    <w:p w14:paraId="11BCBE5F" w14:textId="77777777" w:rsidR="0021580F" w:rsidRPr="0021580F" w:rsidDel="003F16F0" w:rsidRDefault="0021580F" w:rsidP="0021580F">
      <w:pPr>
        <w:ind w:left="568" w:hanging="284"/>
        <w:rPr>
          <w:del w:id="80" w:author="Samsung" w:date="2021-10-12T14:54:00Z"/>
          <w:rFonts w:eastAsiaTheme="minorEastAsia"/>
          <w:lang w:eastAsia="zh-CN"/>
        </w:rPr>
      </w:pPr>
      <w:r w:rsidRPr="0021580F">
        <w:rPr>
          <w:rFonts w:eastAsiaTheme="minorEastAsia"/>
          <w:color w:val="000000"/>
          <w:lang w:eastAsia="ja-JP"/>
        </w:rPr>
        <w:t>-</w:t>
      </w:r>
      <w:r w:rsidRPr="0021580F">
        <w:rPr>
          <w:rFonts w:eastAsiaTheme="minorEastAsia"/>
          <w:color w:val="000000"/>
          <w:lang w:eastAsia="ja-JP"/>
        </w:rPr>
        <w:tab/>
      </w:r>
      <w:r w:rsidRPr="0021580F">
        <w:rPr>
          <w:rFonts w:eastAsiaTheme="minorEastAsia"/>
          <w:color w:val="000000"/>
          <w:lang w:eastAsia="zh-CN"/>
        </w:rPr>
        <w:t xml:space="preserve">or IAB-MT-FR1-TM3.1 </w:t>
      </w:r>
      <w:del w:id="81" w:author="Rev_2118231" w:date="2021-11-08T15:53:00Z">
        <w:r w:rsidRPr="0021580F" w:rsidDel="00386AE0">
          <w:rPr>
            <w:rFonts w:eastAsiaTheme="minorEastAsia"/>
            <w:color w:val="000000"/>
            <w:lang w:eastAsia="zh-CN"/>
          </w:rPr>
          <w:delText xml:space="preserve">if </w:delText>
        </w:r>
      </w:del>
      <w:ins w:id="82" w:author="Rev_2118231" w:date="2021-11-08T15:53:00Z">
        <w:r w:rsidRPr="0021580F">
          <w:rPr>
            <w:rFonts w:eastAsiaTheme="minorEastAsia"/>
            <w:color w:val="000000"/>
            <w:lang w:eastAsia="zh-CN"/>
          </w:rPr>
          <w:t>with</w:t>
        </w:r>
      </w:ins>
      <w:ins w:id="83" w:author="Rev_2118231" w:date="2021-11-09T09:14:00Z">
        <w:r w:rsidRPr="0021580F">
          <w:rPr>
            <w:rFonts w:eastAsiaTheme="minorEastAsia"/>
            <w:color w:val="000000"/>
            <w:lang w:eastAsia="zh-CN"/>
          </w:rPr>
          <w:t xml:space="preserve"> </w:t>
        </w:r>
      </w:ins>
      <w:r w:rsidRPr="0021580F">
        <w:rPr>
          <w:rFonts w:eastAsiaTheme="minorEastAsia"/>
          <w:color w:val="000000"/>
          <w:lang w:eastAsia="zh-CN"/>
        </w:rPr>
        <w:t>highest modulation order supported by IAB-MT</w:t>
      </w:r>
      <w:del w:id="84" w:author="Rev_2118231" w:date="2021-11-08T15:53:00Z">
        <w:r w:rsidRPr="0021580F" w:rsidDel="00386AE0">
          <w:rPr>
            <w:rFonts w:eastAsiaTheme="minorEastAsia" w:hint="eastAsia"/>
            <w:color w:val="000000"/>
            <w:lang w:eastAsia="zh-CN"/>
          </w:rPr>
          <w:delText xml:space="preserve"> </w:delText>
        </w:r>
        <w:r w:rsidRPr="0021580F" w:rsidDel="00386AE0">
          <w:rPr>
            <w:rFonts w:eastAsiaTheme="minorEastAsia"/>
            <w:color w:val="000000"/>
            <w:lang w:eastAsia="zh-CN"/>
          </w:rPr>
          <w:delText>is 64QAM</w:delText>
        </w:r>
      </w:del>
      <w:ins w:id="85" w:author="Rev_2118231" w:date="2021-11-08T15:53:00Z">
        <w:r w:rsidRPr="0021580F">
          <w:rPr>
            <w:rFonts w:eastAsiaTheme="minorEastAsia"/>
            <w:color w:val="000000"/>
            <w:lang w:eastAsia="zh-CN"/>
          </w:rPr>
          <w:t>.</w:t>
        </w:r>
      </w:ins>
    </w:p>
    <w:p w14:paraId="10DFF265" w14:textId="77777777" w:rsidR="0021580F" w:rsidRPr="0021580F" w:rsidDel="003F16F0" w:rsidRDefault="0021580F" w:rsidP="0021580F">
      <w:pPr>
        <w:ind w:left="568" w:hanging="284"/>
        <w:rPr>
          <w:del w:id="86" w:author="Samsung" w:date="2021-10-12T14:54:00Z"/>
          <w:rFonts w:eastAsiaTheme="minorEastAsia"/>
          <w:lang w:eastAsia="zh-CN"/>
        </w:rPr>
      </w:pPr>
      <w:del w:id="87" w:author="Samsung" w:date="2021-10-12T14:54:00Z">
        <w:r w:rsidRPr="0021580F" w:rsidDel="003F16F0">
          <w:rPr>
            <w:rFonts w:eastAsiaTheme="minorEastAsia"/>
            <w:color w:val="000000"/>
            <w:lang w:eastAsia="ja-JP"/>
          </w:rPr>
          <w:delText>-</w:delText>
        </w:r>
        <w:r w:rsidRPr="0021580F" w:rsidDel="003F16F0">
          <w:rPr>
            <w:rFonts w:eastAsiaTheme="minorEastAsia"/>
            <w:color w:val="000000"/>
            <w:lang w:eastAsia="ja-JP"/>
          </w:rPr>
          <w:tab/>
        </w:r>
        <w:r w:rsidRPr="0021580F" w:rsidDel="003F16F0">
          <w:rPr>
            <w:rFonts w:eastAsiaTheme="minorEastAsia"/>
            <w:color w:val="000000"/>
            <w:lang w:eastAsia="zh-CN"/>
          </w:rPr>
          <w:delText>or IAB-MT-FR1-TM3.2 if highest modulation order supported by IAB-MT</w:delText>
        </w:r>
        <w:r w:rsidRPr="0021580F" w:rsidDel="003F16F0">
          <w:rPr>
            <w:rFonts w:eastAsiaTheme="minorEastAsia" w:hint="eastAsia"/>
            <w:color w:val="000000"/>
            <w:lang w:eastAsia="zh-CN"/>
          </w:rPr>
          <w:delText xml:space="preserve"> </w:delText>
        </w:r>
        <w:r w:rsidRPr="0021580F" w:rsidDel="003F16F0">
          <w:rPr>
            <w:rFonts w:eastAsiaTheme="minorEastAsia"/>
            <w:color w:val="000000"/>
            <w:lang w:eastAsia="zh-CN"/>
          </w:rPr>
          <w:delText>is 16QAM</w:delText>
        </w:r>
      </w:del>
    </w:p>
    <w:p w14:paraId="7A62C2C9" w14:textId="77777777" w:rsidR="0021580F" w:rsidRPr="0021580F" w:rsidRDefault="0021580F" w:rsidP="0021580F">
      <w:pPr>
        <w:ind w:left="568" w:hanging="284"/>
        <w:rPr>
          <w:rFonts w:eastAsiaTheme="minorEastAsia"/>
          <w:lang w:eastAsia="zh-CN"/>
        </w:rPr>
      </w:pPr>
      <w:del w:id="88" w:author="Samsung" w:date="2021-10-12T14:54:00Z">
        <w:r w:rsidRPr="0021580F" w:rsidDel="003F16F0">
          <w:rPr>
            <w:rFonts w:eastAsiaTheme="minorEastAsia"/>
            <w:color w:val="000000"/>
            <w:lang w:eastAsia="ja-JP"/>
          </w:rPr>
          <w:delText>-</w:delText>
        </w:r>
        <w:r w:rsidRPr="0021580F" w:rsidDel="003F16F0">
          <w:rPr>
            <w:rFonts w:eastAsiaTheme="minorEastAsia"/>
            <w:color w:val="000000"/>
            <w:lang w:eastAsia="ja-JP"/>
          </w:rPr>
          <w:tab/>
        </w:r>
        <w:r w:rsidRPr="0021580F" w:rsidDel="003F16F0">
          <w:rPr>
            <w:rFonts w:eastAsiaTheme="minorEastAsia"/>
            <w:color w:val="000000"/>
            <w:lang w:eastAsia="zh-CN"/>
          </w:rPr>
          <w:delText>or IAB-MT-FR1-TM3.3 if highest modulation order supported by IAB-MT</w:delText>
        </w:r>
        <w:r w:rsidRPr="0021580F" w:rsidDel="003F16F0">
          <w:rPr>
            <w:rFonts w:eastAsiaTheme="minorEastAsia" w:hint="eastAsia"/>
            <w:color w:val="000000"/>
            <w:lang w:eastAsia="zh-CN"/>
          </w:rPr>
          <w:delText xml:space="preserve"> </w:delText>
        </w:r>
        <w:r w:rsidRPr="0021580F" w:rsidDel="003F16F0">
          <w:rPr>
            <w:rFonts w:eastAsiaTheme="minorEastAsia"/>
            <w:color w:val="000000"/>
            <w:lang w:eastAsia="zh-CN"/>
          </w:rPr>
          <w:delText>is QPSK</w:delText>
        </w:r>
      </w:del>
      <w:r w:rsidRPr="0021580F">
        <w:rPr>
          <w:rFonts w:eastAsiaTheme="minorEastAsia"/>
          <w:color w:val="000000"/>
          <w:lang w:eastAsia="zh-CN"/>
        </w:rPr>
        <w:t>.</w:t>
      </w:r>
    </w:p>
    <w:p w14:paraId="39D79EC4" w14:textId="77777777" w:rsidR="0021580F" w:rsidRPr="0021580F" w:rsidRDefault="0021580F" w:rsidP="0021580F">
      <w:pPr>
        <w:ind w:left="568" w:hanging="284"/>
        <w:rPr>
          <w:rFonts w:eastAsiaTheme="minorEastAsia"/>
          <w:color w:val="000000"/>
          <w:lang w:eastAsia="ja-JP"/>
        </w:rPr>
      </w:pPr>
      <w:r w:rsidRPr="0021580F">
        <w:rPr>
          <w:rFonts w:eastAsiaTheme="minorEastAsia"/>
          <w:color w:val="000000"/>
          <w:lang w:eastAsia="zh-CN"/>
        </w:rPr>
        <w:tab/>
        <w:t xml:space="preserve">For </w:t>
      </w:r>
      <w:r w:rsidRPr="0021580F">
        <w:rPr>
          <w:rFonts w:eastAsiaTheme="minorEastAsia"/>
          <w:i/>
          <w:iCs/>
          <w:color w:val="000000"/>
          <w:lang w:eastAsia="zh-CN"/>
        </w:rPr>
        <w:t>IAB-MT type 2-O</w:t>
      </w:r>
      <w:r w:rsidRPr="0021580F">
        <w:rPr>
          <w:rFonts w:eastAsiaTheme="minorEastAsia" w:hint="eastAsia"/>
          <w:i/>
          <w:iCs/>
          <w:color w:val="000000"/>
          <w:lang w:eastAsia="zh-CN"/>
        </w:rPr>
        <w:t xml:space="preserve"> </w:t>
      </w:r>
      <w:r w:rsidRPr="0021580F">
        <w:rPr>
          <w:rFonts w:eastAsiaTheme="minorEastAsia"/>
          <w:color w:val="000000"/>
          <w:lang w:eastAsia="zh-CN"/>
        </w:rPr>
        <w:t>declared to be capable of single carrier operation only, s</w:t>
      </w:r>
      <w:r w:rsidRPr="0021580F">
        <w:rPr>
          <w:rFonts w:eastAsiaTheme="minorEastAsia"/>
          <w:color w:val="000000"/>
          <w:lang w:eastAsia="ja-JP"/>
        </w:rPr>
        <w:t>et the IAB-MT to transmit a signal according to</w:t>
      </w:r>
      <w:r w:rsidRPr="0021580F">
        <w:rPr>
          <w:rFonts w:eastAsiaTheme="minorEastAsia"/>
          <w:color w:val="000000"/>
          <w:lang w:eastAsia="zh-CN"/>
        </w:rPr>
        <w:t xml:space="preserve"> the applicable test </w:t>
      </w:r>
      <w:r w:rsidRPr="0021580F">
        <w:rPr>
          <w:rFonts w:eastAsiaTheme="minorEastAsia"/>
          <w:color w:val="000000"/>
          <w:lang w:eastAsia="ja-JP"/>
        </w:rPr>
        <w:t xml:space="preserve">signal </w:t>
      </w:r>
      <w:r w:rsidRPr="0021580F">
        <w:rPr>
          <w:rFonts w:eastAsiaTheme="minorEastAsia"/>
          <w:color w:val="000000"/>
          <w:lang w:eastAsia="zh-CN"/>
        </w:rPr>
        <w:t>configuration</w:t>
      </w:r>
      <w:r w:rsidRPr="0021580F">
        <w:rPr>
          <w:rFonts w:eastAsiaTheme="minorEastAsia"/>
          <w:color w:val="000000"/>
          <w:lang w:eastAsia="ja-JP"/>
        </w:rPr>
        <w:t xml:space="preserve"> and corresponding power setting specified in clause 4.</w:t>
      </w:r>
      <w:r w:rsidRPr="0021580F">
        <w:rPr>
          <w:rFonts w:eastAsiaTheme="minorEastAsia"/>
          <w:color w:val="000000"/>
          <w:lang w:eastAsia="zh-CN"/>
        </w:rPr>
        <w:t xml:space="preserve">7.2 and 4.8 using </w:t>
      </w:r>
      <w:r w:rsidRPr="0021580F">
        <w:rPr>
          <w:rFonts w:eastAsiaTheme="minorEastAsia"/>
          <w:color w:val="000000"/>
          <w:lang w:eastAsia="ja-JP"/>
        </w:rPr>
        <w:t xml:space="preserve">the corresponding test models </w:t>
      </w:r>
      <w:r w:rsidRPr="0021580F">
        <w:rPr>
          <w:rFonts w:eastAsiaTheme="minorEastAsia"/>
          <w:snapToGrid w:val="0"/>
          <w:color w:val="000000"/>
          <w:lang w:eastAsia="ja-JP"/>
        </w:rPr>
        <w:t>on all carriers configured</w:t>
      </w:r>
      <w:r w:rsidRPr="0021580F">
        <w:rPr>
          <w:rFonts w:eastAsiaTheme="minorEastAsia"/>
          <w:color w:val="000000"/>
          <w:lang w:eastAsia="ja-JP"/>
        </w:rPr>
        <w:t xml:space="preserve">: </w:t>
      </w:r>
    </w:p>
    <w:p w14:paraId="1FF2A7E3" w14:textId="77777777" w:rsidR="0021580F" w:rsidRPr="0021580F" w:rsidRDefault="0021580F" w:rsidP="0021580F">
      <w:pPr>
        <w:ind w:left="568" w:hanging="284"/>
        <w:rPr>
          <w:rFonts w:eastAsiaTheme="minorEastAsia"/>
          <w:lang w:eastAsia="zh-CN"/>
        </w:rPr>
      </w:pPr>
      <w:r w:rsidRPr="0021580F">
        <w:rPr>
          <w:rFonts w:eastAsiaTheme="minorEastAsia"/>
          <w:color w:val="000000"/>
          <w:lang w:eastAsia="ja-JP"/>
        </w:rPr>
        <w:t>-</w:t>
      </w:r>
      <w:r w:rsidRPr="0021580F">
        <w:rPr>
          <w:rFonts w:eastAsiaTheme="minorEastAsia"/>
          <w:color w:val="000000"/>
          <w:lang w:eastAsia="ja-JP"/>
        </w:rPr>
        <w:tab/>
      </w:r>
      <w:r w:rsidRPr="0021580F">
        <w:rPr>
          <w:rFonts w:eastAsiaTheme="minorEastAsia"/>
          <w:color w:val="000000"/>
          <w:lang w:eastAsia="zh-CN"/>
        </w:rPr>
        <w:t xml:space="preserve">IAB-MT-FR2-TM3.1 with 64QAM signal </w:t>
      </w:r>
      <w:r w:rsidRPr="0021580F">
        <w:rPr>
          <w:rFonts w:eastAsiaTheme="minorEastAsia"/>
          <w:color w:val="000000"/>
          <w:lang w:eastAsia="ja-JP"/>
        </w:rPr>
        <w:t xml:space="preserve">if </w:t>
      </w:r>
      <w:r w:rsidRPr="0021580F">
        <w:rPr>
          <w:rFonts w:eastAsiaTheme="minorEastAsia"/>
          <w:color w:val="000000"/>
          <w:lang w:eastAsia="zh-CN"/>
        </w:rPr>
        <w:t>64</w:t>
      </w:r>
      <w:r w:rsidRPr="0021580F">
        <w:rPr>
          <w:rFonts w:eastAsiaTheme="minorEastAsia"/>
          <w:color w:val="000000"/>
          <w:lang w:eastAsia="ja-JP"/>
        </w:rPr>
        <w:t>QAM is supported</w:t>
      </w:r>
      <w:r w:rsidRPr="0021580F">
        <w:rPr>
          <w:rFonts w:eastAsiaTheme="minorEastAsia"/>
          <w:color w:val="000000"/>
          <w:lang w:eastAsia="zh-CN"/>
        </w:rPr>
        <w:t xml:space="preserve"> by IAB-MT</w:t>
      </w:r>
      <w:r w:rsidRPr="0021580F">
        <w:rPr>
          <w:rFonts w:eastAsiaTheme="minorEastAsia"/>
          <w:color w:val="000000"/>
          <w:lang w:eastAsia="ja-JP"/>
        </w:rPr>
        <w:t xml:space="preserve"> </w:t>
      </w:r>
      <w:r w:rsidRPr="0021580F">
        <w:rPr>
          <w:rFonts w:eastAsiaTheme="minorEastAsia"/>
          <w:color w:val="000000"/>
          <w:lang w:eastAsia="zh-CN"/>
        </w:rPr>
        <w:t>without power back off, or</w:t>
      </w:r>
    </w:p>
    <w:p w14:paraId="3B1F6B68" w14:textId="77777777" w:rsidR="0021580F" w:rsidRPr="0021580F" w:rsidRDefault="0021580F" w:rsidP="0021580F">
      <w:pPr>
        <w:ind w:left="568" w:hanging="284"/>
        <w:rPr>
          <w:rFonts w:eastAsiaTheme="minorEastAsia"/>
          <w:lang w:eastAsia="zh-CN"/>
        </w:rPr>
      </w:pPr>
      <w:r w:rsidRPr="0021580F">
        <w:rPr>
          <w:rFonts w:eastAsiaTheme="minorEastAsia"/>
          <w:color w:val="000000"/>
          <w:lang w:eastAsia="ja-JP"/>
        </w:rPr>
        <w:t>-</w:t>
      </w:r>
      <w:r w:rsidRPr="0021580F">
        <w:rPr>
          <w:rFonts w:eastAsiaTheme="minorEastAsia"/>
          <w:color w:val="000000"/>
          <w:lang w:eastAsia="ja-JP"/>
        </w:rPr>
        <w:tab/>
        <w:t>IAB-MT-FR2</w:t>
      </w:r>
      <w:r w:rsidRPr="0021580F">
        <w:rPr>
          <w:rFonts w:eastAsiaTheme="minorEastAsia"/>
          <w:color w:val="000000"/>
          <w:lang w:eastAsia="zh-CN"/>
        </w:rPr>
        <w:t>-</w:t>
      </w:r>
      <w:r w:rsidRPr="0021580F">
        <w:rPr>
          <w:rFonts w:eastAsiaTheme="minorEastAsia"/>
          <w:color w:val="000000"/>
          <w:lang w:eastAsia="ja-JP"/>
        </w:rPr>
        <w:t>TM 3.1</w:t>
      </w:r>
      <w:r w:rsidRPr="0021580F">
        <w:rPr>
          <w:rFonts w:eastAsiaTheme="minorEastAsia"/>
          <w:color w:val="000000"/>
          <w:lang w:eastAsia="zh-CN"/>
        </w:rPr>
        <w:t xml:space="preserve"> with highest modulation order without power back off if 64QAM is not supported by IAB-MT, or</w:t>
      </w:r>
    </w:p>
    <w:p w14:paraId="3F685A9C" w14:textId="77777777" w:rsidR="0021580F" w:rsidRPr="0021580F" w:rsidRDefault="0021580F" w:rsidP="0021580F">
      <w:pPr>
        <w:ind w:left="568" w:hanging="284"/>
        <w:rPr>
          <w:rFonts w:eastAsiaTheme="minorEastAsia"/>
          <w:lang w:eastAsia="zh-CN"/>
        </w:rPr>
      </w:pPr>
      <w:r w:rsidRPr="0021580F">
        <w:rPr>
          <w:rFonts w:eastAsiaTheme="minorEastAsia"/>
          <w:color w:val="000000"/>
          <w:lang w:eastAsia="ja-JP"/>
        </w:rPr>
        <w:t>-</w:t>
      </w:r>
      <w:r w:rsidRPr="0021580F">
        <w:rPr>
          <w:rFonts w:eastAsiaTheme="minorEastAsia"/>
          <w:color w:val="000000"/>
          <w:lang w:eastAsia="ja-JP"/>
        </w:rPr>
        <w:tab/>
        <w:t>if 64 QAM is supported by IAB-MT</w:t>
      </w:r>
      <w:r w:rsidRPr="0021580F">
        <w:rPr>
          <w:rFonts w:eastAsiaTheme="minorEastAsia" w:hint="eastAsia"/>
          <w:color w:val="000000"/>
          <w:lang w:eastAsia="zh-CN"/>
        </w:rPr>
        <w:t xml:space="preserve"> </w:t>
      </w:r>
      <w:r w:rsidRPr="0021580F">
        <w:rPr>
          <w:rFonts w:eastAsiaTheme="minorEastAsia"/>
          <w:color w:val="000000"/>
          <w:lang w:eastAsia="ja-JP"/>
        </w:rPr>
        <w:t>with power back off, IAB-MT-FR2</w:t>
      </w:r>
      <w:r w:rsidRPr="0021580F">
        <w:rPr>
          <w:rFonts w:eastAsiaTheme="minorEastAsia"/>
          <w:color w:val="000000"/>
          <w:lang w:eastAsia="zh-CN"/>
        </w:rPr>
        <w:t>-</w:t>
      </w:r>
      <w:r w:rsidRPr="0021580F">
        <w:rPr>
          <w:rFonts w:eastAsiaTheme="minorEastAsia"/>
          <w:color w:val="000000"/>
          <w:lang w:eastAsia="ja-JP"/>
        </w:rPr>
        <w:t>TM 3.1</w:t>
      </w:r>
      <w:r w:rsidRPr="0021580F">
        <w:rPr>
          <w:rFonts w:eastAsiaTheme="minorEastAsia"/>
          <w:color w:val="000000"/>
          <w:lang w:eastAsia="zh-CN"/>
        </w:rPr>
        <w:t xml:space="preserve"> with 64QAM at manufacturer's declared rated output power </w:t>
      </w:r>
      <w:r w:rsidRPr="0021580F">
        <w:rPr>
          <w:rFonts w:eastAsiaTheme="minorEastAsia"/>
          <w:color w:val="000000"/>
          <w:lang w:eastAsia="ja-JP"/>
        </w:rPr>
        <w:t>(</w:t>
      </w:r>
      <w:proofErr w:type="spellStart"/>
      <w:proofErr w:type="gramStart"/>
      <w:r w:rsidRPr="0021580F">
        <w:rPr>
          <w:rFonts w:eastAsiaTheme="minorEastAsia"/>
          <w:color w:val="000000"/>
          <w:lang w:eastAsia="ja-JP"/>
        </w:rPr>
        <w:t>P</w:t>
      </w:r>
      <w:r w:rsidRPr="0021580F">
        <w:rPr>
          <w:rFonts w:eastAsiaTheme="minorEastAsia"/>
          <w:color w:val="000000"/>
          <w:vertAlign w:val="subscript"/>
          <w:lang w:eastAsia="ja-JP"/>
        </w:rPr>
        <w:t>rated,c</w:t>
      </w:r>
      <w:proofErr w:type="gramEnd"/>
      <w:r w:rsidRPr="0021580F">
        <w:rPr>
          <w:rFonts w:eastAsiaTheme="minorEastAsia"/>
          <w:color w:val="000000"/>
          <w:vertAlign w:val="subscript"/>
          <w:lang w:eastAsia="ja-JP"/>
        </w:rPr>
        <w:t>,EIRP</w:t>
      </w:r>
      <w:proofErr w:type="spellEnd"/>
      <w:r w:rsidRPr="0021580F">
        <w:rPr>
          <w:rFonts w:eastAsiaTheme="minorEastAsia"/>
          <w:color w:val="000000"/>
          <w:lang w:eastAsia="ja-JP"/>
        </w:rPr>
        <w:t xml:space="preserve">) </w:t>
      </w:r>
      <w:r w:rsidRPr="0021580F">
        <w:rPr>
          <w:rFonts w:eastAsiaTheme="minorEastAsia"/>
          <w:color w:val="000000"/>
          <w:lang w:eastAsia="zh-CN"/>
        </w:rPr>
        <w:t>and IAB-MT-FR2-TM3.1 with highest modulation order supported at maximum power</w:t>
      </w:r>
      <w:r w:rsidRPr="0021580F">
        <w:rPr>
          <w:rFonts w:eastAsiaTheme="minorEastAsia"/>
          <w:color w:val="000000"/>
          <w:lang w:eastAsia="ja-JP"/>
        </w:rPr>
        <w:t>.</w:t>
      </w:r>
    </w:p>
    <w:p w14:paraId="2168E6BE" w14:textId="77777777" w:rsidR="0021580F" w:rsidRPr="0021580F" w:rsidRDefault="0021580F" w:rsidP="0021580F">
      <w:pPr>
        <w:ind w:left="568" w:hanging="284"/>
        <w:rPr>
          <w:rFonts w:eastAsiaTheme="minorEastAsia"/>
          <w:color w:val="000000"/>
          <w:lang w:eastAsia="zh-CN"/>
        </w:rPr>
      </w:pPr>
      <w:r w:rsidRPr="0021580F">
        <w:rPr>
          <w:rFonts w:eastAsiaTheme="minorEastAsia"/>
          <w:color w:val="000000"/>
          <w:lang w:eastAsia="zh-CN"/>
        </w:rPr>
        <w:tab/>
        <w:t xml:space="preserve">For </w:t>
      </w:r>
      <w:r w:rsidRPr="0021580F">
        <w:rPr>
          <w:rFonts w:eastAsiaTheme="minorEastAsia"/>
          <w:i/>
          <w:iCs/>
          <w:color w:val="000000"/>
          <w:lang w:eastAsia="zh-CN"/>
        </w:rPr>
        <w:t>IAB-MT type 2-O</w:t>
      </w:r>
      <w:r w:rsidRPr="0021580F">
        <w:rPr>
          <w:rFonts w:eastAsiaTheme="minorEastAsia" w:hint="eastAsia"/>
          <w:i/>
          <w:iCs/>
          <w:color w:val="000000"/>
          <w:lang w:eastAsia="zh-CN"/>
        </w:rPr>
        <w:t xml:space="preserve"> </w:t>
      </w:r>
      <w:r w:rsidRPr="0021580F">
        <w:rPr>
          <w:rFonts w:eastAsiaTheme="minorEastAsia"/>
          <w:color w:val="000000"/>
          <w:lang w:eastAsia="zh-CN"/>
        </w:rPr>
        <w:t>declared to be capable of multi-carrier</w:t>
      </w:r>
      <w:r w:rsidRPr="0021580F">
        <w:rPr>
          <w:rFonts w:eastAsiaTheme="minorEastAsia"/>
          <w:color w:val="000000"/>
          <w:lang w:eastAsia="ja-JP"/>
        </w:rPr>
        <w:t xml:space="preserve"> and/or CA</w:t>
      </w:r>
      <w:r w:rsidRPr="0021580F">
        <w:rPr>
          <w:rFonts w:eastAsiaTheme="minorEastAsia"/>
          <w:color w:val="000000"/>
          <w:lang w:eastAsia="zh-CN"/>
        </w:rPr>
        <w:t xml:space="preserve"> operation, set the IAB-MT to transmit according to: </w:t>
      </w:r>
    </w:p>
    <w:p w14:paraId="5068D938" w14:textId="77777777" w:rsidR="0021580F" w:rsidRPr="0021580F" w:rsidRDefault="0021580F" w:rsidP="0021580F">
      <w:pPr>
        <w:ind w:left="568" w:hanging="284"/>
        <w:rPr>
          <w:rFonts w:eastAsiaTheme="minorEastAsia"/>
          <w:lang w:eastAsia="zh-CN"/>
        </w:rPr>
      </w:pPr>
      <w:r w:rsidRPr="0021580F">
        <w:rPr>
          <w:rFonts w:eastAsiaTheme="minorEastAsia"/>
          <w:color w:val="000000"/>
          <w:lang w:eastAsia="ja-JP"/>
        </w:rPr>
        <w:t>-</w:t>
      </w:r>
      <w:r w:rsidRPr="0021580F">
        <w:rPr>
          <w:rFonts w:eastAsiaTheme="minorEastAsia"/>
          <w:color w:val="000000"/>
          <w:lang w:eastAsia="ja-JP"/>
        </w:rPr>
        <w:tab/>
      </w:r>
      <w:r w:rsidRPr="0021580F">
        <w:rPr>
          <w:rFonts w:eastAsiaTheme="minorEastAsia"/>
          <w:color w:val="000000"/>
          <w:lang w:eastAsia="zh-CN"/>
        </w:rPr>
        <w:t>IAB-MT-FR2-TM3.1 with 64QAM signal if 64QAM is supported by IAB-MT without power back off, or</w:t>
      </w:r>
    </w:p>
    <w:p w14:paraId="61621D26" w14:textId="77777777" w:rsidR="0021580F" w:rsidRPr="0021580F" w:rsidRDefault="0021580F" w:rsidP="0021580F">
      <w:pPr>
        <w:ind w:left="568" w:hanging="284"/>
        <w:rPr>
          <w:rFonts w:eastAsiaTheme="minorEastAsia"/>
          <w:lang w:eastAsia="zh-CN"/>
        </w:rPr>
      </w:pPr>
      <w:r w:rsidRPr="0021580F">
        <w:rPr>
          <w:rFonts w:eastAsiaTheme="minorEastAsia"/>
          <w:color w:val="000000"/>
          <w:lang w:eastAsia="ja-JP"/>
        </w:rPr>
        <w:t>-</w:t>
      </w:r>
      <w:r w:rsidRPr="0021580F">
        <w:rPr>
          <w:rFonts w:eastAsiaTheme="minorEastAsia"/>
          <w:color w:val="000000"/>
          <w:lang w:eastAsia="ja-JP"/>
        </w:rPr>
        <w:tab/>
      </w:r>
      <w:r w:rsidRPr="0021580F">
        <w:rPr>
          <w:rFonts w:eastAsiaTheme="minorEastAsia"/>
          <w:color w:val="000000"/>
          <w:lang w:eastAsia="zh-CN"/>
        </w:rPr>
        <w:t>IAB-MT-FR2-TM3.1 with highest modulation order supported without power back off if 64QAM is not supported by IAB-MT, or</w:t>
      </w:r>
    </w:p>
    <w:p w14:paraId="0C05128D" w14:textId="77777777" w:rsidR="0021580F" w:rsidRPr="0021580F" w:rsidRDefault="0021580F" w:rsidP="0021580F">
      <w:pPr>
        <w:ind w:left="568" w:hanging="284"/>
        <w:rPr>
          <w:rFonts w:eastAsiaTheme="minorEastAsia"/>
          <w:lang w:eastAsia="zh-CN"/>
        </w:rPr>
      </w:pPr>
      <w:r w:rsidRPr="0021580F">
        <w:rPr>
          <w:rFonts w:eastAsiaTheme="minorEastAsia"/>
          <w:color w:val="000000"/>
          <w:lang w:eastAsia="ja-JP"/>
        </w:rPr>
        <w:t>-</w:t>
      </w:r>
      <w:r w:rsidRPr="0021580F">
        <w:rPr>
          <w:rFonts w:eastAsiaTheme="minorEastAsia"/>
          <w:color w:val="000000"/>
          <w:lang w:eastAsia="ja-JP"/>
        </w:rPr>
        <w:tab/>
      </w:r>
      <w:r w:rsidRPr="0021580F">
        <w:rPr>
          <w:rFonts w:eastAsiaTheme="minorEastAsia"/>
          <w:color w:val="000000"/>
          <w:lang w:eastAsia="zh-CN"/>
        </w:rPr>
        <w:t>if 64QAM is supported by IAB-MT with power back off, IAB-MT-FR2-TM3.1 with 64QAM signal at manufacturer's declared rated output power</w:t>
      </w:r>
      <w:r w:rsidRPr="0021580F">
        <w:rPr>
          <w:rFonts w:eastAsiaTheme="minorEastAsia"/>
          <w:color w:val="000000"/>
          <w:lang w:eastAsia="ja-JP"/>
        </w:rPr>
        <w:t xml:space="preserve"> (</w:t>
      </w:r>
      <w:proofErr w:type="spellStart"/>
      <w:proofErr w:type="gramStart"/>
      <w:r w:rsidRPr="0021580F">
        <w:rPr>
          <w:rFonts w:eastAsiaTheme="minorEastAsia"/>
          <w:color w:val="000000"/>
          <w:lang w:eastAsia="ja-JP"/>
        </w:rPr>
        <w:t>P</w:t>
      </w:r>
      <w:r w:rsidRPr="0021580F">
        <w:rPr>
          <w:rFonts w:eastAsiaTheme="minorEastAsia"/>
          <w:color w:val="000000"/>
          <w:vertAlign w:val="subscript"/>
          <w:lang w:eastAsia="ja-JP"/>
        </w:rPr>
        <w:t>rated,c</w:t>
      </w:r>
      <w:proofErr w:type="gramEnd"/>
      <w:r w:rsidRPr="0021580F">
        <w:rPr>
          <w:rFonts w:eastAsiaTheme="minorEastAsia"/>
          <w:color w:val="000000"/>
          <w:vertAlign w:val="subscript"/>
          <w:lang w:eastAsia="ja-JP"/>
        </w:rPr>
        <w:t>,EIRP</w:t>
      </w:r>
      <w:proofErr w:type="spellEnd"/>
      <w:r w:rsidRPr="0021580F">
        <w:rPr>
          <w:rFonts w:eastAsiaTheme="minorEastAsia"/>
          <w:color w:val="000000"/>
          <w:lang w:eastAsia="zh-CN"/>
        </w:rPr>
        <w:t>) and IAB-MT-FR2-TM3.1 with highest supported modulation order at maximum power</w:t>
      </w:r>
    </w:p>
    <w:p w14:paraId="39A5533C" w14:textId="77777777" w:rsidR="0021580F" w:rsidRPr="0021580F" w:rsidRDefault="0021580F" w:rsidP="0021580F">
      <w:pPr>
        <w:ind w:left="568" w:hanging="284"/>
        <w:rPr>
          <w:rFonts w:eastAsiaTheme="minorEastAsia"/>
          <w:color w:val="000000"/>
          <w:lang w:eastAsia="ja-JP"/>
        </w:rPr>
      </w:pPr>
      <w:r w:rsidRPr="0021580F">
        <w:rPr>
          <w:rFonts w:eastAsiaTheme="minorEastAsia"/>
          <w:color w:val="000000"/>
          <w:lang w:eastAsia="ja-JP"/>
        </w:rPr>
        <w:tab/>
        <w:t>For IAB-MT-FR1</w:t>
      </w:r>
      <w:r w:rsidRPr="0021580F">
        <w:rPr>
          <w:rFonts w:eastAsiaTheme="minorEastAsia"/>
          <w:color w:val="000000"/>
          <w:lang w:eastAsia="zh-CN"/>
        </w:rPr>
        <w:t>-</w:t>
      </w:r>
      <w:r w:rsidRPr="0021580F">
        <w:rPr>
          <w:rFonts w:eastAsiaTheme="minorEastAsia"/>
          <w:color w:val="000000"/>
          <w:lang w:eastAsia="ja-JP"/>
        </w:rPr>
        <w:t>TM 3.1</w:t>
      </w:r>
      <w:r w:rsidRPr="0021580F">
        <w:rPr>
          <w:rFonts w:eastAsiaTheme="minorEastAsia"/>
          <w:color w:val="000000"/>
          <w:lang w:eastAsia="zh-CN"/>
        </w:rPr>
        <w:t>a</w:t>
      </w:r>
      <w:r w:rsidRPr="0021580F">
        <w:rPr>
          <w:rFonts w:eastAsiaTheme="minorEastAsia"/>
          <w:color w:val="000000"/>
          <w:lang w:eastAsia="ja-JP"/>
        </w:rPr>
        <w:t xml:space="preserve"> and IAB-MT-FR2</w:t>
      </w:r>
      <w:r w:rsidRPr="0021580F">
        <w:rPr>
          <w:rFonts w:eastAsiaTheme="minorEastAsia"/>
          <w:color w:val="000000"/>
          <w:lang w:eastAsia="zh-CN"/>
        </w:rPr>
        <w:t>-</w:t>
      </w:r>
      <w:r w:rsidRPr="0021580F">
        <w:rPr>
          <w:rFonts w:eastAsiaTheme="minorEastAsia"/>
          <w:color w:val="000000"/>
          <w:lang w:eastAsia="ja-JP"/>
        </w:rPr>
        <w:t>TM 3.1, power back-off shall be applied if it is declared.</w:t>
      </w:r>
    </w:p>
    <w:p w14:paraId="1676FE7D" w14:textId="77777777" w:rsidR="0021580F" w:rsidRPr="0021580F" w:rsidRDefault="0021580F" w:rsidP="0021580F">
      <w:pPr>
        <w:ind w:left="568" w:hanging="284"/>
        <w:rPr>
          <w:rFonts w:eastAsiaTheme="minorEastAsia"/>
          <w:color w:val="000000"/>
          <w:lang w:eastAsia="ja-JP"/>
        </w:rPr>
      </w:pPr>
      <w:r w:rsidRPr="0021580F">
        <w:rPr>
          <w:rFonts w:eastAsiaTheme="minorEastAsia"/>
          <w:color w:val="000000"/>
          <w:lang w:eastAsia="ja-JP"/>
        </w:rPr>
        <w:t>6)</w:t>
      </w:r>
      <w:r w:rsidRPr="0021580F">
        <w:rPr>
          <w:rFonts w:eastAsiaTheme="minorEastAsia"/>
          <w:color w:val="000000"/>
          <w:lang w:eastAsia="ja-JP"/>
        </w:rPr>
        <w:tab/>
        <w:t xml:space="preserve">For each carrier, measure the EVM and frequency error as defined in annex </w:t>
      </w:r>
      <w:r w:rsidRPr="0021580F">
        <w:rPr>
          <w:rFonts w:eastAsiaTheme="minorEastAsia"/>
          <w:color w:val="000000"/>
          <w:lang w:eastAsia="zh-CN"/>
        </w:rPr>
        <w:t>L</w:t>
      </w:r>
      <w:r w:rsidRPr="0021580F">
        <w:rPr>
          <w:rFonts w:eastAsiaTheme="minorEastAsia"/>
          <w:color w:val="000000"/>
          <w:lang w:eastAsia="ja-JP"/>
        </w:rPr>
        <w:t>.</w:t>
      </w:r>
    </w:p>
    <w:p w14:paraId="6E0DC525" w14:textId="77777777" w:rsidR="0021580F" w:rsidRPr="0021580F" w:rsidRDefault="0021580F" w:rsidP="0021580F">
      <w:pPr>
        <w:ind w:left="568" w:hanging="284"/>
        <w:rPr>
          <w:rFonts w:eastAsiaTheme="minorEastAsia"/>
          <w:color w:val="000000"/>
          <w:lang w:eastAsia="ja-JP"/>
        </w:rPr>
      </w:pPr>
      <w:r w:rsidRPr="0021580F">
        <w:rPr>
          <w:rFonts w:eastAsiaTheme="minorEastAsia"/>
          <w:color w:val="000000"/>
          <w:lang w:eastAsia="ja-JP"/>
        </w:rPr>
        <w:t>7)</w:t>
      </w:r>
      <w:r w:rsidRPr="0021580F">
        <w:rPr>
          <w:rFonts w:eastAsiaTheme="minorEastAsia"/>
          <w:color w:val="000000"/>
          <w:lang w:eastAsia="ja-JP"/>
        </w:rPr>
        <w:tab/>
        <w:t>Repeat steps 5 and 6 for IAB-MT-FR1</w:t>
      </w:r>
      <w:r w:rsidRPr="0021580F">
        <w:rPr>
          <w:rFonts w:eastAsiaTheme="minorEastAsia"/>
          <w:color w:val="000000"/>
          <w:lang w:eastAsia="zh-CN"/>
        </w:rPr>
        <w:t>-</w:t>
      </w:r>
      <w:r w:rsidRPr="0021580F">
        <w:rPr>
          <w:rFonts w:eastAsiaTheme="minorEastAsia"/>
          <w:color w:val="000000"/>
          <w:lang w:eastAsia="ja-JP"/>
        </w:rPr>
        <w:t xml:space="preserve">TM2 if 256QAM is not supported by </w:t>
      </w:r>
      <w:r w:rsidRPr="0021580F">
        <w:rPr>
          <w:rFonts w:eastAsiaTheme="minorEastAsia"/>
          <w:i/>
          <w:iCs/>
          <w:color w:val="000000"/>
          <w:lang w:eastAsia="zh-CN"/>
        </w:rPr>
        <w:t>IAB-MT type 1-O</w:t>
      </w:r>
      <w:r w:rsidRPr="0021580F">
        <w:rPr>
          <w:rFonts w:eastAsiaTheme="minorEastAsia" w:hint="eastAsia"/>
          <w:i/>
          <w:iCs/>
          <w:color w:val="000000"/>
          <w:lang w:eastAsia="zh-CN"/>
        </w:rPr>
        <w:t xml:space="preserve"> </w:t>
      </w:r>
      <w:r w:rsidRPr="0021580F">
        <w:rPr>
          <w:rFonts w:eastAsiaTheme="minorEastAsia"/>
          <w:color w:val="000000"/>
          <w:lang w:eastAsia="ja-JP"/>
        </w:rPr>
        <w:t>or for IAB-MT-FR1</w:t>
      </w:r>
      <w:r w:rsidRPr="0021580F">
        <w:rPr>
          <w:rFonts w:eastAsiaTheme="minorEastAsia"/>
          <w:color w:val="000000"/>
          <w:lang w:eastAsia="zh-CN"/>
        </w:rPr>
        <w:t>-</w:t>
      </w:r>
      <w:r w:rsidRPr="0021580F">
        <w:rPr>
          <w:rFonts w:eastAsiaTheme="minorEastAsia"/>
          <w:color w:val="000000"/>
          <w:lang w:eastAsia="ja-JP"/>
        </w:rPr>
        <w:t xml:space="preserve">TM2a if 256QAM is supported by </w:t>
      </w:r>
      <w:r w:rsidRPr="0021580F">
        <w:rPr>
          <w:rFonts w:eastAsiaTheme="minorEastAsia"/>
          <w:i/>
          <w:iCs/>
          <w:color w:val="000000"/>
          <w:lang w:eastAsia="zh-CN"/>
        </w:rPr>
        <w:t>IAB-MT type 1-O</w:t>
      </w:r>
      <w:r w:rsidRPr="0021580F">
        <w:rPr>
          <w:rFonts w:eastAsiaTheme="minorEastAsia"/>
          <w:color w:val="000000"/>
          <w:lang w:eastAsia="ja-JP"/>
        </w:rPr>
        <w:t>. For IAB-MT-FR1</w:t>
      </w:r>
      <w:r w:rsidRPr="0021580F">
        <w:rPr>
          <w:rFonts w:eastAsiaTheme="minorEastAsia"/>
          <w:color w:val="000000"/>
          <w:lang w:eastAsia="zh-CN"/>
        </w:rPr>
        <w:t>-</w:t>
      </w:r>
      <w:r w:rsidRPr="0021580F">
        <w:rPr>
          <w:rFonts w:eastAsiaTheme="minorEastAsia"/>
          <w:color w:val="000000"/>
          <w:lang w:eastAsia="ja-JP"/>
        </w:rPr>
        <w:t>TM2 and IAB-MT-FR1</w:t>
      </w:r>
      <w:r w:rsidRPr="0021580F">
        <w:rPr>
          <w:rFonts w:eastAsiaTheme="minorEastAsia"/>
          <w:color w:val="000000"/>
          <w:lang w:eastAsia="zh-CN"/>
        </w:rPr>
        <w:t>-</w:t>
      </w:r>
      <w:r w:rsidRPr="0021580F">
        <w:rPr>
          <w:rFonts w:eastAsiaTheme="minorEastAsia"/>
          <w:color w:val="000000"/>
          <w:lang w:eastAsia="ja-JP"/>
        </w:rPr>
        <w:t>TM2a the OFDM symbol power (in the conformance direction) shall be at the lower limit of the dynamic range according to the test procedure in clause </w:t>
      </w:r>
      <w:r w:rsidRPr="0021580F">
        <w:rPr>
          <w:rFonts w:eastAsiaTheme="minorEastAsia"/>
          <w:color w:val="000000"/>
          <w:lang w:eastAsia="zh-CN"/>
        </w:rPr>
        <w:t>6.4.3.4.2</w:t>
      </w:r>
      <w:r w:rsidRPr="0021580F">
        <w:rPr>
          <w:rFonts w:eastAsiaTheme="minorEastAsia"/>
          <w:color w:val="000000"/>
          <w:lang w:eastAsia="ja-JP"/>
        </w:rPr>
        <w:t xml:space="preserve"> and test requirements in clause </w:t>
      </w:r>
      <w:r w:rsidRPr="0021580F">
        <w:rPr>
          <w:rFonts w:eastAsiaTheme="minorEastAsia"/>
          <w:color w:val="000000"/>
          <w:lang w:eastAsia="zh-CN"/>
        </w:rPr>
        <w:t>6.4.3.5</w:t>
      </w:r>
      <w:r w:rsidRPr="0021580F">
        <w:rPr>
          <w:rFonts w:eastAsiaTheme="minorEastAsia"/>
          <w:color w:val="000000"/>
          <w:lang w:eastAsia="ja-JP"/>
        </w:rPr>
        <w:t>.1.</w:t>
      </w:r>
    </w:p>
    <w:p w14:paraId="2150FE13" w14:textId="77777777" w:rsidR="0021580F" w:rsidRPr="0021580F" w:rsidRDefault="0021580F" w:rsidP="0021580F">
      <w:pPr>
        <w:rPr>
          <w:rFonts w:eastAsia="SimSun"/>
          <w:color w:val="000000"/>
          <w:lang w:eastAsia="ja-JP"/>
        </w:rPr>
      </w:pPr>
      <w:r w:rsidRPr="0021580F">
        <w:rPr>
          <w:rFonts w:eastAsia="SimSun"/>
          <w:color w:val="000000"/>
          <w:lang w:eastAsia="ja-JP"/>
        </w:rPr>
        <w:t xml:space="preserve">In addition, for </w:t>
      </w:r>
      <w:r w:rsidRPr="0021580F">
        <w:rPr>
          <w:rFonts w:eastAsia="SimSun"/>
          <w:snapToGrid w:val="0"/>
          <w:color w:val="000000"/>
          <w:lang w:eastAsia="ja-JP"/>
        </w:rPr>
        <w:t>multi-band RIB,</w:t>
      </w:r>
      <w:r w:rsidRPr="0021580F">
        <w:rPr>
          <w:rFonts w:eastAsia="SimSun"/>
          <w:color w:val="000000"/>
          <w:lang w:eastAsia="ja-JP"/>
        </w:rPr>
        <w:t xml:space="preserve"> the following steps shall apply:</w:t>
      </w:r>
    </w:p>
    <w:p w14:paraId="3B2FEC74" w14:textId="77777777" w:rsidR="0021580F" w:rsidRPr="0021580F" w:rsidRDefault="0021580F" w:rsidP="0021580F">
      <w:pPr>
        <w:ind w:left="568" w:hanging="284"/>
        <w:rPr>
          <w:rFonts w:eastAsiaTheme="minorEastAsia"/>
          <w:color w:val="000000"/>
          <w:lang w:eastAsia="zh-CN"/>
        </w:rPr>
      </w:pPr>
      <w:r w:rsidRPr="0021580F">
        <w:rPr>
          <w:rFonts w:eastAsiaTheme="minorEastAsia"/>
          <w:color w:val="000000"/>
          <w:lang w:eastAsia="ja-JP"/>
        </w:rPr>
        <w:t>8)</w:t>
      </w:r>
      <w:r w:rsidRPr="0021580F">
        <w:rPr>
          <w:rFonts w:eastAsiaTheme="minorEastAsia"/>
          <w:color w:val="000000"/>
          <w:lang w:eastAsia="ja-JP"/>
        </w:rPr>
        <w:tab/>
        <w:t xml:space="preserve">For </w:t>
      </w:r>
      <w:r w:rsidRPr="0021580F">
        <w:rPr>
          <w:rFonts w:eastAsiaTheme="minorEastAsia"/>
          <w:snapToGrid w:val="0"/>
          <w:color w:val="000000"/>
          <w:lang w:eastAsia="ja-JP"/>
        </w:rPr>
        <w:t>multi-band RIB</w:t>
      </w:r>
      <w:r w:rsidRPr="0021580F">
        <w:rPr>
          <w:rFonts w:eastAsiaTheme="minorEastAsia"/>
          <w:color w:val="000000"/>
          <w:lang w:eastAsia="zh-CN"/>
        </w:rPr>
        <w:t xml:space="preserve"> </w:t>
      </w:r>
      <w:r w:rsidRPr="0021580F">
        <w:rPr>
          <w:rFonts w:eastAsiaTheme="minorEastAsia"/>
          <w:color w:val="000000"/>
          <w:lang w:eastAsia="ja-JP"/>
        </w:rPr>
        <w:t>and single band tests, repeat the steps above per involved band where single band test configurations and test models shall apply with no carrier activated in the other band.</w:t>
      </w:r>
    </w:p>
    <w:p w14:paraId="5082CE7C" w14:textId="4D592C43" w:rsidR="0021580F" w:rsidRPr="0021580F" w:rsidRDefault="0021580F" w:rsidP="0021580F">
      <w:pPr>
        <w:rPr>
          <w:rFonts w:eastAsiaTheme="minorEastAsia"/>
          <w:noProof/>
          <w:color w:val="FF0000"/>
          <w:sz w:val="24"/>
        </w:rPr>
      </w:pPr>
      <w:r w:rsidRPr="0021580F">
        <w:rPr>
          <w:rFonts w:eastAsiaTheme="minorEastAsia" w:hint="eastAsia"/>
          <w:noProof/>
          <w:color w:val="FF0000"/>
          <w:sz w:val="24"/>
        </w:rPr>
        <w:t>&lt;</w:t>
      </w:r>
      <w:r>
        <w:rPr>
          <w:rFonts w:eastAsiaTheme="minorEastAsia"/>
          <w:noProof/>
          <w:color w:val="FF0000"/>
          <w:sz w:val="24"/>
        </w:rPr>
        <w:t>End</w:t>
      </w:r>
      <w:r w:rsidRPr="0021580F">
        <w:rPr>
          <w:rFonts w:eastAsiaTheme="minorEastAsia"/>
          <w:noProof/>
          <w:color w:val="FF0000"/>
          <w:sz w:val="24"/>
        </w:rPr>
        <w:t xml:space="preserve"> of change </w:t>
      </w:r>
      <w:r>
        <w:rPr>
          <w:rFonts w:eastAsiaTheme="minorEastAsia"/>
          <w:noProof/>
          <w:color w:val="FF0000"/>
          <w:sz w:val="24"/>
        </w:rPr>
        <w:t>2</w:t>
      </w:r>
      <w:r w:rsidRPr="0021580F">
        <w:rPr>
          <w:rFonts w:eastAsiaTheme="minorEastAsia"/>
          <w:noProof/>
          <w:color w:val="FF0000"/>
          <w:sz w:val="24"/>
        </w:rPr>
        <w:t xml:space="preserve"> from R4-2120665</w:t>
      </w:r>
      <w:r w:rsidRPr="0021580F">
        <w:rPr>
          <w:rFonts w:eastAsiaTheme="minorEastAsia" w:hint="eastAsia"/>
          <w:noProof/>
          <w:color w:val="FF0000"/>
          <w:sz w:val="24"/>
        </w:rPr>
        <w:t>&gt;</w:t>
      </w:r>
    </w:p>
    <w:p w14:paraId="304ECA3C" w14:textId="49CBB24A" w:rsidR="0021580F" w:rsidRPr="0021580F" w:rsidRDefault="0021580F" w:rsidP="0021580F">
      <w:pPr>
        <w:rPr>
          <w:rFonts w:eastAsiaTheme="minorEastAsia"/>
          <w:noProof/>
          <w:color w:val="FF0000"/>
          <w:sz w:val="24"/>
        </w:rPr>
      </w:pPr>
      <w:r w:rsidRPr="0021580F">
        <w:rPr>
          <w:rFonts w:eastAsiaTheme="minorEastAsia" w:hint="eastAsia"/>
          <w:noProof/>
          <w:color w:val="FF0000"/>
          <w:sz w:val="24"/>
        </w:rPr>
        <w:t>&lt;</w:t>
      </w:r>
      <w:r w:rsidRPr="0021580F">
        <w:rPr>
          <w:rFonts w:eastAsiaTheme="minorEastAsia"/>
          <w:noProof/>
          <w:color w:val="FF0000"/>
          <w:sz w:val="24"/>
        </w:rPr>
        <w:t xml:space="preserve">Start of change </w:t>
      </w:r>
      <w:r>
        <w:rPr>
          <w:rFonts w:eastAsiaTheme="minorEastAsia"/>
          <w:noProof/>
          <w:color w:val="FF0000"/>
          <w:sz w:val="24"/>
        </w:rPr>
        <w:t>3</w:t>
      </w:r>
      <w:r w:rsidRPr="0021580F">
        <w:rPr>
          <w:rFonts w:eastAsiaTheme="minorEastAsia"/>
          <w:noProof/>
          <w:color w:val="FF0000"/>
          <w:sz w:val="24"/>
        </w:rPr>
        <w:t xml:space="preserve"> from R4-2120665</w:t>
      </w:r>
      <w:r w:rsidRPr="0021580F">
        <w:rPr>
          <w:rFonts w:eastAsiaTheme="minorEastAsia" w:hint="eastAsia"/>
          <w:noProof/>
          <w:color w:val="FF0000"/>
          <w:sz w:val="24"/>
        </w:rPr>
        <w:t>&gt;</w:t>
      </w:r>
    </w:p>
    <w:p w14:paraId="388EF7E8" w14:textId="77777777" w:rsidR="0021580F" w:rsidRPr="0021580F" w:rsidRDefault="0021580F" w:rsidP="0021580F">
      <w:pPr>
        <w:rPr>
          <w:rFonts w:eastAsiaTheme="minorEastAsia"/>
          <w:noProof/>
        </w:rPr>
      </w:pPr>
    </w:p>
    <w:p w14:paraId="4828260F" w14:textId="77777777" w:rsidR="0021580F" w:rsidRPr="0021580F" w:rsidRDefault="0021580F" w:rsidP="0021580F">
      <w:pPr>
        <w:keepNext/>
        <w:keepLines/>
        <w:spacing w:before="120"/>
        <w:ind w:left="1985" w:hanging="1985"/>
        <w:rPr>
          <w:rFonts w:ascii="Arial" w:eastAsiaTheme="minorEastAsia" w:hAnsi="Arial"/>
          <w:lang w:eastAsia="en-GB"/>
        </w:rPr>
      </w:pPr>
      <w:r w:rsidRPr="0021580F">
        <w:rPr>
          <w:rFonts w:ascii="Arial" w:eastAsiaTheme="minorEastAsia" w:hAnsi="Arial"/>
          <w:lang w:eastAsia="en-GB"/>
        </w:rPr>
        <w:t>6.7.4.6.4.2</w:t>
      </w:r>
      <w:r w:rsidRPr="0021580F">
        <w:rPr>
          <w:rFonts w:ascii="Arial" w:eastAsiaTheme="minorEastAsia" w:hAnsi="Arial"/>
          <w:lang w:eastAsia="en-GB"/>
        </w:rPr>
        <w:tab/>
        <w:t>OTA operating band unwanted emission limits (Category B)</w:t>
      </w:r>
    </w:p>
    <w:p w14:paraId="4748DB4D" w14:textId="77777777" w:rsidR="0021580F" w:rsidRPr="0021580F" w:rsidRDefault="0021580F" w:rsidP="0021580F">
      <w:pPr>
        <w:rPr>
          <w:rFonts w:eastAsiaTheme="minorEastAsia"/>
          <w:color w:val="000000"/>
          <w:lang w:eastAsia="zh-CN"/>
        </w:rPr>
      </w:pPr>
      <w:r w:rsidRPr="0021580F">
        <w:rPr>
          <w:rFonts w:eastAsiaTheme="minorEastAsia"/>
          <w:color w:val="000000"/>
          <w:lang w:eastAsia="ja-JP"/>
        </w:rPr>
        <w:t>The power of unwanted emission of IAB-DU shall not exceed the limits in table 6.7.4.6.4.2-1 or 6.7.4.6.4.2-</w:t>
      </w:r>
      <w:r w:rsidRPr="0021580F">
        <w:rPr>
          <w:rFonts w:eastAsiaTheme="minorEastAsia"/>
          <w:color w:val="000000"/>
          <w:lang w:eastAsia="zh-CN"/>
        </w:rPr>
        <w:t>2</w:t>
      </w:r>
      <w:r w:rsidRPr="0021580F">
        <w:rPr>
          <w:rFonts w:eastAsiaTheme="minorEastAsia"/>
          <w:color w:val="000000"/>
          <w:lang w:eastAsia="ja-JP"/>
        </w:rPr>
        <w:t>. The power of unwanted emission of IAB-MT shall not exceed the limits in table 6.7.4.6.4.2-3 or 6.7.4.6.4.2-</w:t>
      </w:r>
      <w:r w:rsidRPr="0021580F">
        <w:rPr>
          <w:rFonts w:eastAsiaTheme="minorEastAsia"/>
          <w:color w:val="000000"/>
          <w:lang w:eastAsia="zh-CN"/>
        </w:rPr>
        <w:t>4.</w:t>
      </w:r>
    </w:p>
    <w:p w14:paraId="5111E83F" w14:textId="77777777" w:rsidR="0021580F" w:rsidRPr="0021580F" w:rsidRDefault="0021580F" w:rsidP="0021580F">
      <w:pPr>
        <w:rPr>
          <w:rFonts w:eastAsiaTheme="minorEastAsia"/>
          <w:color w:val="000000"/>
          <w:lang w:eastAsia="ja-JP"/>
        </w:rPr>
      </w:pPr>
    </w:p>
    <w:p w14:paraId="37079978" w14:textId="77777777" w:rsidR="0021580F" w:rsidRPr="0021580F" w:rsidRDefault="0021580F" w:rsidP="0021580F">
      <w:pPr>
        <w:keepNext/>
        <w:keepLines/>
        <w:spacing w:before="60"/>
        <w:jc w:val="center"/>
        <w:rPr>
          <w:rFonts w:ascii="Arial" w:eastAsiaTheme="minorEastAsia" w:hAnsi="Arial"/>
          <w:b/>
          <w:lang w:eastAsia="ja-JP"/>
        </w:rPr>
      </w:pPr>
      <w:r w:rsidRPr="0021580F">
        <w:rPr>
          <w:rFonts w:ascii="Arial" w:eastAsiaTheme="minorEastAsia" w:hAnsi="Arial"/>
          <w:b/>
          <w:color w:val="000000"/>
          <w:lang w:eastAsia="ja-JP"/>
        </w:rPr>
        <w:t>Table 6.7.4.6.4.2-1:</w:t>
      </w:r>
      <w:r w:rsidRPr="0021580F">
        <w:rPr>
          <w:rFonts w:ascii="Arial" w:eastAsiaTheme="minorEastAsia" w:hAnsi="Arial"/>
          <w:b/>
        </w:rPr>
        <w:t xml:space="preserve"> OBUE limits applicable for IAB-DU </w:t>
      </w:r>
      <w:r w:rsidRPr="0021580F">
        <w:rPr>
          <w:rFonts w:ascii="Arial" w:eastAsiaTheme="minorEastAsia" w:hAnsi="Arial"/>
          <w:b/>
          <w:color w:val="000000"/>
          <w:lang w:eastAsia="ja-JP"/>
        </w:rPr>
        <w:t>in the frequency range 24.25 – 33.4 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9"/>
        <w:gridCol w:w="2552"/>
        <w:gridCol w:w="2551"/>
        <w:gridCol w:w="1560"/>
      </w:tblGrid>
      <w:tr w:rsidR="0021580F" w:rsidRPr="0021580F" w14:paraId="477EF448" w14:textId="77777777" w:rsidTr="000C5CB7">
        <w:trPr>
          <w:cantSplit/>
          <w:jc w:val="center"/>
        </w:trPr>
        <w:tc>
          <w:tcPr>
            <w:tcW w:w="1809" w:type="dxa"/>
            <w:tcBorders>
              <w:top w:val="single" w:sz="4" w:space="0" w:color="auto"/>
              <w:left w:val="single" w:sz="4" w:space="0" w:color="auto"/>
              <w:bottom w:val="single" w:sz="4" w:space="0" w:color="auto"/>
              <w:right w:val="single" w:sz="4" w:space="0" w:color="auto"/>
            </w:tcBorders>
            <w:hideMark/>
          </w:tcPr>
          <w:p w14:paraId="39976F9B" w14:textId="77777777" w:rsidR="0021580F" w:rsidRPr="0021580F" w:rsidRDefault="0021580F" w:rsidP="0021580F">
            <w:pPr>
              <w:keepNext/>
              <w:keepLines/>
              <w:spacing w:after="0"/>
              <w:jc w:val="center"/>
              <w:rPr>
                <w:rFonts w:ascii="Arial" w:eastAsiaTheme="minorEastAsia" w:hAnsi="Arial"/>
                <w:b/>
                <w:sz w:val="18"/>
                <w:lang w:eastAsia="ja-JP"/>
              </w:rPr>
            </w:pPr>
            <w:r w:rsidRPr="0021580F">
              <w:rPr>
                <w:rFonts w:ascii="Arial" w:eastAsiaTheme="minorEastAsia" w:hAnsi="Arial"/>
                <w:b/>
                <w:sz w:val="18"/>
                <w:lang w:eastAsia="ja-JP"/>
              </w:rPr>
              <w:t xml:space="preserve">Frequency offset of measurement filter -3 dB point, </w:t>
            </w:r>
            <w:r w:rsidRPr="0021580F">
              <w:rPr>
                <w:rFonts w:ascii="Arial" w:eastAsiaTheme="minorEastAsia" w:hAnsi="Arial"/>
                <w:b/>
                <w:sz w:val="18"/>
                <w:lang w:eastAsia="ja-JP"/>
              </w:rPr>
              <w:sym w:font="Symbol" w:char="F044"/>
            </w:r>
            <w:r w:rsidRPr="0021580F">
              <w:rPr>
                <w:rFonts w:ascii="Arial" w:eastAsiaTheme="minorEastAsia" w:hAnsi="Arial"/>
                <w:b/>
                <w:sz w:val="18"/>
                <w:lang w:eastAsia="ja-JP"/>
              </w:rPr>
              <w:t xml:space="preserve">f </w:t>
            </w:r>
          </w:p>
        </w:tc>
        <w:tc>
          <w:tcPr>
            <w:tcW w:w="2552" w:type="dxa"/>
          </w:tcPr>
          <w:p w14:paraId="01A14D14" w14:textId="77777777" w:rsidR="0021580F" w:rsidRPr="0021580F" w:rsidRDefault="0021580F" w:rsidP="0021580F">
            <w:pPr>
              <w:keepNext/>
              <w:keepLines/>
              <w:spacing w:after="0"/>
              <w:jc w:val="center"/>
              <w:rPr>
                <w:rFonts w:ascii="Arial" w:eastAsiaTheme="minorEastAsia" w:hAnsi="Arial"/>
                <w:b/>
                <w:sz w:val="18"/>
                <w:lang w:eastAsia="ja-JP"/>
              </w:rPr>
            </w:pPr>
            <w:r w:rsidRPr="0021580F">
              <w:rPr>
                <w:rFonts w:ascii="Arial" w:eastAsiaTheme="minorEastAsia" w:hAnsi="Arial"/>
                <w:b/>
                <w:sz w:val="18"/>
                <w:lang w:eastAsia="ja-JP"/>
              </w:rPr>
              <w:t xml:space="preserve">Frequency offset of measurement filter centre frequency, </w:t>
            </w:r>
            <w:proofErr w:type="spellStart"/>
            <w:r w:rsidRPr="0021580F">
              <w:rPr>
                <w:rFonts w:ascii="Arial" w:eastAsiaTheme="minorEastAsia" w:hAnsi="Arial"/>
                <w:b/>
                <w:sz w:val="18"/>
                <w:lang w:eastAsia="ja-JP"/>
              </w:rPr>
              <w:t>f_offset</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24169B7C" w14:textId="77777777" w:rsidR="0021580F" w:rsidRPr="0021580F" w:rsidRDefault="0021580F" w:rsidP="0021580F">
            <w:pPr>
              <w:keepNext/>
              <w:keepLines/>
              <w:spacing w:after="0"/>
              <w:jc w:val="center"/>
              <w:rPr>
                <w:rFonts w:ascii="Arial" w:eastAsiaTheme="minorEastAsia" w:hAnsi="Arial"/>
                <w:b/>
                <w:sz w:val="18"/>
                <w:lang w:eastAsia="ja-JP"/>
              </w:rPr>
            </w:pPr>
            <w:r w:rsidRPr="0021580F">
              <w:rPr>
                <w:rFonts w:ascii="Arial" w:eastAsiaTheme="minorEastAsia" w:hAnsi="Arial"/>
                <w:b/>
                <w:sz w:val="18"/>
                <w:lang w:eastAsia="ja-JP"/>
              </w:rPr>
              <w:t>Test limit</w:t>
            </w:r>
          </w:p>
        </w:tc>
        <w:tc>
          <w:tcPr>
            <w:tcW w:w="1560" w:type="dxa"/>
            <w:tcBorders>
              <w:top w:val="single" w:sz="4" w:space="0" w:color="auto"/>
              <w:left w:val="single" w:sz="4" w:space="0" w:color="auto"/>
              <w:bottom w:val="single" w:sz="4" w:space="0" w:color="auto"/>
              <w:right w:val="single" w:sz="4" w:space="0" w:color="auto"/>
            </w:tcBorders>
            <w:hideMark/>
          </w:tcPr>
          <w:p w14:paraId="1257A5C3" w14:textId="77777777" w:rsidR="0021580F" w:rsidRPr="0021580F" w:rsidRDefault="0021580F" w:rsidP="0021580F">
            <w:pPr>
              <w:keepNext/>
              <w:keepLines/>
              <w:spacing w:after="0"/>
              <w:jc w:val="center"/>
              <w:rPr>
                <w:rFonts w:ascii="Arial" w:eastAsiaTheme="minorEastAsia" w:hAnsi="Arial"/>
                <w:b/>
                <w:sz w:val="18"/>
                <w:lang w:eastAsia="ja-JP"/>
              </w:rPr>
            </w:pPr>
            <w:r w:rsidRPr="0021580F">
              <w:rPr>
                <w:rFonts w:ascii="Arial" w:eastAsiaTheme="minorEastAsia" w:hAnsi="Arial"/>
                <w:b/>
                <w:sz w:val="18"/>
                <w:lang w:eastAsia="ja-JP"/>
              </w:rPr>
              <w:t>Measurement bandwidth</w:t>
            </w:r>
          </w:p>
        </w:tc>
      </w:tr>
      <w:tr w:rsidR="0021580F" w:rsidRPr="0021580F" w14:paraId="267997EC" w14:textId="77777777" w:rsidTr="000C5CB7">
        <w:trPr>
          <w:cantSplit/>
          <w:jc w:val="center"/>
        </w:trPr>
        <w:tc>
          <w:tcPr>
            <w:tcW w:w="1809" w:type="dxa"/>
            <w:tcBorders>
              <w:top w:val="single" w:sz="4" w:space="0" w:color="auto"/>
              <w:left w:val="single" w:sz="4" w:space="0" w:color="auto"/>
              <w:bottom w:val="single" w:sz="4" w:space="0" w:color="auto"/>
              <w:right w:val="single" w:sz="4" w:space="0" w:color="auto"/>
            </w:tcBorders>
            <w:hideMark/>
          </w:tcPr>
          <w:p w14:paraId="6C6E4675" w14:textId="77777777" w:rsidR="0021580F" w:rsidRPr="0021580F" w:rsidRDefault="0021580F" w:rsidP="0021580F">
            <w:pPr>
              <w:keepNext/>
              <w:keepLines/>
              <w:spacing w:after="0"/>
              <w:jc w:val="center"/>
              <w:rPr>
                <w:rFonts w:ascii="Arial" w:eastAsiaTheme="minorEastAsia" w:hAnsi="Arial"/>
                <w:sz w:val="18"/>
                <w:lang w:eastAsia="ja-JP"/>
              </w:rPr>
            </w:pPr>
            <w:r w:rsidRPr="0021580F">
              <w:rPr>
                <w:rFonts w:ascii="Arial" w:eastAsiaTheme="minorEastAsia" w:hAnsi="Arial"/>
                <w:sz w:val="18"/>
                <w:lang w:eastAsia="ja-JP"/>
              </w:rPr>
              <w:t>0 MHz</w:t>
            </w:r>
            <w:r w:rsidRPr="0021580F">
              <w:rPr>
                <w:rFonts w:ascii="Arial" w:eastAsiaTheme="minorEastAsia" w:hAnsi="Arial" w:cs="Arial"/>
                <w:sz w:val="18"/>
                <w:lang w:eastAsia="ja-JP"/>
              </w:rPr>
              <w:t xml:space="preserve"> </w:t>
            </w:r>
            <w:r w:rsidRPr="0021580F">
              <w:rPr>
                <w:rFonts w:ascii="Arial" w:eastAsiaTheme="minorEastAsia" w:hAnsi="Arial"/>
                <w:sz w:val="18"/>
                <w:lang w:eastAsia="ja-JP"/>
              </w:rPr>
              <w:sym w:font="Symbol" w:char="F0A3"/>
            </w:r>
            <w:r w:rsidRPr="0021580F">
              <w:rPr>
                <w:rFonts w:ascii="Arial" w:eastAsiaTheme="minorEastAsia" w:hAnsi="Arial"/>
                <w:sz w:val="18"/>
                <w:lang w:eastAsia="ja-JP"/>
              </w:rPr>
              <w:t xml:space="preserve"> </w:t>
            </w:r>
            <w:r w:rsidRPr="0021580F">
              <w:rPr>
                <w:rFonts w:ascii="Arial" w:eastAsiaTheme="minorEastAsia" w:hAnsi="Arial" w:cs="v5.0.0"/>
                <w:sz w:val="18"/>
                <w:lang w:eastAsia="ja-JP"/>
              </w:rPr>
              <w:sym w:font="Symbol" w:char="F044"/>
            </w:r>
            <w:r w:rsidRPr="0021580F">
              <w:rPr>
                <w:rFonts w:ascii="Arial" w:eastAsiaTheme="minorEastAsia" w:hAnsi="Arial" w:cs="v5.0.0"/>
                <w:sz w:val="18"/>
                <w:lang w:eastAsia="ja-JP"/>
              </w:rPr>
              <w:t>f</w:t>
            </w:r>
            <w:r w:rsidRPr="0021580F">
              <w:rPr>
                <w:rFonts w:ascii="Arial" w:eastAsiaTheme="minorEastAsia" w:hAnsi="Arial"/>
                <w:sz w:val="18"/>
                <w:lang w:eastAsia="ja-JP"/>
              </w:rPr>
              <w:t xml:space="preserve"> &lt; </w:t>
            </w:r>
            <w:r w:rsidRPr="0021580F">
              <w:rPr>
                <w:rFonts w:ascii="Arial" w:eastAsiaTheme="minorEastAsia" w:hAnsi="Arial"/>
                <w:kern w:val="2"/>
                <w:sz w:val="18"/>
                <w:szCs w:val="22"/>
                <w:lang w:eastAsia="zh-CN"/>
              </w:rPr>
              <w:t>0.1</w:t>
            </w:r>
            <w:r w:rsidRPr="0021580F">
              <w:rPr>
                <w:rFonts w:ascii="Arial" w:eastAsiaTheme="minorEastAsia" w:hAnsi="Arial" w:cs="Arial"/>
                <w:kern w:val="2"/>
                <w:sz w:val="18"/>
                <w:szCs w:val="22"/>
                <w:lang w:eastAsia="zh-CN"/>
              </w:rPr>
              <w:t>*</w:t>
            </w:r>
            <w:proofErr w:type="spellStart"/>
            <w:r w:rsidRPr="0021580F">
              <w:rPr>
                <w:rFonts w:ascii="Arial" w:eastAsiaTheme="minorEastAsia" w:hAnsi="Arial"/>
                <w:sz w:val="18"/>
                <w:lang w:eastAsia="ja-JP"/>
              </w:rPr>
              <w:t>BW</w:t>
            </w:r>
            <w:r w:rsidRPr="0021580F">
              <w:rPr>
                <w:rFonts w:ascii="Arial" w:eastAsiaTheme="minorEastAsia" w:hAnsi="Arial"/>
                <w:sz w:val="18"/>
                <w:vertAlign w:val="subscript"/>
                <w:lang w:eastAsia="ja-JP"/>
              </w:rPr>
              <w:t>contiguous</w:t>
            </w:r>
            <w:proofErr w:type="spellEnd"/>
          </w:p>
        </w:tc>
        <w:tc>
          <w:tcPr>
            <w:tcW w:w="2552" w:type="dxa"/>
          </w:tcPr>
          <w:p w14:paraId="5D91E5FF" w14:textId="77777777" w:rsidR="0021580F" w:rsidRPr="0021580F" w:rsidRDefault="0021580F" w:rsidP="0021580F">
            <w:pPr>
              <w:keepNext/>
              <w:keepLines/>
              <w:spacing w:after="0"/>
              <w:jc w:val="center"/>
              <w:rPr>
                <w:rFonts w:ascii="Arial" w:eastAsia="Yu Gothic UI" w:hAnsi="Arial"/>
                <w:sz w:val="18"/>
                <w:lang w:eastAsia="ja-JP"/>
              </w:rPr>
            </w:pPr>
            <w:r w:rsidRPr="0021580F">
              <w:rPr>
                <w:rFonts w:ascii="Arial" w:eastAsiaTheme="minorEastAsia" w:hAnsi="Arial"/>
                <w:sz w:val="18"/>
                <w:lang w:eastAsia="ja-JP"/>
              </w:rPr>
              <w:t xml:space="preserve">0.5 MHz </w:t>
            </w:r>
            <w:r w:rsidRPr="0021580F">
              <w:rPr>
                <w:rFonts w:ascii="Arial" w:eastAsiaTheme="minorEastAsia" w:hAnsi="Arial"/>
                <w:sz w:val="18"/>
                <w:lang w:eastAsia="ja-JP"/>
              </w:rPr>
              <w:sym w:font="Symbol" w:char="F0A3"/>
            </w:r>
            <w:r w:rsidRPr="0021580F">
              <w:rPr>
                <w:rFonts w:ascii="Arial" w:eastAsiaTheme="minorEastAsia" w:hAnsi="Arial"/>
                <w:sz w:val="18"/>
                <w:lang w:eastAsia="ja-JP"/>
              </w:rPr>
              <w:t xml:space="preserve"> </w:t>
            </w:r>
            <w:proofErr w:type="spellStart"/>
            <w:r w:rsidRPr="0021580F">
              <w:rPr>
                <w:rFonts w:ascii="Arial" w:eastAsiaTheme="minorEastAsia" w:hAnsi="Arial"/>
                <w:sz w:val="18"/>
                <w:lang w:eastAsia="ja-JP"/>
              </w:rPr>
              <w:t>f_offset</w:t>
            </w:r>
            <w:proofErr w:type="spellEnd"/>
            <w:r w:rsidRPr="0021580F">
              <w:rPr>
                <w:rFonts w:ascii="Arial" w:eastAsiaTheme="minorEastAsia" w:hAnsi="Arial"/>
                <w:sz w:val="18"/>
                <w:lang w:eastAsia="ja-JP"/>
              </w:rPr>
              <w:t xml:space="preserve"> &lt; </w:t>
            </w:r>
            <w:r w:rsidRPr="0021580F">
              <w:rPr>
                <w:rFonts w:ascii="Arial" w:eastAsiaTheme="minorEastAsia" w:hAnsi="Arial"/>
                <w:kern w:val="2"/>
                <w:sz w:val="18"/>
                <w:szCs w:val="22"/>
                <w:lang w:eastAsia="zh-CN"/>
              </w:rPr>
              <w:t>0.1*</w:t>
            </w:r>
            <w:r w:rsidRPr="0021580F">
              <w:rPr>
                <w:rFonts w:ascii="Arial" w:eastAsiaTheme="minorEastAsia" w:hAnsi="Arial"/>
                <w:sz w:val="18"/>
                <w:lang w:eastAsia="ja-JP"/>
              </w:rPr>
              <w:t xml:space="preserve"> </w:t>
            </w:r>
            <w:proofErr w:type="spellStart"/>
            <w:r w:rsidRPr="0021580F">
              <w:rPr>
                <w:rFonts w:ascii="Arial" w:eastAsiaTheme="minorEastAsia" w:hAnsi="Arial"/>
                <w:sz w:val="18"/>
                <w:lang w:eastAsia="ja-JP"/>
              </w:rPr>
              <w:t>BW</w:t>
            </w:r>
            <w:r w:rsidRPr="0021580F">
              <w:rPr>
                <w:rFonts w:ascii="Arial" w:eastAsiaTheme="minorEastAsia" w:hAnsi="Arial"/>
                <w:sz w:val="18"/>
                <w:vertAlign w:val="subscript"/>
                <w:lang w:eastAsia="ja-JP"/>
              </w:rPr>
              <w:t>contiguous</w:t>
            </w:r>
            <w:proofErr w:type="spellEnd"/>
            <w:r w:rsidRPr="0021580F">
              <w:rPr>
                <w:rFonts w:ascii="Arial" w:eastAsiaTheme="minorEastAsia" w:hAnsi="Arial"/>
                <w:sz w:val="18"/>
                <w:vertAlign w:val="subscript"/>
                <w:lang w:eastAsia="ja-JP"/>
              </w:rPr>
              <w:t xml:space="preserve"> </w:t>
            </w:r>
            <w:r w:rsidRPr="0021580F">
              <w:rPr>
                <w:rFonts w:ascii="Arial" w:eastAsiaTheme="minorEastAsia" w:hAnsi="Arial"/>
                <w:kern w:val="2"/>
                <w:sz w:val="18"/>
                <w:szCs w:val="22"/>
                <w:lang w:eastAsia="ja-JP"/>
              </w:rPr>
              <w:t>+0.5 MHz</w:t>
            </w:r>
          </w:p>
        </w:tc>
        <w:tc>
          <w:tcPr>
            <w:tcW w:w="2551" w:type="dxa"/>
            <w:tcBorders>
              <w:top w:val="single" w:sz="4" w:space="0" w:color="auto"/>
              <w:left w:val="single" w:sz="4" w:space="0" w:color="auto"/>
              <w:bottom w:val="single" w:sz="4" w:space="0" w:color="auto"/>
              <w:right w:val="single" w:sz="4" w:space="0" w:color="auto"/>
            </w:tcBorders>
            <w:hideMark/>
          </w:tcPr>
          <w:p w14:paraId="41314C44" w14:textId="77777777" w:rsidR="0021580F" w:rsidRPr="0021580F" w:rsidRDefault="0021580F" w:rsidP="0021580F">
            <w:pPr>
              <w:keepNext/>
              <w:keepLines/>
              <w:spacing w:after="0"/>
              <w:jc w:val="center"/>
              <w:rPr>
                <w:rFonts w:ascii="Arial" w:eastAsiaTheme="minorEastAsia" w:hAnsi="Arial"/>
                <w:sz w:val="18"/>
                <w:lang w:eastAsia="ja-JP"/>
              </w:rPr>
            </w:pPr>
            <w:proofErr w:type="gramStart"/>
            <w:r w:rsidRPr="0021580F">
              <w:rPr>
                <w:rFonts w:ascii="Arial" w:eastAsia="Yu Gothic UI" w:hAnsi="Arial"/>
                <w:sz w:val="18"/>
                <w:lang w:eastAsia="ja-JP"/>
              </w:rPr>
              <w:t>Min(</w:t>
            </w:r>
            <w:proofErr w:type="gramEnd"/>
            <w:r w:rsidRPr="0021580F">
              <w:rPr>
                <w:rFonts w:ascii="Arial" w:eastAsia="Yu Gothic UI" w:hAnsi="Arial"/>
                <w:sz w:val="18"/>
                <w:lang w:eastAsia="ja-JP"/>
              </w:rPr>
              <w:t>-2.3 dBm, Max(</w:t>
            </w:r>
            <w:proofErr w:type="spellStart"/>
            <w:r w:rsidRPr="0021580F">
              <w:rPr>
                <w:rFonts w:ascii="Arial" w:eastAsiaTheme="minorEastAsia" w:hAnsi="Arial"/>
                <w:sz w:val="18"/>
                <w:lang w:eastAsia="ja-JP"/>
              </w:rPr>
              <w:t>P</w:t>
            </w:r>
            <w:r w:rsidRPr="0021580F">
              <w:rPr>
                <w:rFonts w:ascii="Arial" w:eastAsiaTheme="minorEastAsia" w:hAnsi="Arial"/>
                <w:sz w:val="18"/>
                <w:vertAlign w:val="subscript"/>
                <w:lang w:eastAsia="ja-JP"/>
              </w:rPr>
              <w:t>rated,t,TRP</w:t>
            </w:r>
            <w:proofErr w:type="spellEnd"/>
            <w:r w:rsidRPr="0021580F">
              <w:rPr>
                <w:rFonts w:ascii="Arial" w:eastAsia="Yu Gothic UI" w:hAnsi="Arial"/>
                <w:sz w:val="18"/>
                <w:lang w:eastAsia="ja-JP"/>
              </w:rPr>
              <w:t xml:space="preserve"> – 32.3 dB, -9.3 dBm))</w:t>
            </w:r>
          </w:p>
        </w:tc>
        <w:tc>
          <w:tcPr>
            <w:tcW w:w="1560" w:type="dxa"/>
            <w:tcBorders>
              <w:top w:val="single" w:sz="4" w:space="0" w:color="auto"/>
              <w:left w:val="single" w:sz="4" w:space="0" w:color="auto"/>
              <w:bottom w:val="single" w:sz="4" w:space="0" w:color="auto"/>
              <w:right w:val="single" w:sz="4" w:space="0" w:color="auto"/>
            </w:tcBorders>
            <w:hideMark/>
          </w:tcPr>
          <w:p w14:paraId="1B47A45F" w14:textId="77777777" w:rsidR="0021580F" w:rsidRPr="0021580F" w:rsidRDefault="0021580F" w:rsidP="0021580F">
            <w:pPr>
              <w:keepNext/>
              <w:keepLines/>
              <w:spacing w:after="0"/>
              <w:jc w:val="center"/>
              <w:rPr>
                <w:rFonts w:ascii="Arial" w:eastAsiaTheme="minorEastAsia" w:hAnsi="Arial"/>
                <w:sz w:val="18"/>
                <w:lang w:eastAsia="ja-JP"/>
              </w:rPr>
            </w:pPr>
            <w:r w:rsidRPr="0021580F">
              <w:rPr>
                <w:rFonts w:ascii="Arial" w:eastAsiaTheme="minorEastAsia" w:hAnsi="Arial"/>
                <w:sz w:val="18"/>
                <w:lang w:eastAsia="ja-JP"/>
              </w:rPr>
              <w:t>1 MHz</w:t>
            </w:r>
          </w:p>
        </w:tc>
      </w:tr>
      <w:tr w:rsidR="0021580F" w:rsidRPr="0021580F" w14:paraId="66007757" w14:textId="77777777" w:rsidTr="000C5CB7">
        <w:trPr>
          <w:cantSplit/>
          <w:jc w:val="center"/>
        </w:trPr>
        <w:tc>
          <w:tcPr>
            <w:tcW w:w="1809" w:type="dxa"/>
            <w:tcBorders>
              <w:top w:val="single" w:sz="4" w:space="0" w:color="auto"/>
              <w:left w:val="single" w:sz="4" w:space="0" w:color="auto"/>
              <w:bottom w:val="single" w:sz="4" w:space="0" w:color="auto"/>
              <w:right w:val="single" w:sz="4" w:space="0" w:color="auto"/>
            </w:tcBorders>
            <w:hideMark/>
          </w:tcPr>
          <w:p w14:paraId="21C5F02F" w14:textId="77777777" w:rsidR="0021580F" w:rsidRPr="0021580F" w:rsidRDefault="0021580F" w:rsidP="0021580F">
            <w:pPr>
              <w:keepNext/>
              <w:keepLines/>
              <w:spacing w:after="0"/>
              <w:jc w:val="center"/>
              <w:rPr>
                <w:rFonts w:ascii="Arial" w:eastAsiaTheme="minorEastAsia" w:hAnsi="Arial"/>
                <w:sz w:val="18"/>
                <w:lang w:eastAsia="ja-JP"/>
              </w:rPr>
            </w:pPr>
            <w:r w:rsidRPr="0021580F">
              <w:rPr>
                <w:rFonts w:ascii="Arial" w:eastAsiaTheme="minorEastAsia" w:hAnsi="Arial"/>
                <w:kern w:val="2"/>
                <w:sz w:val="18"/>
                <w:szCs w:val="22"/>
                <w:lang w:eastAsia="zh-CN"/>
              </w:rPr>
              <w:t>0.1</w:t>
            </w:r>
            <w:r w:rsidRPr="0021580F">
              <w:rPr>
                <w:rFonts w:ascii="Arial" w:eastAsiaTheme="minorEastAsia" w:hAnsi="Arial" w:cs="Arial"/>
                <w:kern w:val="2"/>
                <w:sz w:val="18"/>
                <w:szCs w:val="22"/>
                <w:lang w:eastAsia="zh-CN"/>
              </w:rPr>
              <w:t>*</w:t>
            </w:r>
            <w:proofErr w:type="spellStart"/>
            <w:r w:rsidRPr="0021580F">
              <w:rPr>
                <w:rFonts w:ascii="Arial" w:eastAsiaTheme="minorEastAsia" w:hAnsi="Arial"/>
                <w:sz w:val="18"/>
                <w:lang w:eastAsia="ja-JP"/>
              </w:rPr>
              <w:t>BW</w:t>
            </w:r>
            <w:r w:rsidRPr="0021580F">
              <w:rPr>
                <w:rFonts w:ascii="Arial" w:eastAsiaTheme="minorEastAsia" w:hAnsi="Arial"/>
                <w:sz w:val="18"/>
                <w:vertAlign w:val="subscript"/>
                <w:lang w:eastAsia="ja-JP"/>
              </w:rPr>
              <w:t>contiguous</w:t>
            </w:r>
            <w:proofErr w:type="spellEnd"/>
            <w:r w:rsidRPr="0021580F">
              <w:rPr>
                <w:rFonts w:ascii="Arial" w:eastAsiaTheme="minorEastAsia" w:hAnsi="Arial"/>
                <w:sz w:val="18"/>
                <w:lang w:eastAsia="ja-JP"/>
              </w:rPr>
              <w:t xml:space="preserve"> </w:t>
            </w:r>
            <w:r w:rsidRPr="0021580F">
              <w:rPr>
                <w:rFonts w:ascii="Arial" w:eastAsiaTheme="minorEastAsia" w:hAnsi="Arial"/>
                <w:sz w:val="18"/>
                <w:lang w:eastAsia="ja-JP"/>
              </w:rPr>
              <w:sym w:font="Symbol" w:char="F0A3"/>
            </w:r>
            <w:r w:rsidRPr="0021580F">
              <w:rPr>
                <w:rFonts w:ascii="Arial" w:eastAsiaTheme="minorEastAsia" w:hAnsi="Arial"/>
                <w:sz w:val="18"/>
                <w:lang w:eastAsia="ja-JP"/>
              </w:rPr>
              <w:t xml:space="preserve"> </w:t>
            </w:r>
            <w:r w:rsidRPr="0021580F">
              <w:rPr>
                <w:rFonts w:ascii="Arial" w:eastAsiaTheme="minorEastAsia" w:hAnsi="Arial" w:cs="v5.0.0"/>
                <w:sz w:val="18"/>
                <w:lang w:eastAsia="ja-JP"/>
              </w:rPr>
              <w:sym w:font="Symbol" w:char="F044"/>
            </w:r>
            <w:r w:rsidRPr="0021580F">
              <w:rPr>
                <w:rFonts w:ascii="Arial" w:eastAsiaTheme="minorEastAsia" w:hAnsi="Arial" w:cs="v5.0.0"/>
                <w:sz w:val="18"/>
                <w:lang w:eastAsia="ja-JP"/>
              </w:rPr>
              <w:t>f</w:t>
            </w:r>
            <w:r w:rsidRPr="0021580F">
              <w:rPr>
                <w:rFonts w:ascii="Arial" w:eastAsiaTheme="minorEastAsia" w:hAnsi="Arial"/>
                <w:sz w:val="18"/>
                <w:lang w:eastAsia="ja-JP"/>
              </w:rPr>
              <w:t xml:space="preserve"> &lt; </w:t>
            </w:r>
            <w:r w:rsidRPr="0021580F">
              <w:rPr>
                <w:rFonts w:ascii="Arial" w:eastAsiaTheme="minorEastAsia" w:hAnsi="Arial" w:cs="v5.0.0"/>
                <w:sz w:val="18"/>
                <w:lang w:eastAsia="ja-JP"/>
              </w:rPr>
              <w:sym w:font="Symbol" w:char="F044"/>
            </w:r>
            <w:proofErr w:type="spellStart"/>
            <w:r w:rsidRPr="0021580F">
              <w:rPr>
                <w:rFonts w:ascii="Arial" w:eastAsiaTheme="minorEastAsia" w:hAnsi="Arial" w:cs="v5.0.0"/>
                <w:sz w:val="18"/>
                <w:lang w:eastAsia="ja-JP"/>
              </w:rPr>
              <w:t>f</w:t>
            </w:r>
            <w:r w:rsidRPr="0021580F">
              <w:rPr>
                <w:rFonts w:ascii="Arial" w:eastAsiaTheme="minorEastAsia" w:hAnsi="Arial" w:cs="v5.0.0"/>
                <w:sz w:val="18"/>
                <w:vertAlign w:val="subscript"/>
                <w:lang w:eastAsia="ja-JP"/>
              </w:rPr>
              <w:t>B</w:t>
            </w:r>
            <w:proofErr w:type="spellEnd"/>
          </w:p>
        </w:tc>
        <w:tc>
          <w:tcPr>
            <w:tcW w:w="2552" w:type="dxa"/>
          </w:tcPr>
          <w:p w14:paraId="419BFE6F" w14:textId="77777777" w:rsidR="0021580F" w:rsidRPr="0021580F" w:rsidRDefault="0021580F" w:rsidP="0021580F">
            <w:pPr>
              <w:keepNext/>
              <w:keepLines/>
              <w:spacing w:after="0"/>
              <w:jc w:val="center"/>
              <w:rPr>
                <w:rFonts w:ascii="Arial" w:eastAsia="Yu Gothic UI" w:hAnsi="Arial"/>
                <w:sz w:val="18"/>
                <w:lang w:eastAsia="ja-JP"/>
              </w:rPr>
            </w:pPr>
            <w:r w:rsidRPr="0021580F">
              <w:rPr>
                <w:rFonts w:ascii="Arial" w:eastAsiaTheme="minorEastAsia" w:hAnsi="Arial"/>
                <w:kern w:val="2"/>
                <w:sz w:val="18"/>
                <w:szCs w:val="22"/>
                <w:lang w:eastAsia="zh-CN"/>
              </w:rPr>
              <w:t>0.1*</w:t>
            </w:r>
            <w:r w:rsidRPr="0021580F">
              <w:rPr>
                <w:rFonts w:ascii="Arial" w:eastAsiaTheme="minorEastAsia" w:hAnsi="Arial"/>
                <w:sz w:val="18"/>
                <w:lang w:eastAsia="ja-JP"/>
              </w:rPr>
              <w:t xml:space="preserve"> </w:t>
            </w:r>
            <w:proofErr w:type="spellStart"/>
            <w:r w:rsidRPr="0021580F">
              <w:rPr>
                <w:rFonts w:ascii="Arial" w:eastAsiaTheme="minorEastAsia" w:hAnsi="Arial"/>
                <w:sz w:val="18"/>
                <w:lang w:eastAsia="ja-JP"/>
              </w:rPr>
              <w:t>BW</w:t>
            </w:r>
            <w:r w:rsidRPr="0021580F">
              <w:rPr>
                <w:rFonts w:ascii="Arial" w:eastAsiaTheme="minorEastAsia" w:hAnsi="Arial"/>
                <w:sz w:val="18"/>
                <w:vertAlign w:val="subscript"/>
                <w:lang w:eastAsia="ja-JP"/>
              </w:rPr>
              <w:t>contiguous</w:t>
            </w:r>
            <w:proofErr w:type="spellEnd"/>
            <w:r w:rsidRPr="0021580F">
              <w:rPr>
                <w:rFonts w:ascii="Arial" w:eastAsiaTheme="minorEastAsia" w:hAnsi="Arial"/>
                <w:sz w:val="18"/>
                <w:vertAlign w:val="subscript"/>
                <w:lang w:eastAsia="ja-JP"/>
              </w:rPr>
              <w:t xml:space="preserve"> </w:t>
            </w:r>
            <w:r w:rsidRPr="0021580F">
              <w:rPr>
                <w:rFonts w:ascii="Arial" w:eastAsiaTheme="minorEastAsia" w:hAnsi="Arial"/>
                <w:kern w:val="2"/>
                <w:sz w:val="18"/>
                <w:szCs w:val="22"/>
                <w:lang w:eastAsia="ja-JP"/>
              </w:rPr>
              <w:t>+0.5 MHz</w:t>
            </w:r>
            <w:r w:rsidRPr="0021580F">
              <w:rPr>
                <w:rFonts w:ascii="Arial" w:eastAsiaTheme="minorEastAsia" w:hAnsi="Arial"/>
                <w:sz w:val="18"/>
                <w:lang w:eastAsia="ja-JP"/>
              </w:rPr>
              <w:t xml:space="preserve"> </w:t>
            </w:r>
            <w:r w:rsidRPr="0021580F">
              <w:rPr>
                <w:rFonts w:ascii="Arial" w:eastAsiaTheme="minorEastAsia" w:hAnsi="Arial"/>
                <w:sz w:val="18"/>
                <w:lang w:eastAsia="ja-JP"/>
              </w:rPr>
              <w:sym w:font="Symbol" w:char="F0A3"/>
            </w:r>
            <w:r w:rsidRPr="0021580F">
              <w:rPr>
                <w:rFonts w:ascii="Arial" w:eastAsiaTheme="minorEastAsia" w:hAnsi="Arial"/>
                <w:sz w:val="18"/>
                <w:lang w:eastAsia="ja-JP"/>
              </w:rPr>
              <w:t xml:space="preserve"> </w:t>
            </w:r>
            <w:proofErr w:type="spellStart"/>
            <w:r w:rsidRPr="0021580F">
              <w:rPr>
                <w:rFonts w:ascii="Arial" w:eastAsiaTheme="minorEastAsia" w:hAnsi="Arial"/>
                <w:sz w:val="18"/>
                <w:lang w:eastAsia="ja-JP"/>
              </w:rPr>
              <w:t>f_offset</w:t>
            </w:r>
            <w:proofErr w:type="spellEnd"/>
            <w:r w:rsidRPr="0021580F">
              <w:rPr>
                <w:rFonts w:ascii="Arial" w:eastAsiaTheme="minorEastAsia" w:hAnsi="Arial"/>
                <w:sz w:val="18"/>
                <w:lang w:eastAsia="ja-JP"/>
              </w:rPr>
              <w:t xml:space="preserve"> &lt; </w:t>
            </w:r>
            <w:r w:rsidRPr="0021580F">
              <w:rPr>
                <w:rFonts w:ascii="Arial" w:eastAsiaTheme="minorEastAsia" w:hAnsi="Arial"/>
                <w:sz w:val="18"/>
                <w:lang w:eastAsia="ja-JP"/>
              </w:rPr>
              <w:sym w:font="Symbol" w:char="F044"/>
            </w:r>
            <w:proofErr w:type="spellStart"/>
            <w:r w:rsidRPr="0021580F">
              <w:rPr>
                <w:rFonts w:ascii="Arial" w:eastAsiaTheme="minorEastAsia" w:hAnsi="Arial"/>
                <w:sz w:val="18"/>
                <w:lang w:eastAsia="ja-JP"/>
              </w:rPr>
              <w:t>f</w:t>
            </w:r>
            <w:r w:rsidRPr="0021580F">
              <w:rPr>
                <w:rFonts w:ascii="Arial" w:eastAsiaTheme="minorEastAsia" w:hAnsi="Arial"/>
                <w:sz w:val="18"/>
                <w:vertAlign w:val="subscript"/>
                <w:lang w:eastAsia="ja-JP"/>
              </w:rPr>
              <w:t>B</w:t>
            </w:r>
            <w:proofErr w:type="spellEnd"/>
            <w:r w:rsidRPr="0021580F">
              <w:rPr>
                <w:rFonts w:ascii="Arial" w:eastAsiaTheme="minorEastAsia" w:hAnsi="Arial"/>
                <w:sz w:val="18"/>
                <w:vertAlign w:val="subscript"/>
                <w:lang w:eastAsia="ja-JP"/>
              </w:rPr>
              <w:t xml:space="preserve"> </w:t>
            </w:r>
            <w:r w:rsidRPr="0021580F">
              <w:rPr>
                <w:rFonts w:ascii="Arial" w:eastAsiaTheme="minorEastAsia" w:hAnsi="Arial"/>
                <w:kern w:val="2"/>
                <w:sz w:val="18"/>
                <w:szCs w:val="22"/>
                <w:lang w:eastAsia="ja-JP"/>
              </w:rPr>
              <w:t>+0.5 MHz</w:t>
            </w:r>
          </w:p>
        </w:tc>
        <w:tc>
          <w:tcPr>
            <w:tcW w:w="2551" w:type="dxa"/>
            <w:tcBorders>
              <w:top w:val="single" w:sz="4" w:space="0" w:color="auto"/>
              <w:left w:val="single" w:sz="4" w:space="0" w:color="auto"/>
              <w:bottom w:val="single" w:sz="4" w:space="0" w:color="auto"/>
              <w:right w:val="single" w:sz="4" w:space="0" w:color="auto"/>
            </w:tcBorders>
            <w:hideMark/>
          </w:tcPr>
          <w:p w14:paraId="187CCD7B" w14:textId="77777777" w:rsidR="0021580F" w:rsidRPr="0021580F" w:rsidRDefault="0021580F" w:rsidP="0021580F">
            <w:pPr>
              <w:keepNext/>
              <w:keepLines/>
              <w:spacing w:after="0"/>
              <w:jc w:val="center"/>
              <w:rPr>
                <w:rFonts w:ascii="Arial" w:eastAsiaTheme="minorEastAsia" w:hAnsi="Arial"/>
                <w:sz w:val="18"/>
                <w:lang w:eastAsia="ja-JP"/>
              </w:rPr>
            </w:pPr>
            <w:proofErr w:type="gramStart"/>
            <w:r w:rsidRPr="0021580F">
              <w:rPr>
                <w:rFonts w:ascii="Arial" w:eastAsia="Yu Gothic UI" w:hAnsi="Arial"/>
                <w:sz w:val="18"/>
                <w:lang w:eastAsia="ja-JP"/>
              </w:rPr>
              <w:t>Min(</w:t>
            </w:r>
            <w:proofErr w:type="gramEnd"/>
            <w:r w:rsidRPr="0021580F">
              <w:rPr>
                <w:rFonts w:ascii="Arial" w:eastAsia="Yu Gothic UI" w:hAnsi="Arial"/>
                <w:sz w:val="18"/>
                <w:lang w:eastAsia="ja-JP"/>
              </w:rPr>
              <w:t>-13 dBm, Max(</w:t>
            </w:r>
            <w:proofErr w:type="spellStart"/>
            <w:r w:rsidRPr="0021580F">
              <w:rPr>
                <w:rFonts w:ascii="Arial" w:eastAsiaTheme="minorEastAsia" w:hAnsi="Arial"/>
                <w:sz w:val="18"/>
                <w:lang w:eastAsia="ja-JP"/>
              </w:rPr>
              <w:t>P</w:t>
            </w:r>
            <w:r w:rsidRPr="0021580F">
              <w:rPr>
                <w:rFonts w:ascii="Arial" w:eastAsiaTheme="minorEastAsia" w:hAnsi="Arial"/>
                <w:sz w:val="18"/>
                <w:vertAlign w:val="subscript"/>
                <w:lang w:eastAsia="ja-JP"/>
              </w:rPr>
              <w:t>rated,t,TRP</w:t>
            </w:r>
            <w:proofErr w:type="spellEnd"/>
            <w:r w:rsidRPr="0021580F">
              <w:rPr>
                <w:rFonts w:ascii="Arial" w:eastAsia="Yu Gothic UI" w:hAnsi="Arial"/>
                <w:sz w:val="18"/>
                <w:lang w:eastAsia="ja-JP"/>
              </w:rPr>
              <w:t xml:space="preserve"> – 43 dB, -20 dBm))</w:t>
            </w:r>
          </w:p>
        </w:tc>
        <w:tc>
          <w:tcPr>
            <w:tcW w:w="1560" w:type="dxa"/>
            <w:tcBorders>
              <w:top w:val="single" w:sz="4" w:space="0" w:color="auto"/>
              <w:left w:val="single" w:sz="4" w:space="0" w:color="auto"/>
              <w:bottom w:val="single" w:sz="4" w:space="0" w:color="auto"/>
              <w:right w:val="single" w:sz="4" w:space="0" w:color="auto"/>
            </w:tcBorders>
            <w:hideMark/>
          </w:tcPr>
          <w:p w14:paraId="06E3A368" w14:textId="77777777" w:rsidR="0021580F" w:rsidRPr="0021580F" w:rsidRDefault="0021580F" w:rsidP="0021580F">
            <w:pPr>
              <w:keepNext/>
              <w:keepLines/>
              <w:spacing w:after="0"/>
              <w:jc w:val="center"/>
              <w:rPr>
                <w:rFonts w:ascii="Arial" w:eastAsiaTheme="minorEastAsia" w:hAnsi="Arial"/>
                <w:sz w:val="18"/>
                <w:lang w:eastAsia="ja-JP"/>
              </w:rPr>
            </w:pPr>
            <w:r w:rsidRPr="0021580F">
              <w:rPr>
                <w:rFonts w:ascii="Arial" w:eastAsiaTheme="minorEastAsia" w:hAnsi="Arial"/>
                <w:sz w:val="18"/>
                <w:lang w:eastAsia="ja-JP"/>
              </w:rPr>
              <w:t>1 MHz</w:t>
            </w:r>
          </w:p>
        </w:tc>
      </w:tr>
      <w:tr w:rsidR="0021580F" w:rsidRPr="0021580F" w14:paraId="7156103D" w14:textId="77777777" w:rsidTr="000C5CB7">
        <w:trPr>
          <w:cantSplit/>
          <w:jc w:val="center"/>
        </w:trPr>
        <w:tc>
          <w:tcPr>
            <w:tcW w:w="1809" w:type="dxa"/>
            <w:tcBorders>
              <w:top w:val="single" w:sz="4" w:space="0" w:color="auto"/>
              <w:left w:val="single" w:sz="4" w:space="0" w:color="auto"/>
              <w:bottom w:val="single" w:sz="4" w:space="0" w:color="auto"/>
              <w:right w:val="single" w:sz="4" w:space="0" w:color="auto"/>
            </w:tcBorders>
          </w:tcPr>
          <w:p w14:paraId="3AEF250A" w14:textId="77777777" w:rsidR="0021580F" w:rsidRPr="0021580F" w:rsidRDefault="0021580F" w:rsidP="0021580F">
            <w:pPr>
              <w:keepNext/>
              <w:keepLines/>
              <w:spacing w:after="0"/>
              <w:jc w:val="center"/>
              <w:rPr>
                <w:rFonts w:ascii="Arial" w:eastAsiaTheme="minorEastAsia" w:hAnsi="Arial"/>
                <w:kern w:val="2"/>
                <w:sz w:val="18"/>
                <w:szCs w:val="22"/>
                <w:lang w:eastAsia="zh-CN"/>
              </w:rPr>
            </w:pPr>
            <w:r w:rsidRPr="0021580F">
              <w:rPr>
                <w:rFonts w:ascii="Arial" w:eastAsiaTheme="minorEastAsia" w:hAnsi="Arial"/>
                <w:sz w:val="18"/>
                <w:lang w:eastAsia="ja-JP"/>
              </w:rPr>
              <w:sym w:font="Symbol" w:char="F044"/>
            </w:r>
            <w:proofErr w:type="spellStart"/>
            <w:r w:rsidRPr="0021580F">
              <w:rPr>
                <w:rFonts w:ascii="Arial" w:eastAsiaTheme="minorEastAsia" w:hAnsi="Arial"/>
                <w:sz w:val="18"/>
                <w:lang w:eastAsia="ja-JP"/>
              </w:rPr>
              <w:t>f</w:t>
            </w:r>
            <w:r w:rsidRPr="0021580F">
              <w:rPr>
                <w:rFonts w:ascii="Arial" w:eastAsiaTheme="minorEastAsia" w:hAnsi="Arial"/>
                <w:sz w:val="18"/>
                <w:vertAlign w:val="subscript"/>
                <w:lang w:eastAsia="ja-JP"/>
              </w:rPr>
              <w:t>B</w:t>
            </w:r>
            <w:proofErr w:type="spellEnd"/>
            <w:r w:rsidRPr="0021580F">
              <w:rPr>
                <w:rFonts w:ascii="Arial" w:eastAsiaTheme="minorEastAsia" w:hAnsi="Arial"/>
                <w:sz w:val="18"/>
                <w:lang w:eastAsia="ja-JP"/>
              </w:rPr>
              <w:t xml:space="preserve"> </w:t>
            </w:r>
            <w:r w:rsidRPr="0021580F">
              <w:rPr>
                <w:rFonts w:ascii="Arial" w:eastAsiaTheme="minorEastAsia" w:hAnsi="Arial"/>
                <w:sz w:val="18"/>
                <w:lang w:eastAsia="ja-JP"/>
              </w:rPr>
              <w:sym w:font="Symbol" w:char="F0A3"/>
            </w:r>
            <w:r w:rsidRPr="0021580F">
              <w:rPr>
                <w:rFonts w:ascii="Arial" w:eastAsiaTheme="minorEastAsia" w:hAnsi="Arial"/>
                <w:sz w:val="18"/>
                <w:lang w:eastAsia="ja-JP"/>
              </w:rPr>
              <w:t xml:space="preserve"> </w:t>
            </w:r>
            <w:r w:rsidRPr="0021580F">
              <w:rPr>
                <w:rFonts w:ascii="Arial" w:eastAsiaTheme="minorEastAsia" w:hAnsi="Arial"/>
                <w:sz w:val="18"/>
                <w:lang w:eastAsia="ja-JP"/>
              </w:rPr>
              <w:sym w:font="Symbol" w:char="F044"/>
            </w:r>
            <w:r w:rsidRPr="0021580F">
              <w:rPr>
                <w:rFonts w:ascii="Arial" w:eastAsiaTheme="minorEastAsia" w:hAnsi="Arial"/>
                <w:sz w:val="18"/>
                <w:lang w:eastAsia="ja-JP"/>
              </w:rPr>
              <w:t xml:space="preserve">f &lt; </w:t>
            </w:r>
            <w:r w:rsidRPr="0021580F">
              <w:rPr>
                <w:rFonts w:ascii="Arial" w:eastAsiaTheme="minorEastAsia" w:hAnsi="Arial"/>
                <w:sz w:val="18"/>
                <w:lang w:eastAsia="ja-JP"/>
              </w:rPr>
              <w:sym w:font="Symbol" w:char="F044"/>
            </w:r>
            <w:r w:rsidRPr="0021580F">
              <w:rPr>
                <w:rFonts w:ascii="Arial" w:eastAsiaTheme="minorEastAsia" w:hAnsi="Arial"/>
                <w:sz w:val="18"/>
                <w:lang w:eastAsia="ja-JP"/>
              </w:rPr>
              <w:t>f</w:t>
            </w:r>
            <w:r w:rsidRPr="0021580F">
              <w:rPr>
                <w:rFonts w:ascii="Arial" w:eastAsiaTheme="minorEastAsia" w:hAnsi="Arial"/>
                <w:sz w:val="18"/>
                <w:vertAlign w:val="subscript"/>
                <w:lang w:eastAsia="ja-JP"/>
              </w:rPr>
              <w:t>max</w:t>
            </w:r>
          </w:p>
        </w:tc>
        <w:tc>
          <w:tcPr>
            <w:tcW w:w="2552" w:type="dxa"/>
          </w:tcPr>
          <w:p w14:paraId="036CC1B6" w14:textId="77777777" w:rsidR="0021580F" w:rsidRPr="0021580F" w:rsidRDefault="0021580F" w:rsidP="0021580F">
            <w:pPr>
              <w:keepNext/>
              <w:keepLines/>
              <w:spacing w:after="0"/>
              <w:jc w:val="center"/>
              <w:rPr>
                <w:rFonts w:ascii="Arial" w:eastAsiaTheme="minorEastAsia" w:hAnsi="Arial"/>
                <w:kern w:val="2"/>
                <w:sz w:val="18"/>
                <w:szCs w:val="22"/>
                <w:lang w:eastAsia="zh-CN"/>
              </w:rPr>
            </w:pPr>
            <w:r w:rsidRPr="0021580F">
              <w:rPr>
                <w:rFonts w:ascii="Arial" w:eastAsiaTheme="minorEastAsia" w:hAnsi="Arial"/>
                <w:sz w:val="18"/>
                <w:lang w:eastAsia="ja-JP"/>
              </w:rPr>
              <w:sym w:font="Symbol" w:char="F044"/>
            </w:r>
            <w:proofErr w:type="spellStart"/>
            <w:r w:rsidRPr="0021580F">
              <w:rPr>
                <w:rFonts w:ascii="Arial" w:eastAsiaTheme="minorEastAsia" w:hAnsi="Arial"/>
                <w:sz w:val="18"/>
                <w:lang w:eastAsia="ja-JP"/>
              </w:rPr>
              <w:t>f</w:t>
            </w:r>
            <w:r w:rsidRPr="0021580F">
              <w:rPr>
                <w:rFonts w:ascii="Arial" w:eastAsiaTheme="minorEastAsia" w:hAnsi="Arial"/>
                <w:sz w:val="18"/>
                <w:vertAlign w:val="subscript"/>
                <w:lang w:eastAsia="ja-JP"/>
              </w:rPr>
              <w:t>B</w:t>
            </w:r>
            <w:proofErr w:type="spellEnd"/>
            <w:r w:rsidRPr="0021580F">
              <w:rPr>
                <w:rFonts w:ascii="Arial" w:eastAsiaTheme="minorEastAsia" w:hAnsi="Arial"/>
                <w:sz w:val="18"/>
                <w:vertAlign w:val="subscript"/>
                <w:lang w:eastAsia="ja-JP"/>
              </w:rPr>
              <w:t xml:space="preserve"> </w:t>
            </w:r>
            <w:r w:rsidRPr="0021580F">
              <w:rPr>
                <w:rFonts w:ascii="Arial" w:eastAsiaTheme="minorEastAsia" w:hAnsi="Arial"/>
                <w:kern w:val="2"/>
                <w:sz w:val="18"/>
                <w:szCs w:val="22"/>
                <w:lang w:eastAsia="ja-JP"/>
              </w:rPr>
              <w:t>+5 MHz</w:t>
            </w:r>
            <w:r w:rsidRPr="0021580F">
              <w:rPr>
                <w:rFonts w:ascii="Arial" w:eastAsiaTheme="minorEastAsia" w:hAnsi="Arial"/>
                <w:sz w:val="18"/>
                <w:lang w:eastAsia="ja-JP"/>
              </w:rPr>
              <w:t xml:space="preserve"> </w:t>
            </w:r>
            <w:r w:rsidRPr="0021580F">
              <w:rPr>
                <w:rFonts w:ascii="Arial" w:eastAsiaTheme="minorEastAsia" w:hAnsi="Arial"/>
                <w:sz w:val="18"/>
                <w:lang w:eastAsia="ja-JP"/>
              </w:rPr>
              <w:sym w:font="Symbol" w:char="F0A3"/>
            </w:r>
            <w:r w:rsidRPr="0021580F">
              <w:rPr>
                <w:rFonts w:ascii="Arial" w:eastAsiaTheme="minorEastAsia" w:hAnsi="Arial"/>
                <w:sz w:val="18"/>
                <w:lang w:eastAsia="ja-JP"/>
              </w:rPr>
              <w:t xml:space="preserve"> </w:t>
            </w:r>
            <w:proofErr w:type="spellStart"/>
            <w:r w:rsidRPr="0021580F">
              <w:rPr>
                <w:rFonts w:ascii="Arial" w:eastAsiaTheme="minorEastAsia" w:hAnsi="Arial"/>
                <w:sz w:val="18"/>
                <w:lang w:eastAsia="ja-JP"/>
              </w:rPr>
              <w:t>f_offset</w:t>
            </w:r>
            <w:proofErr w:type="spellEnd"/>
            <w:r w:rsidRPr="0021580F">
              <w:rPr>
                <w:rFonts w:ascii="Arial" w:eastAsiaTheme="minorEastAsia" w:hAnsi="Arial"/>
                <w:sz w:val="18"/>
                <w:lang w:eastAsia="ja-JP"/>
              </w:rPr>
              <w:t xml:space="preserve"> &lt; f_ </w:t>
            </w:r>
            <w:proofErr w:type="spellStart"/>
            <w:r w:rsidRPr="0021580F">
              <w:rPr>
                <w:rFonts w:ascii="Arial" w:eastAsiaTheme="minorEastAsia" w:hAnsi="Arial"/>
                <w:sz w:val="18"/>
                <w:lang w:eastAsia="ja-JP"/>
              </w:rPr>
              <w:t>offset</w:t>
            </w:r>
            <w:r w:rsidRPr="0021580F">
              <w:rPr>
                <w:rFonts w:ascii="Arial" w:eastAsiaTheme="minorEastAsia" w:hAnsi="Arial"/>
                <w:sz w:val="18"/>
                <w:vertAlign w:val="subscript"/>
                <w:lang w:eastAsia="ja-JP"/>
              </w:rPr>
              <w:t>max</w:t>
            </w:r>
            <w:proofErr w:type="spellEnd"/>
          </w:p>
        </w:tc>
        <w:tc>
          <w:tcPr>
            <w:tcW w:w="2551" w:type="dxa"/>
            <w:tcBorders>
              <w:top w:val="single" w:sz="4" w:space="0" w:color="auto"/>
              <w:left w:val="single" w:sz="4" w:space="0" w:color="auto"/>
              <w:bottom w:val="single" w:sz="4" w:space="0" w:color="auto"/>
              <w:right w:val="single" w:sz="4" w:space="0" w:color="auto"/>
            </w:tcBorders>
          </w:tcPr>
          <w:p w14:paraId="7E5004C2" w14:textId="77777777" w:rsidR="0021580F" w:rsidRPr="0021580F" w:rsidRDefault="0021580F" w:rsidP="0021580F">
            <w:pPr>
              <w:keepNext/>
              <w:keepLines/>
              <w:spacing w:after="0"/>
              <w:jc w:val="center"/>
              <w:rPr>
                <w:rFonts w:ascii="Arial" w:eastAsia="Yu Gothic UI" w:hAnsi="Arial"/>
                <w:sz w:val="18"/>
                <w:lang w:eastAsia="ja-JP"/>
              </w:rPr>
            </w:pPr>
            <w:proofErr w:type="gramStart"/>
            <w:r w:rsidRPr="0021580F">
              <w:rPr>
                <w:rFonts w:ascii="Arial" w:eastAsia="Yu Gothic UI" w:hAnsi="Arial"/>
                <w:sz w:val="18"/>
                <w:lang w:eastAsia="ja-JP"/>
              </w:rPr>
              <w:t>Min(</w:t>
            </w:r>
            <w:proofErr w:type="gramEnd"/>
            <w:r w:rsidRPr="0021580F">
              <w:rPr>
                <w:rFonts w:ascii="Arial" w:eastAsia="Yu Gothic UI" w:hAnsi="Arial"/>
                <w:sz w:val="18"/>
                <w:lang w:eastAsia="ja-JP"/>
              </w:rPr>
              <w:t>-5 dBm, Max(</w:t>
            </w:r>
            <w:proofErr w:type="spellStart"/>
            <w:r w:rsidRPr="0021580F">
              <w:rPr>
                <w:rFonts w:ascii="Arial" w:eastAsiaTheme="minorEastAsia" w:hAnsi="Arial"/>
                <w:sz w:val="18"/>
                <w:lang w:eastAsia="ja-JP"/>
              </w:rPr>
              <w:t>P</w:t>
            </w:r>
            <w:r w:rsidRPr="0021580F">
              <w:rPr>
                <w:rFonts w:ascii="Arial" w:eastAsiaTheme="minorEastAsia" w:hAnsi="Arial"/>
                <w:sz w:val="18"/>
                <w:vertAlign w:val="subscript"/>
                <w:lang w:eastAsia="ja-JP"/>
              </w:rPr>
              <w:t>rated,t,TRP</w:t>
            </w:r>
            <w:proofErr w:type="spellEnd"/>
            <w:r w:rsidRPr="0021580F">
              <w:rPr>
                <w:rFonts w:ascii="Arial" w:eastAsia="Yu Gothic UI" w:hAnsi="Arial"/>
                <w:sz w:val="18"/>
                <w:lang w:eastAsia="ja-JP"/>
              </w:rPr>
              <w:t xml:space="preserve"> – 33 dB, -10 dBm))</w:t>
            </w:r>
          </w:p>
        </w:tc>
        <w:tc>
          <w:tcPr>
            <w:tcW w:w="1560" w:type="dxa"/>
            <w:tcBorders>
              <w:top w:val="single" w:sz="4" w:space="0" w:color="auto"/>
              <w:left w:val="single" w:sz="4" w:space="0" w:color="auto"/>
              <w:bottom w:val="single" w:sz="4" w:space="0" w:color="auto"/>
              <w:right w:val="single" w:sz="4" w:space="0" w:color="auto"/>
            </w:tcBorders>
          </w:tcPr>
          <w:p w14:paraId="5ED375AB" w14:textId="77777777" w:rsidR="0021580F" w:rsidRPr="0021580F" w:rsidRDefault="0021580F" w:rsidP="0021580F">
            <w:pPr>
              <w:keepNext/>
              <w:keepLines/>
              <w:spacing w:after="0"/>
              <w:jc w:val="center"/>
              <w:rPr>
                <w:rFonts w:ascii="Arial" w:eastAsiaTheme="minorEastAsia" w:hAnsi="Arial"/>
                <w:sz w:val="18"/>
                <w:lang w:eastAsia="ja-JP"/>
              </w:rPr>
            </w:pPr>
            <w:r w:rsidRPr="0021580F">
              <w:rPr>
                <w:rFonts w:ascii="Arial" w:eastAsiaTheme="minorEastAsia" w:hAnsi="Arial"/>
                <w:sz w:val="18"/>
                <w:lang w:eastAsia="ja-JP"/>
              </w:rPr>
              <w:t>10 MHz</w:t>
            </w:r>
          </w:p>
        </w:tc>
      </w:tr>
      <w:tr w:rsidR="0021580F" w:rsidRPr="0021580F" w14:paraId="425C0BBB" w14:textId="77777777" w:rsidTr="000C5CB7">
        <w:trPr>
          <w:cantSplit/>
          <w:jc w:val="center"/>
        </w:trPr>
        <w:tc>
          <w:tcPr>
            <w:tcW w:w="8472" w:type="dxa"/>
            <w:gridSpan w:val="4"/>
            <w:tcBorders>
              <w:top w:val="single" w:sz="4" w:space="0" w:color="auto"/>
              <w:left w:val="single" w:sz="4" w:space="0" w:color="auto"/>
              <w:bottom w:val="single" w:sz="4" w:space="0" w:color="auto"/>
              <w:right w:val="single" w:sz="4" w:space="0" w:color="auto"/>
            </w:tcBorders>
          </w:tcPr>
          <w:p w14:paraId="0DB9DC50" w14:textId="77777777" w:rsidR="0021580F" w:rsidRPr="0021580F" w:rsidRDefault="0021580F" w:rsidP="0021580F">
            <w:pPr>
              <w:keepNext/>
              <w:keepLines/>
              <w:spacing w:after="0"/>
              <w:ind w:left="851" w:hanging="851"/>
              <w:rPr>
                <w:rFonts w:ascii="Arial" w:eastAsiaTheme="minorEastAsia" w:hAnsi="Arial"/>
                <w:sz w:val="18"/>
                <w:lang w:eastAsia="ja-JP"/>
              </w:rPr>
            </w:pPr>
            <w:r w:rsidRPr="0021580F">
              <w:rPr>
                <w:rFonts w:ascii="Arial" w:eastAsiaTheme="minorEastAsia" w:hAnsi="Arial"/>
                <w:sz w:val="18"/>
                <w:lang w:eastAsia="ja-JP"/>
              </w:rPr>
              <w:t>NOTE 1:</w:t>
            </w:r>
            <w:r w:rsidRPr="0021580F">
              <w:rPr>
                <w:rFonts w:ascii="Arial" w:eastAsiaTheme="minorEastAsia" w:hAnsi="Arial"/>
                <w:sz w:val="18"/>
                <w:lang w:eastAsia="ja-JP"/>
              </w:rPr>
              <w:tab/>
              <w:t xml:space="preserve">For non-contiguous spectrum operation within any </w:t>
            </w:r>
            <w:r w:rsidRPr="0021580F">
              <w:rPr>
                <w:rFonts w:ascii="Arial" w:eastAsiaTheme="minorEastAsia" w:hAnsi="Arial"/>
                <w:i/>
                <w:sz w:val="18"/>
                <w:lang w:eastAsia="ja-JP"/>
              </w:rPr>
              <w:t>operating band</w:t>
            </w:r>
            <w:r w:rsidRPr="0021580F">
              <w:rPr>
                <w:rFonts w:ascii="Arial" w:eastAsiaTheme="minorEastAsia" w:hAnsi="Arial"/>
                <w:sz w:val="18"/>
                <w:lang w:eastAsia="ja-JP"/>
              </w:rPr>
              <w:t xml:space="preserve"> the </w:t>
            </w:r>
            <w:r w:rsidRPr="0021580F">
              <w:rPr>
                <w:rFonts w:ascii="Arial" w:eastAsiaTheme="minorEastAsia" w:hAnsi="Arial"/>
                <w:iCs/>
                <w:sz w:val="18"/>
                <w:lang w:eastAsia="ja-JP"/>
              </w:rPr>
              <w:t>limit</w:t>
            </w:r>
            <w:r w:rsidRPr="0021580F">
              <w:rPr>
                <w:rFonts w:ascii="Arial" w:eastAsiaTheme="minorEastAsia" w:hAnsi="Arial"/>
                <w:i/>
                <w:iCs/>
                <w:sz w:val="18"/>
                <w:lang w:eastAsia="ja-JP"/>
              </w:rPr>
              <w:t xml:space="preserve"> </w:t>
            </w:r>
            <w:r w:rsidRPr="0021580F">
              <w:rPr>
                <w:rFonts w:ascii="Arial" w:eastAsiaTheme="minorEastAsia" w:hAnsi="Arial"/>
                <w:sz w:val="18"/>
                <w:lang w:eastAsia="ja-JP"/>
              </w:rPr>
              <w:t>within sub-block gaps is calculated as a cumulative sum of contributions from adjacent sub blocks on each side of the sub block gap.</w:t>
            </w:r>
          </w:p>
          <w:p w14:paraId="2E45AF1F" w14:textId="77777777" w:rsidR="0021580F" w:rsidRPr="0021580F" w:rsidRDefault="0021580F" w:rsidP="0021580F">
            <w:pPr>
              <w:keepNext/>
              <w:keepLines/>
              <w:spacing w:after="0"/>
              <w:ind w:left="851" w:hanging="851"/>
              <w:rPr>
                <w:rFonts w:ascii="Arial" w:eastAsiaTheme="minorEastAsia" w:hAnsi="Arial"/>
                <w:sz w:val="18"/>
                <w:lang w:eastAsia="ja-JP"/>
              </w:rPr>
            </w:pPr>
            <w:r w:rsidRPr="0021580F">
              <w:rPr>
                <w:rFonts w:ascii="Arial" w:eastAsiaTheme="minorEastAsia" w:hAnsi="Arial"/>
                <w:sz w:val="18"/>
                <w:lang w:eastAsia="ja-JP"/>
              </w:rPr>
              <w:t>NOTE 2:</w:t>
            </w:r>
            <w:r w:rsidRPr="0021580F">
              <w:rPr>
                <w:rFonts w:ascii="Arial" w:eastAsiaTheme="minorEastAsia" w:hAnsi="Arial"/>
                <w:sz w:val="18"/>
                <w:lang w:eastAsia="ja-JP"/>
              </w:rPr>
              <w:tab/>
            </w:r>
            <w:r w:rsidRPr="0021580F">
              <w:rPr>
                <w:rFonts w:ascii="Arial" w:eastAsiaTheme="minorEastAsia" w:hAnsi="Arial"/>
                <w:sz w:val="18"/>
                <w:lang w:eastAsia="ja-JP"/>
              </w:rPr>
              <w:sym w:font="Symbol" w:char="F044"/>
            </w:r>
            <w:proofErr w:type="spellStart"/>
            <w:r w:rsidRPr="0021580F">
              <w:rPr>
                <w:rFonts w:ascii="Arial" w:eastAsiaTheme="minorEastAsia" w:hAnsi="Arial"/>
                <w:sz w:val="18"/>
                <w:lang w:eastAsia="ja-JP"/>
              </w:rPr>
              <w:t>f</w:t>
            </w:r>
            <w:r w:rsidRPr="0021580F">
              <w:rPr>
                <w:rFonts w:ascii="Arial" w:eastAsiaTheme="minorEastAsia" w:hAnsi="Arial"/>
                <w:sz w:val="18"/>
                <w:vertAlign w:val="subscript"/>
                <w:lang w:eastAsia="ja-JP"/>
              </w:rPr>
              <w:t>B</w:t>
            </w:r>
            <w:proofErr w:type="spellEnd"/>
            <w:r w:rsidRPr="0021580F">
              <w:rPr>
                <w:rFonts w:ascii="Arial" w:eastAsiaTheme="minorEastAsia" w:hAnsi="Arial"/>
                <w:sz w:val="18"/>
                <w:lang w:eastAsia="ja-JP"/>
              </w:rPr>
              <w:t xml:space="preserve"> = 2</w:t>
            </w:r>
            <w:r w:rsidRPr="0021580F">
              <w:rPr>
                <w:rFonts w:ascii="Arial" w:eastAsiaTheme="minorEastAsia" w:hAnsi="Arial" w:cs="Arial"/>
                <w:kern w:val="2"/>
                <w:sz w:val="18"/>
                <w:szCs w:val="22"/>
                <w:lang w:eastAsia="zh-CN"/>
              </w:rPr>
              <w:t>*</w:t>
            </w:r>
            <w:proofErr w:type="spellStart"/>
            <w:r w:rsidRPr="0021580F">
              <w:rPr>
                <w:rFonts w:ascii="Arial" w:eastAsiaTheme="minorEastAsia" w:hAnsi="Arial"/>
                <w:sz w:val="18"/>
                <w:lang w:eastAsia="ja-JP"/>
              </w:rPr>
              <w:t>BW</w:t>
            </w:r>
            <w:r w:rsidRPr="0021580F">
              <w:rPr>
                <w:rFonts w:ascii="Arial" w:eastAsiaTheme="minorEastAsia" w:hAnsi="Arial"/>
                <w:sz w:val="18"/>
                <w:vertAlign w:val="subscript"/>
                <w:lang w:eastAsia="ja-JP"/>
              </w:rPr>
              <w:t>contiguous</w:t>
            </w:r>
            <w:proofErr w:type="spellEnd"/>
            <w:r w:rsidRPr="0021580F">
              <w:rPr>
                <w:rFonts w:ascii="Arial" w:eastAsiaTheme="minorEastAsia" w:hAnsi="Arial"/>
                <w:sz w:val="18"/>
                <w:vertAlign w:val="subscript"/>
                <w:lang w:eastAsia="ja-JP"/>
              </w:rPr>
              <w:t xml:space="preserve"> </w:t>
            </w:r>
            <w:r w:rsidRPr="0021580F">
              <w:rPr>
                <w:rFonts w:ascii="Arial" w:eastAsiaTheme="minorEastAsia" w:hAnsi="Arial"/>
                <w:sz w:val="18"/>
                <w:lang w:eastAsia="ja-JP"/>
              </w:rPr>
              <w:t xml:space="preserve">when </w:t>
            </w:r>
            <w:proofErr w:type="spellStart"/>
            <w:r w:rsidRPr="0021580F">
              <w:rPr>
                <w:rFonts w:ascii="Arial" w:eastAsiaTheme="minorEastAsia" w:hAnsi="Arial"/>
                <w:sz w:val="18"/>
                <w:lang w:eastAsia="ja-JP"/>
              </w:rPr>
              <w:t>BW</w:t>
            </w:r>
            <w:r w:rsidRPr="0021580F">
              <w:rPr>
                <w:rFonts w:ascii="Arial" w:eastAsiaTheme="minorEastAsia" w:hAnsi="Arial"/>
                <w:sz w:val="18"/>
                <w:vertAlign w:val="subscript"/>
                <w:lang w:eastAsia="ja-JP"/>
              </w:rPr>
              <w:t>contiguous</w:t>
            </w:r>
            <w:proofErr w:type="spellEnd"/>
            <w:r w:rsidRPr="0021580F">
              <w:rPr>
                <w:rFonts w:ascii="Arial" w:eastAsiaTheme="minorEastAsia" w:hAnsi="Arial"/>
                <w:sz w:val="18"/>
                <w:vertAlign w:val="subscript"/>
                <w:lang w:eastAsia="ja-JP"/>
              </w:rPr>
              <w:t xml:space="preserve"> </w:t>
            </w:r>
            <w:r w:rsidRPr="0021580F">
              <w:rPr>
                <w:rFonts w:ascii="Arial" w:eastAsiaTheme="minorEastAsia" w:hAnsi="Arial"/>
                <w:sz w:val="18"/>
                <w:lang w:eastAsia="ja-JP"/>
              </w:rPr>
              <w:t xml:space="preserve">≤ 500 MHz, otherwise </w:t>
            </w:r>
            <w:r w:rsidRPr="0021580F">
              <w:rPr>
                <w:rFonts w:ascii="Arial" w:eastAsiaTheme="minorEastAsia" w:hAnsi="Arial"/>
                <w:sz w:val="18"/>
                <w:lang w:eastAsia="ja-JP"/>
              </w:rPr>
              <w:sym w:font="Symbol" w:char="F044"/>
            </w:r>
            <w:proofErr w:type="spellStart"/>
            <w:r w:rsidRPr="0021580F">
              <w:rPr>
                <w:rFonts w:ascii="Arial" w:eastAsiaTheme="minorEastAsia" w:hAnsi="Arial"/>
                <w:sz w:val="18"/>
                <w:lang w:eastAsia="ja-JP"/>
              </w:rPr>
              <w:t>f</w:t>
            </w:r>
            <w:r w:rsidRPr="0021580F">
              <w:rPr>
                <w:rFonts w:ascii="Arial" w:eastAsiaTheme="minorEastAsia" w:hAnsi="Arial"/>
                <w:sz w:val="18"/>
                <w:vertAlign w:val="subscript"/>
                <w:lang w:eastAsia="ja-JP"/>
              </w:rPr>
              <w:t>B</w:t>
            </w:r>
            <w:proofErr w:type="spellEnd"/>
            <w:r w:rsidRPr="0021580F">
              <w:rPr>
                <w:rFonts w:ascii="Arial" w:eastAsiaTheme="minorEastAsia" w:hAnsi="Arial"/>
                <w:sz w:val="18"/>
                <w:lang w:eastAsia="ja-JP"/>
              </w:rPr>
              <w:t xml:space="preserve"> = </w:t>
            </w:r>
            <w:proofErr w:type="spellStart"/>
            <w:r w:rsidRPr="0021580F">
              <w:rPr>
                <w:rFonts w:ascii="Arial" w:eastAsiaTheme="minorEastAsia" w:hAnsi="Arial"/>
                <w:sz w:val="18"/>
                <w:lang w:eastAsia="ja-JP"/>
              </w:rPr>
              <w:t>BW</w:t>
            </w:r>
            <w:r w:rsidRPr="0021580F">
              <w:rPr>
                <w:rFonts w:ascii="Arial" w:eastAsiaTheme="minorEastAsia" w:hAnsi="Arial"/>
                <w:sz w:val="18"/>
                <w:vertAlign w:val="subscript"/>
                <w:lang w:eastAsia="ja-JP"/>
              </w:rPr>
              <w:t>contiguous</w:t>
            </w:r>
            <w:proofErr w:type="spellEnd"/>
            <w:r w:rsidRPr="0021580F">
              <w:rPr>
                <w:rFonts w:ascii="Arial" w:eastAsiaTheme="minorEastAsia" w:hAnsi="Arial"/>
                <w:sz w:val="18"/>
                <w:vertAlign w:val="subscript"/>
                <w:lang w:eastAsia="ja-JP"/>
              </w:rPr>
              <w:t xml:space="preserve"> </w:t>
            </w:r>
            <w:r w:rsidRPr="0021580F">
              <w:rPr>
                <w:rFonts w:ascii="Arial" w:eastAsiaTheme="minorEastAsia" w:hAnsi="Arial"/>
                <w:sz w:val="18"/>
                <w:lang w:eastAsia="ja-JP"/>
              </w:rPr>
              <w:t>+ 500 MHz.</w:t>
            </w:r>
          </w:p>
        </w:tc>
      </w:tr>
    </w:tbl>
    <w:p w14:paraId="603AEC1C" w14:textId="77777777" w:rsidR="0021580F" w:rsidRPr="0021580F" w:rsidRDefault="0021580F" w:rsidP="0021580F">
      <w:pPr>
        <w:rPr>
          <w:rFonts w:eastAsiaTheme="minorEastAsia"/>
          <w:color w:val="000000"/>
          <w:lang w:eastAsia="ja-JP"/>
        </w:rPr>
      </w:pPr>
    </w:p>
    <w:p w14:paraId="4F80CC95" w14:textId="77777777" w:rsidR="0021580F" w:rsidRPr="0021580F" w:rsidRDefault="0021580F" w:rsidP="0021580F">
      <w:pPr>
        <w:keepNext/>
        <w:keepLines/>
        <w:spacing w:before="60"/>
        <w:jc w:val="center"/>
        <w:rPr>
          <w:rFonts w:ascii="Arial" w:eastAsiaTheme="minorEastAsia" w:hAnsi="Arial"/>
          <w:b/>
          <w:lang w:eastAsia="ja-JP"/>
        </w:rPr>
      </w:pPr>
      <w:r w:rsidRPr="0021580F">
        <w:rPr>
          <w:rFonts w:ascii="Arial" w:eastAsiaTheme="minorEastAsia" w:hAnsi="Arial"/>
          <w:b/>
          <w:color w:val="000000"/>
          <w:lang w:eastAsia="ja-JP"/>
        </w:rPr>
        <w:t>Table 6.7.4.6.4.2-2: OBUE limits applicable</w:t>
      </w:r>
      <w:r w:rsidRPr="0021580F">
        <w:rPr>
          <w:rFonts w:ascii="Arial" w:eastAsiaTheme="minorEastAsia" w:hAnsi="Arial"/>
          <w:b/>
        </w:rPr>
        <w:t xml:space="preserve"> for IAB-DU i</w:t>
      </w:r>
      <w:r w:rsidRPr="0021580F">
        <w:rPr>
          <w:rFonts w:ascii="Arial" w:eastAsiaTheme="minorEastAsia" w:hAnsi="Arial"/>
          <w:b/>
          <w:color w:val="000000"/>
          <w:lang w:eastAsia="ja-JP"/>
        </w:rPr>
        <w:t>n the frequency range 37 – 52.6 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9"/>
        <w:gridCol w:w="2552"/>
        <w:gridCol w:w="2551"/>
        <w:gridCol w:w="1560"/>
      </w:tblGrid>
      <w:tr w:rsidR="0021580F" w:rsidRPr="0021580F" w14:paraId="7FDF4512" w14:textId="77777777" w:rsidTr="000C5CB7">
        <w:trPr>
          <w:cantSplit/>
          <w:jc w:val="center"/>
        </w:trPr>
        <w:tc>
          <w:tcPr>
            <w:tcW w:w="1809" w:type="dxa"/>
            <w:tcBorders>
              <w:top w:val="single" w:sz="4" w:space="0" w:color="auto"/>
              <w:left w:val="single" w:sz="4" w:space="0" w:color="auto"/>
              <w:bottom w:val="single" w:sz="4" w:space="0" w:color="auto"/>
              <w:right w:val="single" w:sz="4" w:space="0" w:color="auto"/>
            </w:tcBorders>
            <w:hideMark/>
          </w:tcPr>
          <w:p w14:paraId="1B3544E0" w14:textId="77777777" w:rsidR="0021580F" w:rsidRPr="0021580F" w:rsidRDefault="0021580F" w:rsidP="0021580F">
            <w:pPr>
              <w:keepNext/>
              <w:keepLines/>
              <w:spacing w:after="0"/>
              <w:jc w:val="center"/>
              <w:rPr>
                <w:rFonts w:ascii="Arial" w:eastAsiaTheme="minorEastAsia" w:hAnsi="Arial"/>
                <w:b/>
                <w:sz w:val="18"/>
                <w:lang w:eastAsia="ja-JP"/>
              </w:rPr>
            </w:pPr>
            <w:r w:rsidRPr="0021580F">
              <w:rPr>
                <w:rFonts w:ascii="Arial" w:eastAsiaTheme="minorEastAsia" w:hAnsi="Arial"/>
                <w:b/>
                <w:sz w:val="18"/>
                <w:lang w:eastAsia="ja-JP"/>
              </w:rPr>
              <w:t xml:space="preserve">Frequency offset of measurement filter -3 dB point, </w:t>
            </w:r>
            <w:r w:rsidRPr="0021580F">
              <w:rPr>
                <w:rFonts w:ascii="Arial" w:eastAsiaTheme="minorEastAsia" w:hAnsi="Arial"/>
                <w:b/>
                <w:sz w:val="18"/>
                <w:lang w:eastAsia="ja-JP"/>
              </w:rPr>
              <w:sym w:font="Symbol" w:char="F044"/>
            </w:r>
            <w:r w:rsidRPr="0021580F">
              <w:rPr>
                <w:rFonts w:ascii="Arial" w:eastAsiaTheme="minorEastAsia" w:hAnsi="Arial"/>
                <w:b/>
                <w:sz w:val="18"/>
                <w:lang w:eastAsia="ja-JP"/>
              </w:rPr>
              <w:t xml:space="preserve">f </w:t>
            </w:r>
          </w:p>
        </w:tc>
        <w:tc>
          <w:tcPr>
            <w:tcW w:w="2552" w:type="dxa"/>
          </w:tcPr>
          <w:p w14:paraId="65A0098F" w14:textId="77777777" w:rsidR="0021580F" w:rsidRPr="0021580F" w:rsidRDefault="0021580F" w:rsidP="0021580F">
            <w:pPr>
              <w:keepNext/>
              <w:keepLines/>
              <w:spacing w:after="0"/>
              <w:jc w:val="center"/>
              <w:rPr>
                <w:rFonts w:ascii="Arial" w:eastAsiaTheme="minorEastAsia" w:hAnsi="Arial"/>
                <w:b/>
                <w:sz w:val="18"/>
                <w:lang w:eastAsia="ja-JP"/>
              </w:rPr>
            </w:pPr>
            <w:r w:rsidRPr="0021580F">
              <w:rPr>
                <w:rFonts w:ascii="Arial" w:eastAsiaTheme="minorEastAsia" w:hAnsi="Arial"/>
                <w:b/>
                <w:sz w:val="18"/>
                <w:lang w:eastAsia="ja-JP"/>
              </w:rPr>
              <w:t xml:space="preserve">Frequency offset of measurement filter centre frequency, </w:t>
            </w:r>
            <w:proofErr w:type="spellStart"/>
            <w:r w:rsidRPr="0021580F">
              <w:rPr>
                <w:rFonts w:ascii="Arial" w:eastAsiaTheme="minorEastAsia" w:hAnsi="Arial"/>
                <w:b/>
                <w:sz w:val="18"/>
                <w:lang w:eastAsia="ja-JP"/>
              </w:rPr>
              <w:t>f_offset</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479B9807" w14:textId="77777777" w:rsidR="0021580F" w:rsidRPr="0021580F" w:rsidRDefault="0021580F" w:rsidP="0021580F">
            <w:pPr>
              <w:keepNext/>
              <w:keepLines/>
              <w:spacing w:after="0"/>
              <w:jc w:val="center"/>
              <w:rPr>
                <w:rFonts w:ascii="Arial" w:eastAsiaTheme="minorEastAsia" w:hAnsi="Arial"/>
                <w:b/>
                <w:sz w:val="18"/>
                <w:lang w:eastAsia="ja-JP"/>
              </w:rPr>
            </w:pPr>
            <w:r w:rsidRPr="0021580F">
              <w:rPr>
                <w:rFonts w:ascii="Arial" w:eastAsiaTheme="minorEastAsia" w:hAnsi="Arial"/>
                <w:b/>
                <w:sz w:val="18"/>
                <w:lang w:eastAsia="ja-JP"/>
              </w:rPr>
              <w:t>Test limit</w:t>
            </w:r>
          </w:p>
        </w:tc>
        <w:tc>
          <w:tcPr>
            <w:tcW w:w="1560" w:type="dxa"/>
            <w:tcBorders>
              <w:top w:val="single" w:sz="4" w:space="0" w:color="auto"/>
              <w:left w:val="single" w:sz="4" w:space="0" w:color="auto"/>
              <w:bottom w:val="single" w:sz="4" w:space="0" w:color="auto"/>
              <w:right w:val="single" w:sz="4" w:space="0" w:color="auto"/>
            </w:tcBorders>
            <w:hideMark/>
          </w:tcPr>
          <w:p w14:paraId="37241FA8" w14:textId="77777777" w:rsidR="0021580F" w:rsidRPr="0021580F" w:rsidRDefault="0021580F" w:rsidP="0021580F">
            <w:pPr>
              <w:keepNext/>
              <w:keepLines/>
              <w:spacing w:after="0"/>
              <w:jc w:val="center"/>
              <w:rPr>
                <w:rFonts w:ascii="Arial" w:eastAsiaTheme="minorEastAsia" w:hAnsi="Arial"/>
                <w:b/>
                <w:sz w:val="18"/>
                <w:lang w:eastAsia="ja-JP"/>
              </w:rPr>
            </w:pPr>
            <w:r w:rsidRPr="0021580F">
              <w:rPr>
                <w:rFonts w:ascii="Arial" w:eastAsiaTheme="minorEastAsia" w:hAnsi="Arial"/>
                <w:b/>
                <w:sz w:val="18"/>
                <w:lang w:eastAsia="ja-JP"/>
              </w:rPr>
              <w:t>Measurement bandwidth</w:t>
            </w:r>
          </w:p>
        </w:tc>
      </w:tr>
      <w:tr w:rsidR="0021580F" w:rsidRPr="0021580F" w14:paraId="7AF2C296" w14:textId="77777777" w:rsidTr="000C5CB7">
        <w:trPr>
          <w:cantSplit/>
          <w:jc w:val="center"/>
        </w:trPr>
        <w:tc>
          <w:tcPr>
            <w:tcW w:w="1809" w:type="dxa"/>
            <w:tcBorders>
              <w:top w:val="single" w:sz="4" w:space="0" w:color="auto"/>
              <w:left w:val="single" w:sz="4" w:space="0" w:color="auto"/>
              <w:bottom w:val="single" w:sz="4" w:space="0" w:color="auto"/>
              <w:right w:val="single" w:sz="4" w:space="0" w:color="auto"/>
            </w:tcBorders>
            <w:hideMark/>
          </w:tcPr>
          <w:p w14:paraId="3369C9F6" w14:textId="77777777" w:rsidR="0021580F" w:rsidRPr="0021580F" w:rsidRDefault="0021580F" w:rsidP="0021580F">
            <w:pPr>
              <w:keepNext/>
              <w:keepLines/>
              <w:spacing w:after="0"/>
              <w:jc w:val="center"/>
              <w:rPr>
                <w:rFonts w:ascii="Arial" w:eastAsiaTheme="minorEastAsia" w:hAnsi="Arial"/>
                <w:sz w:val="18"/>
                <w:lang w:eastAsia="ja-JP"/>
              </w:rPr>
            </w:pPr>
            <w:r w:rsidRPr="0021580F">
              <w:rPr>
                <w:rFonts w:ascii="Arial" w:eastAsiaTheme="minorEastAsia" w:hAnsi="Arial"/>
                <w:sz w:val="18"/>
                <w:lang w:eastAsia="ja-JP"/>
              </w:rPr>
              <w:t>0 MHz</w:t>
            </w:r>
            <w:r w:rsidRPr="0021580F">
              <w:rPr>
                <w:rFonts w:ascii="Arial" w:eastAsiaTheme="minorEastAsia" w:hAnsi="Arial" w:cs="Arial"/>
                <w:sz w:val="18"/>
                <w:lang w:eastAsia="ja-JP"/>
              </w:rPr>
              <w:t xml:space="preserve"> </w:t>
            </w:r>
            <w:r w:rsidRPr="0021580F">
              <w:rPr>
                <w:rFonts w:ascii="Arial" w:eastAsiaTheme="minorEastAsia" w:hAnsi="Arial"/>
                <w:sz w:val="18"/>
                <w:lang w:eastAsia="ja-JP"/>
              </w:rPr>
              <w:sym w:font="Symbol" w:char="F0A3"/>
            </w:r>
            <w:r w:rsidRPr="0021580F">
              <w:rPr>
                <w:rFonts w:ascii="Arial" w:eastAsiaTheme="minorEastAsia" w:hAnsi="Arial"/>
                <w:sz w:val="18"/>
                <w:lang w:eastAsia="ja-JP"/>
              </w:rPr>
              <w:t xml:space="preserve"> </w:t>
            </w:r>
            <w:r w:rsidRPr="0021580F">
              <w:rPr>
                <w:rFonts w:ascii="Arial" w:eastAsiaTheme="minorEastAsia" w:hAnsi="Arial" w:cs="v5.0.0"/>
                <w:sz w:val="18"/>
                <w:lang w:eastAsia="ja-JP"/>
              </w:rPr>
              <w:sym w:font="Symbol" w:char="F044"/>
            </w:r>
            <w:r w:rsidRPr="0021580F">
              <w:rPr>
                <w:rFonts w:ascii="Arial" w:eastAsiaTheme="minorEastAsia" w:hAnsi="Arial" w:cs="v5.0.0"/>
                <w:sz w:val="18"/>
                <w:lang w:eastAsia="ja-JP"/>
              </w:rPr>
              <w:t>f</w:t>
            </w:r>
            <w:r w:rsidRPr="0021580F">
              <w:rPr>
                <w:rFonts w:ascii="Arial" w:eastAsiaTheme="minorEastAsia" w:hAnsi="Arial"/>
                <w:sz w:val="18"/>
                <w:lang w:eastAsia="ja-JP"/>
              </w:rPr>
              <w:t xml:space="preserve"> &lt; </w:t>
            </w:r>
            <w:r w:rsidRPr="0021580F">
              <w:rPr>
                <w:rFonts w:ascii="Arial" w:eastAsiaTheme="minorEastAsia" w:hAnsi="Arial"/>
                <w:kern w:val="2"/>
                <w:sz w:val="18"/>
                <w:szCs w:val="22"/>
                <w:lang w:eastAsia="zh-CN"/>
              </w:rPr>
              <w:t>0.1</w:t>
            </w:r>
            <w:r w:rsidRPr="0021580F">
              <w:rPr>
                <w:rFonts w:ascii="Arial" w:eastAsiaTheme="minorEastAsia" w:hAnsi="Arial" w:cs="Arial"/>
                <w:kern w:val="2"/>
                <w:sz w:val="18"/>
                <w:szCs w:val="22"/>
                <w:lang w:eastAsia="zh-CN"/>
              </w:rPr>
              <w:t>*</w:t>
            </w:r>
            <w:proofErr w:type="spellStart"/>
            <w:r w:rsidRPr="0021580F">
              <w:rPr>
                <w:rFonts w:ascii="Arial" w:eastAsiaTheme="minorEastAsia" w:hAnsi="Arial"/>
                <w:sz w:val="18"/>
                <w:lang w:eastAsia="ja-JP"/>
              </w:rPr>
              <w:t>BW</w:t>
            </w:r>
            <w:r w:rsidRPr="0021580F">
              <w:rPr>
                <w:rFonts w:ascii="Arial" w:eastAsiaTheme="minorEastAsia" w:hAnsi="Arial"/>
                <w:sz w:val="18"/>
                <w:vertAlign w:val="subscript"/>
                <w:lang w:eastAsia="ja-JP"/>
              </w:rPr>
              <w:t>contiguous</w:t>
            </w:r>
            <w:proofErr w:type="spellEnd"/>
          </w:p>
        </w:tc>
        <w:tc>
          <w:tcPr>
            <w:tcW w:w="2552" w:type="dxa"/>
          </w:tcPr>
          <w:p w14:paraId="7C75B71C" w14:textId="77777777" w:rsidR="0021580F" w:rsidRPr="0021580F" w:rsidRDefault="0021580F" w:rsidP="0021580F">
            <w:pPr>
              <w:keepNext/>
              <w:keepLines/>
              <w:spacing w:after="0"/>
              <w:jc w:val="center"/>
              <w:rPr>
                <w:rFonts w:ascii="Arial" w:eastAsia="Yu Gothic UI" w:hAnsi="Arial"/>
                <w:sz w:val="18"/>
                <w:lang w:eastAsia="ja-JP"/>
              </w:rPr>
            </w:pPr>
            <w:r w:rsidRPr="0021580F">
              <w:rPr>
                <w:rFonts w:ascii="Arial" w:eastAsiaTheme="minorEastAsia" w:hAnsi="Arial"/>
                <w:sz w:val="18"/>
                <w:lang w:eastAsia="ja-JP"/>
              </w:rPr>
              <w:t xml:space="preserve">0.5 MHz </w:t>
            </w:r>
            <w:r w:rsidRPr="0021580F">
              <w:rPr>
                <w:rFonts w:ascii="Arial" w:eastAsiaTheme="minorEastAsia" w:hAnsi="Arial"/>
                <w:sz w:val="18"/>
                <w:lang w:eastAsia="ja-JP"/>
              </w:rPr>
              <w:sym w:font="Symbol" w:char="F0A3"/>
            </w:r>
            <w:r w:rsidRPr="0021580F">
              <w:rPr>
                <w:rFonts w:ascii="Arial" w:eastAsiaTheme="minorEastAsia" w:hAnsi="Arial"/>
                <w:sz w:val="18"/>
                <w:lang w:eastAsia="ja-JP"/>
              </w:rPr>
              <w:t xml:space="preserve"> </w:t>
            </w:r>
            <w:proofErr w:type="spellStart"/>
            <w:r w:rsidRPr="0021580F">
              <w:rPr>
                <w:rFonts w:ascii="Arial" w:eastAsiaTheme="minorEastAsia" w:hAnsi="Arial"/>
                <w:sz w:val="18"/>
                <w:lang w:eastAsia="ja-JP"/>
              </w:rPr>
              <w:t>f_offset</w:t>
            </w:r>
            <w:proofErr w:type="spellEnd"/>
            <w:r w:rsidRPr="0021580F">
              <w:rPr>
                <w:rFonts w:ascii="Arial" w:eastAsiaTheme="minorEastAsia" w:hAnsi="Arial"/>
                <w:sz w:val="18"/>
                <w:lang w:eastAsia="ja-JP"/>
              </w:rPr>
              <w:t xml:space="preserve"> &lt; </w:t>
            </w:r>
            <w:r w:rsidRPr="0021580F">
              <w:rPr>
                <w:rFonts w:ascii="Arial" w:eastAsiaTheme="minorEastAsia" w:hAnsi="Arial"/>
                <w:kern w:val="2"/>
                <w:sz w:val="18"/>
                <w:szCs w:val="22"/>
                <w:lang w:eastAsia="zh-CN"/>
              </w:rPr>
              <w:t>0.1*</w:t>
            </w:r>
            <w:r w:rsidRPr="0021580F">
              <w:rPr>
                <w:rFonts w:ascii="Arial" w:eastAsiaTheme="minorEastAsia" w:hAnsi="Arial"/>
                <w:sz w:val="18"/>
                <w:lang w:eastAsia="ja-JP"/>
              </w:rPr>
              <w:t xml:space="preserve"> </w:t>
            </w:r>
            <w:proofErr w:type="spellStart"/>
            <w:r w:rsidRPr="0021580F">
              <w:rPr>
                <w:rFonts w:ascii="Arial" w:eastAsiaTheme="minorEastAsia" w:hAnsi="Arial"/>
                <w:sz w:val="18"/>
                <w:lang w:eastAsia="ja-JP"/>
              </w:rPr>
              <w:t>BW</w:t>
            </w:r>
            <w:r w:rsidRPr="0021580F">
              <w:rPr>
                <w:rFonts w:ascii="Arial" w:eastAsiaTheme="minorEastAsia" w:hAnsi="Arial"/>
                <w:sz w:val="18"/>
                <w:vertAlign w:val="subscript"/>
                <w:lang w:eastAsia="ja-JP"/>
              </w:rPr>
              <w:t>contiguous</w:t>
            </w:r>
            <w:proofErr w:type="spellEnd"/>
            <w:r w:rsidRPr="0021580F">
              <w:rPr>
                <w:rFonts w:ascii="Arial" w:eastAsiaTheme="minorEastAsia" w:hAnsi="Arial"/>
                <w:sz w:val="18"/>
                <w:vertAlign w:val="subscript"/>
                <w:lang w:eastAsia="ja-JP"/>
              </w:rPr>
              <w:t xml:space="preserve"> </w:t>
            </w:r>
            <w:r w:rsidRPr="0021580F">
              <w:rPr>
                <w:rFonts w:ascii="Arial" w:eastAsiaTheme="minorEastAsia" w:hAnsi="Arial"/>
                <w:kern w:val="2"/>
                <w:sz w:val="18"/>
                <w:szCs w:val="22"/>
                <w:lang w:eastAsia="ja-JP"/>
              </w:rPr>
              <w:t>+0.5 MHz</w:t>
            </w:r>
          </w:p>
        </w:tc>
        <w:tc>
          <w:tcPr>
            <w:tcW w:w="2551" w:type="dxa"/>
            <w:tcBorders>
              <w:top w:val="single" w:sz="4" w:space="0" w:color="auto"/>
              <w:left w:val="single" w:sz="4" w:space="0" w:color="auto"/>
              <w:bottom w:val="single" w:sz="4" w:space="0" w:color="auto"/>
              <w:right w:val="single" w:sz="4" w:space="0" w:color="auto"/>
            </w:tcBorders>
            <w:hideMark/>
          </w:tcPr>
          <w:p w14:paraId="4AFE97B8" w14:textId="77777777" w:rsidR="0021580F" w:rsidRPr="0021580F" w:rsidRDefault="0021580F" w:rsidP="0021580F">
            <w:pPr>
              <w:keepNext/>
              <w:keepLines/>
              <w:spacing w:after="0"/>
              <w:jc w:val="center"/>
              <w:rPr>
                <w:rFonts w:ascii="Arial" w:eastAsiaTheme="minorEastAsia" w:hAnsi="Arial"/>
                <w:sz w:val="18"/>
                <w:lang w:eastAsia="ja-JP"/>
              </w:rPr>
            </w:pPr>
            <w:proofErr w:type="gramStart"/>
            <w:r w:rsidRPr="0021580F">
              <w:rPr>
                <w:rFonts w:ascii="Arial" w:eastAsia="Yu Gothic UI" w:hAnsi="Arial"/>
                <w:sz w:val="18"/>
                <w:lang w:eastAsia="ja-JP"/>
              </w:rPr>
              <w:t>Min(</w:t>
            </w:r>
            <w:proofErr w:type="gramEnd"/>
            <w:r w:rsidRPr="0021580F">
              <w:rPr>
                <w:rFonts w:ascii="Arial" w:eastAsia="Yu Gothic UI" w:hAnsi="Arial"/>
                <w:sz w:val="18"/>
                <w:lang w:eastAsia="ja-JP"/>
              </w:rPr>
              <w:t>-2.3 dBm, Max(</w:t>
            </w:r>
            <w:proofErr w:type="spellStart"/>
            <w:r w:rsidRPr="0021580F">
              <w:rPr>
                <w:rFonts w:ascii="Arial" w:eastAsiaTheme="minorEastAsia" w:hAnsi="Arial"/>
                <w:sz w:val="18"/>
                <w:lang w:eastAsia="ja-JP"/>
              </w:rPr>
              <w:t>P</w:t>
            </w:r>
            <w:r w:rsidRPr="0021580F">
              <w:rPr>
                <w:rFonts w:ascii="Arial" w:eastAsiaTheme="minorEastAsia" w:hAnsi="Arial"/>
                <w:sz w:val="18"/>
                <w:vertAlign w:val="subscript"/>
                <w:lang w:eastAsia="ja-JP"/>
              </w:rPr>
              <w:t>rated,t,TRP</w:t>
            </w:r>
            <w:proofErr w:type="spellEnd"/>
            <w:r w:rsidRPr="0021580F">
              <w:rPr>
                <w:rFonts w:ascii="Arial" w:eastAsia="Yu Gothic UI" w:hAnsi="Arial"/>
                <w:sz w:val="18"/>
                <w:lang w:eastAsia="ja-JP"/>
              </w:rPr>
              <w:t xml:space="preserve"> – 30.3 dB, -9.3 dBm))</w:t>
            </w:r>
          </w:p>
        </w:tc>
        <w:tc>
          <w:tcPr>
            <w:tcW w:w="1560" w:type="dxa"/>
            <w:tcBorders>
              <w:top w:val="single" w:sz="4" w:space="0" w:color="auto"/>
              <w:left w:val="single" w:sz="4" w:space="0" w:color="auto"/>
              <w:bottom w:val="single" w:sz="4" w:space="0" w:color="auto"/>
              <w:right w:val="single" w:sz="4" w:space="0" w:color="auto"/>
            </w:tcBorders>
            <w:hideMark/>
          </w:tcPr>
          <w:p w14:paraId="240F5313" w14:textId="77777777" w:rsidR="0021580F" w:rsidRPr="0021580F" w:rsidRDefault="0021580F" w:rsidP="0021580F">
            <w:pPr>
              <w:keepNext/>
              <w:keepLines/>
              <w:spacing w:after="0"/>
              <w:jc w:val="center"/>
              <w:rPr>
                <w:rFonts w:ascii="Arial" w:eastAsiaTheme="minorEastAsia" w:hAnsi="Arial"/>
                <w:sz w:val="18"/>
                <w:lang w:eastAsia="ja-JP"/>
              </w:rPr>
            </w:pPr>
            <w:r w:rsidRPr="0021580F">
              <w:rPr>
                <w:rFonts w:ascii="Arial" w:eastAsiaTheme="minorEastAsia" w:hAnsi="Arial"/>
                <w:sz w:val="18"/>
                <w:lang w:eastAsia="ja-JP"/>
              </w:rPr>
              <w:t>1 MHz</w:t>
            </w:r>
          </w:p>
        </w:tc>
      </w:tr>
      <w:tr w:rsidR="0021580F" w:rsidRPr="0021580F" w14:paraId="6518A004" w14:textId="77777777" w:rsidTr="000C5CB7">
        <w:trPr>
          <w:cantSplit/>
          <w:jc w:val="center"/>
        </w:trPr>
        <w:tc>
          <w:tcPr>
            <w:tcW w:w="1809" w:type="dxa"/>
            <w:tcBorders>
              <w:top w:val="single" w:sz="4" w:space="0" w:color="auto"/>
              <w:left w:val="single" w:sz="4" w:space="0" w:color="auto"/>
              <w:bottom w:val="single" w:sz="4" w:space="0" w:color="auto"/>
              <w:right w:val="single" w:sz="4" w:space="0" w:color="auto"/>
            </w:tcBorders>
            <w:hideMark/>
          </w:tcPr>
          <w:p w14:paraId="4E1FE7A8" w14:textId="77777777" w:rsidR="0021580F" w:rsidRPr="0021580F" w:rsidRDefault="0021580F" w:rsidP="0021580F">
            <w:pPr>
              <w:keepNext/>
              <w:keepLines/>
              <w:spacing w:after="0"/>
              <w:jc w:val="center"/>
              <w:rPr>
                <w:rFonts w:ascii="Arial" w:eastAsiaTheme="minorEastAsia" w:hAnsi="Arial"/>
                <w:sz w:val="18"/>
                <w:lang w:eastAsia="ja-JP"/>
              </w:rPr>
            </w:pPr>
            <w:r w:rsidRPr="0021580F">
              <w:rPr>
                <w:rFonts w:ascii="Arial" w:eastAsiaTheme="minorEastAsia" w:hAnsi="Arial"/>
                <w:kern w:val="2"/>
                <w:sz w:val="18"/>
                <w:szCs w:val="22"/>
                <w:lang w:eastAsia="zh-CN"/>
              </w:rPr>
              <w:t>0.1</w:t>
            </w:r>
            <w:r w:rsidRPr="0021580F">
              <w:rPr>
                <w:rFonts w:ascii="Arial" w:eastAsiaTheme="minorEastAsia" w:hAnsi="Arial" w:cs="Arial"/>
                <w:kern w:val="2"/>
                <w:sz w:val="18"/>
                <w:szCs w:val="22"/>
                <w:lang w:eastAsia="zh-CN"/>
              </w:rPr>
              <w:t>*</w:t>
            </w:r>
            <w:proofErr w:type="spellStart"/>
            <w:r w:rsidRPr="0021580F">
              <w:rPr>
                <w:rFonts w:ascii="Arial" w:eastAsiaTheme="minorEastAsia" w:hAnsi="Arial"/>
                <w:sz w:val="18"/>
                <w:lang w:eastAsia="ja-JP"/>
              </w:rPr>
              <w:t>BW</w:t>
            </w:r>
            <w:r w:rsidRPr="0021580F">
              <w:rPr>
                <w:rFonts w:ascii="Arial" w:eastAsiaTheme="minorEastAsia" w:hAnsi="Arial"/>
                <w:sz w:val="18"/>
                <w:vertAlign w:val="subscript"/>
                <w:lang w:eastAsia="ja-JP"/>
              </w:rPr>
              <w:t>contiguous</w:t>
            </w:r>
            <w:proofErr w:type="spellEnd"/>
            <w:r w:rsidRPr="0021580F">
              <w:rPr>
                <w:rFonts w:ascii="Arial" w:eastAsiaTheme="minorEastAsia" w:hAnsi="Arial"/>
                <w:sz w:val="18"/>
                <w:lang w:eastAsia="ja-JP"/>
              </w:rPr>
              <w:t xml:space="preserve"> </w:t>
            </w:r>
            <w:r w:rsidRPr="0021580F">
              <w:rPr>
                <w:rFonts w:ascii="Arial" w:eastAsiaTheme="minorEastAsia" w:hAnsi="Arial"/>
                <w:sz w:val="18"/>
                <w:lang w:eastAsia="ja-JP"/>
              </w:rPr>
              <w:sym w:font="Symbol" w:char="F0A3"/>
            </w:r>
            <w:r w:rsidRPr="0021580F">
              <w:rPr>
                <w:rFonts w:ascii="Arial" w:eastAsiaTheme="minorEastAsia" w:hAnsi="Arial"/>
                <w:sz w:val="18"/>
                <w:lang w:eastAsia="ja-JP"/>
              </w:rPr>
              <w:t xml:space="preserve"> </w:t>
            </w:r>
            <w:r w:rsidRPr="0021580F">
              <w:rPr>
                <w:rFonts w:ascii="Arial" w:eastAsiaTheme="minorEastAsia" w:hAnsi="Arial" w:cs="v5.0.0"/>
                <w:sz w:val="18"/>
                <w:lang w:eastAsia="ja-JP"/>
              </w:rPr>
              <w:sym w:font="Symbol" w:char="F044"/>
            </w:r>
            <w:r w:rsidRPr="0021580F">
              <w:rPr>
                <w:rFonts w:ascii="Arial" w:eastAsiaTheme="minorEastAsia" w:hAnsi="Arial" w:cs="v5.0.0"/>
                <w:sz w:val="18"/>
                <w:lang w:eastAsia="ja-JP"/>
              </w:rPr>
              <w:t>f</w:t>
            </w:r>
            <w:r w:rsidRPr="0021580F">
              <w:rPr>
                <w:rFonts w:ascii="Arial" w:eastAsiaTheme="minorEastAsia" w:hAnsi="Arial"/>
                <w:sz w:val="18"/>
                <w:lang w:eastAsia="ja-JP"/>
              </w:rPr>
              <w:t xml:space="preserve"> &lt; </w:t>
            </w:r>
            <w:r w:rsidRPr="0021580F">
              <w:rPr>
                <w:rFonts w:ascii="Arial" w:eastAsiaTheme="minorEastAsia" w:hAnsi="Arial" w:cs="v5.0.0"/>
                <w:sz w:val="18"/>
                <w:lang w:eastAsia="ja-JP"/>
              </w:rPr>
              <w:sym w:font="Symbol" w:char="F044"/>
            </w:r>
            <w:proofErr w:type="spellStart"/>
            <w:r w:rsidRPr="0021580F">
              <w:rPr>
                <w:rFonts w:ascii="Arial" w:eastAsiaTheme="minorEastAsia" w:hAnsi="Arial" w:cs="v5.0.0"/>
                <w:sz w:val="18"/>
                <w:lang w:eastAsia="ja-JP"/>
              </w:rPr>
              <w:t>f</w:t>
            </w:r>
            <w:r w:rsidRPr="0021580F">
              <w:rPr>
                <w:rFonts w:ascii="Arial" w:eastAsiaTheme="minorEastAsia" w:hAnsi="Arial" w:cs="v5.0.0"/>
                <w:sz w:val="18"/>
                <w:vertAlign w:val="subscript"/>
                <w:lang w:eastAsia="ja-JP"/>
              </w:rPr>
              <w:t>B</w:t>
            </w:r>
            <w:proofErr w:type="spellEnd"/>
          </w:p>
        </w:tc>
        <w:tc>
          <w:tcPr>
            <w:tcW w:w="2552" w:type="dxa"/>
          </w:tcPr>
          <w:p w14:paraId="3906F8EA" w14:textId="77777777" w:rsidR="0021580F" w:rsidRPr="0021580F" w:rsidRDefault="0021580F" w:rsidP="0021580F">
            <w:pPr>
              <w:keepNext/>
              <w:keepLines/>
              <w:spacing w:after="0"/>
              <w:jc w:val="center"/>
              <w:rPr>
                <w:rFonts w:ascii="Arial" w:eastAsia="Yu Gothic UI" w:hAnsi="Arial"/>
                <w:sz w:val="18"/>
                <w:lang w:eastAsia="ja-JP"/>
              </w:rPr>
            </w:pPr>
            <w:r w:rsidRPr="0021580F">
              <w:rPr>
                <w:rFonts w:ascii="Arial" w:eastAsiaTheme="minorEastAsia" w:hAnsi="Arial"/>
                <w:kern w:val="2"/>
                <w:sz w:val="18"/>
                <w:szCs w:val="22"/>
                <w:lang w:eastAsia="zh-CN"/>
              </w:rPr>
              <w:t>0.1*</w:t>
            </w:r>
            <w:r w:rsidRPr="0021580F">
              <w:rPr>
                <w:rFonts w:ascii="Arial" w:eastAsiaTheme="minorEastAsia" w:hAnsi="Arial"/>
                <w:sz w:val="18"/>
                <w:lang w:eastAsia="ja-JP"/>
              </w:rPr>
              <w:t xml:space="preserve"> </w:t>
            </w:r>
            <w:proofErr w:type="spellStart"/>
            <w:r w:rsidRPr="0021580F">
              <w:rPr>
                <w:rFonts w:ascii="Arial" w:eastAsiaTheme="minorEastAsia" w:hAnsi="Arial"/>
                <w:sz w:val="18"/>
                <w:lang w:eastAsia="ja-JP"/>
              </w:rPr>
              <w:t>BW</w:t>
            </w:r>
            <w:r w:rsidRPr="0021580F">
              <w:rPr>
                <w:rFonts w:ascii="Arial" w:eastAsiaTheme="minorEastAsia" w:hAnsi="Arial"/>
                <w:sz w:val="18"/>
                <w:vertAlign w:val="subscript"/>
                <w:lang w:eastAsia="ja-JP"/>
              </w:rPr>
              <w:t>contiguous</w:t>
            </w:r>
            <w:proofErr w:type="spellEnd"/>
            <w:r w:rsidRPr="0021580F">
              <w:rPr>
                <w:rFonts w:ascii="Arial" w:eastAsiaTheme="minorEastAsia" w:hAnsi="Arial"/>
                <w:sz w:val="18"/>
                <w:vertAlign w:val="subscript"/>
                <w:lang w:eastAsia="ja-JP"/>
              </w:rPr>
              <w:t xml:space="preserve"> </w:t>
            </w:r>
            <w:r w:rsidRPr="0021580F">
              <w:rPr>
                <w:rFonts w:ascii="Arial" w:eastAsiaTheme="minorEastAsia" w:hAnsi="Arial"/>
                <w:kern w:val="2"/>
                <w:sz w:val="18"/>
                <w:szCs w:val="22"/>
                <w:lang w:eastAsia="ja-JP"/>
              </w:rPr>
              <w:t>+0.5 MHz</w:t>
            </w:r>
            <w:r w:rsidRPr="0021580F">
              <w:rPr>
                <w:rFonts w:ascii="Arial" w:eastAsiaTheme="minorEastAsia" w:hAnsi="Arial"/>
                <w:sz w:val="18"/>
                <w:lang w:eastAsia="ja-JP"/>
              </w:rPr>
              <w:t xml:space="preserve"> </w:t>
            </w:r>
            <w:r w:rsidRPr="0021580F">
              <w:rPr>
                <w:rFonts w:ascii="Arial" w:eastAsiaTheme="minorEastAsia" w:hAnsi="Arial"/>
                <w:sz w:val="18"/>
                <w:lang w:eastAsia="ja-JP"/>
              </w:rPr>
              <w:sym w:font="Symbol" w:char="F0A3"/>
            </w:r>
            <w:r w:rsidRPr="0021580F">
              <w:rPr>
                <w:rFonts w:ascii="Arial" w:eastAsiaTheme="minorEastAsia" w:hAnsi="Arial"/>
                <w:sz w:val="18"/>
                <w:lang w:eastAsia="ja-JP"/>
              </w:rPr>
              <w:t xml:space="preserve"> </w:t>
            </w:r>
            <w:proofErr w:type="spellStart"/>
            <w:r w:rsidRPr="0021580F">
              <w:rPr>
                <w:rFonts w:ascii="Arial" w:eastAsiaTheme="minorEastAsia" w:hAnsi="Arial"/>
                <w:sz w:val="18"/>
                <w:lang w:eastAsia="ja-JP"/>
              </w:rPr>
              <w:t>f_offset</w:t>
            </w:r>
            <w:proofErr w:type="spellEnd"/>
            <w:r w:rsidRPr="0021580F">
              <w:rPr>
                <w:rFonts w:ascii="Arial" w:eastAsiaTheme="minorEastAsia" w:hAnsi="Arial"/>
                <w:sz w:val="18"/>
                <w:lang w:eastAsia="ja-JP"/>
              </w:rPr>
              <w:t xml:space="preserve"> &lt; </w:t>
            </w:r>
            <w:r w:rsidRPr="0021580F">
              <w:rPr>
                <w:rFonts w:ascii="Arial" w:eastAsiaTheme="minorEastAsia" w:hAnsi="Arial"/>
                <w:sz w:val="18"/>
                <w:lang w:eastAsia="ja-JP"/>
              </w:rPr>
              <w:sym w:font="Symbol" w:char="F044"/>
            </w:r>
            <w:proofErr w:type="spellStart"/>
            <w:r w:rsidRPr="0021580F">
              <w:rPr>
                <w:rFonts w:ascii="Arial" w:eastAsiaTheme="minorEastAsia" w:hAnsi="Arial"/>
                <w:sz w:val="18"/>
                <w:lang w:eastAsia="ja-JP"/>
              </w:rPr>
              <w:t>f</w:t>
            </w:r>
            <w:r w:rsidRPr="0021580F">
              <w:rPr>
                <w:rFonts w:ascii="Arial" w:eastAsiaTheme="minorEastAsia" w:hAnsi="Arial"/>
                <w:sz w:val="18"/>
                <w:vertAlign w:val="subscript"/>
                <w:lang w:eastAsia="ja-JP"/>
              </w:rPr>
              <w:t>B</w:t>
            </w:r>
            <w:proofErr w:type="spellEnd"/>
            <w:r w:rsidRPr="0021580F">
              <w:rPr>
                <w:rFonts w:ascii="Arial" w:eastAsiaTheme="minorEastAsia" w:hAnsi="Arial"/>
                <w:sz w:val="18"/>
                <w:vertAlign w:val="subscript"/>
                <w:lang w:eastAsia="ja-JP"/>
              </w:rPr>
              <w:t xml:space="preserve"> </w:t>
            </w:r>
            <w:r w:rsidRPr="0021580F">
              <w:rPr>
                <w:rFonts w:ascii="Arial" w:eastAsiaTheme="minorEastAsia" w:hAnsi="Arial"/>
                <w:kern w:val="2"/>
                <w:sz w:val="18"/>
                <w:szCs w:val="22"/>
                <w:lang w:eastAsia="ja-JP"/>
              </w:rPr>
              <w:t>+0.5 MHz</w:t>
            </w:r>
          </w:p>
        </w:tc>
        <w:tc>
          <w:tcPr>
            <w:tcW w:w="2551" w:type="dxa"/>
            <w:tcBorders>
              <w:top w:val="single" w:sz="4" w:space="0" w:color="auto"/>
              <w:left w:val="single" w:sz="4" w:space="0" w:color="auto"/>
              <w:bottom w:val="single" w:sz="4" w:space="0" w:color="auto"/>
              <w:right w:val="single" w:sz="4" w:space="0" w:color="auto"/>
            </w:tcBorders>
            <w:hideMark/>
          </w:tcPr>
          <w:p w14:paraId="5B87FD87" w14:textId="77777777" w:rsidR="0021580F" w:rsidRPr="0021580F" w:rsidRDefault="0021580F" w:rsidP="0021580F">
            <w:pPr>
              <w:keepNext/>
              <w:keepLines/>
              <w:spacing w:after="0"/>
              <w:jc w:val="center"/>
              <w:rPr>
                <w:rFonts w:ascii="Arial" w:eastAsiaTheme="minorEastAsia" w:hAnsi="Arial"/>
                <w:sz w:val="18"/>
                <w:lang w:eastAsia="ja-JP"/>
              </w:rPr>
            </w:pPr>
            <w:proofErr w:type="gramStart"/>
            <w:r w:rsidRPr="0021580F">
              <w:rPr>
                <w:rFonts w:ascii="Arial" w:eastAsia="Yu Gothic UI" w:hAnsi="Arial"/>
                <w:sz w:val="18"/>
                <w:lang w:eastAsia="ja-JP"/>
              </w:rPr>
              <w:t>Min(</w:t>
            </w:r>
            <w:proofErr w:type="gramEnd"/>
            <w:r w:rsidRPr="0021580F">
              <w:rPr>
                <w:rFonts w:ascii="Arial" w:eastAsia="Yu Gothic UI" w:hAnsi="Arial"/>
                <w:sz w:val="18"/>
                <w:lang w:eastAsia="ja-JP"/>
              </w:rPr>
              <w:t>-13 dBm, Max(</w:t>
            </w:r>
            <w:proofErr w:type="spellStart"/>
            <w:r w:rsidRPr="0021580F">
              <w:rPr>
                <w:rFonts w:ascii="Arial" w:eastAsiaTheme="minorEastAsia" w:hAnsi="Arial"/>
                <w:sz w:val="18"/>
                <w:lang w:eastAsia="ja-JP"/>
              </w:rPr>
              <w:t>P</w:t>
            </w:r>
            <w:r w:rsidRPr="0021580F">
              <w:rPr>
                <w:rFonts w:ascii="Arial" w:eastAsiaTheme="minorEastAsia" w:hAnsi="Arial"/>
                <w:sz w:val="18"/>
                <w:vertAlign w:val="subscript"/>
                <w:lang w:eastAsia="ja-JP"/>
              </w:rPr>
              <w:t>rated,t,TRP</w:t>
            </w:r>
            <w:proofErr w:type="spellEnd"/>
            <w:r w:rsidRPr="0021580F">
              <w:rPr>
                <w:rFonts w:ascii="Arial" w:eastAsia="Yu Gothic UI" w:hAnsi="Arial"/>
                <w:sz w:val="18"/>
                <w:lang w:eastAsia="ja-JP"/>
              </w:rPr>
              <w:t xml:space="preserve"> – 41 dB, -20 dBm))</w:t>
            </w:r>
          </w:p>
        </w:tc>
        <w:tc>
          <w:tcPr>
            <w:tcW w:w="1560" w:type="dxa"/>
            <w:tcBorders>
              <w:top w:val="single" w:sz="4" w:space="0" w:color="auto"/>
              <w:left w:val="single" w:sz="4" w:space="0" w:color="auto"/>
              <w:bottom w:val="single" w:sz="4" w:space="0" w:color="auto"/>
              <w:right w:val="single" w:sz="4" w:space="0" w:color="auto"/>
            </w:tcBorders>
            <w:hideMark/>
          </w:tcPr>
          <w:p w14:paraId="0B15F9B1" w14:textId="77777777" w:rsidR="0021580F" w:rsidRPr="0021580F" w:rsidRDefault="0021580F" w:rsidP="0021580F">
            <w:pPr>
              <w:keepNext/>
              <w:keepLines/>
              <w:spacing w:after="0"/>
              <w:jc w:val="center"/>
              <w:rPr>
                <w:rFonts w:ascii="Arial" w:eastAsiaTheme="minorEastAsia" w:hAnsi="Arial"/>
                <w:sz w:val="18"/>
                <w:lang w:eastAsia="ja-JP"/>
              </w:rPr>
            </w:pPr>
            <w:r w:rsidRPr="0021580F">
              <w:rPr>
                <w:rFonts w:ascii="Arial" w:eastAsiaTheme="minorEastAsia" w:hAnsi="Arial"/>
                <w:sz w:val="18"/>
                <w:lang w:eastAsia="ja-JP"/>
              </w:rPr>
              <w:t>1 MHz</w:t>
            </w:r>
          </w:p>
        </w:tc>
      </w:tr>
      <w:tr w:rsidR="0021580F" w:rsidRPr="0021580F" w14:paraId="31206AD1" w14:textId="77777777" w:rsidTr="000C5CB7">
        <w:trPr>
          <w:cantSplit/>
          <w:jc w:val="center"/>
        </w:trPr>
        <w:tc>
          <w:tcPr>
            <w:tcW w:w="1809" w:type="dxa"/>
            <w:tcBorders>
              <w:top w:val="single" w:sz="4" w:space="0" w:color="auto"/>
              <w:left w:val="single" w:sz="4" w:space="0" w:color="auto"/>
              <w:bottom w:val="single" w:sz="4" w:space="0" w:color="auto"/>
              <w:right w:val="single" w:sz="4" w:space="0" w:color="auto"/>
            </w:tcBorders>
          </w:tcPr>
          <w:p w14:paraId="7CBF9370" w14:textId="77777777" w:rsidR="0021580F" w:rsidRPr="0021580F" w:rsidRDefault="0021580F" w:rsidP="0021580F">
            <w:pPr>
              <w:keepNext/>
              <w:keepLines/>
              <w:spacing w:after="0"/>
              <w:jc w:val="center"/>
              <w:rPr>
                <w:rFonts w:ascii="Arial" w:eastAsiaTheme="minorEastAsia" w:hAnsi="Arial"/>
                <w:kern w:val="2"/>
                <w:sz w:val="18"/>
                <w:szCs w:val="22"/>
                <w:lang w:eastAsia="zh-CN"/>
              </w:rPr>
            </w:pPr>
            <w:r w:rsidRPr="0021580F">
              <w:rPr>
                <w:rFonts w:ascii="Arial" w:eastAsiaTheme="minorEastAsia" w:hAnsi="Arial"/>
                <w:sz w:val="18"/>
                <w:lang w:eastAsia="ja-JP"/>
              </w:rPr>
              <w:sym w:font="Symbol" w:char="F044"/>
            </w:r>
            <w:proofErr w:type="spellStart"/>
            <w:r w:rsidRPr="0021580F">
              <w:rPr>
                <w:rFonts w:ascii="Arial" w:eastAsiaTheme="minorEastAsia" w:hAnsi="Arial"/>
                <w:sz w:val="18"/>
                <w:lang w:eastAsia="ja-JP"/>
              </w:rPr>
              <w:t>f</w:t>
            </w:r>
            <w:r w:rsidRPr="0021580F">
              <w:rPr>
                <w:rFonts w:ascii="Arial" w:eastAsiaTheme="minorEastAsia" w:hAnsi="Arial"/>
                <w:sz w:val="18"/>
                <w:vertAlign w:val="subscript"/>
                <w:lang w:eastAsia="ja-JP"/>
              </w:rPr>
              <w:t>B</w:t>
            </w:r>
            <w:proofErr w:type="spellEnd"/>
            <w:r w:rsidRPr="0021580F">
              <w:rPr>
                <w:rFonts w:ascii="Arial" w:eastAsiaTheme="minorEastAsia" w:hAnsi="Arial"/>
                <w:sz w:val="18"/>
                <w:lang w:eastAsia="ja-JP"/>
              </w:rPr>
              <w:t xml:space="preserve"> </w:t>
            </w:r>
            <w:r w:rsidRPr="0021580F">
              <w:rPr>
                <w:rFonts w:ascii="Arial" w:eastAsiaTheme="minorEastAsia" w:hAnsi="Arial"/>
                <w:sz w:val="18"/>
                <w:lang w:eastAsia="ja-JP"/>
              </w:rPr>
              <w:sym w:font="Symbol" w:char="F0A3"/>
            </w:r>
            <w:r w:rsidRPr="0021580F">
              <w:rPr>
                <w:rFonts w:ascii="Arial" w:eastAsiaTheme="minorEastAsia" w:hAnsi="Arial"/>
                <w:sz w:val="18"/>
                <w:lang w:eastAsia="ja-JP"/>
              </w:rPr>
              <w:t xml:space="preserve"> </w:t>
            </w:r>
            <w:r w:rsidRPr="0021580F">
              <w:rPr>
                <w:rFonts w:ascii="Arial" w:eastAsiaTheme="minorEastAsia" w:hAnsi="Arial"/>
                <w:sz w:val="18"/>
                <w:lang w:eastAsia="ja-JP"/>
              </w:rPr>
              <w:sym w:font="Symbol" w:char="F044"/>
            </w:r>
            <w:r w:rsidRPr="0021580F">
              <w:rPr>
                <w:rFonts w:ascii="Arial" w:eastAsiaTheme="minorEastAsia" w:hAnsi="Arial"/>
                <w:sz w:val="18"/>
                <w:lang w:eastAsia="ja-JP"/>
              </w:rPr>
              <w:t xml:space="preserve">f &lt; </w:t>
            </w:r>
            <w:r w:rsidRPr="0021580F">
              <w:rPr>
                <w:rFonts w:ascii="Arial" w:eastAsiaTheme="minorEastAsia" w:hAnsi="Arial"/>
                <w:sz w:val="18"/>
                <w:lang w:eastAsia="ja-JP"/>
              </w:rPr>
              <w:sym w:font="Symbol" w:char="F044"/>
            </w:r>
            <w:r w:rsidRPr="0021580F">
              <w:rPr>
                <w:rFonts w:ascii="Arial" w:eastAsiaTheme="minorEastAsia" w:hAnsi="Arial"/>
                <w:sz w:val="18"/>
                <w:lang w:eastAsia="ja-JP"/>
              </w:rPr>
              <w:t>f</w:t>
            </w:r>
            <w:r w:rsidRPr="0021580F">
              <w:rPr>
                <w:rFonts w:ascii="Arial" w:eastAsiaTheme="minorEastAsia" w:hAnsi="Arial"/>
                <w:sz w:val="18"/>
                <w:vertAlign w:val="subscript"/>
                <w:lang w:eastAsia="ja-JP"/>
              </w:rPr>
              <w:t>max</w:t>
            </w:r>
          </w:p>
        </w:tc>
        <w:tc>
          <w:tcPr>
            <w:tcW w:w="2552" w:type="dxa"/>
          </w:tcPr>
          <w:p w14:paraId="5C8835A8" w14:textId="77777777" w:rsidR="0021580F" w:rsidRPr="0021580F" w:rsidRDefault="0021580F" w:rsidP="0021580F">
            <w:pPr>
              <w:keepNext/>
              <w:keepLines/>
              <w:spacing w:after="0"/>
              <w:jc w:val="center"/>
              <w:rPr>
                <w:rFonts w:ascii="Arial" w:eastAsiaTheme="minorEastAsia" w:hAnsi="Arial"/>
                <w:kern w:val="2"/>
                <w:sz w:val="18"/>
                <w:szCs w:val="22"/>
                <w:lang w:eastAsia="zh-CN"/>
              </w:rPr>
            </w:pPr>
            <w:r w:rsidRPr="0021580F">
              <w:rPr>
                <w:rFonts w:ascii="Arial" w:eastAsiaTheme="minorEastAsia" w:hAnsi="Arial"/>
                <w:sz w:val="18"/>
                <w:lang w:eastAsia="ja-JP"/>
              </w:rPr>
              <w:sym w:font="Symbol" w:char="F044"/>
            </w:r>
            <w:proofErr w:type="spellStart"/>
            <w:r w:rsidRPr="0021580F">
              <w:rPr>
                <w:rFonts w:ascii="Arial" w:eastAsiaTheme="minorEastAsia" w:hAnsi="Arial"/>
                <w:sz w:val="18"/>
                <w:lang w:eastAsia="ja-JP"/>
              </w:rPr>
              <w:t>f</w:t>
            </w:r>
            <w:r w:rsidRPr="0021580F">
              <w:rPr>
                <w:rFonts w:ascii="Arial" w:eastAsiaTheme="minorEastAsia" w:hAnsi="Arial"/>
                <w:sz w:val="18"/>
                <w:vertAlign w:val="subscript"/>
                <w:lang w:eastAsia="ja-JP"/>
              </w:rPr>
              <w:t>B</w:t>
            </w:r>
            <w:proofErr w:type="spellEnd"/>
            <w:r w:rsidRPr="0021580F">
              <w:rPr>
                <w:rFonts w:ascii="Arial" w:eastAsiaTheme="minorEastAsia" w:hAnsi="Arial"/>
                <w:sz w:val="18"/>
                <w:vertAlign w:val="subscript"/>
                <w:lang w:eastAsia="ja-JP"/>
              </w:rPr>
              <w:t xml:space="preserve"> </w:t>
            </w:r>
            <w:r w:rsidRPr="0021580F">
              <w:rPr>
                <w:rFonts w:ascii="Arial" w:eastAsiaTheme="minorEastAsia" w:hAnsi="Arial"/>
                <w:kern w:val="2"/>
                <w:sz w:val="18"/>
                <w:szCs w:val="22"/>
                <w:lang w:eastAsia="ja-JP"/>
              </w:rPr>
              <w:t>+5 MHz</w:t>
            </w:r>
            <w:r w:rsidRPr="0021580F">
              <w:rPr>
                <w:rFonts w:ascii="Arial" w:eastAsiaTheme="minorEastAsia" w:hAnsi="Arial"/>
                <w:sz w:val="18"/>
                <w:lang w:eastAsia="ja-JP"/>
              </w:rPr>
              <w:t xml:space="preserve"> </w:t>
            </w:r>
            <w:r w:rsidRPr="0021580F">
              <w:rPr>
                <w:rFonts w:ascii="Arial" w:eastAsiaTheme="minorEastAsia" w:hAnsi="Arial"/>
                <w:sz w:val="18"/>
                <w:lang w:eastAsia="ja-JP"/>
              </w:rPr>
              <w:sym w:font="Symbol" w:char="F0A3"/>
            </w:r>
            <w:r w:rsidRPr="0021580F">
              <w:rPr>
                <w:rFonts w:ascii="Arial" w:eastAsiaTheme="minorEastAsia" w:hAnsi="Arial"/>
                <w:sz w:val="18"/>
                <w:lang w:eastAsia="ja-JP"/>
              </w:rPr>
              <w:t xml:space="preserve"> </w:t>
            </w:r>
            <w:proofErr w:type="spellStart"/>
            <w:r w:rsidRPr="0021580F">
              <w:rPr>
                <w:rFonts w:ascii="Arial" w:eastAsiaTheme="minorEastAsia" w:hAnsi="Arial"/>
                <w:sz w:val="18"/>
                <w:lang w:eastAsia="ja-JP"/>
              </w:rPr>
              <w:t>f_offset</w:t>
            </w:r>
            <w:proofErr w:type="spellEnd"/>
            <w:r w:rsidRPr="0021580F">
              <w:rPr>
                <w:rFonts w:ascii="Arial" w:eastAsiaTheme="minorEastAsia" w:hAnsi="Arial"/>
                <w:sz w:val="18"/>
                <w:lang w:eastAsia="ja-JP"/>
              </w:rPr>
              <w:t xml:space="preserve"> &lt; f_ </w:t>
            </w:r>
            <w:proofErr w:type="spellStart"/>
            <w:r w:rsidRPr="0021580F">
              <w:rPr>
                <w:rFonts w:ascii="Arial" w:eastAsiaTheme="minorEastAsia" w:hAnsi="Arial"/>
                <w:sz w:val="18"/>
                <w:lang w:eastAsia="ja-JP"/>
              </w:rPr>
              <w:t>offset</w:t>
            </w:r>
            <w:r w:rsidRPr="0021580F">
              <w:rPr>
                <w:rFonts w:ascii="Arial" w:eastAsiaTheme="minorEastAsia" w:hAnsi="Arial"/>
                <w:sz w:val="18"/>
                <w:vertAlign w:val="subscript"/>
                <w:lang w:eastAsia="ja-JP"/>
              </w:rPr>
              <w:t>max</w:t>
            </w:r>
            <w:proofErr w:type="spellEnd"/>
          </w:p>
        </w:tc>
        <w:tc>
          <w:tcPr>
            <w:tcW w:w="2551" w:type="dxa"/>
            <w:tcBorders>
              <w:top w:val="single" w:sz="4" w:space="0" w:color="auto"/>
              <w:left w:val="single" w:sz="4" w:space="0" w:color="auto"/>
              <w:bottom w:val="single" w:sz="4" w:space="0" w:color="auto"/>
              <w:right w:val="single" w:sz="4" w:space="0" w:color="auto"/>
            </w:tcBorders>
          </w:tcPr>
          <w:p w14:paraId="707F658A" w14:textId="77777777" w:rsidR="0021580F" w:rsidRPr="0021580F" w:rsidRDefault="0021580F" w:rsidP="0021580F">
            <w:pPr>
              <w:keepNext/>
              <w:keepLines/>
              <w:spacing w:after="0"/>
              <w:jc w:val="center"/>
              <w:rPr>
                <w:rFonts w:ascii="Arial" w:eastAsia="Yu Gothic UI" w:hAnsi="Arial"/>
                <w:sz w:val="18"/>
                <w:lang w:eastAsia="ja-JP"/>
              </w:rPr>
            </w:pPr>
            <w:proofErr w:type="gramStart"/>
            <w:r w:rsidRPr="0021580F">
              <w:rPr>
                <w:rFonts w:ascii="Arial" w:eastAsia="Yu Gothic UI" w:hAnsi="Arial"/>
                <w:sz w:val="18"/>
                <w:lang w:eastAsia="ja-JP"/>
              </w:rPr>
              <w:t>Min(</w:t>
            </w:r>
            <w:proofErr w:type="gramEnd"/>
            <w:r w:rsidRPr="0021580F">
              <w:rPr>
                <w:rFonts w:ascii="Arial" w:eastAsia="Yu Gothic UI" w:hAnsi="Arial"/>
                <w:sz w:val="18"/>
                <w:lang w:eastAsia="ja-JP"/>
              </w:rPr>
              <w:t>-5 dBm, Max(</w:t>
            </w:r>
            <w:proofErr w:type="spellStart"/>
            <w:r w:rsidRPr="0021580F">
              <w:rPr>
                <w:rFonts w:ascii="Arial" w:eastAsiaTheme="minorEastAsia" w:hAnsi="Arial"/>
                <w:sz w:val="18"/>
                <w:lang w:eastAsia="ja-JP"/>
              </w:rPr>
              <w:t>P</w:t>
            </w:r>
            <w:r w:rsidRPr="0021580F">
              <w:rPr>
                <w:rFonts w:ascii="Arial" w:eastAsiaTheme="minorEastAsia" w:hAnsi="Arial"/>
                <w:sz w:val="18"/>
                <w:vertAlign w:val="subscript"/>
                <w:lang w:eastAsia="ja-JP"/>
              </w:rPr>
              <w:t>rated,t,TRP</w:t>
            </w:r>
            <w:proofErr w:type="spellEnd"/>
            <w:r w:rsidRPr="0021580F">
              <w:rPr>
                <w:rFonts w:ascii="Arial" w:eastAsia="Yu Gothic UI" w:hAnsi="Arial"/>
                <w:sz w:val="18"/>
                <w:lang w:eastAsia="ja-JP"/>
              </w:rPr>
              <w:t xml:space="preserve"> – 31 dB, -10 dBm))</w:t>
            </w:r>
          </w:p>
        </w:tc>
        <w:tc>
          <w:tcPr>
            <w:tcW w:w="1560" w:type="dxa"/>
            <w:tcBorders>
              <w:top w:val="single" w:sz="4" w:space="0" w:color="auto"/>
              <w:left w:val="single" w:sz="4" w:space="0" w:color="auto"/>
              <w:bottom w:val="single" w:sz="4" w:space="0" w:color="auto"/>
              <w:right w:val="single" w:sz="4" w:space="0" w:color="auto"/>
            </w:tcBorders>
          </w:tcPr>
          <w:p w14:paraId="62675478" w14:textId="77777777" w:rsidR="0021580F" w:rsidRPr="0021580F" w:rsidRDefault="0021580F" w:rsidP="0021580F">
            <w:pPr>
              <w:keepNext/>
              <w:keepLines/>
              <w:spacing w:after="0"/>
              <w:jc w:val="center"/>
              <w:rPr>
                <w:rFonts w:ascii="Arial" w:eastAsiaTheme="minorEastAsia" w:hAnsi="Arial"/>
                <w:sz w:val="18"/>
                <w:lang w:eastAsia="ja-JP"/>
              </w:rPr>
            </w:pPr>
            <w:r w:rsidRPr="0021580F">
              <w:rPr>
                <w:rFonts w:ascii="Arial" w:eastAsiaTheme="minorEastAsia" w:hAnsi="Arial"/>
                <w:sz w:val="18"/>
                <w:lang w:eastAsia="ja-JP"/>
              </w:rPr>
              <w:t>10 MHz</w:t>
            </w:r>
          </w:p>
        </w:tc>
      </w:tr>
      <w:tr w:rsidR="0021580F" w:rsidRPr="0021580F" w14:paraId="795361CF" w14:textId="77777777" w:rsidTr="000C5CB7">
        <w:trPr>
          <w:cantSplit/>
          <w:jc w:val="center"/>
        </w:trPr>
        <w:tc>
          <w:tcPr>
            <w:tcW w:w="8472" w:type="dxa"/>
            <w:gridSpan w:val="4"/>
            <w:tcBorders>
              <w:top w:val="single" w:sz="4" w:space="0" w:color="auto"/>
              <w:left w:val="single" w:sz="4" w:space="0" w:color="auto"/>
              <w:bottom w:val="single" w:sz="4" w:space="0" w:color="auto"/>
              <w:right w:val="single" w:sz="4" w:space="0" w:color="auto"/>
            </w:tcBorders>
          </w:tcPr>
          <w:p w14:paraId="43AEAAFE" w14:textId="77777777" w:rsidR="0021580F" w:rsidRPr="0021580F" w:rsidRDefault="0021580F" w:rsidP="0021580F">
            <w:pPr>
              <w:keepNext/>
              <w:keepLines/>
              <w:spacing w:after="0"/>
              <w:ind w:left="851" w:hanging="851"/>
              <w:rPr>
                <w:rFonts w:ascii="Arial" w:eastAsiaTheme="minorEastAsia" w:hAnsi="Arial"/>
                <w:sz w:val="18"/>
                <w:lang w:eastAsia="ja-JP"/>
              </w:rPr>
            </w:pPr>
            <w:r w:rsidRPr="0021580F">
              <w:rPr>
                <w:rFonts w:ascii="Arial" w:eastAsiaTheme="minorEastAsia" w:hAnsi="Arial"/>
                <w:sz w:val="18"/>
                <w:lang w:eastAsia="ja-JP"/>
              </w:rPr>
              <w:t>NOTE 1:</w:t>
            </w:r>
            <w:r w:rsidRPr="0021580F">
              <w:rPr>
                <w:rFonts w:ascii="Arial" w:eastAsiaTheme="minorEastAsia" w:hAnsi="Arial"/>
                <w:sz w:val="18"/>
                <w:lang w:eastAsia="ja-JP"/>
              </w:rPr>
              <w:tab/>
              <w:t xml:space="preserve">For non-contiguous spectrum operation within any </w:t>
            </w:r>
            <w:r w:rsidRPr="0021580F">
              <w:rPr>
                <w:rFonts w:ascii="Arial" w:eastAsiaTheme="minorEastAsia" w:hAnsi="Arial"/>
                <w:i/>
                <w:sz w:val="18"/>
                <w:lang w:eastAsia="ja-JP"/>
              </w:rPr>
              <w:t>operating band</w:t>
            </w:r>
            <w:r w:rsidRPr="0021580F">
              <w:rPr>
                <w:rFonts w:ascii="Arial" w:eastAsiaTheme="minorEastAsia" w:hAnsi="Arial"/>
                <w:sz w:val="18"/>
                <w:lang w:eastAsia="ja-JP"/>
              </w:rPr>
              <w:t xml:space="preserve"> the </w:t>
            </w:r>
            <w:r w:rsidRPr="0021580F">
              <w:rPr>
                <w:rFonts w:ascii="Arial" w:eastAsiaTheme="minorEastAsia" w:hAnsi="Arial"/>
                <w:iCs/>
                <w:sz w:val="18"/>
                <w:lang w:eastAsia="ja-JP"/>
              </w:rPr>
              <w:t>limit</w:t>
            </w:r>
            <w:r w:rsidRPr="0021580F">
              <w:rPr>
                <w:rFonts w:ascii="Arial" w:eastAsiaTheme="minorEastAsia" w:hAnsi="Arial"/>
                <w:i/>
                <w:iCs/>
                <w:sz w:val="18"/>
                <w:lang w:eastAsia="ja-JP"/>
              </w:rPr>
              <w:t xml:space="preserve"> </w:t>
            </w:r>
            <w:r w:rsidRPr="0021580F">
              <w:rPr>
                <w:rFonts w:ascii="Arial" w:eastAsiaTheme="minorEastAsia" w:hAnsi="Arial"/>
                <w:sz w:val="18"/>
                <w:lang w:eastAsia="ja-JP"/>
              </w:rPr>
              <w:t>within sub-block gaps is calculated as a cumulative sum of contributions from adjacent sub blocks on each side of the sub block gap.</w:t>
            </w:r>
          </w:p>
          <w:p w14:paraId="1EE2AEAA" w14:textId="77777777" w:rsidR="0021580F" w:rsidRPr="0021580F" w:rsidRDefault="0021580F" w:rsidP="0021580F">
            <w:pPr>
              <w:keepNext/>
              <w:keepLines/>
              <w:spacing w:after="0"/>
              <w:ind w:left="851" w:hanging="851"/>
              <w:rPr>
                <w:rFonts w:ascii="Arial" w:eastAsiaTheme="minorEastAsia" w:hAnsi="Arial"/>
                <w:sz w:val="18"/>
                <w:lang w:eastAsia="ja-JP"/>
              </w:rPr>
            </w:pPr>
            <w:r w:rsidRPr="0021580F">
              <w:rPr>
                <w:rFonts w:ascii="Arial" w:eastAsiaTheme="minorEastAsia" w:hAnsi="Arial"/>
                <w:sz w:val="18"/>
                <w:lang w:eastAsia="ja-JP"/>
              </w:rPr>
              <w:t>NOTE 2:</w:t>
            </w:r>
            <w:r w:rsidRPr="0021580F">
              <w:rPr>
                <w:rFonts w:ascii="Arial" w:eastAsiaTheme="minorEastAsia" w:hAnsi="Arial"/>
                <w:sz w:val="18"/>
                <w:lang w:eastAsia="ja-JP"/>
              </w:rPr>
              <w:tab/>
            </w:r>
            <w:r w:rsidRPr="0021580F">
              <w:rPr>
                <w:rFonts w:ascii="Arial" w:eastAsiaTheme="minorEastAsia" w:hAnsi="Arial"/>
                <w:sz w:val="18"/>
                <w:lang w:eastAsia="ja-JP"/>
              </w:rPr>
              <w:sym w:font="Symbol" w:char="F044"/>
            </w:r>
            <w:proofErr w:type="spellStart"/>
            <w:r w:rsidRPr="0021580F">
              <w:rPr>
                <w:rFonts w:ascii="Arial" w:eastAsiaTheme="minorEastAsia" w:hAnsi="Arial"/>
                <w:sz w:val="18"/>
                <w:lang w:eastAsia="ja-JP"/>
              </w:rPr>
              <w:t>f</w:t>
            </w:r>
            <w:r w:rsidRPr="0021580F">
              <w:rPr>
                <w:rFonts w:ascii="Arial" w:eastAsiaTheme="minorEastAsia" w:hAnsi="Arial"/>
                <w:sz w:val="18"/>
                <w:vertAlign w:val="subscript"/>
                <w:lang w:eastAsia="ja-JP"/>
              </w:rPr>
              <w:t>B</w:t>
            </w:r>
            <w:proofErr w:type="spellEnd"/>
            <w:r w:rsidRPr="0021580F">
              <w:rPr>
                <w:rFonts w:ascii="Arial" w:eastAsiaTheme="minorEastAsia" w:hAnsi="Arial"/>
                <w:sz w:val="18"/>
                <w:lang w:eastAsia="ja-JP"/>
              </w:rPr>
              <w:t xml:space="preserve"> = 2</w:t>
            </w:r>
            <w:r w:rsidRPr="0021580F">
              <w:rPr>
                <w:rFonts w:ascii="Arial" w:eastAsiaTheme="minorEastAsia" w:hAnsi="Arial" w:cs="Arial"/>
                <w:kern w:val="2"/>
                <w:sz w:val="18"/>
                <w:szCs w:val="22"/>
                <w:lang w:eastAsia="zh-CN"/>
              </w:rPr>
              <w:t>*</w:t>
            </w:r>
            <w:proofErr w:type="spellStart"/>
            <w:r w:rsidRPr="0021580F">
              <w:rPr>
                <w:rFonts w:ascii="Arial" w:eastAsiaTheme="minorEastAsia" w:hAnsi="Arial"/>
                <w:sz w:val="18"/>
                <w:lang w:eastAsia="ja-JP"/>
              </w:rPr>
              <w:t>BW</w:t>
            </w:r>
            <w:r w:rsidRPr="0021580F">
              <w:rPr>
                <w:rFonts w:ascii="Arial" w:eastAsiaTheme="minorEastAsia" w:hAnsi="Arial"/>
                <w:sz w:val="18"/>
                <w:vertAlign w:val="subscript"/>
                <w:lang w:eastAsia="ja-JP"/>
              </w:rPr>
              <w:t>contiguous</w:t>
            </w:r>
            <w:proofErr w:type="spellEnd"/>
            <w:r w:rsidRPr="0021580F">
              <w:rPr>
                <w:rFonts w:ascii="Arial" w:eastAsiaTheme="minorEastAsia" w:hAnsi="Arial"/>
                <w:sz w:val="18"/>
                <w:vertAlign w:val="subscript"/>
                <w:lang w:eastAsia="ja-JP"/>
              </w:rPr>
              <w:t xml:space="preserve"> </w:t>
            </w:r>
            <w:r w:rsidRPr="0021580F">
              <w:rPr>
                <w:rFonts w:ascii="Arial" w:eastAsiaTheme="minorEastAsia" w:hAnsi="Arial"/>
                <w:sz w:val="18"/>
                <w:lang w:eastAsia="ja-JP"/>
              </w:rPr>
              <w:t xml:space="preserve">when </w:t>
            </w:r>
            <w:proofErr w:type="spellStart"/>
            <w:r w:rsidRPr="0021580F">
              <w:rPr>
                <w:rFonts w:ascii="Arial" w:eastAsiaTheme="minorEastAsia" w:hAnsi="Arial"/>
                <w:sz w:val="18"/>
                <w:lang w:eastAsia="ja-JP"/>
              </w:rPr>
              <w:t>BW</w:t>
            </w:r>
            <w:r w:rsidRPr="0021580F">
              <w:rPr>
                <w:rFonts w:ascii="Arial" w:eastAsiaTheme="minorEastAsia" w:hAnsi="Arial"/>
                <w:sz w:val="18"/>
                <w:vertAlign w:val="subscript"/>
                <w:lang w:eastAsia="ja-JP"/>
              </w:rPr>
              <w:t>contiguous</w:t>
            </w:r>
            <w:proofErr w:type="spellEnd"/>
            <w:r w:rsidRPr="0021580F">
              <w:rPr>
                <w:rFonts w:ascii="Arial" w:eastAsiaTheme="minorEastAsia" w:hAnsi="Arial"/>
                <w:sz w:val="18"/>
                <w:vertAlign w:val="subscript"/>
                <w:lang w:eastAsia="ja-JP"/>
              </w:rPr>
              <w:t xml:space="preserve"> </w:t>
            </w:r>
            <w:r w:rsidRPr="0021580F">
              <w:rPr>
                <w:rFonts w:ascii="Arial" w:eastAsiaTheme="minorEastAsia" w:hAnsi="Arial"/>
                <w:sz w:val="18"/>
                <w:lang w:eastAsia="ja-JP"/>
              </w:rPr>
              <w:t xml:space="preserve">≤ 500 MHz, otherwise </w:t>
            </w:r>
            <w:r w:rsidRPr="0021580F">
              <w:rPr>
                <w:rFonts w:ascii="Arial" w:eastAsiaTheme="minorEastAsia" w:hAnsi="Arial"/>
                <w:sz w:val="18"/>
                <w:lang w:eastAsia="ja-JP"/>
              </w:rPr>
              <w:sym w:font="Symbol" w:char="F044"/>
            </w:r>
            <w:proofErr w:type="spellStart"/>
            <w:r w:rsidRPr="0021580F">
              <w:rPr>
                <w:rFonts w:ascii="Arial" w:eastAsiaTheme="minorEastAsia" w:hAnsi="Arial"/>
                <w:sz w:val="18"/>
                <w:lang w:eastAsia="ja-JP"/>
              </w:rPr>
              <w:t>f</w:t>
            </w:r>
            <w:r w:rsidRPr="0021580F">
              <w:rPr>
                <w:rFonts w:ascii="Arial" w:eastAsiaTheme="minorEastAsia" w:hAnsi="Arial"/>
                <w:sz w:val="18"/>
                <w:vertAlign w:val="subscript"/>
                <w:lang w:eastAsia="ja-JP"/>
              </w:rPr>
              <w:t>B</w:t>
            </w:r>
            <w:proofErr w:type="spellEnd"/>
            <w:r w:rsidRPr="0021580F">
              <w:rPr>
                <w:rFonts w:ascii="Arial" w:eastAsiaTheme="minorEastAsia" w:hAnsi="Arial"/>
                <w:sz w:val="18"/>
                <w:lang w:eastAsia="ja-JP"/>
              </w:rPr>
              <w:t xml:space="preserve"> = </w:t>
            </w:r>
            <w:proofErr w:type="spellStart"/>
            <w:r w:rsidRPr="0021580F">
              <w:rPr>
                <w:rFonts w:ascii="Arial" w:eastAsiaTheme="minorEastAsia" w:hAnsi="Arial"/>
                <w:sz w:val="18"/>
                <w:lang w:eastAsia="ja-JP"/>
              </w:rPr>
              <w:t>BW</w:t>
            </w:r>
            <w:r w:rsidRPr="0021580F">
              <w:rPr>
                <w:rFonts w:ascii="Arial" w:eastAsiaTheme="minorEastAsia" w:hAnsi="Arial"/>
                <w:sz w:val="18"/>
                <w:vertAlign w:val="subscript"/>
                <w:lang w:eastAsia="ja-JP"/>
              </w:rPr>
              <w:t>contiguous</w:t>
            </w:r>
            <w:proofErr w:type="spellEnd"/>
            <w:r w:rsidRPr="0021580F">
              <w:rPr>
                <w:rFonts w:ascii="Arial" w:eastAsiaTheme="minorEastAsia" w:hAnsi="Arial"/>
                <w:sz w:val="18"/>
                <w:vertAlign w:val="subscript"/>
                <w:lang w:eastAsia="ja-JP"/>
              </w:rPr>
              <w:t xml:space="preserve"> </w:t>
            </w:r>
            <w:r w:rsidRPr="0021580F">
              <w:rPr>
                <w:rFonts w:ascii="Arial" w:eastAsiaTheme="minorEastAsia" w:hAnsi="Arial"/>
                <w:sz w:val="18"/>
                <w:lang w:eastAsia="ja-JP"/>
              </w:rPr>
              <w:t>+ 500 MHz.</w:t>
            </w:r>
          </w:p>
        </w:tc>
      </w:tr>
    </w:tbl>
    <w:p w14:paraId="0EDC28EE" w14:textId="77777777" w:rsidR="0021580F" w:rsidRPr="0021580F" w:rsidRDefault="0021580F" w:rsidP="0021580F">
      <w:pPr>
        <w:rPr>
          <w:rFonts w:eastAsiaTheme="minorEastAsia"/>
          <w:color w:val="000000"/>
          <w:lang w:eastAsia="zh-CN"/>
        </w:rPr>
      </w:pPr>
    </w:p>
    <w:p w14:paraId="2F1AE723" w14:textId="77777777" w:rsidR="0021580F" w:rsidRPr="0021580F" w:rsidRDefault="0021580F" w:rsidP="0021580F">
      <w:pPr>
        <w:keepNext/>
        <w:keepLines/>
        <w:spacing w:before="60"/>
        <w:jc w:val="center"/>
        <w:rPr>
          <w:rFonts w:ascii="Arial" w:eastAsiaTheme="minorEastAsia" w:hAnsi="Arial"/>
          <w:b/>
          <w:lang w:eastAsia="ja-JP"/>
        </w:rPr>
      </w:pPr>
      <w:r w:rsidRPr="0021580F">
        <w:rPr>
          <w:rFonts w:ascii="Arial" w:eastAsiaTheme="minorEastAsia" w:hAnsi="Arial"/>
          <w:b/>
          <w:lang w:eastAsia="ja-JP"/>
        </w:rPr>
        <w:t>Table 6.7.4.6.4.2-3: OBUE limits applicable for IAB-</w:t>
      </w:r>
      <w:del w:id="89" w:author="Samsung" w:date="2021-10-12T15:09:00Z">
        <w:r w:rsidRPr="0021580F" w:rsidDel="009A1054">
          <w:rPr>
            <w:rFonts w:ascii="Arial" w:eastAsiaTheme="minorEastAsia" w:hAnsi="Arial"/>
            <w:b/>
            <w:lang w:eastAsia="ja-JP"/>
          </w:rPr>
          <w:delText xml:space="preserve">DU </w:delText>
        </w:r>
      </w:del>
      <w:ins w:id="90" w:author="Samsung" w:date="2021-10-12T15:09:00Z">
        <w:r w:rsidRPr="0021580F">
          <w:rPr>
            <w:rFonts w:ascii="Arial" w:eastAsiaTheme="minorEastAsia" w:hAnsi="Arial"/>
            <w:b/>
            <w:lang w:eastAsia="ja-JP"/>
          </w:rPr>
          <w:t xml:space="preserve">MT </w:t>
        </w:r>
      </w:ins>
      <w:r w:rsidRPr="0021580F">
        <w:rPr>
          <w:rFonts w:ascii="Arial" w:eastAsiaTheme="minorEastAsia" w:hAnsi="Arial"/>
          <w:b/>
          <w:lang w:eastAsia="ja-JP"/>
        </w:rPr>
        <w:t>in the frequency range 24.25 – 33.4 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9"/>
        <w:gridCol w:w="2552"/>
        <w:gridCol w:w="2551"/>
        <w:gridCol w:w="1560"/>
      </w:tblGrid>
      <w:tr w:rsidR="0021580F" w:rsidRPr="0021580F" w14:paraId="79A342B1" w14:textId="77777777" w:rsidTr="000C5CB7">
        <w:trPr>
          <w:cantSplit/>
          <w:jc w:val="center"/>
        </w:trPr>
        <w:tc>
          <w:tcPr>
            <w:tcW w:w="1809" w:type="dxa"/>
            <w:tcBorders>
              <w:top w:val="single" w:sz="4" w:space="0" w:color="auto"/>
              <w:left w:val="single" w:sz="4" w:space="0" w:color="auto"/>
              <w:bottom w:val="single" w:sz="4" w:space="0" w:color="auto"/>
              <w:right w:val="single" w:sz="4" w:space="0" w:color="auto"/>
            </w:tcBorders>
            <w:hideMark/>
          </w:tcPr>
          <w:p w14:paraId="3621F7CB" w14:textId="77777777" w:rsidR="0021580F" w:rsidRPr="0021580F" w:rsidRDefault="0021580F" w:rsidP="0021580F">
            <w:pPr>
              <w:keepNext/>
              <w:keepLines/>
              <w:spacing w:after="0"/>
              <w:jc w:val="center"/>
              <w:rPr>
                <w:rFonts w:ascii="Arial" w:eastAsiaTheme="minorEastAsia" w:hAnsi="Arial"/>
                <w:b/>
                <w:sz w:val="18"/>
                <w:lang w:eastAsia="ja-JP"/>
              </w:rPr>
            </w:pPr>
            <w:r w:rsidRPr="0021580F">
              <w:rPr>
                <w:rFonts w:ascii="Arial" w:eastAsiaTheme="minorEastAsia" w:hAnsi="Arial"/>
                <w:b/>
                <w:sz w:val="18"/>
                <w:lang w:eastAsia="ja-JP"/>
              </w:rPr>
              <w:t xml:space="preserve">Frequency offset of measurement filter -3 dB point, </w:t>
            </w:r>
            <w:r w:rsidRPr="0021580F">
              <w:rPr>
                <w:rFonts w:ascii="Arial" w:eastAsiaTheme="minorEastAsia" w:hAnsi="Arial"/>
                <w:b/>
                <w:sz w:val="18"/>
                <w:lang w:eastAsia="ja-JP"/>
              </w:rPr>
              <w:sym w:font="Symbol" w:char="F044"/>
            </w:r>
            <w:r w:rsidRPr="0021580F">
              <w:rPr>
                <w:rFonts w:ascii="Arial" w:eastAsiaTheme="minorEastAsia" w:hAnsi="Arial"/>
                <w:b/>
                <w:sz w:val="18"/>
                <w:lang w:eastAsia="ja-JP"/>
              </w:rPr>
              <w:t xml:space="preserve">f </w:t>
            </w:r>
          </w:p>
        </w:tc>
        <w:tc>
          <w:tcPr>
            <w:tcW w:w="2552" w:type="dxa"/>
            <w:tcBorders>
              <w:top w:val="single" w:sz="4" w:space="0" w:color="auto"/>
              <w:left w:val="single" w:sz="4" w:space="0" w:color="auto"/>
              <w:bottom w:val="single" w:sz="4" w:space="0" w:color="auto"/>
              <w:right w:val="single" w:sz="4" w:space="0" w:color="auto"/>
            </w:tcBorders>
            <w:hideMark/>
          </w:tcPr>
          <w:p w14:paraId="502BE490" w14:textId="77777777" w:rsidR="0021580F" w:rsidRPr="0021580F" w:rsidRDefault="0021580F" w:rsidP="0021580F">
            <w:pPr>
              <w:keepNext/>
              <w:keepLines/>
              <w:spacing w:after="0"/>
              <w:jc w:val="center"/>
              <w:rPr>
                <w:rFonts w:ascii="Arial" w:eastAsiaTheme="minorEastAsia" w:hAnsi="Arial"/>
                <w:b/>
                <w:sz w:val="18"/>
                <w:lang w:eastAsia="ja-JP"/>
              </w:rPr>
            </w:pPr>
            <w:r w:rsidRPr="0021580F">
              <w:rPr>
                <w:rFonts w:ascii="Arial" w:eastAsiaTheme="minorEastAsia" w:hAnsi="Arial"/>
                <w:b/>
                <w:sz w:val="18"/>
                <w:lang w:eastAsia="ja-JP"/>
              </w:rPr>
              <w:t xml:space="preserve">Frequency offset of measurement filter centre frequency, </w:t>
            </w:r>
            <w:proofErr w:type="spellStart"/>
            <w:r w:rsidRPr="0021580F">
              <w:rPr>
                <w:rFonts w:ascii="Arial" w:eastAsiaTheme="minorEastAsia" w:hAnsi="Arial"/>
                <w:b/>
                <w:sz w:val="18"/>
                <w:lang w:eastAsia="ja-JP"/>
              </w:rPr>
              <w:t>f_offset</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3EEC3C88" w14:textId="77777777" w:rsidR="0021580F" w:rsidRPr="0021580F" w:rsidRDefault="0021580F" w:rsidP="0021580F">
            <w:pPr>
              <w:keepNext/>
              <w:keepLines/>
              <w:spacing w:after="0"/>
              <w:jc w:val="center"/>
              <w:rPr>
                <w:rFonts w:ascii="Arial" w:eastAsiaTheme="minorEastAsia" w:hAnsi="Arial"/>
                <w:b/>
                <w:sz w:val="18"/>
                <w:lang w:eastAsia="ja-JP"/>
              </w:rPr>
            </w:pPr>
            <w:r w:rsidRPr="0021580F">
              <w:rPr>
                <w:rFonts w:ascii="Arial" w:eastAsiaTheme="minorEastAsia" w:hAnsi="Arial"/>
                <w:b/>
                <w:sz w:val="18"/>
                <w:lang w:eastAsia="ja-JP"/>
              </w:rPr>
              <w:t>Test limit</w:t>
            </w:r>
          </w:p>
        </w:tc>
        <w:tc>
          <w:tcPr>
            <w:tcW w:w="1560" w:type="dxa"/>
            <w:tcBorders>
              <w:top w:val="single" w:sz="4" w:space="0" w:color="auto"/>
              <w:left w:val="single" w:sz="4" w:space="0" w:color="auto"/>
              <w:bottom w:val="single" w:sz="4" w:space="0" w:color="auto"/>
              <w:right w:val="single" w:sz="4" w:space="0" w:color="auto"/>
            </w:tcBorders>
            <w:hideMark/>
          </w:tcPr>
          <w:p w14:paraId="07DB0D8B" w14:textId="77777777" w:rsidR="0021580F" w:rsidRPr="0021580F" w:rsidRDefault="0021580F" w:rsidP="0021580F">
            <w:pPr>
              <w:keepNext/>
              <w:keepLines/>
              <w:spacing w:after="0"/>
              <w:jc w:val="center"/>
              <w:rPr>
                <w:rFonts w:ascii="Arial" w:eastAsiaTheme="minorEastAsia" w:hAnsi="Arial"/>
                <w:b/>
                <w:sz w:val="18"/>
                <w:lang w:eastAsia="ja-JP"/>
              </w:rPr>
            </w:pPr>
            <w:r w:rsidRPr="0021580F">
              <w:rPr>
                <w:rFonts w:ascii="Arial" w:eastAsiaTheme="minorEastAsia" w:hAnsi="Arial"/>
                <w:b/>
                <w:sz w:val="18"/>
                <w:lang w:eastAsia="ja-JP"/>
              </w:rPr>
              <w:t>Measurement bandwidth</w:t>
            </w:r>
          </w:p>
        </w:tc>
      </w:tr>
      <w:tr w:rsidR="0021580F" w:rsidRPr="0021580F" w14:paraId="43F04A93" w14:textId="77777777" w:rsidTr="000C5CB7">
        <w:trPr>
          <w:cantSplit/>
          <w:jc w:val="center"/>
        </w:trPr>
        <w:tc>
          <w:tcPr>
            <w:tcW w:w="1809" w:type="dxa"/>
            <w:tcBorders>
              <w:top w:val="single" w:sz="4" w:space="0" w:color="auto"/>
              <w:left w:val="single" w:sz="4" w:space="0" w:color="auto"/>
              <w:bottom w:val="single" w:sz="4" w:space="0" w:color="auto"/>
              <w:right w:val="single" w:sz="4" w:space="0" w:color="auto"/>
            </w:tcBorders>
            <w:hideMark/>
          </w:tcPr>
          <w:p w14:paraId="07427F28" w14:textId="77777777" w:rsidR="0021580F" w:rsidRPr="0021580F" w:rsidRDefault="0021580F" w:rsidP="0021580F">
            <w:pPr>
              <w:keepNext/>
              <w:keepLines/>
              <w:spacing w:after="0"/>
              <w:jc w:val="center"/>
              <w:rPr>
                <w:rFonts w:ascii="Arial" w:eastAsiaTheme="minorEastAsia" w:hAnsi="Arial"/>
                <w:sz w:val="18"/>
                <w:lang w:eastAsia="ja-JP"/>
              </w:rPr>
            </w:pPr>
            <w:r w:rsidRPr="0021580F">
              <w:rPr>
                <w:rFonts w:ascii="Arial" w:eastAsiaTheme="minorEastAsia" w:hAnsi="Arial"/>
                <w:sz w:val="18"/>
                <w:lang w:eastAsia="ja-JP"/>
              </w:rPr>
              <w:t>0 MHz</w:t>
            </w:r>
            <w:r w:rsidRPr="0021580F">
              <w:rPr>
                <w:rFonts w:ascii="Arial" w:eastAsiaTheme="minorEastAsia" w:hAnsi="Arial" w:cs="Arial"/>
                <w:sz w:val="18"/>
                <w:lang w:eastAsia="ja-JP"/>
              </w:rPr>
              <w:t xml:space="preserve"> </w:t>
            </w:r>
            <w:r w:rsidRPr="0021580F">
              <w:rPr>
                <w:rFonts w:ascii="Arial" w:eastAsiaTheme="minorEastAsia" w:hAnsi="Arial"/>
                <w:sz w:val="18"/>
                <w:lang w:eastAsia="ja-JP"/>
              </w:rPr>
              <w:sym w:font="Symbol" w:char="F0A3"/>
            </w:r>
            <w:r w:rsidRPr="0021580F">
              <w:rPr>
                <w:rFonts w:ascii="Arial" w:eastAsiaTheme="minorEastAsia" w:hAnsi="Arial"/>
                <w:sz w:val="18"/>
                <w:lang w:eastAsia="ja-JP"/>
              </w:rPr>
              <w:t xml:space="preserve"> </w:t>
            </w:r>
            <w:r w:rsidRPr="0021580F">
              <w:rPr>
                <w:rFonts w:ascii="Arial" w:eastAsiaTheme="minorEastAsia" w:hAnsi="Arial" w:cs="v5.0.0"/>
                <w:sz w:val="18"/>
                <w:lang w:eastAsia="ja-JP"/>
              </w:rPr>
              <w:sym w:font="Symbol" w:char="F044"/>
            </w:r>
            <w:r w:rsidRPr="0021580F">
              <w:rPr>
                <w:rFonts w:ascii="Arial" w:eastAsiaTheme="minorEastAsia" w:hAnsi="Arial" w:cs="v5.0.0"/>
                <w:sz w:val="18"/>
                <w:lang w:eastAsia="ja-JP"/>
              </w:rPr>
              <w:t>f</w:t>
            </w:r>
            <w:r w:rsidRPr="0021580F">
              <w:rPr>
                <w:rFonts w:ascii="Arial" w:eastAsiaTheme="minorEastAsia" w:hAnsi="Arial"/>
                <w:sz w:val="18"/>
                <w:lang w:eastAsia="ja-JP"/>
              </w:rPr>
              <w:t xml:space="preserve"> &lt; </w:t>
            </w:r>
            <w:r w:rsidRPr="0021580F">
              <w:rPr>
                <w:rFonts w:ascii="Arial" w:eastAsiaTheme="minorEastAsia" w:hAnsi="Arial"/>
                <w:kern w:val="2"/>
                <w:sz w:val="18"/>
                <w:szCs w:val="22"/>
                <w:lang w:eastAsia="zh-CN"/>
              </w:rPr>
              <w:t>0.1</w:t>
            </w:r>
            <w:r w:rsidRPr="0021580F">
              <w:rPr>
                <w:rFonts w:ascii="Arial" w:eastAsiaTheme="minorEastAsia" w:hAnsi="Arial" w:cs="Arial"/>
                <w:kern w:val="2"/>
                <w:sz w:val="18"/>
                <w:szCs w:val="22"/>
                <w:lang w:eastAsia="zh-CN"/>
              </w:rPr>
              <w:t>*</w:t>
            </w:r>
            <w:proofErr w:type="spellStart"/>
            <w:r w:rsidRPr="0021580F">
              <w:rPr>
                <w:rFonts w:ascii="Arial" w:eastAsiaTheme="minorEastAsia" w:hAnsi="Arial"/>
                <w:sz w:val="18"/>
                <w:lang w:eastAsia="ja-JP"/>
              </w:rPr>
              <w:t>BW</w:t>
            </w:r>
            <w:r w:rsidRPr="0021580F">
              <w:rPr>
                <w:rFonts w:ascii="Arial" w:eastAsiaTheme="minorEastAsia" w:hAnsi="Arial"/>
                <w:sz w:val="18"/>
                <w:vertAlign w:val="subscript"/>
                <w:lang w:eastAsia="ja-JP"/>
              </w:rPr>
              <w:t>contiguous</w:t>
            </w:r>
            <w:proofErr w:type="spellEnd"/>
          </w:p>
        </w:tc>
        <w:tc>
          <w:tcPr>
            <w:tcW w:w="2552" w:type="dxa"/>
            <w:tcBorders>
              <w:top w:val="single" w:sz="4" w:space="0" w:color="auto"/>
              <w:left w:val="single" w:sz="4" w:space="0" w:color="auto"/>
              <w:bottom w:val="single" w:sz="4" w:space="0" w:color="auto"/>
              <w:right w:val="single" w:sz="4" w:space="0" w:color="auto"/>
            </w:tcBorders>
            <w:hideMark/>
          </w:tcPr>
          <w:p w14:paraId="1D14E8F1" w14:textId="77777777" w:rsidR="0021580F" w:rsidRPr="0021580F" w:rsidRDefault="0021580F" w:rsidP="0021580F">
            <w:pPr>
              <w:keepNext/>
              <w:keepLines/>
              <w:spacing w:after="0"/>
              <w:jc w:val="center"/>
              <w:rPr>
                <w:rFonts w:ascii="Arial" w:eastAsia="Yu Gothic UI" w:hAnsi="Arial"/>
                <w:sz w:val="18"/>
                <w:lang w:eastAsia="ja-JP"/>
              </w:rPr>
            </w:pPr>
            <w:r w:rsidRPr="0021580F">
              <w:rPr>
                <w:rFonts w:ascii="Arial" w:eastAsiaTheme="minorEastAsia" w:hAnsi="Arial"/>
                <w:sz w:val="18"/>
                <w:lang w:eastAsia="ja-JP"/>
              </w:rPr>
              <w:t xml:space="preserve">0.5 MHz </w:t>
            </w:r>
            <w:r w:rsidRPr="0021580F">
              <w:rPr>
                <w:rFonts w:ascii="Arial" w:eastAsiaTheme="minorEastAsia" w:hAnsi="Arial"/>
                <w:sz w:val="18"/>
                <w:lang w:eastAsia="ja-JP"/>
              </w:rPr>
              <w:sym w:font="Symbol" w:char="F0A3"/>
            </w:r>
            <w:r w:rsidRPr="0021580F">
              <w:rPr>
                <w:rFonts w:ascii="Arial" w:eastAsiaTheme="minorEastAsia" w:hAnsi="Arial"/>
                <w:sz w:val="18"/>
                <w:lang w:eastAsia="ja-JP"/>
              </w:rPr>
              <w:t xml:space="preserve"> </w:t>
            </w:r>
            <w:proofErr w:type="spellStart"/>
            <w:r w:rsidRPr="0021580F">
              <w:rPr>
                <w:rFonts w:ascii="Arial" w:eastAsiaTheme="minorEastAsia" w:hAnsi="Arial"/>
                <w:sz w:val="18"/>
                <w:lang w:eastAsia="ja-JP"/>
              </w:rPr>
              <w:t>f_offset</w:t>
            </w:r>
            <w:proofErr w:type="spellEnd"/>
            <w:r w:rsidRPr="0021580F">
              <w:rPr>
                <w:rFonts w:ascii="Arial" w:eastAsiaTheme="minorEastAsia" w:hAnsi="Arial"/>
                <w:sz w:val="18"/>
                <w:lang w:eastAsia="ja-JP"/>
              </w:rPr>
              <w:t xml:space="preserve"> &lt; </w:t>
            </w:r>
            <w:r w:rsidRPr="0021580F">
              <w:rPr>
                <w:rFonts w:ascii="Arial" w:eastAsiaTheme="minorEastAsia" w:hAnsi="Arial"/>
                <w:kern w:val="2"/>
                <w:sz w:val="18"/>
                <w:szCs w:val="22"/>
                <w:lang w:eastAsia="zh-CN"/>
              </w:rPr>
              <w:t>0.1*</w:t>
            </w:r>
            <w:r w:rsidRPr="0021580F">
              <w:rPr>
                <w:rFonts w:ascii="Arial" w:eastAsiaTheme="minorEastAsia" w:hAnsi="Arial"/>
                <w:sz w:val="18"/>
                <w:lang w:eastAsia="ja-JP"/>
              </w:rPr>
              <w:t xml:space="preserve"> </w:t>
            </w:r>
            <w:proofErr w:type="spellStart"/>
            <w:r w:rsidRPr="0021580F">
              <w:rPr>
                <w:rFonts w:ascii="Arial" w:eastAsiaTheme="minorEastAsia" w:hAnsi="Arial"/>
                <w:sz w:val="18"/>
                <w:lang w:eastAsia="ja-JP"/>
              </w:rPr>
              <w:t>BW</w:t>
            </w:r>
            <w:r w:rsidRPr="0021580F">
              <w:rPr>
                <w:rFonts w:ascii="Arial" w:eastAsiaTheme="minorEastAsia" w:hAnsi="Arial"/>
                <w:sz w:val="18"/>
                <w:vertAlign w:val="subscript"/>
                <w:lang w:eastAsia="ja-JP"/>
              </w:rPr>
              <w:t>contiguous</w:t>
            </w:r>
            <w:proofErr w:type="spellEnd"/>
            <w:r w:rsidRPr="0021580F">
              <w:rPr>
                <w:rFonts w:ascii="Arial" w:eastAsiaTheme="minorEastAsia" w:hAnsi="Arial"/>
                <w:sz w:val="18"/>
                <w:vertAlign w:val="subscript"/>
                <w:lang w:eastAsia="ja-JP"/>
              </w:rPr>
              <w:t xml:space="preserve"> </w:t>
            </w:r>
            <w:r w:rsidRPr="0021580F">
              <w:rPr>
                <w:rFonts w:ascii="Arial" w:eastAsiaTheme="minorEastAsia" w:hAnsi="Arial"/>
                <w:kern w:val="2"/>
                <w:sz w:val="18"/>
                <w:szCs w:val="22"/>
                <w:lang w:eastAsia="ja-JP"/>
              </w:rPr>
              <w:t>+0.5 MHz</w:t>
            </w:r>
          </w:p>
        </w:tc>
        <w:tc>
          <w:tcPr>
            <w:tcW w:w="2551" w:type="dxa"/>
            <w:tcBorders>
              <w:top w:val="single" w:sz="4" w:space="0" w:color="auto"/>
              <w:left w:val="single" w:sz="4" w:space="0" w:color="auto"/>
              <w:bottom w:val="single" w:sz="4" w:space="0" w:color="auto"/>
              <w:right w:val="single" w:sz="4" w:space="0" w:color="auto"/>
            </w:tcBorders>
            <w:hideMark/>
          </w:tcPr>
          <w:p w14:paraId="46391CFF" w14:textId="77777777" w:rsidR="0021580F" w:rsidRPr="0021580F" w:rsidRDefault="0021580F" w:rsidP="0021580F">
            <w:pPr>
              <w:keepNext/>
              <w:keepLines/>
              <w:spacing w:after="0"/>
              <w:jc w:val="center"/>
              <w:rPr>
                <w:rFonts w:ascii="Arial" w:eastAsiaTheme="minorEastAsia" w:hAnsi="Arial"/>
                <w:sz w:val="18"/>
                <w:lang w:eastAsia="ja-JP"/>
              </w:rPr>
            </w:pPr>
            <w:proofErr w:type="gramStart"/>
            <w:r w:rsidRPr="0021580F">
              <w:rPr>
                <w:rFonts w:ascii="Arial" w:eastAsia="Yu Gothic UI" w:hAnsi="Arial"/>
                <w:sz w:val="18"/>
                <w:lang w:eastAsia="ja-JP"/>
              </w:rPr>
              <w:t>Min(</w:t>
            </w:r>
            <w:proofErr w:type="gramEnd"/>
            <w:r w:rsidRPr="0021580F">
              <w:rPr>
                <w:rFonts w:ascii="Arial" w:eastAsia="Yu Gothic UI" w:hAnsi="Arial"/>
                <w:sz w:val="18"/>
                <w:lang w:eastAsia="ja-JP"/>
              </w:rPr>
              <w:t>-2.1 dBm, Max(</w:t>
            </w:r>
            <w:proofErr w:type="spellStart"/>
            <w:r w:rsidRPr="0021580F">
              <w:rPr>
                <w:rFonts w:ascii="Arial" w:eastAsiaTheme="minorEastAsia" w:hAnsi="Arial"/>
                <w:sz w:val="18"/>
                <w:lang w:eastAsia="ja-JP"/>
              </w:rPr>
              <w:t>P</w:t>
            </w:r>
            <w:r w:rsidRPr="0021580F">
              <w:rPr>
                <w:rFonts w:ascii="Arial" w:eastAsiaTheme="minorEastAsia" w:hAnsi="Arial"/>
                <w:sz w:val="18"/>
                <w:vertAlign w:val="subscript"/>
                <w:lang w:eastAsia="ja-JP"/>
              </w:rPr>
              <w:t>rated,t,TRP</w:t>
            </w:r>
            <w:proofErr w:type="spellEnd"/>
            <w:r w:rsidRPr="0021580F">
              <w:rPr>
                <w:rFonts w:ascii="Arial" w:eastAsia="Yu Gothic UI" w:hAnsi="Arial"/>
                <w:sz w:val="18"/>
                <w:lang w:eastAsia="ja-JP"/>
              </w:rPr>
              <w:t xml:space="preserve"> – 32.1 dB, -9.1 dBm))</w:t>
            </w:r>
          </w:p>
        </w:tc>
        <w:tc>
          <w:tcPr>
            <w:tcW w:w="1560" w:type="dxa"/>
            <w:tcBorders>
              <w:top w:val="single" w:sz="4" w:space="0" w:color="auto"/>
              <w:left w:val="single" w:sz="4" w:space="0" w:color="auto"/>
              <w:bottom w:val="single" w:sz="4" w:space="0" w:color="auto"/>
              <w:right w:val="single" w:sz="4" w:space="0" w:color="auto"/>
            </w:tcBorders>
            <w:hideMark/>
          </w:tcPr>
          <w:p w14:paraId="181A4C5D" w14:textId="77777777" w:rsidR="0021580F" w:rsidRPr="0021580F" w:rsidRDefault="0021580F" w:rsidP="0021580F">
            <w:pPr>
              <w:keepNext/>
              <w:keepLines/>
              <w:spacing w:after="0"/>
              <w:jc w:val="center"/>
              <w:rPr>
                <w:rFonts w:ascii="Arial" w:eastAsiaTheme="minorEastAsia" w:hAnsi="Arial"/>
                <w:sz w:val="18"/>
                <w:lang w:eastAsia="ja-JP"/>
              </w:rPr>
            </w:pPr>
            <w:r w:rsidRPr="0021580F">
              <w:rPr>
                <w:rFonts w:ascii="Arial" w:eastAsiaTheme="minorEastAsia" w:hAnsi="Arial"/>
                <w:sz w:val="18"/>
                <w:lang w:eastAsia="ja-JP"/>
              </w:rPr>
              <w:t>1 MHz</w:t>
            </w:r>
          </w:p>
        </w:tc>
      </w:tr>
      <w:tr w:rsidR="0021580F" w:rsidRPr="0021580F" w14:paraId="681730E7" w14:textId="77777777" w:rsidTr="000C5CB7">
        <w:trPr>
          <w:cantSplit/>
          <w:jc w:val="center"/>
        </w:trPr>
        <w:tc>
          <w:tcPr>
            <w:tcW w:w="1809" w:type="dxa"/>
            <w:tcBorders>
              <w:top w:val="single" w:sz="4" w:space="0" w:color="auto"/>
              <w:left w:val="single" w:sz="4" w:space="0" w:color="auto"/>
              <w:bottom w:val="single" w:sz="4" w:space="0" w:color="auto"/>
              <w:right w:val="single" w:sz="4" w:space="0" w:color="auto"/>
            </w:tcBorders>
            <w:hideMark/>
          </w:tcPr>
          <w:p w14:paraId="7469CB7B" w14:textId="77777777" w:rsidR="0021580F" w:rsidRPr="0021580F" w:rsidRDefault="0021580F" w:rsidP="0021580F">
            <w:pPr>
              <w:keepNext/>
              <w:keepLines/>
              <w:spacing w:after="0"/>
              <w:jc w:val="center"/>
              <w:rPr>
                <w:rFonts w:ascii="Arial" w:eastAsiaTheme="minorEastAsia" w:hAnsi="Arial"/>
                <w:sz w:val="18"/>
                <w:lang w:eastAsia="ja-JP"/>
              </w:rPr>
            </w:pPr>
            <w:r w:rsidRPr="0021580F">
              <w:rPr>
                <w:rFonts w:ascii="Arial" w:eastAsiaTheme="minorEastAsia" w:hAnsi="Arial"/>
                <w:kern w:val="2"/>
                <w:sz w:val="18"/>
                <w:szCs w:val="22"/>
                <w:lang w:eastAsia="zh-CN"/>
              </w:rPr>
              <w:t>0.1</w:t>
            </w:r>
            <w:r w:rsidRPr="0021580F">
              <w:rPr>
                <w:rFonts w:ascii="Arial" w:eastAsiaTheme="minorEastAsia" w:hAnsi="Arial" w:cs="Arial"/>
                <w:kern w:val="2"/>
                <w:sz w:val="18"/>
                <w:szCs w:val="22"/>
                <w:lang w:eastAsia="zh-CN"/>
              </w:rPr>
              <w:t>*</w:t>
            </w:r>
            <w:proofErr w:type="spellStart"/>
            <w:r w:rsidRPr="0021580F">
              <w:rPr>
                <w:rFonts w:ascii="Arial" w:eastAsiaTheme="minorEastAsia" w:hAnsi="Arial"/>
                <w:sz w:val="18"/>
                <w:lang w:eastAsia="ja-JP"/>
              </w:rPr>
              <w:t>BW</w:t>
            </w:r>
            <w:r w:rsidRPr="0021580F">
              <w:rPr>
                <w:rFonts w:ascii="Arial" w:eastAsiaTheme="minorEastAsia" w:hAnsi="Arial"/>
                <w:sz w:val="18"/>
                <w:vertAlign w:val="subscript"/>
                <w:lang w:eastAsia="ja-JP"/>
              </w:rPr>
              <w:t>contiguous</w:t>
            </w:r>
            <w:proofErr w:type="spellEnd"/>
            <w:r w:rsidRPr="0021580F">
              <w:rPr>
                <w:rFonts w:ascii="Arial" w:eastAsiaTheme="minorEastAsia" w:hAnsi="Arial"/>
                <w:sz w:val="18"/>
                <w:lang w:eastAsia="ja-JP"/>
              </w:rPr>
              <w:t xml:space="preserve"> </w:t>
            </w:r>
            <w:r w:rsidRPr="0021580F">
              <w:rPr>
                <w:rFonts w:ascii="Arial" w:eastAsiaTheme="minorEastAsia" w:hAnsi="Arial"/>
                <w:sz w:val="18"/>
                <w:lang w:eastAsia="ja-JP"/>
              </w:rPr>
              <w:sym w:font="Symbol" w:char="F0A3"/>
            </w:r>
            <w:r w:rsidRPr="0021580F">
              <w:rPr>
                <w:rFonts w:ascii="Arial" w:eastAsiaTheme="minorEastAsia" w:hAnsi="Arial"/>
                <w:sz w:val="18"/>
                <w:lang w:eastAsia="ja-JP"/>
              </w:rPr>
              <w:t xml:space="preserve"> </w:t>
            </w:r>
            <w:r w:rsidRPr="0021580F">
              <w:rPr>
                <w:rFonts w:ascii="Arial" w:eastAsiaTheme="minorEastAsia" w:hAnsi="Arial" w:cs="v5.0.0"/>
                <w:sz w:val="18"/>
                <w:lang w:eastAsia="ja-JP"/>
              </w:rPr>
              <w:sym w:font="Symbol" w:char="F044"/>
            </w:r>
            <w:r w:rsidRPr="0021580F">
              <w:rPr>
                <w:rFonts w:ascii="Arial" w:eastAsiaTheme="minorEastAsia" w:hAnsi="Arial" w:cs="v5.0.0"/>
                <w:sz w:val="18"/>
                <w:lang w:eastAsia="ja-JP"/>
              </w:rPr>
              <w:t>f</w:t>
            </w:r>
            <w:r w:rsidRPr="0021580F">
              <w:rPr>
                <w:rFonts w:ascii="Arial" w:eastAsiaTheme="minorEastAsia" w:hAnsi="Arial"/>
                <w:sz w:val="18"/>
                <w:lang w:eastAsia="ja-JP"/>
              </w:rPr>
              <w:t xml:space="preserve"> &lt; </w:t>
            </w:r>
            <w:r w:rsidRPr="0021580F">
              <w:rPr>
                <w:rFonts w:ascii="Arial" w:eastAsiaTheme="minorEastAsia" w:hAnsi="Arial" w:cs="v5.0.0"/>
                <w:sz w:val="18"/>
                <w:lang w:eastAsia="ja-JP"/>
              </w:rPr>
              <w:sym w:font="Symbol" w:char="F044"/>
            </w:r>
            <w:proofErr w:type="spellStart"/>
            <w:r w:rsidRPr="0021580F">
              <w:rPr>
                <w:rFonts w:ascii="Arial" w:eastAsiaTheme="minorEastAsia" w:hAnsi="Arial" w:cs="v5.0.0"/>
                <w:sz w:val="18"/>
                <w:lang w:eastAsia="ja-JP"/>
              </w:rPr>
              <w:t>f</w:t>
            </w:r>
            <w:r w:rsidRPr="0021580F">
              <w:rPr>
                <w:rFonts w:ascii="Arial" w:eastAsiaTheme="minorEastAsia" w:hAnsi="Arial" w:cs="v5.0.0"/>
                <w:sz w:val="18"/>
                <w:vertAlign w:val="subscript"/>
                <w:lang w:eastAsia="ja-JP"/>
              </w:rPr>
              <w:t>B</w:t>
            </w:r>
            <w:proofErr w:type="spellEnd"/>
          </w:p>
        </w:tc>
        <w:tc>
          <w:tcPr>
            <w:tcW w:w="2552" w:type="dxa"/>
            <w:tcBorders>
              <w:top w:val="single" w:sz="4" w:space="0" w:color="auto"/>
              <w:left w:val="single" w:sz="4" w:space="0" w:color="auto"/>
              <w:bottom w:val="single" w:sz="4" w:space="0" w:color="auto"/>
              <w:right w:val="single" w:sz="4" w:space="0" w:color="auto"/>
            </w:tcBorders>
            <w:hideMark/>
          </w:tcPr>
          <w:p w14:paraId="19B024F9" w14:textId="77777777" w:rsidR="0021580F" w:rsidRPr="0021580F" w:rsidRDefault="0021580F" w:rsidP="0021580F">
            <w:pPr>
              <w:keepNext/>
              <w:keepLines/>
              <w:spacing w:after="0"/>
              <w:jc w:val="center"/>
              <w:rPr>
                <w:rFonts w:ascii="Arial" w:eastAsia="Yu Gothic UI" w:hAnsi="Arial"/>
                <w:sz w:val="18"/>
                <w:lang w:eastAsia="ja-JP"/>
              </w:rPr>
            </w:pPr>
            <w:r w:rsidRPr="0021580F">
              <w:rPr>
                <w:rFonts w:ascii="Arial" w:eastAsiaTheme="minorEastAsia" w:hAnsi="Arial"/>
                <w:kern w:val="2"/>
                <w:sz w:val="18"/>
                <w:szCs w:val="22"/>
                <w:lang w:eastAsia="zh-CN"/>
              </w:rPr>
              <w:t>0.1*</w:t>
            </w:r>
            <w:r w:rsidRPr="0021580F">
              <w:rPr>
                <w:rFonts w:ascii="Arial" w:eastAsiaTheme="minorEastAsia" w:hAnsi="Arial"/>
                <w:sz w:val="18"/>
                <w:lang w:eastAsia="ja-JP"/>
              </w:rPr>
              <w:t xml:space="preserve"> </w:t>
            </w:r>
            <w:proofErr w:type="spellStart"/>
            <w:r w:rsidRPr="0021580F">
              <w:rPr>
                <w:rFonts w:ascii="Arial" w:eastAsiaTheme="minorEastAsia" w:hAnsi="Arial"/>
                <w:sz w:val="18"/>
                <w:lang w:eastAsia="ja-JP"/>
              </w:rPr>
              <w:t>BW</w:t>
            </w:r>
            <w:r w:rsidRPr="0021580F">
              <w:rPr>
                <w:rFonts w:ascii="Arial" w:eastAsiaTheme="minorEastAsia" w:hAnsi="Arial"/>
                <w:sz w:val="18"/>
                <w:vertAlign w:val="subscript"/>
                <w:lang w:eastAsia="ja-JP"/>
              </w:rPr>
              <w:t>contiguous</w:t>
            </w:r>
            <w:proofErr w:type="spellEnd"/>
            <w:r w:rsidRPr="0021580F">
              <w:rPr>
                <w:rFonts w:ascii="Arial" w:eastAsiaTheme="minorEastAsia" w:hAnsi="Arial"/>
                <w:sz w:val="18"/>
                <w:vertAlign w:val="subscript"/>
                <w:lang w:eastAsia="ja-JP"/>
              </w:rPr>
              <w:t xml:space="preserve"> </w:t>
            </w:r>
            <w:r w:rsidRPr="0021580F">
              <w:rPr>
                <w:rFonts w:ascii="Arial" w:eastAsiaTheme="minorEastAsia" w:hAnsi="Arial"/>
                <w:kern w:val="2"/>
                <w:sz w:val="18"/>
                <w:szCs w:val="22"/>
                <w:lang w:eastAsia="ja-JP"/>
              </w:rPr>
              <w:t>+0.5 MHz</w:t>
            </w:r>
            <w:r w:rsidRPr="0021580F">
              <w:rPr>
                <w:rFonts w:ascii="Arial" w:eastAsiaTheme="minorEastAsia" w:hAnsi="Arial"/>
                <w:sz w:val="18"/>
                <w:lang w:eastAsia="ja-JP"/>
              </w:rPr>
              <w:t xml:space="preserve"> </w:t>
            </w:r>
            <w:r w:rsidRPr="0021580F">
              <w:rPr>
                <w:rFonts w:ascii="Arial" w:eastAsiaTheme="minorEastAsia" w:hAnsi="Arial"/>
                <w:sz w:val="18"/>
                <w:lang w:eastAsia="ja-JP"/>
              </w:rPr>
              <w:sym w:font="Symbol" w:char="F0A3"/>
            </w:r>
            <w:r w:rsidRPr="0021580F">
              <w:rPr>
                <w:rFonts w:ascii="Arial" w:eastAsiaTheme="minorEastAsia" w:hAnsi="Arial"/>
                <w:sz w:val="18"/>
                <w:lang w:eastAsia="ja-JP"/>
              </w:rPr>
              <w:t xml:space="preserve"> </w:t>
            </w:r>
            <w:proofErr w:type="spellStart"/>
            <w:r w:rsidRPr="0021580F">
              <w:rPr>
                <w:rFonts w:ascii="Arial" w:eastAsiaTheme="minorEastAsia" w:hAnsi="Arial"/>
                <w:sz w:val="18"/>
                <w:lang w:eastAsia="ja-JP"/>
              </w:rPr>
              <w:t>f_offset</w:t>
            </w:r>
            <w:proofErr w:type="spellEnd"/>
            <w:r w:rsidRPr="0021580F">
              <w:rPr>
                <w:rFonts w:ascii="Arial" w:eastAsiaTheme="minorEastAsia" w:hAnsi="Arial"/>
                <w:sz w:val="18"/>
                <w:lang w:eastAsia="ja-JP"/>
              </w:rPr>
              <w:t xml:space="preserve"> &lt; </w:t>
            </w:r>
            <w:r w:rsidRPr="0021580F">
              <w:rPr>
                <w:rFonts w:ascii="Arial" w:eastAsiaTheme="minorEastAsia" w:hAnsi="Arial"/>
                <w:sz w:val="18"/>
                <w:lang w:eastAsia="ja-JP"/>
              </w:rPr>
              <w:sym w:font="Symbol" w:char="F044"/>
            </w:r>
            <w:proofErr w:type="spellStart"/>
            <w:r w:rsidRPr="0021580F">
              <w:rPr>
                <w:rFonts w:ascii="Arial" w:eastAsiaTheme="minorEastAsia" w:hAnsi="Arial"/>
                <w:sz w:val="18"/>
                <w:lang w:eastAsia="ja-JP"/>
              </w:rPr>
              <w:t>f</w:t>
            </w:r>
            <w:r w:rsidRPr="0021580F">
              <w:rPr>
                <w:rFonts w:ascii="Arial" w:eastAsiaTheme="minorEastAsia" w:hAnsi="Arial"/>
                <w:sz w:val="18"/>
                <w:vertAlign w:val="subscript"/>
                <w:lang w:eastAsia="ja-JP"/>
              </w:rPr>
              <w:t>B</w:t>
            </w:r>
            <w:proofErr w:type="spellEnd"/>
            <w:r w:rsidRPr="0021580F">
              <w:rPr>
                <w:rFonts w:ascii="Arial" w:eastAsiaTheme="minorEastAsia" w:hAnsi="Arial"/>
                <w:sz w:val="18"/>
                <w:vertAlign w:val="subscript"/>
                <w:lang w:eastAsia="ja-JP"/>
              </w:rPr>
              <w:t xml:space="preserve"> </w:t>
            </w:r>
            <w:r w:rsidRPr="0021580F">
              <w:rPr>
                <w:rFonts w:ascii="Arial" w:eastAsiaTheme="minorEastAsia" w:hAnsi="Arial"/>
                <w:kern w:val="2"/>
                <w:sz w:val="18"/>
                <w:szCs w:val="22"/>
                <w:lang w:eastAsia="ja-JP"/>
              </w:rPr>
              <w:t>+0.5 MHz</w:t>
            </w:r>
          </w:p>
        </w:tc>
        <w:tc>
          <w:tcPr>
            <w:tcW w:w="2551" w:type="dxa"/>
            <w:tcBorders>
              <w:top w:val="single" w:sz="4" w:space="0" w:color="auto"/>
              <w:left w:val="single" w:sz="4" w:space="0" w:color="auto"/>
              <w:bottom w:val="single" w:sz="4" w:space="0" w:color="auto"/>
              <w:right w:val="single" w:sz="4" w:space="0" w:color="auto"/>
            </w:tcBorders>
            <w:hideMark/>
          </w:tcPr>
          <w:p w14:paraId="15871E88" w14:textId="77777777" w:rsidR="0021580F" w:rsidRPr="0021580F" w:rsidRDefault="0021580F" w:rsidP="0021580F">
            <w:pPr>
              <w:keepNext/>
              <w:keepLines/>
              <w:spacing w:after="0"/>
              <w:jc w:val="center"/>
              <w:rPr>
                <w:rFonts w:ascii="Arial" w:eastAsiaTheme="minorEastAsia" w:hAnsi="Arial"/>
                <w:sz w:val="18"/>
                <w:lang w:eastAsia="ja-JP"/>
              </w:rPr>
            </w:pPr>
            <w:proofErr w:type="gramStart"/>
            <w:r w:rsidRPr="0021580F">
              <w:rPr>
                <w:rFonts w:ascii="Arial" w:eastAsia="Yu Gothic UI" w:hAnsi="Arial"/>
                <w:sz w:val="18"/>
                <w:lang w:eastAsia="ja-JP"/>
              </w:rPr>
              <w:t>Min(</w:t>
            </w:r>
            <w:proofErr w:type="gramEnd"/>
            <w:r w:rsidRPr="0021580F">
              <w:rPr>
                <w:rFonts w:ascii="Arial" w:eastAsia="Yu Gothic UI" w:hAnsi="Arial"/>
                <w:sz w:val="18"/>
                <w:lang w:eastAsia="ja-JP"/>
              </w:rPr>
              <w:t>-13 dBm, Max(</w:t>
            </w:r>
            <w:proofErr w:type="spellStart"/>
            <w:r w:rsidRPr="0021580F">
              <w:rPr>
                <w:rFonts w:ascii="Arial" w:eastAsiaTheme="minorEastAsia" w:hAnsi="Arial"/>
                <w:sz w:val="18"/>
                <w:lang w:eastAsia="ja-JP"/>
              </w:rPr>
              <w:t>P</w:t>
            </w:r>
            <w:r w:rsidRPr="0021580F">
              <w:rPr>
                <w:rFonts w:ascii="Arial" w:eastAsiaTheme="minorEastAsia" w:hAnsi="Arial"/>
                <w:sz w:val="18"/>
                <w:vertAlign w:val="subscript"/>
                <w:lang w:eastAsia="ja-JP"/>
              </w:rPr>
              <w:t>rated,t,TRP</w:t>
            </w:r>
            <w:proofErr w:type="spellEnd"/>
            <w:r w:rsidRPr="0021580F">
              <w:rPr>
                <w:rFonts w:ascii="Arial" w:eastAsia="Yu Gothic UI" w:hAnsi="Arial"/>
                <w:sz w:val="18"/>
                <w:lang w:eastAsia="ja-JP"/>
              </w:rPr>
              <w:t xml:space="preserve"> – 43 dB, -20 dBm))</w:t>
            </w:r>
          </w:p>
        </w:tc>
        <w:tc>
          <w:tcPr>
            <w:tcW w:w="1560" w:type="dxa"/>
            <w:tcBorders>
              <w:top w:val="single" w:sz="4" w:space="0" w:color="auto"/>
              <w:left w:val="single" w:sz="4" w:space="0" w:color="auto"/>
              <w:bottom w:val="single" w:sz="4" w:space="0" w:color="auto"/>
              <w:right w:val="single" w:sz="4" w:space="0" w:color="auto"/>
            </w:tcBorders>
            <w:hideMark/>
          </w:tcPr>
          <w:p w14:paraId="7BAAF21D" w14:textId="77777777" w:rsidR="0021580F" w:rsidRPr="0021580F" w:rsidRDefault="0021580F" w:rsidP="0021580F">
            <w:pPr>
              <w:keepNext/>
              <w:keepLines/>
              <w:spacing w:after="0"/>
              <w:jc w:val="center"/>
              <w:rPr>
                <w:rFonts w:ascii="Arial" w:eastAsiaTheme="minorEastAsia" w:hAnsi="Arial"/>
                <w:sz w:val="18"/>
                <w:lang w:eastAsia="ja-JP"/>
              </w:rPr>
            </w:pPr>
            <w:r w:rsidRPr="0021580F">
              <w:rPr>
                <w:rFonts w:ascii="Arial" w:eastAsiaTheme="minorEastAsia" w:hAnsi="Arial"/>
                <w:sz w:val="18"/>
                <w:lang w:eastAsia="ja-JP"/>
              </w:rPr>
              <w:t>1 MHz</w:t>
            </w:r>
          </w:p>
        </w:tc>
      </w:tr>
      <w:tr w:rsidR="0021580F" w:rsidRPr="0021580F" w14:paraId="60EC2D9D" w14:textId="77777777" w:rsidTr="000C5CB7">
        <w:trPr>
          <w:cantSplit/>
          <w:jc w:val="center"/>
        </w:trPr>
        <w:tc>
          <w:tcPr>
            <w:tcW w:w="1809" w:type="dxa"/>
            <w:tcBorders>
              <w:top w:val="single" w:sz="4" w:space="0" w:color="auto"/>
              <w:left w:val="single" w:sz="4" w:space="0" w:color="auto"/>
              <w:bottom w:val="single" w:sz="4" w:space="0" w:color="auto"/>
              <w:right w:val="single" w:sz="4" w:space="0" w:color="auto"/>
            </w:tcBorders>
            <w:hideMark/>
          </w:tcPr>
          <w:p w14:paraId="5CBBFD2F" w14:textId="77777777" w:rsidR="0021580F" w:rsidRPr="0021580F" w:rsidRDefault="0021580F" w:rsidP="0021580F">
            <w:pPr>
              <w:keepNext/>
              <w:keepLines/>
              <w:spacing w:after="0"/>
              <w:jc w:val="center"/>
              <w:rPr>
                <w:rFonts w:ascii="Arial" w:eastAsiaTheme="minorEastAsia" w:hAnsi="Arial"/>
                <w:kern w:val="2"/>
                <w:sz w:val="18"/>
                <w:szCs w:val="22"/>
                <w:lang w:eastAsia="zh-CN"/>
              </w:rPr>
            </w:pPr>
            <w:r w:rsidRPr="0021580F">
              <w:rPr>
                <w:rFonts w:ascii="Arial" w:eastAsiaTheme="minorEastAsia" w:hAnsi="Arial"/>
                <w:sz w:val="18"/>
                <w:lang w:eastAsia="ja-JP"/>
              </w:rPr>
              <w:sym w:font="Symbol" w:char="F044"/>
            </w:r>
            <w:proofErr w:type="spellStart"/>
            <w:r w:rsidRPr="0021580F">
              <w:rPr>
                <w:rFonts w:ascii="Arial" w:eastAsiaTheme="minorEastAsia" w:hAnsi="Arial"/>
                <w:sz w:val="18"/>
                <w:lang w:eastAsia="ja-JP"/>
              </w:rPr>
              <w:t>f</w:t>
            </w:r>
            <w:r w:rsidRPr="0021580F">
              <w:rPr>
                <w:rFonts w:ascii="Arial" w:eastAsiaTheme="minorEastAsia" w:hAnsi="Arial"/>
                <w:sz w:val="18"/>
                <w:vertAlign w:val="subscript"/>
                <w:lang w:eastAsia="ja-JP"/>
              </w:rPr>
              <w:t>B</w:t>
            </w:r>
            <w:proofErr w:type="spellEnd"/>
            <w:r w:rsidRPr="0021580F">
              <w:rPr>
                <w:rFonts w:ascii="Arial" w:eastAsiaTheme="minorEastAsia" w:hAnsi="Arial"/>
                <w:sz w:val="18"/>
                <w:lang w:eastAsia="ja-JP"/>
              </w:rPr>
              <w:t xml:space="preserve"> </w:t>
            </w:r>
            <w:r w:rsidRPr="0021580F">
              <w:rPr>
                <w:rFonts w:ascii="Arial" w:eastAsiaTheme="minorEastAsia" w:hAnsi="Arial"/>
                <w:sz w:val="18"/>
                <w:lang w:eastAsia="ja-JP"/>
              </w:rPr>
              <w:sym w:font="Symbol" w:char="F0A3"/>
            </w:r>
            <w:r w:rsidRPr="0021580F">
              <w:rPr>
                <w:rFonts w:ascii="Arial" w:eastAsiaTheme="minorEastAsia" w:hAnsi="Arial"/>
                <w:sz w:val="18"/>
                <w:lang w:eastAsia="ja-JP"/>
              </w:rPr>
              <w:t xml:space="preserve"> </w:t>
            </w:r>
            <w:r w:rsidRPr="0021580F">
              <w:rPr>
                <w:rFonts w:ascii="Arial" w:eastAsiaTheme="minorEastAsia" w:hAnsi="Arial"/>
                <w:sz w:val="18"/>
                <w:lang w:eastAsia="ja-JP"/>
              </w:rPr>
              <w:sym w:font="Symbol" w:char="F044"/>
            </w:r>
            <w:r w:rsidRPr="0021580F">
              <w:rPr>
                <w:rFonts w:ascii="Arial" w:eastAsiaTheme="minorEastAsia" w:hAnsi="Arial"/>
                <w:sz w:val="18"/>
                <w:lang w:eastAsia="ja-JP"/>
              </w:rPr>
              <w:t xml:space="preserve">f &lt; </w:t>
            </w:r>
            <w:r w:rsidRPr="0021580F">
              <w:rPr>
                <w:rFonts w:ascii="Arial" w:eastAsiaTheme="minorEastAsia" w:hAnsi="Arial"/>
                <w:sz w:val="18"/>
                <w:lang w:eastAsia="ja-JP"/>
              </w:rPr>
              <w:sym w:font="Symbol" w:char="F044"/>
            </w:r>
            <w:r w:rsidRPr="0021580F">
              <w:rPr>
                <w:rFonts w:ascii="Arial" w:eastAsiaTheme="minorEastAsia" w:hAnsi="Arial"/>
                <w:sz w:val="18"/>
                <w:lang w:eastAsia="ja-JP"/>
              </w:rPr>
              <w:t>f</w:t>
            </w:r>
            <w:r w:rsidRPr="0021580F">
              <w:rPr>
                <w:rFonts w:ascii="Arial" w:eastAsiaTheme="minorEastAsia" w:hAnsi="Arial"/>
                <w:sz w:val="18"/>
                <w:vertAlign w:val="subscript"/>
                <w:lang w:eastAsia="ja-JP"/>
              </w:rPr>
              <w:t>max</w:t>
            </w:r>
          </w:p>
        </w:tc>
        <w:tc>
          <w:tcPr>
            <w:tcW w:w="2552" w:type="dxa"/>
            <w:tcBorders>
              <w:top w:val="single" w:sz="4" w:space="0" w:color="auto"/>
              <w:left w:val="single" w:sz="4" w:space="0" w:color="auto"/>
              <w:bottom w:val="single" w:sz="4" w:space="0" w:color="auto"/>
              <w:right w:val="single" w:sz="4" w:space="0" w:color="auto"/>
            </w:tcBorders>
            <w:hideMark/>
          </w:tcPr>
          <w:p w14:paraId="32ECEA2A" w14:textId="77777777" w:rsidR="0021580F" w:rsidRPr="0021580F" w:rsidRDefault="0021580F" w:rsidP="0021580F">
            <w:pPr>
              <w:keepNext/>
              <w:keepLines/>
              <w:spacing w:after="0"/>
              <w:jc w:val="center"/>
              <w:rPr>
                <w:rFonts w:ascii="Arial" w:eastAsiaTheme="minorEastAsia" w:hAnsi="Arial"/>
                <w:kern w:val="2"/>
                <w:sz w:val="18"/>
                <w:szCs w:val="22"/>
                <w:lang w:eastAsia="zh-CN"/>
              </w:rPr>
            </w:pPr>
            <w:r w:rsidRPr="0021580F">
              <w:rPr>
                <w:rFonts w:ascii="Arial" w:eastAsiaTheme="minorEastAsia" w:hAnsi="Arial"/>
                <w:sz w:val="18"/>
                <w:lang w:eastAsia="ja-JP"/>
              </w:rPr>
              <w:sym w:font="Symbol" w:char="F044"/>
            </w:r>
            <w:proofErr w:type="spellStart"/>
            <w:r w:rsidRPr="0021580F">
              <w:rPr>
                <w:rFonts w:ascii="Arial" w:eastAsiaTheme="minorEastAsia" w:hAnsi="Arial"/>
                <w:sz w:val="18"/>
                <w:lang w:eastAsia="ja-JP"/>
              </w:rPr>
              <w:t>f</w:t>
            </w:r>
            <w:r w:rsidRPr="0021580F">
              <w:rPr>
                <w:rFonts w:ascii="Arial" w:eastAsiaTheme="minorEastAsia" w:hAnsi="Arial"/>
                <w:sz w:val="18"/>
                <w:vertAlign w:val="subscript"/>
                <w:lang w:eastAsia="ja-JP"/>
              </w:rPr>
              <w:t>B</w:t>
            </w:r>
            <w:proofErr w:type="spellEnd"/>
            <w:r w:rsidRPr="0021580F">
              <w:rPr>
                <w:rFonts w:ascii="Arial" w:eastAsiaTheme="minorEastAsia" w:hAnsi="Arial"/>
                <w:sz w:val="18"/>
                <w:vertAlign w:val="subscript"/>
                <w:lang w:eastAsia="ja-JP"/>
              </w:rPr>
              <w:t xml:space="preserve"> </w:t>
            </w:r>
            <w:r w:rsidRPr="0021580F">
              <w:rPr>
                <w:rFonts w:ascii="Arial" w:eastAsiaTheme="minorEastAsia" w:hAnsi="Arial"/>
                <w:kern w:val="2"/>
                <w:sz w:val="18"/>
                <w:szCs w:val="22"/>
                <w:lang w:eastAsia="ja-JP"/>
              </w:rPr>
              <w:t>+5 MHz</w:t>
            </w:r>
            <w:r w:rsidRPr="0021580F">
              <w:rPr>
                <w:rFonts w:ascii="Arial" w:eastAsiaTheme="minorEastAsia" w:hAnsi="Arial"/>
                <w:sz w:val="18"/>
                <w:lang w:eastAsia="ja-JP"/>
              </w:rPr>
              <w:t xml:space="preserve"> </w:t>
            </w:r>
            <w:r w:rsidRPr="0021580F">
              <w:rPr>
                <w:rFonts w:ascii="Arial" w:eastAsiaTheme="minorEastAsia" w:hAnsi="Arial"/>
                <w:sz w:val="18"/>
                <w:lang w:eastAsia="ja-JP"/>
              </w:rPr>
              <w:sym w:font="Symbol" w:char="F0A3"/>
            </w:r>
            <w:r w:rsidRPr="0021580F">
              <w:rPr>
                <w:rFonts w:ascii="Arial" w:eastAsiaTheme="minorEastAsia" w:hAnsi="Arial"/>
                <w:sz w:val="18"/>
                <w:lang w:eastAsia="ja-JP"/>
              </w:rPr>
              <w:t xml:space="preserve"> </w:t>
            </w:r>
            <w:proofErr w:type="spellStart"/>
            <w:r w:rsidRPr="0021580F">
              <w:rPr>
                <w:rFonts w:ascii="Arial" w:eastAsiaTheme="minorEastAsia" w:hAnsi="Arial"/>
                <w:sz w:val="18"/>
                <w:lang w:eastAsia="ja-JP"/>
              </w:rPr>
              <w:t>f_offset</w:t>
            </w:r>
            <w:proofErr w:type="spellEnd"/>
            <w:r w:rsidRPr="0021580F">
              <w:rPr>
                <w:rFonts w:ascii="Arial" w:eastAsiaTheme="minorEastAsia" w:hAnsi="Arial"/>
                <w:sz w:val="18"/>
                <w:lang w:eastAsia="ja-JP"/>
              </w:rPr>
              <w:t xml:space="preserve"> &lt; f_ </w:t>
            </w:r>
            <w:proofErr w:type="spellStart"/>
            <w:r w:rsidRPr="0021580F">
              <w:rPr>
                <w:rFonts w:ascii="Arial" w:eastAsiaTheme="minorEastAsia" w:hAnsi="Arial"/>
                <w:sz w:val="18"/>
                <w:lang w:eastAsia="ja-JP"/>
              </w:rPr>
              <w:t>offset</w:t>
            </w:r>
            <w:r w:rsidRPr="0021580F">
              <w:rPr>
                <w:rFonts w:ascii="Arial" w:eastAsiaTheme="minorEastAsia" w:hAnsi="Arial"/>
                <w:sz w:val="18"/>
                <w:vertAlign w:val="subscript"/>
                <w:lang w:eastAsia="ja-JP"/>
              </w:rPr>
              <w:t>max</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45E00AEC" w14:textId="77777777" w:rsidR="0021580F" w:rsidRPr="0021580F" w:rsidRDefault="0021580F" w:rsidP="0021580F">
            <w:pPr>
              <w:keepNext/>
              <w:keepLines/>
              <w:spacing w:after="0"/>
              <w:jc w:val="center"/>
              <w:rPr>
                <w:rFonts w:ascii="Arial" w:eastAsia="Yu Gothic UI" w:hAnsi="Arial"/>
                <w:sz w:val="18"/>
                <w:lang w:eastAsia="ja-JP"/>
              </w:rPr>
            </w:pPr>
            <w:proofErr w:type="gramStart"/>
            <w:r w:rsidRPr="0021580F">
              <w:rPr>
                <w:rFonts w:ascii="Arial" w:eastAsia="Yu Gothic UI" w:hAnsi="Arial"/>
                <w:sz w:val="18"/>
                <w:lang w:eastAsia="ja-JP"/>
              </w:rPr>
              <w:t>Min(</w:t>
            </w:r>
            <w:proofErr w:type="gramEnd"/>
            <w:r w:rsidRPr="0021580F">
              <w:rPr>
                <w:rFonts w:ascii="Arial" w:eastAsia="Yu Gothic UI" w:hAnsi="Arial"/>
                <w:sz w:val="18"/>
                <w:lang w:eastAsia="ja-JP"/>
              </w:rPr>
              <w:t>-5 dBm, Max(</w:t>
            </w:r>
            <w:proofErr w:type="spellStart"/>
            <w:r w:rsidRPr="0021580F">
              <w:rPr>
                <w:rFonts w:ascii="Arial" w:eastAsiaTheme="minorEastAsia" w:hAnsi="Arial"/>
                <w:sz w:val="18"/>
                <w:lang w:eastAsia="ja-JP"/>
              </w:rPr>
              <w:t>P</w:t>
            </w:r>
            <w:r w:rsidRPr="0021580F">
              <w:rPr>
                <w:rFonts w:ascii="Arial" w:eastAsiaTheme="minorEastAsia" w:hAnsi="Arial"/>
                <w:sz w:val="18"/>
                <w:vertAlign w:val="subscript"/>
                <w:lang w:eastAsia="ja-JP"/>
              </w:rPr>
              <w:t>rated,t,TRP</w:t>
            </w:r>
            <w:proofErr w:type="spellEnd"/>
            <w:r w:rsidRPr="0021580F">
              <w:rPr>
                <w:rFonts w:ascii="Arial" w:eastAsia="Yu Gothic UI" w:hAnsi="Arial"/>
                <w:sz w:val="18"/>
                <w:lang w:eastAsia="ja-JP"/>
              </w:rPr>
              <w:t xml:space="preserve"> – 33 dB, -10 dBm))</w:t>
            </w:r>
          </w:p>
        </w:tc>
        <w:tc>
          <w:tcPr>
            <w:tcW w:w="1560" w:type="dxa"/>
            <w:tcBorders>
              <w:top w:val="single" w:sz="4" w:space="0" w:color="auto"/>
              <w:left w:val="single" w:sz="4" w:space="0" w:color="auto"/>
              <w:bottom w:val="single" w:sz="4" w:space="0" w:color="auto"/>
              <w:right w:val="single" w:sz="4" w:space="0" w:color="auto"/>
            </w:tcBorders>
            <w:hideMark/>
          </w:tcPr>
          <w:p w14:paraId="3F0FEC61" w14:textId="77777777" w:rsidR="0021580F" w:rsidRPr="0021580F" w:rsidRDefault="0021580F" w:rsidP="0021580F">
            <w:pPr>
              <w:keepNext/>
              <w:keepLines/>
              <w:spacing w:after="0"/>
              <w:jc w:val="center"/>
              <w:rPr>
                <w:rFonts w:ascii="Arial" w:eastAsiaTheme="minorEastAsia" w:hAnsi="Arial"/>
                <w:sz w:val="18"/>
                <w:lang w:eastAsia="ja-JP"/>
              </w:rPr>
            </w:pPr>
            <w:r w:rsidRPr="0021580F">
              <w:rPr>
                <w:rFonts w:ascii="Arial" w:eastAsiaTheme="minorEastAsia" w:hAnsi="Arial"/>
                <w:sz w:val="18"/>
                <w:lang w:eastAsia="ja-JP"/>
              </w:rPr>
              <w:t>10 MHz</w:t>
            </w:r>
          </w:p>
        </w:tc>
      </w:tr>
      <w:tr w:rsidR="0021580F" w:rsidRPr="0021580F" w14:paraId="40623E54" w14:textId="77777777" w:rsidTr="000C5CB7">
        <w:trPr>
          <w:cantSplit/>
          <w:jc w:val="center"/>
        </w:trPr>
        <w:tc>
          <w:tcPr>
            <w:tcW w:w="8472" w:type="dxa"/>
            <w:gridSpan w:val="4"/>
            <w:tcBorders>
              <w:top w:val="single" w:sz="4" w:space="0" w:color="auto"/>
              <w:left w:val="single" w:sz="4" w:space="0" w:color="auto"/>
              <w:bottom w:val="single" w:sz="4" w:space="0" w:color="auto"/>
              <w:right w:val="single" w:sz="4" w:space="0" w:color="auto"/>
            </w:tcBorders>
            <w:hideMark/>
          </w:tcPr>
          <w:p w14:paraId="5F9EBAD9" w14:textId="77777777" w:rsidR="0021580F" w:rsidRPr="0021580F" w:rsidRDefault="0021580F" w:rsidP="0021580F">
            <w:pPr>
              <w:keepNext/>
              <w:keepLines/>
              <w:spacing w:after="0"/>
              <w:ind w:left="851" w:hanging="851"/>
              <w:rPr>
                <w:rFonts w:ascii="Arial" w:eastAsiaTheme="minorEastAsia" w:hAnsi="Arial"/>
                <w:sz w:val="18"/>
                <w:lang w:eastAsia="ja-JP"/>
              </w:rPr>
            </w:pPr>
            <w:r w:rsidRPr="0021580F">
              <w:rPr>
                <w:rFonts w:ascii="Arial" w:eastAsiaTheme="minorEastAsia" w:hAnsi="Arial"/>
                <w:sz w:val="18"/>
                <w:lang w:eastAsia="ja-JP"/>
              </w:rPr>
              <w:t>NOTE 1:</w:t>
            </w:r>
            <w:r w:rsidRPr="0021580F">
              <w:rPr>
                <w:rFonts w:ascii="Arial" w:eastAsiaTheme="minorEastAsia" w:hAnsi="Arial"/>
                <w:sz w:val="18"/>
                <w:lang w:eastAsia="ja-JP"/>
              </w:rPr>
              <w:tab/>
              <w:t xml:space="preserve">For non-contiguous spectrum operation within any </w:t>
            </w:r>
            <w:r w:rsidRPr="0021580F">
              <w:rPr>
                <w:rFonts w:ascii="Arial" w:eastAsiaTheme="minorEastAsia" w:hAnsi="Arial"/>
                <w:i/>
                <w:sz w:val="18"/>
                <w:lang w:eastAsia="ja-JP"/>
              </w:rPr>
              <w:t>operating band</w:t>
            </w:r>
            <w:r w:rsidRPr="0021580F">
              <w:rPr>
                <w:rFonts w:ascii="Arial" w:eastAsiaTheme="minorEastAsia" w:hAnsi="Arial"/>
                <w:sz w:val="18"/>
                <w:lang w:eastAsia="ja-JP"/>
              </w:rPr>
              <w:t xml:space="preserve"> the </w:t>
            </w:r>
            <w:r w:rsidRPr="0021580F">
              <w:rPr>
                <w:rFonts w:ascii="Arial" w:eastAsiaTheme="minorEastAsia" w:hAnsi="Arial"/>
                <w:iCs/>
                <w:sz w:val="18"/>
                <w:lang w:eastAsia="ja-JP"/>
              </w:rPr>
              <w:t>limit</w:t>
            </w:r>
            <w:r w:rsidRPr="0021580F">
              <w:rPr>
                <w:rFonts w:ascii="Arial" w:eastAsiaTheme="minorEastAsia" w:hAnsi="Arial"/>
                <w:i/>
                <w:iCs/>
                <w:sz w:val="18"/>
                <w:lang w:eastAsia="ja-JP"/>
              </w:rPr>
              <w:t xml:space="preserve"> </w:t>
            </w:r>
            <w:r w:rsidRPr="0021580F">
              <w:rPr>
                <w:rFonts w:ascii="Arial" w:eastAsiaTheme="minorEastAsia" w:hAnsi="Arial"/>
                <w:sz w:val="18"/>
                <w:lang w:eastAsia="ja-JP"/>
              </w:rPr>
              <w:t xml:space="preserve">within sub-block gaps is calculated as a cumulative sum of contributions from adjacent sub blocks on each side of the sub block gap. </w:t>
            </w:r>
          </w:p>
          <w:p w14:paraId="6772F65D" w14:textId="77777777" w:rsidR="0021580F" w:rsidRPr="0021580F" w:rsidRDefault="0021580F" w:rsidP="0021580F">
            <w:pPr>
              <w:keepNext/>
              <w:keepLines/>
              <w:spacing w:after="0"/>
              <w:ind w:left="851" w:hanging="851"/>
              <w:rPr>
                <w:rFonts w:ascii="Arial" w:eastAsiaTheme="minorEastAsia" w:hAnsi="Arial"/>
                <w:sz w:val="18"/>
                <w:lang w:eastAsia="ja-JP"/>
              </w:rPr>
            </w:pPr>
            <w:r w:rsidRPr="0021580F">
              <w:rPr>
                <w:rFonts w:ascii="Arial" w:eastAsiaTheme="minorEastAsia" w:hAnsi="Arial"/>
                <w:sz w:val="18"/>
                <w:lang w:eastAsia="ja-JP"/>
              </w:rPr>
              <w:t>NOTE 2:</w:t>
            </w:r>
            <w:r w:rsidRPr="0021580F">
              <w:rPr>
                <w:rFonts w:ascii="Arial" w:eastAsiaTheme="minorEastAsia" w:hAnsi="Arial"/>
                <w:sz w:val="18"/>
                <w:lang w:eastAsia="ja-JP"/>
              </w:rPr>
              <w:tab/>
            </w:r>
            <w:r w:rsidRPr="0021580F">
              <w:rPr>
                <w:rFonts w:ascii="Arial" w:eastAsiaTheme="minorEastAsia" w:hAnsi="Arial"/>
                <w:sz w:val="18"/>
                <w:lang w:eastAsia="ja-JP"/>
              </w:rPr>
              <w:sym w:font="Symbol" w:char="F044"/>
            </w:r>
            <w:proofErr w:type="spellStart"/>
            <w:r w:rsidRPr="0021580F">
              <w:rPr>
                <w:rFonts w:ascii="Arial" w:eastAsiaTheme="minorEastAsia" w:hAnsi="Arial"/>
                <w:sz w:val="18"/>
                <w:lang w:eastAsia="ja-JP"/>
              </w:rPr>
              <w:t>f</w:t>
            </w:r>
            <w:r w:rsidRPr="0021580F">
              <w:rPr>
                <w:rFonts w:ascii="Arial" w:eastAsiaTheme="minorEastAsia" w:hAnsi="Arial"/>
                <w:sz w:val="18"/>
                <w:vertAlign w:val="subscript"/>
                <w:lang w:eastAsia="ja-JP"/>
              </w:rPr>
              <w:t>B</w:t>
            </w:r>
            <w:proofErr w:type="spellEnd"/>
            <w:r w:rsidRPr="0021580F">
              <w:rPr>
                <w:rFonts w:ascii="Arial" w:eastAsiaTheme="minorEastAsia" w:hAnsi="Arial"/>
                <w:sz w:val="18"/>
                <w:lang w:eastAsia="ja-JP"/>
              </w:rPr>
              <w:t xml:space="preserve"> = 2</w:t>
            </w:r>
            <w:r w:rsidRPr="0021580F">
              <w:rPr>
                <w:rFonts w:ascii="Arial" w:eastAsiaTheme="minorEastAsia" w:hAnsi="Arial" w:cs="Arial"/>
                <w:kern w:val="2"/>
                <w:sz w:val="18"/>
                <w:szCs w:val="22"/>
                <w:lang w:eastAsia="zh-CN"/>
              </w:rPr>
              <w:t>*</w:t>
            </w:r>
            <w:proofErr w:type="spellStart"/>
            <w:r w:rsidRPr="0021580F">
              <w:rPr>
                <w:rFonts w:ascii="Arial" w:eastAsiaTheme="minorEastAsia" w:hAnsi="Arial"/>
                <w:sz w:val="18"/>
                <w:lang w:eastAsia="ja-JP"/>
              </w:rPr>
              <w:t>BW</w:t>
            </w:r>
            <w:r w:rsidRPr="0021580F">
              <w:rPr>
                <w:rFonts w:ascii="Arial" w:eastAsiaTheme="minorEastAsia" w:hAnsi="Arial"/>
                <w:sz w:val="18"/>
                <w:vertAlign w:val="subscript"/>
                <w:lang w:eastAsia="ja-JP"/>
              </w:rPr>
              <w:t>contiguous</w:t>
            </w:r>
            <w:proofErr w:type="spellEnd"/>
            <w:r w:rsidRPr="0021580F">
              <w:rPr>
                <w:rFonts w:ascii="Arial" w:eastAsiaTheme="minorEastAsia" w:hAnsi="Arial"/>
                <w:sz w:val="18"/>
                <w:vertAlign w:val="subscript"/>
                <w:lang w:eastAsia="ja-JP"/>
              </w:rPr>
              <w:t xml:space="preserve"> </w:t>
            </w:r>
            <w:r w:rsidRPr="0021580F">
              <w:rPr>
                <w:rFonts w:ascii="Arial" w:eastAsiaTheme="minorEastAsia" w:hAnsi="Arial"/>
                <w:sz w:val="18"/>
                <w:lang w:eastAsia="ja-JP"/>
              </w:rPr>
              <w:t xml:space="preserve">when </w:t>
            </w:r>
            <w:proofErr w:type="spellStart"/>
            <w:r w:rsidRPr="0021580F">
              <w:rPr>
                <w:rFonts w:ascii="Arial" w:eastAsiaTheme="minorEastAsia" w:hAnsi="Arial"/>
                <w:sz w:val="18"/>
                <w:lang w:eastAsia="ja-JP"/>
              </w:rPr>
              <w:t>BW</w:t>
            </w:r>
            <w:r w:rsidRPr="0021580F">
              <w:rPr>
                <w:rFonts w:ascii="Arial" w:eastAsiaTheme="minorEastAsia" w:hAnsi="Arial"/>
                <w:sz w:val="18"/>
                <w:vertAlign w:val="subscript"/>
                <w:lang w:eastAsia="ja-JP"/>
              </w:rPr>
              <w:t>contiguous</w:t>
            </w:r>
            <w:proofErr w:type="spellEnd"/>
            <w:r w:rsidRPr="0021580F">
              <w:rPr>
                <w:rFonts w:ascii="Arial" w:eastAsiaTheme="minorEastAsia" w:hAnsi="Arial"/>
                <w:sz w:val="18"/>
                <w:vertAlign w:val="subscript"/>
                <w:lang w:eastAsia="ja-JP"/>
              </w:rPr>
              <w:t xml:space="preserve"> </w:t>
            </w:r>
            <w:r w:rsidRPr="0021580F">
              <w:rPr>
                <w:rFonts w:ascii="Arial" w:eastAsiaTheme="minorEastAsia" w:hAnsi="Arial"/>
                <w:sz w:val="18"/>
                <w:lang w:eastAsia="ja-JP"/>
              </w:rPr>
              <w:t xml:space="preserve">≤ 500 MHz, otherwise </w:t>
            </w:r>
            <w:r w:rsidRPr="0021580F">
              <w:rPr>
                <w:rFonts w:ascii="Arial" w:eastAsiaTheme="minorEastAsia" w:hAnsi="Arial"/>
                <w:sz w:val="18"/>
                <w:lang w:eastAsia="ja-JP"/>
              </w:rPr>
              <w:sym w:font="Symbol" w:char="F044"/>
            </w:r>
            <w:proofErr w:type="spellStart"/>
            <w:r w:rsidRPr="0021580F">
              <w:rPr>
                <w:rFonts w:ascii="Arial" w:eastAsiaTheme="minorEastAsia" w:hAnsi="Arial"/>
                <w:sz w:val="18"/>
                <w:lang w:eastAsia="ja-JP"/>
              </w:rPr>
              <w:t>f</w:t>
            </w:r>
            <w:r w:rsidRPr="0021580F">
              <w:rPr>
                <w:rFonts w:ascii="Arial" w:eastAsiaTheme="minorEastAsia" w:hAnsi="Arial"/>
                <w:sz w:val="18"/>
                <w:vertAlign w:val="subscript"/>
                <w:lang w:eastAsia="ja-JP"/>
              </w:rPr>
              <w:t>B</w:t>
            </w:r>
            <w:proofErr w:type="spellEnd"/>
            <w:r w:rsidRPr="0021580F">
              <w:rPr>
                <w:rFonts w:ascii="Arial" w:eastAsiaTheme="minorEastAsia" w:hAnsi="Arial"/>
                <w:sz w:val="18"/>
                <w:lang w:eastAsia="ja-JP"/>
              </w:rPr>
              <w:t xml:space="preserve"> = </w:t>
            </w:r>
            <w:proofErr w:type="spellStart"/>
            <w:r w:rsidRPr="0021580F">
              <w:rPr>
                <w:rFonts w:ascii="Arial" w:eastAsiaTheme="minorEastAsia" w:hAnsi="Arial"/>
                <w:sz w:val="18"/>
                <w:lang w:eastAsia="ja-JP"/>
              </w:rPr>
              <w:t>BW</w:t>
            </w:r>
            <w:r w:rsidRPr="0021580F">
              <w:rPr>
                <w:rFonts w:ascii="Arial" w:eastAsiaTheme="minorEastAsia" w:hAnsi="Arial"/>
                <w:sz w:val="18"/>
                <w:vertAlign w:val="subscript"/>
                <w:lang w:eastAsia="ja-JP"/>
              </w:rPr>
              <w:t>contiguous</w:t>
            </w:r>
            <w:proofErr w:type="spellEnd"/>
            <w:r w:rsidRPr="0021580F">
              <w:rPr>
                <w:rFonts w:ascii="Arial" w:eastAsiaTheme="minorEastAsia" w:hAnsi="Arial"/>
                <w:sz w:val="18"/>
                <w:vertAlign w:val="subscript"/>
                <w:lang w:eastAsia="ja-JP"/>
              </w:rPr>
              <w:t xml:space="preserve"> </w:t>
            </w:r>
            <w:r w:rsidRPr="0021580F">
              <w:rPr>
                <w:rFonts w:ascii="Arial" w:eastAsiaTheme="minorEastAsia" w:hAnsi="Arial"/>
                <w:sz w:val="18"/>
                <w:lang w:eastAsia="ja-JP"/>
              </w:rPr>
              <w:t>+ 500 MHz.</w:t>
            </w:r>
          </w:p>
        </w:tc>
      </w:tr>
    </w:tbl>
    <w:p w14:paraId="13FDEF9D" w14:textId="77777777" w:rsidR="0021580F" w:rsidRPr="0021580F" w:rsidRDefault="0021580F" w:rsidP="0021580F">
      <w:pPr>
        <w:rPr>
          <w:rFonts w:eastAsiaTheme="minorEastAsia"/>
          <w:color w:val="000000"/>
          <w:lang w:eastAsia="ja-JP"/>
        </w:rPr>
      </w:pPr>
    </w:p>
    <w:p w14:paraId="0FDE1E5F" w14:textId="77777777" w:rsidR="0021580F" w:rsidRPr="0021580F" w:rsidRDefault="0021580F" w:rsidP="0021580F">
      <w:pPr>
        <w:keepNext/>
        <w:keepLines/>
        <w:spacing w:before="60"/>
        <w:jc w:val="center"/>
        <w:rPr>
          <w:rFonts w:ascii="Arial" w:eastAsiaTheme="minorEastAsia" w:hAnsi="Arial"/>
          <w:b/>
          <w:lang w:eastAsia="ja-JP"/>
        </w:rPr>
      </w:pPr>
      <w:r w:rsidRPr="0021580F">
        <w:rPr>
          <w:rFonts w:ascii="Arial" w:eastAsiaTheme="minorEastAsia" w:hAnsi="Arial"/>
          <w:b/>
          <w:lang w:eastAsia="ja-JP"/>
        </w:rPr>
        <w:lastRenderedPageBreak/>
        <w:t>Table 6.7.4.6.4.2-4: OBUE limits applicable for IAB-</w:t>
      </w:r>
      <w:ins w:id="91" w:author="Samsung" w:date="2021-10-22T16:35:00Z">
        <w:r w:rsidRPr="0021580F">
          <w:rPr>
            <w:rFonts w:ascii="Arial" w:eastAsiaTheme="minorEastAsia" w:hAnsi="Arial"/>
            <w:b/>
            <w:lang w:eastAsia="ja-JP"/>
          </w:rPr>
          <w:t xml:space="preserve"> MT </w:t>
        </w:r>
      </w:ins>
      <w:del w:id="92" w:author="Samsung" w:date="2021-10-22T16:35:00Z">
        <w:r w:rsidRPr="0021580F" w:rsidDel="00167C26">
          <w:rPr>
            <w:rFonts w:ascii="Arial" w:eastAsiaTheme="minorEastAsia" w:hAnsi="Arial"/>
            <w:b/>
            <w:lang w:eastAsia="ja-JP"/>
          </w:rPr>
          <w:delText xml:space="preserve">DU </w:delText>
        </w:r>
      </w:del>
      <w:r w:rsidRPr="0021580F">
        <w:rPr>
          <w:rFonts w:ascii="Arial" w:eastAsiaTheme="minorEastAsia" w:hAnsi="Arial"/>
          <w:b/>
          <w:lang w:eastAsia="ja-JP"/>
        </w:rPr>
        <w:t>in the frequency range 37 – 52.6 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9"/>
        <w:gridCol w:w="2552"/>
        <w:gridCol w:w="2551"/>
        <w:gridCol w:w="1560"/>
      </w:tblGrid>
      <w:tr w:rsidR="0021580F" w:rsidRPr="0021580F" w14:paraId="33C5793B" w14:textId="77777777" w:rsidTr="000C5CB7">
        <w:trPr>
          <w:cantSplit/>
          <w:jc w:val="center"/>
        </w:trPr>
        <w:tc>
          <w:tcPr>
            <w:tcW w:w="1809" w:type="dxa"/>
            <w:tcBorders>
              <w:top w:val="single" w:sz="4" w:space="0" w:color="auto"/>
              <w:left w:val="single" w:sz="4" w:space="0" w:color="auto"/>
              <w:bottom w:val="single" w:sz="4" w:space="0" w:color="auto"/>
              <w:right w:val="single" w:sz="4" w:space="0" w:color="auto"/>
            </w:tcBorders>
            <w:hideMark/>
          </w:tcPr>
          <w:p w14:paraId="573FEF2A" w14:textId="77777777" w:rsidR="0021580F" w:rsidRPr="0021580F" w:rsidRDefault="0021580F" w:rsidP="0021580F">
            <w:pPr>
              <w:keepNext/>
              <w:keepLines/>
              <w:spacing w:after="0"/>
              <w:jc w:val="center"/>
              <w:rPr>
                <w:rFonts w:ascii="Arial" w:eastAsiaTheme="minorEastAsia" w:hAnsi="Arial"/>
                <w:b/>
                <w:sz w:val="18"/>
                <w:lang w:eastAsia="ja-JP"/>
              </w:rPr>
            </w:pPr>
            <w:r w:rsidRPr="0021580F">
              <w:rPr>
                <w:rFonts w:ascii="Arial" w:eastAsiaTheme="minorEastAsia" w:hAnsi="Arial"/>
                <w:b/>
                <w:sz w:val="18"/>
                <w:lang w:eastAsia="ja-JP"/>
              </w:rPr>
              <w:t xml:space="preserve">Frequency offset of measurement filter -3 dB point, </w:t>
            </w:r>
            <w:r w:rsidRPr="0021580F">
              <w:rPr>
                <w:rFonts w:ascii="Arial" w:eastAsiaTheme="minorEastAsia" w:hAnsi="Arial"/>
                <w:b/>
                <w:sz w:val="18"/>
                <w:lang w:eastAsia="ja-JP"/>
              </w:rPr>
              <w:sym w:font="Symbol" w:char="F044"/>
            </w:r>
            <w:r w:rsidRPr="0021580F">
              <w:rPr>
                <w:rFonts w:ascii="Arial" w:eastAsiaTheme="minorEastAsia" w:hAnsi="Arial"/>
                <w:b/>
                <w:sz w:val="18"/>
                <w:lang w:eastAsia="ja-JP"/>
              </w:rPr>
              <w:t xml:space="preserve">f </w:t>
            </w:r>
          </w:p>
        </w:tc>
        <w:tc>
          <w:tcPr>
            <w:tcW w:w="2552" w:type="dxa"/>
            <w:tcBorders>
              <w:top w:val="single" w:sz="4" w:space="0" w:color="auto"/>
              <w:left w:val="single" w:sz="4" w:space="0" w:color="auto"/>
              <w:bottom w:val="single" w:sz="4" w:space="0" w:color="auto"/>
              <w:right w:val="single" w:sz="4" w:space="0" w:color="auto"/>
            </w:tcBorders>
            <w:hideMark/>
          </w:tcPr>
          <w:p w14:paraId="4AC6F121" w14:textId="77777777" w:rsidR="0021580F" w:rsidRPr="0021580F" w:rsidRDefault="0021580F" w:rsidP="0021580F">
            <w:pPr>
              <w:keepNext/>
              <w:keepLines/>
              <w:spacing w:after="0"/>
              <w:jc w:val="center"/>
              <w:rPr>
                <w:rFonts w:ascii="Arial" w:eastAsiaTheme="minorEastAsia" w:hAnsi="Arial"/>
                <w:b/>
                <w:sz w:val="18"/>
                <w:lang w:eastAsia="ja-JP"/>
              </w:rPr>
            </w:pPr>
            <w:r w:rsidRPr="0021580F">
              <w:rPr>
                <w:rFonts w:ascii="Arial" w:eastAsiaTheme="minorEastAsia" w:hAnsi="Arial"/>
                <w:b/>
                <w:sz w:val="18"/>
                <w:lang w:eastAsia="ja-JP"/>
              </w:rPr>
              <w:t xml:space="preserve">Frequency offset of measurement filter centre frequency, </w:t>
            </w:r>
            <w:proofErr w:type="spellStart"/>
            <w:r w:rsidRPr="0021580F">
              <w:rPr>
                <w:rFonts w:ascii="Arial" w:eastAsiaTheme="minorEastAsia" w:hAnsi="Arial"/>
                <w:b/>
                <w:sz w:val="18"/>
                <w:lang w:eastAsia="ja-JP"/>
              </w:rPr>
              <w:t>f_offset</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4D1D54C8" w14:textId="77777777" w:rsidR="0021580F" w:rsidRPr="0021580F" w:rsidRDefault="0021580F" w:rsidP="0021580F">
            <w:pPr>
              <w:keepNext/>
              <w:keepLines/>
              <w:spacing w:after="0"/>
              <w:jc w:val="center"/>
              <w:rPr>
                <w:rFonts w:ascii="Arial" w:eastAsiaTheme="minorEastAsia" w:hAnsi="Arial"/>
                <w:b/>
                <w:sz w:val="18"/>
                <w:lang w:eastAsia="ja-JP"/>
              </w:rPr>
            </w:pPr>
            <w:r w:rsidRPr="0021580F">
              <w:rPr>
                <w:rFonts w:ascii="Arial" w:eastAsiaTheme="minorEastAsia" w:hAnsi="Arial"/>
                <w:b/>
                <w:sz w:val="18"/>
                <w:lang w:eastAsia="ja-JP"/>
              </w:rPr>
              <w:t>Test limit</w:t>
            </w:r>
          </w:p>
        </w:tc>
        <w:tc>
          <w:tcPr>
            <w:tcW w:w="1560" w:type="dxa"/>
            <w:tcBorders>
              <w:top w:val="single" w:sz="4" w:space="0" w:color="auto"/>
              <w:left w:val="single" w:sz="4" w:space="0" w:color="auto"/>
              <w:bottom w:val="single" w:sz="4" w:space="0" w:color="auto"/>
              <w:right w:val="single" w:sz="4" w:space="0" w:color="auto"/>
            </w:tcBorders>
            <w:hideMark/>
          </w:tcPr>
          <w:p w14:paraId="794A55AB" w14:textId="77777777" w:rsidR="0021580F" w:rsidRPr="0021580F" w:rsidRDefault="0021580F" w:rsidP="0021580F">
            <w:pPr>
              <w:keepNext/>
              <w:keepLines/>
              <w:spacing w:after="0"/>
              <w:jc w:val="center"/>
              <w:rPr>
                <w:rFonts w:ascii="Arial" w:eastAsiaTheme="minorEastAsia" w:hAnsi="Arial"/>
                <w:b/>
                <w:sz w:val="18"/>
                <w:lang w:eastAsia="ja-JP"/>
              </w:rPr>
            </w:pPr>
            <w:r w:rsidRPr="0021580F">
              <w:rPr>
                <w:rFonts w:ascii="Arial" w:eastAsiaTheme="minorEastAsia" w:hAnsi="Arial"/>
                <w:b/>
                <w:sz w:val="18"/>
                <w:lang w:eastAsia="ja-JP"/>
              </w:rPr>
              <w:t>Measurement bandwidth</w:t>
            </w:r>
          </w:p>
        </w:tc>
      </w:tr>
      <w:tr w:rsidR="0021580F" w:rsidRPr="0021580F" w14:paraId="4B144051" w14:textId="77777777" w:rsidTr="000C5CB7">
        <w:trPr>
          <w:cantSplit/>
          <w:jc w:val="center"/>
        </w:trPr>
        <w:tc>
          <w:tcPr>
            <w:tcW w:w="1809" w:type="dxa"/>
            <w:tcBorders>
              <w:top w:val="single" w:sz="4" w:space="0" w:color="auto"/>
              <w:left w:val="single" w:sz="4" w:space="0" w:color="auto"/>
              <w:bottom w:val="single" w:sz="4" w:space="0" w:color="auto"/>
              <w:right w:val="single" w:sz="4" w:space="0" w:color="auto"/>
            </w:tcBorders>
            <w:hideMark/>
          </w:tcPr>
          <w:p w14:paraId="39C8ACDE" w14:textId="77777777" w:rsidR="0021580F" w:rsidRPr="0021580F" w:rsidRDefault="0021580F" w:rsidP="0021580F">
            <w:pPr>
              <w:keepNext/>
              <w:keepLines/>
              <w:spacing w:after="0"/>
              <w:jc w:val="center"/>
              <w:rPr>
                <w:rFonts w:ascii="Arial" w:eastAsiaTheme="minorEastAsia" w:hAnsi="Arial"/>
                <w:sz w:val="18"/>
                <w:lang w:eastAsia="ja-JP"/>
              </w:rPr>
            </w:pPr>
            <w:r w:rsidRPr="0021580F">
              <w:rPr>
                <w:rFonts w:ascii="Arial" w:eastAsiaTheme="minorEastAsia" w:hAnsi="Arial"/>
                <w:sz w:val="18"/>
                <w:lang w:eastAsia="ja-JP"/>
              </w:rPr>
              <w:t>0 MHz</w:t>
            </w:r>
            <w:r w:rsidRPr="0021580F">
              <w:rPr>
                <w:rFonts w:ascii="Arial" w:eastAsiaTheme="minorEastAsia" w:hAnsi="Arial" w:cs="Arial"/>
                <w:sz w:val="18"/>
                <w:lang w:eastAsia="ja-JP"/>
              </w:rPr>
              <w:t xml:space="preserve"> </w:t>
            </w:r>
            <w:r w:rsidRPr="0021580F">
              <w:rPr>
                <w:rFonts w:ascii="Arial" w:eastAsiaTheme="minorEastAsia" w:hAnsi="Arial"/>
                <w:sz w:val="18"/>
                <w:lang w:eastAsia="ja-JP"/>
              </w:rPr>
              <w:sym w:font="Symbol" w:char="F0A3"/>
            </w:r>
            <w:r w:rsidRPr="0021580F">
              <w:rPr>
                <w:rFonts w:ascii="Arial" w:eastAsiaTheme="minorEastAsia" w:hAnsi="Arial"/>
                <w:sz w:val="18"/>
                <w:lang w:eastAsia="ja-JP"/>
              </w:rPr>
              <w:t xml:space="preserve"> </w:t>
            </w:r>
            <w:r w:rsidRPr="0021580F">
              <w:rPr>
                <w:rFonts w:ascii="Arial" w:eastAsiaTheme="minorEastAsia" w:hAnsi="Arial" w:cs="v5.0.0"/>
                <w:sz w:val="18"/>
                <w:lang w:eastAsia="ja-JP"/>
              </w:rPr>
              <w:sym w:font="Symbol" w:char="F044"/>
            </w:r>
            <w:r w:rsidRPr="0021580F">
              <w:rPr>
                <w:rFonts w:ascii="Arial" w:eastAsiaTheme="minorEastAsia" w:hAnsi="Arial" w:cs="v5.0.0"/>
                <w:sz w:val="18"/>
                <w:lang w:eastAsia="ja-JP"/>
              </w:rPr>
              <w:t>f</w:t>
            </w:r>
            <w:r w:rsidRPr="0021580F">
              <w:rPr>
                <w:rFonts w:ascii="Arial" w:eastAsiaTheme="minorEastAsia" w:hAnsi="Arial"/>
                <w:sz w:val="18"/>
                <w:lang w:eastAsia="ja-JP"/>
              </w:rPr>
              <w:t xml:space="preserve"> &lt; </w:t>
            </w:r>
            <w:r w:rsidRPr="0021580F">
              <w:rPr>
                <w:rFonts w:ascii="Arial" w:eastAsiaTheme="minorEastAsia" w:hAnsi="Arial"/>
                <w:kern w:val="2"/>
                <w:sz w:val="18"/>
                <w:szCs w:val="22"/>
                <w:lang w:eastAsia="zh-CN"/>
              </w:rPr>
              <w:t>0.1</w:t>
            </w:r>
            <w:r w:rsidRPr="0021580F">
              <w:rPr>
                <w:rFonts w:ascii="Arial" w:eastAsiaTheme="minorEastAsia" w:hAnsi="Arial" w:cs="Arial"/>
                <w:kern w:val="2"/>
                <w:sz w:val="18"/>
                <w:szCs w:val="22"/>
                <w:lang w:eastAsia="zh-CN"/>
              </w:rPr>
              <w:t>*</w:t>
            </w:r>
            <w:proofErr w:type="spellStart"/>
            <w:r w:rsidRPr="0021580F">
              <w:rPr>
                <w:rFonts w:ascii="Arial" w:eastAsiaTheme="minorEastAsia" w:hAnsi="Arial"/>
                <w:sz w:val="18"/>
                <w:lang w:eastAsia="ja-JP"/>
              </w:rPr>
              <w:t>BW</w:t>
            </w:r>
            <w:r w:rsidRPr="0021580F">
              <w:rPr>
                <w:rFonts w:ascii="Arial" w:eastAsiaTheme="minorEastAsia" w:hAnsi="Arial"/>
                <w:sz w:val="18"/>
                <w:vertAlign w:val="subscript"/>
                <w:lang w:eastAsia="ja-JP"/>
              </w:rPr>
              <w:t>contiguous</w:t>
            </w:r>
            <w:proofErr w:type="spellEnd"/>
          </w:p>
        </w:tc>
        <w:tc>
          <w:tcPr>
            <w:tcW w:w="2552" w:type="dxa"/>
            <w:tcBorders>
              <w:top w:val="single" w:sz="4" w:space="0" w:color="auto"/>
              <w:left w:val="single" w:sz="4" w:space="0" w:color="auto"/>
              <w:bottom w:val="single" w:sz="4" w:space="0" w:color="auto"/>
              <w:right w:val="single" w:sz="4" w:space="0" w:color="auto"/>
            </w:tcBorders>
            <w:hideMark/>
          </w:tcPr>
          <w:p w14:paraId="629C91B8" w14:textId="77777777" w:rsidR="0021580F" w:rsidRPr="0021580F" w:rsidRDefault="0021580F" w:rsidP="0021580F">
            <w:pPr>
              <w:keepNext/>
              <w:keepLines/>
              <w:spacing w:after="0"/>
              <w:jc w:val="center"/>
              <w:rPr>
                <w:rFonts w:ascii="Arial" w:eastAsia="Yu Gothic UI" w:hAnsi="Arial"/>
                <w:sz w:val="18"/>
                <w:lang w:eastAsia="ja-JP"/>
              </w:rPr>
            </w:pPr>
            <w:r w:rsidRPr="0021580F">
              <w:rPr>
                <w:rFonts w:ascii="Arial" w:eastAsiaTheme="minorEastAsia" w:hAnsi="Arial"/>
                <w:sz w:val="18"/>
                <w:lang w:eastAsia="ja-JP"/>
              </w:rPr>
              <w:t xml:space="preserve">0.5 MHz </w:t>
            </w:r>
            <w:r w:rsidRPr="0021580F">
              <w:rPr>
                <w:rFonts w:ascii="Arial" w:eastAsiaTheme="minorEastAsia" w:hAnsi="Arial"/>
                <w:sz w:val="18"/>
                <w:lang w:eastAsia="ja-JP"/>
              </w:rPr>
              <w:sym w:font="Symbol" w:char="F0A3"/>
            </w:r>
            <w:r w:rsidRPr="0021580F">
              <w:rPr>
                <w:rFonts w:ascii="Arial" w:eastAsiaTheme="minorEastAsia" w:hAnsi="Arial"/>
                <w:sz w:val="18"/>
                <w:lang w:eastAsia="ja-JP"/>
              </w:rPr>
              <w:t xml:space="preserve"> </w:t>
            </w:r>
            <w:proofErr w:type="spellStart"/>
            <w:r w:rsidRPr="0021580F">
              <w:rPr>
                <w:rFonts w:ascii="Arial" w:eastAsiaTheme="minorEastAsia" w:hAnsi="Arial"/>
                <w:sz w:val="18"/>
                <w:lang w:eastAsia="ja-JP"/>
              </w:rPr>
              <w:t>f_offset</w:t>
            </w:r>
            <w:proofErr w:type="spellEnd"/>
            <w:r w:rsidRPr="0021580F">
              <w:rPr>
                <w:rFonts w:ascii="Arial" w:eastAsiaTheme="minorEastAsia" w:hAnsi="Arial"/>
                <w:sz w:val="18"/>
                <w:lang w:eastAsia="ja-JP"/>
              </w:rPr>
              <w:t xml:space="preserve"> &lt; </w:t>
            </w:r>
            <w:r w:rsidRPr="0021580F">
              <w:rPr>
                <w:rFonts w:ascii="Arial" w:eastAsiaTheme="minorEastAsia" w:hAnsi="Arial"/>
                <w:kern w:val="2"/>
                <w:sz w:val="18"/>
                <w:szCs w:val="22"/>
                <w:lang w:eastAsia="zh-CN"/>
              </w:rPr>
              <w:t>0.1*</w:t>
            </w:r>
            <w:r w:rsidRPr="0021580F">
              <w:rPr>
                <w:rFonts w:ascii="Arial" w:eastAsiaTheme="minorEastAsia" w:hAnsi="Arial"/>
                <w:sz w:val="18"/>
                <w:lang w:eastAsia="ja-JP"/>
              </w:rPr>
              <w:t xml:space="preserve"> </w:t>
            </w:r>
            <w:proofErr w:type="spellStart"/>
            <w:r w:rsidRPr="0021580F">
              <w:rPr>
                <w:rFonts w:ascii="Arial" w:eastAsiaTheme="minorEastAsia" w:hAnsi="Arial"/>
                <w:sz w:val="18"/>
                <w:lang w:eastAsia="ja-JP"/>
              </w:rPr>
              <w:t>BW</w:t>
            </w:r>
            <w:r w:rsidRPr="0021580F">
              <w:rPr>
                <w:rFonts w:ascii="Arial" w:eastAsiaTheme="minorEastAsia" w:hAnsi="Arial"/>
                <w:sz w:val="18"/>
                <w:vertAlign w:val="subscript"/>
                <w:lang w:eastAsia="ja-JP"/>
              </w:rPr>
              <w:t>contiguous</w:t>
            </w:r>
            <w:proofErr w:type="spellEnd"/>
            <w:r w:rsidRPr="0021580F">
              <w:rPr>
                <w:rFonts w:ascii="Arial" w:eastAsiaTheme="minorEastAsia" w:hAnsi="Arial"/>
                <w:sz w:val="18"/>
                <w:vertAlign w:val="subscript"/>
                <w:lang w:eastAsia="ja-JP"/>
              </w:rPr>
              <w:t xml:space="preserve"> </w:t>
            </w:r>
            <w:r w:rsidRPr="0021580F">
              <w:rPr>
                <w:rFonts w:ascii="Arial" w:eastAsiaTheme="minorEastAsia" w:hAnsi="Arial"/>
                <w:kern w:val="2"/>
                <w:sz w:val="18"/>
                <w:szCs w:val="22"/>
                <w:lang w:eastAsia="ja-JP"/>
              </w:rPr>
              <w:t>+0.5 MHz</w:t>
            </w:r>
          </w:p>
        </w:tc>
        <w:tc>
          <w:tcPr>
            <w:tcW w:w="2551" w:type="dxa"/>
            <w:tcBorders>
              <w:top w:val="single" w:sz="4" w:space="0" w:color="auto"/>
              <w:left w:val="single" w:sz="4" w:space="0" w:color="auto"/>
              <w:bottom w:val="single" w:sz="4" w:space="0" w:color="auto"/>
              <w:right w:val="single" w:sz="4" w:space="0" w:color="auto"/>
            </w:tcBorders>
            <w:hideMark/>
          </w:tcPr>
          <w:p w14:paraId="2B8F2E37" w14:textId="77777777" w:rsidR="0021580F" w:rsidRPr="0021580F" w:rsidRDefault="0021580F" w:rsidP="0021580F">
            <w:pPr>
              <w:keepNext/>
              <w:keepLines/>
              <w:spacing w:after="0"/>
              <w:jc w:val="center"/>
              <w:rPr>
                <w:rFonts w:ascii="Arial" w:eastAsiaTheme="minorEastAsia" w:hAnsi="Arial"/>
                <w:sz w:val="18"/>
                <w:lang w:eastAsia="ja-JP"/>
              </w:rPr>
            </w:pPr>
            <w:proofErr w:type="gramStart"/>
            <w:r w:rsidRPr="0021580F">
              <w:rPr>
                <w:rFonts w:ascii="Arial" w:eastAsia="Yu Gothic UI" w:hAnsi="Arial"/>
                <w:sz w:val="18"/>
                <w:lang w:eastAsia="ja-JP"/>
              </w:rPr>
              <w:t>Min(</w:t>
            </w:r>
            <w:proofErr w:type="gramEnd"/>
            <w:r w:rsidRPr="0021580F">
              <w:rPr>
                <w:rFonts w:ascii="Arial" w:eastAsia="Yu Gothic UI" w:hAnsi="Arial"/>
                <w:sz w:val="18"/>
                <w:lang w:eastAsia="ja-JP"/>
              </w:rPr>
              <w:t>-2.0 dBm, Max(</w:t>
            </w:r>
            <w:proofErr w:type="spellStart"/>
            <w:r w:rsidRPr="0021580F">
              <w:rPr>
                <w:rFonts w:ascii="Arial" w:eastAsiaTheme="minorEastAsia" w:hAnsi="Arial"/>
                <w:sz w:val="18"/>
                <w:lang w:eastAsia="ja-JP"/>
              </w:rPr>
              <w:t>P</w:t>
            </w:r>
            <w:r w:rsidRPr="0021580F">
              <w:rPr>
                <w:rFonts w:ascii="Arial" w:eastAsiaTheme="minorEastAsia" w:hAnsi="Arial"/>
                <w:sz w:val="18"/>
                <w:vertAlign w:val="subscript"/>
                <w:lang w:eastAsia="ja-JP"/>
              </w:rPr>
              <w:t>rated,t,TRP</w:t>
            </w:r>
            <w:proofErr w:type="spellEnd"/>
            <w:r w:rsidRPr="0021580F">
              <w:rPr>
                <w:rFonts w:ascii="Arial" w:eastAsia="Yu Gothic UI" w:hAnsi="Arial"/>
                <w:sz w:val="18"/>
                <w:lang w:eastAsia="ja-JP"/>
              </w:rPr>
              <w:t xml:space="preserve"> – 30.0 dB, -9.0 dBm))</w:t>
            </w:r>
          </w:p>
        </w:tc>
        <w:tc>
          <w:tcPr>
            <w:tcW w:w="1560" w:type="dxa"/>
            <w:tcBorders>
              <w:top w:val="single" w:sz="4" w:space="0" w:color="auto"/>
              <w:left w:val="single" w:sz="4" w:space="0" w:color="auto"/>
              <w:bottom w:val="single" w:sz="4" w:space="0" w:color="auto"/>
              <w:right w:val="single" w:sz="4" w:space="0" w:color="auto"/>
            </w:tcBorders>
            <w:hideMark/>
          </w:tcPr>
          <w:p w14:paraId="2EECBCD0" w14:textId="77777777" w:rsidR="0021580F" w:rsidRPr="0021580F" w:rsidRDefault="0021580F" w:rsidP="0021580F">
            <w:pPr>
              <w:keepNext/>
              <w:keepLines/>
              <w:spacing w:after="0"/>
              <w:jc w:val="center"/>
              <w:rPr>
                <w:rFonts w:ascii="Arial" w:eastAsiaTheme="minorEastAsia" w:hAnsi="Arial"/>
                <w:sz w:val="18"/>
                <w:lang w:eastAsia="ja-JP"/>
              </w:rPr>
            </w:pPr>
            <w:r w:rsidRPr="0021580F">
              <w:rPr>
                <w:rFonts w:ascii="Arial" w:eastAsiaTheme="minorEastAsia" w:hAnsi="Arial"/>
                <w:sz w:val="18"/>
                <w:lang w:eastAsia="ja-JP"/>
              </w:rPr>
              <w:t>1 MHz</w:t>
            </w:r>
          </w:p>
        </w:tc>
      </w:tr>
      <w:tr w:rsidR="0021580F" w:rsidRPr="0021580F" w14:paraId="4AE15EB1" w14:textId="77777777" w:rsidTr="000C5CB7">
        <w:trPr>
          <w:cantSplit/>
          <w:jc w:val="center"/>
        </w:trPr>
        <w:tc>
          <w:tcPr>
            <w:tcW w:w="1809" w:type="dxa"/>
            <w:tcBorders>
              <w:top w:val="single" w:sz="4" w:space="0" w:color="auto"/>
              <w:left w:val="single" w:sz="4" w:space="0" w:color="auto"/>
              <w:bottom w:val="single" w:sz="4" w:space="0" w:color="auto"/>
              <w:right w:val="single" w:sz="4" w:space="0" w:color="auto"/>
            </w:tcBorders>
            <w:hideMark/>
          </w:tcPr>
          <w:p w14:paraId="62F44B93" w14:textId="77777777" w:rsidR="0021580F" w:rsidRPr="0021580F" w:rsidRDefault="0021580F" w:rsidP="0021580F">
            <w:pPr>
              <w:keepNext/>
              <w:keepLines/>
              <w:spacing w:after="0"/>
              <w:jc w:val="center"/>
              <w:rPr>
                <w:rFonts w:ascii="Arial" w:eastAsiaTheme="minorEastAsia" w:hAnsi="Arial"/>
                <w:sz w:val="18"/>
                <w:lang w:eastAsia="ja-JP"/>
              </w:rPr>
            </w:pPr>
            <w:r w:rsidRPr="0021580F">
              <w:rPr>
                <w:rFonts w:ascii="Arial" w:eastAsiaTheme="minorEastAsia" w:hAnsi="Arial"/>
                <w:kern w:val="2"/>
                <w:sz w:val="18"/>
                <w:szCs w:val="22"/>
                <w:lang w:eastAsia="zh-CN"/>
              </w:rPr>
              <w:t>0.1</w:t>
            </w:r>
            <w:r w:rsidRPr="0021580F">
              <w:rPr>
                <w:rFonts w:ascii="Arial" w:eastAsiaTheme="minorEastAsia" w:hAnsi="Arial" w:cs="Arial"/>
                <w:kern w:val="2"/>
                <w:sz w:val="18"/>
                <w:szCs w:val="22"/>
                <w:lang w:eastAsia="zh-CN"/>
              </w:rPr>
              <w:t>*</w:t>
            </w:r>
            <w:proofErr w:type="spellStart"/>
            <w:r w:rsidRPr="0021580F">
              <w:rPr>
                <w:rFonts w:ascii="Arial" w:eastAsiaTheme="minorEastAsia" w:hAnsi="Arial"/>
                <w:sz w:val="18"/>
                <w:lang w:eastAsia="ja-JP"/>
              </w:rPr>
              <w:t>BW</w:t>
            </w:r>
            <w:r w:rsidRPr="0021580F">
              <w:rPr>
                <w:rFonts w:ascii="Arial" w:eastAsiaTheme="minorEastAsia" w:hAnsi="Arial"/>
                <w:sz w:val="18"/>
                <w:vertAlign w:val="subscript"/>
                <w:lang w:eastAsia="ja-JP"/>
              </w:rPr>
              <w:t>contiguous</w:t>
            </w:r>
            <w:proofErr w:type="spellEnd"/>
            <w:r w:rsidRPr="0021580F">
              <w:rPr>
                <w:rFonts w:ascii="Arial" w:eastAsiaTheme="minorEastAsia" w:hAnsi="Arial"/>
                <w:sz w:val="18"/>
                <w:lang w:eastAsia="ja-JP"/>
              </w:rPr>
              <w:t xml:space="preserve"> </w:t>
            </w:r>
            <w:r w:rsidRPr="0021580F">
              <w:rPr>
                <w:rFonts w:ascii="Arial" w:eastAsiaTheme="minorEastAsia" w:hAnsi="Arial"/>
                <w:sz w:val="18"/>
                <w:lang w:eastAsia="ja-JP"/>
              </w:rPr>
              <w:sym w:font="Symbol" w:char="F0A3"/>
            </w:r>
            <w:r w:rsidRPr="0021580F">
              <w:rPr>
                <w:rFonts w:ascii="Arial" w:eastAsiaTheme="minorEastAsia" w:hAnsi="Arial"/>
                <w:sz w:val="18"/>
                <w:lang w:eastAsia="ja-JP"/>
              </w:rPr>
              <w:t xml:space="preserve"> </w:t>
            </w:r>
            <w:r w:rsidRPr="0021580F">
              <w:rPr>
                <w:rFonts w:ascii="Arial" w:eastAsiaTheme="minorEastAsia" w:hAnsi="Arial" w:cs="v5.0.0"/>
                <w:sz w:val="18"/>
                <w:lang w:eastAsia="ja-JP"/>
              </w:rPr>
              <w:sym w:font="Symbol" w:char="F044"/>
            </w:r>
            <w:r w:rsidRPr="0021580F">
              <w:rPr>
                <w:rFonts w:ascii="Arial" w:eastAsiaTheme="minorEastAsia" w:hAnsi="Arial" w:cs="v5.0.0"/>
                <w:sz w:val="18"/>
                <w:lang w:eastAsia="ja-JP"/>
              </w:rPr>
              <w:t>f</w:t>
            </w:r>
            <w:r w:rsidRPr="0021580F">
              <w:rPr>
                <w:rFonts w:ascii="Arial" w:eastAsiaTheme="minorEastAsia" w:hAnsi="Arial"/>
                <w:sz w:val="18"/>
                <w:lang w:eastAsia="ja-JP"/>
              </w:rPr>
              <w:t xml:space="preserve"> &lt; </w:t>
            </w:r>
            <w:r w:rsidRPr="0021580F">
              <w:rPr>
                <w:rFonts w:ascii="Arial" w:eastAsiaTheme="minorEastAsia" w:hAnsi="Arial" w:cs="v5.0.0"/>
                <w:sz w:val="18"/>
                <w:lang w:eastAsia="ja-JP"/>
              </w:rPr>
              <w:sym w:font="Symbol" w:char="F044"/>
            </w:r>
            <w:proofErr w:type="spellStart"/>
            <w:r w:rsidRPr="0021580F">
              <w:rPr>
                <w:rFonts w:ascii="Arial" w:eastAsiaTheme="minorEastAsia" w:hAnsi="Arial" w:cs="v5.0.0"/>
                <w:sz w:val="18"/>
                <w:lang w:eastAsia="ja-JP"/>
              </w:rPr>
              <w:t>f</w:t>
            </w:r>
            <w:r w:rsidRPr="0021580F">
              <w:rPr>
                <w:rFonts w:ascii="Arial" w:eastAsiaTheme="minorEastAsia" w:hAnsi="Arial" w:cs="v5.0.0"/>
                <w:sz w:val="18"/>
                <w:vertAlign w:val="subscript"/>
                <w:lang w:eastAsia="ja-JP"/>
              </w:rPr>
              <w:t>B</w:t>
            </w:r>
            <w:proofErr w:type="spellEnd"/>
          </w:p>
        </w:tc>
        <w:tc>
          <w:tcPr>
            <w:tcW w:w="2552" w:type="dxa"/>
            <w:tcBorders>
              <w:top w:val="single" w:sz="4" w:space="0" w:color="auto"/>
              <w:left w:val="single" w:sz="4" w:space="0" w:color="auto"/>
              <w:bottom w:val="single" w:sz="4" w:space="0" w:color="auto"/>
              <w:right w:val="single" w:sz="4" w:space="0" w:color="auto"/>
            </w:tcBorders>
            <w:hideMark/>
          </w:tcPr>
          <w:p w14:paraId="510432AC" w14:textId="77777777" w:rsidR="0021580F" w:rsidRPr="0021580F" w:rsidRDefault="0021580F" w:rsidP="0021580F">
            <w:pPr>
              <w:keepNext/>
              <w:keepLines/>
              <w:spacing w:after="0"/>
              <w:jc w:val="center"/>
              <w:rPr>
                <w:rFonts w:ascii="Arial" w:eastAsia="Yu Gothic UI" w:hAnsi="Arial"/>
                <w:sz w:val="18"/>
                <w:lang w:eastAsia="ja-JP"/>
              </w:rPr>
            </w:pPr>
            <w:r w:rsidRPr="0021580F">
              <w:rPr>
                <w:rFonts w:ascii="Arial" w:eastAsiaTheme="minorEastAsia" w:hAnsi="Arial"/>
                <w:kern w:val="2"/>
                <w:sz w:val="18"/>
                <w:szCs w:val="22"/>
                <w:lang w:eastAsia="zh-CN"/>
              </w:rPr>
              <w:t>0.1*</w:t>
            </w:r>
            <w:r w:rsidRPr="0021580F">
              <w:rPr>
                <w:rFonts w:ascii="Arial" w:eastAsiaTheme="minorEastAsia" w:hAnsi="Arial"/>
                <w:sz w:val="18"/>
                <w:lang w:eastAsia="ja-JP"/>
              </w:rPr>
              <w:t xml:space="preserve"> </w:t>
            </w:r>
            <w:proofErr w:type="spellStart"/>
            <w:r w:rsidRPr="0021580F">
              <w:rPr>
                <w:rFonts w:ascii="Arial" w:eastAsiaTheme="minorEastAsia" w:hAnsi="Arial"/>
                <w:sz w:val="18"/>
                <w:lang w:eastAsia="ja-JP"/>
              </w:rPr>
              <w:t>BW</w:t>
            </w:r>
            <w:r w:rsidRPr="0021580F">
              <w:rPr>
                <w:rFonts w:ascii="Arial" w:eastAsiaTheme="minorEastAsia" w:hAnsi="Arial"/>
                <w:sz w:val="18"/>
                <w:vertAlign w:val="subscript"/>
                <w:lang w:eastAsia="ja-JP"/>
              </w:rPr>
              <w:t>contiguous</w:t>
            </w:r>
            <w:proofErr w:type="spellEnd"/>
            <w:r w:rsidRPr="0021580F">
              <w:rPr>
                <w:rFonts w:ascii="Arial" w:eastAsiaTheme="minorEastAsia" w:hAnsi="Arial"/>
                <w:sz w:val="18"/>
                <w:vertAlign w:val="subscript"/>
                <w:lang w:eastAsia="ja-JP"/>
              </w:rPr>
              <w:t xml:space="preserve"> </w:t>
            </w:r>
            <w:r w:rsidRPr="0021580F">
              <w:rPr>
                <w:rFonts w:ascii="Arial" w:eastAsiaTheme="minorEastAsia" w:hAnsi="Arial"/>
                <w:kern w:val="2"/>
                <w:sz w:val="18"/>
                <w:szCs w:val="22"/>
                <w:lang w:eastAsia="ja-JP"/>
              </w:rPr>
              <w:t>+0.5 MHz</w:t>
            </w:r>
            <w:r w:rsidRPr="0021580F">
              <w:rPr>
                <w:rFonts w:ascii="Arial" w:eastAsiaTheme="minorEastAsia" w:hAnsi="Arial"/>
                <w:sz w:val="18"/>
                <w:lang w:eastAsia="ja-JP"/>
              </w:rPr>
              <w:t xml:space="preserve"> </w:t>
            </w:r>
            <w:r w:rsidRPr="0021580F">
              <w:rPr>
                <w:rFonts w:ascii="Arial" w:eastAsiaTheme="minorEastAsia" w:hAnsi="Arial"/>
                <w:sz w:val="18"/>
                <w:lang w:eastAsia="ja-JP"/>
              </w:rPr>
              <w:sym w:font="Symbol" w:char="F0A3"/>
            </w:r>
            <w:r w:rsidRPr="0021580F">
              <w:rPr>
                <w:rFonts w:ascii="Arial" w:eastAsiaTheme="minorEastAsia" w:hAnsi="Arial"/>
                <w:sz w:val="18"/>
                <w:lang w:eastAsia="ja-JP"/>
              </w:rPr>
              <w:t xml:space="preserve"> </w:t>
            </w:r>
            <w:proofErr w:type="spellStart"/>
            <w:r w:rsidRPr="0021580F">
              <w:rPr>
                <w:rFonts w:ascii="Arial" w:eastAsiaTheme="minorEastAsia" w:hAnsi="Arial"/>
                <w:sz w:val="18"/>
                <w:lang w:eastAsia="ja-JP"/>
              </w:rPr>
              <w:t>f_offset</w:t>
            </w:r>
            <w:proofErr w:type="spellEnd"/>
            <w:r w:rsidRPr="0021580F">
              <w:rPr>
                <w:rFonts w:ascii="Arial" w:eastAsiaTheme="minorEastAsia" w:hAnsi="Arial"/>
                <w:sz w:val="18"/>
                <w:lang w:eastAsia="ja-JP"/>
              </w:rPr>
              <w:t xml:space="preserve"> &lt; </w:t>
            </w:r>
            <w:r w:rsidRPr="0021580F">
              <w:rPr>
                <w:rFonts w:ascii="Arial" w:eastAsiaTheme="minorEastAsia" w:hAnsi="Arial"/>
                <w:sz w:val="18"/>
                <w:lang w:eastAsia="ja-JP"/>
              </w:rPr>
              <w:sym w:font="Symbol" w:char="F044"/>
            </w:r>
            <w:proofErr w:type="spellStart"/>
            <w:r w:rsidRPr="0021580F">
              <w:rPr>
                <w:rFonts w:ascii="Arial" w:eastAsiaTheme="minorEastAsia" w:hAnsi="Arial"/>
                <w:sz w:val="18"/>
                <w:lang w:eastAsia="ja-JP"/>
              </w:rPr>
              <w:t>f</w:t>
            </w:r>
            <w:r w:rsidRPr="0021580F">
              <w:rPr>
                <w:rFonts w:ascii="Arial" w:eastAsiaTheme="minorEastAsia" w:hAnsi="Arial"/>
                <w:sz w:val="18"/>
                <w:vertAlign w:val="subscript"/>
                <w:lang w:eastAsia="ja-JP"/>
              </w:rPr>
              <w:t>B</w:t>
            </w:r>
            <w:proofErr w:type="spellEnd"/>
            <w:r w:rsidRPr="0021580F">
              <w:rPr>
                <w:rFonts w:ascii="Arial" w:eastAsiaTheme="minorEastAsia" w:hAnsi="Arial"/>
                <w:sz w:val="18"/>
                <w:vertAlign w:val="subscript"/>
                <w:lang w:eastAsia="ja-JP"/>
              </w:rPr>
              <w:t xml:space="preserve"> </w:t>
            </w:r>
            <w:r w:rsidRPr="0021580F">
              <w:rPr>
                <w:rFonts w:ascii="Arial" w:eastAsiaTheme="minorEastAsia" w:hAnsi="Arial"/>
                <w:kern w:val="2"/>
                <w:sz w:val="18"/>
                <w:szCs w:val="22"/>
                <w:lang w:eastAsia="ja-JP"/>
              </w:rPr>
              <w:t>+0.5 MHz</w:t>
            </w:r>
          </w:p>
        </w:tc>
        <w:tc>
          <w:tcPr>
            <w:tcW w:w="2551" w:type="dxa"/>
            <w:tcBorders>
              <w:top w:val="single" w:sz="4" w:space="0" w:color="auto"/>
              <w:left w:val="single" w:sz="4" w:space="0" w:color="auto"/>
              <w:bottom w:val="single" w:sz="4" w:space="0" w:color="auto"/>
              <w:right w:val="single" w:sz="4" w:space="0" w:color="auto"/>
            </w:tcBorders>
            <w:hideMark/>
          </w:tcPr>
          <w:p w14:paraId="2918DC62" w14:textId="77777777" w:rsidR="0021580F" w:rsidRPr="0021580F" w:rsidRDefault="0021580F" w:rsidP="0021580F">
            <w:pPr>
              <w:keepNext/>
              <w:keepLines/>
              <w:spacing w:after="0"/>
              <w:jc w:val="center"/>
              <w:rPr>
                <w:rFonts w:ascii="Arial" w:eastAsiaTheme="minorEastAsia" w:hAnsi="Arial"/>
                <w:sz w:val="18"/>
                <w:lang w:eastAsia="ja-JP"/>
              </w:rPr>
            </w:pPr>
            <w:proofErr w:type="gramStart"/>
            <w:r w:rsidRPr="0021580F">
              <w:rPr>
                <w:rFonts w:ascii="Arial" w:eastAsia="Yu Gothic UI" w:hAnsi="Arial"/>
                <w:sz w:val="18"/>
                <w:lang w:eastAsia="ja-JP"/>
              </w:rPr>
              <w:t>Min(</w:t>
            </w:r>
            <w:proofErr w:type="gramEnd"/>
            <w:r w:rsidRPr="0021580F">
              <w:rPr>
                <w:rFonts w:ascii="Arial" w:eastAsia="Yu Gothic UI" w:hAnsi="Arial"/>
                <w:sz w:val="18"/>
                <w:lang w:eastAsia="ja-JP"/>
              </w:rPr>
              <w:t>-13 dBm, Max(</w:t>
            </w:r>
            <w:proofErr w:type="spellStart"/>
            <w:r w:rsidRPr="0021580F">
              <w:rPr>
                <w:rFonts w:ascii="Arial" w:eastAsiaTheme="minorEastAsia" w:hAnsi="Arial"/>
                <w:sz w:val="18"/>
                <w:lang w:eastAsia="ja-JP"/>
              </w:rPr>
              <w:t>P</w:t>
            </w:r>
            <w:r w:rsidRPr="0021580F">
              <w:rPr>
                <w:rFonts w:ascii="Arial" w:eastAsiaTheme="minorEastAsia" w:hAnsi="Arial"/>
                <w:sz w:val="18"/>
                <w:vertAlign w:val="subscript"/>
                <w:lang w:eastAsia="ja-JP"/>
              </w:rPr>
              <w:t>rated,t,TRP</w:t>
            </w:r>
            <w:proofErr w:type="spellEnd"/>
            <w:r w:rsidRPr="0021580F">
              <w:rPr>
                <w:rFonts w:ascii="Arial" w:eastAsia="Yu Gothic UI" w:hAnsi="Arial"/>
                <w:sz w:val="18"/>
                <w:lang w:eastAsia="ja-JP"/>
              </w:rPr>
              <w:t xml:space="preserve"> – 41 dB, -20 dBm))</w:t>
            </w:r>
          </w:p>
        </w:tc>
        <w:tc>
          <w:tcPr>
            <w:tcW w:w="1560" w:type="dxa"/>
            <w:tcBorders>
              <w:top w:val="single" w:sz="4" w:space="0" w:color="auto"/>
              <w:left w:val="single" w:sz="4" w:space="0" w:color="auto"/>
              <w:bottom w:val="single" w:sz="4" w:space="0" w:color="auto"/>
              <w:right w:val="single" w:sz="4" w:space="0" w:color="auto"/>
            </w:tcBorders>
            <w:hideMark/>
          </w:tcPr>
          <w:p w14:paraId="39CB64A8" w14:textId="77777777" w:rsidR="0021580F" w:rsidRPr="0021580F" w:rsidRDefault="0021580F" w:rsidP="0021580F">
            <w:pPr>
              <w:keepNext/>
              <w:keepLines/>
              <w:spacing w:after="0"/>
              <w:jc w:val="center"/>
              <w:rPr>
                <w:rFonts w:ascii="Arial" w:eastAsiaTheme="minorEastAsia" w:hAnsi="Arial"/>
                <w:sz w:val="18"/>
                <w:lang w:eastAsia="ja-JP"/>
              </w:rPr>
            </w:pPr>
            <w:r w:rsidRPr="0021580F">
              <w:rPr>
                <w:rFonts w:ascii="Arial" w:eastAsiaTheme="minorEastAsia" w:hAnsi="Arial"/>
                <w:sz w:val="18"/>
                <w:lang w:eastAsia="ja-JP"/>
              </w:rPr>
              <w:t>1 MHz</w:t>
            </w:r>
          </w:p>
        </w:tc>
      </w:tr>
      <w:tr w:rsidR="0021580F" w:rsidRPr="0021580F" w14:paraId="7DAA2DAE" w14:textId="77777777" w:rsidTr="000C5CB7">
        <w:trPr>
          <w:cantSplit/>
          <w:jc w:val="center"/>
        </w:trPr>
        <w:tc>
          <w:tcPr>
            <w:tcW w:w="1809" w:type="dxa"/>
            <w:tcBorders>
              <w:top w:val="single" w:sz="4" w:space="0" w:color="auto"/>
              <w:left w:val="single" w:sz="4" w:space="0" w:color="auto"/>
              <w:bottom w:val="single" w:sz="4" w:space="0" w:color="auto"/>
              <w:right w:val="single" w:sz="4" w:space="0" w:color="auto"/>
            </w:tcBorders>
            <w:hideMark/>
          </w:tcPr>
          <w:p w14:paraId="42FA8817" w14:textId="77777777" w:rsidR="0021580F" w:rsidRPr="0021580F" w:rsidRDefault="0021580F" w:rsidP="0021580F">
            <w:pPr>
              <w:keepNext/>
              <w:keepLines/>
              <w:spacing w:after="0"/>
              <w:jc w:val="center"/>
              <w:rPr>
                <w:rFonts w:ascii="Arial" w:eastAsiaTheme="minorEastAsia" w:hAnsi="Arial"/>
                <w:kern w:val="2"/>
                <w:sz w:val="18"/>
                <w:szCs w:val="22"/>
                <w:lang w:eastAsia="zh-CN"/>
              </w:rPr>
            </w:pPr>
            <w:r w:rsidRPr="0021580F">
              <w:rPr>
                <w:rFonts w:ascii="Arial" w:eastAsiaTheme="minorEastAsia" w:hAnsi="Arial"/>
                <w:sz w:val="18"/>
                <w:lang w:eastAsia="ja-JP"/>
              </w:rPr>
              <w:sym w:font="Symbol" w:char="F044"/>
            </w:r>
            <w:proofErr w:type="spellStart"/>
            <w:r w:rsidRPr="0021580F">
              <w:rPr>
                <w:rFonts w:ascii="Arial" w:eastAsiaTheme="minorEastAsia" w:hAnsi="Arial"/>
                <w:sz w:val="18"/>
                <w:lang w:eastAsia="ja-JP"/>
              </w:rPr>
              <w:t>f</w:t>
            </w:r>
            <w:r w:rsidRPr="0021580F">
              <w:rPr>
                <w:rFonts w:ascii="Arial" w:eastAsiaTheme="minorEastAsia" w:hAnsi="Arial"/>
                <w:sz w:val="18"/>
                <w:vertAlign w:val="subscript"/>
                <w:lang w:eastAsia="ja-JP"/>
              </w:rPr>
              <w:t>B</w:t>
            </w:r>
            <w:proofErr w:type="spellEnd"/>
            <w:r w:rsidRPr="0021580F">
              <w:rPr>
                <w:rFonts w:ascii="Arial" w:eastAsiaTheme="minorEastAsia" w:hAnsi="Arial"/>
                <w:sz w:val="18"/>
                <w:lang w:eastAsia="ja-JP"/>
              </w:rPr>
              <w:t xml:space="preserve"> </w:t>
            </w:r>
            <w:r w:rsidRPr="0021580F">
              <w:rPr>
                <w:rFonts w:ascii="Arial" w:eastAsiaTheme="minorEastAsia" w:hAnsi="Arial"/>
                <w:sz w:val="18"/>
                <w:lang w:eastAsia="ja-JP"/>
              </w:rPr>
              <w:sym w:font="Symbol" w:char="F0A3"/>
            </w:r>
            <w:r w:rsidRPr="0021580F">
              <w:rPr>
                <w:rFonts w:ascii="Arial" w:eastAsiaTheme="minorEastAsia" w:hAnsi="Arial"/>
                <w:sz w:val="18"/>
                <w:lang w:eastAsia="ja-JP"/>
              </w:rPr>
              <w:t xml:space="preserve"> </w:t>
            </w:r>
            <w:r w:rsidRPr="0021580F">
              <w:rPr>
                <w:rFonts w:ascii="Arial" w:eastAsiaTheme="minorEastAsia" w:hAnsi="Arial"/>
                <w:sz w:val="18"/>
                <w:lang w:eastAsia="ja-JP"/>
              </w:rPr>
              <w:sym w:font="Symbol" w:char="F044"/>
            </w:r>
            <w:r w:rsidRPr="0021580F">
              <w:rPr>
                <w:rFonts w:ascii="Arial" w:eastAsiaTheme="minorEastAsia" w:hAnsi="Arial"/>
                <w:sz w:val="18"/>
                <w:lang w:eastAsia="ja-JP"/>
              </w:rPr>
              <w:t xml:space="preserve">f &lt; </w:t>
            </w:r>
            <w:r w:rsidRPr="0021580F">
              <w:rPr>
                <w:rFonts w:ascii="Arial" w:eastAsiaTheme="minorEastAsia" w:hAnsi="Arial"/>
                <w:sz w:val="18"/>
                <w:lang w:eastAsia="ja-JP"/>
              </w:rPr>
              <w:sym w:font="Symbol" w:char="F044"/>
            </w:r>
            <w:r w:rsidRPr="0021580F">
              <w:rPr>
                <w:rFonts w:ascii="Arial" w:eastAsiaTheme="minorEastAsia" w:hAnsi="Arial"/>
                <w:sz w:val="18"/>
                <w:lang w:eastAsia="ja-JP"/>
              </w:rPr>
              <w:t>f</w:t>
            </w:r>
            <w:r w:rsidRPr="0021580F">
              <w:rPr>
                <w:rFonts w:ascii="Arial" w:eastAsiaTheme="minorEastAsia" w:hAnsi="Arial"/>
                <w:sz w:val="18"/>
                <w:vertAlign w:val="subscript"/>
                <w:lang w:eastAsia="ja-JP"/>
              </w:rPr>
              <w:t>max</w:t>
            </w:r>
          </w:p>
        </w:tc>
        <w:tc>
          <w:tcPr>
            <w:tcW w:w="2552" w:type="dxa"/>
            <w:tcBorders>
              <w:top w:val="single" w:sz="4" w:space="0" w:color="auto"/>
              <w:left w:val="single" w:sz="4" w:space="0" w:color="auto"/>
              <w:bottom w:val="single" w:sz="4" w:space="0" w:color="auto"/>
              <w:right w:val="single" w:sz="4" w:space="0" w:color="auto"/>
            </w:tcBorders>
            <w:hideMark/>
          </w:tcPr>
          <w:p w14:paraId="2043A164" w14:textId="77777777" w:rsidR="0021580F" w:rsidRPr="0021580F" w:rsidRDefault="0021580F" w:rsidP="0021580F">
            <w:pPr>
              <w:keepNext/>
              <w:keepLines/>
              <w:spacing w:after="0"/>
              <w:jc w:val="center"/>
              <w:rPr>
                <w:rFonts w:ascii="Arial" w:eastAsiaTheme="minorEastAsia" w:hAnsi="Arial"/>
                <w:kern w:val="2"/>
                <w:sz w:val="18"/>
                <w:szCs w:val="22"/>
                <w:lang w:eastAsia="zh-CN"/>
              </w:rPr>
            </w:pPr>
            <w:r w:rsidRPr="0021580F">
              <w:rPr>
                <w:rFonts w:ascii="Arial" w:eastAsiaTheme="minorEastAsia" w:hAnsi="Arial"/>
                <w:sz w:val="18"/>
                <w:lang w:eastAsia="ja-JP"/>
              </w:rPr>
              <w:sym w:font="Symbol" w:char="F044"/>
            </w:r>
            <w:proofErr w:type="spellStart"/>
            <w:r w:rsidRPr="0021580F">
              <w:rPr>
                <w:rFonts w:ascii="Arial" w:eastAsiaTheme="minorEastAsia" w:hAnsi="Arial"/>
                <w:sz w:val="18"/>
                <w:lang w:eastAsia="ja-JP"/>
              </w:rPr>
              <w:t>f</w:t>
            </w:r>
            <w:r w:rsidRPr="0021580F">
              <w:rPr>
                <w:rFonts w:ascii="Arial" w:eastAsiaTheme="minorEastAsia" w:hAnsi="Arial"/>
                <w:sz w:val="18"/>
                <w:vertAlign w:val="subscript"/>
                <w:lang w:eastAsia="ja-JP"/>
              </w:rPr>
              <w:t>B</w:t>
            </w:r>
            <w:proofErr w:type="spellEnd"/>
            <w:r w:rsidRPr="0021580F">
              <w:rPr>
                <w:rFonts w:ascii="Arial" w:eastAsiaTheme="minorEastAsia" w:hAnsi="Arial"/>
                <w:sz w:val="18"/>
                <w:vertAlign w:val="subscript"/>
                <w:lang w:eastAsia="ja-JP"/>
              </w:rPr>
              <w:t xml:space="preserve"> </w:t>
            </w:r>
            <w:r w:rsidRPr="0021580F">
              <w:rPr>
                <w:rFonts w:ascii="Arial" w:eastAsiaTheme="minorEastAsia" w:hAnsi="Arial"/>
                <w:kern w:val="2"/>
                <w:sz w:val="18"/>
                <w:szCs w:val="22"/>
                <w:lang w:eastAsia="ja-JP"/>
              </w:rPr>
              <w:t>+5 MHz</w:t>
            </w:r>
            <w:r w:rsidRPr="0021580F">
              <w:rPr>
                <w:rFonts w:ascii="Arial" w:eastAsiaTheme="minorEastAsia" w:hAnsi="Arial"/>
                <w:sz w:val="18"/>
                <w:lang w:eastAsia="ja-JP"/>
              </w:rPr>
              <w:t xml:space="preserve"> </w:t>
            </w:r>
            <w:r w:rsidRPr="0021580F">
              <w:rPr>
                <w:rFonts w:ascii="Arial" w:eastAsiaTheme="minorEastAsia" w:hAnsi="Arial"/>
                <w:sz w:val="18"/>
                <w:lang w:eastAsia="ja-JP"/>
              </w:rPr>
              <w:sym w:font="Symbol" w:char="F0A3"/>
            </w:r>
            <w:r w:rsidRPr="0021580F">
              <w:rPr>
                <w:rFonts w:ascii="Arial" w:eastAsiaTheme="minorEastAsia" w:hAnsi="Arial"/>
                <w:sz w:val="18"/>
                <w:lang w:eastAsia="ja-JP"/>
              </w:rPr>
              <w:t xml:space="preserve"> </w:t>
            </w:r>
            <w:proofErr w:type="spellStart"/>
            <w:r w:rsidRPr="0021580F">
              <w:rPr>
                <w:rFonts w:ascii="Arial" w:eastAsiaTheme="minorEastAsia" w:hAnsi="Arial"/>
                <w:sz w:val="18"/>
                <w:lang w:eastAsia="ja-JP"/>
              </w:rPr>
              <w:t>f_offset</w:t>
            </w:r>
            <w:proofErr w:type="spellEnd"/>
            <w:r w:rsidRPr="0021580F">
              <w:rPr>
                <w:rFonts w:ascii="Arial" w:eastAsiaTheme="minorEastAsia" w:hAnsi="Arial"/>
                <w:sz w:val="18"/>
                <w:lang w:eastAsia="ja-JP"/>
              </w:rPr>
              <w:t xml:space="preserve"> &lt; f_ </w:t>
            </w:r>
            <w:proofErr w:type="spellStart"/>
            <w:r w:rsidRPr="0021580F">
              <w:rPr>
                <w:rFonts w:ascii="Arial" w:eastAsiaTheme="minorEastAsia" w:hAnsi="Arial"/>
                <w:sz w:val="18"/>
                <w:lang w:eastAsia="ja-JP"/>
              </w:rPr>
              <w:t>offset</w:t>
            </w:r>
            <w:r w:rsidRPr="0021580F">
              <w:rPr>
                <w:rFonts w:ascii="Arial" w:eastAsiaTheme="minorEastAsia" w:hAnsi="Arial"/>
                <w:sz w:val="18"/>
                <w:vertAlign w:val="subscript"/>
                <w:lang w:eastAsia="ja-JP"/>
              </w:rPr>
              <w:t>max</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5D93344C" w14:textId="77777777" w:rsidR="0021580F" w:rsidRPr="0021580F" w:rsidRDefault="0021580F" w:rsidP="0021580F">
            <w:pPr>
              <w:keepNext/>
              <w:keepLines/>
              <w:spacing w:after="0"/>
              <w:jc w:val="center"/>
              <w:rPr>
                <w:rFonts w:ascii="Arial" w:eastAsia="Yu Gothic UI" w:hAnsi="Arial"/>
                <w:sz w:val="18"/>
                <w:lang w:eastAsia="ja-JP"/>
              </w:rPr>
            </w:pPr>
            <w:proofErr w:type="gramStart"/>
            <w:r w:rsidRPr="0021580F">
              <w:rPr>
                <w:rFonts w:ascii="Arial" w:eastAsia="Yu Gothic UI" w:hAnsi="Arial"/>
                <w:sz w:val="18"/>
                <w:lang w:eastAsia="ja-JP"/>
              </w:rPr>
              <w:t>Min(</w:t>
            </w:r>
            <w:proofErr w:type="gramEnd"/>
            <w:r w:rsidRPr="0021580F">
              <w:rPr>
                <w:rFonts w:ascii="Arial" w:eastAsia="Yu Gothic UI" w:hAnsi="Arial"/>
                <w:sz w:val="18"/>
                <w:lang w:eastAsia="ja-JP"/>
              </w:rPr>
              <w:t>-5 dBm, Max(</w:t>
            </w:r>
            <w:proofErr w:type="spellStart"/>
            <w:r w:rsidRPr="0021580F">
              <w:rPr>
                <w:rFonts w:ascii="Arial" w:eastAsiaTheme="minorEastAsia" w:hAnsi="Arial"/>
                <w:sz w:val="18"/>
                <w:lang w:eastAsia="ja-JP"/>
              </w:rPr>
              <w:t>P</w:t>
            </w:r>
            <w:r w:rsidRPr="0021580F">
              <w:rPr>
                <w:rFonts w:ascii="Arial" w:eastAsiaTheme="minorEastAsia" w:hAnsi="Arial"/>
                <w:sz w:val="18"/>
                <w:vertAlign w:val="subscript"/>
                <w:lang w:eastAsia="ja-JP"/>
              </w:rPr>
              <w:t>rated,t,TRP</w:t>
            </w:r>
            <w:proofErr w:type="spellEnd"/>
            <w:r w:rsidRPr="0021580F">
              <w:rPr>
                <w:rFonts w:ascii="Arial" w:eastAsia="Yu Gothic UI" w:hAnsi="Arial"/>
                <w:sz w:val="18"/>
                <w:lang w:eastAsia="ja-JP"/>
              </w:rPr>
              <w:t xml:space="preserve"> – 31 dB, -10 dBm))</w:t>
            </w:r>
          </w:p>
        </w:tc>
        <w:tc>
          <w:tcPr>
            <w:tcW w:w="1560" w:type="dxa"/>
            <w:tcBorders>
              <w:top w:val="single" w:sz="4" w:space="0" w:color="auto"/>
              <w:left w:val="single" w:sz="4" w:space="0" w:color="auto"/>
              <w:bottom w:val="single" w:sz="4" w:space="0" w:color="auto"/>
              <w:right w:val="single" w:sz="4" w:space="0" w:color="auto"/>
            </w:tcBorders>
            <w:hideMark/>
          </w:tcPr>
          <w:p w14:paraId="734A1F93" w14:textId="77777777" w:rsidR="0021580F" w:rsidRPr="0021580F" w:rsidRDefault="0021580F" w:rsidP="0021580F">
            <w:pPr>
              <w:keepNext/>
              <w:keepLines/>
              <w:spacing w:after="0"/>
              <w:jc w:val="center"/>
              <w:rPr>
                <w:rFonts w:ascii="Arial" w:eastAsiaTheme="minorEastAsia" w:hAnsi="Arial"/>
                <w:sz w:val="18"/>
                <w:lang w:eastAsia="ja-JP"/>
              </w:rPr>
            </w:pPr>
            <w:r w:rsidRPr="0021580F">
              <w:rPr>
                <w:rFonts w:ascii="Arial" w:eastAsiaTheme="minorEastAsia" w:hAnsi="Arial"/>
                <w:sz w:val="18"/>
                <w:lang w:eastAsia="ja-JP"/>
              </w:rPr>
              <w:t>10 MHz</w:t>
            </w:r>
          </w:p>
        </w:tc>
      </w:tr>
      <w:tr w:rsidR="0021580F" w:rsidRPr="0021580F" w14:paraId="0BC32420" w14:textId="77777777" w:rsidTr="000C5CB7">
        <w:trPr>
          <w:cantSplit/>
          <w:jc w:val="center"/>
        </w:trPr>
        <w:tc>
          <w:tcPr>
            <w:tcW w:w="8472" w:type="dxa"/>
            <w:gridSpan w:val="4"/>
            <w:tcBorders>
              <w:top w:val="single" w:sz="4" w:space="0" w:color="auto"/>
              <w:left w:val="single" w:sz="4" w:space="0" w:color="auto"/>
              <w:bottom w:val="single" w:sz="4" w:space="0" w:color="auto"/>
              <w:right w:val="single" w:sz="4" w:space="0" w:color="auto"/>
            </w:tcBorders>
            <w:hideMark/>
          </w:tcPr>
          <w:p w14:paraId="04A75FFB" w14:textId="77777777" w:rsidR="0021580F" w:rsidRPr="0021580F" w:rsidRDefault="0021580F" w:rsidP="0021580F">
            <w:pPr>
              <w:keepNext/>
              <w:keepLines/>
              <w:spacing w:after="0"/>
              <w:ind w:left="851" w:hanging="851"/>
              <w:rPr>
                <w:rFonts w:ascii="Arial" w:eastAsiaTheme="minorEastAsia" w:hAnsi="Arial"/>
                <w:sz w:val="18"/>
                <w:lang w:eastAsia="ja-JP"/>
              </w:rPr>
            </w:pPr>
            <w:r w:rsidRPr="0021580F">
              <w:rPr>
                <w:rFonts w:ascii="Arial" w:eastAsiaTheme="minorEastAsia" w:hAnsi="Arial"/>
                <w:sz w:val="18"/>
                <w:lang w:eastAsia="ja-JP"/>
              </w:rPr>
              <w:t>NOTE 1:</w:t>
            </w:r>
            <w:r w:rsidRPr="0021580F">
              <w:rPr>
                <w:rFonts w:ascii="Arial" w:eastAsiaTheme="minorEastAsia" w:hAnsi="Arial"/>
                <w:sz w:val="18"/>
                <w:lang w:eastAsia="ja-JP"/>
              </w:rPr>
              <w:tab/>
              <w:t xml:space="preserve">For non-contiguous spectrum operation within any </w:t>
            </w:r>
            <w:r w:rsidRPr="0021580F">
              <w:rPr>
                <w:rFonts w:ascii="Arial" w:eastAsiaTheme="minorEastAsia" w:hAnsi="Arial"/>
                <w:i/>
                <w:sz w:val="18"/>
                <w:lang w:eastAsia="ja-JP"/>
              </w:rPr>
              <w:t>operating band</w:t>
            </w:r>
            <w:r w:rsidRPr="0021580F">
              <w:rPr>
                <w:rFonts w:ascii="Arial" w:eastAsiaTheme="minorEastAsia" w:hAnsi="Arial"/>
                <w:sz w:val="18"/>
                <w:lang w:eastAsia="ja-JP"/>
              </w:rPr>
              <w:t xml:space="preserve"> the </w:t>
            </w:r>
            <w:r w:rsidRPr="0021580F">
              <w:rPr>
                <w:rFonts w:ascii="Arial" w:eastAsiaTheme="minorEastAsia" w:hAnsi="Arial"/>
                <w:iCs/>
                <w:sz w:val="18"/>
                <w:lang w:eastAsia="ja-JP"/>
              </w:rPr>
              <w:t>limit</w:t>
            </w:r>
            <w:r w:rsidRPr="0021580F">
              <w:rPr>
                <w:rFonts w:ascii="Arial" w:eastAsiaTheme="minorEastAsia" w:hAnsi="Arial"/>
                <w:i/>
                <w:iCs/>
                <w:sz w:val="18"/>
                <w:lang w:eastAsia="ja-JP"/>
              </w:rPr>
              <w:t xml:space="preserve"> </w:t>
            </w:r>
            <w:r w:rsidRPr="0021580F">
              <w:rPr>
                <w:rFonts w:ascii="Arial" w:eastAsiaTheme="minorEastAsia" w:hAnsi="Arial"/>
                <w:sz w:val="18"/>
                <w:lang w:eastAsia="ja-JP"/>
              </w:rPr>
              <w:t>within sub-block gaps is calculated as a cumulative sum of contributions from adjacent sub blocks on each side of the sub block gap.</w:t>
            </w:r>
          </w:p>
          <w:p w14:paraId="2419C5BA" w14:textId="77777777" w:rsidR="0021580F" w:rsidRPr="0021580F" w:rsidRDefault="0021580F" w:rsidP="0021580F">
            <w:pPr>
              <w:keepNext/>
              <w:keepLines/>
              <w:spacing w:after="0"/>
              <w:ind w:left="851" w:hanging="851"/>
              <w:rPr>
                <w:rFonts w:ascii="Arial" w:eastAsiaTheme="minorEastAsia" w:hAnsi="Arial"/>
                <w:sz w:val="18"/>
                <w:lang w:eastAsia="ja-JP"/>
              </w:rPr>
            </w:pPr>
            <w:r w:rsidRPr="0021580F">
              <w:rPr>
                <w:rFonts w:ascii="Arial" w:eastAsiaTheme="minorEastAsia" w:hAnsi="Arial"/>
                <w:sz w:val="18"/>
                <w:lang w:eastAsia="ja-JP"/>
              </w:rPr>
              <w:t>NOTE 2:</w:t>
            </w:r>
            <w:r w:rsidRPr="0021580F">
              <w:rPr>
                <w:rFonts w:ascii="Arial" w:eastAsiaTheme="minorEastAsia" w:hAnsi="Arial"/>
                <w:sz w:val="18"/>
                <w:lang w:eastAsia="ja-JP"/>
              </w:rPr>
              <w:tab/>
            </w:r>
            <w:r w:rsidRPr="0021580F">
              <w:rPr>
                <w:rFonts w:ascii="Arial" w:eastAsiaTheme="minorEastAsia" w:hAnsi="Arial"/>
                <w:sz w:val="18"/>
                <w:lang w:eastAsia="ja-JP"/>
              </w:rPr>
              <w:sym w:font="Symbol" w:char="F044"/>
            </w:r>
            <w:proofErr w:type="spellStart"/>
            <w:r w:rsidRPr="0021580F">
              <w:rPr>
                <w:rFonts w:ascii="Arial" w:eastAsiaTheme="minorEastAsia" w:hAnsi="Arial"/>
                <w:sz w:val="18"/>
                <w:lang w:eastAsia="ja-JP"/>
              </w:rPr>
              <w:t>f</w:t>
            </w:r>
            <w:r w:rsidRPr="0021580F">
              <w:rPr>
                <w:rFonts w:ascii="Arial" w:eastAsiaTheme="minorEastAsia" w:hAnsi="Arial"/>
                <w:sz w:val="18"/>
                <w:vertAlign w:val="subscript"/>
                <w:lang w:eastAsia="ja-JP"/>
              </w:rPr>
              <w:t>B</w:t>
            </w:r>
            <w:proofErr w:type="spellEnd"/>
            <w:r w:rsidRPr="0021580F">
              <w:rPr>
                <w:rFonts w:ascii="Arial" w:eastAsiaTheme="minorEastAsia" w:hAnsi="Arial"/>
                <w:sz w:val="18"/>
                <w:lang w:eastAsia="ja-JP"/>
              </w:rPr>
              <w:t xml:space="preserve"> = 2</w:t>
            </w:r>
            <w:r w:rsidRPr="0021580F">
              <w:rPr>
                <w:rFonts w:ascii="Arial" w:eastAsiaTheme="minorEastAsia" w:hAnsi="Arial" w:cs="Arial"/>
                <w:kern w:val="2"/>
                <w:sz w:val="18"/>
                <w:szCs w:val="22"/>
                <w:lang w:eastAsia="zh-CN"/>
              </w:rPr>
              <w:t>*</w:t>
            </w:r>
            <w:proofErr w:type="spellStart"/>
            <w:r w:rsidRPr="0021580F">
              <w:rPr>
                <w:rFonts w:ascii="Arial" w:eastAsiaTheme="minorEastAsia" w:hAnsi="Arial"/>
                <w:sz w:val="18"/>
                <w:lang w:eastAsia="ja-JP"/>
              </w:rPr>
              <w:t>BW</w:t>
            </w:r>
            <w:r w:rsidRPr="0021580F">
              <w:rPr>
                <w:rFonts w:ascii="Arial" w:eastAsiaTheme="minorEastAsia" w:hAnsi="Arial"/>
                <w:sz w:val="18"/>
                <w:vertAlign w:val="subscript"/>
                <w:lang w:eastAsia="ja-JP"/>
              </w:rPr>
              <w:t>contiguous</w:t>
            </w:r>
            <w:proofErr w:type="spellEnd"/>
            <w:r w:rsidRPr="0021580F">
              <w:rPr>
                <w:rFonts w:ascii="Arial" w:eastAsiaTheme="minorEastAsia" w:hAnsi="Arial"/>
                <w:sz w:val="18"/>
                <w:vertAlign w:val="subscript"/>
                <w:lang w:eastAsia="ja-JP"/>
              </w:rPr>
              <w:t xml:space="preserve"> </w:t>
            </w:r>
            <w:r w:rsidRPr="0021580F">
              <w:rPr>
                <w:rFonts w:ascii="Arial" w:eastAsiaTheme="minorEastAsia" w:hAnsi="Arial"/>
                <w:sz w:val="18"/>
                <w:lang w:eastAsia="ja-JP"/>
              </w:rPr>
              <w:t xml:space="preserve">when </w:t>
            </w:r>
            <w:proofErr w:type="spellStart"/>
            <w:r w:rsidRPr="0021580F">
              <w:rPr>
                <w:rFonts w:ascii="Arial" w:eastAsiaTheme="minorEastAsia" w:hAnsi="Arial"/>
                <w:sz w:val="18"/>
                <w:lang w:eastAsia="ja-JP"/>
              </w:rPr>
              <w:t>BW</w:t>
            </w:r>
            <w:r w:rsidRPr="0021580F">
              <w:rPr>
                <w:rFonts w:ascii="Arial" w:eastAsiaTheme="minorEastAsia" w:hAnsi="Arial"/>
                <w:sz w:val="18"/>
                <w:vertAlign w:val="subscript"/>
                <w:lang w:eastAsia="ja-JP"/>
              </w:rPr>
              <w:t>contiguous</w:t>
            </w:r>
            <w:proofErr w:type="spellEnd"/>
            <w:r w:rsidRPr="0021580F">
              <w:rPr>
                <w:rFonts w:ascii="Arial" w:eastAsiaTheme="minorEastAsia" w:hAnsi="Arial"/>
                <w:sz w:val="18"/>
                <w:vertAlign w:val="subscript"/>
                <w:lang w:eastAsia="ja-JP"/>
              </w:rPr>
              <w:t xml:space="preserve"> </w:t>
            </w:r>
            <w:r w:rsidRPr="0021580F">
              <w:rPr>
                <w:rFonts w:ascii="Arial" w:eastAsiaTheme="minorEastAsia" w:hAnsi="Arial"/>
                <w:sz w:val="18"/>
                <w:lang w:eastAsia="ja-JP"/>
              </w:rPr>
              <w:t xml:space="preserve">≤ 500 MHz, otherwise </w:t>
            </w:r>
            <w:r w:rsidRPr="0021580F">
              <w:rPr>
                <w:rFonts w:ascii="Arial" w:eastAsiaTheme="minorEastAsia" w:hAnsi="Arial"/>
                <w:sz w:val="18"/>
                <w:lang w:eastAsia="ja-JP"/>
              </w:rPr>
              <w:sym w:font="Symbol" w:char="F044"/>
            </w:r>
            <w:proofErr w:type="spellStart"/>
            <w:r w:rsidRPr="0021580F">
              <w:rPr>
                <w:rFonts w:ascii="Arial" w:eastAsiaTheme="minorEastAsia" w:hAnsi="Arial"/>
                <w:sz w:val="18"/>
                <w:lang w:eastAsia="ja-JP"/>
              </w:rPr>
              <w:t>f</w:t>
            </w:r>
            <w:r w:rsidRPr="0021580F">
              <w:rPr>
                <w:rFonts w:ascii="Arial" w:eastAsiaTheme="minorEastAsia" w:hAnsi="Arial"/>
                <w:sz w:val="18"/>
                <w:vertAlign w:val="subscript"/>
                <w:lang w:eastAsia="ja-JP"/>
              </w:rPr>
              <w:t>B</w:t>
            </w:r>
            <w:proofErr w:type="spellEnd"/>
            <w:r w:rsidRPr="0021580F">
              <w:rPr>
                <w:rFonts w:ascii="Arial" w:eastAsiaTheme="minorEastAsia" w:hAnsi="Arial"/>
                <w:sz w:val="18"/>
                <w:lang w:eastAsia="ja-JP"/>
              </w:rPr>
              <w:t xml:space="preserve"> = </w:t>
            </w:r>
            <w:proofErr w:type="spellStart"/>
            <w:r w:rsidRPr="0021580F">
              <w:rPr>
                <w:rFonts w:ascii="Arial" w:eastAsiaTheme="minorEastAsia" w:hAnsi="Arial"/>
                <w:sz w:val="18"/>
                <w:lang w:eastAsia="ja-JP"/>
              </w:rPr>
              <w:t>BW</w:t>
            </w:r>
            <w:r w:rsidRPr="0021580F">
              <w:rPr>
                <w:rFonts w:ascii="Arial" w:eastAsiaTheme="minorEastAsia" w:hAnsi="Arial"/>
                <w:sz w:val="18"/>
                <w:vertAlign w:val="subscript"/>
                <w:lang w:eastAsia="ja-JP"/>
              </w:rPr>
              <w:t>contiguous</w:t>
            </w:r>
            <w:proofErr w:type="spellEnd"/>
            <w:r w:rsidRPr="0021580F">
              <w:rPr>
                <w:rFonts w:ascii="Arial" w:eastAsiaTheme="minorEastAsia" w:hAnsi="Arial"/>
                <w:sz w:val="18"/>
                <w:vertAlign w:val="subscript"/>
                <w:lang w:eastAsia="ja-JP"/>
              </w:rPr>
              <w:t xml:space="preserve"> </w:t>
            </w:r>
            <w:r w:rsidRPr="0021580F">
              <w:rPr>
                <w:rFonts w:ascii="Arial" w:eastAsiaTheme="minorEastAsia" w:hAnsi="Arial"/>
                <w:sz w:val="18"/>
                <w:lang w:eastAsia="ja-JP"/>
              </w:rPr>
              <w:t>+ 500 MHz.</w:t>
            </w:r>
          </w:p>
        </w:tc>
      </w:tr>
    </w:tbl>
    <w:p w14:paraId="584D91E7" w14:textId="77777777" w:rsidR="0021580F" w:rsidRPr="0021580F" w:rsidRDefault="0021580F" w:rsidP="0021580F">
      <w:pPr>
        <w:rPr>
          <w:rFonts w:eastAsiaTheme="minorEastAsia"/>
          <w:noProof/>
        </w:rPr>
      </w:pPr>
    </w:p>
    <w:p w14:paraId="18BFD6DA" w14:textId="3B36CB55" w:rsidR="0021580F" w:rsidRPr="0021580F" w:rsidRDefault="0021580F" w:rsidP="0021580F">
      <w:pPr>
        <w:rPr>
          <w:rFonts w:eastAsiaTheme="minorEastAsia"/>
          <w:noProof/>
          <w:color w:val="FF0000"/>
          <w:sz w:val="24"/>
        </w:rPr>
      </w:pPr>
      <w:bookmarkStart w:id="93" w:name="_Toc75334108"/>
      <w:bookmarkStart w:id="94" w:name="_Toc75508300"/>
      <w:bookmarkStart w:id="95" w:name="_Toc75816039"/>
      <w:bookmarkStart w:id="96" w:name="_Toc76541197"/>
      <w:bookmarkStart w:id="97" w:name="_Toc76541764"/>
      <w:bookmarkStart w:id="98" w:name="_Toc82429653"/>
      <w:r w:rsidRPr="0021580F">
        <w:rPr>
          <w:rFonts w:eastAsiaTheme="minorEastAsia" w:hint="eastAsia"/>
          <w:noProof/>
          <w:color w:val="FF0000"/>
          <w:sz w:val="24"/>
        </w:rPr>
        <w:t>&lt;</w:t>
      </w:r>
      <w:r>
        <w:rPr>
          <w:rFonts w:eastAsiaTheme="minorEastAsia"/>
          <w:noProof/>
          <w:color w:val="FF0000"/>
          <w:sz w:val="24"/>
        </w:rPr>
        <w:t>End</w:t>
      </w:r>
      <w:r w:rsidRPr="0021580F">
        <w:rPr>
          <w:rFonts w:eastAsiaTheme="minorEastAsia"/>
          <w:noProof/>
          <w:color w:val="FF0000"/>
          <w:sz w:val="24"/>
        </w:rPr>
        <w:t xml:space="preserve"> of change </w:t>
      </w:r>
      <w:r>
        <w:rPr>
          <w:rFonts w:eastAsiaTheme="minorEastAsia"/>
          <w:noProof/>
          <w:color w:val="FF0000"/>
          <w:sz w:val="24"/>
        </w:rPr>
        <w:t>3</w:t>
      </w:r>
      <w:r w:rsidRPr="0021580F">
        <w:rPr>
          <w:rFonts w:eastAsiaTheme="minorEastAsia"/>
          <w:noProof/>
          <w:color w:val="FF0000"/>
          <w:sz w:val="24"/>
        </w:rPr>
        <w:t xml:space="preserve"> from R4-2120665</w:t>
      </w:r>
      <w:r w:rsidRPr="0021580F">
        <w:rPr>
          <w:rFonts w:eastAsiaTheme="minorEastAsia" w:hint="eastAsia"/>
          <w:noProof/>
          <w:color w:val="FF0000"/>
          <w:sz w:val="24"/>
        </w:rPr>
        <w:t>&gt;</w:t>
      </w:r>
    </w:p>
    <w:p w14:paraId="0853FA39" w14:textId="6307F6C8" w:rsidR="0021580F" w:rsidRPr="0021580F" w:rsidRDefault="0021580F" w:rsidP="0021580F">
      <w:pPr>
        <w:rPr>
          <w:rFonts w:eastAsiaTheme="minorEastAsia"/>
          <w:noProof/>
          <w:color w:val="FF0000"/>
          <w:sz w:val="24"/>
        </w:rPr>
      </w:pPr>
      <w:r w:rsidRPr="0021580F">
        <w:rPr>
          <w:rFonts w:eastAsiaTheme="minorEastAsia" w:hint="eastAsia"/>
          <w:noProof/>
          <w:color w:val="FF0000"/>
          <w:sz w:val="24"/>
        </w:rPr>
        <w:t>&lt;</w:t>
      </w:r>
      <w:r w:rsidRPr="0021580F">
        <w:rPr>
          <w:rFonts w:eastAsiaTheme="minorEastAsia"/>
          <w:noProof/>
          <w:color w:val="FF0000"/>
          <w:sz w:val="24"/>
        </w:rPr>
        <w:t xml:space="preserve">Start of change </w:t>
      </w:r>
      <w:r>
        <w:rPr>
          <w:rFonts w:eastAsiaTheme="minorEastAsia"/>
          <w:noProof/>
          <w:color w:val="FF0000"/>
          <w:sz w:val="24"/>
        </w:rPr>
        <w:t>4</w:t>
      </w:r>
      <w:r w:rsidRPr="0021580F">
        <w:rPr>
          <w:rFonts w:eastAsiaTheme="minorEastAsia"/>
          <w:noProof/>
          <w:color w:val="FF0000"/>
          <w:sz w:val="24"/>
        </w:rPr>
        <w:t xml:space="preserve"> from R4-2120665</w:t>
      </w:r>
      <w:r w:rsidRPr="0021580F">
        <w:rPr>
          <w:rFonts w:eastAsiaTheme="minorEastAsia" w:hint="eastAsia"/>
          <w:noProof/>
          <w:color w:val="FF0000"/>
          <w:sz w:val="24"/>
        </w:rPr>
        <w:t>&gt;</w:t>
      </w:r>
    </w:p>
    <w:p w14:paraId="6F6E38F4" w14:textId="77777777" w:rsidR="0021580F" w:rsidRDefault="0021580F" w:rsidP="0021580F">
      <w:pPr>
        <w:keepNext/>
        <w:keepLines/>
        <w:spacing w:before="120"/>
        <w:ind w:left="1701" w:hanging="1701"/>
        <w:outlineLvl w:val="4"/>
        <w:rPr>
          <w:rFonts w:ascii="Arial" w:eastAsiaTheme="minorEastAsia" w:hAnsi="Arial"/>
          <w:sz w:val="22"/>
          <w:lang w:eastAsia="sv-SE"/>
        </w:rPr>
      </w:pPr>
    </w:p>
    <w:p w14:paraId="4E56A009" w14:textId="2ACF57F6" w:rsidR="0021580F" w:rsidRPr="0021580F" w:rsidRDefault="0021580F" w:rsidP="0021580F">
      <w:pPr>
        <w:keepNext/>
        <w:keepLines/>
        <w:spacing w:before="120"/>
        <w:ind w:left="1701" w:hanging="1701"/>
        <w:outlineLvl w:val="4"/>
        <w:rPr>
          <w:rFonts w:ascii="Arial" w:eastAsiaTheme="minorEastAsia" w:hAnsi="Arial"/>
          <w:sz w:val="22"/>
          <w:lang w:eastAsia="sv-SE"/>
        </w:rPr>
      </w:pPr>
      <w:r w:rsidRPr="0021580F">
        <w:rPr>
          <w:rFonts w:ascii="Arial" w:eastAsiaTheme="minorEastAsia" w:hAnsi="Arial"/>
          <w:sz w:val="22"/>
          <w:lang w:eastAsia="sv-SE"/>
        </w:rPr>
        <w:t>6.7.5</w:t>
      </w:r>
      <w:r w:rsidRPr="0021580F">
        <w:rPr>
          <w:rFonts w:ascii="Arial" w:eastAsiaTheme="minorEastAsia" w:hAnsi="Arial"/>
          <w:sz w:val="22"/>
          <w:lang w:eastAsia="zh-CN"/>
        </w:rPr>
        <w:t>.2.4</w:t>
      </w:r>
      <w:r w:rsidRPr="0021580F">
        <w:rPr>
          <w:rFonts w:ascii="Arial" w:eastAsiaTheme="minorEastAsia" w:hAnsi="Arial"/>
          <w:sz w:val="22"/>
          <w:lang w:eastAsia="sv-SE"/>
        </w:rPr>
        <w:tab/>
        <w:t>Method of test</w:t>
      </w:r>
      <w:bookmarkEnd w:id="93"/>
      <w:bookmarkEnd w:id="94"/>
      <w:bookmarkEnd w:id="95"/>
      <w:bookmarkEnd w:id="96"/>
      <w:bookmarkEnd w:id="97"/>
      <w:bookmarkEnd w:id="98"/>
    </w:p>
    <w:p w14:paraId="6C4667DC" w14:textId="77777777" w:rsidR="0021580F" w:rsidRPr="0021580F" w:rsidRDefault="0021580F" w:rsidP="0021580F">
      <w:pPr>
        <w:keepNext/>
        <w:keepLines/>
        <w:spacing w:before="120"/>
        <w:ind w:left="1985" w:hanging="1985"/>
        <w:rPr>
          <w:rFonts w:ascii="Arial" w:eastAsiaTheme="minorEastAsia" w:hAnsi="Arial"/>
          <w:lang w:eastAsia="sv-SE"/>
        </w:rPr>
      </w:pPr>
      <w:r w:rsidRPr="0021580F">
        <w:rPr>
          <w:rFonts w:ascii="Arial" w:eastAsiaTheme="minorEastAsia" w:hAnsi="Arial"/>
          <w:lang w:eastAsia="sv-SE"/>
        </w:rPr>
        <w:t>6.7.5.2.4.1</w:t>
      </w:r>
      <w:r w:rsidRPr="0021580F">
        <w:rPr>
          <w:rFonts w:ascii="Arial" w:eastAsiaTheme="minorEastAsia" w:hAnsi="Arial"/>
          <w:lang w:eastAsia="sv-SE"/>
        </w:rPr>
        <w:tab/>
        <w:t>Initial conditions</w:t>
      </w:r>
    </w:p>
    <w:p w14:paraId="640B6705" w14:textId="77777777" w:rsidR="0021580F" w:rsidRPr="0021580F" w:rsidRDefault="0021580F" w:rsidP="0021580F">
      <w:pPr>
        <w:rPr>
          <w:rFonts w:eastAsiaTheme="minorEastAsia"/>
          <w:color w:val="000000"/>
          <w:lang w:eastAsia="ja-JP"/>
        </w:rPr>
      </w:pPr>
      <w:r w:rsidRPr="0021580F">
        <w:rPr>
          <w:rFonts w:eastAsiaTheme="minorEastAsia"/>
          <w:color w:val="000000"/>
          <w:lang w:eastAsia="ja-JP"/>
        </w:rPr>
        <w:t>Test environment: Normal; see annex B.2.</w:t>
      </w:r>
    </w:p>
    <w:p w14:paraId="247C0DA6" w14:textId="77777777" w:rsidR="0021580F" w:rsidRPr="0021580F" w:rsidRDefault="0021580F" w:rsidP="0021580F">
      <w:pPr>
        <w:rPr>
          <w:rFonts w:eastAsiaTheme="minorEastAsia"/>
          <w:color w:val="000000"/>
          <w:lang w:eastAsia="ja-JP"/>
        </w:rPr>
      </w:pPr>
      <w:r w:rsidRPr="0021580F">
        <w:rPr>
          <w:rFonts w:eastAsiaTheme="minorEastAsia"/>
          <w:color w:val="000000"/>
          <w:lang w:eastAsia="ja-JP"/>
        </w:rPr>
        <w:t>RF channels to be tested for single carrier, see clause 4.9.1:</w:t>
      </w:r>
    </w:p>
    <w:p w14:paraId="4624632F" w14:textId="77777777" w:rsidR="0021580F" w:rsidRPr="0021580F" w:rsidRDefault="0021580F" w:rsidP="0021580F">
      <w:pPr>
        <w:ind w:left="568" w:hanging="284"/>
        <w:rPr>
          <w:rFonts w:eastAsiaTheme="minorEastAsia"/>
          <w:lang w:eastAsia="ja-JP"/>
        </w:rPr>
      </w:pPr>
      <w:r w:rsidRPr="0021580F">
        <w:rPr>
          <w:rFonts w:eastAsiaTheme="minorEastAsia"/>
          <w:color w:val="000000"/>
          <w:lang w:eastAsia="ja-JP"/>
        </w:rPr>
        <w:t>-</w:t>
      </w:r>
      <w:r w:rsidRPr="0021580F">
        <w:rPr>
          <w:rFonts w:eastAsiaTheme="minorEastAsia"/>
          <w:color w:val="000000"/>
          <w:lang w:eastAsia="ja-JP"/>
        </w:rPr>
        <w:tab/>
        <w:t>For FR1:</w:t>
      </w:r>
    </w:p>
    <w:p w14:paraId="7CFDDFA8" w14:textId="77777777" w:rsidR="0021580F" w:rsidRPr="0021580F" w:rsidRDefault="0021580F" w:rsidP="0021580F">
      <w:pPr>
        <w:ind w:left="851" w:hanging="284"/>
        <w:rPr>
          <w:rFonts w:eastAsiaTheme="minorEastAsia"/>
          <w:lang w:eastAsia="ja-JP"/>
        </w:rPr>
      </w:pPr>
      <w:r w:rsidRPr="0021580F">
        <w:rPr>
          <w:rFonts w:eastAsiaTheme="minorEastAsia"/>
          <w:lang w:eastAsia="ja-JP"/>
        </w:rPr>
        <w:t>-</w:t>
      </w:r>
      <w:r w:rsidRPr="0021580F">
        <w:rPr>
          <w:rFonts w:eastAsiaTheme="minorEastAsia"/>
          <w:lang w:eastAsia="ja-JP"/>
        </w:rPr>
        <w:tab/>
        <w:t>B</w:t>
      </w:r>
      <w:r w:rsidRPr="0021580F">
        <w:rPr>
          <w:rFonts w:eastAsiaTheme="minorEastAsia"/>
          <w:lang w:eastAsia="zh-CN"/>
        </w:rPr>
        <w:t xml:space="preserve"> when testing from 30 MHz to </w:t>
      </w:r>
      <w:proofErr w:type="spellStart"/>
      <w:r w:rsidRPr="0021580F">
        <w:rPr>
          <w:rFonts w:eastAsiaTheme="minorEastAsia"/>
          <w:lang w:eastAsia="ja-JP"/>
        </w:rPr>
        <w:t>F</w:t>
      </w:r>
      <w:r w:rsidRPr="0021580F">
        <w:rPr>
          <w:rFonts w:eastAsiaTheme="minorEastAsia"/>
          <w:sz w:val="18"/>
          <w:vertAlign w:val="subscript"/>
          <w:lang w:eastAsia="ja-JP"/>
        </w:rPr>
        <w:t>DL_low</w:t>
      </w:r>
      <w:proofErr w:type="spellEnd"/>
      <w:r w:rsidRPr="0021580F">
        <w:rPr>
          <w:rFonts w:eastAsiaTheme="minorEastAsia"/>
          <w:lang w:eastAsia="ja-JP"/>
        </w:rPr>
        <w:t xml:space="preserve"> - </w:t>
      </w:r>
      <w:proofErr w:type="spellStart"/>
      <w:r w:rsidRPr="0021580F">
        <w:rPr>
          <w:rFonts w:eastAsiaTheme="minorEastAsia"/>
          <w:lang w:eastAsia="ja-JP"/>
        </w:rPr>
        <w:t>Δf</w:t>
      </w:r>
      <w:r w:rsidRPr="0021580F">
        <w:rPr>
          <w:rFonts w:eastAsiaTheme="minorEastAsia"/>
          <w:vertAlign w:val="subscript"/>
          <w:lang w:eastAsia="ja-JP"/>
        </w:rPr>
        <w:t>OBUE</w:t>
      </w:r>
      <w:proofErr w:type="spellEnd"/>
      <w:ins w:id="99" w:author="Samsung" w:date="2021-10-12T15:14:00Z">
        <w:r w:rsidRPr="0021580F">
          <w:rPr>
            <w:rFonts w:eastAsiaTheme="minorEastAsia"/>
            <w:vertAlign w:val="subscript"/>
            <w:lang w:eastAsia="ja-JP"/>
          </w:rPr>
          <w:t xml:space="preserve"> </w:t>
        </w:r>
        <w:r w:rsidRPr="0021580F">
          <w:rPr>
            <w:rFonts w:eastAsiaTheme="minorEastAsia"/>
          </w:rPr>
          <w:t xml:space="preserve">for IAB-DU or </w:t>
        </w:r>
        <w:proofErr w:type="spellStart"/>
        <w:r w:rsidRPr="0021580F">
          <w:rPr>
            <w:rFonts w:eastAsiaTheme="minorEastAsia"/>
            <w:sz w:val="18"/>
          </w:rPr>
          <w:t>F</w:t>
        </w:r>
        <w:r w:rsidRPr="0021580F">
          <w:rPr>
            <w:rFonts w:eastAsiaTheme="minorEastAsia"/>
            <w:sz w:val="18"/>
            <w:vertAlign w:val="subscript"/>
          </w:rPr>
          <w:t>UL_</w:t>
        </w:r>
        <w:r w:rsidRPr="0021580F">
          <w:rPr>
            <w:rFonts w:eastAsia="SimSun"/>
            <w:sz w:val="18"/>
            <w:vertAlign w:val="subscript"/>
            <w:lang w:eastAsia="zh-CN"/>
          </w:rPr>
          <w:t>low</w:t>
        </w:r>
        <w:proofErr w:type="spellEnd"/>
        <w:r w:rsidRPr="0021580F">
          <w:rPr>
            <w:rFonts w:eastAsiaTheme="minorEastAsia"/>
            <w:sz w:val="18"/>
          </w:rPr>
          <w:t xml:space="preserve"> </w:t>
        </w:r>
        <w:r w:rsidRPr="0021580F">
          <w:rPr>
            <w:rFonts w:eastAsia="SimSun"/>
            <w:sz w:val="18"/>
            <w:lang w:eastAsia="zh-CN"/>
          </w:rPr>
          <w:t>-</w:t>
        </w:r>
        <w:r w:rsidRPr="0021580F">
          <w:rPr>
            <w:rFonts w:eastAsiaTheme="minorEastAsia"/>
            <w:sz w:val="18"/>
          </w:rPr>
          <w:t xml:space="preserve"> </w:t>
        </w:r>
        <w:proofErr w:type="spellStart"/>
        <w:r w:rsidRPr="0021580F">
          <w:rPr>
            <w:rFonts w:eastAsiaTheme="minorEastAsia"/>
          </w:rPr>
          <w:t>Δf</w:t>
        </w:r>
        <w:r w:rsidRPr="0021580F">
          <w:rPr>
            <w:rFonts w:eastAsiaTheme="minorEastAsia"/>
            <w:vertAlign w:val="subscript"/>
          </w:rPr>
          <w:t>OBUE</w:t>
        </w:r>
        <w:proofErr w:type="spellEnd"/>
        <w:r w:rsidRPr="0021580F">
          <w:rPr>
            <w:rFonts w:eastAsiaTheme="minorEastAsia"/>
            <w:vertAlign w:val="subscript"/>
          </w:rPr>
          <w:t xml:space="preserve"> </w:t>
        </w:r>
        <w:r w:rsidRPr="0021580F">
          <w:rPr>
            <w:rFonts w:eastAsiaTheme="minorEastAsia"/>
          </w:rPr>
          <w:t>for IAB-MT</w:t>
        </w:r>
      </w:ins>
    </w:p>
    <w:p w14:paraId="327A2B37" w14:textId="77777777" w:rsidR="0021580F" w:rsidRPr="0021580F" w:rsidRDefault="0021580F" w:rsidP="0021580F">
      <w:pPr>
        <w:ind w:left="851" w:hanging="284"/>
        <w:rPr>
          <w:rFonts w:eastAsiaTheme="minorEastAsia"/>
          <w:lang w:eastAsia="ja-JP"/>
        </w:rPr>
      </w:pPr>
      <w:r w:rsidRPr="0021580F">
        <w:rPr>
          <w:rFonts w:eastAsiaTheme="minorEastAsia"/>
          <w:lang w:eastAsia="ja-JP"/>
        </w:rPr>
        <w:t>-</w:t>
      </w:r>
      <w:r w:rsidRPr="0021580F">
        <w:rPr>
          <w:rFonts w:eastAsiaTheme="minorEastAsia"/>
          <w:lang w:eastAsia="ja-JP"/>
        </w:rPr>
        <w:tab/>
        <w:t>T</w:t>
      </w:r>
      <w:r w:rsidRPr="0021580F">
        <w:rPr>
          <w:rFonts w:eastAsiaTheme="minorEastAsia"/>
          <w:lang w:eastAsia="zh-CN"/>
        </w:rPr>
        <w:t xml:space="preserve"> when testing from </w:t>
      </w:r>
      <w:proofErr w:type="spellStart"/>
      <w:r w:rsidRPr="0021580F">
        <w:rPr>
          <w:rFonts w:eastAsiaTheme="minorEastAsia"/>
          <w:lang w:eastAsia="ja-JP"/>
        </w:rPr>
        <w:t>F</w:t>
      </w:r>
      <w:r w:rsidRPr="0021580F">
        <w:rPr>
          <w:rFonts w:eastAsiaTheme="minorEastAsia"/>
          <w:sz w:val="18"/>
          <w:vertAlign w:val="subscript"/>
          <w:lang w:eastAsia="ja-JP"/>
        </w:rPr>
        <w:t>DL_high</w:t>
      </w:r>
      <w:proofErr w:type="spellEnd"/>
      <w:r w:rsidRPr="0021580F">
        <w:rPr>
          <w:rFonts w:eastAsiaTheme="minorEastAsia"/>
          <w:lang w:eastAsia="ja-JP"/>
        </w:rPr>
        <w:t xml:space="preserve"> + </w:t>
      </w:r>
      <w:proofErr w:type="spellStart"/>
      <w:r w:rsidRPr="0021580F">
        <w:rPr>
          <w:rFonts w:eastAsiaTheme="minorEastAsia"/>
          <w:lang w:eastAsia="ja-JP"/>
        </w:rPr>
        <w:t>Δf</w:t>
      </w:r>
      <w:r w:rsidRPr="0021580F">
        <w:rPr>
          <w:rFonts w:eastAsiaTheme="minorEastAsia"/>
          <w:vertAlign w:val="subscript"/>
          <w:lang w:eastAsia="ja-JP"/>
        </w:rPr>
        <w:t>OBUE</w:t>
      </w:r>
      <w:proofErr w:type="spellEnd"/>
      <w:r w:rsidRPr="0021580F">
        <w:rPr>
          <w:rFonts w:eastAsiaTheme="minorEastAsia"/>
          <w:lang w:eastAsia="ja-JP"/>
        </w:rPr>
        <w:t xml:space="preserve"> </w:t>
      </w:r>
      <w:ins w:id="100" w:author="Samsung" w:date="2021-10-12T15:15:00Z">
        <w:r w:rsidRPr="0021580F">
          <w:rPr>
            <w:rFonts w:eastAsiaTheme="minorEastAsia"/>
          </w:rPr>
          <w:t xml:space="preserve">for IAB-DU or </w:t>
        </w:r>
        <w:proofErr w:type="spellStart"/>
        <w:r w:rsidRPr="0021580F">
          <w:rPr>
            <w:rFonts w:eastAsiaTheme="minorEastAsia"/>
            <w:sz w:val="18"/>
          </w:rPr>
          <w:t>F</w:t>
        </w:r>
        <w:r w:rsidRPr="0021580F">
          <w:rPr>
            <w:rFonts w:eastAsiaTheme="minorEastAsia"/>
            <w:sz w:val="18"/>
            <w:vertAlign w:val="subscript"/>
          </w:rPr>
          <w:t>UL_</w:t>
        </w:r>
        <w:r w:rsidRPr="0021580F">
          <w:rPr>
            <w:rFonts w:eastAsia="SimSun"/>
            <w:sz w:val="18"/>
            <w:vertAlign w:val="subscript"/>
            <w:lang w:eastAsia="zh-CN"/>
          </w:rPr>
          <w:t>high</w:t>
        </w:r>
        <w:proofErr w:type="spellEnd"/>
        <w:r w:rsidRPr="0021580F">
          <w:rPr>
            <w:rFonts w:eastAsiaTheme="minorEastAsia"/>
            <w:sz w:val="18"/>
          </w:rPr>
          <w:t xml:space="preserve"> </w:t>
        </w:r>
        <w:r w:rsidRPr="0021580F">
          <w:rPr>
            <w:rFonts w:eastAsia="SimSun"/>
            <w:sz w:val="18"/>
            <w:lang w:eastAsia="zh-CN"/>
          </w:rPr>
          <w:t>+</w:t>
        </w:r>
        <w:r w:rsidRPr="0021580F">
          <w:rPr>
            <w:rFonts w:eastAsiaTheme="minorEastAsia"/>
            <w:sz w:val="18"/>
          </w:rPr>
          <w:t xml:space="preserve"> </w:t>
        </w:r>
        <w:proofErr w:type="spellStart"/>
        <w:r w:rsidRPr="0021580F">
          <w:rPr>
            <w:rFonts w:eastAsiaTheme="minorEastAsia"/>
          </w:rPr>
          <w:t>Δf</w:t>
        </w:r>
        <w:r w:rsidRPr="0021580F">
          <w:rPr>
            <w:rFonts w:eastAsiaTheme="minorEastAsia"/>
            <w:vertAlign w:val="subscript"/>
          </w:rPr>
          <w:t>OBUE</w:t>
        </w:r>
        <w:proofErr w:type="spellEnd"/>
        <w:r w:rsidRPr="0021580F">
          <w:rPr>
            <w:rFonts w:eastAsiaTheme="minorEastAsia"/>
            <w:vertAlign w:val="subscript"/>
          </w:rPr>
          <w:t xml:space="preserve"> </w:t>
        </w:r>
        <w:r w:rsidRPr="0021580F">
          <w:rPr>
            <w:rFonts w:eastAsiaTheme="minorEastAsia"/>
          </w:rPr>
          <w:t>for IAB-MT</w:t>
        </w:r>
        <w:r w:rsidRPr="0021580F">
          <w:rPr>
            <w:rFonts w:eastAsiaTheme="minorEastAsia"/>
            <w:lang w:eastAsia="ja-JP"/>
          </w:rPr>
          <w:t xml:space="preserve"> </w:t>
        </w:r>
      </w:ins>
      <w:r w:rsidRPr="0021580F">
        <w:rPr>
          <w:rFonts w:eastAsiaTheme="minorEastAsia"/>
          <w:lang w:eastAsia="ja-JP"/>
        </w:rPr>
        <w:t>to 12.75 GHz (or to 5</w:t>
      </w:r>
      <w:r w:rsidRPr="0021580F">
        <w:rPr>
          <w:rFonts w:eastAsiaTheme="minorEastAsia"/>
          <w:vertAlign w:val="superscript"/>
          <w:lang w:eastAsia="ja-JP"/>
        </w:rPr>
        <w:t>th</w:t>
      </w:r>
      <w:r w:rsidRPr="0021580F">
        <w:rPr>
          <w:rFonts w:eastAsiaTheme="minorEastAsia"/>
          <w:lang w:eastAsia="ja-JP"/>
        </w:rPr>
        <w:t xml:space="preserve"> harmonic)</w:t>
      </w:r>
    </w:p>
    <w:p w14:paraId="13D8A823" w14:textId="77777777" w:rsidR="0021580F" w:rsidRPr="0021580F" w:rsidRDefault="0021580F" w:rsidP="0021580F">
      <w:pPr>
        <w:ind w:left="568" w:hanging="284"/>
        <w:rPr>
          <w:rFonts w:eastAsiaTheme="minorEastAsia"/>
          <w:lang w:eastAsia="zh-CN"/>
        </w:rPr>
      </w:pPr>
      <w:r w:rsidRPr="0021580F">
        <w:rPr>
          <w:rFonts w:eastAsiaTheme="minorEastAsia"/>
          <w:color w:val="000000"/>
          <w:lang w:eastAsia="ja-JP"/>
        </w:rPr>
        <w:t>-</w:t>
      </w:r>
      <w:r w:rsidRPr="0021580F">
        <w:rPr>
          <w:rFonts w:eastAsiaTheme="minorEastAsia"/>
          <w:color w:val="000000"/>
          <w:lang w:eastAsia="ja-JP"/>
        </w:rPr>
        <w:tab/>
      </w:r>
      <w:r w:rsidRPr="0021580F">
        <w:rPr>
          <w:rFonts w:eastAsiaTheme="minorEastAsia"/>
          <w:color w:val="000000"/>
          <w:lang w:eastAsia="zh-CN"/>
        </w:rPr>
        <w:t>For FR2:</w:t>
      </w:r>
    </w:p>
    <w:p w14:paraId="79B7014E" w14:textId="77777777" w:rsidR="0021580F" w:rsidRPr="0021580F" w:rsidRDefault="0021580F" w:rsidP="0021580F">
      <w:pPr>
        <w:ind w:left="851" w:hanging="284"/>
        <w:rPr>
          <w:rFonts w:eastAsiaTheme="minorEastAsia"/>
          <w:lang w:eastAsia="zh-CN"/>
        </w:rPr>
      </w:pPr>
      <w:r w:rsidRPr="0021580F">
        <w:rPr>
          <w:rFonts w:eastAsiaTheme="minorEastAsia"/>
          <w:lang w:eastAsia="ja-JP"/>
        </w:rPr>
        <w:t>-</w:t>
      </w:r>
      <w:r w:rsidRPr="0021580F">
        <w:rPr>
          <w:rFonts w:eastAsiaTheme="minorEastAsia"/>
          <w:lang w:eastAsia="ja-JP"/>
        </w:rPr>
        <w:tab/>
        <w:t>B</w:t>
      </w:r>
      <w:r w:rsidRPr="0021580F">
        <w:rPr>
          <w:rFonts w:eastAsiaTheme="minorEastAsia"/>
          <w:lang w:eastAsia="zh-CN"/>
        </w:rPr>
        <w:t xml:space="preserve"> when testing from 30 MHz to </w:t>
      </w:r>
      <w:proofErr w:type="spellStart"/>
      <w:r w:rsidRPr="0021580F">
        <w:rPr>
          <w:rFonts w:eastAsiaTheme="minorEastAsia"/>
          <w:lang w:eastAsia="ja-JP"/>
        </w:rPr>
        <w:t>F</w:t>
      </w:r>
      <w:r w:rsidRPr="0021580F">
        <w:rPr>
          <w:rFonts w:eastAsiaTheme="minorEastAsia"/>
          <w:sz w:val="18"/>
          <w:vertAlign w:val="subscript"/>
          <w:lang w:eastAsia="ja-JP"/>
        </w:rPr>
        <w:t>DL_low</w:t>
      </w:r>
      <w:proofErr w:type="spellEnd"/>
      <w:r w:rsidRPr="0021580F">
        <w:rPr>
          <w:rFonts w:eastAsiaTheme="minorEastAsia"/>
          <w:lang w:eastAsia="ja-JP"/>
        </w:rPr>
        <w:t xml:space="preserve"> - </w:t>
      </w:r>
      <w:proofErr w:type="spellStart"/>
      <w:r w:rsidRPr="0021580F">
        <w:rPr>
          <w:rFonts w:eastAsiaTheme="minorEastAsia"/>
          <w:lang w:eastAsia="ja-JP"/>
        </w:rPr>
        <w:t>Δf</w:t>
      </w:r>
      <w:r w:rsidRPr="0021580F">
        <w:rPr>
          <w:rFonts w:eastAsiaTheme="minorEastAsia"/>
          <w:vertAlign w:val="subscript"/>
          <w:lang w:eastAsia="ja-JP"/>
        </w:rPr>
        <w:t>OBUE</w:t>
      </w:r>
      <w:proofErr w:type="spellEnd"/>
      <w:ins w:id="101" w:author="Samsung" w:date="2021-10-12T15:15:00Z">
        <w:r w:rsidRPr="0021580F">
          <w:rPr>
            <w:rFonts w:eastAsiaTheme="minorEastAsia"/>
            <w:vertAlign w:val="subscript"/>
            <w:lang w:eastAsia="ja-JP"/>
          </w:rPr>
          <w:t xml:space="preserve"> </w:t>
        </w:r>
        <w:r w:rsidRPr="0021580F">
          <w:rPr>
            <w:rFonts w:eastAsiaTheme="minorEastAsia"/>
          </w:rPr>
          <w:t xml:space="preserve">for IAB-DU or </w:t>
        </w:r>
        <w:proofErr w:type="spellStart"/>
        <w:r w:rsidRPr="0021580F">
          <w:rPr>
            <w:rFonts w:eastAsiaTheme="minorEastAsia"/>
            <w:sz w:val="18"/>
          </w:rPr>
          <w:t>F</w:t>
        </w:r>
        <w:r w:rsidRPr="0021580F">
          <w:rPr>
            <w:rFonts w:eastAsiaTheme="minorEastAsia"/>
            <w:sz w:val="18"/>
            <w:vertAlign w:val="subscript"/>
          </w:rPr>
          <w:t>UL_</w:t>
        </w:r>
        <w:r w:rsidRPr="0021580F">
          <w:rPr>
            <w:rFonts w:eastAsia="SimSun"/>
            <w:sz w:val="18"/>
            <w:vertAlign w:val="subscript"/>
            <w:lang w:eastAsia="zh-CN"/>
          </w:rPr>
          <w:t>low</w:t>
        </w:r>
        <w:proofErr w:type="spellEnd"/>
        <w:r w:rsidRPr="0021580F">
          <w:rPr>
            <w:rFonts w:eastAsiaTheme="minorEastAsia"/>
            <w:sz w:val="18"/>
          </w:rPr>
          <w:t xml:space="preserve"> </w:t>
        </w:r>
        <w:r w:rsidRPr="0021580F">
          <w:rPr>
            <w:rFonts w:eastAsia="SimSun"/>
            <w:sz w:val="18"/>
            <w:lang w:eastAsia="zh-CN"/>
          </w:rPr>
          <w:t>-</w:t>
        </w:r>
        <w:r w:rsidRPr="0021580F">
          <w:rPr>
            <w:rFonts w:eastAsiaTheme="minorEastAsia"/>
            <w:sz w:val="18"/>
          </w:rPr>
          <w:t xml:space="preserve"> </w:t>
        </w:r>
        <w:proofErr w:type="spellStart"/>
        <w:r w:rsidRPr="0021580F">
          <w:rPr>
            <w:rFonts w:eastAsiaTheme="minorEastAsia"/>
          </w:rPr>
          <w:t>Δf</w:t>
        </w:r>
        <w:r w:rsidRPr="0021580F">
          <w:rPr>
            <w:rFonts w:eastAsiaTheme="minorEastAsia"/>
            <w:vertAlign w:val="subscript"/>
          </w:rPr>
          <w:t>OBUE</w:t>
        </w:r>
        <w:proofErr w:type="spellEnd"/>
        <w:r w:rsidRPr="0021580F">
          <w:rPr>
            <w:rFonts w:eastAsiaTheme="minorEastAsia"/>
            <w:vertAlign w:val="subscript"/>
          </w:rPr>
          <w:t xml:space="preserve"> </w:t>
        </w:r>
        <w:r w:rsidRPr="0021580F">
          <w:rPr>
            <w:rFonts w:eastAsiaTheme="minorEastAsia"/>
          </w:rPr>
          <w:t>for IAB-MT</w:t>
        </w:r>
      </w:ins>
    </w:p>
    <w:p w14:paraId="7CBA0F2F" w14:textId="77777777" w:rsidR="0021580F" w:rsidRPr="0021580F" w:rsidRDefault="0021580F" w:rsidP="0021580F">
      <w:pPr>
        <w:ind w:left="851" w:hanging="284"/>
        <w:rPr>
          <w:rFonts w:eastAsiaTheme="minorEastAsia"/>
          <w:lang w:eastAsia="zh-CN"/>
        </w:rPr>
      </w:pPr>
      <w:r w:rsidRPr="0021580F">
        <w:rPr>
          <w:rFonts w:eastAsiaTheme="minorEastAsia"/>
          <w:lang w:eastAsia="ja-JP"/>
        </w:rPr>
        <w:t>-</w:t>
      </w:r>
      <w:r w:rsidRPr="0021580F">
        <w:rPr>
          <w:rFonts w:eastAsiaTheme="minorEastAsia"/>
          <w:lang w:eastAsia="ja-JP"/>
        </w:rPr>
        <w:tab/>
        <w:t>T</w:t>
      </w:r>
      <w:r w:rsidRPr="0021580F">
        <w:rPr>
          <w:rFonts w:eastAsiaTheme="minorEastAsia"/>
          <w:lang w:eastAsia="zh-CN"/>
        </w:rPr>
        <w:t xml:space="preserve"> when testing from </w:t>
      </w:r>
      <w:proofErr w:type="spellStart"/>
      <w:r w:rsidRPr="0021580F">
        <w:rPr>
          <w:rFonts w:eastAsiaTheme="minorEastAsia"/>
          <w:lang w:eastAsia="ja-JP"/>
        </w:rPr>
        <w:t>F</w:t>
      </w:r>
      <w:r w:rsidRPr="0021580F">
        <w:rPr>
          <w:rFonts w:eastAsiaTheme="minorEastAsia"/>
          <w:sz w:val="18"/>
          <w:vertAlign w:val="subscript"/>
          <w:lang w:eastAsia="ja-JP"/>
        </w:rPr>
        <w:t>DL_high</w:t>
      </w:r>
      <w:proofErr w:type="spellEnd"/>
      <w:r w:rsidRPr="0021580F">
        <w:rPr>
          <w:rFonts w:eastAsiaTheme="minorEastAsia"/>
          <w:lang w:eastAsia="ja-JP"/>
        </w:rPr>
        <w:t xml:space="preserve"> + </w:t>
      </w:r>
      <w:proofErr w:type="spellStart"/>
      <w:r w:rsidRPr="0021580F">
        <w:rPr>
          <w:rFonts w:eastAsiaTheme="minorEastAsia"/>
          <w:lang w:eastAsia="ja-JP"/>
        </w:rPr>
        <w:t>Δf</w:t>
      </w:r>
      <w:r w:rsidRPr="0021580F">
        <w:rPr>
          <w:rFonts w:eastAsiaTheme="minorEastAsia"/>
          <w:vertAlign w:val="subscript"/>
          <w:lang w:eastAsia="ja-JP"/>
        </w:rPr>
        <w:t>OBUE</w:t>
      </w:r>
      <w:proofErr w:type="spellEnd"/>
      <w:ins w:id="102" w:author="Samsung" w:date="2021-10-12T15:15:00Z">
        <w:r w:rsidRPr="0021580F">
          <w:rPr>
            <w:rFonts w:eastAsiaTheme="minorEastAsia"/>
            <w:vertAlign w:val="subscript"/>
            <w:lang w:eastAsia="ja-JP"/>
          </w:rPr>
          <w:t xml:space="preserve"> </w:t>
        </w:r>
        <w:r w:rsidRPr="0021580F">
          <w:rPr>
            <w:rFonts w:eastAsiaTheme="minorEastAsia"/>
          </w:rPr>
          <w:t xml:space="preserve">for IAB-DU or </w:t>
        </w:r>
        <w:proofErr w:type="spellStart"/>
        <w:r w:rsidRPr="0021580F">
          <w:rPr>
            <w:rFonts w:eastAsiaTheme="minorEastAsia"/>
            <w:sz w:val="18"/>
          </w:rPr>
          <w:t>F</w:t>
        </w:r>
        <w:r w:rsidRPr="0021580F">
          <w:rPr>
            <w:rFonts w:eastAsiaTheme="minorEastAsia"/>
            <w:sz w:val="18"/>
            <w:vertAlign w:val="subscript"/>
          </w:rPr>
          <w:t>UL_</w:t>
        </w:r>
        <w:r w:rsidRPr="0021580F">
          <w:rPr>
            <w:rFonts w:eastAsia="SimSun"/>
            <w:sz w:val="18"/>
            <w:vertAlign w:val="subscript"/>
            <w:lang w:eastAsia="zh-CN"/>
          </w:rPr>
          <w:t>high</w:t>
        </w:r>
        <w:proofErr w:type="spellEnd"/>
        <w:r w:rsidRPr="0021580F">
          <w:rPr>
            <w:rFonts w:eastAsiaTheme="minorEastAsia"/>
            <w:sz w:val="18"/>
          </w:rPr>
          <w:t xml:space="preserve"> </w:t>
        </w:r>
        <w:r w:rsidRPr="0021580F">
          <w:rPr>
            <w:rFonts w:eastAsia="SimSun"/>
            <w:sz w:val="18"/>
            <w:lang w:eastAsia="zh-CN"/>
          </w:rPr>
          <w:t>+</w:t>
        </w:r>
        <w:r w:rsidRPr="0021580F">
          <w:rPr>
            <w:rFonts w:eastAsiaTheme="minorEastAsia"/>
            <w:sz w:val="18"/>
          </w:rPr>
          <w:t xml:space="preserve"> </w:t>
        </w:r>
        <w:proofErr w:type="spellStart"/>
        <w:r w:rsidRPr="0021580F">
          <w:rPr>
            <w:rFonts w:eastAsiaTheme="minorEastAsia"/>
          </w:rPr>
          <w:t>Δf</w:t>
        </w:r>
        <w:r w:rsidRPr="0021580F">
          <w:rPr>
            <w:rFonts w:eastAsiaTheme="minorEastAsia"/>
            <w:vertAlign w:val="subscript"/>
          </w:rPr>
          <w:t>OBUE</w:t>
        </w:r>
        <w:proofErr w:type="spellEnd"/>
        <w:r w:rsidRPr="0021580F">
          <w:rPr>
            <w:rFonts w:eastAsiaTheme="minorEastAsia"/>
            <w:vertAlign w:val="subscript"/>
          </w:rPr>
          <w:t xml:space="preserve"> </w:t>
        </w:r>
        <w:r w:rsidRPr="0021580F">
          <w:rPr>
            <w:rFonts w:eastAsiaTheme="minorEastAsia"/>
          </w:rPr>
          <w:t>for IAB-MT</w:t>
        </w:r>
      </w:ins>
      <w:r w:rsidRPr="0021580F">
        <w:rPr>
          <w:rFonts w:eastAsiaTheme="minorEastAsia"/>
          <w:lang w:eastAsia="ja-JP"/>
        </w:rPr>
        <w:t xml:space="preserve"> to 2</w:t>
      </w:r>
      <w:r w:rsidRPr="0021580F">
        <w:rPr>
          <w:rFonts w:eastAsiaTheme="minorEastAsia"/>
          <w:vertAlign w:val="superscript"/>
          <w:lang w:eastAsia="ja-JP"/>
        </w:rPr>
        <w:t>nd</w:t>
      </w:r>
      <w:r w:rsidRPr="0021580F">
        <w:rPr>
          <w:rFonts w:eastAsiaTheme="minorEastAsia"/>
          <w:lang w:eastAsia="ja-JP"/>
        </w:rPr>
        <w:t xml:space="preserve"> harmonic (or to 60 GHz)</w:t>
      </w:r>
    </w:p>
    <w:p w14:paraId="08E5760A" w14:textId="77777777" w:rsidR="0021580F" w:rsidRPr="0021580F" w:rsidRDefault="0021580F" w:rsidP="0021580F">
      <w:pPr>
        <w:rPr>
          <w:rFonts w:eastAsiaTheme="minorEastAsia"/>
          <w:color w:val="000000"/>
          <w:lang w:eastAsia="ja-JP"/>
        </w:rPr>
      </w:pPr>
      <w:r w:rsidRPr="0021580F">
        <w:rPr>
          <w:rFonts w:eastAsiaTheme="minorEastAsia"/>
          <w:color w:val="000000"/>
          <w:lang w:eastAsia="ja-JP"/>
        </w:rPr>
        <w:t>RF bandwidth positions to be tested</w:t>
      </w:r>
      <w:r w:rsidRPr="0021580F">
        <w:rPr>
          <w:rFonts w:eastAsiaTheme="minorEastAsia" w:hint="eastAsia"/>
          <w:color w:val="000000"/>
          <w:lang w:eastAsia="zh-CN"/>
        </w:rPr>
        <w:t xml:space="preserve"> in single-band </w:t>
      </w:r>
      <w:r w:rsidRPr="0021580F">
        <w:rPr>
          <w:rFonts w:eastAsiaTheme="minorEastAsia"/>
          <w:color w:val="000000"/>
          <w:lang w:eastAsia="zh-CN"/>
        </w:rPr>
        <w:t xml:space="preserve">multi-carrier </w:t>
      </w:r>
      <w:r w:rsidRPr="0021580F">
        <w:rPr>
          <w:rFonts w:eastAsiaTheme="minorEastAsia" w:hint="eastAsia"/>
          <w:color w:val="000000"/>
          <w:lang w:eastAsia="zh-CN"/>
        </w:rPr>
        <w:t>operation</w:t>
      </w:r>
      <w:r w:rsidRPr="0021580F">
        <w:rPr>
          <w:rFonts w:eastAsiaTheme="minorEastAsia"/>
          <w:color w:val="000000"/>
          <w:lang w:eastAsia="ja-JP"/>
        </w:rPr>
        <w:t>, see clause 4.9.1:</w:t>
      </w:r>
    </w:p>
    <w:p w14:paraId="65EE09C3" w14:textId="77777777" w:rsidR="0021580F" w:rsidRPr="0021580F" w:rsidRDefault="0021580F" w:rsidP="0021580F">
      <w:pPr>
        <w:ind w:left="568" w:hanging="284"/>
        <w:rPr>
          <w:rFonts w:eastAsiaTheme="minorEastAsia"/>
          <w:lang w:eastAsia="ja-JP"/>
        </w:rPr>
      </w:pPr>
      <w:r w:rsidRPr="0021580F">
        <w:rPr>
          <w:rFonts w:eastAsiaTheme="minorEastAsia"/>
          <w:color w:val="000000"/>
          <w:lang w:eastAsia="ja-JP"/>
        </w:rPr>
        <w:t>-</w:t>
      </w:r>
      <w:r w:rsidRPr="0021580F">
        <w:rPr>
          <w:rFonts w:eastAsiaTheme="minorEastAsia"/>
          <w:color w:val="000000"/>
          <w:lang w:eastAsia="ja-JP"/>
        </w:rPr>
        <w:tab/>
        <w:t>For FR1:</w:t>
      </w:r>
    </w:p>
    <w:p w14:paraId="77F97D84" w14:textId="77777777" w:rsidR="0021580F" w:rsidRPr="0021580F" w:rsidRDefault="0021580F" w:rsidP="0021580F">
      <w:pPr>
        <w:ind w:left="851" w:hanging="284"/>
        <w:rPr>
          <w:rFonts w:eastAsiaTheme="minorEastAsia"/>
          <w:lang w:eastAsia="ja-JP"/>
        </w:rPr>
      </w:pPr>
      <w:r w:rsidRPr="0021580F">
        <w:rPr>
          <w:rFonts w:eastAsiaTheme="minorEastAsia"/>
          <w:lang w:eastAsia="ja-JP"/>
        </w:rPr>
        <w:t>-</w:t>
      </w:r>
      <w:r w:rsidRPr="0021580F">
        <w:rPr>
          <w:rFonts w:eastAsiaTheme="minorEastAsia"/>
          <w:lang w:eastAsia="ja-JP"/>
        </w:rPr>
        <w:tab/>
        <w:t>B</w:t>
      </w:r>
      <w:r w:rsidRPr="0021580F">
        <w:rPr>
          <w:rFonts w:eastAsiaTheme="minorEastAsia"/>
          <w:vertAlign w:val="subscript"/>
          <w:lang w:eastAsia="ja-JP"/>
        </w:rPr>
        <w:t>RFBW</w:t>
      </w:r>
      <w:r w:rsidRPr="0021580F">
        <w:rPr>
          <w:rFonts w:eastAsiaTheme="minorEastAsia"/>
          <w:lang w:eastAsia="zh-CN"/>
        </w:rPr>
        <w:t xml:space="preserve"> when testing from 30 MHz to </w:t>
      </w:r>
      <w:proofErr w:type="spellStart"/>
      <w:r w:rsidRPr="0021580F">
        <w:rPr>
          <w:rFonts w:eastAsiaTheme="minorEastAsia"/>
          <w:lang w:eastAsia="ja-JP"/>
        </w:rPr>
        <w:t>F</w:t>
      </w:r>
      <w:r w:rsidRPr="0021580F">
        <w:rPr>
          <w:rFonts w:eastAsiaTheme="minorEastAsia"/>
          <w:sz w:val="18"/>
          <w:vertAlign w:val="subscript"/>
          <w:lang w:eastAsia="ja-JP"/>
        </w:rPr>
        <w:t>DL_low</w:t>
      </w:r>
      <w:proofErr w:type="spellEnd"/>
      <w:r w:rsidRPr="0021580F">
        <w:rPr>
          <w:rFonts w:eastAsiaTheme="minorEastAsia"/>
          <w:lang w:eastAsia="ja-JP"/>
        </w:rPr>
        <w:t xml:space="preserve"> - </w:t>
      </w:r>
      <w:proofErr w:type="spellStart"/>
      <w:r w:rsidRPr="0021580F">
        <w:rPr>
          <w:rFonts w:eastAsiaTheme="minorEastAsia"/>
          <w:lang w:eastAsia="ja-JP"/>
        </w:rPr>
        <w:t>Δf</w:t>
      </w:r>
      <w:r w:rsidRPr="0021580F">
        <w:rPr>
          <w:rFonts w:eastAsiaTheme="minorEastAsia"/>
          <w:vertAlign w:val="subscript"/>
          <w:lang w:eastAsia="ja-JP"/>
        </w:rPr>
        <w:t>OBUE</w:t>
      </w:r>
      <w:proofErr w:type="spellEnd"/>
      <w:ins w:id="103" w:author="Samsung" w:date="2021-10-12T15:16:00Z">
        <w:r w:rsidRPr="0021580F">
          <w:rPr>
            <w:rFonts w:eastAsiaTheme="minorEastAsia"/>
            <w:vertAlign w:val="subscript"/>
            <w:lang w:eastAsia="ja-JP"/>
          </w:rPr>
          <w:t xml:space="preserve"> </w:t>
        </w:r>
        <w:r w:rsidRPr="0021580F">
          <w:rPr>
            <w:rFonts w:eastAsiaTheme="minorEastAsia"/>
          </w:rPr>
          <w:t xml:space="preserve">for IAB-DU or </w:t>
        </w:r>
        <w:proofErr w:type="spellStart"/>
        <w:r w:rsidRPr="0021580F">
          <w:rPr>
            <w:rFonts w:eastAsiaTheme="minorEastAsia"/>
            <w:sz w:val="18"/>
          </w:rPr>
          <w:t>F</w:t>
        </w:r>
        <w:r w:rsidRPr="0021580F">
          <w:rPr>
            <w:rFonts w:eastAsiaTheme="minorEastAsia"/>
            <w:sz w:val="18"/>
            <w:vertAlign w:val="subscript"/>
          </w:rPr>
          <w:t>UL_</w:t>
        </w:r>
        <w:r w:rsidRPr="0021580F">
          <w:rPr>
            <w:rFonts w:eastAsia="SimSun"/>
            <w:sz w:val="18"/>
            <w:vertAlign w:val="subscript"/>
            <w:lang w:eastAsia="zh-CN"/>
          </w:rPr>
          <w:t>low</w:t>
        </w:r>
        <w:proofErr w:type="spellEnd"/>
        <w:r w:rsidRPr="0021580F">
          <w:rPr>
            <w:rFonts w:eastAsiaTheme="minorEastAsia"/>
            <w:sz w:val="18"/>
          </w:rPr>
          <w:t xml:space="preserve"> </w:t>
        </w:r>
        <w:r w:rsidRPr="0021580F">
          <w:rPr>
            <w:rFonts w:eastAsia="SimSun"/>
            <w:sz w:val="18"/>
            <w:lang w:eastAsia="zh-CN"/>
          </w:rPr>
          <w:t>-</w:t>
        </w:r>
        <w:r w:rsidRPr="0021580F">
          <w:rPr>
            <w:rFonts w:eastAsiaTheme="minorEastAsia"/>
            <w:sz w:val="18"/>
          </w:rPr>
          <w:t xml:space="preserve"> </w:t>
        </w:r>
        <w:proofErr w:type="spellStart"/>
        <w:r w:rsidRPr="0021580F">
          <w:rPr>
            <w:rFonts w:eastAsiaTheme="minorEastAsia"/>
          </w:rPr>
          <w:t>Δf</w:t>
        </w:r>
        <w:r w:rsidRPr="0021580F">
          <w:rPr>
            <w:rFonts w:eastAsiaTheme="minorEastAsia"/>
            <w:vertAlign w:val="subscript"/>
          </w:rPr>
          <w:t>OBUE</w:t>
        </w:r>
        <w:proofErr w:type="spellEnd"/>
        <w:r w:rsidRPr="0021580F">
          <w:rPr>
            <w:rFonts w:eastAsiaTheme="minorEastAsia"/>
            <w:vertAlign w:val="subscript"/>
          </w:rPr>
          <w:t xml:space="preserve"> </w:t>
        </w:r>
        <w:r w:rsidRPr="0021580F">
          <w:rPr>
            <w:rFonts w:eastAsiaTheme="minorEastAsia"/>
          </w:rPr>
          <w:t>for IAB-MT</w:t>
        </w:r>
      </w:ins>
    </w:p>
    <w:p w14:paraId="39511E93" w14:textId="77777777" w:rsidR="0021580F" w:rsidRPr="0021580F" w:rsidRDefault="0021580F" w:rsidP="0021580F">
      <w:pPr>
        <w:ind w:left="851" w:hanging="284"/>
        <w:rPr>
          <w:rFonts w:eastAsiaTheme="minorEastAsia"/>
          <w:lang w:eastAsia="ja-JP"/>
        </w:rPr>
      </w:pPr>
      <w:r w:rsidRPr="0021580F">
        <w:rPr>
          <w:rFonts w:eastAsiaTheme="minorEastAsia"/>
          <w:lang w:eastAsia="ja-JP"/>
        </w:rPr>
        <w:t>-</w:t>
      </w:r>
      <w:r w:rsidRPr="0021580F">
        <w:rPr>
          <w:rFonts w:eastAsiaTheme="minorEastAsia"/>
          <w:lang w:eastAsia="ja-JP"/>
        </w:rPr>
        <w:tab/>
        <w:t>T</w:t>
      </w:r>
      <w:r w:rsidRPr="0021580F">
        <w:rPr>
          <w:rFonts w:eastAsiaTheme="minorEastAsia"/>
          <w:vertAlign w:val="subscript"/>
          <w:lang w:eastAsia="ja-JP"/>
        </w:rPr>
        <w:t>RFBW</w:t>
      </w:r>
      <w:r w:rsidRPr="0021580F">
        <w:rPr>
          <w:rFonts w:eastAsiaTheme="minorEastAsia"/>
          <w:lang w:eastAsia="zh-CN"/>
        </w:rPr>
        <w:t xml:space="preserve"> when testing from </w:t>
      </w:r>
      <w:proofErr w:type="spellStart"/>
      <w:r w:rsidRPr="0021580F">
        <w:rPr>
          <w:rFonts w:eastAsiaTheme="minorEastAsia"/>
          <w:lang w:eastAsia="ja-JP"/>
        </w:rPr>
        <w:t>F</w:t>
      </w:r>
      <w:r w:rsidRPr="0021580F">
        <w:rPr>
          <w:rFonts w:eastAsiaTheme="minorEastAsia"/>
          <w:sz w:val="18"/>
          <w:vertAlign w:val="subscript"/>
          <w:lang w:eastAsia="ja-JP"/>
        </w:rPr>
        <w:t>DL_high</w:t>
      </w:r>
      <w:proofErr w:type="spellEnd"/>
      <w:r w:rsidRPr="0021580F">
        <w:rPr>
          <w:rFonts w:eastAsiaTheme="minorEastAsia"/>
          <w:lang w:eastAsia="ja-JP"/>
        </w:rPr>
        <w:t xml:space="preserve"> + </w:t>
      </w:r>
      <w:proofErr w:type="spellStart"/>
      <w:r w:rsidRPr="0021580F">
        <w:rPr>
          <w:rFonts w:eastAsiaTheme="minorEastAsia"/>
          <w:lang w:eastAsia="ja-JP"/>
        </w:rPr>
        <w:t>Δf</w:t>
      </w:r>
      <w:r w:rsidRPr="0021580F">
        <w:rPr>
          <w:rFonts w:eastAsiaTheme="minorEastAsia"/>
          <w:vertAlign w:val="subscript"/>
          <w:lang w:eastAsia="ja-JP"/>
        </w:rPr>
        <w:t>OBUE</w:t>
      </w:r>
      <w:proofErr w:type="spellEnd"/>
      <w:ins w:id="104" w:author="Samsung" w:date="2021-10-12T15:16:00Z">
        <w:r w:rsidRPr="0021580F">
          <w:rPr>
            <w:rFonts w:eastAsiaTheme="minorEastAsia"/>
            <w:vertAlign w:val="subscript"/>
            <w:lang w:eastAsia="ja-JP"/>
          </w:rPr>
          <w:t xml:space="preserve"> </w:t>
        </w:r>
        <w:r w:rsidRPr="0021580F">
          <w:rPr>
            <w:rFonts w:eastAsiaTheme="minorEastAsia"/>
          </w:rPr>
          <w:t xml:space="preserve">for IAB-DU or </w:t>
        </w:r>
        <w:proofErr w:type="spellStart"/>
        <w:r w:rsidRPr="0021580F">
          <w:rPr>
            <w:rFonts w:eastAsiaTheme="minorEastAsia"/>
            <w:sz w:val="18"/>
          </w:rPr>
          <w:t>F</w:t>
        </w:r>
        <w:r w:rsidRPr="0021580F">
          <w:rPr>
            <w:rFonts w:eastAsiaTheme="minorEastAsia"/>
            <w:sz w:val="18"/>
            <w:vertAlign w:val="subscript"/>
          </w:rPr>
          <w:t>UL_</w:t>
        </w:r>
        <w:r w:rsidRPr="0021580F">
          <w:rPr>
            <w:rFonts w:eastAsia="SimSun"/>
            <w:sz w:val="18"/>
            <w:vertAlign w:val="subscript"/>
            <w:lang w:eastAsia="zh-CN"/>
          </w:rPr>
          <w:t>high</w:t>
        </w:r>
        <w:proofErr w:type="spellEnd"/>
        <w:r w:rsidRPr="0021580F">
          <w:rPr>
            <w:rFonts w:eastAsiaTheme="minorEastAsia"/>
            <w:sz w:val="18"/>
          </w:rPr>
          <w:t xml:space="preserve"> </w:t>
        </w:r>
        <w:r w:rsidRPr="0021580F">
          <w:rPr>
            <w:rFonts w:eastAsia="SimSun"/>
            <w:sz w:val="18"/>
            <w:lang w:eastAsia="zh-CN"/>
          </w:rPr>
          <w:t>+</w:t>
        </w:r>
        <w:r w:rsidRPr="0021580F">
          <w:rPr>
            <w:rFonts w:eastAsiaTheme="minorEastAsia"/>
            <w:sz w:val="18"/>
          </w:rPr>
          <w:t xml:space="preserve"> </w:t>
        </w:r>
        <w:proofErr w:type="spellStart"/>
        <w:r w:rsidRPr="0021580F">
          <w:rPr>
            <w:rFonts w:eastAsiaTheme="minorEastAsia"/>
          </w:rPr>
          <w:t>Δf</w:t>
        </w:r>
        <w:r w:rsidRPr="0021580F">
          <w:rPr>
            <w:rFonts w:eastAsiaTheme="minorEastAsia"/>
            <w:vertAlign w:val="subscript"/>
          </w:rPr>
          <w:t>OBUE</w:t>
        </w:r>
        <w:proofErr w:type="spellEnd"/>
        <w:r w:rsidRPr="0021580F">
          <w:rPr>
            <w:rFonts w:eastAsiaTheme="minorEastAsia"/>
            <w:vertAlign w:val="subscript"/>
          </w:rPr>
          <w:t xml:space="preserve"> </w:t>
        </w:r>
        <w:r w:rsidRPr="0021580F">
          <w:rPr>
            <w:rFonts w:eastAsiaTheme="minorEastAsia"/>
          </w:rPr>
          <w:t>for IAB-MT</w:t>
        </w:r>
      </w:ins>
      <w:r w:rsidRPr="0021580F">
        <w:rPr>
          <w:rFonts w:eastAsiaTheme="minorEastAsia"/>
          <w:lang w:eastAsia="ja-JP"/>
        </w:rPr>
        <w:t xml:space="preserve"> to 12.75 GHz (or 5</w:t>
      </w:r>
      <w:r w:rsidRPr="0021580F">
        <w:rPr>
          <w:rFonts w:eastAsiaTheme="minorEastAsia"/>
          <w:vertAlign w:val="superscript"/>
          <w:lang w:eastAsia="ja-JP"/>
        </w:rPr>
        <w:t>th</w:t>
      </w:r>
      <w:r w:rsidRPr="0021580F">
        <w:rPr>
          <w:rFonts w:eastAsiaTheme="minorEastAsia"/>
          <w:lang w:eastAsia="ja-JP"/>
        </w:rPr>
        <w:t xml:space="preserve"> harmonic)</w:t>
      </w:r>
    </w:p>
    <w:p w14:paraId="780EBD59" w14:textId="77777777" w:rsidR="0021580F" w:rsidRPr="0021580F" w:rsidRDefault="0021580F" w:rsidP="0021580F">
      <w:pPr>
        <w:ind w:left="568" w:hanging="284"/>
        <w:rPr>
          <w:rFonts w:eastAsiaTheme="minorEastAsia"/>
          <w:lang w:eastAsia="ja-JP"/>
        </w:rPr>
      </w:pPr>
      <w:r w:rsidRPr="0021580F">
        <w:rPr>
          <w:rFonts w:eastAsiaTheme="minorEastAsia"/>
          <w:color w:val="000000"/>
          <w:lang w:eastAsia="ja-JP"/>
        </w:rPr>
        <w:t>-</w:t>
      </w:r>
      <w:r w:rsidRPr="0021580F">
        <w:rPr>
          <w:rFonts w:eastAsiaTheme="minorEastAsia"/>
          <w:color w:val="000000"/>
          <w:lang w:eastAsia="ja-JP"/>
        </w:rPr>
        <w:tab/>
        <w:t>For FR2:</w:t>
      </w:r>
    </w:p>
    <w:p w14:paraId="6882F844" w14:textId="77777777" w:rsidR="0021580F" w:rsidRPr="0021580F" w:rsidRDefault="0021580F" w:rsidP="0021580F">
      <w:pPr>
        <w:ind w:left="851" w:hanging="284"/>
        <w:rPr>
          <w:rFonts w:eastAsiaTheme="minorEastAsia"/>
          <w:lang w:eastAsia="ja-JP"/>
        </w:rPr>
      </w:pPr>
      <w:r w:rsidRPr="0021580F">
        <w:rPr>
          <w:rFonts w:eastAsiaTheme="minorEastAsia"/>
          <w:lang w:eastAsia="ja-JP"/>
        </w:rPr>
        <w:t>-</w:t>
      </w:r>
      <w:r w:rsidRPr="0021580F">
        <w:rPr>
          <w:rFonts w:eastAsiaTheme="minorEastAsia"/>
          <w:lang w:eastAsia="ja-JP"/>
        </w:rPr>
        <w:tab/>
        <w:t>B</w:t>
      </w:r>
      <w:r w:rsidRPr="0021580F">
        <w:rPr>
          <w:rFonts w:eastAsiaTheme="minorEastAsia"/>
          <w:vertAlign w:val="subscript"/>
          <w:lang w:eastAsia="ja-JP"/>
        </w:rPr>
        <w:t>RFBW</w:t>
      </w:r>
      <w:r w:rsidRPr="0021580F">
        <w:rPr>
          <w:rFonts w:eastAsiaTheme="minorEastAsia"/>
          <w:lang w:eastAsia="zh-CN"/>
        </w:rPr>
        <w:t xml:space="preserve"> when testing from 30 MHz to </w:t>
      </w:r>
      <w:proofErr w:type="spellStart"/>
      <w:r w:rsidRPr="0021580F">
        <w:rPr>
          <w:rFonts w:eastAsiaTheme="minorEastAsia"/>
          <w:lang w:eastAsia="ja-JP"/>
        </w:rPr>
        <w:t>F</w:t>
      </w:r>
      <w:r w:rsidRPr="0021580F">
        <w:rPr>
          <w:rFonts w:eastAsiaTheme="minorEastAsia"/>
          <w:sz w:val="18"/>
          <w:vertAlign w:val="subscript"/>
          <w:lang w:eastAsia="ja-JP"/>
        </w:rPr>
        <w:t>DL_low</w:t>
      </w:r>
      <w:proofErr w:type="spellEnd"/>
      <w:r w:rsidRPr="0021580F">
        <w:rPr>
          <w:rFonts w:eastAsiaTheme="minorEastAsia"/>
          <w:lang w:eastAsia="ja-JP"/>
        </w:rPr>
        <w:t xml:space="preserve"> - </w:t>
      </w:r>
      <w:proofErr w:type="spellStart"/>
      <w:r w:rsidRPr="0021580F">
        <w:rPr>
          <w:rFonts w:eastAsiaTheme="minorEastAsia"/>
          <w:lang w:eastAsia="ja-JP"/>
        </w:rPr>
        <w:t>Δf</w:t>
      </w:r>
      <w:r w:rsidRPr="0021580F">
        <w:rPr>
          <w:rFonts w:eastAsiaTheme="minorEastAsia"/>
          <w:vertAlign w:val="subscript"/>
          <w:lang w:eastAsia="ja-JP"/>
        </w:rPr>
        <w:t>OBUE</w:t>
      </w:r>
      <w:proofErr w:type="spellEnd"/>
      <w:ins w:id="105" w:author="Samsung" w:date="2021-10-12T15:16:00Z">
        <w:r w:rsidRPr="0021580F">
          <w:rPr>
            <w:rFonts w:eastAsiaTheme="minorEastAsia"/>
            <w:vertAlign w:val="subscript"/>
            <w:lang w:eastAsia="ja-JP"/>
          </w:rPr>
          <w:t xml:space="preserve"> </w:t>
        </w:r>
        <w:r w:rsidRPr="0021580F">
          <w:rPr>
            <w:rFonts w:eastAsiaTheme="minorEastAsia"/>
          </w:rPr>
          <w:t xml:space="preserve">for IAB-DU or </w:t>
        </w:r>
        <w:proofErr w:type="spellStart"/>
        <w:r w:rsidRPr="0021580F">
          <w:rPr>
            <w:rFonts w:eastAsiaTheme="minorEastAsia"/>
            <w:sz w:val="18"/>
          </w:rPr>
          <w:t>F</w:t>
        </w:r>
        <w:r w:rsidRPr="0021580F">
          <w:rPr>
            <w:rFonts w:eastAsiaTheme="minorEastAsia"/>
            <w:sz w:val="18"/>
            <w:vertAlign w:val="subscript"/>
          </w:rPr>
          <w:t>UL_</w:t>
        </w:r>
        <w:r w:rsidRPr="0021580F">
          <w:rPr>
            <w:rFonts w:eastAsia="SimSun"/>
            <w:sz w:val="18"/>
            <w:vertAlign w:val="subscript"/>
            <w:lang w:eastAsia="zh-CN"/>
          </w:rPr>
          <w:t>low</w:t>
        </w:r>
        <w:proofErr w:type="spellEnd"/>
        <w:r w:rsidRPr="0021580F">
          <w:rPr>
            <w:rFonts w:eastAsiaTheme="minorEastAsia"/>
            <w:sz w:val="18"/>
          </w:rPr>
          <w:t xml:space="preserve"> </w:t>
        </w:r>
        <w:r w:rsidRPr="0021580F">
          <w:rPr>
            <w:rFonts w:eastAsia="SimSun"/>
            <w:sz w:val="18"/>
            <w:lang w:eastAsia="zh-CN"/>
          </w:rPr>
          <w:t>-</w:t>
        </w:r>
        <w:r w:rsidRPr="0021580F">
          <w:rPr>
            <w:rFonts w:eastAsiaTheme="minorEastAsia"/>
            <w:sz w:val="18"/>
          </w:rPr>
          <w:t xml:space="preserve"> </w:t>
        </w:r>
        <w:proofErr w:type="spellStart"/>
        <w:r w:rsidRPr="0021580F">
          <w:rPr>
            <w:rFonts w:eastAsiaTheme="minorEastAsia"/>
          </w:rPr>
          <w:t>Δf</w:t>
        </w:r>
        <w:r w:rsidRPr="0021580F">
          <w:rPr>
            <w:rFonts w:eastAsiaTheme="minorEastAsia"/>
            <w:vertAlign w:val="subscript"/>
          </w:rPr>
          <w:t>OBUE</w:t>
        </w:r>
        <w:proofErr w:type="spellEnd"/>
        <w:r w:rsidRPr="0021580F">
          <w:rPr>
            <w:rFonts w:eastAsiaTheme="minorEastAsia"/>
            <w:vertAlign w:val="subscript"/>
          </w:rPr>
          <w:t xml:space="preserve"> </w:t>
        </w:r>
        <w:r w:rsidRPr="0021580F">
          <w:rPr>
            <w:rFonts w:eastAsiaTheme="minorEastAsia"/>
          </w:rPr>
          <w:t>for IAB-MT</w:t>
        </w:r>
      </w:ins>
    </w:p>
    <w:p w14:paraId="037B2924" w14:textId="77777777" w:rsidR="0021580F" w:rsidRPr="0021580F" w:rsidRDefault="0021580F" w:rsidP="0021580F">
      <w:pPr>
        <w:ind w:left="851" w:hanging="284"/>
        <w:rPr>
          <w:rFonts w:eastAsiaTheme="minorEastAsia"/>
          <w:lang w:eastAsia="ja-JP"/>
        </w:rPr>
      </w:pPr>
      <w:r w:rsidRPr="0021580F">
        <w:rPr>
          <w:rFonts w:eastAsiaTheme="minorEastAsia"/>
          <w:lang w:eastAsia="ja-JP"/>
        </w:rPr>
        <w:t>-</w:t>
      </w:r>
      <w:r w:rsidRPr="0021580F">
        <w:rPr>
          <w:rFonts w:eastAsiaTheme="minorEastAsia"/>
          <w:lang w:eastAsia="ja-JP"/>
        </w:rPr>
        <w:tab/>
        <w:t>T</w:t>
      </w:r>
      <w:r w:rsidRPr="0021580F">
        <w:rPr>
          <w:rFonts w:eastAsiaTheme="minorEastAsia"/>
          <w:vertAlign w:val="subscript"/>
          <w:lang w:eastAsia="ja-JP"/>
        </w:rPr>
        <w:t>RFBW</w:t>
      </w:r>
      <w:r w:rsidRPr="0021580F">
        <w:rPr>
          <w:rFonts w:eastAsiaTheme="minorEastAsia"/>
          <w:lang w:eastAsia="zh-CN"/>
        </w:rPr>
        <w:t xml:space="preserve"> when testing from </w:t>
      </w:r>
      <w:proofErr w:type="spellStart"/>
      <w:r w:rsidRPr="0021580F">
        <w:rPr>
          <w:rFonts w:eastAsiaTheme="minorEastAsia"/>
          <w:lang w:eastAsia="ja-JP"/>
        </w:rPr>
        <w:t>F</w:t>
      </w:r>
      <w:r w:rsidRPr="0021580F">
        <w:rPr>
          <w:rFonts w:eastAsiaTheme="minorEastAsia"/>
          <w:sz w:val="18"/>
          <w:vertAlign w:val="subscript"/>
          <w:lang w:eastAsia="ja-JP"/>
        </w:rPr>
        <w:t>DL_high</w:t>
      </w:r>
      <w:proofErr w:type="spellEnd"/>
      <w:r w:rsidRPr="0021580F">
        <w:rPr>
          <w:rFonts w:eastAsiaTheme="minorEastAsia"/>
          <w:lang w:eastAsia="ja-JP"/>
        </w:rPr>
        <w:t xml:space="preserve"> + </w:t>
      </w:r>
      <w:proofErr w:type="spellStart"/>
      <w:r w:rsidRPr="0021580F">
        <w:rPr>
          <w:rFonts w:eastAsiaTheme="minorEastAsia"/>
          <w:lang w:eastAsia="ja-JP"/>
        </w:rPr>
        <w:t>Δf</w:t>
      </w:r>
      <w:r w:rsidRPr="0021580F">
        <w:rPr>
          <w:rFonts w:eastAsiaTheme="minorEastAsia"/>
          <w:vertAlign w:val="subscript"/>
          <w:lang w:eastAsia="ja-JP"/>
        </w:rPr>
        <w:t>OBUE</w:t>
      </w:r>
      <w:proofErr w:type="spellEnd"/>
      <w:ins w:id="106" w:author="Samsung" w:date="2021-10-12T15:16:00Z">
        <w:r w:rsidRPr="0021580F">
          <w:rPr>
            <w:rFonts w:eastAsiaTheme="minorEastAsia"/>
            <w:vertAlign w:val="subscript"/>
            <w:lang w:eastAsia="ja-JP"/>
          </w:rPr>
          <w:t xml:space="preserve"> </w:t>
        </w:r>
        <w:r w:rsidRPr="0021580F">
          <w:rPr>
            <w:rFonts w:eastAsiaTheme="minorEastAsia"/>
          </w:rPr>
          <w:t xml:space="preserve">for IAB-DU or </w:t>
        </w:r>
        <w:proofErr w:type="spellStart"/>
        <w:r w:rsidRPr="0021580F">
          <w:rPr>
            <w:rFonts w:eastAsiaTheme="minorEastAsia"/>
            <w:sz w:val="18"/>
          </w:rPr>
          <w:t>F</w:t>
        </w:r>
        <w:r w:rsidRPr="0021580F">
          <w:rPr>
            <w:rFonts w:eastAsiaTheme="minorEastAsia"/>
            <w:sz w:val="18"/>
            <w:vertAlign w:val="subscript"/>
          </w:rPr>
          <w:t>UL_</w:t>
        </w:r>
        <w:r w:rsidRPr="0021580F">
          <w:rPr>
            <w:rFonts w:eastAsia="SimSun"/>
            <w:sz w:val="18"/>
            <w:vertAlign w:val="subscript"/>
            <w:lang w:eastAsia="zh-CN"/>
          </w:rPr>
          <w:t>high</w:t>
        </w:r>
        <w:proofErr w:type="spellEnd"/>
        <w:r w:rsidRPr="0021580F">
          <w:rPr>
            <w:rFonts w:eastAsiaTheme="minorEastAsia"/>
            <w:sz w:val="18"/>
          </w:rPr>
          <w:t xml:space="preserve"> </w:t>
        </w:r>
        <w:r w:rsidRPr="0021580F">
          <w:rPr>
            <w:rFonts w:eastAsia="SimSun"/>
            <w:sz w:val="18"/>
            <w:lang w:eastAsia="zh-CN"/>
          </w:rPr>
          <w:t>+</w:t>
        </w:r>
        <w:r w:rsidRPr="0021580F">
          <w:rPr>
            <w:rFonts w:eastAsiaTheme="minorEastAsia"/>
            <w:sz w:val="18"/>
          </w:rPr>
          <w:t xml:space="preserve"> </w:t>
        </w:r>
        <w:proofErr w:type="spellStart"/>
        <w:r w:rsidRPr="0021580F">
          <w:rPr>
            <w:rFonts w:eastAsiaTheme="minorEastAsia"/>
          </w:rPr>
          <w:t>Δf</w:t>
        </w:r>
        <w:r w:rsidRPr="0021580F">
          <w:rPr>
            <w:rFonts w:eastAsiaTheme="minorEastAsia"/>
            <w:vertAlign w:val="subscript"/>
          </w:rPr>
          <w:t>OBUE</w:t>
        </w:r>
        <w:proofErr w:type="spellEnd"/>
        <w:r w:rsidRPr="0021580F">
          <w:rPr>
            <w:rFonts w:eastAsiaTheme="minorEastAsia"/>
            <w:vertAlign w:val="subscript"/>
          </w:rPr>
          <w:t xml:space="preserve"> </w:t>
        </w:r>
        <w:r w:rsidRPr="0021580F">
          <w:rPr>
            <w:rFonts w:eastAsiaTheme="minorEastAsia"/>
          </w:rPr>
          <w:t>for IAB-MT</w:t>
        </w:r>
      </w:ins>
      <w:r w:rsidRPr="0021580F">
        <w:rPr>
          <w:rFonts w:eastAsiaTheme="minorEastAsia"/>
          <w:lang w:eastAsia="ja-JP"/>
        </w:rPr>
        <w:t xml:space="preserve"> to 2</w:t>
      </w:r>
      <w:r w:rsidRPr="0021580F">
        <w:rPr>
          <w:rFonts w:eastAsiaTheme="minorEastAsia"/>
          <w:vertAlign w:val="superscript"/>
          <w:lang w:eastAsia="ja-JP"/>
        </w:rPr>
        <w:t>nd</w:t>
      </w:r>
      <w:r w:rsidRPr="0021580F">
        <w:rPr>
          <w:rFonts w:eastAsiaTheme="minorEastAsia"/>
          <w:lang w:eastAsia="ja-JP"/>
        </w:rPr>
        <w:t xml:space="preserve"> harmonic (or to 60 GHz)</w:t>
      </w:r>
    </w:p>
    <w:p w14:paraId="26E5F4CA" w14:textId="77777777" w:rsidR="0021580F" w:rsidRPr="0021580F" w:rsidRDefault="0021580F" w:rsidP="0021580F">
      <w:pPr>
        <w:rPr>
          <w:rFonts w:eastAsiaTheme="minorEastAsia"/>
          <w:color w:val="000000"/>
          <w:lang w:eastAsia="ja-JP"/>
        </w:rPr>
      </w:pPr>
      <w:r w:rsidRPr="0021580F">
        <w:rPr>
          <w:rFonts w:eastAsiaTheme="minorEastAsia"/>
          <w:color w:val="000000"/>
          <w:lang w:eastAsia="ja-JP"/>
        </w:rPr>
        <w:t>RF bandwidth positions to be tested</w:t>
      </w:r>
      <w:r w:rsidRPr="0021580F">
        <w:rPr>
          <w:rFonts w:eastAsiaTheme="minorEastAsia" w:hint="eastAsia"/>
          <w:color w:val="000000"/>
          <w:lang w:eastAsia="zh-CN"/>
        </w:rPr>
        <w:t xml:space="preserve"> in multi-band </w:t>
      </w:r>
      <w:r w:rsidRPr="0021580F">
        <w:rPr>
          <w:rFonts w:eastAsiaTheme="minorEastAsia"/>
          <w:color w:val="000000"/>
          <w:lang w:eastAsia="zh-CN"/>
        </w:rPr>
        <w:t xml:space="preserve">multi-carrier </w:t>
      </w:r>
      <w:r w:rsidRPr="0021580F">
        <w:rPr>
          <w:rFonts w:eastAsiaTheme="minorEastAsia" w:hint="eastAsia"/>
          <w:color w:val="000000"/>
          <w:lang w:eastAsia="zh-CN"/>
        </w:rPr>
        <w:t>operation,</w:t>
      </w:r>
      <w:r w:rsidRPr="0021580F">
        <w:rPr>
          <w:rFonts w:eastAsiaTheme="minorEastAsia"/>
          <w:color w:val="000000"/>
          <w:lang w:eastAsia="ja-JP"/>
        </w:rPr>
        <w:t xml:space="preserve"> see clause 4.9.</w:t>
      </w:r>
      <w:r w:rsidRPr="0021580F">
        <w:rPr>
          <w:rFonts w:eastAsiaTheme="minorEastAsia" w:hint="eastAsia"/>
          <w:color w:val="000000"/>
          <w:lang w:eastAsia="zh-CN"/>
        </w:rPr>
        <w:t>1</w:t>
      </w:r>
      <w:r w:rsidRPr="0021580F">
        <w:rPr>
          <w:rFonts w:eastAsiaTheme="minorEastAsia"/>
          <w:color w:val="000000"/>
          <w:lang w:eastAsia="ja-JP"/>
        </w:rPr>
        <w:t>:</w:t>
      </w:r>
    </w:p>
    <w:p w14:paraId="5EECB163" w14:textId="77777777" w:rsidR="0021580F" w:rsidRPr="0021580F" w:rsidRDefault="0021580F" w:rsidP="0021580F">
      <w:pPr>
        <w:ind w:left="568" w:hanging="284"/>
        <w:rPr>
          <w:rFonts w:eastAsiaTheme="minorEastAsia"/>
          <w:lang w:eastAsia="zh-CN"/>
        </w:rPr>
      </w:pPr>
      <w:r w:rsidRPr="0021580F">
        <w:rPr>
          <w:rFonts w:eastAsiaTheme="minorEastAsia"/>
          <w:color w:val="000000"/>
          <w:lang w:eastAsia="ja-JP"/>
        </w:rPr>
        <w:t>-</w:t>
      </w:r>
      <w:r w:rsidRPr="0021580F">
        <w:rPr>
          <w:rFonts w:eastAsiaTheme="minorEastAsia"/>
          <w:color w:val="000000"/>
          <w:lang w:eastAsia="ja-JP"/>
        </w:rPr>
        <w:tab/>
      </w:r>
      <w:r w:rsidRPr="0021580F">
        <w:rPr>
          <w:rFonts w:eastAsiaTheme="minorEastAsia"/>
          <w:color w:val="000000"/>
          <w:lang w:eastAsia="zh-CN"/>
        </w:rPr>
        <w:t>For FR1:</w:t>
      </w:r>
    </w:p>
    <w:p w14:paraId="395E1229" w14:textId="77777777" w:rsidR="0021580F" w:rsidRPr="0021580F" w:rsidRDefault="0021580F" w:rsidP="0021580F">
      <w:pPr>
        <w:ind w:left="851" w:hanging="284"/>
        <w:rPr>
          <w:rFonts w:eastAsiaTheme="minorEastAsia"/>
          <w:lang w:eastAsia="zh-CN"/>
        </w:rPr>
      </w:pPr>
      <w:r w:rsidRPr="0021580F">
        <w:rPr>
          <w:rFonts w:eastAsiaTheme="minorEastAsia"/>
          <w:lang w:eastAsia="ja-JP"/>
        </w:rPr>
        <w:t>-</w:t>
      </w:r>
      <w:r w:rsidRPr="0021580F">
        <w:rPr>
          <w:rFonts w:eastAsiaTheme="minorEastAsia"/>
          <w:lang w:eastAsia="ja-JP"/>
        </w:rPr>
        <w:tab/>
        <w:t>B</w:t>
      </w:r>
      <w:r w:rsidRPr="0021580F">
        <w:rPr>
          <w:rFonts w:eastAsiaTheme="minorEastAsia"/>
          <w:vertAlign w:val="subscript"/>
          <w:lang w:eastAsia="ja-JP"/>
        </w:rPr>
        <w:t>RFBW</w:t>
      </w:r>
      <w:r w:rsidRPr="0021580F">
        <w:rPr>
          <w:rFonts w:eastAsiaTheme="minorEastAsia"/>
          <w:lang w:eastAsia="ja-JP"/>
        </w:rPr>
        <w:t>_</w:t>
      </w:r>
      <w:r w:rsidRPr="0021580F">
        <w:rPr>
          <w:rFonts w:eastAsiaTheme="minorEastAsia"/>
          <w:lang w:eastAsia="zh-CN"/>
        </w:rPr>
        <w:t>T'</w:t>
      </w:r>
      <w:r w:rsidRPr="0021580F">
        <w:rPr>
          <w:rFonts w:eastAsiaTheme="minorEastAsia"/>
          <w:vertAlign w:val="subscript"/>
          <w:lang w:eastAsia="ja-JP"/>
        </w:rPr>
        <w:t>RFBW</w:t>
      </w:r>
      <w:r w:rsidRPr="0021580F">
        <w:rPr>
          <w:rFonts w:eastAsiaTheme="minorEastAsia"/>
          <w:lang w:eastAsia="zh-CN"/>
        </w:rPr>
        <w:t xml:space="preserve"> when testing from 30 MHz to </w:t>
      </w:r>
      <w:proofErr w:type="spellStart"/>
      <w:r w:rsidRPr="0021580F">
        <w:rPr>
          <w:rFonts w:eastAsiaTheme="minorEastAsia"/>
          <w:lang w:eastAsia="ja-JP"/>
        </w:rPr>
        <w:t>F</w:t>
      </w:r>
      <w:r w:rsidRPr="0021580F">
        <w:rPr>
          <w:rFonts w:eastAsiaTheme="minorEastAsia"/>
          <w:sz w:val="18"/>
          <w:vertAlign w:val="subscript"/>
          <w:lang w:eastAsia="ja-JP"/>
        </w:rPr>
        <w:t>DL_Blow_low</w:t>
      </w:r>
      <w:proofErr w:type="spellEnd"/>
      <w:r w:rsidRPr="0021580F">
        <w:rPr>
          <w:rFonts w:eastAsiaTheme="minorEastAsia"/>
          <w:lang w:eastAsia="ja-JP"/>
        </w:rPr>
        <w:t xml:space="preserve"> - </w:t>
      </w:r>
      <w:proofErr w:type="spellStart"/>
      <w:r w:rsidRPr="0021580F">
        <w:rPr>
          <w:rFonts w:eastAsiaTheme="minorEastAsia"/>
          <w:lang w:eastAsia="ja-JP"/>
        </w:rPr>
        <w:t>Δf</w:t>
      </w:r>
      <w:r w:rsidRPr="0021580F">
        <w:rPr>
          <w:rFonts w:eastAsiaTheme="minorEastAsia"/>
          <w:vertAlign w:val="subscript"/>
          <w:lang w:eastAsia="ja-JP"/>
        </w:rPr>
        <w:t>OBUE</w:t>
      </w:r>
      <w:proofErr w:type="spellEnd"/>
      <w:ins w:id="107" w:author="Samsung" w:date="2021-10-12T15:16:00Z">
        <w:r w:rsidRPr="0021580F">
          <w:rPr>
            <w:rFonts w:eastAsiaTheme="minorEastAsia"/>
            <w:vertAlign w:val="subscript"/>
            <w:lang w:eastAsia="ja-JP"/>
          </w:rPr>
          <w:t xml:space="preserve"> </w:t>
        </w:r>
        <w:r w:rsidRPr="0021580F">
          <w:rPr>
            <w:rFonts w:eastAsiaTheme="minorEastAsia"/>
          </w:rPr>
          <w:t xml:space="preserve">for IAB-DU or </w:t>
        </w:r>
        <w:proofErr w:type="spellStart"/>
        <w:r w:rsidRPr="0021580F">
          <w:rPr>
            <w:rFonts w:eastAsiaTheme="minorEastAsia"/>
            <w:sz w:val="18"/>
          </w:rPr>
          <w:t>F</w:t>
        </w:r>
        <w:r w:rsidRPr="0021580F">
          <w:rPr>
            <w:rFonts w:eastAsiaTheme="minorEastAsia"/>
            <w:sz w:val="18"/>
            <w:vertAlign w:val="subscript"/>
          </w:rPr>
          <w:t>UL_Blow_</w:t>
        </w:r>
        <w:r w:rsidRPr="0021580F">
          <w:rPr>
            <w:rFonts w:eastAsia="SimSun"/>
            <w:sz w:val="18"/>
            <w:vertAlign w:val="subscript"/>
            <w:lang w:eastAsia="zh-CN"/>
          </w:rPr>
          <w:t>low</w:t>
        </w:r>
        <w:proofErr w:type="spellEnd"/>
        <w:r w:rsidRPr="0021580F">
          <w:rPr>
            <w:rFonts w:eastAsiaTheme="minorEastAsia"/>
            <w:sz w:val="18"/>
          </w:rPr>
          <w:t xml:space="preserve"> </w:t>
        </w:r>
        <w:r w:rsidRPr="0021580F">
          <w:rPr>
            <w:rFonts w:eastAsia="SimSun"/>
            <w:sz w:val="18"/>
            <w:lang w:eastAsia="zh-CN"/>
          </w:rPr>
          <w:t>-</w:t>
        </w:r>
        <w:r w:rsidRPr="0021580F">
          <w:rPr>
            <w:rFonts w:eastAsiaTheme="minorEastAsia"/>
            <w:sz w:val="18"/>
          </w:rPr>
          <w:t xml:space="preserve"> </w:t>
        </w:r>
        <w:proofErr w:type="spellStart"/>
        <w:r w:rsidRPr="0021580F">
          <w:rPr>
            <w:rFonts w:eastAsiaTheme="minorEastAsia"/>
          </w:rPr>
          <w:t>Δf</w:t>
        </w:r>
        <w:r w:rsidRPr="0021580F">
          <w:rPr>
            <w:rFonts w:eastAsiaTheme="minorEastAsia"/>
            <w:vertAlign w:val="subscript"/>
          </w:rPr>
          <w:t>OBUE</w:t>
        </w:r>
        <w:proofErr w:type="spellEnd"/>
        <w:r w:rsidRPr="0021580F">
          <w:rPr>
            <w:rFonts w:eastAsiaTheme="minorEastAsia"/>
            <w:vertAlign w:val="subscript"/>
          </w:rPr>
          <w:t xml:space="preserve"> </w:t>
        </w:r>
        <w:r w:rsidRPr="0021580F">
          <w:rPr>
            <w:rFonts w:eastAsiaTheme="minorEastAsia"/>
          </w:rPr>
          <w:t>for IAB-M</w:t>
        </w:r>
      </w:ins>
    </w:p>
    <w:p w14:paraId="68EB77A6" w14:textId="77777777" w:rsidR="0021580F" w:rsidRPr="0021580F" w:rsidRDefault="0021580F" w:rsidP="0021580F">
      <w:pPr>
        <w:ind w:left="851" w:hanging="284"/>
        <w:rPr>
          <w:rFonts w:eastAsiaTheme="minorEastAsia"/>
          <w:lang w:eastAsia="zh-CN"/>
        </w:rPr>
      </w:pPr>
      <w:r w:rsidRPr="0021580F">
        <w:rPr>
          <w:rFonts w:eastAsiaTheme="minorEastAsia"/>
          <w:lang w:eastAsia="ja-JP"/>
        </w:rPr>
        <w:lastRenderedPageBreak/>
        <w:t>-</w:t>
      </w:r>
      <w:r w:rsidRPr="0021580F">
        <w:rPr>
          <w:rFonts w:eastAsiaTheme="minorEastAsia"/>
          <w:lang w:eastAsia="ja-JP"/>
        </w:rPr>
        <w:tab/>
      </w:r>
      <w:r w:rsidRPr="0021580F">
        <w:rPr>
          <w:rFonts w:eastAsiaTheme="minorEastAsia"/>
          <w:lang w:eastAsia="zh-CN"/>
        </w:rPr>
        <w:t>B'</w:t>
      </w:r>
      <w:r w:rsidRPr="0021580F">
        <w:rPr>
          <w:rFonts w:eastAsiaTheme="minorEastAsia"/>
          <w:vertAlign w:val="subscript"/>
          <w:lang w:eastAsia="ja-JP"/>
        </w:rPr>
        <w:t>RFBW</w:t>
      </w:r>
      <w:r w:rsidRPr="0021580F">
        <w:rPr>
          <w:rFonts w:eastAsiaTheme="minorEastAsia"/>
          <w:lang w:eastAsia="ja-JP"/>
        </w:rPr>
        <w:t>_T</w:t>
      </w:r>
      <w:r w:rsidRPr="0021580F">
        <w:rPr>
          <w:rFonts w:eastAsiaTheme="minorEastAsia"/>
          <w:vertAlign w:val="subscript"/>
          <w:lang w:eastAsia="ja-JP"/>
        </w:rPr>
        <w:t>RFBW</w:t>
      </w:r>
      <w:r w:rsidRPr="0021580F">
        <w:rPr>
          <w:rFonts w:eastAsiaTheme="minorEastAsia"/>
          <w:lang w:eastAsia="zh-CN"/>
        </w:rPr>
        <w:t xml:space="preserve"> when testing from </w:t>
      </w:r>
      <w:proofErr w:type="spellStart"/>
      <w:r w:rsidRPr="0021580F">
        <w:rPr>
          <w:rFonts w:eastAsiaTheme="minorEastAsia"/>
          <w:lang w:eastAsia="ja-JP"/>
        </w:rPr>
        <w:t>F</w:t>
      </w:r>
      <w:r w:rsidRPr="0021580F">
        <w:rPr>
          <w:rFonts w:eastAsiaTheme="minorEastAsia"/>
          <w:sz w:val="18"/>
          <w:vertAlign w:val="subscript"/>
          <w:lang w:eastAsia="ja-JP"/>
        </w:rPr>
        <w:t>DL_Bhigh_high</w:t>
      </w:r>
      <w:proofErr w:type="spellEnd"/>
      <w:r w:rsidRPr="0021580F">
        <w:rPr>
          <w:rFonts w:eastAsiaTheme="minorEastAsia"/>
          <w:lang w:eastAsia="ja-JP"/>
        </w:rPr>
        <w:t xml:space="preserve"> + </w:t>
      </w:r>
      <w:proofErr w:type="spellStart"/>
      <w:r w:rsidRPr="0021580F">
        <w:rPr>
          <w:rFonts w:eastAsiaTheme="minorEastAsia"/>
          <w:lang w:eastAsia="ja-JP"/>
        </w:rPr>
        <w:t>Δf</w:t>
      </w:r>
      <w:r w:rsidRPr="0021580F">
        <w:rPr>
          <w:rFonts w:eastAsiaTheme="minorEastAsia"/>
          <w:vertAlign w:val="subscript"/>
          <w:lang w:eastAsia="ja-JP"/>
        </w:rPr>
        <w:t>OBUE</w:t>
      </w:r>
      <w:proofErr w:type="spellEnd"/>
      <w:r w:rsidRPr="0021580F">
        <w:rPr>
          <w:rFonts w:eastAsiaTheme="minorEastAsia"/>
          <w:lang w:eastAsia="ja-JP"/>
        </w:rPr>
        <w:t xml:space="preserve"> </w:t>
      </w:r>
      <w:ins w:id="108" w:author="Samsung" w:date="2021-10-12T15:17:00Z">
        <w:r w:rsidRPr="0021580F">
          <w:rPr>
            <w:rFonts w:eastAsiaTheme="minorEastAsia"/>
          </w:rPr>
          <w:t xml:space="preserve">for IAB-DU or </w:t>
        </w:r>
        <w:proofErr w:type="spellStart"/>
        <w:r w:rsidRPr="0021580F">
          <w:rPr>
            <w:rFonts w:eastAsiaTheme="minorEastAsia"/>
            <w:sz w:val="18"/>
          </w:rPr>
          <w:t>F</w:t>
        </w:r>
        <w:r w:rsidRPr="0021580F">
          <w:rPr>
            <w:rFonts w:eastAsiaTheme="minorEastAsia"/>
            <w:sz w:val="18"/>
            <w:vertAlign w:val="subscript"/>
          </w:rPr>
          <w:t>UL_Bhigh_</w:t>
        </w:r>
        <w:r w:rsidRPr="0021580F">
          <w:rPr>
            <w:rFonts w:eastAsia="SimSun"/>
            <w:sz w:val="18"/>
            <w:vertAlign w:val="subscript"/>
            <w:lang w:eastAsia="zh-CN"/>
          </w:rPr>
          <w:t>high</w:t>
        </w:r>
        <w:proofErr w:type="spellEnd"/>
        <w:r w:rsidRPr="0021580F">
          <w:rPr>
            <w:rFonts w:eastAsiaTheme="minorEastAsia"/>
            <w:sz w:val="18"/>
          </w:rPr>
          <w:t xml:space="preserve"> </w:t>
        </w:r>
        <w:r w:rsidRPr="0021580F">
          <w:rPr>
            <w:rFonts w:eastAsia="SimSun"/>
            <w:sz w:val="18"/>
            <w:lang w:eastAsia="zh-CN"/>
          </w:rPr>
          <w:t>+</w:t>
        </w:r>
        <w:r w:rsidRPr="0021580F">
          <w:rPr>
            <w:rFonts w:eastAsiaTheme="minorEastAsia"/>
            <w:sz w:val="18"/>
          </w:rPr>
          <w:t xml:space="preserve"> </w:t>
        </w:r>
        <w:proofErr w:type="spellStart"/>
        <w:r w:rsidRPr="0021580F">
          <w:rPr>
            <w:rFonts w:eastAsiaTheme="minorEastAsia"/>
          </w:rPr>
          <w:t>Δf</w:t>
        </w:r>
        <w:r w:rsidRPr="0021580F">
          <w:rPr>
            <w:rFonts w:eastAsiaTheme="minorEastAsia"/>
            <w:vertAlign w:val="subscript"/>
          </w:rPr>
          <w:t>OBUE</w:t>
        </w:r>
        <w:proofErr w:type="spellEnd"/>
        <w:r w:rsidRPr="0021580F">
          <w:rPr>
            <w:rFonts w:eastAsiaTheme="minorEastAsia"/>
            <w:vertAlign w:val="subscript"/>
          </w:rPr>
          <w:t xml:space="preserve"> </w:t>
        </w:r>
        <w:r w:rsidRPr="0021580F">
          <w:rPr>
            <w:rFonts w:eastAsiaTheme="minorEastAsia"/>
          </w:rPr>
          <w:t>for IAB-MT</w:t>
        </w:r>
        <w:r w:rsidRPr="0021580F">
          <w:rPr>
            <w:rFonts w:eastAsiaTheme="minorEastAsia"/>
            <w:lang w:eastAsia="ja-JP"/>
          </w:rPr>
          <w:t xml:space="preserve"> </w:t>
        </w:r>
      </w:ins>
      <w:r w:rsidRPr="0021580F">
        <w:rPr>
          <w:rFonts w:eastAsiaTheme="minorEastAsia"/>
          <w:lang w:eastAsia="ja-JP"/>
        </w:rPr>
        <w:t>to 12.75 GHz (or to 5</w:t>
      </w:r>
      <w:r w:rsidRPr="0021580F">
        <w:rPr>
          <w:rFonts w:eastAsiaTheme="minorEastAsia"/>
          <w:vertAlign w:val="superscript"/>
          <w:lang w:eastAsia="ja-JP"/>
        </w:rPr>
        <w:t>th</w:t>
      </w:r>
      <w:r w:rsidRPr="0021580F">
        <w:rPr>
          <w:rFonts w:eastAsiaTheme="minorEastAsia"/>
          <w:lang w:eastAsia="ja-JP"/>
        </w:rPr>
        <w:t xml:space="preserve"> harmonic)</w:t>
      </w:r>
    </w:p>
    <w:p w14:paraId="2C5A0375" w14:textId="77777777" w:rsidR="0021580F" w:rsidRPr="0021580F" w:rsidRDefault="0021580F" w:rsidP="0021580F">
      <w:pPr>
        <w:ind w:left="851" w:hanging="284"/>
        <w:rPr>
          <w:rFonts w:eastAsiaTheme="minorEastAsia"/>
          <w:lang w:eastAsia="ja-JP"/>
        </w:rPr>
      </w:pPr>
      <w:r w:rsidRPr="0021580F">
        <w:rPr>
          <w:rFonts w:eastAsiaTheme="minorEastAsia"/>
          <w:lang w:eastAsia="ja-JP"/>
        </w:rPr>
        <w:t>-</w:t>
      </w:r>
      <w:r w:rsidRPr="0021580F">
        <w:rPr>
          <w:rFonts w:eastAsiaTheme="minorEastAsia"/>
          <w:lang w:eastAsia="ja-JP"/>
        </w:rPr>
        <w:tab/>
        <w:t>B</w:t>
      </w:r>
      <w:r w:rsidRPr="0021580F">
        <w:rPr>
          <w:rFonts w:eastAsiaTheme="minorEastAsia"/>
          <w:vertAlign w:val="subscript"/>
          <w:lang w:eastAsia="ja-JP"/>
        </w:rPr>
        <w:t>RFBW</w:t>
      </w:r>
      <w:r w:rsidRPr="0021580F">
        <w:rPr>
          <w:rFonts w:eastAsiaTheme="minorEastAsia"/>
          <w:lang w:eastAsia="ja-JP"/>
        </w:rPr>
        <w:t>_</w:t>
      </w:r>
      <w:r w:rsidRPr="0021580F">
        <w:rPr>
          <w:rFonts w:eastAsiaTheme="minorEastAsia"/>
          <w:lang w:eastAsia="zh-CN"/>
        </w:rPr>
        <w:t>T'</w:t>
      </w:r>
      <w:r w:rsidRPr="0021580F">
        <w:rPr>
          <w:rFonts w:eastAsiaTheme="minorEastAsia"/>
          <w:vertAlign w:val="subscript"/>
          <w:lang w:eastAsia="ja-JP"/>
        </w:rPr>
        <w:t>RFBW</w:t>
      </w:r>
      <w:r w:rsidRPr="0021580F">
        <w:rPr>
          <w:rFonts w:eastAsiaTheme="minorEastAsia"/>
          <w:lang w:eastAsia="ja-JP"/>
        </w:rPr>
        <w:t xml:space="preserve"> and </w:t>
      </w:r>
      <w:r w:rsidRPr="0021580F">
        <w:rPr>
          <w:rFonts w:eastAsiaTheme="minorEastAsia"/>
          <w:lang w:eastAsia="zh-CN"/>
        </w:rPr>
        <w:t>B'</w:t>
      </w:r>
      <w:r w:rsidRPr="0021580F">
        <w:rPr>
          <w:rFonts w:eastAsiaTheme="minorEastAsia"/>
          <w:vertAlign w:val="subscript"/>
          <w:lang w:eastAsia="ja-JP"/>
        </w:rPr>
        <w:t>RFBW</w:t>
      </w:r>
      <w:r w:rsidRPr="0021580F">
        <w:rPr>
          <w:rFonts w:eastAsiaTheme="minorEastAsia"/>
          <w:lang w:eastAsia="ja-JP"/>
        </w:rPr>
        <w:t>_T</w:t>
      </w:r>
      <w:r w:rsidRPr="0021580F">
        <w:rPr>
          <w:rFonts w:eastAsiaTheme="minorEastAsia"/>
          <w:vertAlign w:val="subscript"/>
          <w:lang w:eastAsia="ja-JP"/>
        </w:rPr>
        <w:t>RFBW</w:t>
      </w:r>
      <w:r w:rsidRPr="0021580F">
        <w:rPr>
          <w:rFonts w:eastAsiaTheme="minorEastAsia"/>
          <w:lang w:eastAsia="zh-CN"/>
        </w:rPr>
        <w:t xml:space="preserve"> when testing from </w:t>
      </w:r>
      <w:proofErr w:type="spellStart"/>
      <w:r w:rsidRPr="0021580F">
        <w:rPr>
          <w:rFonts w:eastAsiaTheme="minorEastAsia"/>
          <w:lang w:eastAsia="ja-JP"/>
        </w:rPr>
        <w:t>F</w:t>
      </w:r>
      <w:r w:rsidRPr="0021580F">
        <w:rPr>
          <w:rFonts w:eastAsiaTheme="minorEastAsia"/>
          <w:sz w:val="18"/>
          <w:vertAlign w:val="subscript"/>
          <w:lang w:eastAsia="ja-JP"/>
        </w:rPr>
        <w:t>DL_Blow_high</w:t>
      </w:r>
      <w:proofErr w:type="spellEnd"/>
      <w:r w:rsidRPr="0021580F">
        <w:rPr>
          <w:rFonts w:eastAsiaTheme="minorEastAsia"/>
          <w:lang w:eastAsia="ja-JP"/>
        </w:rPr>
        <w:t xml:space="preserve"> + </w:t>
      </w:r>
      <w:proofErr w:type="spellStart"/>
      <w:r w:rsidRPr="0021580F">
        <w:rPr>
          <w:rFonts w:eastAsiaTheme="minorEastAsia"/>
          <w:lang w:eastAsia="ja-JP"/>
        </w:rPr>
        <w:t>Δf</w:t>
      </w:r>
      <w:r w:rsidRPr="0021580F">
        <w:rPr>
          <w:rFonts w:eastAsiaTheme="minorEastAsia"/>
          <w:vertAlign w:val="subscript"/>
          <w:lang w:eastAsia="ja-JP"/>
        </w:rPr>
        <w:t>OBUE</w:t>
      </w:r>
      <w:proofErr w:type="spellEnd"/>
      <w:r w:rsidRPr="0021580F">
        <w:rPr>
          <w:rFonts w:eastAsiaTheme="minorEastAsia"/>
          <w:lang w:eastAsia="ja-JP"/>
        </w:rPr>
        <w:t xml:space="preserve"> to </w:t>
      </w:r>
      <w:proofErr w:type="spellStart"/>
      <w:r w:rsidRPr="0021580F">
        <w:rPr>
          <w:rFonts w:eastAsiaTheme="minorEastAsia"/>
          <w:lang w:eastAsia="ja-JP"/>
        </w:rPr>
        <w:t>F</w:t>
      </w:r>
      <w:r w:rsidRPr="0021580F">
        <w:rPr>
          <w:rFonts w:eastAsiaTheme="minorEastAsia"/>
          <w:sz w:val="18"/>
          <w:vertAlign w:val="subscript"/>
          <w:lang w:eastAsia="ja-JP"/>
        </w:rPr>
        <w:t>DL_Bhigh_low</w:t>
      </w:r>
      <w:proofErr w:type="spellEnd"/>
      <w:r w:rsidRPr="0021580F">
        <w:rPr>
          <w:rFonts w:eastAsiaTheme="minorEastAsia"/>
          <w:lang w:eastAsia="ja-JP"/>
        </w:rPr>
        <w:t xml:space="preserve"> - </w:t>
      </w:r>
      <w:proofErr w:type="spellStart"/>
      <w:r w:rsidRPr="0021580F">
        <w:rPr>
          <w:rFonts w:eastAsiaTheme="minorEastAsia"/>
          <w:lang w:eastAsia="ja-JP"/>
        </w:rPr>
        <w:t>Δf</w:t>
      </w:r>
      <w:r w:rsidRPr="0021580F">
        <w:rPr>
          <w:rFonts w:eastAsiaTheme="minorEastAsia"/>
          <w:vertAlign w:val="subscript"/>
          <w:lang w:eastAsia="ja-JP"/>
        </w:rPr>
        <w:t>OBUE</w:t>
      </w:r>
      <w:proofErr w:type="spellEnd"/>
      <w:ins w:id="109" w:author="Samsung" w:date="2021-10-12T15:17:00Z">
        <w:r w:rsidRPr="0021580F">
          <w:rPr>
            <w:rFonts w:eastAsiaTheme="minorEastAsia"/>
          </w:rPr>
          <w:t xml:space="preserve"> for IAB-DU or </w:t>
        </w:r>
        <w:proofErr w:type="spellStart"/>
        <w:r w:rsidRPr="0021580F">
          <w:rPr>
            <w:rFonts w:eastAsiaTheme="minorEastAsia"/>
            <w:lang w:eastAsia="ja-JP"/>
          </w:rPr>
          <w:t>F</w:t>
        </w:r>
        <w:r w:rsidRPr="0021580F">
          <w:rPr>
            <w:rFonts w:eastAsiaTheme="minorEastAsia"/>
            <w:sz w:val="18"/>
            <w:vertAlign w:val="subscript"/>
            <w:lang w:eastAsia="ja-JP"/>
          </w:rPr>
          <w:t>UL_Blow_high</w:t>
        </w:r>
        <w:proofErr w:type="spellEnd"/>
        <w:r w:rsidRPr="0021580F">
          <w:rPr>
            <w:rFonts w:eastAsiaTheme="minorEastAsia"/>
            <w:lang w:eastAsia="ja-JP"/>
          </w:rPr>
          <w:t xml:space="preserve"> + </w:t>
        </w:r>
        <w:proofErr w:type="spellStart"/>
        <w:r w:rsidRPr="0021580F">
          <w:rPr>
            <w:rFonts w:eastAsiaTheme="minorEastAsia"/>
            <w:lang w:eastAsia="ja-JP"/>
          </w:rPr>
          <w:t>Δf</w:t>
        </w:r>
        <w:r w:rsidRPr="0021580F">
          <w:rPr>
            <w:rFonts w:eastAsiaTheme="minorEastAsia"/>
            <w:vertAlign w:val="subscript"/>
            <w:lang w:eastAsia="ja-JP"/>
          </w:rPr>
          <w:t>OBUE</w:t>
        </w:r>
        <w:proofErr w:type="spellEnd"/>
        <w:r w:rsidRPr="0021580F">
          <w:rPr>
            <w:rFonts w:eastAsiaTheme="minorEastAsia"/>
            <w:lang w:eastAsia="ja-JP"/>
          </w:rPr>
          <w:t xml:space="preserve"> to </w:t>
        </w:r>
        <w:proofErr w:type="spellStart"/>
        <w:r w:rsidRPr="0021580F">
          <w:rPr>
            <w:rFonts w:eastAsiaTheme="minorEastAsia"/>
            <w:lang w:eastAsia="ja-JP"/>
          </w:rPr>
          <w:t>F</w:t>
        </w:r>
        <w:r w:rsidRPr="0021580F">
          <w:rPr>
            <w:rFonts w:eastAsiaTheme="minorEastAsia"/>
            <w:sz w:val="18"/>
            <w:vertAlign w:val="subscript"/>
            <w:lang w:eastAsia="ja-JP"/>
          </w:rPr>
          <w:t>UL_Bhigh_low</w:t>
        </w:r>
        <w:proofErr w:type="spellEnd"/>
        <w:r w:rsidRPr="0021580F">
          <w:rPr>
            <w:rFonts w:eastAsiaTheme="minorEastAsia"/>
            <w:lang w:eastAsia="ja-JP"/>
          </w:rPr>
          <w:t xml:space="preserve"> - </w:t>
        </w:r>
        <w:proofErr w:type="spellStart"/>
        <w:r w:rsidRPr="0021580F">
          <w:rPr>
            <w:rFonts w:eastAsiaTheme="minorEastAsia"/>
            <w:lang w:eastAsia="ja-JP"/>
          </w:rPr>
          <w:t>Δf</w:t>
        </w:r>
        <w:r w:rsidRPr="0021580F">
          <w:rPr>
            <w:rFonts w:eastAsiaTheme="minorEastAsia"/>
            <w:vertAlign w:val="subscript"/>
            <w:lang w:eastAsia="ja-JP"/>
          </w:rPr>
          <w:t>OBUE</w:t>
        </w:r>
        <w:proofErr w:type="spellEnd"/>
        <w:r w:rsidRPr="0021580F">
          <w:rPr>
            <w:rFonts w:eastAsiaTheme="minorEastAsia"/>
            <w:vertAlign w:val="subscript"/>
          </w:rPr>
          <w:t xml:space="preserve"> </w:t>
        </w:r>
        <w:r w:rsidRPr="0021580F">
          <w:rPr>
            <w:rFonts w:eastAsiaTheme="minorEastAsia"/>
          </w:rPr>
          <w:t>for IAB-MT</w:t>
        </w:r>
      </w:ins>
    </w:p>
    <w:p w14:paraId="1443656A" w14:textId="77777777" w:rsidR="0021580F" w:rsidRPr="0021580F" w:rsidRDefault="0021580F" w:rsidP="0021580F">
      <w:pPr>
        <w:rPr>
          <w:rFonts w:eastAsiaTheme="minorEastAsia"/>
          <w:color w:val="000000"/>
          <w:lang w:eastAsia="ja-JP"/>
        </w:rPr>
      </w:pPr>
      <w:r w:rsidRPr="0021580F">
        <w:rPr>
          <w:rFonts w:eastAsiaTheme="minorEastAsia"/>
          <w:color w:val="000000"/>
          <w:lang w:eastAsia="ja-JP"/>
        </w:rPr>
        <w:t xml:space="preserve">Directions to be tested: As the requirement is TRP the beam pattern(s) may be set up to optimise the TRP measurement procedure (see annex I) </w:t>
      </w:r>
      <w:proofErr w:type="gramStart"/>
      <w:r w:rsidRPr="0021580F">
        <w:rPr>
          <w:rFonts w:eastAsiaTheme="minorEastAsia"/>
          <w:color w:val="000000"/>
          <w:lang w:eastAsia="ja-JP"/>
        </w:rPr>
        <w:t>as long as</w:t>
      </w:r>
      <w:proofErr w:type="gramEnd"/>
      <w:r w:rsidRPr="0021580F">
        <w:rPr>
          <w:rFonts w:eastAsiaTheme="minorEastAsia"/>
          <w:color w:val="000000"/>
          <w:lang w:eastAsia="ja-JP"/>
        </w:rPr>
        <w:t xml:space="preserve"> the required TRP level is achieved.</w:t>
      </w:r>
    </w:p>
    <w:p w14:paraId="7896590A" w14:textId="15E23ACE" w:rsidR="0021580F" w:rsidRDefault="0021580F" w:rsidP="0021580F">
      <w:pPr>
        <w:rPr>
          <w:rFonts w:eastAsiaTheme="minorEastAsia"/>
          <w:b/>
          <w:i/>
          <w:noProof/>
          <w:color w:val="FF0000"/>
          <w:lang w:eastAsia="zh-CN"/>
        </w:rPr>
      </w:pPr>
    </w:p>
    <w:p w14:paraId="303F7EE9" w14:textId="2776CAD0" w:rsidR="00D61CE0" w:rsidRPr="0021580F" w:rsidRDefault="00D61CE0" w:rsidP="00D61CE0">
      <w:pPr>
        <w:rPr>
          <w:rFonts w:eastAsiaTheme="minorEastAsia"/>
          <w:noProof/>
          <w:color w:val="FF0000"/>
          <w:sz w:val="24"/>
        </w:rPr>
      </w:pPr>
      <w:r w:rsidRPr="0021580F">
        <w:rPr>
          <w:rFonts w:eastAsiaTheme="minorEastAsia" w:hint="eastAsia"/>
          <w:noProof/>
          <w:color w:val="FF0000"/>
          <w:sz w:val="24"/>
        </w:rPr>
        <w:t>&lt;</w:t>
      </w:r>
      <w:r>
        <w:rPr>
          <w:rFonts w:eastAsiaTheme="minorEastAsia"/>
          <w:noProof/>
          <w:color w:val="FF0000"/>
          <w:sz w:val="24"/>
        </w:rPr>
        <w:t>End</w:t>
      </w:r>
      <w:r w:rsidRPr="0021580F">
        <w:rPr>
          <w:rFonts w:eastAsiaTheme="minorEastAsia"/>
          <w:noProof/>
          <w:color w:val="FF0000"/>
          <w:sz w:val="24"/>
        </w:rPr>
        <w:t xml:space="preserve"> of change </w:t>
      </w:r>
      <w:r>
        <w:rPr>
          <w:rFonts w:eastAsiaTheme="minorEastAsia"/>
          <w:noProof/>
          <w:color w:val="FF0000"/>
          <w:sz w:val="24"/>
        </w:rPr>
        <w:t>4</w:t>
      </w:r>
      <w:r w:rsidRPr="0021580F">
        <w:rPr>
          <w:rFonts w:eastAsiaTheme="minorEastAsia"/>
          <w:noProof/>
          <w:color w:val="FF0000"/>
          <w:sz w:val="24"/>
        </w:rPr>
        <w:t xml:space="preserve"> from R4-2120665</w:t>
      </w:r>
      <w:r w:rsidRPr="0021580F">
        <w:rPr>
          <w:rFonts w:eastAsiaTheme="minorEastAsia" w:hint="eastAsia"/>
          <w:noProof/>
          <w:color w:val="FF0000"/>
          <w:sz w:val="24"/>
        </w:rPr>
        <w:t>&gt;</w:t>
      </w:r>
    </w:p>
    <w:p w14:paraId="0EF47518" w14:textId="63876268" w:rsidR="00D61CE0" w:rsidRPr="0021580F" w:rsidRDefault="00D61CE0" w:rsidP="00D61CE0">
      <w:pPr>
        <w:rPr>
          <w:rFonts w:eastAsiaTheme="minorEastAsia"/>
          <w:noProof/>
          <w:color w:val="FF0000"/>
          <w:sz w:val="24"/>
        </w:rPr>
      </w:pPr>
      <w:r w:rsidRPr="0021580F">
        <w:rPr>
          <w:rFonts w:eastAsiaTheme="minorEastAsia" w:hint="eastAsia"/>
          <w:noProof/>
          <w:color w:val="FF0000"/>
          <w:sz w:val="24"/>
        </w:rPr>
        <w:t>&lt;</w:t>
      </w:r>
      <w:r w:rsidRPr="0021580F">
        <w:rPr>
          <w:rFonts w:eastAsiaTheme="minorEastAsia"/>
          <w:noProof/>
          <w:color w:val="FF0000"/>
          <w:sz w:val="24"/>
        </w:rPr>
        <w:t xml:space="preserve">Start of change </w:t>
      </w:r>
      <w:r>
        <w:rPr>
          <w:rFonts w:eastAsiaTheme="minorEastAsia"/>
          <w:noProof/>
          <w:color w:val="FF0000"/>
          <w:sz w:val="24"/>
        </w:rPr>
        <w:t>5</w:t>
      </w:r>
      <w:r w:rsidRPr="0021580F">
        <w:rPr>
          <w:rFonts w:eastAsiaTheme="minorEastAsia"/>
          <w:noProof/>
          <w:color w:val="FF0000"/>
          <w:sz w:val="24"/>
        </w:rPr>
        <w:t xml:space="preserve"> from R4-2120665</w:t>
      </w:r>
      <w:r w:rsidRPr="0021580F">
        <w:rPr>
          <w:rFonts w:eastAsiaTheme="minorEastAsia" w:hint="eastAsia"/>
          <w:noProof/>
          <w:color w:val="FF0000"/>
          <w:sz w:val="24"/>
        </w:rPr>
        <w:t>&gt;</w:t>
      </w:r>
    </w:p>
    <w:p w14:paraId="22F6B8FE" w14:textId="77777777" w:rsidR="00D61CE0" w:rsidRPr="0021580F" w:rsidRDefault="00D61CE0" w:rsidP="0021580F">
      <w:pPr>
        <w:rPr>
          <w:rFonts w:eastAsiaTheme="minorEastAsia"/>
          <w:b/>
          <w:i/>
          <w:noProof/>
          <w:color w:val="FF0000"/>
          <w:lang w:eastAsia="zh-CN"/>
        </w:rPr>
      </w:pPr>
    </w:p>
    <w:p w14:paraId="28880476" w14:textId="77777777" w:rsidR="0021580F" w:rsidRPr="0021580F" w:rsidRDefault="0021580F" w:rsidP="0021580F">
      <w:pPr>
        <w:keepNext/>
        <w:keepLines/>
        <w:spacing w:before="120"/>
        <w:ind w:left="1701" w:hanging="1701"/>
        <w:outlineLvl w:val="4"/>
        <w:rPr>
          <w:rFonts w:ascii="Arial" w:eastAsiaTheme="minorEastAsia" w:hAnsi="Arial"/>
          <w:sz w:val="22"/>
          <w:lang w:eastAsia="sv-SE"/>
        </w:rPr>
      </w:pPr>
      <w:bookmarkStart w:id="110" w:name="_Toc75334114"/>
      <w:bookmarkStart w:id="111" w:name="_Toc75508306"/>
      <w:bookmarkStart w:id="112" w:name="_Toc75816045"/>
      <w:bookmarkStart w:id="113" w:name="_Toc76541203"/>
      <w:bookmarkStart w:id="114" w:name="_Toc76541770"/>
      <w:bookmarkStart w:id="115" w:name="_Toc82429660"/>
      <w:r w:rsidRPr="0021580F">
        <w:rPr>
          <w:rFonts w:ascii="Arial" w:eastAsiaTheme="minorEastAsia" w:hAnsi="Arial"/>
          <w:sz w:val="22"/>
          <w:lang w:eastAsia="sv-SE"/>
        </w:rPr>
        <w:t>6.7.5</w:t>
      </w:r>
      <w:r w:rsidRPr="0021580F">
        <w:rPr>
          <w:rFonts w:ascii="Arial" w:eastAsiaTheme="minorEastAsia" w:hAnsi="Arial"/>
          <w:sz w:val="22"/>
          <w:lang w:eastAsia="zh-CN"/>
        </w:rPr>
        <w:t>.4.4</w:t>
      </w:r>
      <w:r w:rsidRPr="0021580F">
        <w:rPr>
          <w:rFonts w:ascii="Arial" w:eastAsiaTheme="minorEastAsia" w:hAnsi="Arial"/>
          <w:sz w:val="22"/>
          <w:lang w:eastAsia="sv-SE"/>
        </w:rPr>
        <w:tab/>
        <w:t>Method of test</w:t>
      </w:r>
      <w:bookmarkEnd w:id="110"/>
      <w:bookmarkEnd w:id="111"/>
      <w:bookmarkEnd w:id="112"/>
      <w:bookmarkEnd w:id="113"/>
      <w:bookmarkEnd w:id="114"/>
      <w:bookmarkEnd w:id="115"/>
    </w:p>
    <w:p w14:paraId="051FDF43" w14:textId="77777777" w:rsidR="0021580F" w:rsidRPr="0021580F" w:rsidRDefault="0021580F" w:rsidP="0021580F">
      <w:pPr>
        <w:keepNext/>
        <w:keepLines/>
        <w:spacing w:before="120"/>
        <w:ind w:left="1985" w:hanging="1985"/>
        <w:rPr>
          <w:rFonts w:ascii="Arial" w:eastAsiaTheme="minorEastAsia" w:hAnsi="Arial"/>
          <w:lang w:eastAsia="sv-SE"/>
        </w:rPr>
      </w:pPr>
      <w:r w:rsidRPr="0021580F">
        <w:rPr>
          <w:rFonts w:ascii="Arial" w:eastAsiaTheme="minorEastAsia" w:hAnsi="Arial"/>
          <w:lang w:eastAsia="sv-SE"/>
        </w:rPr>
        <w:t>6.7.5.4.4.1</w:t>
      </w:r>
      <w:r w:rsidRPr="0021580F">
        <w:rPr>
          <w:rFonts w:ascii="Arial" w:eastAsiaTheme="minorEastAsia" w:hAnsi="Arial"/>
          <w:lang w:eastAsia="sv-SE"/>
        </w:rPr>
        <w:tab/>
        <w:t>Initial conditions</w:t>
      </w:r>
    </w:p>
    <w:p w14:paraId="32C4D040" w14:textId="77777777" w:rsidR="0021580F" w:rsidRPr="0021580F" w:rsidRDefault="0021580F" w:rsidP="0021580F">
      <w:pPr>
        <w:rPr>
          <w:rFonts w:eastAsiaTheme="minorEastAsia"/>
          <w:color w:val="000000"/>
          <w:lang w:eastAsia="ja-JP"/>
        </w:rPr>
      </w:pPr>
      <w:r w:rsidRPr="0021580F">
        <w:rPr>
          <w:rFonts w:eastAsiaTheme="minorEastAsia"/>
          <w:color w:val="000000"/>
          <w:lang w:eastAsia="ja-JP"/>
        </w:rPr>
        <w:t>Test environment: Normal; see annex B.2.</w:t>
      </w:r>
    </w:p>
    <w:p w14:paraId="437608F5" w14:textId="77777777" w:rsidR="0021580F" w:rsidRPr="0021580F" w:rsidRDefault="0021580F" w:rsidP="0021580F">
      <w:pPr>
        <w:rPr>
          <w:rFonts w:eastAsiaTheme="minorEastAsia"/>
          <w:color w:val="000000"/>
          <w:lang w:eastAsia="ja-JP"/>
        </w:rPr>
      </w:pPr>
      <w:r w:rsidRPr="0021580F">
        <w:rPr>
          <w:rFonts w:eastAsiaTheme="minorEastAsia"/>
          <w:color w:val="000000"/>
          <w:lang w:eastAsia="ja-JP"/>
        </w:rPr>
        <w:t>RF channels to be tested for single carrier:</w:t>
      </w:r>
      <w:r w:rsidRPr="0021580F">
        <w:rPr>
          <w:rFonts w:eastAsiaTheme="minorEastAsia"/>
          <w:color w:val="000000"/>
          <w:lang w:eastAsia="ja-JP"/>
        </w:rPr>
        <w:tab/>
      </w:r>
    </w:p>
    <w:p w14:paraId="22427373" w14:textId="77777777" w:rsidR="0021580F" w:rsidRPr="0021580F" w:rsidRDefault="0021580F" w:rsidP="0021580F">
      <w:pPr>
        <w:ind w:left="568" w:hanging="284"/>
        <w:rPr>
          <w:rFonts w:eastAsiaTheme="minorEastAsia"/>
          <w:lang w:eastAsia="ja-JP"/>
        </w:rPr>
      </w:pPr>
      <w:r w:rsidRPr="0021580F">
        <w:rPr>
          <w:rFonts w:eastAsiaTheme="minorEastAsia"/>
          <w:color w:val="000000"/>
          <w:lang w:eastAsia="ja-JP"/>
        </w:rPr>
        <w:t>-</w:t>
      </w:r>
      <w:r w:rsidRPr="0021580F">
        <w:rPr>
          <w:rFonts w:eastAsiaTheme="minorEastAsia"/>
          <w:color w:val="000000"/>
          <w:lang w:eastAsia="ja-JP"/>
        </w:rPr>
        <w:tab/>
        <w:t>For FR1:</w:t>
      </w:r>
    </w:p>
    <w:p w14:paraId="6A53D173" w14:textId="77777777" w:rsidR="0021580F" w:rsidRPr="0021580F" w:rsidRDefault="0021580F" w:rsidP="0021580F">
      <w:pPr>
        <w:ind w:left="851" w:hanging="284"/>
        <w:rPr>
          <w:rFonts w:eastAsiaTheme="minorEastAsia"/>
          <w:lang w:eastAsia="ja-JP"/>
        </w:rPr>
      </w:pPr>
      <w:r w:rsidRPr="0021580F">
        <w:rPr>
          <w:rFonts w:eastAsiaTheme="minorEastAsia"/>
          <w:lang w:eastAsia="ja-JP"/>
        </w:rPr>
        <w:t>-</w:t>
      </w:r>
      <w:r w:rsidRPr="0021580F">
        <w:rPr>
          <w:rFonts w:eastAsiaTheme="minorEastAsia"/>
          <w:lang w:eastAsia="ja-JP"/>
        </w:rPr>
        <w:tab/>
        <w:t>B</w:t>
      </w:r>
      <w:r w:rsidRPr="0021580F">
        <w:rPr>
          <w:rFonts w:eastAsiaTheme="minorEastAsia"/>
          <w:lang w:eastAsia="zh-CN"/>
        </w:rPr>
        <w:t xml:space="preserve"> when testing from 30 MHz to </w:t>
      </w:r>
      <w:proofErr w:type="spellStart"/>
      <w:r w:rsidRPr="0021580F">
        <w:rPr>
          <w:rFonts w:eastAsiaTheme="minorEastAsia"/>
          <w:lang w:eastAsia="ja-JP"/>
        </w:rPr>
        <w:t>F</w:t>
      </w:r>
      <w:r w:rsidRPr="0021580F">
        <w:rPr>
          <w:rFonts w:eastAsiaTheme="minorEastAsia"/>
          <w:sz w:val="18"/>
          <w:vertAlign w:val="subscript"/>
          <w:lang w:eastAsia="ja-JP"/>
        </w:rPr>
        <w:t>DL_low</w:t>
      </w:r>
      <w:proofErr w:type="spellEnd"/>
      <w:r w:rsidRPr="0021580F">
        <w:rPr>
          <w:rFonts w:eastAsiaTheme="minorEastAsia"/>
          <w:lang w:eastAsia="ja-JP"/>
        </w:rPr>
        <w:t xml:space="preserve"> - </w:t>
      </w:r>
      <w:proofErr w:type="spellStart"/>
      <w:r w:rsidRPr="0021580F">
        <w:rPr>
          <w:rFonts w:eastAsiaTheme="minorEastAsia"/>
          <w:lang w:eastAsia="ja-JP"/>
        </w:rPr>
        <w:t>Δf</w:t>
      </w:r>
      <w:r w:rsidRPr="0021580F">
        <w:rPr>
          <w:rFonts w:eastAsiaTheme="minorEastAsia"/>
          <w:vertAlign w:val="subscript"/>
          <w:lang w:eastAsia="ja-JP"/>
        </w:rPr>
        <w:t>OBUE</w:t>
      </w:r>
      <w:proofErr w:type="spellEnd"/>
      <w:ins w:id="116" w:author="Samsung" w:date="2021-10-12T15:18:00Z">
        <w:r w:rsidRPr="0021580F">
          <w:rPr>
            <w:rFonts w:eastAsiaTheme="minorEastAsia"/>
            <w:vertAlign w:val="subscript"/>
            <w:lang w:eastAsia="ja-JP"/>
          </w:rPr>
          <w:t xml:space="preserve"> </w:t>
        </w:r>
        <w:r w:rsidRPr="0021580F">
          <w:rPr>
            <w:rFonts w:eastAsiaTheme="minorEastAsia"/>
          </w:rPr>
          <w:t xml:space="preserve">for IAB-DU or </w:t>
        </w:r>
        <w:proofErr w:type="spellStart"/>
        <w:r w:rsidRPr="0021580F">
          <w:rPr>
            <w:rFonts w:eastAsiaTheme="minorEastAsia"/>
            <w:sz w:val="18"/>
          </w:rPr>
          <w:t>F</w:t>
        </w:r>
        <w:r w:rsidRPr="0021580F">
          <w:rPr>
            <w:rFonts w:eastAsiaTheme="minorEastAsia"/>
            <w:sz w:val="18"/>
            <w:vertAlign w:val="subscript"/>
          </w:rPr>
          <w:t>UL_</w:t>
        </w:r>
        <w:r w:rsidRPr="0021580F">
          <w:rPr>
            <w:rFonts w:eastAsia="SimSun"/>
            <w:sz w:val="18"/>
            <w:vertAlign w:val="subscript"/>
            <w:lang w:eastAsia="zh-CN"/>
          </w:rPr>
          <w:t>low</w:t>
        </w:r>
        <w:proofErr w:type="spellEnd"/>
        <w:r w:rsidRPr="0021580F">
          <w:rPr>
            <w:rFonts w:eastAsiaTheme="minorEastAsia"/>
            <w:sz w:val="18"/>
          </w:rPr>
          <w:t xml:space="preserve"> </w:t>
        </w:r>
        <w:r w:rsidRPr="0021580F">
          <w:rPr>
            <w:rFonts w:eastAsia="SimSun"/>
            <w:sz w:val="18"/>
            <w:lang w:eastAsia="zh-CN"/>
          </w:rPr>
          <w:t>-</w:t>
        </w:r>
        <w:r w:rsidRPr="0021580F">
          <w:rPr>
            <w:rFonts w:eastAsiaTheme="minorEastAsia"/>
            <w:sz w:val="18"/>
          </w:rPr>
          <w:t xml:space="preserve"> </w:t>
        </w:r>
        <w:proofErr w:type="spellStart"/>
        <w:r w:rsidRPr="0021580F">
          <w:rPr>
            <w:rFonts w:eastAsiaTheme="minorEastAsia"/>
          </w:rPr>
          <w:t>Δf</w:t>
        </w:r>
        <w:r w:rsidRPr="0021580F">
          <w:rPr>
            <w:rFonts w:eastAsiaTheme="minorEastAsia"/>
            <w:vertAlign w:val="subscript"/>
          </w:rPr>
          <w:t>OBUE</w:t>
        </w:r>
        <w:proofErr w:type="spellEnd"/>
        <w:r w:rsidRPr="0021580F">
          <w:rPr>
            <w:rFonts w:eastAsiaTheme="minorEastAsia"/>
            <w:vertAlign w:val="subscript"/>
          </w:rPr>
          <w:t xml:space="preserve"> </w:t>
        </w:r>
        <w:r w:rsidRPr="0021580F">
          <w:rPr>
            <w:rFonts w:eastAsiaTheme="minorEastAsia"/>
          </w:rPr>
          <w:t>for IAB-MT</w:t>
        </w:r>
      </w:ins>
    </w:p>
    <w:p w14:paraId="2C971E57" w14:textId="77777777" w:rsidR="0021580F" w:rsidRPr="0021580F" w:rsidRDefault="0021580F" w:rsidP="0021580F">
      <w:pPr>
        <w:ind w:left="851" w:hanging="284"/>
        <w:rPr>
          <w:rFonts w:eastAsiaTheme="minorEastAsia"/>
          <w:lang w:eastAsia="ja-JP"/>
        </w:rPr>
      </w:pPr>
      <w:r w:rsidRPr="0021580F">
        <w:rPr>
          <w:rFonts w:eastAsiaTheme="minorEastAsia"/>
          <w:lang w:eastAsia="ja-JP"/>
        </w:rPr>
        <w:t>-</w:t>
      </w:r>
      <w:r w:rsidRPr="0021580F">
        <w:rPr>
          <w:rFonts w:eastAsiaTheme="minorEastAsia"/>
          <w:lang w:eastAsia="ja-JP"/>
        </w:rPr>
        <w:tab/>
        <w:t>T</w:t>
      </w:r>
      <w:r w:rsidRPr="0021580F">
        <w:rPr>
          <w:rFonts w:eastAsiaTheme="minorEastAsia"/>
          <w:lang w:eastAsia="zh-CN"/>
        </w:rPr>
        <w:t xml:space="preserve"> when testing from </w:t>
      </w:r>
      <w:proofErr w:type="spellStart"/>
      <w:r w:rsidRPr="0021580F">
        <w:rPr>
          <w:rFonts w:eastAsiaTheme="minorEastAsia"/>
          <w:lang w:eastAsia="ja-JP"/>
        </w:rPr>
        <w:t>F</w:t>
      </w:r>
      <w:r w:rsidRPr="0021580F">
        <w:rPr>
          <w:rFonts w:eastAsiaTheme="minorEastAsia"/>
          <w:sz w:val="18"/>
          <w:vertAlign w:val="subscript"/>
          <w:lang w:eastAsia="ja-JP"/>
        </w:rPr>
        <w:t>DL_high</w:t>
      </w:r>
      <w:proofErr w:type="spellEnd"/>
      <w:r w:rsidRPr="0021580F">
        <w:rPr>
          <w:rFonts w:eastAsiaTheme="minorEastAsia"/>
          <w:lang w:eastAsia="ja-JP"/>
        </w:rPr>
        <w:t xml:space="preserve"> + </w:t>
      </w:r>
      <w:proofErr w:type="spellStart"/>
      <w:r w:rsidRPr="0021580F">
        <w:rPr>
          <w:rFonts w:eastAsiaTheme="minorEastAsia"/>
          <w:lang w:eastAsia="ja-JP"/>
        </w:rPr>
        <w:t>Δf</w:t>
      </w:r>
      <w:r w:rsidRPr="0021580F">
        <w:rPr>
          <w:rFonts w:eastAsiaTheme="minorEastAsia"/>
          <w:vertAlign w:val="subscript"/>
          <w:lang w:eastAsia="ja-JP"/>
        </w:rPr>
        <w:t>OBUE</w:t>
      </w:r>
      <w:proofErr w:type="spellEnd"/>
      <w:r w:rsidRPr="0021580F">
        <w:rPr>
          <w:rFonts w:eastAsiaTheme="minorEastAsia"/>
          <w:lang w:eastAsia="ja-JP"/>
        </w:rPr>
        <w:t xml:space="preserve"> </w:t>
      </w:r>
      <w:ins w:id="117" w:author="Samsung" w:date="2021-10-12T15:18:00Z">
        <w:r w:rsidRPr="0021580F">
          <w:rPr>
            <w:rFonts w:eastAsiaTheme="minorEastAsia"/>
          </w:rPr>
          <w:t xml:space="preserve">for IAB-DU or </w:t>
        </w:r>
        <w:proofErr w:type="spellStart"/>
        <w:r w:rsidRPr="0021580F">
          <w:rPr>
            <w:rFonts w:eastAsiaTheme="minorEastAsia"/>
            <w:sz w:val="18"/>
          </w:rPr>
          <w:t>F</w:t>
        </w:r>
        <w:r w:rsidRPr="0021580F">
          <w:rPr>
            <w:rFonts w:eastAsiaTheme="minorEastAsia"/>
            <w:sz w:val="18"/>
            <w:vertAlign w:val="subscript"/>
          </w:rPr>
          <w:t>UL_</w:t>
        </w:r>
        <w:r w:rsidRPr="0021580F">
          <w:rPr>
            <w:rFonts w:eastAsia="SimSun"/>
            <w:sz w:val="18"/>
            <w:vertAlign w:val="subscript"/>
            <w:lang w:eastAsia="zh-CN"/>
          </w:rPr>
          <w:t>high</w:t>
        </w:r>
        <w:proofErr w:type="spellEnd"/>
        <w:r w:rsidRPr="0021580F">
          <w:rPr>
            <w:rFonts w:eastAsiaTheme="minorEastAsia"/>
            <w:sz w:val="18"/>
          </w:rPr>
          <w:t xml:space="preserve"> </w:t>
        </w:r>
        <w:r w:rsidRPr="0021580F">
          <w:rPr>
            <w:rFonts w:eastAsia="SimSun"/>
            <w:sz w:val="18"/>
            <w:lang w:eastAsia="zh-CN"/>
          </w:rPr>
          <w:t>+</w:t>
        </w:r>
        <w:r w:rsidRPr="0021580F">
          <w:rPr>
            <w:rFonts w:eastAsiaTheme="minorEastAsia"/>
            <w:sz w:val="18"/>
          </w:rPr>
          <w:t xml:space="preserve"> </w:t>
        </w:r>
        <w:proofErr w:type="spellStart"/>
        <w:r w:rsidRPr="0021580F">
          <w:rPr>
            <w:rFonts w:eastAsiaTheme="minorEastAsia"/>
          </w:rPr>
          <w:t>Δf</w:t>
        </w:r>
        <w:r w:rsidRPr="0021580F">
          <w:rPr>
            <w:rFonts w:eastAsiaTheme="minorEastAsia"/>
            <w:vertAlign w:val="subscript"/>
          </w:rPr>
          <w:t>OBUE</w:t>
        </w:r>
        <w:proofErr w:type="spellEnd"/>
        <w:r w:rsidRPr="0021580F">
          <w:rPr>
            <w:rFonts w:eastAsiaTheme="minorEastAsia"/>
            <w:vertAlign w:val="subscript"/>
          </w:rPr>
          <w:t xml:space="preserve"> </w:t>
        </w:r>
        <w:r w:rsidRPr="0021580F">
          <w:rPr>
            <w:rFonts w:eastAsiaTheme="minorEastAsia"/>
          </w:rPr>
          <w:t>for IAB-MT</w:t>
        </w:r>
        <w:r w:rsidRPr="0021580F">
          <w:rPr>
            <w:rFonts w:eastAsiaTheme="minorEastAsia"/>
            <w:lang w:eastAsia="ja-JP"/>
          </w:rPr>
          <w:t xml:space="preserve"> </w:t>
        </w:r>
      </w:ins>
      <w:r w:rsidRPr="0021580F">
        <w:rPr>
          <w:rFonts w:eastAsiaTheme="minorEastAsia"/>
          <w:lang w:eastAsia="ja-JP"/>
        </w:rPr>
        <w:t>to 12.75 GHz (or to 5</w:t>
      </w:r>
      <w:r w:rsidRPr="0021580F">
        <w:rPr>
          <w:rFonts w:eastAsiaTheme="minorEastAsia"/>
          <w:vertAlign w:val="superscript"/>
          <w:lang w:eastAsia="ja-JP"/>
        </w:rPr>
        <w:t>th</w:t>
      </w:r>
      <w:r w:rsidRPr="0021580F">
        <w:rPr>
          <w:rFonts w:eastAsiaTheme="minorEastAsia"/>
          <w:lang w:eastAsia="ja-JP"/>
        </w:rPr>
        <w:t xml:space="preserve"> harmonic)</w:t>
      </w:r>
    </w:p>
    <w:p w14:paraId="3C73C938" w14:textId="77777777" w:rsidR="0021580F" w:rsidRPr="0021580F" w:rsidRDefault="0021580F" w:rsidP="0021580F">
      <w:pPr>
        <w:ind w:left="568" w:hanging="284"/>
        <w:rPr>
          <w:rFonts w:eastAsiaTheme="minorEastAsia"/>
          <w:lang w:eastAsia="ja-JP"/>
        </w:rPr>
      </w:pPr>
      <w:r w:rsidRPr="0021580F">
        <w:rPr>
          <w:rFonts w:eastAsiaTheme="minorEastAsia"/>
          <w:color w:val="000000"/>
          <w:lang w:eastAsia="ja-JP"/>
        </w:rPr>
        <w:t>-</w:t>
      </w:r>
      <w:r w:rsidRPr="0021580F">
        <w:rPr>
          <w:rFonts w:eastAsiaTheme="minorEastAsia"/>
          <w:color w:val="000000"/>
          <w:lang w:eastAsia="ja-JP"/>
        </w:rPr>
        <w:tab/>
        <w:t>For FR2:</w:t>
      </w:r>
    </w:p>
    <w:p w14:paraId="40FB4C79" w14:textId="77777777" w:rsidR="0021580F" w:rsidRPr="0021580F" w:rsidRDefault="0021580F" w:rsidP="0021580F">
      <w:pPr>
        <w:ind w:left="851" w:hanging="284"/>
        <w:rPr>
          <w:rFonts w:eastAsiaTheme="minorEastAsia"/>
          <w:lang w:eastAsia="ko-KR"/>
        </w:rPr>
      </w:pPr>
      <w:r w:rsidRPr="0021580F">
        <w:rPr>
          <w:rFonts w:eastAsiaTheme="minorEastAsia"/>
          <w:lang w:eastAsia="ko-KR"/>
        </w:rPr>
        <w:t>-</w:t>
      </w:r>
      <w:r w:rsidRPr="0021580F">
        <w:rPr>
          <w:rFonts w:eastAsiaTheme="minorEastAsia"/>
          <w:lang w:eastAsia="ko-KR"/>
        </w:rPr>
        <w:tab/>
        <w:t>B</w:t>
      </w:r>
      <w:r w:rsidRPr="0021580F">
        <w:rPr>
          <w:rFonts w:eastAsiaTheme="minorEastAsia"/>
          <w:lang w:eastAsia="zh-CN"/>
        </w:rPr>
        <w:t xml:space="preserve"> when testing from 30 MHz to </w:t>
      </w:r>
      <w:proofErr w:type="spellStart"/>
      <w:r w:rsidRPr="0021580F">
        <w:rPr>
          <w:rFonts w:eastAsiaTheme="minorEastAsia"/>
          <w:lang w:eastAsia="ja-JP"/>
        </w:rPr>
        <w:t>F</w:t>
      </w:r>
      <w:r w:rsidRPr="0021580F">
        <w:rPr>
          <w:rFonts w:eastAsiaTheme="minorEastAsia"/>
          <w:sz w:val="18"/>
          <w:vertAlign w:val="subscript"/>
          <w:lang w:eastAsia="ko-KR"/>
        </w:rPr>
        <w:t>DL_low</w:t>
      </w:r>
      <w:proofErr w:type="spellEnd"/>
      <w:r w:rsidRPr="0021580F">
        <w:rPr>
          <w:rFonts w:eastAsiaTheme="minorEastAsia"/>
          <w:lang w:eastAsia="ja-JP"/>
        </w:rPr>
        <w:t xml:space="preserve"> - </w:t>
      </w:r>
      <w:proofErr w:type="spellStart"/>
      <w:r w:rsidRPr="0021580F">
        <w:rPr>
          <w:rFonts w:eastAsiaTheme="minorEastAsia"/>
          <w:lang w:eastAsia="ko-KR"/>
        </w:rPr>
        <w:t>Δf</w:t>
      </w:r>
      <w:r w:rsidRPr="0021580F">
        <w:rPr>
          <w:rFonts w:eastAsiaTheme="minorEastAsia"/>
          <w:vertAlign w:val="subscript"/>
          <w:lang w:eastAsia="ko-KR"/>
        </w:rPr>
        <w:t>OBUE</w:t>
      </w:r>
      <w:proofErr w:type="spellEnd"/>
      <w:ins w:id="118" w:author="Samsung" w:date="2021-10-12T15:18:00Z">
        <w:r w:rsidRPr="0021580F">
          <w:rPr>
            <w:rFonts w:eastAsiaTheme="minorEastAsia"/>
            <w:vertAlign w:val="subscript"/>
            <w:lang w:eastAsia="ja-JP"/>
          </w:rPr>
          <w:t xml:space="preserve"> </w:t>
        </w:r>
        <w:r w:rsidRPr="0021580F">
          <w:rPr>
            <w:rFonts w:eastAsiaTheme="minorEastAsia"/>
          </w:rPr>
          <w:t xml:space="preserve">for IAB-DU or </w:t>
        </w:r>
        <w:proofErr w:type="spellStart"/>
        <w:r w:rsidRPr="0021580F">
          <w:rPr>
            <w:rFonts w:eastAsiaTheme="minorEastAsia"/>
            <w:sz w:val="18"/>
          </w:rPr>
          <w:t>F</w:t>
        </w:r>
        <w:r w:rsidRPr="0021580F">
          <w:rPr>
            <w:rFonts w:eastAsiaTheme="minorEastAsia"/>
            <w:sz w:val="18"/>
            <w:vertAlign w:val="subscript"/>
          </w:rPr>
          <w:t>UL_</w:t>
        </w:r>
        <w:r w:rsidRPr="0021580F">
          <w:rPr>
            <w:rFonts w:eastAsia="SimSun"/>
            <w:sz w:val="18"/>
            <w:vertAlign w:val="subscript"/>
            <w:lang w:eastAsia="zh-CN"/>
          </w:rPr>
          <w:t>low</w:t>
        </w:r>
        <w:proofErr w:type="spellEnd"/>
        <w:r w:rsidRPr="0021580F">
          <w:rPr>
            <w:rFonts w:eastAsiaTheme="minorEastAsia"/>
            <w:sz w:val="18"/>
          </w:rPr>
          <w:t xml:space="preserve"> </w:t>
        </w:r>
        <w:r w:rsidRPr="0021580F">
          <w:rPr>
            <w:rFonts w:eastAsia="SimSun"/>
            <w:sz w:val="18"/>
            <w:lang w:eastAsia="zh-CN"/>
          </w:rPr>
          <w:t>-</w:t>
        </w:r>
        <w:r w:rsidRPr="0021580F">
          <w:rPr>
            <w:rFonts w:eastAsiaTheme="minorEastAsia"/>
            <w:sz w:val="18"/>
          </w:rPr>
          <w:t xml:space="preserve"> </w:t>
        </w:r>
        <w:proofErr w:type="spellStart"/>
        <w:r w:rsidRPr="0021580F">
          <w:rPr>
            <w:rFonts w:eastAsiaTheme="minorEastAsia"/>
          </w:rPr>
          <w:t>Δf</w:t>
        </w:r>
        <w:r w:rsidRPr="0021580F">
          <w:rPr>
            <w:rFonts w:eastAsiaTheme="minorEastAsia"/>
            <w:vertAlign w:val="subscript"/>
          </w:rPr>
          <w:t>OBUE</w:t>
        </w:r>
        <w:proofErr w:type="spellEnd"/>
        <w:r w:rsidRPr="0021580F">
          <w:rPr>
            <w:rFonts w:eastAsiaTheme="minorEastAsia"/>
            <w:vertAlign w:val="subscript"/>
          </w:rPr>
          <w:t xml:space="preserve"> </w:t>
        </w:r>
        <w:r w:rsidRPr="0021580F">
          <w:rPr>
            <w:rFonts w:eastAsiaTheme="minorEastAsia"/>
          </w:rPr>
          <w:t>for IAB-MT</w:t>
        </w:r>
      </w:ins>
    </w:p>
    <w:p w14:paraId="03B1A3B7" w14:textId="77777777" w:rsidR="0021580F" w:rsidRPr="0021580F" w:rsidRDefault="0021580F" w:rsidP="0021580F">
      <w:pPr>
        <w:ind w:left="851" w:hanging="284"/>
        <w:rPr>
          <w:rFonts w:eastAsiaTheme="minorEastAsia"/>
          <w:lang w:eastAsia="ko-KR"/>
        </w:rPr>
      </w:pPr>
      <w:r w:rsidRPr="0021580F">
        <w:rPr>
          <w:rFonts w:eastAsiaTheme="minorEastAsia"/>
          <w:lang w:eastAsia="ko-KR"/>
        </w:rPr>
        <w:t>-</w:t>
      </w:r>
      <w:r w:rsidRPr="0021580F">
        <w:rPr>
          <w:rFonts w:eastAsiaTheme="minorEastAsia"/>
          <w:lang w:eastAsia="ko-KR"/>
        </w:rPr>
        <w:tab/>
        <w:t>T</w:t>
      </w:r>
      <w:r w:rsidRPr="0021580F">
        <w:rPr>
          <w:rFonts w:eastAsiaTheme="minorEastAsia"/>
          <w:lang w:eastAsia="zh-CN"/>
        </w:rPr>
        <w:t xml:space="preserve"> when testing from </w:t>
      </w:r>
      <w:proofErr w:type="spellStart"/>
      <w:r w:rsidRPr="0021580F">
        <w:rPr>
          <w:rFonts w:eastAsiaTheme="minorEastAsia"/>
          <w:lang w:eastAsia="ja-JP"/>
        </w:rPr>
        <w:t>F</w:t>
      </w:r>
      <w:r w:rsidRPr="0021580F">
        <w:rPr>
          <w:rFonts w:eastAsiaTheme="minorEastAsia"/>
          <w:sz w:val="18"/>
          <w:vertAlign w:val="subscript"/>
          <w:lang w:eastAsia="ko-KR"/>
        </w:rPr>
        <w:t>DL_high</w:t>
      </w:r>
      <w:proofErr w:type="spellEnd"/>
      <w:r w:rsidRPr="0021580F">
        <w:rPr>
          <w:rFonts w:eastAsiaTheme="minorEastAsia"/>
          <w:lang w:eastAsia="ja-JP"/>
        </w:rPr>
        <w:t xml:space="preserve"> + </w:t>
      </w:r>
      <w:proofErr w:type="spellStart"/>
      <w:r w:rsidRPr="0021580F">
        <w:rPr>
          <w:rFonts w:eastAsiaTheme="minorEastAsia"/>
          <w:lang w:eastAsia="ko-KR"/>
        </w:rPr>
        <w:t>Δf</w:t>
      </w:r>
      <w:r w:rsidRPr="0021580F">
        <w:rPr>
          <w:rFonts w:eastAsiaTheme="minorEastAsia"/>
          <w:vertAlign w:val="subscript"/>
          <w:lang w:eastAsia="ko-KR"/>
        </w:rPr>
        <w:t>OBUE</w:t>
      </w:r>
      <w:proofErr w:type="spellEnd"/>
      <w:ins w:id="119" w:author="Samsung" w:date="2021-10-12T15:18:00Z">
        <w:r w:rsidRPr="0021580F">
          <w:rPr>
            <w:rFonts w:eastAsiaTheme="minorEastAsia"/>
          </w:rPr>
          <w:t xml:space="preserve"> for IAB-DU or </w:t>
        </w:r>
        <w:proofErr w:type="spellStart"/>
        <w:r w:rsidRPr="0021580F">
          <w:rPr>
            <w:rFonts w:eastAsiaTheme="minorEastAsia"/>
            <w:sz w:val="18"/>
          </w:rPr>
          <w:t>F</w:t>
        </w:r>
        <w:r w:rsidRPr="0021580F">
          <w:rPr>
            <w:rFonts w:eastAsiaTheme="minorEastAsia"/>
            <w:sz w:val="18"/>
            <w:vertAlign w:val="subscript"/>
          </w:rPr>
          <w:t>UL_</w:t>
        </w:r>
        <w:r w:rsidRPr="0021580F">
          <w:rPr>
            <w:rFonts w:eastAsia="SimSun"/>
            <w:sz w:val="18"/>
            <w:vertAlign w:val="subscript"/>
            <w:lang w:eastAsia="zh-CN"/>
          </w:rPr>
          <w:t>high</w:t>
        </w:r>
        <w:proofErr w:type="spellEnd"/>
        <w:r w:rsidRPr="0021580F">
          <w:rPr>
            <w:rFonts w:eastAsiaTheme="minorEastAsia"/>
            <w:sz w:val="18"/>
          </w:rPr>
          <w:t xml:space="preserve"> </w:t>
        </w:r>
        <w:r w:rsidRPr="0021580F">
          <w:rPr>
            <w:rFonts w:eastAsia="SimSun"/>
            <w:sz w:val="18"/>
            <w:lang w:eastAsia="zh-CN"/>
          </w:rPr>
          <w:t>+</w:t>
        </w:r>
        <w:r w:rsidRPr="0021580F">
          <w:rPr>
            <w:rFonts w:eastAsiaTheme="minorEastAsia"/>
            <w:sz w:val="18"/>
          </w:rPr>
          <w:t xml:space="preserve"> </w:t>
        </w:r>
        <w:proofErr w:type="spellStart"/>
        <w:r w:rsidRPr="0021580F">
          <w:rPr>
            <w:rFonts w:eastAsiaTheme="minorEastAsia"/>
          </w:rPr>
          <w:t>Δf</w:t>
        </w:r>
        <w:r w:rsidRPr="0021580F">
          <w:rPr>
            <w:rFonts w:eastAsiaTheme="minorEastAsia"/>
            <w:vertAlign w:val="subscript"/>
          </w:rPr>
          <w:t>OBUE</w:t>
        </w:r>
        <w:proofErr w:type="spellEnd"/>
        <w:r w:rsidRPr="0021580F">
          <w:rPr>
            <w:rFonts w:eastAsiaTheme="minorEastAsia"/>
            <w:vertAlign w:val="subscript"/>
          </w:rPr>
          <w:t xml:space="preserve"> </w:t>
        </w:r>
        <w:r w:rsidRPr="0021580F">
          <w:rPr>
            <w:rFonts w:eastAsiaTheme="minorEastAsia"/>
          </w:rPr>
          <w:t>for IAB-MT</w:t>
        </w:r>
      </w:ins>
      <w:r w:rsidRPr="0021580F">
        <w:rPr>
          <w:rFonts w:eastAsiaTheme="minorEastAsia"/>
          <w:lang w:eastAsia="ko-KR"/>
        </w:rPr>
        <w:t xml:space="preserve"> to 60 GHz (or to 2</w:t>
      </w:r>
      <w:r w:rsidRPr="0021580F">
        <w:rPr>
          <w:rFonts w:eastAsiaTheme="minorEastAsia"/>
          <w:vertAlign w:val="superscript"/>
          <w:lang w:eastAsia="ko-KR"/>
        </w:rPr>
        <w:t>nd</w:t>
      </w:r>
      <w:r w:rsidRPr="0021580F">
        <w:rPr>
          <w:rFonts w:eastAsiaTheme="minorEastAsia"/>
          <w:lang w:eastAsia="ko-KR"/>
        </w:rPr>
        <w:t xml:space="preserve"> harmonic)</w:t>
      </w:r>
    </w:p>
    <w:p w14:paraId="50E24A38" w14:textId="77777777" w:rsidR="0021580F" w:rsidRPr="0021580F" w:rsidRDefault="0021580F" w:rsidP="0021580F">
      <w:pPr>
        <w:rPr>
          <w:rFonts w:eastAsiaTheme="minorEastAsia"/>
          <w:color w:val="000000"/>
          <w:lang w:eastAsia="ja-JP"/>
        </w:rPr>
      </w:pPr>
      <w:r w:rsidRPr="0021580F">
        <w:rPr>
          <w:rFonts w:eastAsiaTheme="minorEastAsia"/>
          <w:color w:val="000000"/>
          <w:lang w:eastAsia="ja-JP"/>
        </w:rPr>
        <w:t>RF bandwidth positions to be tested</w:t>
      </w:r>
      <w:r w:rsidRPr="0021580F">
        <w:rPr>
          <w:rFonts w:eastAsiaTheme="minorEastAsia" w:hint="eastAsia"/>
          <w:color w:val="000000"/>
          <w:lang w:eastAsia="zh-CN"/>
        </w:rPr>
        <w:t xml:space="preserve"> in single-band </w:t>
      </w:r>
      <w:r w:rsidRPr="0021580F">
        <w:rPr>
          <w:rFonts w:eastAsiaTheme="minorEastAsia"/>
          <w:color w:val="000000"/>
          <w:lang w:eastAsia="zh-CN"/>
        </w:rPr>
        <w:t xml:space="preserve">multi-carrier </w:t>
      </w:r>
      <w:r w:rsidRPr="0021580F">
        <w:rPr>
          <w:rFonts w:eastAsiaTheme="minorEastAsia" w:hint="eastAsia"/>
          <w:color w:val="000000"/>
          <w:lang w:eastAsia="zh-CN"/>
        </w:rPr>
        <w:t>operation</w:t>
      </w:r>
      <w:r w:rsidRPr="0021580F">
        <w:rPr>
          <w:rFonts w:eastAsiaTheme="minorEastAsia"/>
          <w:color w:val="000000"/>
          <w:lang w:eastAsia="ja-JP"/>
        </w:rPr>
        <w:t>:</w:t>
      </w:r>
    </w:p>
    <w:p w14:paraId="14461CAA" w14:textId="77777777" w:rsidR="0021580F" w:rsidRPr="0021580F" w:rsidRDefault="0021580F" w:rsidP="0021580F">
      <w:pPr>
        <w:ind w:left="568" w:hanging="284"/>
        <w:rPr>
          <w:rFonts w:eastAsiaTheme="minorEastAsia"/>
          <w:lang w:eastAsia="ja-JP"/>
        </w:rPr>
      </w:pPr>
      <w:r w:rsidRPr="0021580F">
        <w:rPr>
          <w:rFonts w:eastAsiaTheme="minorEastAsia"/>
          <w:color w:val="000000"/>
          <w:lang w:eastAsia="ja-JP"/>
        </w:rPr>
        <w:t>-</w:t>
      </w:r>
      <w:r w:rsidRPr="0021580F">
        <w:rPr>
          <w:rFonts w:eastAsiaTheme="minorEastAsia"/>
          <w:color w:val="000000"/>
          <w:lang w:eastAsia="ja-JP"/>
        </w:rPr>
        <w:tab/>
        <w:t>For FR1:</w:t>
      </w:r>
    </w:p>
    <w:p w14:paraId="60C662D3" w14:textId="77777777" w:rsidR="0021580F" w:rsidRPr="0021580F" w:rsidRDefault="0021580F" w:rsidP="0021580F">
      <w:pPr>
        <w:ind w:left="851" w:hanging="284"/>
        <w:rPr>
          <w:rFonts w:eastAsiaTheme="minorEastAsia"/>
          <w:lang w:eastAsia="ja-JP"/>
        </w:rPr>
      </w:pPr>
      <w:r w:rsidRPr="0021580F">
        <w:rPr>
          <w:rFonts w:eastAsiaTheme="minorEastAsia"/>
          <w:lang w:eastAsia="ja-JP"/>
        </w:rPr>
        <w:t>-</w:t>
      </w:r>
      <w:r w:rsidRPr="0021580F">
        <w:rPr>
          <w:rFonts w:eastAsiaTheme="minorEastAsia"/>
          <w:lang w:eastAsia="ja-JP"/>
        </w:rPr>
        <w:tab/>
        <w:t>B</w:t>
      </w:r>
      <w:r w:rsidRPr="0021580F">
        <w:rPr>
          <w:rFonts w:eastAsiaTheme="minorEastAsia"/>
          <w:vertAlign w:val="subscript"/>
          <w:lang w:eastAsia="ja-JP"/>
        </w:rPr>
        <w:t>RFBW</w:t>
      </w:r>
      <w:r w:rsidRPr="0021580F">
        <w:rPr>
          <w:rFonts w:eastAsiaTheme="minorEastAsia"/>
          <w:lang w:eastAsia="zh-CN"/>
        </w:rPr>
        <w:t xml:space="preserve"> when testing from 30 MHz to </w:t>
      </w:r>
      <w:proofErr w:type="spellStart"/>
      <w:r w:rsidRPr="0021580F">
        <w:rPr>
          <w:rFonts w:eastAsiaTheme="minorEastAsia"/>
          <w:lang w:eastAsia="ja-JP"/>
        </w:rPr>
        <w:t>F</w:t>
      </w:r>
      <w:r w:rsidRPr="0021580F">
        <w:rPr>
          <w:rFonts w:eastAsiaTheme="minorEastAsia"/>
          <w:sz w:val="18"/>
          <w:vertAlign w:val="subscript"/>
          <w:lang w:eastAsia="ja-JP"/>
        </w:rPr>
        <w:t>DL_low</w:t>
      </w:r>
      <w:proofErr w:type="spellEnd"/>
      <w:r w:rsidRPr="0021580F">
        <w:rPr>
          <w:rFonts w:eastAsiaTheme="minorEastAsia"/>
          <w:lang w:eastAsia="ja-JP"/>
        </w:rPr>
        <w:t xml:space="preserve"> - </w:t>
      </w:r>
      <w:proofErr w:type="spellStart"/>
      <w:r w:rsidRPr="0021580F">
        <w:rPr>
          <w:rFonts w:eastAsiaTheme="minorEastAsia"/>
          <w:lang w:eastAsia="ja-JP"/>
        </w:rPr>
        <w:t>Δf</w:t>
      </w:r>
      <w:r w:rsidRPr="0021580F">
        <w:rPr>
          <w:rFonts w:eastAsiaTheme="minorEastAsia"/>
          <w:vertAlign w:val="subscript"/>
          <w:lang w:eastAsia="ja-JP"/>
        </w:rPr>
        <w:t>OBUE</w:t>
      </w:r>
      <w:proofErr w:type="spellEnd"/>
      <w:ins w:id="120" w:author="Samsung" w:date="2021-10-12T15:18:00Z">
        <w:r w:rsidRPr="0021580F">
          <w:rPr>
            <w:rFonts w:eastAsiaTheme="minorEastAsia"/>
            <w:vertAlign w:val="subscript"/>
            <w:lang w:eastAsia="ja-JP"/>
          </w:rPr>
          <w:t xml:space="preserve"> </w:t>
        </w:r>
        <w:r w:rsidRPr="0021580F">
          <w:rPr>
            <w:rFonts w:eastAsiaTheme="minorEastAsia"/>
          </w:rPr>
          <w:t xml:space="preserve">for IAB-DU or </w:t>
        </w:r>
        <w:proofErr w:type="spellStart"/>
        <w:r w:rsidRPr="0021580F">
          <w:rPr>
            <w:rFonts w:eastAsiaTheme="minorEastAsia"/>
            <w:sz w:val="18"/>
          </w:rPr>
          <w:t>F</w:t>
        </w:r>
        <w:r w:rsidRPr="0021580F">
          <w:rPr>
            <w:rFonts w:eastAsiaTheme="minorEastAsia"/>
            <w:sz w:val="18"/>
            <w:vertAlign w:val="subscript"/>
          </w:rPr>
          <w:t>UL_</w:t>
        </w:r>
        <w:r w:rsidRPr="0021580F">
          <w:rPr>
            <w:rFonts w:eastAsia="SimSun"/>
            <w:sz w:val="18"/>
            <w:vertAlign w:val="subscript"/>
            <w:lang w:eastAsia="zh-CN"/>
          </w:rPr>
          <w:t>low</w:t>
        </w:r>
        <w:proofErr w:type="spellEnd"/>
        <w:r w:rsidRPr="0021580F">
          <w:rPr>
            <w:rFonts w:eastAsiaTheme="minorEastAsia"/>
            <w:sz w:val="18"/>
          </w:rPr>
          <w:t xml:space="preserve"> </w:t>
        </w:r>
        <w:r w:rsidRPr="0021580F">
          <w:rPr>
            <w:rFonts w:eastAsia="SimSun"/>
            <w:sz w:val="18"/>
            <w:lang w:eastAsia="zh-CN"/>
          </w:rPr>
          <w:t>-</w:t>
        </w:r>
        <w:r w:rsidRPr="0021580F">
          <w:rPr>
            <w:rFonts w:eastAsiaTheme="minorEastAsia"/>
            <w:sz w:val="18"/>
          </w:rPr>
          <w:t xml:space="preserve"> </w:t>
        </w:r>
        <w:proofErr w:type="spellStart"/>
        <w:r w:rsidRPr="0021580F">
          <w:rPr>
            <w:rFonts w:eastAsiaTheme="minorEastAsia"/>
          </w:rPr>
          <w:t>Δf</w:t>
        </w:r>
        <w:r w:rsidRPr="0021580F">
          <w:rPr>
            <w:rFonts w:eastAsiaTheme="minorEastAsia"/>
            <w:vertAlign w:val="subscript"/>
          </w:rPr>
          <w:t>OBUE</w:t>
        </w:r>
        <w:proofErr w:type="spellEnd"/>
        <w:r w:rsidRPr="0021580F">
          <w:rPr>
            <w:rFonts w:eastAsiaTheme="minorEastAsia"/>
            <w:vertAlign w:val="subscript"/>
          </w:rPr>
          <w:t xml:space="preserve"> </w:t>
        </w:r>
        <w:r w:rsidRPr="0021580F">
          <w:rPr>
            <w:rFonts w:eastAsiaTheme="minorEastAsia"/>
          </w:rPr>
          <w:t>for IAB-MT</w:t>
        </w:r>
      </w:ins>
    </w:p>
    <w:p w14:paraId="35CA13EA" w14:textId="77777777" w:rsidR="0021580F" w:rsidRPr="0021580F" w:rsidRDefault="0021580F" w:rsidP="0021580F">
      <w:pPr>
        <w:ind w:left="851" w:hanging="284"/>
        <w:rPr>
          <w:rFonts w:eastAsiaTheme="minorEastAsia"/>
          <w:lang w:eastAsia="ja-JP"/>
        </w:rPr>
      </w:pPr>
      <w:r w:rsidRPr="0021580F">
        <w:rPr>
          <w:rFonts w:eastAsiaTheme="minorEastAsia"/>
          <w:lang w:eastAsia="ja-JP"/>
        </w:rPr>
        <w:t>-</w:t>
      </w:r>
      <w:r w:rsidRPr="0021580F">
        <w:rPr>
          <w:rFonts w:eastAsiaTheme="minorEastAsia"/>
          <w:lang w:eastAsia="ja-JP"/>
        </w:rPr>
        <w:tab/>
        <w:t>T</w:t>
      </w:r>
      <w:r w:rsidRPr="0021580F">
        <w:rPr>
          <w:rFonts w:eastAsiaTheme="minorEastAsia"/>
          <w:vertAlign w:val="subscript"/>
          <w:lang w:eastAsia="ja-JP"/>
        </w:rPr>
        <w:t>RFBW</w:t>
      </w:r>
      <w:r w:rsidRPr="0021580F">
        <w:rPr>
          <w:rFonts w:eastAsiaTheme="minorEastAsia"/>
          <w:lang w:eastAsia="zh-CN"/>
        </w:rPr>
        <w:t xml:space="preserve"> when testing from </w:t>
      </w:r>
      <w:proofErr w:type="spellStart"/>
      <w:r w:rsidRPr="0021580F">
        <w:rPr>
          <w:rFonts w:eastAsiaTheme="minorEastAsia"/>
          <w:lang w:eastAsia="ja-JP"/>
        </w:rPr>
        <w:t>F</w:t>
      </w:r>
      <w:r w:rsidRPr="0021580F">
        <w:rPr>
          <w:rFonts w:eastAsiaTheme="minorEastAsia"/>
          <w:sz w:val="18"/>
          <w:vertAlign w:val="subscript"/>
          <w:lang w:eastAsia="ja-JP"/>
        </w:rPr>
        <w:t>DL_high</w:t>
      </w:r>
      <w:proofErr w:type="spellEnd"/>
      <w:r w:rsidRPr="0021580F">
        <w:rPr>
          <w:rFonts w:eastAsiaTheme="minorEastAsia"/>
          <w:lang w:eastAsia="ja-JP"/>
        </w:rPr>
        <w:t xml:space="preserve"> + </w:t>
      </w:r>
      <w:proofErr w:type="spellStart"/>
      <w:r w:rsidRPr="0021580F">
        <w:rPr>
          <w:rFonts w:eastAsiaTheme="minorEastAsia"/>
          <w:lang w:eastAsia="ja-JP"/>
        </w:rPr>
        <w:t>Δf</w:t>
      </w:r>
      <w:r w:rsidRPr="0021580F">
        <w:rPr>
          <w:rFonts w:eastAsiaTheme="minorEastAsia"/>
          <w:vertAlign w:val="subscript"/>
          <w:lang w:eastAsia="ja-JP"/>
        </w:rPr>
        <w:t>OBUE</w:t>
      </w:r>
      <w:proofErr w:type="spellEnd"/>
      <w:ins w:id="121" w:author="Samsung" w:date="2021-10-12T15:18:00Z">
        <w:r w:rsidRPr="0021580F">
          <w:rPr>
            <w:rFonts w:eastAsiaTheme="minorEastAsia"/>
          </w:rPr>
          <w:t xml:space="preserve"> for IAB-DU or </w:t>
        </w:r>
        <w:proofErr w:type="spellStart"/>
        <w:r w:rsidRPr="0021580F">
          <w:rPr>
            <w:rFonts w:eastAsiaTheme="minorEastAsia"/>
            <w:sz w:val="18"/>
          </w:rPr>
          <w:t>F</w:t>
        </w:r>
        <w:r w:rsidRPr="0021580F">
          <w:rPr>
            <w:rFonts w:eastAsiaTheme="minorEastAsia"/>
            <w:sz w:val="18"/>
            <w:vertAlign w:val="subscript"/>
          </w:rPr>
          <w:t>UL_</w:t>
        </w:r>
        <w:r w:rsidRPr="0021580F">
          <w:rPr>
            <w:rFonts w:eastAsia="SimSun"/>
            <w:sz w:val="18"/>
            <w:vertAlign w:val="subscript"/>
            <w:lang w:eastAsia="zh-CN"/>
          </w:rPr>
          <w:t>high</w:t>
        </w:r>
        <w:proofErr w:type="spellEnd"/>
        <w:r w:rsidRPr="0021580F">
          <w:rPr>
            <w:rFonts w:eastAsiaTheme="minorEastAsia"/>
            <w:sz w:val="18"/>
          </w:rPr>
          <w:t xml:space="preserve"> </w:t>
        </w:r>
        <w:r w:rsidRPr="0021580F">
          <w:rPr>
            <w:rFonts w:eastAsia="SimSun"/>
            <w:sz w:val="18"/>
            <w:lang w:eastAsia="zh-CN"/>
          </w:rPr>
          <w:t>+</w:t>
        </w:r>
        <w:r w:rsidRPr="0021580F">
          <w:rPr>
            <w:rFonts w:eastAsiaTheme="minorEastAsia"/>
            <w:sz w:val="18"/>
          </w:rPr>
          <w:t xml:space="preserve"> </w:t>
        </w:r>
        <w:proofErr w:type="spellStart"/>
        <w:r w:rsidRPr="0021580F">
          <w:rPr>
            <w:rFonts w:eastAsiaTheme="minorEastAsia"/>
          </w:rPr>
          <w:t>Δf</w:t>
        </w:r>
        <w:r w:rsidRPr="0021580F">
          <w:rPr>
            <w:rFonts w:eastAsiaTheme="minorEastAsia"/>
            <w:vertAlign w:val="subscript"/>
          </w:rPr>
          <w:t>OBUE</w:t>
        </w:r>
        <w:proofErr w:type="spellEnd"/>
        <w:r w:rsidRPr="0021580F">
          <w:rPr>
            <w:rFonts w:eastAsiaTheme="minorEastAsia"/>
            <w:vertAlign w:val="subscript"/>
          </w:rPr>
          <w:t xml:space="preserve"> </w:t>
        </w:r>
        <w:r w:rsidRPr="0021580F">
          <w:rPr>
            <w:rFonts w:eastAsiaTheme="minorEastAsia"/>
          </w:rPr>
          <w:t>for IAB-MT</w:t>
        </w:r>
      </w:ins>
      <w:r w:rsidRPr="0021580F">
        <w:rPr>
          <w:rFonts w:eastAsiaTheme="minorEastAsia"/>
          <w:lang w:eastAsia="ja-JP"/>
        </w:rPr>
        <w:t xml:space="preserve"> to 12.75 GHz (or to 5</w:t>
      </w:r>
      <w:r w:rsidRPr="0021580F">
        <w:rPr>
          <w:rFonts w:eastAsiaTheme="minorEastAsia"/>
          <w:vertAlign w:val="superscript"/>
          <w:lang w:eastAsia="ja-JP"/>
        </w:rPr>
        <w:t>th</w:t>
      </w:r>
      <w:r w:rsidRPr="0021580F">
        <w:rPr>
          <w:rFonts w:eastAsiaTheme="minorEastAsia"/>
          <w:lang w:eastAsia="ja-JP"/>
        </w:rPr>
        <w:t xml:space="preserve"> harmonic)</w:t>
      </w:r>
    </w:p>
    <w:p w14:paraId="246ADAFD" w14:textId="77777777" w:rsidR="0021580F" w:rsidRPr="0021580F" w:rsidRDefault="0021580F" w:rsidP="0021580F">
      <w:pPr>
        <w:ind w:left="568" w:hanging="284"/>
        <w:rPr>
          <w:rFonts w:eastAsiaTheme="minorEastAsia"/>
          <w:lang w:eastAsia="ja-JP"/>
        </w:rPr>
      </w:pPr>
      <w:r w:rsidRPr="0021580F">
        <w:rPr>
          <w:rFonts w:eastAsiaTheme="minorEastAsia"/>
          <w:color w:val="000000"/>
          <w:lang w:eastAsia="ja-JP"/>
        </w:rPr>
        <w:t>-</w:t>
      </w:r>
      <w:r w:rsidRPr="0021580F">
        <w:rPr>
          <w:rFonts w:eastAsiaTheme="minorEastAsia"/>
          <w:color w:val="000000"/>
          <w:lang w:eastAsia="ja-JP"/>
        </w:rPr>
        <w:tab/>
        <w:t>For FR2:</w:t>
      </w:r>
    </w:p>
    <w:p w14:paraId="325FF3BA" w14:textId="77777777" w:rsidR="0021580F" w:rsidRPr="0021580F" w:rsidRDefault="0021580F" w:rsidP="0021580F">
      <w:pPr>
        <w:ind w:left="851" w:hanging="284"/>
        <w:rPr>
          <w:rFonts w:eastAsiaTheme="minorEastAsia"/>
          <w:lang w:eastAsia="ja-JP"/>
        </w:rPr>
      </w:pPr>
      <w:r w:rsidRPr="0021580F">
        <w:rPr>
          <w:rFonts w:eastAsiaTheme="minorEastAsia"/>
          <w:lang w:eastAsia="ko-KR"/>
        </w:rPr>
        <w:t>-</w:t>
      </w:r>
      <w:r w:rsidRPr="0021580F">
        <w:rPr>
          <w:rFonts w:eastAsiaTheme="minorEastAsia"/>
          <w:lang w:eastAsia="ko-KR"/>
        </w:rPr>
        <w:tab/>
        <w:t>B</w:t>
      </w:r>
      <w:r w:rsidRPr="0021580F">
        <w:rPr>
          <w:rFonts w:eastAsiaTheme="minorEastAsia"/>
          <w:vertAlign w:val="subscript"/>
          <w:lang w:eastAsia="ko-KR"/>
        </w:rPr>
        <w:t>RFBW</w:t>
      </w:r>
      <w:r w:rsidRPr="0021580F">
        <w:rPr>
          <w:rFonts w:eastAsiaTheme="minorEastAsia"/>
          <w:lang w:eastAsia="zh-CN"/>
        </w:rPr>
        <w:t xml:space="preserve"> when testing fro</w:t>
      </w:r>
      <w:r w:rsidRPr="0021580F">
        <w:rPr>
          <w:rFonts w:eastAsiaTheme="minorEastAsia"/>
          <w:lang w:eastAsia="ja-JP"/>
        </w:rPr>
        <w:t xml:space="preserve">m 30 MHz to </w:t>
      </w:r>
      <w:proofErr w:type="spellStart"/>
      <w:r w:rsidRPr="0021580F">
        <w:rPr>
          <w:rFonts w:eastAsiaTheme="minorEastAsia"/>
          <w:lang w:eastAsia="ja-JP"/>
        </w:rPr>
        <w:t>F</w:t>
      </w:r>
      <w:r w:rsidRPr="0021580F">
        <w:rPr>
          <w:rFonts w:eastAsiaTheme="minorEastAsia"/>
          <w:vertAlign w:val="subscript"/>
          <w:lang w:eastAsia="ja-JP"/>
        </w:rPr>
        <w:t>DL_low</w:t>
      </w:r>
      <w:proofErr w:type="spellEnd"/>
      <w:r w:rsidRPr="0021580F">
        <w:rPr>
          <w:rFonts w:eastAsiaTheme="minorEastAsia"/>
          <w:lang w:eastAsia="ja-JP"/>
        </w:rPr>
        <w:t xml:space="preserve"> - </w:t>
      </w:r>
      <w:proofErr w:type="spellStart"/>
      <w:r w:rsidRPr="0021580F">
        <w:rPr>
          <w:rFonts w:eastAsiaTheme="minorEastAsia"/>
          <w:lang w:eastAsia="ja-JP"/>
        </w:rPr>
        <w:t>Δf</w:t>
      </w:r>
      <w:r w:rsidRPr="0021580F">
        <w:rPr>
          <w:rFonts w:eastAsiaTheme="minorEastAsia"/>
          <w:vertAlign w:val="subscript"/>
          <w:lang w:eastAsia="ja-JP"/>
        </w:rPr>
        <w:t>OBUE</w:t>
      </w:r>
      <w:proofErr w:type="spellEnd"/>
      <w:ins w:id="122" w:author="Samsung" w:date="2021-10-12T15:18:00Z">
        <w:r w:rsidRPr="0021580F">
          <w:rPr>
            <w:rFonts w:eastAsiaTheme="minorEastAsia"/>
            <w:vertAlign w:val="subscript"/>
            <w:lang w:eastAsia="ja-JP"/>
          </w:rPr>
          <w:t xml:space="preserve"> </w:t>
        </w:r>
        <w:r w:rsidRPr="0021580F">
          <w:rPr>
            <w:rFonts w:eastAsiaTheme="minorEastAsia"/>
          </w:rPr>
          <w:t xml:space="preserve">for IAB-DU or </w:t>
        </w:r>
        <w:proofErr w:type="spellStart"/>
        <w:r w:rsidRPr="0021580F">
          <w:rPr>
            <w:rFonts w:eastAsiaTheme="minorEastAsia"/>
            <w:sz w:val="18"/>
          </w:rPr>
          <w:t>F</w:t>
        </w:r>
        <w:r w:rsidRPr="0021580F">
          <w:rPr>
            <w:rFonts w:eastAsiaTheme="minorEastAsia"/>
            <w:sz w:val="18"/>
            <w:vertAlign w:val="subscript"/>
          </w:rPr>
          <w:t>UL_</w:t>
        </w:r>
        <w:r w:rsidRPr="0021580F">
          <w:rPr>
            <w:rFonts w:eastAsia="SimSun"/>
            <w:sz w:val="18"/>
            <w:vertAlign w:val="subscript"/>
            <w:lang w:eastAsia="zh-CN"/>
          </w:rPr>
          <w:t>low</w:t>
        </w:r>
        <w:proofErr w:type="spellEnd"/>
        <w:r w:rsidRPr="0021580F">
          <w:rPr>
            <w:rFonts w:eastAsiaTheme="minorEastAsia"/>
            <w:sz w:val="18"/>
          </w:rPr>
          <w:t xml:space="preserve"> </w:t>
        </w:r>
        <w:r w:rsidRPr="0021580F">
          <w:rPr>
            <w:rFonts w:eastAsia="SimSun"/>
            <w:sz w:val="18"/>
            <w:lang w:eastAsia="zh-CN"/>
          </w:rPr>
          <w:t>-</w:t>
        </w:r>
        <w:r w:rsidRPr="0021580F">
          <w:rPr>
            <w:rFonts w:eastAsiaTheme="minorEastAsia"/>
            <w:sz w:val="18"/>
          </w:rPr>
          <w:t xml:space="preserve"> </w:t>
        </w:r>
        <w:proofErr w:type="spellStart"/>
        <w:r w:rsidRPr="0021580F">
          <w:rPr>
            <w:rFonts w:eastAsiaTheme="minorEastAsia"/>
          </w:rPr>
          <w:t>Δf</w:t>
        </w:r>
        <w:r w:rsidRPr="0021580F">
          <w:rPr>
            <w:rFonts w:eastAsiaTheme="minorEastAsia"/>
            <w:vertAlign w:val="subscript"/>
          </w:rPr>
          <w:t>OBUE</w:t>
        </w:r>
        <w:proofErr w:type="spellEnd"/>
        <w:r w:rsidRPr="0021580F">
          <w:rPr>
            <w:rFonts w:eastAsiaTheme="minorEastAsia"/>
            <w:vertAlign w:val="subscript"/>
          </w:rPr>
          <w:t xml:space="preserve"> </w:t>
        </w:r>
        <w:r w:rsidRPr="0021580F">
          <w:rPr>
            <w:rFonts w:eastAsiaTheme="minorEastAsia"/>
          </w:rPr>
          <w:t>for IAB-MT</w:t>
        </w:r>
      </w:ins>
    </w:p>
    <w:p w14:paraId="2615FBEA" w14:textId="77777777" w:rsidR="0021580F" w:rsidRPr="0021580F" w:rsidRDefault="0021580F" w:rsidP="0021580F">
      <w:pPr>
        <w:ind w:left="851" w:hanging="284"/>
        <w:rPr>
          <w:rFonts w:eastAsiaTheme="minorEastAsia"/>
          <w:lang w:eastAsia="ko-KR"/>
        </w:rPr>
      </w:pPr>
      <w:r w:rsidRPr="0021580F">
        <w:rPr>
          <w:rFonts w:eastAsiaTheme="minorEastAsia"/>
          <w:lang w:eastAsia="ja-JP"/>
        </w:rPr>
        <w:t>-</w:t>
      </w:r>
      <w:r w:rsidRPr="0021580F">
        <w:rPr>
          <w:rFonts w:eastAsiaTheme="minorEastAsia"/>
          <w:lang w:eastAsia="ja-JP"/>
        </w:rPr>
        <w:tab/>
        <w:t>T</w:t>
      </w:r>
      <w:r w:rsidRPr="0021580F">
        <w:rPr>
          <w:rFonts w:eastAsiaTheme="minorEastAsia"/>
          <w:vertAlign w:val="subscript"/>
          <w:lang w:eastAsia="ja-JP"/>
        </w:rPr>
        <w:t>RFBW</w:t>
      </w:r>
      <w:r w:rsidRPr="0021580F">
        <w:rPr>
          <w:rFonts w:eastAsiaTheme="minorEastAsia"/>
          <w:lang w:eastAsia="ja-JP"/>
        </w:rPr>
        <w:t xml:space="preserve"> when testing fro</w:t>
      </w:r>
      <w:r w:rsidRPr="0021580F">
        <w:rPr>
          <w:rFonts w:eastAsiaTheme="minorEastAsia"/>
          <w:lang w:eastAsia="zh-CN"/>
        </w:rPr>
        <w:t xml:space="preserve">m </w:t>
      </w:r>
      <w:proofErr w:type="spellStart"/>
      <w:r w:rsidRPr="0021580F">
        <w:rPr>
          <w:rFonts w:eastAsiaTheme="minorEastAsia"/>
          <w:lang w:eastAsia="ja-JP"/>
        </w:rPr>
        <w:t>F</w:t>
      </w:r>
      <w:r w:rsidRPr="0021580F">
        <w:rPr>
          <w:rFonts w:eastAsiaTheme="minorEastAsia"/>
          <w:sz w:val="18"/>
          <w:vertAlign w:val="subscript"/>
          <w:lang w:eastAsia="ko-KR"/>
        </w:rPr>
        <w:t>DL_high</w:t>
      </w:r>
      <w:proofErr w:type="spellEnd"/>
      <w:r w:rsidRPr="0021580F">
        <w:rPr>
          <w:rFonts w:eastAsiaTheme="minorEastAsia"/>
          <w:lang w:eastAsia="ja-JP"/>
        </w:rPr>
        <w:t xml:space="preserve"> + </w:t>
      </w:r>
      <w:proofErr w:type="spellStart"/>
      <w:r w:rsidRPr="0021580F">
        <w:rPr>
          <w:rFonts w:eastAsiaTheme="minorEastAsia"/>
          <w:lang w:eastAsia="ko-KR"/>
        </w:rPr>
        <w:t>Δf</w:t>
      </w:r>
      <w:r w:rsidRPr="0021580F">
        <w:rPr>
          <w:rFonts w:eastAsiaTheme="minorEastAsia"/>
          <w:vertAlign w:val="subscript"/>
          <w:lang w:eastAsia="ko-KR"/>
        </w:rPr>
        <w:t>OBUE</w:t>
      </w:r>
      <w:proofErr w:type="spellEnd"/>
      <w:r w:rsidRPr="0021580F">
        <w:rPr>
          <w:rFonts w:eastAsiaTheme="minorEastAsia"/>
          <w:lang w:eastAsia="ko-KR"/>
        </w:rPr>
        <w:t xml:space="preserve"> </w:t>
      </w:r>
      <w:ins w:id="123" w:author="Samsung" w:date="2021-10-12T15:18:00Z">
        <w:r w:rsidRPr="0021580F">
          <w:rPr>
            <w:rFonts w:eastAsiaTheme="minorEastAsia"/>
          </w:rPr>
          <w:t xml:space="preserve">for IAB-DU or </w:t>
        </w:r>
        <w:proofErr w:type="spellStart"/>
        <w:r w:rsidRPr="0021580F">
          <w:rPr>
            <w:rFonts w:eastAsiaTheme="minorEastAsia"/>
            <w:sz w:val="18"/>
          </w:rPr>
          <w:t>F</w:t>
        </w:r>
        <w:r w:rsidRPr="0021580F">
          <w:rPr>
            <w:rFonts w:eastAsiaTheme="minorEastAsia"/>
            <w:sz w:val="18"/>
            <w:vertAlign w:val="subscript"/>
          </w:rPr>
          <w:t>UL_</w:t>
        </w:r>
        <w:r w:rsidRPr="0021580F">
          <w:rPr>
            <w:rFonts w:eastAsia="SimSun"/>
            <w:sz w:val="18"/>
            <w:vertAlign w:val="subscript"/>
            <w:lang w:eastAsia="zh-CN"/>
          </w:rPr>
          <w:t>high</w:t>
        </w:r>
        <w:proofErr w:type="spellEnd"/>
        <w:r w:rsidRPr="0021580F">
          <w:rPr>
            <w:rFonts w:eastAsiaTheme="minorEastAsia"/>
            <w:sz w:val="18"/>
          </w:rPr>
          <w:t xml:space="preserve"> </w:t>
        </w:r>
        <w:r w:rsidRPr="0021580F">
          <w:rPr>
            <w:rFonts w:eastAsia="SimSun"/>
            <w:sz w:val="18"/>
            <w:lang w:eastAsia="zh-CN"/>
          </w:rPr>
          <w:t>+</w:t>
        </w:r>
        <w:r w:rsidRPr="0021580F">
          <w:rPr>
            <w:rFonts w:eastAsiaTheme="minorEastAsia"/>
            <w:sz w:val="18"/>
          </w:rPr>
          <w:t xml:space="preserve"> </w:t>
        </w:r>
        <w:proofErr w:type="spellStart"/>
        <w:r w:rsidRPr="0021580F">
          <w:rPr>
            <w:rFonts w:eastAsiaTheme="minorEastAsia"/>
          </w:rPr>
          <w:t>Δf</w:t>
        </w:r>
        <w:r w:rsidRPr="0021580F">
          <w:rPr>
            <w:rFonts w:eastAsiaTheme="minorEastAsia"/>
            <w:vertAlign w:val="subscript"/>
          </w:rPr>
          <w:t>OBUE</w:t>
        </w:r>
        <w:proofErr w:type="spellEnd"/>
        <w:r w:rsidRPr="0021580F">
          <w:rPr>
            <w:rFonts w:eastAsiaTheme="minorEastAsia"/>
            <w:vertAlign w:val="subscript"/>
          </w:rPr>
          <w:t xml:space="preserve"> </w:t>
        </w:r>
        <w:r w:rsidRPr="0021580F">
          <w:rPr>
            <w:rFonts w:eastAsiaTheme="minorEastAsia"/>
          </w:rPr>
          <w:t>for IAB-MT</w:t>
        </w:r>
        <w:r w:rsidRPr="0021580F">
          <w:rPr>
            <w:rFonts w:eastAsiaTheme="minorEastAsia"/>
            <w:lang w:eastAsia="ko-KR"/>
          </w:rPr>
          <w:t xml:space="preserve"> </w:t>
        </w:r>
      </w:ins>
      <w:r w:rsidRPr="0021580F">
        <w:rPr>
          <w:rFonts w:eastAsiaTheme="minorEastAsia"/>
          <w:lang w:eastAsia="ko-KR"/>
        </w:rPr>
        <w:t>to 60 GHz (or to 2</w:t>
      </w:r>
      <w:r w:rsidRPr="0021580F">
        <w:rPr>
          <w:rFonts w:eastAsiaTheme="minorEastAsia"/>
          <w:vertAlign w:val="superscript"/>
          <w:lang w:eastAsia="ko-KR"/>
        </w:rPr>
        <w:t>nd</w:t>
      </w:r>
      <w:r w:rsidRPr="0021580F">
        <w:rPr>
          <w:rFonts w:eastAsiaTheme="minorEastAsia"/>
          <w:lang w:eastAsia="ko-KR"/>
        </w:rPr>
        <w:t xml:space="preserve"> harmonic)</w:t>
      </w:r>
    </w:p>
    <w:p w14:paraId="346E1594" w14:textId="77777777" w:rsidR="0021580F" w:rsidRPr="0021580F" w:rsidRDefault="0021580F" w:rsidP="0021580F">
      <w:pPr>
        <w:rPr>
          <w:rFonts w:eastAsiaTheme="minorEastAsia"/>
          <w:color w:val="000000"/>
          <w:lang w:eastAsia="ja-JP"/>
        </w:rPr>
      </w:pPr>
      <w:r w:rsidRPr="0021580F">
        <w:rPr>
          <w:rFonts w:eastAsiaTheme="minorEastAsia"/>
          <w:color w:val="000000"/>
          <w:lang w:eastAsia="ja-JP"/>
        </w:rPr>
        <w:t>RF bandwidth positions to be tested</w:t>
      </w:r>
      <w:r w:rsidRPr="0021580F">
        <w:rPr>
          <w:rFonts w:eastAsiaTheme="minorEastAsia" w:hint="eastAsia"/>
          <w:color w:val="000000"/>
          <w:lang w:eastAsia="zh-CN"/>
        </w:rPr>
        <w:t xml:space="preserve"> in multi-band </w:t>
      </w:r>
      <w:r w:rsidRPr="0021580F">
        <w:rPr>
          <w:rFonts w:eastAsiaTheme="minorEastAsia"/>
          <w:color w:val="000000"/>
          <w:lang w:eastAsia="zh-CN"/>
        </w:rPr>
        <w:t xml:space="preserve">multi-carrier </w:t>
      </w:r>
      <w:r w:rsidRPr="0021580F">
        <w:rPr>
          <w:rFonts w:eastAsiaTheme="minorEastAsia" w:hint="eastAsia"/>
          <w:color w:val="000000"/>
          <w:lang w:eastAsia="zh-CN"/>
        </w:rPr>
        <w:t>operation</w:t>
      </w:r>
      <w:r w:rsidRPr="0021580F">
        <w:rPr>
          <w:rFonts w:eastAsiaTheme="minorEastAsia"/>
          <w:color w:val="000000"/>
          <w:lang w:eastAsia="ja-JP"/>
        </w:rPr>
        <w:t>:</w:t>
      </w:r>
    </w:p>
    <w:p w14:paraId="7E3E92DF" w14:textId="77777777" w:rsidR="0021580F" w:rsidRPr="0021580F" w:rsidRDefault="0021580F" w:rsidP="0021580F">
      <w:pPr>
        <w:ind w:left="568" w:hanging="284"/>
        <w:rPr>
          <w:rFonts w:eastAsiaTheme="minorEastAsia"/>
          <w:lang w:eastAsia="ja-JP"/>
        </w:rPr>
      </w:pPr>
      <w:r w:rsidRPr="0021580F">
        <w:rPr>
          <w:rFonts w:eastAsiaTheme="minorEastAsia"/>
          <w:color w:val="000000"/>
          <w:lang w:eastAsia="ja-JP"/>
        </w:rPr>
        <w:t>-</w:t>
      </w:r>
      <w:r w:rsidRPr="0021580F">
        <w:rPr>
          <w:rFonts w:eastAsiaTheme="minorEastAsia"/>
          <w:color w:val="000000"/>
          <w:lang w:eastAsia="ja-JP"/>
        </w:rPr>
        <w:tab/>
        <w:t>For FR1:</w:t>
      </w:r>
    </w:p>
    <w:p w14:paraId="4195797C" w14:textId="77777777" w:rsidR="0021580F" w:rsidRPr="0021580F" w:rsidRDefault="0021580F" w:rsidP="0021580F">
      <w:pPr>
        <w:ind w:left="851" w:hanging="284"/>
        <w:rPr>
          <w:rFonts w:eastAsiaTheme="minorEastAsia"/>
          <w:lang w:eastAsia="ja-JP"/>
        </w:rPr>
      </w:pPr>
      <w:r w:rsidRPr="0021580F">
        <w:rPr>
          <w:rFonts w:eastAsiaTheme="minorEastAsia"/>
          <w:lang w:eastAsia="ja-JP"/>
        </w:rPr>
        <w:t>-</w:t>
      </w:r>
      <w:r w:rsidRPr="0021580F">
        <w:rPr>
          <w:rFonts w:eastAsiaTheme="minorEastAsia"/>
          <w:lang w:eastAsia="ja-JP"/>
        </w:rPr>
        <w:tab/>
        <w:t>B</w:t>
      </w:r>
      <w:r w:rsidRPr="0021580F">
        <w:rPr>
          <w:rFonts w:eastAsiaTheme="minorEastAsia"/>
          <w:vertAlign w:val="subscript"/>
          <w:lang w:eastAsia="ja-JP"/>
        </w:rPr>
        <w:t>RFBW</w:t>
      </w:r>
      <w:r w:rsidRPr="0021580F">
        <w:rPr>
          <w:rFonts w:eastAsiaTheme="minorEastAsia"/>
          <w:lang w:eastAsia="ja-JP"/>
        </w:rPr>
        <w:t>_</w:t>
      </w:r>
      <w:r w:rsidRPr="0021580F">
        <w:rPr>
          <w:rFonts w:eastAsiaTheme="minorEastAsia"/>
          <w:lang w:eastAsia="zh-CN"/>
        </w:rPr>
        <w:t>T'</w:t>
      </w:r>
      <w:r w:rsidRPr="0021580F">
        <w:rPr>
          <w:rFonts w:eastAsiaTheme="minorEastAsia"/>
          <w:vertAlign w:val="subscript"/>
          <w:lang w:eastAsia="ja-JP"/>
        </w:rPr>
        <w:t>RFBW</w:t>
      </w:r>
      <w:r w:rsidRPr="0021580F">
        <w:rPr>
          <w:rFonts w:eastAsiaTheme="minorEastAsia"/>
          <w:lang w:eastAsia="zh-CN"/>
        </w:rPr>
        <w:t xml:space="preserve"> when testing from 30 MHz to </w:t>
      </w:r>
      <w:proofErr w:type="spellStart"/>
      <w:r w:rsidRPr="0021580F">
        <w:rPr>
          <w:rFonts w:eastAsiaTheme="minorEastAsia"/>
          <w:lang w:eastAsia="ja-JP"/>
        </w:rPr>
        <w:t>F</w:t>
      </w:r>
      <w:r w:rsidRPr="0021580F">
        <w:rPr>
          <w:rFonts w:eastAsiaTheme="minorEastAsia"/>
          <w:sz w:val="18"/>
          <w:vertAlign w:val="subscript"/>
          <w:lang w:eastAsia="ja-JP"/>
        </w:rPr>
        <w:t>DL_Blow_low</w:t>
      </w:r>
      <w:proofErr w:type="spellEnd"/>
      <w:r w:rsidRPr="0021580F">
        <w:rPr>
          <w:rFonts w:eastAsiaTheme="minorEastAsia"/>
          <w:lang w:eastAsia="ja-JP"/>
        </w:rPr>
        <w:t xml:space="preserve"> - </w:t>
      </w:r>
      <w:proofErr w:type="spellStart"/>
      <w:r w:rsidRPr="0021580F">
        <w:rPr>
          <w:rFonts w:eastAsiaTheme="minorEastAsia"/>
          <w:lang w:eastAsia="ja-JP"/>
        </w:rPr>
        <w:t>Δf</w:t>
      </w:r>
      <w:r w:rsidRPr="0021580F">
        <w:rPr>
          <w:rFonts w:eastAsiaTheme="minorEastAsia"/>
          <w:vertAlign w:val="subscript"/>
          <w:lang w:eastAsia="ja-JP"/>
        </w:rPr>
        <w:t>OBUE</w:t>
      </w:r>
      <w:proofErr w:type="spellEnd"/>
      <w:ins w:id="124" w:author="Samsung" w:date="2021-10-12T15:19:00Z">
        <w:r w:rsidRPr="0021580F">
          <w:rPr>
            <w:rFonts w:eastAsiaTheme="minorEastAsia"/>
          </w:rPr>
          <w:t xml:space="preserve"> for IAB-DU or </w:t>
        </w:r>
        <w:proofErr w:type="spellStart"/>
        <w:r w:rsidRPr="0021580F">
          <w:rPr>
            <w:rFonts w:eastAsiaTheme="minorEastAsia"/>
            <w:sz w:val="18"/>
          </w:rPr>
          <w:t>F</w:t>
        </w:r>
        <w:r w:rsidRPr="0021580F">
          <w:rPr>
            <w:rFonts w:eastAsiaTheme="minorEastAsia"/>
            <w:sz w:val="18"/>
            <w:vertAlign w:val="subscript"/>
          </w:rPr>
          <w:t>UL_</w:t>
        </w:r>
        <w:r w:rsidRPr="0021580F">
          <w:rPr>
            <w:rFonts w:eastAsia="SimSun"/>
            <w:sz w:val="18"/>
            <w:vertAlign w:val="subscript"/>
            <w:lang w:eastAsia="zh-CN"/>
          </w:rPr>
          <w:t>low</w:t>
        </w:r>
        <w:proofErr w:type="spellEnd"/>
        <w:r w:rsidRPr="0021580F">
          <w:rPr>
            <w:rFonts w:eastAsiaTheme="minorEastAsia"/>
            <w:sz w:val="18"/>
          </w:rPr>
          <w:t xml:space="preserve"> </w:t>
        </w:r>
        <w:r w:rsidRPr="0021580F">
          <w:rPr>
            <w:rFonts w:eastAsia="SimSun"/>
            <w:sz w:val="18"/>
            <w:lang w:eastAsia="zh-CN"/>
          </w:rPr>
          <w:t>-</w:t>
        </w:r>
        <w:r w:rsidRPr="0021580F">
          <w:rPr>
            <w:rFonts w:eastAsiaTheme="minorEastAsia"/>
            <w:sz w:val="18"/>
          </w:rPr>
          <w:t xml:space="preserve"> </w:t>
        </w:r>
        <w:proofErr w:type="spellStart"/>
        <w:r w:rsidRPr="0021580F">
          <w:rPr>
            <w:rFonts w:eastAsiaTheme="minorEastAsia"/>
          </w:rPr>
          <w:t>Δf</w:t>
        </w:r>
        <w:r w:rsidRPr="0021580F">
          <w:rPr>
            <w:rFonts w:eastAsiaTheme="minorEastAsia"/>
            <w:vertAlign w:val="subscript"/>
          </w:rPr>
          <w:t>OBUE</w:t>
        </w:r>
        <w:proofErr w:type="spellEnd"/>
        <w:r w:rsidRPr="0021580F">
          <w:rPr>
            <w:rFonts w:eastAsiaTheme="minorEastAsia"/>
            <w:vertAlign w:val="subscript"/>
          </w:rPr>
          <w:t xml:space="preserve"> </w:t>
        </w:r>
        <w:r w:rsidRPr="0021580F">
          <w:rPr>
            <w:rFonts w:eastAsiaTheme="minorEastAsia"/>
          </w:rPr>
          <w:t>for IAB-MT</w:t>
        </w:r>
      </w:ins>
    </w:p>
    <w:p w14:paraId="1E626948" w14:textId="77777777" w:rsidR="0021580F" w:rsidRPr="0021580F" w:rsidRDefault="0021580F" w:rsidP="0021580F">
      <w:pPr>
        <w:ind w:left="851" w:hanging="284"/>
        <w:rPr>
          <w:rFonts w:eastAsiaTheme="minorEastAsia"/>
          <w:lang w:eastAsia="ja-JP"/>
        </w:rPr>
      </w:pPr>
      <w:r w:rsidRPr="0021580F">
        <w:rPr>
          <w:rFonts w:eastAsiaTheme="minorEastAsia"/>
          <w:lang w:eastAsia="ja-JP"/>
        </w:rPr>
        <w:t>-</w:t>
      </w:r>
      <w:r w:rsidRPr="0021580F">
        <w:rPr>
          <w:rFonts w:eastAsiaTheme="minorEastAsia"/>
          <w:lang w:eastAsia="ja-JP"/>
        </w:rPr>
        <w:tab/>
      </w:r>
      <w:r w:rsidRPr="0021580F">
        <w:rPr>
          <w:rFonts w:eastAsiaTheme="minorEastAsia"/>
          <w:lang w:eastAsia="zh-CN"/>
        </w:rPr>
        <w:t>B'</w:t>
      </w:r>
      <w:r w:rsidRPr="0021580F">
        <w:rPr>
          <w:rFonts w:eastAsiaTheme="minorEastAsia"/>
          <w:vertAlign w:val="subscript"/>
          <w:lang w:eastAsia="ja-JP"/>
        </w:rPr>
        <w:t>RFBW</w:t>
      </w:r>
      <w:r w:rsidRPr="0021580F">
        <w:rPr>
          <w:rFonts w:eastAsiaTheme="minorEastAsia"/>
          <w:lang w:eastAsia="ja-JP"/>
        </w:rPr>
        <w:t>_T</w:t>
      </w:r>
      <w:r w:rsidRPr="0021580F">
        <w:rPr>
          <w:rFonts w:eastAsiaTheme="minorEastAsia"/>
          <w:vertAlign w:val="subscript"/>
          <w:lang w:eastAsia="ja-JP"/>
        </w:rPr>
        <w:t>RFBW</w:t>
      </w:r>
      <w:r w:rsidRPr="0021580F">
        <w:rPr>
          <w:rFonts w:eastAsiaTheme="minorEastAsia"/>
          <w:lang w:eastAsia="zh-CN"/>
        </w:rPr>
        <w:t xml:space="preserve"> when testing from </w:t>
      </w:r>
      <w:proofErr w:type="spellStart"/>
      <w:r w:rsidRPr="0021580F">
        <w:rPr>
          <w:rFonts w:eastAsiaTheme="minorEastAsia"/>
          <w:lang w:eastAsia="ja-JP"/>
        </w:rPr>
        <w:t>F</w:t>
      </w:r>
      <w:r w:rsidRPr="0021580F">
        <w:rPr>
          <w:rFonts w:eastAsiaTheme="minorEastAsia"/>
          <w:sz w:val="18"/>
          <w:vertAlign w:val="subscript"/>
          <w:lang w:eastAsia="ja-JP"/>
        </w:rPr>
        <w:t>DL_Bhigh_high</w:t>
      </w:r>
      <w:proofErr w:type="spellEnd"/>
      <w:r w:rsidRPr="0021580F">
        <w:rPr>
          <w:rFonts w:eastAsiaTheme="minorEastAsia"/>
          <w:lang w:eastAsia="ja-JP"/>
        </w:rPr>
        <w:t xml:space="preserve"> + </w:t>
      </w:r>
      <w:proofErr w:type="spellStart"/>
      <w:r w:rsidRPr="0021580F">
        <w:rPr>
          <w:rFonts w:eastAsiaTheme="minorEastAsia"/>
          <w:lang w:eastAsia="ja-JP"/>
        </w:rPr>
        <w:t>Δf</w:t>
      </w:r>
      <w:r w:rsidRPr="0021580F">
        <w:rPr>
          <w:rFonts w:eastAsiaTheme="minorEastAsia"/>
          <w:vertAlign w:val="subscript"/>
          <w:lang w:eastAsia="ja-JP"/>
        </w:rPr>
        <w:t>OBUE</w:t>
      </w:r>
      <w:proofErr w:type="spellEnd"/>
      <w:ins w:id="125" w:author="Samsung" w:date="2021-10-12T15:19:00Z">
        <w:r w:rsidRPr="0021580F">
          <w:rPr>
            <w:rFonts w:eastAsiaTheme="minorEastAsia"/>
          </w:rPr>
          <w:t xml:space="preserve"> for IAB-DU or </w:t>
        </w:r>
        <w:proofErr w:type="spellStart"/>
        <w:r w:rsidRPr="0021580F">
          <w:rPr>
            <w:rFonts w:eastAsiaTheme="minorEastAsia"/>
            <w:sz w:val="18"/>
          </w:rPr>
          <w:t>F</w:t>
        </w:r>
        <w:r w:rsidRPr="0021580F">
          <w:rPr>
            <w:rFonts w:eastAsiaTheme="minorEastAsia"/>
            <w:sz w:val="18"/>
            <w:vertAlign w:val="subscript"/>
          </w:rPr>
          <w:t>UL_Bhigh_</w:t>
        </w:r>
        <w:r w:rsidRPr="0021580F">
          <w:rPr>
            <w:rFonts w:eastAsia="SimSun"/>
            <w:sz w:val="18"/>
            <w:vertAlign w:val="subscript"/>
            <w:lang w:eastAsia="zh-CN"/>
          </w:rPr>
          <w:t>high</w:t>
        </w:r>
        <w:proofErr w:type="spellEnd"/>
        <w:r w:rsidRPr="0021580F">
          <w:rPr>
            <w:rFonts w:eastAsiaTheme="minorEastAsia"/>
            <w:sz w:val="18"/>
          </w:rPr>
          <w:t xml:space="preserve"> </w:t>
        </w:r>
        <w:r w:rsidRPr="0021580F">
          <w:rPr>
            <w:rFonts w:eastAsia="SimSun"/>
            <w:sz w:val="18"/>
            <w:lang w:eastAsia="zh-CN"/>
          </w:rPr>
          <w:t>+</w:t>
        </w:r>
        <w:r w:rsidRPr="0021580F">
          <w:rPr>
            <w:rFonts w:eastAsiaTheme="minorEastAsia"/>
            <w:sz w:val="18"/>
          </w:rPr>
          <w:t xml:space="preserve"> </w:t>
        </w:r>
        <w:proofErr w:type="spellStart"/>
        <w:r w:rsidRPr="0021580F">
          <w:rPr>
            <w:rFonts w:eastAsiaTheme="minorEastAsia"/>
          </w:rPr>
          <w:t>Δf</w:t>
        </w:r>
        <w:r w:rsidRPr="0021580F">
          <w:rPr>
            <w:rFonts w:eastAsiaTheme="minorEastAsia"/>
            <w:vertAlign w:val="subscript"/>
          </w:rPr>
          <w:t>OBUE</w:t>
        </w:r>
        <w:proofErr w:type="spellEnd"/>
        <w:r w:rsidRPr="0021580F">
          <w:rPr>
            <w:rFonts w:eastAsiaTheme="minorEastAsia"/>
            <w:vertAlign w:val="subscript"/>
          </w:rPr>
          <w:t xml:space="preserve"> </w:t>
        </w:r>
        <w:r w:rsidRPr="0021580F">
          <w:rPr>
            <w:rFonts w:eastAsiaTheme="minorEastAsia"/>
          </w:rPr>
          <w:t>for IAB-MT</w:t>
        </w:r>
      </w:ins>
      <w:r w:rsidRPr="0021580F">
        <w:rPr>
          <w:rFonts w:eastAsiaTheme="minorEastAsia"/>
          <w:lang w:eastAsia="ja-JP"/>
        </w:rPr>
        <w:t xml:space="preserve"> to 12.75 GHz (or to 5</w:t>
      </w:r>
      <w:r w:rsidRPr="0021580F">
        <w:rPr>
          <w:rFonts w:eastAsiaTheme="minorEastAsia"/>
          <w:vertAlign w:val="superscript"/>
          <w:lang w:eastAsia="ja-JP"/>
        </w:rPr>
        <w:t>th</w:t>
      </w:r>
      <w:r w:rsidRPr="0021580F">
        <w:rPr>
          <w:rFonts w:eastAsiaTheme="minorEastAsia"/>
          <w:lang w:eastAsia="ja-JP"/>
        </w:rPr>
        <w:t xml:space="preserve"> harmonic)</w:t>
      </w:r>
    </w:p>
    <w:p w14:paraId="406DC3D3" w14:textId="77777777" w:rsidR="0021580F" w:rsidRPr="0021580F" w:rsidRDefault="0021580F" w:rsidP="0021580F">
      <w:pPr>
        <w:ind w:left="851" w:hanging="284"/>
        <w:rPr>
          <w:rFonts w:eastAsiaTheme="minorEastAsia"/>
          <w:lang w:eastAsia="ja-JP"/>
        </w:rPr>
      </w:pPr>
      <w:r w:rsidRPr="0021580F">
        <w:rPr>
          <w:rFonts w:eastAsiaTheme="minorEastAsia"/>
          <w:lang w:eastAsia="ja-JP"/>
        </w:rPr>
        <w:t>-</w:t>
      </w:r>
      <w:r w:rsidRPr="0021580F">
        <w:rPr>
          <w:rFonts w:eastAsiaTheme="minorEastAsia"/>
          <w:lang w:eastAsia="ja-JP"/>
        </w:rPr>
        <w:tab/>
        <w:t>B</w:t>
      </w:r>
      <w:r w:rsidRPr="0021580F">
        <w:rPr>
          <w:rFonts w:eastAsiaTheme="minorEastAsia"/>
          <w:vertAlign w:val="subscript"/>
          <w:lang w:eastAsia="ja-JP"/>
        </w:rPr>
        <w:t>RFBW</w:t>
      </w:r>
      <w:r w:rsidRPr="0021580F">
        <w:rPr>
          <w:rFonts w:eastAsiaTheme="minorEastAsia"/>
          <w:lang w:eastAsia="ja-JP"/>
        </w:rPr>
        <w:t>_</w:t>
      </w:r>
      <w:r w:rsidRPr="0021580F">
        <w:rPr>
          <w:rFonts w:eastAsiaTheme="minorEastAsia"/>
          <w:lang w:eastAsia="zh-CN"/>
        </w:rPr>
        <w:t>T'</w:t>
      </w:r>
      <w:r w:rsidRPr="0021580F">
        <w:rPr>
          <w:rFonts w:eastAsiaTheme="minorEastAsia"/>
          <w:vertAlign w:val="subscript"/>
          <w:lang w:eastAsia="ja-JP"/>
        </w:rPr>
        <w:t>RFBW</w:t>
      </w:r>
      <w:r w:rsidRPr="0021580F">
        <w:rPr>
          <w:rFonts w:eastAsiaTheme="minorEastAsia"/>
          <w:lang w:eastAsia="ja-JP"/>
        </w:rPr>
        <w:t xml:space="preserve"> and </w:t>
      </w:r>
      <w:r w:rsidRPr="0021580F">
        <w:rPr>
          <w:rFonts w:eastAsiaTheme="minorEastAsia"/>
          <w:lang w:eastAsia="zh-CN"/>
        </w:rPr>
        <w:t>B'</w:t>
      </w:r>
      <w:r w:rsidRPr="0021580F">
        <w:rPr>
          <w:rFonts w:eastAsiaTheme="minorEastAsia"/>
          <w:vertAlign w:val="subscript"/>
          <w:lang w:eastAsia="ja-JP"/>
        </w:rPr>
        <w:t>RFBW</w:t>
      </w:r>
      <w:r w:rsidRPr="0021580F">
        <w:rPr>
          <w:rFonts w:eastAsiaTheme="minorEastAsia"/>
          <w:lang w:eastAsia="ja-JP"/>
        </w:rPr>
        <w:t>_T</w:t>
      </w:r>
      <w:r w:rsidRPr="0021580F">
        <w:rPr>
          <w:rFonts w:eastAsiaTheme="minorEastAsia"/>
          <w:vertAlign w:val="subscript"/>
          <w:lang w:eastAsia="ja-JP"/>
        </w:rPr>
        <w:t>RFBW</w:t>
      </w:r>
      <w:r w:rsidRPr="0021580F">
        <w:rPr>
          <w:rFonts w:eastAsiaTheme="minorEastAsia"/>
          <w:lang w:eastAsia="zh-CN"/>
        </w:rPr>
        <w:t xml:space="preserve"> when testing from </w:t>
      </w:r>
      <w:proofErr w:type="spellStart"/>
      <w:r w:rsidRPr="0021580F">
        <w:rPr>
          <w:rFonts w:eastAsiaTheme="minorEastAsia"/>
          <w:lang w:eastAsia="ja-JP"/>
        </w:rPr>
        <w:t>F</w:t>
      </w:r>
      <w:r w:rsidRPr="0021580F">
        <w:rPr>
          <w:rFonts w:eastAsiaTheme="minorEastAsia"/>
          <w:sz w:val="18"/>
          <w:vertAlign w:val="subscript"/>
          <w:lang w:eastAsia="ja-JP"/>
        </w:rPr>
        <w:t>DL_Blow_high</w:t>
      </w:r>
      <w:proofErr w:type="spellEnd"/>
      <w:r w:rsidRPr="0021580F">
        <w:rPr>
          <w:rFonts w:eastAsiaTheme="minorEastAsia"/>
          <w:lang w:eastAsia="ja-JP"/>
        </w:rPr>
        <w:t xml:space="preserve"> + </w:t>
      </w:r>
      <w:proofErr w:type="spellStart"/>
      <w:r w:rsidRPr="0021580F">
        <w:rPr>
          <w:rFonts w:eastAsiaTheme="minorEastAsia"/>
          <w:lang w:eastAsia="ja-JP"/>
        </w:rPr>
        <w:t>Δf</w:t>
      </w:r>
      <w:r w:rsidRPr="0021580F">
        <w:rPr>
          <w:rFonts w:eastAsiaTheme="minorEastAsia"/>
          <w:vertAlign w:val="subscript"/>
          <w:lang w:eastAsia="ja-JP"/>
        </w:rPr>
        <w:t>OBUE</w:t>
      </w:r>
      <w:proofErr w:type="spellEnd"/>
      <w:r w:rsidRPr="0021580F">
        <w:rPr>
          <w:rFonts w:eastAsiaTheme="minorEastAsia"/>
          <w:lang w:eastAsia="ja-JP"/>
        </w:rPr>
        <w:t xml:space="preserve"> to </w:t>
      </w:r>
      <w:proofErr w:type="spellStart"/>
      <w:r w:rsidRPr="0021580F">
        <w:rPr>
          <w:rFonts w:eastAsiaTheme="minorEastAsia"/>
          <w:lang w:eastAsia="ja-JP"/>
        </w:rPr>
        <w:t>F</w:t>
      </w:r>
      <w:r w:rsidRPr="0021580F">
        <w:rPr>
          <w:rFonts w:eastAsiaTheme="minorEastAsia"/>
          <w:sz w:val="18"/>
          <w:vertAlign w:val="subscript"/>
          <w:lang w:eastAsia="ja-JP"/>
        </w:rPr>
        <w:t>DL_Bhigh_low</w:t>
      </w:r>
      <w:proofErr w:type="spellEnd"/>
      <w:r w:rsidRPr="0021580F">
        <w:rPr>
          <w:rFonts w:eastAsiaTheme="minorEastAsia"/>
          <w:lang w:eastAsia="ja-JP"/>
        </w:rPr>
        <w:t xml:space="preserve"> - </w:t>
      </w:r>
      <w:proofErr w:type="spellStart"/>
      <w:r w:rsidRPr="0021580F">
        <w:rPr>
          <w:rFonts w:eastAsiaTheme="minorEastAsia"/>
          <w:lang w:eastAsia="ja-JP"/>
        </w:rPr>
        <w:t>Δf</w:t>
      </w:r>
      <w:r w:rsidRPr="0021580F">
        <w:rPr>
          <w:rFonts w:eastAsiaTheme="minorEastAsia"/>
          <w:vertAlign w:val="subscript"/>
          <w:lang w:eastAsia="ja-JP"/>
        </w:rPr>
        <w:t>OBUE</w:t>
      </w:r>
      <w:proofErr w:type="spellEnd"/>
      <w:ins w:id="126" w:author="Samsung" w:date="2021-10-12T15:19:00Z">
        <w:r w:rsidRPr="0021580F">
          <w:rPr>
            <w:rFonts w:eastAsiaTheme="minorEastAsia"/>
          </w:rPr>
          <w:t xml:space="preserve"> for IAB-DU or </w:t>
        </w:r>
        <w:proofErr w:type="spellStart"/>
        <w:r w:rsidRPr="0021580F">
          <w:rPr>
            <w:rFonts w:eastAsiaTheme="minorEastAsia"/>
            <w:lang w:eastAsia="ja-JP"/>
          </w:rPr>
          <w:t>F</w:t>
        </w:r>
        <w:r w:rsidRPr="0021580F">
          <w:rPr>
            <w:rFonts w:eastAsiaTheme="minorEastAsia"/>
            <w:sz w:val="18"/>
            <w:vertAlign w:val="subscript"/>
            <w:lang w:eastAsia="ja-JP"/>
          </w:rPr>
          <w:t>UL_Blow_high</w:t>
        </w:r>
        <w:proofErr w:type="spellEnd"/>
        <w:r w:rsidRPr="0021580F">
          <w:rPr>
            <w:rFonts w:eastAsiaTheme="minorEastAsia"/>
            <w:lang w:eastAsia="ja-JP"/>
          </w:rPr>
          <w:t xml:space="preserve"> + </w:t>
        </w:r>
        <w:proofErr w:type="spellStart"/>
        <w:r w:rsidRPr="0021580F">
          <w:rPr>
            <w:rFonts w:eastAsiaTheme="minorEastAsia"/>
            <w:lang w:eastAsia="ja-JP"/>
          </w:rPr>
          <w:t>Δf</w:t>
        </w:r>
        <w:r w:rsidRPr="0021580F">
          <w:rPr>
            <w:rFonts w:eastAsiaTheme="minorEastAsia"/>
            <w:vertAlign w:val="subscript"/>
            <w:lang w:eastAsia="ja-JP"/>
          </w:rPr>
          <w:t>OBUE</w:t>
        </w:r>
        <w:proofErr w:type="spellEnd"/>
        <w:r w:rsidRPr="0021580F">
          <w:rPr>
            <w:rFonts w:eastAsiaTheme="minorEastAsia"/>
            <w:lang w:eastAsia="ja-JP"/>
          </w:rPr>
          <w:t xml:space="preserve"> to </w:t>
        </w:r>
        <w:proofErr w:type="spellStart"/>
        <w:r w:rsidRPr="0021580F">
          <w:rPr>
            <w:rFonts w:eastAsiaTheme="minorEastAsia"/>
            <w:lang w:eastAsia="ja-JP"/>
          </w:rPr>
          <w:t>F</w:t>
        </w:r>
        <w:r w:rsidRPr="0021580F">
          <w:rPr>
            <w:rFonts w:eastAsiaTheme="minorEastAsia"/>
            <w:sz w:val="18"/>
            <w:vertAlign w:val="subscript"/>
            <w:lang w:eastAsia="ja-JP"/>
          </w:rPr>
          <w:t>UL_Bhigh_low</w:t>
        </w:r>
        <w:proofErr w:type="spellEnd"/>
        <w:r w:rsidRPr="0021580F">
          <w:rPr>
            <w:rFonts w:eastAsiaTheme="minorEastAsia"/>
            <w:lang w:eastAsia="ja-JP"/>
          </w:rPr>
          <w:t xml:space="preserve"> - </w:t>
        </w:r>
        <w:proofErr w:type="spellStart"/>
        <w:r w:rsidRPr="0021580F">
          <w:rPr>
            <w:rFonts w:eastAsiaTheme="minorEastAsia"/>
            <w:lang w:eastAsia="ja-JP"/>
          </w:rPr>
          <w:t>Δf</w:t>
        </w:r>
        <w:r w:rsidRPr="0021580F">
          <w:rPr>
            <w:rFonts w:eastAsiaTheme="minorEastAsia"/>
            <w:vertAlign w:val="subscript"/>
            <w:lang w:eastAsia="ja-JP"/>
          </w:rPr>
          <w:t>OBUE</w:t>
        </w:r>
        <w:proofErr w:type="spellEnd"/>
        <w:r w:rsidRPr="0021580F">
          <w:rPr>
            <w:rFonts w:eastAsiaTheme="minorEastAsia"/>
            <w:vertAlign w:val="subscript"/>
          </w:rPr>
          <w:t xml:space="preserve"> </w:t>
        </w:r>
        <w:r w:rsidRPr="0021580F">
          <w:rPr>
            <w:rFonts w:eastAsiaTheme="minorEastAsia"/>
          </w:rPr>
          <w:t>for IAB-MT</w:t>
        </w:r>
      </w:ins>
    </w:p>
    <w:p w14:paraId="4DFE593B" w14:textId="77777777" w:rsidR="0021580F" w:rsidRPr="0021580F" w:rsidRDefault="0021580F" w:rsidP="0021580F">
      <w:pPr>
        <w:rPr>
          <w:rFonts w:eastAsiaTheme="minorEastAsia"/>
          <w:color w:val="000000"/>
          <w:lang w:eastAsia="ja-JP"/>
        </w:rPr>
      </w:pPr>
      <w:r w:rsidRPr="0021580F">
        <w:rPr>
          <w:rFonts w:eastAsiaTheme="minorEastAsia"/>
          <w:color w:val="000000"/>
          <w:lang w:eastAsia="ja-JP"/>
        </w:rPr>
        <w:lastRenderedPageBreak/>
        <w:t xml:space="preserve">Directions to be tested: As the requirements are TRP the beam pattern(s) may be set up to optimise the TRP measurement procedure (see annex I) </w:t>
      </w:r>
      <w:proofErr w:type="gramStart"/>
      <w:r w:rsidRPr="0021580F">
        <w:rPr>
          <w:rFonts w:eastAsiaTheme="minorEastAsia"/>
          <w:color w:val="000000"/>
          <w:lang w:eastAsia="ja-JP"/>
        </w:rPr>
        <w:t>as long as</w:t>
      </w:r>
      <w:proofErr w:type="gramEnd"/>
      <w:r w:rsidRPr="0021580F">
        <w:rPr>
          <w:rFonts w:eastAsiaTheme="minorEastAsia"/>
          <w:color w:val="000000"/>
          <w:lang w:eastAsia="ja-JP"/>
        </w:rPr>
        <w:t xml:space="preserve"> the required TRP level is achieved.</w:t>
      </w:r>
    </w:p>
    <w:p w14:paraId="0A795136" w14:textId="77777777" w:rsidR="00D61CE0" w:rsidRPr="0021580F" w:rsidRDefault="00D61CE0" w:rsidP="00D61CE0">
      <w:pPr>
        <w:rPr>
          <w:rFonts w:eastAsiaTheme="minorEastAsia"/>
          <w:noProof/>
          <w:color w:val="FF0000"/>
          <w:sz w:val="24"/>
        </w:rPr>
      </w:pPr>
      <w:r w:rsidRPr="0021580F">
        <w:rPr>
          <w:rFonts w:eastAsiaTheme="minorEastAsia" w:hint="eastAsia"/>
          <w:noProof/>
          <w:color w:val="FF0000"/>
          <w:sz w:val="24"/>
        </w:rPr>
        <w:t>&lt;</w:t>
      </w:r>
      <w:r>
        <w:rPr>
          <w:rFonts w:eastAsiaTheme="minorEastAsia"/>
          <w:noProof/>
          <w:color w:val="FF0000"/>
          <w:sz w:val="24"/>
        </w:rPr>
        <w:t>End</w:t>
      </w:r>
      <w:r w:rsidRPr="0021580F">
        <w:rPr>
          <w:rFonts w:eastAsiaTheme="minorEastAsia"/>
          <w:noProof/>
          <w:color w:val="FF0000"/>
          <w:sz w:val="24"/>
        </w:rPr>
        <w:t xml:space="preserve"> of change </w:t>
      </w:r>
      <w:r>
        <w:rPr>
          <w:rFonts w:eastAsiaTheme="minorEastAsia"/>
          <w:noProof/>
          <w:color w:val="FF0000"/>
          <w:sz w:val="24"/>
        </w:rPr>
        <w:t>3</w:t>
      </w:r>
      <w:r w:rsidRPr="0021580F">
        <w:rPr>
          <w:rFonts w:eastAsiaTheme="minorEastAsia"/>
          <w:noProof/>
          <w:color w:val="FF0000"/>
          <w:sz w:val="24"/>
        </w:rPr>
        <w:t xml:space="preserve"> from R4-2120665</w:t>
      </w:r>
      <w:r w:rsidRPr="0021580F">
        <w:rPr>
          <w:rFonts w:eastAsiaTheme="minorEastAsia" w:hint="eastAsia"/>
          <w:noProof/>
          <w:color w:val="FF0000"/>
          <w:sz w:val="24"/>
        </w:rPr>
        <w:t>&gt;</w:t>
      </w:r>
    </w:p>
    <w:p w14:paraId="47297368" w14:textId="77777777" w:rsidR="0021580F" w:rsidRPr="00163497" w:rsidRDefault="0021580F" w:rsidP="00163497"/>
    <w:p w14:paraId="349171B0" w14:textId="77777777" w:rsidR="00163497" w:rsidRPr="00163497" w:rsidRDefault="00163497" w:rsidP="00163497"/>
    <w:p w14:paraId="4AC33DDC" w14:textId="3B75B07D" w:rsidR="00163497" w:rsidRPr="00163497" w:rsidRDefault="00163497" w:rsidP="00163497">
      <w:pPr>
        <w:rPr>
          <w:rFonts w:eastAsiaTheme="minorEastAsia"/>
          <w:noProof/>
          <w:color w:val="FF0000"/>
          <w:sz w:val="24"/>
        </w:rPr>
      </w:pPr>
      <w:r w:rsidRPr="00163497">
        <w:rPr>
          <w:rFonts w:eastAsiaTheme="minorEastAsia"/>
          <w:noProof/>
          <w:color w:val="FF0000"/>
          <w:sz w:val="24"/>
        </w:rPr>
        <w:t>&lt;Start of Change 2</w:t>
      </w:r>
      <w:r>
        <w:rPr>
          <w:rFonts w:eastAsiaTheme="minorEastAsia"/>
          <w:noProof/>
          <w:color w:val="FF0000"/>
          <w:sz w:val="24"/>
        </w:rPr>
        <w:t xml:space="preserve"> </w:t>
      </w:r>
      <w:r w:rsidRPr="00163497">
        <w:rPr>
          <w:rFonts w:eastAsiaTheme="minorEastAsia"/>
          <w:noProof/>
          <w:color w:val="FF0000"/>
          <w:sz w:val="24"/>
        </w:rPr>
        <w:t>from R4-2119392&gt;</w:t>
      </w:r>
    </w:p>
    <w:p w14:paraId="3F29015B" w14:textId="77777777" w:rsidR="00163497" w:rsidRPr="00163497" w:rsidRDefault="00163497" w:rsidP="00163497">
      <w:pPr>
        <w:keepNext/>
        <w:keepLines/>
        <w:spacing w:before="120"/>
        <w:ind w:left="1701" w:hanging="1701"/>
        <w:outlineLvl w:val="4"/>
        <w:rPr>
          <w:rFonts w:ascii="Arial" w:hAnsi="Arial"/>
          <w:sz w:val="22"/>
        </w:rPr>
      </w:pPr>
      <w:bookmarkStart w:id="127" w:name="_Toc75165295"/>
      <w:bookmarkStart w:id="128" w:name="_Toc75334250"/>
      <w:bookmarkStart w:id="129" w:name="_Toc75508442"/>
      <w:bookmarkStart w:id="130" w:name="_Toc75816181"/>
      <w:bookmarkStart w:id="131" w:name="_Toc76541339"/>
      <w:bookmarkStart w:id="132" w:name="_Toc76541906"/>
      <w:bookmarkStart w:id="133" w:name="_Toc82429796"/>
      <w:r w:rsidRPr="00163497">
        <w:rPr>
          <w:rFonts w:ascii="Arial" w:hAnsi="Arial"/>
          <w:sz w:val="22"/>
        </w:rPr>
        <w:t>8.1.1.3.2</w:t>
      </w:r>
      <w:r w:rsidRPr="00163497">
        <w:rPr>
          <w:rFonts w:ascii="Arial" w:hAnsi="Arial"/>
          <w:sz w:val="22"/>
        </w:rPr>
        <w:tab/>
        <w:t>Applicability of PUSCH performance requirements</w:t>
      </w:r>
      <w:bookmarkEnd w:id="127"/>
      <w:bookmarkEnd w:id="128"/>
      <w:bookmarkEnd w:id="129"/>
      <w:bookmarkEnd w:id="130"/>
      <w:bookmarkEnd w:id="131"/>
      <w:bookmarkEnd w:id="132"/>
      <w:bookmarkEnd w:id="133"/>
    </w:p>
    <w:p w14:paraId="2325D122" w14:textId="77777777" w:rsidR="00163497" w:rsidRPr="00163497" w:rsidRDefault="00163497" w:rsidP="00163497">
      <w:pPr>
        <w:keepNext/>
        <w:keepLines/>
        <w:spacing w:before="120"/>
        <w:ind w:left="1985" w:hanging="1985"/>
        <w:rPr>
          <w:rFonts w:ascii="Arial" w:hAnsi="Arial"/>
        </w:rPr>
      </w:pPr>
      <w:r w:rsidRPr="00163497">
        <w:rPr>
          <w:rFonts w:ascii="Arial" w:hAnsi="Arial"/>
        </w:rPr>
        <w:t>8.1.1.3.2.1</w:t>
      </w:r>
      <w:r w:rsidRPr="00163497">
        <w:rPr>
          <w:rFonts w:ascii="Arial" w:hAnsi="Arial"/>
        </w:rPr>
        <w:tab/>
        <w:t>Applicability of requirements for different subcarrier spacings</w:t>
      </w:r>
    </w:p>
    <w:p w14:paraId="7CD4CD5B" w14:textId="77777777" w:rsidR="00163497" w:rsidRPr="00163497" w:rsidRDefault="00163497" w:rsidP="00163497">
      <w:r w:rsidRPr="00163497">
        <w:t xml:space="preserve">Unless otherwise stated, PUSCH requirement tests shall apply only for each subcarrier spacing declared to be supported </w:t>
      </w:r>
      <w:r w:rsidRPr="00163497">
        <w:rPr>
          <w:lang w:eastAsia="zh-CN"/>
        </w:rPr>
        <w:t>(see D.</w:t>
      </w:r>
      <w:r w:rsidRPr="00163497">
        <w:rPr>
          <w:rFonts w:hint="eastAsia"/>
          <w:lang w:eastAsia="zh-CN"/>
        </w:rPr>
        <w:t>7</w:t>
      </w:r>
      <w:r w:rsidRPr="00163497">
        <w:rPr>
          <w:lang w:eastAsia="zh-CN"/>
        </w:rPr>
        <w:t xml:space="preserve"> in table 4.6-1)</w:t>
      </w:r>
      <w:r w:rsidRPr="00163497">
        <w:t>.</w:t>
      </w:r>
    </w:p>
    <w:p w14:paraId="0AD70B41" w14:textId="77777777" w:rsidR="00163497" w:rsidRPr="00163497" w:rsidRDefault="00163497" w:rsidP="00163497">
      <w:r w:rsidRPr="00163497">
        <w:t>Unless otherwise stated, if IAB-DU supports more than one SCS then PUSCH requirement tests with highest modulation order</w:t>
      </w:r>
      <w:ins w:id="134" w:author="Petrov, Dmitry (Nokia - FI/Espoo)" w:date="2021-10-22T11:22:00Z">
        <w:r w:rsidRPr="00163497">
          <w:t xml:space="preserve"> (</w:t>
        </w:r>
      </w:ins>
      <w:ins w:id="135" w:author="Petrov, Dmitry (Nokia - FI/Espoo)" w:date="2021-10-22T11:23:00Z">
        <w:r w:rsidRPr="00163497">
          <w:rPr>
            <w:lang w:eastAsia="zh-CN"/>
          </w:rPr>
          <w:t>see D.109 in table 4.6-1</w:t>
        </w:r>
      </w:ins>
      <w:ins w:id="136" w:author="Petrov, Dmitry (Nokia - FI/Espoo)" w:date="2021-10-22T11:22:00Z">
        <w:r w:rsidRPr="00163497">
          <w:t>)</w:t>
        </w:r>
      </w:ins>
      <w:r w:rsidRPr="00163497">
        <w:t xml:space="preserve"> shall apply only with lowest supported SCS and PUSCH requirement tests with other modulation orders</w:t>
      </w:r>
      <w:ins w:id="137" w:author="Petrov, Dmitry (Nokia - FI/Espoo)" w:date="2021-10-22T11:23:00Z">
        <w:r w:rsidRPr="00163497">
          <w:t xml:space="preserve"> (</w:t>
        </w:r>
        <w:r w:rsidRPr="00163497">
          <w:rPr>
            <w:lang w:eastAsia="zh-CN"/>
          </w:rPr>
          <w:t>see D.109 in table 4.6-1</w:t>
        </w:r>
        <w:r w:rsidRPr="00163497">
          <w:t>)</w:t>
        </w:r>
      </w:ins>
      <w:r w:rsidRPr="00163497">
        <w:t xml:space="preserve"> shall apply only with highest supported SCS. Otherwise</w:t>
      </w:r>
      <w:ins w:id="138" w:author="Petrov, Dmitry (Nokia - FI/Espoo)" w:date="2021-10-22T11:23:00Z">
        <w:r w:rsidRPr="00163497">
          <w:t>,</w:t>
        </w:r>
      </w:ins>
      <w:r w:rsidRPr="00163497">
        <w:t xml:space="preserve"> all modulation orders are tested on supported SCS.</w:t>
      </w:r>
    </w:p>
    <w:p w14:paraId="76D7855E" w14:textId="522E14F0" w:rsidR="00163497" w:rsidRPr="00163497" w:rsidRDefault="00163497" w:rsidP="00163497">
      <w:pPr>
        <w:rPr>
          <w:rFonts w:eastAsiaTheme="minorEastAsia"/>
          <w:noProof/>
          <w:color w:val="FF0000"/>
          <w:sz w:val="24"/>
        </w:rPr>
      </w:pPr>
      <w:r w:rsidRPr="00163497">
        <w:rPr>
          <w:rFonts w:eastAsiaTheme="minorEastAsia"/>
          <w:noProof/>
          <w:color w:val="FF0000"/>
          <w:sz w:val="24"/>
        </w:rPr>
        <w:t>&lt;End of Change 2</w:t>
      </w:r>
      <w:r>
        <w:rPr>
          <w:rFonts w:eastAsiaTheme="minorEastAsia"/>
          <w:noProof/>
          <w:color w:val="FF0000"/>
          <w:sz w:val="24"/>
        </w:rPr>
        <w:t xml:space="preserve"> </w:t>
      </w:r>
      <w:r w:rsidRPr="00163497">
        <w:rPr>
          <w:rFonts w:eastAsiaTheme="minorEastAsia"/>
          <w:noProof/>
          <w:color w:val="FF0000"/>
          <w:sz w:val="24"/>
        </w:rPr>
        <w:t>from R4-2119392&gt;</w:t>
      </w:r>
    </w:p>
    <w:p w14:paraId="45244F4C" w14:textId="77777777" w:rsidR="00163497" w:rsidRPr="00163497" w:rsidRDefault="00163497" w:rsidP="00163497">
      <w:pPr>
        <w:rPr>
          <w:noProof/>
        </w:rPr>
      </w:pPr>
    </w:p>
    <w:p w14:paraId="1D030308" w14:textId="77777777" w:rsidR="00163497" w:rsidRPr="00163497" w:rsidRDefault="00163497" w:rsidP="00163497">
      <w:pPr>
        <w:rPr>
          <w:noProof/>
        </w:rPr>
      </w:pPr>
    </w:p>
    <w:p w14:paraId="17981D61" w14:textId="7E77F17C" w:rsidR="00163497" w:rsidRPr="00163497" w:rsidRDefault="00163497" w:rsidP="00163497">
      <w:pPr>
        <w:rPr>
          <w:rFonts w:eastAsiaTheme="minorEastAsia"/>
          <w:noProof/>
          <w:color w:val="FF0000"/>
          <w:sz w:val="24"/>
        </w:rPr>
      </w:pPr>
      <w:r w:rsidRPr="00163497">
        <w:rPr>
          <w:rFonts w:eastAsiaTheme="minorEastAsia"/>
          <w:noProof/>
          <w:color w:val="FF0000"/>
          <w:sz w:val="24"/>
        </w:rPr>
        <w:t>&lt;Start of Change 3</w:t>
      </w:r>
      <w:r>
        <w:rPr>
          <w:rFonts w:eastAsiaTheme="minorEastAsia"/>
          <w:noProof/>
          <w:color w:val="FF0000"/>
          <w:sz w:val="24"/>
        </w:rPr>
        <w:t xml:space="preserve"> </w:t>
      </w:r>
      <w:r w:rsidRPr="00163497">
        <w:rPr>
          <w:rFonts w:eastAsiaTheme="minorEastAsia"/>
          <w:noProof/>
          <w:color w:val="FF0000"/>
          <w:sz w:val="24"/>
        </w:rPr>
        <w:t>from R4-2119392&gt;</w:t>
      </w:r>
    </w:p>
    <w:p w14:paraId="41ABD30D" w14:textId="77777777" w:rsidR="00163497" w:rsidRPr="00163497" w:rsidRDefault="00163497" w:rsidP="00163497">
      <w:pPr>
        <w:keepNext/>
        <w:keepLines/>
        <w:spacing w:before="120"/>
        <w:ind w:left="1985" w:hanging="1985"/>
        <w:rPr>
          <w:rFonts w:ascii="Arial" w:hAnsi="Arial"/>
        </w:rPr>
      </w:pPr>
      <w:r w:rsidRPr="00163497">
        <w:rPr>
          <w:rFonts w:ascii="Arial" w:hAnsi="Arial"/>
        </w:rPr>
        <w:t>8.2.3.1.1.5</w:t>
      </w:r>
      <w:r w:rsidRPr="00163497">
        <w:rPr>
          <w:rFonts w:ascii="Arial" w:hAnsi="Arial" w:hint="eastAsia"/>
        </w:rPr>
        <w:tab/>
      </w:r>
      <w:r w:rsidRPr="00163497">
        <w:rPr>
          <w:rFonts w:ascii="Arial" w:hAnsi="Arial"/>
        </w:rPr>
        <w:t>Applicability of requirements for IAB-MT features</w:t>
      </w:r>
    </w:p>
    <w:p w14:paraId="77CC7821" w14:textId="77777777" w:rsidR="00163497" w:rsidRPr="00163497" w:rsidRDefault="00163497" w:rsidP="00163497">
      <w:pPr>
        <w:rPr>
          <w:rFonts w:eastAsia="SimSun"/>
          <w:lang w:val="en-US"/>
        </w:rPr>
      </w:pPr>
      <w:r w:rsidRPr="00163497">
        <w:rPr>
          <w:rFonts w:eastAsia="SimSun"/>
          <w:lang w:val="en-US"/>
        </w:rPr>
        <w:t xml:space="preserve">Unless otherwise stated, for </w:t>
      </w:r>
      <w:r w:rsidRPr="00163497">
        <w:rPr>
          <w:rFonts w:eastAsia="SimSun"/>
          <w:i/>
          <w:iCs/>
          <w:lang w:val="en-US"/>
          <w:rPrChange w:id="139" w:author="Petrov, Dmitry (Nokia - FI/Espoo)" w:date="2021-10-22T11:25:00Z">
            <w:rPr>
              <w:rFonts w:eastAsia="SimSun"/>
              <w:lang w:val="en-US"/>
            </w:rPr>
          </w:rPrChange>
        </w:rPr>
        <w:t>IAB type 1-O</w:t>
      </w:r>
      <w:r w:rsidRPr="00163497">
        <w:rPr>
          <w:rFonts w:eastAsia="SimSun"/>
          <w:lang w:val="en-US"/>
        </w:rPr>
        <w:t xml:space="preserve">, the CSI reporting tests (clauses 8.2.3.3, 8.2.3.4) shall apply only in case the number of NZP-CSI-RS ports in the test case satisfies maximum number of ports across all configured NZP-CSI-RS resources per CC declared to be supported (see D.201 in table 4.6-1, </w:t>
      </w:r>
      <w:proofErr w:type="spellStart"/>
      <w:r w:rsidRPr="00163497">
        <w:rPr>
          <w:rFonts w:eastAsia="SimSun"/>
          <w:i/>
          <w:iCs/>
          <w:lang w:val="en-US"/>
        </w:rPr>
        <w:t>maxConfigNumberPortsAcrossNZP</w:t>
      </w:r>
      <w:proofErr w:type="spellEnd"/>
      <w:r w:rsidRPr="00163497">
        <w:rPr>
          <w:rFonts w:eastAsia="SimSun"/>
          <w:i/>
          <w:iCs/>
          <w:lang w:val="en-US"/>
        </w:rPr>
        <w:t>-CSI-RS-</w:t>
      </w:r>
      <w:proofErr w:type="spellStart"/>
      <w:r w:rsidRPr="00163497">
        <w:rPr>
          <w:rFonts w:eastAsia="SimSun"/>
          <w:i/>
          <w:iCs/>
          <w:lang w:val="en-US"/>
        </w:rPr>
        <w:t>PerCC</w:t>
      </w:r>
      <w:proofErr w:type="spellEnd"/>
      <w:r w:rsidRPr="00163497">
        <w:rPr>
          <w:rFonts w:eastAsia="SimSun"/>
          <w:lang w:val="en-US"/>
        </w:rPr>
        <w:t>).</w:t>
      </w:r>
    </w:p>
    <w:p w14:paraId="7A298518" w14:textId="77777777" w:rsidR="00163497" w:rsidRPr="00163497" w:rsidRDefault="00163497" w:rsidP="00163497">
      <w:pPr>
        <w:rPr>
          <w:rFonts w:eastAsia="SimSun"/>
          <w:lang w:val="en-US"/>
        </w:rPr>
      </w:pPr>
      <w:r w:rsidRPr="00163497">
        <w:rPr>
          <w:rFonts w:eastAsia="SimSun"/>
          <w:lang w:val="en-US"/>
        </w:rPr>
        <w:t xml:space="preserve">Unless otherwise stated, for </w:t>
      </w:r>
      <w:r w:rsidRPr="00163497">
        <w:rPr>
          <w:rFonts w:eastAsia="SimSun"/>
          <w:i/>
          <w:iCs/>
          <w:lang w:val="en-US"/>
          <w:rPrChange w:id="140" w:author="Petrov, Dmitry (Nokia - FI/Espoo)" w:date="2021-10-22T11:25:00Z">
            <w:rPr>
              <w:rFonts w:eastAsia="SimSun"/>
              <w:lang w:val="en-US"/>
            </w:rPr>
          </w:rPrChange>
        </w:rPr>
        <w:t>IAB type 1-O</w:t>
      </w:r>
      <w:r w:rsidRPr="00163497">
        <w:rPr>
          <w:rFonts w:eastAsia="SimSun"/>
          <w:lang w:val="en-US"/>
        </w:rPr>
        <w:t>, the CSI reporting tests (clauses 8.2.3.2, 8.2.3.3, 8.2.3.4) shall apply only in case the PDSCH MIMO rank in the test case does not exceed the maximum number of PDSCH MIMO layers declared to be supported (see D.202 in table 4.6-1,</w:t>
      </w:r>
      <w:r w:rsidRPr="00163497">
        <w:rPr>
          <w:rFonts w:eastAsia="SimSun"/>
          <w:i/>
          <w:iCs/>
          <w:lang w:val="en-US"/>
        </w:rPr>
        <w:t xml:space="preserve"> </w:t>
      </w:r>
      <w:proofErr w:type="spellStart"/>
      <w:r w:rsidRPr="00163497">
        <w:rPr>
          <w:rFonts w:eastAsia="SimSun"/>
          <w:i/>
          <w:iCs/>
          <w:lang w:val="en-US"/>
        </w:rPr>
        <w:t>maxNumberMIMO-LayersPDSCH</w:t>
      </w:r>
      <w:proofErr w:type="spellEnd"/>
      <w:r w:rsidRPr="00163497">
        <w:rPr>
          <w:rFonts w:eastAsia="SimSun"/>
          <w:lang w:val="en-US"/>
        </w:rPr>
        <w:t>).</w:t>
      </w:r>
    </w:p>
    <w:p w14:paraId="25E3D458" w14:textId="77777777" w:rsidR="00163497" w:rsidRPr="00163497" w:rsidRDefault="00163497" w:rsidP="00163497">
      <w:pPr>
        <w:rPr>
          <w:rFonts w:eastAsia="SimSun"/>
          <w:lang w:val="en-US"/>
        </w:rPr>
      </w:pPr>
      <w:r w:rsidRPr="00163497">
        <w:rPr>
          <w:rFonts w:eastAsia="SimSun"/>
          <w:lang w:val="en-US"/>
        </w:rPr>
        <w:t xml:space="preserve">Unless otherwise stated, for </w:t>
      </w:r>
      <w:r w:rsidRPr="00163497">
        <w:rPr>
          <w:rFonts w:eastAsia="SimSun"/>
          <w:i/>
          <w:iCs/>
          <w:lang w:val="en-US"/>
          <w:rPrChange w:id="141" w:author="Petrov, Dmitry (Nokia - FI/Espoo)" w:date="2021-10-22T11:25:00Z">
            <w:rPr>
              <w:rFonts w:eastAsia="SimSun"/>
              <w:lang w:val="en-US"/>
            </w:rPr>
          </w:rPrChange>
        </w:rPr>
        <w:t>IAB type 2-O</w:t>
      </w:r>
      <w:r w:rsidRPr="00163497">
        <w:rPr>
          <w:rFonts w:eastAsia="SimSun"/>
          <w:lang w:val="en-US"/>
        </w:rPr>
        <w:t xml:space="preserve">, the CSI reporting tests (clauses 8.2.3.2, 8.2.3.3, 8.2.3.4) </w:t>
      </w:r>
      <w:del w:id="142" w:author="Petrov, Dmitry (Nokia - FI/Espoo)" w:date="2021-10-22T11:26:00Z">
        <w:r w:rsidRPr="00163497" w:rsidDel="009724F7">
          <w:rPr>
            <w:rFonts w:eastAsia="SimSun"/>
            <w:lang w:val="en-US"/>
          </w:rPr>
          <w:delText xml:space="preserve"> </w:delText>
        </w:r>
      </w:del>
      <w:r w:rsidRPr="00163497">
        <w:rPr>
          <w:rFonts w:eastAsia="SimSun"/>
          <w:lang w:val="en-US"/>
        </w:rPr>
        <w:t xml:space="preserve">shall apply only for the PT-RS option declared to be supported (see D.203 in table 4.6-1, </w:t>
      </w:r>
      <w:proofErr w:type="spellStart"/>
      <w:r w:rsidRPr="00163497">
        <w:rPr>
          <w:rFonts w:eastAsia="SimSun"/>
          <w:lang w:val="en-US"/>
        </w:rPr>
        <w:t>onePortPTRS</w:t>
      </w:r>
      <w:proofErr w:type="spellEnd"/>
      <w:r w:rsidRPr="00163497">
        <w:rPr>
          <w:rFonts w:eastAsia="SimSun"/>
          <w:lang w:val="en-US"/>
        </w:rPr>
        <w:t>).</w:t>
      </w:r>
    </w:p>
    <w:p w14:paraId="3055F9BA" w14:textId="77777777" w:rsidR="00163497" w:rsidRPr="00163497" w:rsidRDefault="00163497" w:rsidP="00163497">
      <w:pPr>
        <w:keepLines/>
        <w:ind w:left="1135" w:hanging="851"/>
        <w:rPr>
          <w:rFonts w:eastAsia="SimSun"/>
        </w:rPr>
      </w:pPr>
      <w:r w:rsidRPr="00163497">
        <w:rPr>
          <w:rFonts w:eastAsia="SimSun"/>
        </w:rPr>
        <w:t xml:space="preserve">NOTE: Applicability information may be obtained based on vendor declaration (Section 4.6) or alternatively from reading capability </w:t>
      </w:r>
      <w:proofErr w:type="spellStart"/>
      <w:r w:rsidRPr="00163497">
        <w:rPr>
          <w:rFonts w:eastAsia="SimSun"/>
        </w:rPr>
        <w:t>signaling</w:t>
      </w:r>
      <w:proofErr w:type="spellEnd"/>
      <w:r w:rsidRPr="00163497">
        <w:rPr>
          <w:rFonts w:eastAsia="SimSun"/>
        </w:rPr>
        <w:t>.</w:t>
      </w:r>
    </w:p>
    <w:p w14:paraId="6D5A3287" w14:textId="68B62629" w:rsidR="00163497" w:rsidRPr="00163497" w:rsidRDefault="00163497" w:rsidP="00163497">
      <w:pPr>
        <w:rPr>
          <w:rFonts w:eastAsiaTheme="minorEastAsia"/>
          <w:noProof/>
          <w:color w:val="FF0000"/>
          <w:sz w:val="24"/>
        </w:rPr>
      </w:pPr>
      <w:r w:rsidRPr="00163497">
        <w:rPr>
          <w:rFonts w:eastAsiaTheme="minorEastAsia"/>
          <w:noProof/>
          <w:color w:val="FF0000"/>
          <w:sz w:val="24"/>
        </w:rPr>
        <w:t>&lt;End of Change 3</w:t>
      </w:r>
      <w:r>
        <w:rPr>
          <w:rFonts w:eastAsiaTheme="minorEastAsia"/>
          <w:noProof/>
          <w:color w:val="FF0000"/>
          <w:sz w:val="24"/>
        </w:rPr>
        <w:t xml:space="preserve"> </w:t>
      </w:r>
      <w:r w:rsidRPr="00163497">
        <w:rPr>
          <w:rFonts w:eastAsiaTheme="minorEastAsia"/>
          <w:noProof/>
          <w:color w:val="FF0000"/>
          <w:sz w:val="24"/>
        </w:rPr>
        <w:t>from R4-2119392&gt;</w:t>
      </w:r>
    </w:p>
    <w:p w14:paraId="38515CB4" w14:textId="77777777" w:rsidR="00163497" w:rsidRPr="00163497" w:rsidRDefault="00163497" w:rsidP="00163497">
      <w:pPr>
        <w:rPr>
          <w:noProof/>
        </w:rPr>
      </w:pP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359B286" w14:textId="77777777" w:rsidR="00E52BFA" w:rsidRDefault="00E52BFA">
      <w:r>
        <w:separator/>
      </w:r>
    </w:p>
  </w:endnote>
  <w:endnote w:type="continuationSeparator" w:id="0">
    <w:p w14:paraId="77C80CD9" w14:textId="77777777" w:rsidR="00E52BFA" w:rsidRDefault="00E52B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EE"/>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 w:name="Malgun Gothic Semilight">
    <w:panose1 w:val="020B0502040204020203"/>
    <w:charset w:val="80"/>
    <w:family w:val="swiss"/>
    <w:pitch w:val="variable"/>
    <w:sig w:usb0="B0000AAF" w:usb1="09DF7CFB" w:usb2="00000012" w:usb3="00000000" w:csb0="003E01BD" w:csb1="00000000"/>
  </w:font>
  <w:font w:name="Yu Gothic UI">
    <w:panose1 w:val="020B0500000000000000"/>
    <w:charset w:val="80"/>
    <w:family w:val="swiss"/>
    <w:pitch w:val="variable"/>
    <w:sig w:usb0="E00002FF" w:usb1="2AC7FDFF" w:usb2="00000016" w:usb3="00000000" w:csb0="0002009F" w:csb1="00000000"/>
  </w:font>
  <w:font w:name="Calibri">
    <w:panose1 w:val="020F0502020204030204"/>
    <w:charset w:val="EE"/>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EE"/>
    <w:family w:val="roman"/>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 w:name="v5.0.0">
    <w:altName w:val="Times New Roman"/>
    <w:charset w:val="00"/>
    <w:family w:val="roman"/>
    <w:pitch w:val="default"/>
    <w:sig w:usb0="00000000" w:usb1="00000000" w:usb2="00000000"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02F8CFB" w14:textId="77777777" w:rsidR="00215D9C" w:rsidRDefault="00215D9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7B6ACE" w14:textId="77777777" w:rsidR="00215D9C" w:rsidRDefault="00215D9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755605" w14:textId="77777777" w:rsidR="00215D9C" w:rsidRDefault="00215D9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F9AD4DB" w14:textId="77777777" w:rsidR="00E52BFA" w:rsidRDefault="00E52BFA">
      <w:r>
        <w:separator/>
      </w:r>
    </w:p>
  </w:footnote>
  <w:footnote w:type="continuationSeparator" w:id="0">
    <w:p w14:paraId="2DB68764" w14:textId="77777777" w:rsidR="00E52BFA" w:rsidRDefault="00E52B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1673DF0" w14:textId="77777777" w:rsidR="00215D9C" w:rsidRDefault="00215D9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474FA18" w14:textId="77777777" w:rsidR="00215D9C" w:rsidRDefault="00215D9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A6E609D"/>
    <w:multiLevelType w:val="multilevel"/>
    <w:tmpl w:val="636CAA6E"/>
    <w:lvl w:ilvl="0">
      <w:start w:val="1"/>
      <w:numFmt w:val="decimal"/>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9" w15:restartNumberingAfterBreak="0">
    <w:nsid w:val="0D6B04D3"/>
    <w:multiLevelType w:val="hybridMultilevel"/>
    <w:tmpl w:val="06E000DE"/>
    <w:lvl w:ilvl="0" w:tplc="DA241D50">
      <w:start w:val="1"/>
      <w:numFmt w:val="lowerLetter"/>
      <w:lvlText w:val="%1)"/>
      <w:lvlJc w:val="left"/>
      <w:pPr>
        <w:ind w:left="1193" w:hanging="456"/>
      </w:pPr>
      <w:rPr>
        <w:rFonts w:hint="default"/>
      </w:rPr>
    </w:lvl>
    <w:lvl w:ilvl="1" w:tplc="041D0019" w:tentative="1">
      <w:start w:val="1"/>
      <w:numFmt w:val="lowerLetter"/>
      <w:lvlText w:val="%2."/>
      <w:lvlJc w:val="left"/>
      <w:pPr>
        <w:ind w:left="1817" w:hanging="360"/>
      </w:pPr>
    </w:lvl>
    <w:lvl w:ilvl="2" w:tplc="041D001B" w:tentative="1">
      <w:start w:val="1"/>
      <w:numFmt w:val="lowerRoman"/>
      <w:lvlText w:val="%3."/>
      <w:lvlJc w:val="right"/>
      <w:pPr>
        <w:ind w:left="2537" w:hanging="180"/>
      </w:pPr>
    </w:lvl>
    <w:lvl w:ilvl="3" w:tplc="041D000F" w:tentative="1">
      <w:start w:val="1"/>
      <w:numFmt w:val="decimal"/>
      <w:lvlText w:val="%4."/>
      <w:lvlJc w:val="left"/>
      <w:pPr>
        <w:ind w:left="3257" w:hanging="360"/>
      </w:pPr>
    </w:lvl>
    <w:lvl w:ilvl="4" w:tplc="041D0019" w:tentative="1">
      <w:start w:val="1"/>
      <w:numFmt w:val="lowerLetter"/>
      <w:lvlText w:val="%5."/>
      <w:lvlJc w:val="left"/>
      <w:pPr>
        <w:ind w:left="3977" w:hanging="360"/>
      </w:pPr>
    </w:lvl>
    <w:lvl w:ilvl="5" w:tplc="041D001B" w:tentative="1">
      <w:start w:val="1"/>
      <w:numFmt w:val="lowerRoman"/>
      <w:lvlText w:val="%6."/>
      <w:lvlJc w:val="right"/>
      <w:pPr>
        <w:ind w:left="4697" w:hanging="180"/>
      </w:pPr>
    </w:lvl>
    <w:lvl w:ilvl="6" w:tplc="041D000F" w:tentative="1">
      <w:start w:val="1"/>
      <w:numFmt w:val="decimal"/>
      <w:lvlText w:val="%7."/>
      <w:lvlJc w:val="left"/>
      <w:pPr>
        <w:ind w:left="5417" w:hanging="360"/>
      </w:pPr>
    </w:lvl>
    <w:lvl w:ilvl="7" w:tplc="041D0019" w:tentative="1">
      <w:start w:val="1"/>
      <w:numFmt w:val="lowerLetter"/>
      <w:lvlText w:val="%8."/>
      <w:lvlJc w:val="left"/>
      <w:pPr>
        <w:ind w:left="6137" w:hanging="360"/>
      </w:pPr>
    </w:lvl>
    <w:lvl w:ilvl="8" w:tplc="041D001B" w:tentative="1">
      <w:start w:val="1"/>
      <w:numFmt w:val="lowerRoman"/>
      <w:lvlText w:val="%9."/>
      <w:lvlJc w:val="right"/>
      <w:pPr>
        <w:ind w:left="6857" w:hanging="180"/>
      </w:pPr>
    </w:lvl>
  </w:abstractNum>
  <w:abstractNum w:abstractNumId="10" w15:restartNumberingAfterBreak="0">
    <w:nsid w:val="0FEB4A7C"/>
    <w:multiLevelType w:val="hybridMultilevel"/>
    <w:tmpl w:val="9E7C6FF8"/>
    <w:lvl w:ilvl="0" w:tplc="E83CE0E0">
      <w:start w:val="1"/>
      <w:numFmt w:val="bullet"/>
      <w:lvlText w:val=""/>
      <w:lvlJc w:val="left"/>
      <w:pPr>
        <w:ind w:left="360" w:hanging="360"/>
      </w:pPr>
      <w:rPr>
        <w:rFonts w:ascii="Wingdings" w:hAnsi="Wingdings" w:hint="default"/>
        <w:color w:val="D2232A"/>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6DA5191"/>
    <w:multiLevelType w:val="hybridMultilevel"/>
    <w:tmpl w:val="D764C936"/>
    <w:lvl w:ilvl="0" w:tplc="F796C510">
      <w:start w:val="1"/>
      <w:numFmt w:val="bullet"/>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8126202"/>
    <w:multiLevelType w:val="hybridMultilevel"/>
    <w:tmpl w:val="CDFCB9AC"/>
    <w:lvl w:ilvl="0" w:tplc="C2526E2A">
      <w:start w:val="1"/>
      <w:numFmt w:val="lowerLetter"/>
      <w:lvlText w:val="%1)"/>
      <w:lvlJc w:val="left"/>
      <w:pPr>
        <w:ind w:left="1193" w:hanging="456"/>
      </w:pPr>
      <w:rPr>
        <w:rFonts w:hint="default"/>
      </w:rPr>
    </w:lvl>
    <w:lvl w:ilvl="1" w:tplc="041D0019" w:tentative="1">
      <w:start w:val="1"/>
      <w:numFmt w:val="lowerLetter"/>
      <w:lvlText w:val="%2."/>
      <w:lvlJc w:val="left"/>
      <w:pPr>
        <w:ind w:left="1817" w:hanging="360"/>
      </w:pPr>
    </w:lvl>
    <w:lvl w:ilvl="2" w:tplc="041D001B" w:tentative="1">
      <w:start w:val="1"/>
      <w:numFmt w:val="lowerRoman"/>
      <w:lvlText w:val="%3."/>
      <w:lvlJc w:val="right"/>
      <w:pPr>
        <w:ind w:left="2537" w:hanging="180"/>
      </w:pPr>
    </w:lvl>
    <w:lvl w:ilvl="3" w:tplc="041D000F" w:tentative="1">
      <w:start w:val="1"/>
      <w:numFmt w:val="decimal"/>
      <w:lvlText w:val="%4."/>
      <w:lvlJc w:val="left"/>
      <w:pPr>
        <w:ind w:left="3257" w:hanging="360"/>
      </w:pPr>
    </w:lvl>
    <w:lvl w:ilvl="4" w:tplc="041D0019" w:tentative="1">
      <w:start w:val="1"/>
      <w:numFmt w:val="lowerLetter"/>
      <w:lvlText w:val="%5."/>
      <w:lvlJc w:val="left"/>
      <w:pPr>
        <w:ind w:left="3977" w:hanging="360"/>
      </w:pPr>
    </w:lvl>
    <w:lvl w:ilvl="5" w:tplc="041D001B" w:tentative="1">
      <w:start w:val="1"/>
      <w:numFmt w:val="lowerRoman"/>
      <w:lvlText w:val="%6."/>
      <w:lvlJc w:val="right"/>
      <w:pPr>
        <w:ind w:left="4697" w:hanging="180"/>
      </w:pPr>
    </w:lvl>
    <w:lvl w:ilvl="6" w:tplc="041D000F" w:tentative="1">
      <w:start w:val="1"/>
      <w:numFmt w:val="decimal"/>
      <w:lvlText w:val="%7."/>
      <w:lvlJc w:val="left"/>
      <w:pPr>
        <w:ind w:left="5417" w:hanging="360"/>
      </w:pPr>
    </w:lvl>
    <w:lvl w:ilvl="7" w:tplc="041D0019" w:tentative="1">
      <w:start w:val="1"/>
      <w:numFmt w:val="lowerLetter"/>
      <w:lvlText w:val="%8."/>
      <w:lvlJc w:val="left"/>
      <w:pPr>
        <w:ind w:left="6137" w:hanging="360"/>
      </w:pPr>
    </w:lvl>
    <w:lvl w:ilvl="8" w:tplc="041D001B" w:tentative="1">
      <w:start w:val="1"/>
      <w:numFmt w:val="lowerRoman"/>
      <w:lvlText w:val="%9."/>
      <w:lvlJc w:val="right"/>
      <w:pPr>
        <w:ind w:left="6857" w:hanging="180"/>
      </w:pPr>
    </w:lvl>
  </w:abstractNum>
  <w:abstractNum w:abstractNumId="14"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0265598"/>
    <w:multiLevelType w:val="hybridMultilevel"/>
    <w:tmpl w:val="56D0ECB6"/>
    <w:lvl w:ilvl="0" w:tplc="2B86FE02">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31913D55"/>
    <w:multiLevelType w:val="hybridMultilevel"/>
    <w:tmpl w:val="814E2198"/>
    <w:lvl w:ilvl="0" w:tplc="A1C81294">
      <w:start w:val="1"/>
      <w:numFmt w:val="decimal"/>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3284E7E"/>
    <w:multiLevelType w:val="hybridMultilevel"/>
    <w:tmpl w:val="EDB8548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A877D64"/>
    <w:multiLevelType w:val="singleLevel"/>
    <w:tmpl w:val="5DA6FC16"/>
    <w:lvl w:ilvl="0">
      <w:start w:val="1"/>
      <w:numFmt w:val="decimal"/>
      <w:lvlText w:val="[%1]"/>
      <w:lvlJc w:val="left"/>
      <w:pPr>
        <w:tabs>
          <w:tab w:val="num" w:pos="502"/>
        </w:tabs>
        <w:ind w:left="502" w:hanging="360"/>
      </w:pPr>
    </w:lvl>
  </w:abstractNum>
  <w:abstractNum w:abstractNumId="20" w15:restartNumberingAfterBreak="0">
    <w:nsid w:val="427E184A"/>
    <w:multiLevelType w:val="hybridMultilevel"/>
    <w:tmpl w:val="F51A9A3A"/>
    <w:lvl w:ilvl="0" w:tplc="599AD8DA">
      <w:start w:val="1"/>
      <w:numFmt w:val="bullet"/>
      <w:lvlText w:val=""/>
      <w:lvlJc w:val="left"/>
      <w:pPr>
        <w:tabs>
          <w:tab w:val="num" w:pos="360"/>
        </w:tabs>
        <w:ind w:left="360" w:hanging="360"/>
      </w:pPr>
      <w:rPr>
        <w:rFonts w:ascii="Wingdings" w:hAnsi="Wingdings" w:hint="default"/>
        <w:color w:val="D2232A"/>
      </w:rPr>
    </w:lvl>
    <w:lvl w:ilvl="1" w:tplc="D1AC4AAC" w:tentative="1">
      <w:start w:val="1"/>
      <w:numFmt w:val="bullet"/>
      <w:lvlText w:val="o"/>
      <w:lvlJc w:val="left"/>
      <w:pPr>
        <w:tabs>
          <w:tab w:val="num" w:pos="1440"/>
        </w:tabs>
        <w:ind w:left="1440" w:hanging="360"/>
      </w:pPr>
      <w:rPr>
        <w:rFonts w:ascii="Courier New" w:hAnsi="Courier New" w:cs="Arial" w:hint="default"/>
      </w:rPr>
    </w:lvl>
    <w:lvl w:ilvl="2" w:tplc="250EECF8" w:tentative="1">
      <w:start w:val="1"/>
      <w:numFmt w:val="bullet"/>
      <w:lvlText w:val=""/>
      <w:lvlJc w:val="left"/>
      <w:pPr>
        <w:tabs>
          <w:tab w:val="num" w:pos="2160"/>
        </w:tabs>
        <w:ind w:left="2160" w:hanging="360"/>
      </w:pPr>
      <w:rPr>
        <w:rFonts w:ascii="Wingdings" w:hAnsi="Wingdings" w:hint="default"/>
      </w:rPr>
    </w:lvl>
    <w:lvl w:ilvl="3" w:tplc="7C4ABC66" w:tentative="1">
      <w:start w:val="1"/>
      <w:numFmt w:val="bullet"/>
      <w:lvlText w:val=""/>
      <w:lvlJc w:val="left"/>
      <w:pPr>
        <w:tabs>
          <w:tab w:val="num" w:pos="2880"/>
        </w:tabs>
        <w:ind w:left="2880" w:hanging="360"/>
      </w:pPr>
      <w:rPr>
        <w:rFonts w:ascii="Symbol" w:hAnsi="Symbol" w:hint="default"/>
      </w:rPr>
    </w:lvl>
    <w:lvl w:ilvl="4" w:tplc="3EEC50EE" w:tentative="1">
      <w:start w:val="1"/>
      <w:numFmt w:val="bullet"/>
      <w:lvlText w:val="o"/>
      <w:lvlJc w:val="left"/>
      <w:pPr>
        <w:tabs>
          <w:tab w:val="num" w:pos="3600"/>
        </w:tabs>
        <w:ind w:left="3600" w:hanging="360"/>
      </w:pPr>
      <w:rPr>
        <w:rFonts w:ascii="Courier New" w:hAnsi="Courier New" w:cs="Arial" w:hint="default"/>
      </w:rPr>
    </w:lvl>
    <w:lvl w:ilvl="5" w:tplc="4C9C5EBE" w:tentative="1">
      <w:start w:val="1"/>
      <w:numFmt w:val="bullet"/>
      <w:lvlText w:val=""/>
      <w:lvlJc w:val="left"/>
      <w:pPr>
        <w:tabs>
          <w:tab w:val="num" w:pos="4320"/>
        </w:tabs>
        <w:ind w:left="4320" w:hanging="360"/>
      </w:pPr>
      <w:rPr>
        <w:rFonts w:ascii="Wingdings" w:hAnsi="Wingdings" w:hint="default"/>
      </w:rPr>
    </w:lvl>
    <w:lvl w:ilvl="6" w:tplc="3A88F0D8" w:tentative="1">
      <w:start w:val="1"/>
      <w:numFmt w:val="bullet"/>
      <w:lvlText w:val=""/>
      <w:lvlJc w:val="left"/>
      <w:pPr>
        <w:tabs>
          <w:tab w:val="num" w:pos="5040"/>
        </w:tabs>
        <w:ind w:left="5040" w:hanging="360"/>
      </w:pPr>
      <w:rPr>
        <w:rFonts w:ascii="Symbol" w:hAnsi="Symbol" w:hint="default"/>
      </w:rPr>
    </w:lvl>
    <w:lvl w:ilvl="7" w:tplc="480C6B0C" w:tentative="1">
      <w:start w:val="1"/>
      <w:numFmt w:val="bullet"/>
      <w:lvlText w:val="o"/>
      <w:lvlJc w:val="left"/>
      <w:pPr>
        <w:tabs>
          <w:tab w:val="num" w:pos="5760"/>
        </w:tabs>
        <w:ind w:left="5760" w:hanging="360"/>
      </w:pPr>
      <w:rPr>
        <w:rFonts w:ascii="Courier New" w:hAnsi="Courier New" w:cs="Arial" w:hint="default"/>
      </w:rPr>
    </w:lvl>
    <w:lvl w:ilvl="8" w:tplc="421A464E"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66E3D87"/>
    <w:multiLevelType w:val="singleLevel"/>
    <w:tmpl w:val="08CAA164"/>
    <w:lvl w:ilvl="0">
      <w:start w:val="1"/>
      <w:numFmt w:val="lowerRoman"/>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rPr>
    </w:lvl>
  </w:abstractNum>
  <w:abstractNum w:abstractNumId="23" w15:restartNumberingAfterBreak="0">
    <w:nsid w:val="5101505E"/>
    <w:multiLevelType w:val="hybridMultilevel"/>
    <w:tmpl w:val="6C28A41A"/>
    <w:lvl w:ilvl="0" w:tplc="901E4CC4">
      <w:start w:val="1"/>
      <w:numFmt w:val="decimal"/>
      <w:lvlText w:val="Observation %1"/>
      <w:lvlJc w:val="left"/>
      <w:pPr>
        <w:ind w:left="927" w:hanging="360"/>
      </w:pPr>
      <w:rPr>
        <w:rFonts w:hint="default"/>
      </w:rPr>
    </w:lvl>
    <w:lvl w:ilvl="1" w:tplc="04090019" w:tentative="1">
      <w:start w:val="1"/>
      <w:numFmt w:val="lowerLetter"/>
      <w:lvlText w:val="%2."/>
      <w:lvlJc w:val="left"/>
      <w:pPr>
        <w:ind w:left="477" w:hanging="360"/>
      </w:pPr>
    </w:lvl>
    <w:lvl w:ilvl="2" w:tplc="0409001B" w:tentative="1">
      <w:start w:val="1"/>
      <w:numFmt w:val="lowerRoman"/>
      <w:lvlText w:val="%3."/>
      <w:lvlJc w:val="right"/>
      <w:pPr>
        <w:ind w:left="1197" w:hanging="180"/>
      </w:pPr>
    </w:lvl>
    <w:lvl w:ilvl="3" w:tplc="0409000F" w:tentative="1">
      <w:start w:val="1"/>
      <w:numFmt w:val="decimal"/>
      <w:lvlText w:val="%4."/>
      <w:lvlJc w:val="left"/>
      <w:pPr>
        <w:ind w:left="1917" w:hanging="360"/>
      </w:pPr>
    </w:lvl>
    <w:lvl w:ilvl="4" w:tplc="04090019" w:tentative="1">
      <w:start w:val="1"/>
      <w:numFmt w:val="lowerLetter"/>
      <w:lvlText w:val="%5."/>
      <w:lvlJc w:val="left"/>
      <w:pPr>
        <w:ind w:left="2637" w:hanging="360"/>
      </w:pPr>
    </w:lvl>
    <w:lvl w:ilvl="5" w:tplc="0409001B" w:tentative="1">
      <w:start w:val="1"/>
      <w:numFmt w:val="lowerRoman"/>
      <w:lvlText w:val="%6."/>
      <w:lvlJc w:val="right"/>
      <w:pPr>
        <w:ind w:left="3357" w:hanging="180"/>
      </w:pPr>
    </w:lvl>
    <w:lvl w:ilvl="6" w:tplc="0409000F" w:tentative="1">
      <w:start w:val="1"/>
      <w:numFmt w:val="decimal"/>
      <w:lvlText w:val="%7."/>
      <w:lvlJc w:val="left"/>
      <w:pPr>
        <w:ind w:left="4077" w:hanging="360"/>
      </w:pPr>
    </w:lvl>
    <w:lvl w:ilvl="7" w:tplc="04090019" w:tentative="1">
      <w:start w:val="1"/>
      <w:numFmt w:val="lowerLetter"/>
      <w:lvlText w:val="%8."/>
      <w:lvlJc w:val="left"/>
      <w:pPr>
        <w:ind w:left="4797" w:hanging="360"/>
      </w:pPr>
    </w:lvl>
    <w:lvl w:ilvl="8" w:tplc="0409001B" w:tentative="1">
      <w:start w:val="1"/>
      <w:numFmt w:val="lowerRoman"/>
      <w:lvlText w:val="%9."/>
      <w:lvlJc w:val="right"/>
      <w:pPr>
        <w:ind w:left="5517" w:hanging="180"/>
      </w:pPr>
    </w:lvl>
  </w:abstractNum>
  <w:abstractNum w:abstractNumId="24" w15:restartNumberingAfterBreak="0">
    <w:nsid w:val="514D337A"/>
    <w:multiLevelType w:val="hybridMultilevel"/>
    <w:tmpl w:val="688C4D04"/>
    <w:lvl w:ilvl="0" w:tplc="FFFFFFFF">
      <w:start w:val="1"/>
      <w:numFmt w:val="decimal"/>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25" w15:restartNumberingAfterBreak="0">
    <w:nsid w:val="521F44A7"/>
    <w:multiLevelType w:val="hybridMultilevel"/>
    <w:tmpl w:val="AAA62292"/>
    <w:lvl w:ilvl="0" w:tplc="98D4740E">
      <w:start w:val="1"/>
      <w:numFmt w:val="bullet"/>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2CA544A"/>
    <w:multiLevelType w:val="singleLevel"/>
    <w:tmpl w:val="D83040E2"/>
    <w:lvl w:ilvl="0">
      <w:start w:val="1"/>
      <w:numFmt w:val="decimal"/>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7" w15:restartNumberingAfterBreak="0">
    <w:nsid w:val="534B328A"/>
    <w:multiLevelType w:val="hybridMultilevel"/>
    <w:tmpl w:val="0E9AB050"/>
    <w:lvl w:ilvl="0" w:tplc="4F4A265E">
      <w:start w:val="1"/>
      <w:numFmt w:val="decimal"/>
      <w:lvlText w:val="[%1]"/>
      <w:lvlJc w:val="left"/>
      <w:pPr>
        <w:tabs>
          <w:tab w:val="num" w:pos="360"/>
        </w:tabs>
        <w:ind w:left="360" w:hanging="360"/>
      </w:pPr>
      <w:rPr>
        <w:rFonts w:hint="default"/>
        <w:color w:val="auto"/>
      </w:rPr>
    </w:lvl>
    <w:lvl w:ilvl="1" w:tplc="A16670EE">
      <w:numFmt w:val="bullet"/>
      <w:lvlText w:val="-"/>
      <w:lvlJc w:val="left"/>
      <w:pPr>
        <w:ind w:left="1080" w:hanging="360"/>
      </w:pPr>
      <w:rPr>
        <w:rFonts w:ascii="Times New Roman" w:eastAsia="SimSun" w:hAnsi="Times New Roman" w:cs="Times New Roman" w:hint="default"/>
      </w:rPr>
    </w:lvl>
    <w:lvl w:ilvl="2" w:tplc="04090005">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28" w15:restartNumberingAfterBreak="0">
    <w:nsid w:val="54297EBB"/>
    <w:multiLevelType w:val="hybridMultilevel"/>
    <w:tmpl w:val="910E6AA8"/>
    <w:lvl w:ilvl="0" w:tplc="B67A1C10">
      <w:start w:val="1"/>
      <w:numFmt w:val="bullet"/>
      <w:lvlText w:val="-"/>
      <w:lvlJc w:val="left"/>
      <w:pPr>
        <w:ind w:left="720" w:hanging="360"/>
      </w:pPr>
      <w:rPr>
        <w:rFonts w:ascii="Times New Roman" w:eastAsia="SimSu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9" w15:restartNumberingAfterBreak="0">
    <w:nsid w:val="5619360E"/>
    <w:multiLevelType w:val="multilevel"/>
    <w:tmpl w:val="37FC2598"/>
    <w:lvl w:ilvl="0">
      <w:numFmt w:val="bullet"/>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0" w15:restartNumberingAfterBreak="0">
    <w:nsid w:val="576C0327"/>
    <w:multiLevelType w:val="hybridMultilevel"/>
    <w:tmpl w:val="F27E7BA2"/>
    <w:lvl w:ilvl="0" w:tplc="04090001">
      <w:start w:val="1"/>
      <w:numFmt w:val="decimal"/>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1"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32" w15:restartNumberingAfterBreak="0">
    <w:nsid w:val="5D177F5E"/>
    <w:multiLevelType w:val="multilevel"/>
    <w:tmpl w:val="5D177F5E"/>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33" w15:restartNumberingAfterBreak="0">
    <w:nsid w:val="665C217B"/>
    <w:multiLevelType w:val="multilevel"/>
    <w:tmpl w:val="CFDA8F44"/>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5"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6" w15:restartNumberingAfterBreak="0">
    <w:nsid w:val="70146DC0"/>
    <w:multiLevelType w:val="hybridMultilevel"/>
    <w:tmpl w:val="9BC21240"/>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0BD643C"/>
    <w:multiLevelType w:val="hybridMultilevel"/>
    <w:tmpl w:val="699CF268"/>
    <w:lvl w:ilvl="0" w:tplc="1674C0D4">
      <w:start w:val="1"/>
      <w:numFmt w:val="bullet"/>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88134AF"/>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79156C54"/>
    <w:multiLevelType w:val="hybridMultilevel"/>
    <w:tmpl w:val="EAFC6A0C"/>
    <w:lvl w:ilvl="0" w:tplc="8564E26C">
      <w:start w:val="1"/>
      <w:numFmt w:val="bullet"/>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2F5895"/>
    <w:multiLevelType w:val="hybridMultilevel"/>
    <w:tmpl w:val="18ACF656"/>
    <w:lvl w:ilvl="0" w:tplc="48BE087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1" w15:restartNumberingAfterBreak="0">
    <w:nsid w:val="7BC330F5"/>
    <w:multiLevelType w:val="hybridMultilevel"/>
    <w:tmpl w:val="C2769C2A"/>
    <w:lvl w:ilvl="0" w:tplc="B8E25428">
      <w:start w:val="1"/>
      <w:numFmt w:val="bullet"/>
      <w:lvlText w:val=""/>
      <w:lvlJc w:val="left"/>
      <w:pPr>
        <w:tabs>
          <w:tab w:val="num" w:pos="851"/>
        </w:tabs>
        <w:ind w:left="851" w:hanging="851"/>
      </w:pPr>
      <w:rPr>
        <w:rFonts w:ascii="Wingdings" w:hAnsi="Wingding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FBC1D75"/>
    <w:multiLevelType w:val="multilevel"/>
    <w:tmpl w:val="755E27C6"/>
    <w:lvl w:ilvl="0">
      <w:start w:val="6"/>
      <w:numFmt w:val="decimal"/>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5"/>
  </w:num>
  <w:num w:numId="2">
    <w:abstractNumId w:val="32"/>
  </w:num>
  <w:num w:numId="3">
    <w:abstractNumId w:val="27"/>
  </w:num>
  <w:num w:numId="4">
    <w:abstractNumId w:val="31"/>
  </w:num>
  <w:num w:numId="5">
    <w:abstractNumId w:val="41"/>
  </w:num>
  <w:num w:numId="6">
    <w:abstractNumId w:val="22"/>
  </w:num>
  <w:num w:numId="7">
    <w:abstractNumId w:val="19"/>
  </w:num>
  <w:num w:numId="8">
    <w:abstractNumId w:val="10"/>
  </w:num>
  <w:num w:numId="9">
    <w:abstractNumId w:val="11"/>
  </w:num>
  <w:num w:numId="10">
    <w:abstractNumId w:val="14"/>
  </w:num>
  <w:num w:numId="11">
    <w:abstractNumId w:val="39"/>
  </w:num>
  <w:num w:numId="12">
    <w:abstractNumId w:val="26"/>
  </w:num>
  <w:num w:numId="13">
    <w:abstractNumId w:val="23"/>
  </w:num>
  <w:num w:numId="14">
    <w:abstractNumId w:val="13"/>
  </w:num>
  <w:num w:numId="15">
    <w:abstractNumId w:val="9"/>
  </w:num>
  <w:num w:numId="16">
    <w:abstractNumId w:val="24"/>
  </w:num>
  <w:num w:numId="17">
    <w:abstractNumId w:val="17"/>
  </w:num>
  <w:num w:numId="18">
    <w:abstractNumId w:val="30"/>
  </w:num>
  <w:num w:numId="19">
    <w:abstractNumId w:val="35"/>
  </w:num>
  <w:num w:numId="20">
    <w:abstractNumId w:val="16"/>
  </w:num>
  <w:num w:numId="21">
    <w:abstractNumId w:val="42"/>
  </w:num>
  <w:num w:numId="22">
    <w:abstractNumId w:val="20"/>
  </w:num>
  <w:num w:numId="23">
    <w:abstractNumId w:val="28"/>
  </w:num>
  <w:num w:numId="24">
    <w:abstractNumId w:val="12"/>
  </w:num>
  <w:num w:numId="25">
    <w:abstractNumId w:val="8"/>
  </w:num>
  <w:num w:numId="26">
    <w:abstractNumId w:val="37"/>
  </w:num>
  <w:num w:numId="27">
    <w:abstractNumId w:val="40"/>
  </w:num>
  <w:num w:numId="28">
    <w:abstractNumId w:val="18"/>
  </w:num>
  <w:num w:numId="29">
    <w:abstractNumId w:val="21"/>
  </w:num>
  <w:num w:numId="30">
    <w:abstractNumId w:val="0"/>
  </w:num>
  <w:num w:numId="31">
    <w:abstractNumId w:val="36"/>
  </w:num>
  <w:num w:numId="32">
    <w:abstractNumId w:val="25"/>
  </w:num>
  <w:num w:numId="33">
    <w:abstractNumId w:val="38"/>
  </w:num>
  <w:num w:numId="34">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9"/>
  </w:num>
  <w:num w:numId="36">
    <w:abstractNumId w:val="7"/>
  </w:num>
  <w:num w:numId="37">
    <w:abstractNumId w:val="5"/>
  </w:num>
  <w:num w:numId="38">
    <w:abstractNumId w:val="4"/>
  </w:num>
  <w:num w:numId="39">
    <w:abstractNumId w:val="3"/>
  </w:num>
  <w:num w:numId="40">
    <w:abstractNumId w:val="2"/>
  </w:num>
  <w:num w:numId="41">
    <w:abstractNumId w:val="6"/>
  </w:num>
  <w:num w:numId="42">
    <w:abstractNumId w:val="1"/>
  </w:num>
  <w:num w:numId="43">
    <w:abstractNumId w:val="3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Petrov, Dmitry (Nokia - FI/Espoo)">
    <w15:presenceInfo w15:providerId="AD" w15:userId="S::dmitry.a.petrov@nokia-bell-labs.com::e0f276f4-a4cb-4540-8cef-44a57418306b"/>
  </w15:person>
  <w15:person w15:author="Rev_2118231">
    <w15:presenceInfo w15:providerId="None" w15:userId="Rev_2118231"/>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5D0C"/>
    <w:rsid w:val="000A6394"/>
    <w:rsid w:val="000B7FED"/>
    <w:rsid w:val="000C038A"/>
    <w:rsid w:val="000C6598"/>
    <w:rsid w:val="000D44B3"/>
    <w:rsid w:val="000E43DF"/>
    <w:rsid w:val="00145D43"/>
    <w:rsid w:val="00163497"/>
    <w:rsid w:val="00192C46"/>
    <w:rsid w:val="00193C71"/>
    <w:rsid w:val="001A08B3"/>
    <w:rsid w:val="001A7B60"/>
    <w:rsid w:val="001B52F0"/>
    <w:rsid w:val="001B7A65"/>
    <w:rsid w:val="001E41F3"/>
    <w:rsid w:val="0021580F"/>
    <w:rsid w:val="00215D9C"/>
    <w:rsid w:val="0026004D"/>
    <w:rsid w:val="002640DD"/>
    <w:rsid w:val="00275D12"/>
    <w:rsid w:val="00284FEB"/>
    <w:rsid w:val="002860C4"/>
    <w:rsid w:val="002B5741"/>
    <w:rsid w:val="002E472E"/>
    <w:rsid w:val="00305409"/>
    <w:rsid w:val="003609EF"/>
    <w:rsid w:val="0036231A"/>
    <w:rsid w:val="00374DD4"/>
    <w:rsid w:val="003A200A"/>
    <w:rsid w:val="003E1A36"/>
    <w:rsid w:val="00410371"/>
    <w:rsid w:val="004242F1"/>
    <w:rsid w:val="004921AF"/>
    <w:rsid w:val="004A30B9"/>
    <w:rsid w:val="004B75B7"/>
    <w:rsid w:val="0051580D"/>
    <w:rsid w:val="00547111"/>
    <w:rsid w:val="00592D74"/>
    <w:rsid w:val="005A7220"/>
    <w:rsid w:val="005E2C44"/>
    <w:rsid w:val="00621188"/>
    <w:rsid w:val="006257ED"/>
    <w:rsid w:val="00665C47"/>
    <w:rsid w:val="00695808"/>
    <w:rsid w:val="006B46FB"/>
    <w:rsid w:val="006E21FB"/>
    <w:rsid w:val="00706957"/>
    <w:rsid w:val="0076662F"/>
    <w:rsid w:val="00792342"/>
    <w:rsid w:val="007977A8"/>
    <w:rsid w:val="007B512A"/>
    <w:rsid w:val="007C2097"/>
    <w:rsid w:val="007D6A07"/>
    <w:rsid w:val="007F7259"/>
    <w:rsid w:val="008040A8"/>
    <w:rsid w:val="008279FA"/>
    <w:rsid w:val="008626E7"/>
    <w:rsid w:val="00870EE7"/>
    <w:rsid w:val="008863B9"/>
    <w:rsid w:val="008A45A6"/>
    <w:rsid w:val="008C182F"/>
    <w:rsid w:val="008F3789"/>
    <w:rsid w:val="008F686C"/>
    <w:rsid w:val="009148DE"/>
    <w:rsid w:val="00941E30"/>
    <w:rsid w:val="009777D9"/>
    <w:rsid w:val="00991B88"/>
    <w:rsid w:val="009973D1"/>
    <w:rsid w:val="009A5753"/>
    <w:rsid w:val="009A579D"/>
    <w:rsid w:val="009E3297"/>
    <w:rsid w:val="009F734F"/>
    <w:rsid w:val="00A246B6"/>
    <w:rsid w:val="00A47E70"/>
    <w:rsid w:val="00A50CF0"/>
    <w:rsid w:val="00A7671C"/>
    <w:rsid w:val="00A90C66"/>
    <w:rsid w:val="00AA2CBC"/>
    <w:rsid w:val="00AC5820"/>
    <w:rsid w:val="00AD1CD8"/>
    <w:rsid w:val="00B258BB"/>
    <w:rsid w:val="00B67B97"/>
    <w:rsid w:val="00B968C8"/>
    <w:rsid w:val="00BA3EC5"/>
    <w:rsid w:val="00BA51D9"/>
    <w:rsid w:val="00BB5DFC"/>
    <w:rsid w:val="00BD279D"/>
    <w:rsid w:val="00BD6BB8"/>
    <w:rsid w:val="00C66BA2"/>
    <w:rsid w:val="00C729AE"/>
    <w:rsid w:val="00C95985"/>
    <w:rsid w:val="00CC5026"/>
    <w:rsid w:val="00CC68D0"/>
    <w:rsid w:val="00D03F9A"/>
    <w:rsid w:val="00D06D51"/>
    <w:rsid w:val="00D24991"/>
    <w:rsid w:val="00D50255"/>
    <w:rsid w:val="00D61CE0"/>
    <w:rsid w:val="00D66520"/>
    <w:rsid w:val="00DA6E54"/>
    <w:rsid w:val="00DE34CF"/>
    <w:rsid w:val="00E13F3D"/>
    <w:rsid w:val="00E34898"/>
    <w:rsid w:val="00E52BFA"/>
    <w:rsid w:val="00EB09B7"/>
    <w:rsid w:val="00EC6306"/>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61CE0"/>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link w:val="ZAChar"/>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1"/>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numbering" w:customStyle="1" w:styleId="NoList1">
    <w:name w:val="No List1"/>
    <w:next w:val="NoList"/>
    <w:uiPriority w:val="99"/>
    <w:semiHidden/>
    <w:unhideWhenUsed/>
    <w:rsid w:val="00163497"/>
  </w:style>
  <w:style w:type="character" w:customStyle="1" w:styleId="Heading1Char">
    <w:name w:val="Heading 1 Char"/>
    <w:basedOn w:val="DefaultParagraphFont"/>
    <w:link w:val="Heading1"/>
    <w:qFormat/>
    <w:rsid w:val="00163497"/>
    <w:rPr>
      <w:rFonts w:ascii="Arial" w:hAnsi="Arial"/>
      <w:sz w:val="36"/>
      <w:lang w:val="en-GB" w:eastAsia="en-US"/>
    </w:rPr>
  </w:style>
  <w:style w:type="character" w:customStyle="1" w:styleId="Heading2Char">
    <w:name w:val="Heading 2 Char"/>
    <w:basedOn w:val="DefaultParagraphFont"/>
    <w:link w:val="Heading2"/>
    <w:qFormat/>
    <w:rsid w:val="00163497"/>
    <w:rPr>
      <w:rFonts w:ascii="Arial" w:hAnsi="Arial"/>
      <w:sz w:val="32"/>
      <w:lang w:val="en-GB" w:eastAsia="en-US"/>
    </w:rPr>
  </w:style>
  <w:style w:type="character" w:customStyle="1" w:styleId="Heading3Char">
    <w:name w:val="Heading 3 Char"/>
    <w:basedOn w:val="DefaultParagraphFont"/>
    <w:link w:val="Heading3"/>
    <w:qFormat/>
    <w:rsid w:val="00163497"/>
    <w:rPr>
      <w:rFonts w:ascii="Arial" w:hAnsi="Arial"/>
      <w:sz w:val="28"/>
      <w:lang w:val="en-GB" w:eastAsia="en-US"/>
    </w:rPr>
  </w:style>
  <w:style w:type="character" w:customStyle="1" w:styleId="Heading4Char">
    <w:name w:val="Heading 4 Char"/>
    <w:basedOn w:val="DefaultParagraphFont"/>
    <w:link w:val="Heading4"/>
    <w:qFormat/>
    <w:rsid w:val="00163497"/>
    <w:rPr>
      <w:rFonts w:ascii="Arial" w:hAnsi="Arial"/>
      <w:sz w:val="24"/>
      <w:lang w:val="en-GB" w:eastAsia="en-US"/>
    </w:rPr>
  </w:style>
  <w:style w:type="character" w:customStyle="1" w:styleId="Heading5Char">
    <w:name w:val="Heading 5 Char"/>
    <w:basedOn w:val="DefaultParagraphFont"/>
    <w:link w:val="Heading5"/>
    <w:qFormat/>
    <w:rsid w:val="00163497"/>
    <w:rPr>
      <w:rFonts w:ascii="Arial" w:hAnsi="Arial"/>
      <w:sz w:val="22"/>
      <w:lang w:val="en-GB" w:eastAsia="en-US"/>
    </w:rPr>
  </w:style>
  <w:style w:type="character" w:customStyle="1" w:styleId="Heading6Char">
    <w:name w:val="Heading 6 Char"/>
    <w:basedOn w:val="DefaultParagraphFont"/>
    <w:link w:val="Heading6"/>
    <w:qFormat/>
    <w:rsid w:val="00163497"/>
    <w:rPr>
      <w:rFonts w:ascii="Arial" w:hAnsi="Arial"/>
      <w:lang w:val="en-GB" w:eastAsia="en-US"/>
    </w:rPr>
  </w:style>
  <w:style w:type="character" w:customStyle="1" w:styleId="Heading7Char">
    <w:name w:val="Heading 7 Char"/>
    <w:basedOn w:val="DefaultParagraphFont"/>
    <w:link w:val="Heading7"/>
    <w:qFormat/>
    <w:rsid w:val="00163497"/>
    <w:rPr>
      <w:rFonts w:ascii="Arial" w:hAnsi="Arial"/>
      <w:lang w:val="en-GB" w:eastAsia="en-US"/>
    </w:rPr>
  </w:style>
  <w:style w:type="character" w:customStyle="1" w:styleId="Heading8Char">
    <w:name w:val="Heading 8 Char"/>
    <w:basedOn w:val="DefaultParagraphFont"/>
    <w:link w:val="Heading8"/>
    <w:qFormat/>
    <w:rsid w:val="00163497"/>
    <w:rPr>
      <w:rFonts w:ascii="Arial" w:hAnsi="Arial"/>
      <w:sz w:val="36"/>
      <w:lang w:val="en-GB" w:eastAsia="en-US"/>
    </w:rPr>
  </w:style>
  <w:style w:type="character" w:customStyle="1" w:styleId="Heading9Char">
    <w:name w:val="Heading 9 Char"/>
    <w:basedOn w:val="DefaultParagraphFont"/>
    <w:link w:val="Heading9"/>
    <w:qFormat/>
    <w:rsid w:val="00163497"/>
    <w:rPr>
      <w:rFonts w:ascii="Arial" w:hAnsi="Arial"/>
      <w:sz w:val="36"/>
      <w:lang w:val="en-GB" w:eastAsia="en-US"/>
    </w:rPr>
  </w:style>
  <w:style w:type="character" w:customStyle="1" w:styleId="HeaderChar">
    <w:name w:val="Header Char"/>
    <w:basedOn w:val="DefaultParagraphFont"/>
    <w:link w:val="Header"/>
    <w:qFormat/>
    <w:rsid w:val="00163497"/>
    <w:rPr>
      <w:rFonts w:ascii="Arial" w:hAnsi="Arial"/>
      <w:b/>
      <w:noProof/>
      <w:sz w:val="18"/>
      <w:lang w:val="en-GB" w:eastAsia="en-US"/>
    </w:rPr>
  </w:style>
  <w:style w:type="character" w:customStyle="1" w:styleId="FootnoteTextChar">
    <w:name w:val="Footnote Text Char"/>
    <w:basedOn w:val="DefaultParagraphFont"/>
    <w:link w:val="FootnoteText"/>
    <w:qFormat/>
    <w:rsid w:val="00163497"/>
    <w:rPr>
      <w:rFonts w:ascii="Times New Roman" w:hAnsi="Times New Roman"/>
      <w:sz w:val="16"/>
      <w:lang w:val="en-GB" w:eastAsia="en-US"/>
    </w:rPr>
  </w:style>
  <w:style w:type="character" w:customStyle="1" w:styleId="FooterChar">
    <w:name w:val="Footer Char"/>
    <w:basedOn w:val="DefaultParagraphFont"/>
    <w:link w:val="Footer"/>
    <w:qFormat/>
    <w:rsid w:val="00163497"/>
    <w:rPr>
      <w:rFonts w:ascii="Arial" w:hAnsi="Arial"/>
      <w:b/>
      <w:i/>
      <w:noProof/>
      <w:sz w:val="18"/>
      <w:lang w:val="en-GB" w:eastAsia="en-US"/>
    </w:rPr>
  </w:style>
  <w:style w:type="character" w:customStyle="1" w:styleId="CommentTextChar">
    <w:name w:val="Comment Text Char"/>
    <w:basedOn w:val="DefaultParagraphFont"/>
    <w:link w:val="CommentText"/>
    <w:qFormat/>
    <w:rsid w:val="00163497"/>
    <w:rPr>
      <w:rFonts w:ascii="Times New Roman" w:hAnsi="Times New Roman"/>
      <w:lang w:val="en-GB" w:eastAsia="en-US"/>
    </w:rPr>
  </w:style>
  <w:style w:type="character" w:customStyle="1" w:styleId="BalloonTextChar">
    <w:name w:val="Balloon Text Char"/>
    <w:basedOn w:val="DefaultParagraphFont"/>
    <w:link w:val="BalloonText"/>
    <w:uiPriority w:val="99"/>
    <w:qFormat/>
    <w:rsid w:val="00163497"/>
    <w:rPr>
      <w:rFonts w:ascii="Tahoma" w:hAnsi="Tahoma" w:cs="Tahoma"/>
      <w:sz w:val="16"/>
      <w:szCs w:val="16"/>
      <w:lang w:val="en-GB" w:eastAsia="en-US"/>
    </w:rPr>
  </w:style>
  <w:style w:type="character" w:customStyle="1" w:styleId="CommentSubjectChar">
    <w:name w:val="Comment Subject Char"/>
    <w:basedOn w:val="CommentTextChar"/>
    <w:link w:val="CommentSubject"/>
    <w:uiPriority w:val="99"/>
    <w:qFormat/>
    <w:rsid w:val="00163497"/>
    <w:rPr>
      <w:rFonts w:ascii="Times New Roman" w:hAnsi="Times New Roman"/>
      <w:b/>
      <w:bCs/>
      <w:lang w:val="en-GB" w:eastAsia="en-US"/>
    </w:rPr>
  </w:style>
  <w:style w:type="character" w:customStyle="1" w:styleId="DocumentMapChar">
    <w:name w:val="Document Map Char"/>
    <w:basedOn w:val="DefaultParagraphFont"/>
    <w:link w:val="DocumentMap"/>
    <w:uiPriority w:val="99"/>
    <w:qFormat/>
    <w:rsid w:val="00163497"/>
    <w:rPr>
      <w:rFonts w:ascii="Tahoma" w:hAnsi="Tahoma" w:cs="Tahoma"/>
      <w:shd w:val="clear" w:color="auto" w:fill="000080"/>
      <w:lang w:val="en-GB" w:eastAsia="en-US"/>
    </w:rPr>
  </w:style>
  <w:style w:type="table" w:styleId="TableGrid">
    <w:name w:val="Table Grid"/>
    <w:basedOn w:val="TableNormal"/>
    <w:uiPriority w:val="39"/>
    <w:qFormat/>
    <w:rsid w:val="00163497"/>
    <w:rPr>
      <w:rFonts w:ascii="Times New Roman" w:eastAsia="SimSun" w:hAnsi="Times New Roman"/>
      <w:lang w:val="pl-PL"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163497"/>
    <w:rPr>
      <w:color w:val="605E5C"/>
      <w:shd w:val="clear" w:color="auto" w:fill="E1DFDD"/>
    </w:rPr>
  </w:style>
  <w:style w:type="paragraph" w:styleId="Caption">
    <w:name w:val="caption"/>
    <w:basedOn w:val="Normal"/>
    <w:next w:val="Normal"/>
    <w:link w:val="CaptionChar"/>
    <w:unhideWhenUsed/>
    <w:qFormat/>
    <w:rsid w:val="00163497"/>
    <w:pPr>
      <w:overflowPunct w:val="0"/>
      <w:autoSpaceDE w:val="0"/>
      <w:autoSpaceDN w:val="0"/>
      <w:adjustRightInd w:val="0"/>
      <w:spacing w:line="259" w:lineRule="auto"/>
      <w:textAlignment w:val="baseline"/>
    </w:pPr>
    <w:rPr>
      <w:rFonts w:ascii="Cambria" w:eastAsia="Microsoft YaHei" w:hAnsi="Cambria"/>
      <w:color w:val="000000"/>
      <w:lang w:eastAsia="ja-JP"/>
    </w:rPr>
  </w:style>
  <w:style w:type="paragraph" w:styleId="BodyText">
    <w:name w:val="Body Text"/>
    <w:basedOn w:val="Normal"/>
    <w:link w:val="BodyTextChar"/>
    <w:qFormat/>
    <w:rsid w:val="00163497"/>
    <w:pPr>
      <w:overflowPunct w:val="0"/>
      <w:autoSpaceDE w:val="0"/>
      <w:autoSpaceDN w:val="0"/>
      <w:adjustRightInd w:val="0"/>
      <w:spacing w:after="120" w:line="259" w:lineRule="auto"/>
      <w:textAlignment w:val="baseline"/>
    </w:pPr>
    <w:rPr>
      <w:rFonts w:eastAsia="SimSun"/>
      <w:color w:val="000000"/>
      <w:lang w:eastAsia="ja-JP"/>
    </w:rPr>
  </w:style>
  <w:style w:type="character" w:customStyle="1" w:styleId="BodyTextChar">
    <w:name w:val="Body Text Char"/>
    <w:basedOn w:val="DefaultParagraphFont"/>
    <w:link w:val="BodyText"/>
    <w:qFormat/>
    <w:rsid w:val="00163497"/>
    <w:rPr>
      <w:rFonts w:ascii="Times New Roman" w:eastAsia="SimSun" w:hAnsi="Times New Roman"/>
      <w:color w:val="000000"/>
      <w:lang w:val="en-GB" w:eastAsia="ja-JP"/>
    </w:rPr>
  </w:style>
  <w:style w:type="paragraph" w:styleId="PlainText">
    <w:name w:val="Plain Text"/>
    <w:basedOn w:val="Normal"/>
    <w:link w:val="PlainTextChar"/>
    <w:uiPriority w:val="99"/>
    <w:qFormat/>
    <w:rsid w:val="00163497"/>
    <w:pPr>
      <w:overflowPunct w:val="0"/>
      <w:autoSpaceDE w:val="0"/>
      <w:autoSpaceDN w:val="0"/>
      <w:adjustRightInd w:val="0"/>
      <w:spacing w:line="259" w:lineRule="auto"/>
      <w:textAlignment w:val="baseline"/>
    </w:pPr>
    <w:rPr>
      <w:rFonts w:ascii="Courier New" w:hAnsi="Courier New"/>
      <w:color w:val="000000"/>
      <w:lang w:val="nb-NO" w:eastAsia="zh-CN"/>
    </w:rPr>
  </w:style>
  <w:style w:type="character" w:customStyle="1" w:styleId="PlainTextChar">
    <w:name w:val="Plain Text Char"/>
    <w:basedOn w:val="DefaultParagraphFont"/>
    <w:link w:val="PlainText"/>
    <w:uiPriority w:val="99"/>
    <w:qFormat/>
    <w:rsid w:val="00163497"/>
    <w:rPr>
      <w:rFonts w:ascii="Courier New" w:hAnsi="Courier New"/>
      <w:color w:val="000000"/>
      <w:lang w:val="nb-NO" w:eastAsia="zh-CN"/>
    </w:rPr>
  </w:style>
  <w:style w:type="paragraph" w:styleId="EndnoteText">
    <w:name w:val="endnote text"/>
    <w:basedOn w:val="Normal"/>
    <w:link w:val="EndnoteTextChar"/>
    <w:uiPriority w:val="99"/>
    <w:qFormat/>
    <w:rsid w:val="00163497"/>
    <w:pPr>
      <w:overflowPunct w:val="0"/>
      <w:autoSpaceDE w:val="0"/>
      <w:autoSpaceDN w:val="0"/>
      <w:adjustRightInd w:val="0"/>
      <w:snapToGrid w:val="0"/>
      <w:spacing w:line="259" w:lineRule="auto"/>
      <w:textAlignment w:val="baseline"/>
    </w:pPr>
    <w:rPr>
      <w:color w:val="000000"/>
      <w:lang w:eastAsia="zh-CN"/>
    </w:rPr>
  </w:style>
  <w:style w:type="character" w:customStyle="1" w:styleId="EndnoteTextChar">
    <w:name w:val="Endnote Text Char"/>
    <w:basedOn w:val="DefaultParagraphFont"/>
    <w:link w:val="EndnoteText"/>
    <w:uiPriority w:val="99"/>
    <w:qFormat/>
    <w:rsid w:val="00163497"/>
    <w:rPr>
      <w:rFonts w:ascii="Times New Roman" w:hAnsi="Times New Roman"/>
      <w:color w:val="000000"/>
      <w:lang w:val="en-GB" w:eastAsia="zh-CN"/>
    </w:rPr>
  </w:style>
  <w:style w:type="character" w:styleId="Strong">
    <w:name w:val="Strong"/>
    <w:qFormat/>
    <w:rsid w:val="00163497"/>
    <w:rPr>
      <w:b/>
      <w:bCs/>
    </w:rPr>
  </w:style>
  <w:style w:type="character" w:styleId="PageNumber">
    <w:name w:val="page number"/>
    <w:qFormat/>
    <w:rsid w:val="00163497"/>
  </w:style>
  <w:style w:type="character" w:styleId="Emphasis">
    <w:name w:val="Emphasis"/>
    <w:qFormat/>
    <w:rsid w:val="00163497"/>
    <w:rPr>
      <w:i/>
      <w:iCs/>
    </w:rPr>
  </w:style>
  <w:style w:type="character" w:styleId="HTMLTypewriter">
    <w:name w:val="HTML Typewriter"/>
    <w:qFormat/>
    <w:rsid w:val="00163497"/>
    <w:rPr>
      <w:rFonts w:ascii="Courier New" w:eastAsia="Times New Roman" w:hAnsi="Courier New" w:cs="Courier New"/>
      <w:sz w:val="20"/>
      <w:szCs w:val="20"/>
    </w:rPr>
  </w:style>
  <w:style w:type="character" w:customStyle="1" w:styleId="H6Char">
    <w:name w:val="H6 Char"/>
    <w:link w:val="H6"/>
    <w:qFormat/>
    <w:rsid w:val="00163497"/>
    <w:rPr>
      <w:rFonts w:ascii="Arial" w:hAnsi="Arial"/>
      <w:lang w:val="en-GB" w:eastAsia="en-US"/>
    </w:rPr>
  </w:style>
  <w:style w:type="character" w:customStyle="1" w:styleId="EQChar">
    <w:name w:val="EQ Char"/>
    <w:link w:val="EQ"/>
    <w:qFormat/>
    <w:rsid w:val="00163497"/>
    <w:rPr>
      <w:rFonts w:ascii="Times New Roman" w:hAnsi="Times New Roman"/>
      <w:noProof/>
      <w:lang w:val="en-GB" w:eastAsia="en-US"/>
    </w:rPr>
  </w:style>
  <w:style w:type="character" w:customStyle="1" w:styleId="NOChar">
    <w:name w:val="NO Char"/>
    <w:link w:val="NO"/>
    <w:qFormat/>
    <w:rsid w:val="00163497"/>
    <w:rPr>
      <w:rFonts w:ascii="Times New Roman" w:hAnsi="Times New Roman"/>
      <w:lang w:val="en-GB" w:eastAsia="en-US"/>
    </w:rPr>
  </w:style>
  <w:style w:type="character" w:customStyle="1" w:styleId="PLChar">
    <w:name w:val="PL Char"/>
    <w:link w:val="PL"/>
    <w:qFormat/>
    <w:rsid w:val="00163497"/>
    <w:rPr>
      <w:rFonts w:ascii="Courier New" w:hAnsi="Courier New"/>
      <w:noProof/>
      <w:sz w:val="16"/>
      <w:lang w:val="en-GB" w:eastAsia="en-US"/>
    </w:rPr>
  </w:style>
  <w:style w:type="character" w:customStyle="1" w:styleId="TALChar">
    <w:name w:val="TAL Char"/>
    <w:link w:val="TAL"/>
    <w:qFormat/>
    <w:rsid w:val="00163497"/>
    <w:rPr>
      <w:rFonts w:ascii="Arial" w:hAnsi="Arial"/>
      <w:sz w:val="18"/>
      <w:lang w:val="en-GB" w:eastAsia="en-US"/>
    </w:rPr>
  </w:style>
  <w:style w:type="character" w:customStyle="1" w:styleId="TACChar">
    <w:name w:val="TAC Char"/>
    <w:link w:val="TAC"/>
    <w:qFormat/>
    <w:rsid w:val="00163497"/>
    <w:rPr>
      <w:rFonts w:ascii="Arial" w:hAnsi="Arial"/>
      <w:sz w:val="18"/>
      <w:lang w:val="en-GB" w:eastAsia="en-US"/>
    </w:rPr>
  </w:style>
  <w:style w:type="character" w:customStyle="1" w:styleId="TAHCar">
    <w:name w:val="TAH Car"/>
    <w:link w:val="TAH"/>
    <w:qFormat/>
    <w:rsid w:val="00163497"/>
    <w:rPr>
      <w:rFonts w:ascii="Arial" w:hAnsi="Arial"/>
      <w:b/>
      <w:sz w:val="18"/>
      <w:lang w:val="en-GB" w:eastAsia="en-US"/>
    </w:rPr>
  </w:style>
  <w:style w:type="character" w:customStyle="1" w:styleId="EXCar">
    <w:name w:val="EX Car"/>
    <w:link w:val="EX"/>
    <w:qFormat/>
    <w:rsid w:val="00163497"/>
    <w:rPr>
      <w:rFonts w:ascii="Times New Roman" w:hAnsi="Times New Roman"/>
      <w:lang w:val="en-GB" w:eastAsia="en-US"/>
    </w:rPr>
  </w:style>
  <w:style w:type="character" w:customStyle="1" w:styleId="B1Char">
    <w:name w:val="B1 Char"/>
    <w:link w:val="B1"/>
    <w:qFormat/>
    <w:rsid w:val="00163497"/>
    <w:rPr>
      <w:rFonts w:ascii="Times New Roman" w:hAnsi="Times New Roman"/>
      <w:lang w:val="en-GB" w:eastAsia="en-US"/>
    </w:rPr>
  </w:style>
  <w:style w:type="character" w:customStyle="1" w:styleId="EditorsNoteChar1">
    <w:name w:val="Editor's Note Char1"/>
    <w:link w:val="EditorsNote"/>
    <w:qFormat/>
    <w:rsid w:val="00163497"/>
    <w:rPr>
      <w:rFonts w:ascii="Times New Roman" w:hAnsi="Times New Roman"/>
      <w:color w:val="FF0000"/>
      <w:lang w:val="en-GB" w:eastAsia="en-US"/>
    </w:rPr>
  </w:style>
  <w:style w:type="character" w:customStyle="1" w:styleId="THChar">
    <w:name w:val="TH Char"/>
    <w:link w:val="TH"/>
    <w:qFormat/>
    <w:rsid w:val="00163497"/>
    <w:rPr>
      <w:rFonts w:ascii="Arial" w:hAnsi="Arial"/>
      <w:b/>
      <w:lang w:val="en-GB" w:eastAsia="en-US"/>
    </w:rPr>
  </w:style>
  <w:style w:type="character" w:customStyle="1" w:styleId="ZAChar">
    <w:name w:val="ZA Char"/>
    <w:link w:val="ZA"/>
    <w:qFormat/>
    <w:rsid w:val="00163497"/>
    <w:rPr>
      <w:rFonts w:ascii="Arial" w:hAnsi="Arial"/>
      <w:noProof/>
      <w:sz w:val="40"/>
      <w:lang w:val="en-GB" w:eastAsia="en-US"/>
    </w:rPr>
  </w:style>
  <w:style w:type="character" w:customStyle="1" w:styleId="TANChar">
    <w:name w:val="TAN Char"/>
    <w:link w:val="TAN"/>
    <w:qFormat/>
    <w:rsid w:val="00163497"/>
    <w:rPr>
      <w:rFonts w:ascii="Arial" w:hAnsi="Arial"/>
      <w:sz w:val="18"/>
      <w:lang w:val="en-GB" w:eastAsia="en-US"/>
    </w:rPr>
  </w:style>
  <w:style w:type="character" w:customStyle="1" w:styleId="TFChar">
    <w:name w:val="TF Char"/>
    <w:link w:val="TF"/>
    <w:qFormat/>
    <w:rsid w:val="00163497"/>
    <w:rPr>
      <w:rFonts w:ascii="Arial" w:hAnsi="Arial"/>
      <w:b/>
      <w:lang w:val="en-GB" w:eastAsia="en-US"/>
    </w:rPr>
  </w:style>
  <w:style w:type="character" w:customStyle="1" w:styleId="B2Char">
    <w:name w:val="B2 Char"/>
    <w:link w:val="B2"/>
    <w:qFormat/>
    <w:rsid w:val="00163497"/>
    <w:rPr>
      <w:rFonts w:ascii="Times New Roman" w:hAnsi="Times New Roman"/>
      <w:lang w:val="en-GB" w:eastAsia="en-US"/>
    </w:rPr>
  </w:style>
  <w:style w:type="character" w:customStyle="1" w:styleId="B3Char2">
    <w:name w:val="B3 Char2"/>
    <w:link w:val="B3"/>
    <w:qFormat/>
    <w:rsid w:val="00163497"/>
    <w:rPr>
      <w:rFonts w:ascii="Times New Roman" w:hAnsi="Times New Roman"/>
      <w:lang w:val="en-GB" w:eastAsia="en-US"/>
    </w:rPr>
  </w:style>
  <w:style w:type="character" w:customStyle="1" w:styleId="B4Char">
    <w:name w:val="B4 Char"/>
    <w:link w:val="B4"/>
    <w:qFormat/>
    <w:rsid w:val="00163497"/>
    <w:rPr>
      <w:rFonts w:ascii="Times New Roman" w:hAnsi="Times New Roman"/>
      <w:lang w:val="en-GB" w:eastAsia="en-US"/>
    </w:rPr>
  </w:style>
  <w:style w:type="character" w:customStyle="1" w:styleId="B5Char">
    <w:name w:val="B5 Char"/>
    <w:link w:val="B5"/>
    <w:qFormat/>
    <w:rsid w:val="00163497"/>
    <w:rPr>
      <w:rFonts w:ascii="Times New Roman" w:hAnsi="Times New Roman"/>
      <w:lang w:val="en-GB" w:eastAsia="en-US"/>
    </w:rPr>
  </w:style>
  <w:style w:type="paragraph" w:styleId="ListParagraph">
    <w:name w:val="List Paragraph"/>
    <w:basedOn w:val="Normal"/>
    <w:link w:val="ListParagraphChar"/>
    <w:uiPriority w:val="34"/>
    <w:qFormat/>
    <w:rsid w:val="00163497"/>
    <w:pPr>
      <w:overflowPunct w:val="0"/>
      <w:autoSpaceDE w:val="0"/>
      <w:autoSpaceDN w:val="0"/>
      <w:adjustRightInd w:val="0"/>
      <w:spacing w:line="259" w:lineRule="auto"/>
      <w:ind w:left="720"/>
      <w:contextualSpacing/>
      <w:textAlignment w:val="baseline"/>
    </w:pPr>
    <w:rPr>
      <w:rFonts w:eastAsia="SimSun"/>
      <w:color w:val="000000"/>
      <w:lang w:eastAsia="ja-JP"/>
    </w:rPr>
  </w:style>
  <w:style w:type="character" w:customStyle="1" w:styleId="ListParagraphChar">
    <w:name w:val="List Paragraph Char"/>
    <w:link w:val="ListParagraph"/>
    <w:uiPriority w:val="34"/>
    <w:qFormat/>
    <w:locked/>
    <w:rsid w:val="00163497"/>
    <w:rPr>
      <w:rFonts w:ascii="Times New Roman" w:eastAsia="SimSun" w:hAnsi="Times New Roman"/>
      <w:color w:val="000000"/>
      <w:lang w:val="en-GB" w:eastAsia="ja-JP"/>
    </w:rPr>
  </w:style>
  <w:style w:type="character" w:customStyle="1" w:styleId="CaptionChar">
    <w:name w:val="Caption Char"/>
    <w:link w:val="Caption"/>
    <w:qFormat/>
    <w:rsid w:val="00163497"/>
    <w:rPr>
      <w:rFonts w:ascii="Cambria" w:eastAsia="Microsoft YaHei" w:hAnsi="Cambria"/>
      <w:color w:val="000000"/>
      <w:lang w:val="en-GB" w:eastAsia="ja-JP"/>
    </w:rPr>
  </w:style>
  <w:style w:type="character" w:customStyle="1" w:styleId="IntenseEmphasis1">
    <w:name w:val="Intense Emphasis1"/>
    <w:uiPriority w:val="21"/>
    <w:qFormat/>
    <w:rsid w:val="00163497"/>
    <w:rPr>
      <w:b/>
      <w:bCs/>
      <w:i/>
      <w:iCs/>
      <w:color w:val="4F81BD"/>
    </w:rPr>
  </w:style>
  <w:style w:type="paragraph" w:customStyle="1" w:styleId="Revision1">
    <w:name w:val="Revision1"/>
    <w:hidden/>
    <w:uiPriority w:val="99"/>
    <w:semiHidden/>
    <w:qFormat/>
    <w:rsid w:val="00163497"/>
    <w:pPr>
      <w:spacing w:after="160" w:line="259" w:lineRule="auto"/>
    </w:pPr>
    <w:rPr>
      <w:rFonts w:ascii="Times New Roman" w:eastAsia="SimSun" w:hAnsi="Times New Roman"/>
      <w:lang w:val="en-GB" w:eastAsia="en-US"/>
    </w:rPr>
  </w:style>
  <w:style w:type="paragraph" w:customStyle="1" w:styleId="a">
    <w:name w:val="수정"/>
    <w:hidden/>
    <w:uiPriority w:val="99"/>
    <w:semiHidden/>
    <w:qFormat/>
    <w:rsid w:val="00163497"/>
    <w:pPr>
      <w:spacing w:after="160" w:line="259" w:lineRule="auto"/>
    </w:pPr>
    <w:rPr>
      <w:rFonts w:ascii="Times New Roman" w:eastAsia="Malgun Gothic Semilight" w:hAnsi="Times New Roman"/>
      <w:lang w:val="en-GB" w:eastAsia="en-US"/>
    </w:rPr>
  </w:style>
  <w:style w:type="paragraph" w:customStyle="1" w:styleId="1">
    <w:name w:val="修订1"/>
    <w:hidden/>
    <w:uiPriority w:val="99"/>
    <w:semiHidden/>
    <w:qFormat/>
    <w:rsid w:val="00163497"/>
    <w:pPr>
      <w:spacing w:after="160" w:line="259" w:lineRule="auto"/>
    </w:pPr>
    <w:rPr>
      <w:rFonts w:ascii="Times New Roman" w:eastAsia="Malgun Gothic Semilight" w:hAnsi="Times New Roman"/>
      <w:lang w:val="en-GB" w:eastAsia="en-US"/>
    </w:rPr>
  </w:style>
  <w:style w:type="paragraph" w:customStyle="1" w:styleId="a0">
    <w:name w:val="変更箇所"/>
    <w:hidden/>
    <w:uiPriority w:val="99"/>
    <w:semiHidden/>
    <w:qFormat/>
    <w:rsid w:val="00163497"/>
    <w:pPr>
      <w:spacing w:after="160" w:line="259" w:lineRule="auto"/>
    </w:pPr>
    <w:rPr>
      <w:rFonts w:ascii="Times New Roman" w:eastAsia="Yu Gothic UI" w:hAnsi="Times New Roman"/>
      <w:lang w:val="en-GB" w:eastAsia="en-US"/>
    </w:rPr>
  </w:style>
  <w:style w:type="character" w:styleId="PlaceholderText">
    <w:name w:val="Placeholder Text"/>
    <w:uiPriority w:val="99"/>
    <w:qFormat/>
    <w:rsid w:val="00163497"/>
    <w:rPr>
      <w:color w:val="808080"/>
    </w:rPr>
  </w:style>
  <w:style w:type="character" w:customStyle="1" w:styleId="EditorsNoteChar">
    <w:name w:val="Editor's Note Char"/>
    <w:qFormat/>
    <w:locked/>
    <w:rsid w:val="00163497"/>
    <w:rPr>
      <w:rFonts w:ascii="Times New Roman" w:hAnsi="Times New Roman"/>
      <w:color w:val="FF0000"/>
      <w:lang w:val="en-GB" w:eastAsia="en-US"/>
    </w:rPr>
  </w:style>
  <w:style w:type="character" w:customStyle="1" w:styleId="TALCar">
    <w:name w:val="TAL Car"/>
    <w:qFormat/>
    <w:rsid w:val="00163497"/>
    <w:rPr>
      <w:rFonts w:ascii="Arial" w:hAnsi="Arial" w:cs="Times New Roman"/>
      <w:kern w:val="0"/>
      <w:sz w:val="18"/>
      <w:szCs w:val="20"/>
      <w:lang w:val="en-GB" w:eastAsia="en-US"/>
    </w:rPr>
  </w:style>
  <w:style w:type="character" w:customStyle="1" w:styleId="EXChar">
    <w:name w:val="EX Char"/>
    <w:qFormat/>
    <w:rsid w:val="00163497"/>
    <w:rPr>
      <w:lang w:eastAsia="en-US"/>
    </w:rPr>
  </w:style>
  <w:style w:type="character" w:customStyle="1" w:styleId="B3Char">
    <w:name w:val="B3 Char"/>
    <w:rsid w:val="00163497"/>
    <w:rPr>
      <w:lang w:eastAsia="en-US"/>
    </w:rPr>
  </w:style>
  <w:style w:type="paragraph" w:styleId="Revision">
    <w:name w:val="Revision"/>
    <w:hidden/>
    <w:uiPriority w:val="99"/>
    <w:semiHidden/>
    <w:rsid w:val="00163497"/>
    <w:rPr>
      <w:rFonts w:ascii="Times New Roman" w:eastAsia="SimSun" w:hAnsi="Times New Roman"/>
      <w:lang w:val="en-GB" w:eastAsia="en-US"/>
    </w:rPr>
  </w:style>
  <w:style w:type="paragraph" w:styleId="IndexHeading">
    <w:name w:val="index heading"/>
    <w:basedOn w:val="Normal"/>
    <w:next w:val="Normal"/>
    <w:uiPriority w:val="99"/>
    <w:rsid w:val="00163497"/>
    <w:pPr>
      <w:pBdr>
        <w:top w:val="single" w:sz="12" w:space="0" w:color="auto"/>
      </w:pBdr>
      <w:overflowPunct w:val="0"/>
      <w:autoSpaceDE w:val="0"/>
      <w:autoSpaceDN w:val="0"/>
      <w:adjustRightInd w:val="0"/>
      <w:spacing w:before="360" w:after="240"/>
      <w:textAlignment w:val="baseline"/>
    </w:pPr>
    <w:rPr>
      <w:b/>
      <w:i/>
      <w:sz w:val="26"/>
    </w:rPr>
  </w:style>
  <w:style w:type="character" w:customStyle="1" w:styleId="CaptionChar2">
    <w:name w:val="Caption Char2"/>
    <w:rsid w:val="00163497"/>
    <w:rPr>
      <w:rFonts w:eastAsia="SimSun"/>
      <w:b/>
      <w:lang w:eastAsia="en-US"/>
    </w:rPr>
  </w:style>
  <w:style w:type="paragraph" w:styleId="BodyTextIndent2">
    <w:name w:val="Body Text Indent 2"/>
    <w:basedOn w:val="Normal"/>
    <w:link w:val="BodyTextIndent2Char"/>
    <w:uiPriority w:val="99"/>
    <w:rsid w:val="00163497"/>
    <w:pPr>
      <w:overflowPunct w:val="0"/>
      <w:autoSpaceDE w:val="0"/>
      <w:autoSpaceDN w:val="0"/>
      <w:adjustRightInd w:val="0"/>
      <w:spacing w:after="120" w:line="480" w:lineRule="auto"/>
      <w:ind w:leftChars="200" w:left="420"/>
      <w:textAlignment w:val="baseline"/>
    </w:pPr>
    <w:rPr>
      <w:rFonts w:eastAsia="Yu Gothic UI"/>
    </w:rPr>
  </w:style>
  <w:style w:type="character" w:customStyle="1" w:styleId="BodyTextIndent2Char">
    <w:name w:val="Body Text Indent 2 Char"/>
    <w:basedOn w:val="DefaultParagraphFont"/>
    <w:link w:val="BodyTextIndent2"/>
    <w:uiPriority w:val="99"/>
    <w:rsid w:val="00163497"/>
    <w:rPr>
      <w:rFonts w:ascii="Times New Roman" w:eastAsia="Yu Gothic UI" w:hAnsi="Times New Roman"/>
      <w:lang w:val="en-GB" w:eastAsia="en-US"/>
    </w:rPr>
  </w:style>
  <w:style w:type="character" w:customStyle="1" w:styleId="tgc">
    <w:name w:val="_tgc"/>
    <w:rsid w:val="00163497"/>
  </w:style>
  <w:style w:type="paragraph" w:styleId="NormalWeb">
    <w:name w:val="Normal (Web)"/>
    <w:basedOn w:val="Normal"/>
    <w:uiPriority w:val="99"/>
    <w:unhideWhenUsed/>
    <w:rsid w:val="00163497"/>
    <w:pPr>
      <w:overflowPunct w:val="0"/>
      <w:autoSpaceDE w:val="0"/>
      <w:autoSpaceDN w:val="0"/>
      <w:adjustRightInd w:val="0"/>
      <w:spacing w:before="100" w:beforeAutospacing="1" w:after="100" w:afterAutospacing="1"/>
      <w:textAlignment w:val="baseline"/>
    </w:pPr>
    <w:rPr>
      <w:rFonts w:eastAsia="SimSun"/>
      <w:sz w:val="24"/>
      <w:szCs w:val="24"/>
      <w:lang w:val="sv-SE" w:eastAsia="sv-SE"/>
    </w:rPr>
  </w:style>
  <w:style w:type="paragraph" w:customStyle="1" w:styleId="FL">
    <w:name w:val="FL"/>
    <w:basedOn w:val="Normal"/>
    <w:rsid w:val="00163497"/>
    <w:pPr>
      <w:keepNext/>
      <w:keepLines/>
      <w:overflowPunct w:val="0"/>
      <w:autoSpaceDE w:val="0"/>
      <w:autoSpaceDN w:val="0"/>
      <w:adjustRightInd w:val="0"/>
      <w:spacing w:before="60"/>
      <w:jc w:val="center"/>
      <w:textAlignment w:val="baseline"/>
    </w:pPr>
    <w:rPr>
      <w:rFonts w:ascii="Arial" w:hAnsi="Arial"/>
      <w:b/>
    </w:rPr>
  </w:style>
  <w:style w:type="character" w:customStyle="1" w:styleId="B1Char1">
    <w:name w:val="B1 Char1"/>
    <w:qFormat/>
    <w:rsid w:val="00163497"/>
    <w:rPr>
      <w:lang w:val="en-GB" w:eastAsia="ja-JP" w:bidi="ar-SA"/>
    </w:rPr>
  </w:style>
  <w:style w:type="character" w:customStyle="1" w:styleId="B10">
    <w:name w:val="B1 (文字)"/>
    <w:rsid w:val="00163497"/>
    <w:rPr>
      <w:lang w:val="en-GB" w:eastAsia="ja-JP" w:bidi="ar-SA"/>
    </w:rPr>
  </w:style>
  <w:style w:type="character" w:customStyle="1" w:styleId="B1Zchn">
    <w:name w:val="B1 Zchn"/>
    <w:rsid w:val="00163497"/>
    <w:rPr>
      <w:rFonts w:eastAsia="Yu Gothic UI"/>
      <w:lang w:val="en-GB" w:eastAsia="en-US" w:bidi="ar-SA"/>
    </w:rPr>
  </w:style>
  <w:style w:type="character" w:styleId="IntenseEmphasis">
    <w:name w:val="Intense Emphasis"/>
    <w:uiPriority w:val="21"/>
    <w:qFormat/>
    <w:rsid w:val="00163497"/>
    <w:rPr>
      <w:b/>
      <w:bCs/>
      <w:i/>
      <w:iCs/>
      <w:color w:val="4F81BD"/>
    </w:rPr>
  </w:style>
  <w:style w:type="paragraph" w:styleId="BodyTextIndent">
    <w:name w:val="Body Text Indent"/>
    <w:basedOn w:val="Normal"/>
    <w:link w:val="BodyTextIndentChar"/>
    <w:uiPriority w:val="99"/>
    <w:rsid w:val="00163497"/>
    <w:pPr>
      <w:overflowPunct w:val="0"/>
      <w:autoSpaceDE w:val="0"/>
      <w:autoSpaceDN w:val="0"/>
      <w:adjustRightInd w:val="0"/>
      <w:spacing w:after="120"/>
      <w:ind w:left="360"/>
      <w:textAlignment w:val="baseline"/>
    </w:pPr>
  </w:style>
  <w:style w:type="character" w:customStyle="1" w:styleId="BodyTextIndentChar">
    <w:name w:val="Body Text Indent Char"/>
    <w:basedOn w:val="DefaultParagraphFont"/>
    <w:link w:val="BodyTextIndent"/>
    <w:uiPriority w:val="99"/>
    <w:rsid w:val="00163497"/>
    <w:rPr>
      <w:rFonts w:ascii="Times New Roman" w:hAnsi="Times New Roman"/>
      <w:lang w:val="en-GB" w:eastAsia="en-US"/>
    </w:rPr>
  </w:style>
  <w:style w:type="character" w:customStyle="1" w:styleId="ECCParagraph">
    <w:name w:val="ECC Paragraph"/>
    <w:uiPriority w:val="1"/>
    <w:qFormat/>
    <w:rsid w:val="00163497"/>
    <w:rPr>
      <w:rFonts w:ascii="Arial" w:hAnsi="Arial"/>
      <w:noProof w:val="0"/>
      <w:sz w:val="20"/>
      <w:bdr w:val="none" w:sz="0" w:space="0" w:color="auto"/>
      <w:lang w:val="en-GB"/>
    </w:rPr>
  </w:style>
  <w:style w:type="character" w:customStyle="1" w:styleId="ECCHLyellow">
    <w:name w:val="ECC HL yellow"/>
    <w:uiPriority w:val="1"/>
    <w:qFormat/>
    <w:rsid w:val="00163497"/>
    <w:rPr>
      <w:rFonts w:eastAsia="Calibri"/>
      <w:i w:val="0"/>
      <w:szCs w:val="22"/>
      <w:bdr w:val="none" w:sz="0" w:space="0" w:color="auto"/>
      <w:shd w:val="solid" w:color="FFFF00" w:fill="auto"/>
      <w:lang w:val="en-GB"/>
    </w:rPr>
  </w:style>
  <w:style w:type="character" w:customStyle="1" w:styleId="ECCHLbold">
    <w:name w:val="ECC HL bold"/>
    <w:uiPriority w:val="1"/>
    <w:qFormat/>
    <w:rsid w:val="00163497"/>
    <w:rPr>
      <w:b/>
      <w:bCs/>
    </w:rPr>
  </w:style>
  <w:style w:type="character" w:customStyle="1" w:styleId="href">
    <w:name w:val="href"/>
    <w:rsid w:val="00163497"/>
  </w:style>
  <w:style w:type="character" w:customStyle="1" w:styleId="Artdef">
    <w:name w:val="Art_def"/>
    <w:rsid w:val="00163497"/>
    <w:rPr>
      <w:b/>
    </w:rPr>
  </w:style>
  <w:style w:type="character" w:customStyle="1" w:styleId="h4Char3">
    <w:name w:val="h4 Char3"/>
    <w:rsid w:val="00163497"/>
    <w:rPr>
      <w:rFonts w:ascii="Arial" w:hAnsi="Arial"/>
      <w:sz w:val="24"/>
      <w:lang w:val="en-GB" w:eastAsia="en-GB" w:bidi="ar-SA"/>
    </w:rPr>
  </w:style>
  <w:style w:type="character" w:customStyle="1" w:styleId="TF0">
    <w:name w:val="TF字符"/>
    <w:rsid w:val="00163497"/>
    <w:rPr>
      <w:rFonts w:ascii="Arial" w:eastAsia="Times New Roman" w:hAnsi="Arial"/>
      <w:b/>
    </w:rPr>
  </w:style>
  <w:style w:type="character" w:customStyle="1" w:styleId="msoins0">
    <w:name w:val="msoins"/>
    <w:rsid w:val="00163497"/>
  </w:style>
  <w:style w:type="character" w:customStyle="1" w:styleId="TACCar">
    <w:name w:val="TAC Car"/>
    <w:rsid w:val="00163497"/>
    <w:rPr>
      <w:rFonts w:ascii="Arial" w:eastAsia="Times New Roman" w:hAnsi="Arial"/>
      <w:sz w:val="18"/>
      <w:lang w:val="en-GB" w:eastAsia="en-US" w:bidi="ar-SA"/>
    </w:rPr>
  </w:style>
  <w:style w:type="character" w:customStyle="1" w:styleId="TAL0">
    <w:name w:val="TAL (文字)"/>
    <w:rsid w:val="00163497"/>
    <w:rPr>
      <w:rFonts w:ascii="Arial" w:hAnsi="Arial"/>
      <w:sz w:val="18"/>
      <w:lang w:val="en-GB"/>
    </w:rPr>
  </w:style>
  <w:style w:type="character" w:customStyle="1" w:styleId="M5Char">
    <w:name w:val="M5 Char"/>
    <w:rsid w:val="00163497"/>
    <w:rPr>
      <w:rFonts w:ascii="Arial" w:hAnsi="Arial"/>
      <w:sz w:val="22"/>
      <w:lang w:val="en-GB" w:eastAsia="en-US"/>
    </w:rPr>
  </w:style>
  <w:style w:type="character" w:customStyle="1" w:styleId="capChar6">
    <w:name w:val="cap Char6"/>
    <w:rsid w:val="00163497"/>
    <w:rPr>
      <w:b/>
      <w:lang w:val="en-GB" w:eastAsia="en-US" w:bidi="ar-SA"/>
    </w:rPr>
  </w:style>
  <w:style w:type="character" w:customStyle="1" w:styleId="HeadingChar">
    <w:name w:val="Heading Char"/>
    <w:rsid w:val="00163497"/>
    <w:rPr>
      <w:rFonts w:ascii="Arial" w:eastAsia="SimSun" w:hAnsi="Arial"/>
      <w:b/>
      <w:sz w:val="22"/>
    </w:rPr>
  </w:style>
  <w:style w:type="paragraph" w:styleId="ListNumber5">
    <w:name w:val="List Number 5"/>
    <w:basedOn w:val="Normal"/>
    <w:uiPriority w:val="99"/>
    <w:rsid w:val="00163497"/>
    <w:pPr>
      <w:tabs>
        <w:tab w:val="num" w:pos="851"/>
        <w:tab w:val="num" w:pos="1800"/>
      </w:tabs>
      <w:overflowPunct w:val="0"/>
      <w:autoSpaceDE w:val="0"/>
      <w:autoSpaceDN w:val="0"/>
      <w:adjustRightInd w:val="0"/>
      <w:ind w:left="1800" w:hanging="851"/>
      <w:textAlignment w:val="baseline"/>
    </w:pPr>
    <w:rPr>
      <w:rFonts w:eastAsia="Yu Gothic UI"/>
      <w:lang w:eastAsia="ja-JP"/>
    </w:rPr>
  </w:style>
  <w:style w:type="paragraph" w:styleId="ListNumber3">
    <w:name w:val="List Number 3"/>
    <w:basedOn w:val="Normal"/>
    <w:uiPriority w:val="99"/>
    <w:rsid w:val="00163497"/>
    <w:pPr>
      <w:tabs>
        <w:tab w:val="num" w:pos="926"/>
      </w:tabs>
      <w:overflowPunct w:val="0"/>
      <w:autoSpaceDE w:val="0"/>
      <w:autoSpaceDN w:val="0"/>
      <w:adjustRightInd w:val="0"/>
      <w:ind w:left="926" w:hanging="283"/>
      <w:textAlignment w:val="baseline"/>
    </w:pPr>
    <w:rPr>
      <w:rFonts w:eastAsia="Yu Gothic UI"/>
      <w:lang w:eastAsia="ja-JP"/>
    </w:rPr>
  </w:style>
  <w:style w:type="paragraph" w:styleId="ListNumber4">
    <w:name w:val="List Number 4"/>
    <w:basedOn w:val="Normal"/>
    <w:uiPriority w:val="99"/>
    <w:rsid w:val="00163497"/>
    <w:pPr>
      <w:tabs>
        <w:tab w:val="num" w:pos="1209"/>
      </w:tabs>
      <w:overflowPunct w:val="0"/>
      <w:autoSpaceDE w:val="0"/>
      <w:autoSpaceDN w:val="0"/>
      <w:adjustRightInd w:val="0"/>
      <w:ind w:left="1209" w:hanging="283"/>
      <w:textAlignment w:val="baseline"/>
    </w:pPr>
    <w:rPr>
      <w:rFonts w:eastAsia="Yu Gothic UI"/>
      <w:lang w:eastAsia="ja-JP"/>
    </w:rPr>
  </w:style>
  <w:style w:type="paragraph" w:styleId="NoteHeading">
    <w:name w:val="Note Heading"/>
    <w:basedOn w:val="Normal"/>
    <w:next w:val="Normal"/>
    <w:link w:val="NoteHeadingChar"/>
    <w:uiPriority w:val="99"/>
    <w:rsid w:val="00163497"/>
    <w:pPr>
      <w:overflowPunct w:val="0"/>
      <w:autoSpaceDE w:val="0"/>
      <w:autoSpaceDN w:val="0"/>
      <w:adjustRightInd w:val="0"/>
      <w:textAlignment w:val="baseline"/>
    </w:pPr>
    <w:rPr>
      <w:rFonts w:eastAsia="Yu Gothic UI"/>
      <w:lang w:eastAsia="x-none"/>
    </w:rPr>
  </w:style>
  <w:style w:type="character" w:customStyle="1" w:styleId="NoteHeadingChar">
    <w:name w:val="Note Heading Char"/>
    <w:basedOn w:val="DefaultParagraphFont"/>
    <w:link w:val="NoteHeading"/>
    <w:uiPriority w:val="99"/>
    <w:rsid w:val="00163497"/>
    <w:rPr>
      <w:rFonts w:ascii="Times New Roman" w:eastAsia="Yu Gothic UI" w:hAnsi="Times New Roman"/>
      <w:lang w:val="en-GB" w:eastAsia="x-none"/>
    </w:rPr>
  </w:style>
  <w:style w:type="paragraph" w:styleId="HTMLPreformatted">
    <w:name w:val="HTML Preformatted"/>
    <w:basedOn w:val="Normal"/>
    <w:link w:val="HTMLPreformattedChar"/>
    <w:rsid w:val="00163497"/>
    <w:pPr>
      <w:overflowPunct w:val="0"/>
      <w:autoSpaceDE w:val="0"/>
      <w:autoSpaceDN w:val="0"/>
      <w:adjustRightInd w:val="0"/>
      <w:textAlignment w:val="baseline"/>
    </w:pPr>
    <w:rPr>
      <w:rFonts w:ascii="Courier New" w:eastAsia="Yu Gothic UI" w:hAnsi="Courier New"/>
      <w:lang w:eastAsia="x-none"/>
    </w:rPr>
  </w:style>
  <w:style w:type="character" w:customStyle="1" w:styleId="HTMLPreformattedChar">
    <w:name w:val="HTML Preformatted Char"/>
    <w:basedOn w:val="DefaultParagraphFont"/>
    <w:link w:val="HTMLPreformatted"/>
    <w:rsid w:val="00163497"/>
    <w:rPr>
      <w:rFonts w:ascii="Courier New" w:eastAsia="Yu Gothic UI" w:hAnsi="Courier New"/>
      <w:lang w:val="en-GB" w:eastAsia="x-none"/>
    </w:rPr>
  </w:style>
  <w:style w:type="character" w:customStyle="1" w:styleId="ListBullet2Char">
    <w:name w:val="List Bullet 2 Char"/>
    <w:link w:val="ListBullet2"/>
    <w:rsid w:val="00163497"/>
    <w:rPr>
      <w:rFonts w:ascii="Times New Roman" w:hAnsi="Times New Roman"/>
      <w:lang w:val="en-GB" w:eastAsia="en-US"/>
    </w:rPr>
  </w:style>
  <w:style w:type="paragraph" w:styleId="TOCHeading">
    <w:name w:val="TOC Heading"/>
    <w:basedOn w:val="Heading1"/>
    <w:next w:val="Normal"/>
    <w:uiPriority w:val="39"/>
    <w:unhideWhenUsed/>
    <w:qFormat/>
    <w:rsid w:val="00163497"/>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paragraph" w:styleId="BlockText">
    <w:name w:val="Block Text"/>
    <w:basedOn w:val="Normal"/>
    <w:rsid w:val="00163497"/>
    <w:pPr>
      <w:overflowPunct w:val="0"/>
      <w:autoSpaceDE w:val="0"/>
      <w:autoSpaceDN w:val="0"/>
      <w:adjustRightInd w:val="0"/>
      <w:spacing w:after="120"/>
      <w:ind w:left="1440" w:right="1440"/>
      <w:textAlignment w:val="baseline"/>
    </w:pPr>
  </w:style>
  <w:style w:type="character" w:customStyle="1" w:styleId="TAHChar">
    <w:name w:val="TAH Char"/>
    <w:locked/>
    <w:rsid w:val="00163497"/>
    <w:rPr>
      <w:rFonts w:ascii="Arial" w:hAnsi="Arial" w:cs="Arial"/>
      <w:b/>
      <w:sz w:val="18"/>
      <w:lang w:val="en-GB"/>
    </w:rPr>
  </w:style>
  <w:style w:type="character" w:customStyle="1" w:styleId="FigureTitleChar">
    <w:name w:val="Figure Title Char"/>
    <w:rsid w:val="00163497"/>
    <w:rPr>
      <w:rFonts w:ascii="Arial" w:hAnsi="Arial"/>
      <w:lang w:val="en-GB" w:eastAsia="en-US" w:bidi="ar-SA"/>
    </w:rPr>
  </w:style>
  <w:style w:type="character" w:customStyle="1" w:styleId="p1">
    <w:name w:val="p1"/>
    <w:rsid w:val="00163497"/>
    <w:rPr>
      <w:vanish w:val="0"/>
      <w:webHidden w:val="0"/>
      <w:specVanish w:val="0"/>
    </w:rPr>
  </w:style>
  <w:style w:type="character" w:customStyle="1" w:styleId="e-031">
    <w:name w:val="e-031"/>
    <w:rsid w:val="00163497"/>
    <w:rPr>
      <w:i/>
      <w:iCs/>
    </w:rPr>
  </w:style>
  <w:style w:type="paragraph" w:styleId="Title">
    <w:name w:val="Title"/>
    <w:basedOn w:val="Normal"/>
    <w:next w:val="Normal"/>
    <w:link w:val="TitleChar"/>
    <w:uiPriority w:val="99"/>
    <w:qFormat/>
    <w:rsid w:val="00163497"/>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basedOn w:val="DefaultParagraphFont"/>
    <w:link w:val="Title"/>
    <w:uiPriority w:val="99"/>
    <w:rsid w:val="00163497"/>
    <w:rPr>
      <w:rFonts w:ascii="Arial" w:hAnsi="Arial"/>
      <w:b/>
      <w:bCs/>
      <w:kern w:val="28"/>
      <w:sz w:val="28"/>
      <w:szCs w:val="32"/>
      <w:lang w:val="en-GB" w:eastAsia="en-US"/>
    </w:rPr>
  </w:style>
  <w:style w:type="character" w:customStyle="1" w:styleId="Heading1Char2">
    <w:name w:val="Heading 1 Char2"/>
    <w:rsid w:val="00163497"/>
    <w:rPr>
      <w:rFonts w:ascii="Arial" w:hAnsi="Arial"/>
      <w:sz w:val="36"/>
      <w:lang w:val="en-GB" w:eastAsia="en-US"/>
    </w:rPr>
  </w:style>
  <w:style w:type="character" w:customStyle="1" w:styleId="CharChar12">
    <w:name w:val="Char Char12"/>
    <w:locked/>
    <w:rsid w:val="00163497"/>
    <w:rPr>
      <w:rFonts w:ascii="Arial" w:hAnsi="Arial"/>
      <w:b/>
      <w:noProof/>
      <w:sz w:val="18"/>
      <w:lang w:val="en-GB" w:bidi="ar-SA"/>
    </w:rPr>
  </w:style>
  <w:style w:type="character" w:customStyle="1" w:styleId="CharChar5">
    <w:name w:val="Char Char5"/>
    <w:rsid w:val="00163497"/>
    <w:rPr>
      <w:lang w:val="en-GB" w:eastAsia="ja-JP" w:bidi="ar-SA"/>
    </w:rPr>
  </w:style>
  <w:style w:type="paragraph" w:styleId="BodyText2">
    <w:name w:val="Body Text 2"/>
    <w:basedOn w:val="Normal"/>
    <w:link w:val="BodyText2Char"/>
    <w:uiPriority w:val="99"/>
    <w:rsid w:val="00163497"/>
    <w:pPr>
      <w:overflowPunct w:val="0"/>
      <w:autoSpaceDE w:val="0"/>
      <w:autoSpaceDN w:val="0"/>
      <w:adjustRightInd w:val="0"/>
      <w:textAlignment w:val="baseline"/>
    </w:pPr>
    <w:rPr>
      <w:i/>
    </w:rPr>
  </w:style>
  <w:style w:type="character" w:customStyle="1" w:styleId="BodyText2Char">
    <w:name w:val="Body Text 2 Char"/>
    <w:basedOn w:val="DefaultParagraphFont"/>
    <w:link w:val="BodyText2"/>
    <w:uiPriority w:val="99"/>
    <w:rsid w:val="00163497"/>
    <w:rPr>
      <w:rFonts w:ascii="Times New Roman" w:hAnsi="Times New Roman"/>
      <w:i/>
      <w:lang w:val="en-GB" w:eastAsia="en-US"/>
    </w:rPr>
  </w:style>
  <w:style w:type="paragraph" w:styleId="BodyText3">
    <w:name w:val="Body Text 3"/>
    <w:basedOn w:val="Normal"/>
    <w:link w:val="BodyText3Char"/>
    <w:uiPriority w:val="99"/>
    <w:rsid w:val="00163497"/>
    <w:pPr>
      <w:keepNext/>
      <w:keepLines/>
      <w:overflowPunct w:val="0"/>
      <w:autoSpaceDE w:val="0"/>
      <w:autoSpaceDN w:val="0"/>
      <w:adjustRightInd w:val="0"/>
      <w:textAlignment w:val="baseline"/>
    </w:pPr>
    <w:rPr>
      <w:rFonts w:eastAsia="MS Gothic"/>
      <w:color w:val="000000"/>
    </w:rPr>
  </w:style>
  <w:style w:type="character" w:customStyle="1" w:styleId="BodyText3Char">
    <w:name w:val="Body Text 3 Char"/>
    <w:basedOn w:val="DefaultParagraphFont"/>
    <w:link w:val="BodyText3"/>
    <w:uiPriority w:val="99"/>
    <w:rsid w:val="00163497"/>
    <w:rPr>
      <w:rFonts w:ascii="Times New Roman" w:eastAsia="MS Gothic" w:hAnsi="Times New Roman"/>
      <w:color w:val="000000"/>
      <w:lang w:val="en-GB" w:eastAsia="en-US"/>
    </w:rPr>
  </w:style>
  <w:style w:type="character" w:customStyle="1" w:styleId="CharChar1">
    <w:name w:val="Char Char1"/>
    <w:rsid w:val="00163497"/>
    <w:rPr>
      <w:lang w:val="en-GB" w:eastAsia="ja-JP" w:bidi="ar-SA"/>
    </w:rPr>
  </w:style>
  <w:style w:type="character" w:customStyle="1" w:styleId="btChar1">
    <w:name w:val="bt Char1"/>
    <w:rsid w:val="00163497"/>
    <w:rPr>
      <w:lang w:val="en-GB" w:eastAsia="ja-JP" w:bidi="ar-SA"/>
    </w:rPr>
  </w:style>
  <w:style w:type="character" w:customStyle="1" w:styleId="btChar2">
    <w:name w:val="bt Char2"/>
    <w:rsid w:val="00163497"/>
    <w:rPr>
      <w:lang w:val="en-GB" w:eastAsia="ja-JP" w:bidi="ar-SA"/>
    </w:rPr>
  </w:style>
  <w:style w:type="character" w:customStyle="1" w:styleId="Head2AChar4">
    <w:name w:val="Head2A Char4"/>
    <w:rsid w:val="00163497"/>
    <w:rPr>
      <w:rFonts w:ascii="Arial" w:hAnsi="Arial"/>
      <w:sz w:val="32"/>
      <w:lang w:val="en-GB" w:eastAsia="ja-JP" w:bidi="ar-SA"/>
    </w:rPr>
  </w:style>
  <w:style w:type="character" w:customStyle="1" w:styleId="CharChar4">
    <w:name w:val="Char Char4"/>
    <w:rsid w:val="00163497"/>
    <w:rPr>
      <w:rFonts w:ascii="Courier New" w:hAnsi="Courier New"/>
      <w:lang w:val="nb-NO" w:eastAsia="ja-JP" w:bidi="ar-SA"/>
    </w:rPr>
  </w:style>
  <w:style w:type="character" w:customStyle="1" w:styleId="AndreaLeonardi">
    <w:name w:val="Andrea Leonardi"/>
    <w:semiHidden/>
    <w:rsid w:val="00163497"/>
    <w:rPr>
      <w:rFonts w:ascii="Arial" w:hAnsi="Arial" w:cs="Arial"/>
      <w:color w:val="auto"/>
      <w:sz w:val="20"/>
      <w:szCs w:val="20"/>
    </w:rPr>
  </w:style>
  <w:style w:type="character" w:customStyle="1" w:styleId="NOCharChar">
    <w:name w:val="NO Char Char"/>
    <w:rsid w:val="00163497"/>
    <w:rPr>
      <w:lang w:val="en-GB" w:eastAsia="en-US" w:bidi="ar-SA"/>
    </w:rPr>
  </w:style>
  <w:style w:type="character" w:customStyle="1" w:styleId="NOZchn">
    <w:name w:val="NO Zchn"/>
    <w:rsid w:val="00163497"/>
    <w:rPr>
      <w:lang w:val="en-GB" w:eastAsia="en-US" w:bidi="ar-SA"/>
    </w:rPr>
  </w:style>
  <w:style w:type="character" w:customStyle="1" w:styleId="T1Char">
    <w:name w:val="T1 Char"/>
    <w:rsid w:val="00163497"/>
  </w:style>
  <w:style w:type="character" w:customStyle="1" w:styleId="T1Char1">
    <w:name w:val="T1 Char1"/>
    <w:rsid w:val="00163497"/>
  </w:style>
  <w:style w:type="character" w:customStyle="1" w:styleId="Head2AChar1">
    <w:name w:val="Head2A Char1"/>
    <w:rsid w:val="00163497"/>
    <w:rPr>
      <w:rFonts w:ascii="Arial" w:hAnsi="Arial"/>
      <w:sz w:val="32"/>
      <w:lang w:val="en-GB" w:eastAsia="en-US" w:bidi="ar-SA"/>
    </w:rPr>
  </w:style>
  <w:style w:type="character" w:customStyle="1" w:styleId="NMPHeading1Char1">
    <w:name w:val="NMP Heading 1 Char1"/>
    <w:rsid w:val="00163497"/>
    <w:rPr>
      <w:rFonts w:ascii="Arial" w:hAnsi="Arial"/>
      <w:sz w:val="36"/>
      <w:lang w:val="en-GB" w:eastAsia="en-US" w:bidi="ar-SA"/>
    </w:rPr>
  </w:style>
  <w:style w:type="character" w:customStyle="1" w:styleId="Head2AChar2">
    <w:name w:val="Head2A Char2"/>
    <w:rsid w:val="00163497"/>
    <w:rPr>
      <w:rFonts w:ascii="Arial" w:hAnsi="Arial"/>
      <w:sz w:val="32"/>
      <w:lang w:val="en-GB" w:eastAsia="en-US" w:bidi="ar-SA"/>
    </w:rPr>
  </w:style>
  <w:style w:type="character" w:customStyle="1" w:styleId="Head2AChar3">
    <w:name w:val="Head2A Char3"/>
    <w:rsid w:val="00163497"/>
    <w:rPr>
      <w:rFonts w:ascii="Arial" w:hAnsi="Arial"/>
      <w:sz w:val="32"/>
      <w:lang w:val="en-GB" w:eastAsia="en-US" w:bidi="ar-SA"/>
    </w:rPr>
  </w:style>
  <w:style w:type="character" w:customStyle="1" w:styleId="h4Char1">
    <w:name w:val="h4 Char1"/>
    <w:rsid w:val="00163497"/>
    <w:rPr>
      <w:rFonts w:ascii="Arial" w:eastAsia="Yu Gothic UI" w:hAnsi="Arial"/>
      <w:sz w:val="24"/>
      <w:lang w:val="en-GB" w:eastAsia="en-US" w:bidi="ar-SA"/>
    </w:rPr>
  </w:style>
  <w:style w:type="character" w:customStyle="1" w:styleId="h5Char1">
    <w:name w:val="h5 Char1"/>
    <w:rsid w:val="00163497"/>
    <w:rPr>
      <w:rFonts w:ascii="Arial" w:eastAsia="Yu Gothic UI" w:hAnsi="Arial"/>
      <w:sz w:val="22"/>
      <w:lang w:val="en-GB" w:eastAsia="en-US" w:bidi="ar-SA"/>
    </w:rPr>
  </w:style>
  <w:style w:type="character" w:customStyle="1" w:styleId="Underrubrik2Char1">
    <w:name w:val="Underrubrik2 Char1"/>
    <w:locked/>
    <w:rsid w:val="00163497"/>
    <w:rPr>
      <w:rFonts w:ascii="Arial" w:eastAsia="Malgun Gothic Semilight" w:hAnsi="Arial" w:cs="Times New Roman"/>
      <w:b/>
      <w:bCs/>
      <w:i/>
      <w:iCs/>
      <w:sz w:val="28"/>
      <w:szCs w:val="28"/>
      <w:lang w:val="en-GB" w:eastAsia="en-US" w:bidi="ar-SA"/>
    </w:rPr>
  </w:style>
  <w:style w:type="character" w:customStyle="1" w:styleId="T1Char2">
    <w:name w:val="T1 Char2"/>
    <w:rsid w:val="00163497"/>
  </w:style>
  <w:style w:type="paragraph" w:styleId="NormalIndent">
    <w:name w:val="Normal Indent"/>
    <w:basedOn w:val="Normal"/>
    <w:link w:val="NormalIndentChar"/>
    <w:rsid w:val="00163497"/>
    <w:pPr>
      <w:overflowPunct w:val="0"/>
      <w:autoSpaceDE w:val="0"/>
      <w:autoSpaceDN w:val="0"/>
      <w:adjustRightInd w:val="0"/>
      <w:spacing w:after="0"/>
      <w:ind w:left="851"/>
      <w:textAlignment w:val="baseline"/>
    </w:pPr>
    <w:rPr>
      <w:rFonts w:eastAsia="Yu Gothic UI"/>
      <w:lang w:val="it-IT" w:eastAsia="en-GB"/>
    </w:rPr>
  </w:style>
  <w:style w:type="character" w:customStyle="1" w:styleId="CharChar7">
    <w:name w:val="Char Char7"/>
    <w:semiHidden/>
    <w:rsid w:val="00163497"/>
    <w:rPr>
      <w:rFonts w:ascii="Tahoma" w:hAnsi="Tahoma" w:cs="Tahoma"/>
      <w:shd w:val="clear" w:color="auto" w:fill="000080"/>
      <w:lang w:val="en-GB" w:eastAsia="en-US"/>
    </w:rPr>
  </w:style>
  <w:style w:type="character" w:customStyle="1" w:styleId="ZchnZchn5">
    <w:name w:val="Zchn Zchn5"/>
    <w:rsid w:val="00163497"/>
    <w:rPr>
      <w:rFonts w:ascii="Courier New" w:eastAsia="Malgun Gothic Semilight" w:hAnsi="Courier New"/>
      <w:lang w:val="nb-NO" w:eastAsia="en-US" w:bidi="ar-SA"/>
    </w:rPr>
  </w:style>
  <w:style w:type="character" w:customStyle="1" w:styleId="CharChar10">
    <w:name w:val="Char Char10"/>
    <w:semiHidden/>
    <w:rsid w:val="00163497"/>
    <w:rPr>
      <w:rFonts w:ascii="Times New Roman" w:hAnsi="Times New Roman"/>
      <w:lang w:val="en-GB" w:eastAsia="en-US"/>
    </w:rPr>
  </w:style>
  <w:style w:type="character" w:customStyle="1" w:styleId="CharChar9">
    <w:name w:val="Char Char9"/>
    <w:semiHidden/>
    <w:rsid w:val="00163497"/>
    <w:rPr>
      <w:rFonts w:ascii="Tahoma" w:hAnsi="Tahoma" w:cs="Tahoma"/>
      <w:sz w:val="16"/>
      <w:szCs w:val="16"/>
      <w:lang w:val="en-GB" w:eastAsia="en-US"/>
    </w:rPr>
  </w:style>
  <w:style w:type="character" w:customStyle="1" w:styleId="CharChar8">
    <w:name w:val="Char Char8"/>
    <w:semiHidden/>
    <w:rsid w:val="00163497"/>
    <w:rPr>
      <w:rFonts w:ascii="Times New Roman" w:hAnsi="Times New Roman"/>
      <w:b/>
      <w:bCs/>
      <w:lang w:val="en-GB" w:eastAsia="en-US"/>
    </w:rPr>
  </w:style>
  <w:style w:type="paragraph" w:customStyle="1" w:styleId="a1">
    <w:name w:val="修订"/>
    <w:hidden/>
    <w:semiHidden/>
    <w:rsid w:val="00163497"/>
    <w:rPr>
      <w:rFonts w:ascii="Times New Roman" w:eastAsia="Malgun Gothic Semilight" w:hAnsi="Times New Roman"/>
      <w:lang w:val="en-GB" w:eastAsia="en-US"/>
    </w:rPr>
  </w:style>
  <w:style w:type="character" w:styleId="EndnoteReference">
    <w:name w:val="endnote reference"/>
    <w:rsid w:val="00163497"/>
    <w:rPr>
      <w:vertAlign w:val="superscript"/>
    </w:rPr>
  </w:style>
  <w:style w:type="character" w:customStyle="1" w:styleId="btChar3">
    <w:name w:val="bt Char3"/>
    <w:rsid w:val="00163497"/>
    <w:rPr>
      <w:lang w:val="en-GB" w:eastAsia="ja-JP" w:bidi="ar-SA"/>
    </w:rPr>
  </w:style>
  <w:style w:type="character" w:customStyle="1" w:styleId="h5Char2">
    <w:name w:val="h5 Char2"/>
    <w:rsid w:val="00163497"/>
    <w:rPr>
      <w:rFonts w:ascii="Arial" w:hAnsi="Arial"/>
      <w:sz w:val="22"/>
      <w:lang w:val="en-GB" w:eastAsia="ja-JP" w:bidi="ar-SA"/>
    </w:rPr>
  </w:style>
  <w:style w:type="paragraph" w:styleId="Date">
    <w:name w:val="Date"/>
    <w:basedOn w:val="Normal"/>
    <w:next w:val="Normal"/>
    <w:link w:val="DateChar"/>
    <w:uiPriority w:val="99"/>
    <w:rsid w:val="00163497"/>
    <w:pPr>
      <w:overflowPunct w:val="0"/>
      <w:autoSpaceDE w:val="0"/>
      <w:autoSpaceDN w:val="0"/>
      <w:adjustRightInd w:val="0"/>
      <w:textAlignment w:val="baseline"/>
    </w:pPr>
  </w:style>
  <w:style w:type="character" w:customStyle="1" w:styleId="DateChar">
    <w:name w:val="Date Char"/>
    <w:basedOn w:val="DefaultParagraphFont"/>
    <w:link w:val="Date"/>
    <w:uiPriority w:val="99"/>
    <w:rsid w:val="00163497"/>
    <w:rPr>
      <w:rFonts w:ascii="Times New Roman" w:hAnsi="Times New Roman"/>
      <w:lang w:val="en-GB" w:eastAsia="en-US"/>
    </w:rPr>
  </w:style>
  <w:style w:type="character" w:customStyle="1" w:styleId="h4Char2">
    <w:name w:val="h4 Char2"/>
    <w:rsid w:val="00163497"/>
    <w:rPr>
      <w:rFonts w:ascii="Arial" w:hAnsi="Arial"/>
      <w:sz w:val="24"/>
      <w:lang w:val="en-GB"/>
    </w:rPr>
  </w:style>
  <w:style w:type="character" w:customStyle="1" w:styleId="ListChar">
    <w:name w:val="List Char"/>
    <w:link w:val="List"/>
    <w:rsid w:val="00163497"/>
    <w:rPr>
      <w:rFonts w:ascii="Times New Roman" w:hAnsi="Times New Roman"/>
      <w:lang w:val="en-GB" w:eastAsia="en-US"/>
    </w:rPr>
  </w:style>
  <w:style w:type="character" w:customStyle="1" w:styleId="ListBulletChar">
    <w:name w:val="List Bullet Char"/>
    <w:link w:val="ListBullet"/>
    <w:rsid w:val="00163497"/>
    <w:rPr>
      <w:rFonts w:ascii="Times New Roman" w:hAnsi="Times New Roman"/>
      <w:lang w:val="en-GB" w:eastAsia="en-US"/>
    </w:rPr>
  </w:style>
  <w:style w:type="character" w:customStyle="1" w:styleId="ListBullet3Char">
    <w:name w:val="List Bullet 3 Char"/>
    <w:link w:val="ListBullet3"/>
    <w:rsid w:val="00163497"/>
    <w:rPr>
      <w:rFonts w:ascii="Times New Roman" w:hAnsi="Times New Roman"/>
      <w:lang w:val="en-GB" w:eastAsia="en-US"/>
    </w:rPr>
  </w:style>
  <w:style w:type="character" w:customStyle="1" w:styleId="MTEquationSection">
    <w:name w:val="MTEquationSection"/>
    <w:rsid w:val="00163497"/>
    <w:rPr>
      <w:noProof w:val="0"/>
      <w:vanish w:val="0"/>
      <w:color w:val="FF0000"/>
      <w:lang w:eastAsia="en-US"/>
    </w:rPr>
  </w:style>
  <w:style w:type="character" w:customStyle="1" w:styleId="superscript">
    <w:name w:val="superscript"/>
    <w:rsid w:val="00163497"/>
    <w:rPr>
      <w:rFonts w:ascii="Bookman Old Style" w:hAnsi="Bookman Old Style"/>
      <w:position w:val="6"/>
      <w:sz w:val="18"/>
    </w:rPr>
  </w:style>
  <w:style w:type="character" w:customStyle="1" w:styleId="NOChar1">
    <w:name w:val="NO Char1"/>
    <w:rsid w:val="00163497"/>
    <w:rPr>
      <w:rFonts w:eastAsia="Yu Gothic UI"/>
      <w:lang w:val="en-GB" w:eastAsia="en-US" w:bidi="ar-SA"/>
    </w:rPr>
  </w:style>
  <w:style w:type="character" w:customStyle="1" w:styleId="Underrubrik2Char2">
    <w:name w:val="Underrubrik2 Char2"/>
    <w:rsid w:val="00163497"/>
    <w:rPr>
      <w:rFonts w:ascii="Arial" w:hAnsi="Arial"/>
      <w:sz w:val="28"/>
      <w:lang w:val="en-GB" w:eastAsia="en-US" w:bidi="ar-SA"/>
    </w:rPr>
  </w:style>
  <w:style w:type="character" w:customStyle="1" w:styleId="btChar4">
    <w:name w:val="bt Char4"/>
    <w:uiPriority w:val="99"/>
    <w:rsid w:val="00163497"/>
    <w:rPr>
      <w:rFonts w:eastAsia="Yu Gothic UI"/>
      <w:sz w:val="24"/>
      <w:lang w:val="en-US" w:eastAsia="en-US" w:bidi="ar-SA"/>
    </w:rPr>
  </w:style>
  <w:style w:type="character" w:customStyle="1" w:styleId="capCharChar2">
    <w:name w:val="cap Char Char2"/>
    <w:rsid w:val="00163497"/>
    <w:rPr>
      <w:b/>
      <w:lang w:val="en-GB" w:eastAsia="en-GB" w:bidi="ar-SA"/>
    </w:rPr>
  </w:style>
  <w:style w:type="character" w:customStyle="1" w:styleId="Heading1Char1">
    <w:name w:val="Heading 1 Char1"/>
    <w:rsid w:val="00163497"/>
    <w:rPr>
      <w:rFonts w:ascii="Arial" w:hAnsi="Arial"/>
      <w:sz w:val="36"/>
      <w:lang w:val="en-GB" w:eastAsia="en-US" w:bidi="ar-SA"/>
    </w:rPr>
  </w:style>
  <w:style w:type="character" w:customStyle="1" w:styleId="T1Char3">
    <w:name w:val="T1 Char3"/>
    <w:rsid w:val="00163497"/>
    <w:rPr>
      <w:rFonts w:ascii="Arial" w:hAnsi="Arial"/>
      <w:lang w:val="en-GB" w:eastAsia="en-US" w:bidi="ar-SA"/>
    </w:rPr>
  </w:style>
  <w:style w:type="character" w:customStyle="1" w:styleId="CharChar29">
    <w:name w:val="Char Char29"/>
    <w:rsid w:val="00163497"/>
    <w:rPr>
      <w:rFonts w:ascii="Arial" w:hAnsi="Arial"/>
      <w:sz w:val="36"/>
      <w:lang w:val="en-GB" w:eastAsia="en-US" w:bidi="ar-SA"/>
    </w:rPr>
  </w:style>
  <w:style w:type="character" w:customStyle="1" w:styleId="CharChar28">
    <w:name w:val="Char Char28"/>
    <w:rsid w:val="00163497"/>
    <w:rPr>
      <w:rFonts w:ascii="Arial" w:hAnsi="Arial"/>
      <w:sz w:val="32"/>
      <w:lang w:val="en-GB"/>
    </w:rPr>
  </w:style>
  <w:style w:type="character" w:customStyle="1" w:styleId="hps">
    <w:name w:val="hps"/>
    <w:rsid w:val="00163497"/>
  </w:style>
  <w:style w:type="character" w:customStyle="1" w:styleId="a2">
    <w:name w:val="文稿抬头"/>
    <w:rsid w:val="00163497"/>
    <w:rPr>
      <w:rFonts w:eastAsia="Yu Gothic UI"/>
      <w:b/>
      <w:bCs/>
      <w:sz w:val="24"/>
    </w:rPr>
  </w:style>
  <w:style w:type="paragraph" w:customStyle="1" w:styleId="Revisin">
    <w:name w:val="Revisión"/>
    <w:hidden/>
    <w:uiPriority w:val="99"/>
    <w:semiHidden/>
    <w:rsid w:val="00163497"/>
    <w:pPr>
      <w:spacing w:before="180" w:after="180"/>
      <w:ind w:left="1134" w:hanging="1134"/>
      <w:jc w:val="both"/>
    </w:pPr>
    <w:rPr>
      <w:rFonts w:ascii="Times New Roman" w:eastAsia="SimSun" w:hAnsi="Times New Roman"/>
      <w:lang w:val="en-GB" w:eastAsia="en-US"/>
    </w:rPr>
  </w:style>
  <w:style w:type="character" w:customStyle="1" w:styleId="NormalIndentChar">
    <w:name w:val="Normal Indent Char"/>
    <w:link w:val="NormalIndent"/>
    <w:locked/>
    <w:rsid w:val="00163497"/>
    <w:rPr>
      <w:rFonts w:ascii="Times New Roman" w:eastAsia="Yu Gothic UI" w:hAnsi="Times New Roman"/>
      <w:lang w:val="it-IT" w:eastAsia="en-GB"/>
    </w:rPr>
  </w:style>
  <w:style w:type="paragraph" w:styleId="BodyTextIndent3">
    <w:name w:val="Body Text Indent 3"/>
    <w:basedOn w:val="Normal"/>
    <w:link w:val="BodyTextIndent3Char"/>
    <w:uiPriority w:val="99"/>
    <w:rsid w:val="00163497"/>
    <w:pPr>
      <w:widowControl w:val="0"/>
      <w:overflowPunct w:val="0"/>
      <w:autoSpaceDE w:val="0"/>
      <w:autoSpaceDN w:val="0"/>
      <w:adjustRightInd w:val="0"/>
      <w:spacing w:after="0"/>
      <w:ind w:firstLine="420"/>
      <w:jc w:val="both"/>
      <w:textAlignment w:val="baseline"/>
    </w:pPr>
    <w:rPr>
      <w:i/>
      <w:iCs/>
      <w:kern w:val="2"/>
      <w:sz w:val="18"/>
      <w:szCs w:val="24"/>
      <w:lang w:eastAsia="zh-CN"/>
    </w:rPr>
  </w:style>
  <w:style w:type="character" w:customStyle="1" w:styleId="BodyTextIndent3Char">
    <w:name w:val="Body Text Indent 3 Char"/>
    <w:basedOn w:val="DefaultParagraphFont"/>
    <w:link w:val="BodyTextIndent3"/>
    <w:uiPriority w:val="99"/>
    <w:rsid w:val="00163497"/>
    <w:rPr>
      <w:rFonts w:ascii="Times New Roman" w:hAnsi="Times New Roman"/>
      <w:i/>
      <w:iCs/>
      <w:kern w:val="2"/>
      <w:sz w:val="18"/>
      <w:szCs w:val="24"/>
      <w:lang w:val="en-GB" w:eastAsia="zh-CN"/>
    </w:rPr>
  </w:style>
  <w:style w:type="paragraph" w:styleId="MacroText">
    <w:name w:val="macro"/>
    <w:link w:val="MacroTextChar"/>
    <w:rsid w:val="00163497"/>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rsid w:val="00163497"/>
    <w:rPr>
      <w:rFonts w:ascii="Courier New" w:eastAsia="SimSun" w:hAnsi="Courier New"/>
      <w:kern w:val="2"/>
      <w:sz w:val="24"/>
      <w:lang w:val="en-US" w:eastAsia="zh-CN"/>
    </w:rPr>
  </w:style>
  <w:style w:type="paragraph" w:styleId="Index3">
    <w:name w:val="index 3"/>
    <w:basedOn w:val="Normal"/>
    <w:next w:val="Normal"/>
    <w:autoRedefine/>
    <w:rsid w:val="00163497"/>
    <w:pPr>
      <w:widowControl w:val="0"/>
      <w:overflowPunct w:val="0"/>
      <w:autoSpaceDE w:val="0"/>
      <w:autoSpaceDN w:val="0"/>
      <w:adjustRightInd w:val="0"/>
      <w:spacing w:beforeLines="10" w:before="80" w:afterLines="10" w:after="80"/>
      <w:ind w:leftChars="400" w:left="400" w:hanging="578"/>
      <w:jc w:val="both"/>
      <w:textAlignment w:val="baseline"/>
    </w:pPr>
    <w:rPr>
      <w:kern w:val="2"/>
      <w:sz w:val="21"/>
      <w:szCs w:val="24"/>
      <w:lang w:val="en-US" w:eastAsia="zh-CN"/>
    </w:rPr>
  </w:style>
  <w:style w:type="paragraph" w:styleId="Index4">
    <w:name w:val="index 4"/>
    <w:basedOn w:val="Normal"/>
    <w:next w:val="Normal"/>
    <w:autoRedefine/>
    <w:rsid w:val="00163497"/>
    <w:pPr>
      <w:widowControl w:val="0"/>
      <w:overflowPunct w:val="0"/>
      <w:autoSpaceDE w:val="0"/>
      <w:autoSpaceDN w:val="0"/>
      <w:adjustRightInd w:val="0"/>
      <w:spacing w:beforeLines="10" w:before="80" w:afterLines="10" w:after="80"/>
      <w:ind w:leftChars="600" w:left="600" w:hanging="578"/>
      <w:jc w:val="both"/>
      <w:textAlignment w:val="baseline"/>
    </w:pPr>
    <w:rPr>
      <w:kern w:val="2"/>
      <w:sz w:val="21"/>
      <w:szCs w:val="24"/>
      <w:lang w:val="en-US" w:eastAsia="zh-CN"/>
    </w:rPr>
  </w:style>
  <w:style w:type="paragraph" w:styleId="Index5">
    <w:name w:val="index 5"/>
    <w:basedOn w:val="Normal"/>
    <w:next w:val="Normal"/>
    <w:autoRedefine/>
    <w:rsid w:val="00163497"/>
    <w:pPr>
      <w:widowControl w:val="0"/>
      <w:overflowPunct w:val="0"/>
      <w:autoSpaceDE w:val="0"/>
      <w:autoSpaceDN w:val="0"/>
      <w:adjustRightInd w:val="0"/>
      <w:spacing w:beforeLines="10" w:before="80" w:afterLines="10" w:after="80"/>
      <w:ind w:leftChars="800" w:left="800" w:hanging="578"/>
      <w:jc w:val="both"/>
      <w:textAlignment w:val="baseline"/>
    </w:pPr>
    <w:rPr>
      <w:kern w:val="2"/>
      <w:sz w:val="21"/>
      <w:szCs w:val="24"/>
      <w:lang w:val="en-US" w:eastAsia="zh-CN"/>
    </w:rPr>
  </w:style>
  <w:style w:type="paragraph" w:styleId="Index6">
    <w:name w:val="index 6"/>
    <w:basedOn w:val="Normal"/>
    <w:next w:val="Normal"/>
    <w:autoRedefine/>
    <w:rsid w:val="00163497"/>
    <w:pPr>
      <w:widowControl w:val="0"/>
      <w:overflowPunct w:val="0"/>
      <w:autoSpaceDE w:val="0"/>
      <w:autoSpaceDN w:val="0"/>
      <w:adjustRightInd w:val="0"/>
      <w:spacing w:beforeLines="10" w:before="80" w:afterLines="10" w:after="80"/>
      <w:ind w:leftChars="1000" w:left="1000" w:hanging="578"/>
      <w:jc w:val="both"/>
      <w:textAlignment w:val="baseline"/>
    </w:pPr>
    <w:rPr>
      <w:kern w:val="2"/>
      <w:sz w:val="21"/>
      <w:szCs w:val="24"/>
      <w:lang w:val="en-US" w:eastAsia="zh-CN"/>
    </w:rPr>
  </w:style>
  <w:style w:type="paragraph" w:styleId="Index7">
    <w:name w:val="index 7"/>
    <w:basedOn w:val="Normal"/>
    <w:next w:val="Normal"/>
    <w:autoRedefine/>
    <w:rsid w:val="00163497"/>
    <w:pPr>
      <w:widowControl w:val="0"/>
      <w:overflowPunct w:val="0"/>
      <w:autoSpaceDE w:val="0"/>
      <w:autoSpaceDN w:val="0"/>
      <w:adjustRightInd w:val="0"/>
      <w:spacing w:beforeLines="10" w:before="80" w:afterLines="10" w:after="80"/>
      <w:ind w:leftChars="1200" w:left="1200" w:hanging="578"/>
      <w:jc w:val="both"/>
      <w:textAlignment w:val="baseline"/>
    </w:pPr>
    <w:rPr>
      <w:kern w:val="2"/>
      <w:sz w:val="21"/>
      <w:szCs w:val="24"/>
      <w:lang w:val="en-US" w:eastAsia="zh-CN"/>
    </w:rPr>
  </w:style>
  <w:style w:type="paragraph" w:styleId="Index8">
    <w:name w:val="index 8"/>
    <w:basedOn w:val="Normal"/>
    <w:next w:val="Normal"/>
    <w:autoRedefine/>
    <w:rsid w:val="00163497"/>
    <w:pPr>
      <w:widowControl w:val="0"/>
      <w:overflowPunct w:val="0"/>
      <w:autoSpaceDE w:val="0"/>
      <w:autoSpaceDN w:val="0"/>
      <w:adjustRightInd w:val="0"/>
      <w:spacing w:beforeLines="10" w:before="80" w:afterLines="10" w:after="80"/>
      <w:ind w:leftChars="1400" w:left="1400" w:hanging="578"/>
      <w:jc w:val="both"/>
      <w:textAlignment w:val="baseline"/>
    </w:pPr>
    <w:rPr>
      <w:kern w:val="2"/>
      <w:sz w:val="21"/>
      <w:szCs w:val="24"/>
      <w:lang w:val="en-US" w:eastAsia="zh-CN"/>
    </w:rPr>
  </w:style>
  <w:style w:type="paragraph" w:styleId="Index9">
    <w:name w:val="index 9"/>
    <w:basedOn w:val="Normal"/>
    <w:next w:val="Normal"/>
    <w:autoRedefine/>
    <w:rsid w:val="00163497"/>
    <w:pPr>
      <w:widowControl w:val="0"/>
      <w:overflowPunct w:val="0"/>
      <w:autoSpaceDE w:val="0"/>
      <w:autoSpaceDN w:val="0"/>
      <w:adjustRightInd w:val="0"/>
      <w:spacing w:beforeLines="10" w:before="80" w:afterLines="10" w:after="80"/>
      <w:ind w:leftChars="1600" w:left="1600" w:hanging="578"/>
      <w:jc w:val="both"/>
      <w:textAlignment w:val="baseline"/>
    </w:pPr>
    <w:rPr>
      <w:kern w:val="2"/>
      <w:sz w:val="21"/>
      <w:szCs w:val="24"/>
      <w:lang w:val="en-US" w:eastAsia="zh-CN"/>
    </w:rPr>
  </w:style>
  <w:style w:type="character" w:customStyle="1" w:styleId="msoins00">
    <w:name w:val="msoins0"/>
    <w:rsid w:val="00163497"/>
  </w:style>
  <w:style w:type="character" w:customStyle="1" w:styleId="fontstyle01">
    <w:name w:val="fontstyle01"/>
    <w:rsid w:val="00163497"/>
    <w:rPr>
      <w:rFonts w:ascii="Times New Roman" w:hAnsi="Times New Roman" w:hint="default"/>
      <w:b w:val="0"/>
      <w:bCs w:val="0"/>
      <w:i w:val="0"/>
      <w:iCs w:val="0"/>
      <w:color w:val="000000"/>
      <w:sz w:val="20"/>
      <w:szCs w:val="20"/>
    </w:rPr>
  </w:style>
  <w:style w:type="character" w:customStyle="1" w:styleId="footnotetext1Char1">
    <w:name w:val="footnote text1 Char1"/>
    <w:semiHidden/>
    <w:rsid w:val="00163497"/>
    <w:rPr>
      <w:rFonts w:ascii="Times New Roman" w:eastAsia="Times New Roman" w:hAnsi="Times New Roman"/>
      <w:lang w:val="en-GB" w:eastAsia="ja-JP"/>
    </w:rPr>
  </w:style>
  <w:style w:type="paragraph" w:styleId="TableofFigures">
    <w:name w:val="table of figures"/>
    <w:basedOn w:val="Normal"/>
    <w:next w:val="Normal"/>
    <w:uiPriority w:val="99"/>
    <w:rsid w:val="00163497"/>
    <w:pPr>
      <w:overflowPunct w:val="0"/>
      <w:autoSpaceDE w:val="0"/>
      <w:autoSpaceDN w:val="0"/>
      <w:adjustRightInd w:val="0"/>
      <w:ind w:left="400" w:hanging="400"/>
      <w:jc w:val="center"/>
      <w:textAlignment w:val="baseline"/>
    </w:pPr>
    <w:rPr>
      <w:rFonts w:eastAsia="Yu Gothic UI"/>
      <w:b/>
    </w:rPr>
  </w:style>
  <w:style w:type="character" w:customStyle="1" w:styleId="textbodybold1">
    <w:name w:val="textbodybold1"/>
    <w:rsid w:val="00163497"/>
    <w:rPr>
      <w:rFonts w:ascii="Arial" w:hAnsi="Arial" w:cs="Arial" w:hint="default"/>
      <w:b/>
      <w:bCs/>
      <w:color w:val="902630"/>
      <w:sz w:val="18"/>
      <w:szCs w:val="18"/>
      <w:bdr w:val="none" w:sz="0" w:space="0" w:color="auto" w:frame="1"/>
    </w:rPr>
  </w:style>
  <w:style w:type="character" w:customStyle="1" w:styleId="List2Char">
    <w:name w:val="List 2 Char"/>
    <w:link w:val="List2"/>
    <w:rsid w:val="00163497"/>
    <w:rPr>
      <w:rFonts w:ascii="Times New Roman" w:hAnsi="Times New Roman"/>
      <w:lang w:val="en-GB" w:eastAsia="en-US"/>
    </w:rPr>
  </w:style>
  <w:style w:type="character" w:customStyle="1" w:styleId="BodyText2Char1">
    <w:name w:val="Body Text 2 Char1"/>
    <w:rsid w:val="00163497"/>
    <w:rPr>
      <w:lang w:val="en-GB"/>
    </w:rPr>
  </w:style>
  <w:style w:type="character" w:customStyle="1" w:styleId="EndnoteTextChar1">
    <w:name w:val="Endnote Text Char1"/>
    <w:rsid w:val="00163497"/>
    <w:rPr>
      <w:lang w:val="en-GB"/>
    </w:rPr>
  </w:style>
  <w:style w:type="character" w:customStyle="1" w:styleId="TitleChar1">
    <w:name w:val="Title Char1"/>
    <w:rsid w:val="00163497"/>
    <w:rPr>
      <w:rFonts w:ascii="Cambria" w:eastAsia="Times New Roman" w:hAnsi="Cambria" w:cs="Times New Roman"/>
      <w:b/>
      <w:bCs/>
      <w:kern w:val="28"/>
      <w:sz w:val="32"/>
      <w:szCs w:val="32"/>
      <w:lang w:val="en-GB"/>
    </w:rPr>
  </w:style>
  <w:style w:type="character" w:customStyle="1" w:styleId="BodyTextIndent2Char1">
    <w:name w:val="Body Text Indent 2 Char1"/>
    <w:rsid w:val="00163497"/>
    <w:rPr>
      <w:lang w:val="en-GB"/>
    </w:rPr>
  </w:style>
  <w:style w:type="character" w:customStyle="1" w:styleId="BodyTextIndentChar1">
    <w:name w:val="Body Text Indent Char1"/>
    <w:rsid w:val="00163497"/>
    <w:rPr>
      <w:lang w:val="en-GB"/>
    </w:rPr>
  </w:style>
  <w:style w:type="character" w:customStyle="1" w:styleId="BodyText3Char1">
    <w:name w:val="Body Text 3 Char1"/>
    <w:rsid w:val="00163497"/>
    <w:rPr>
      <w:sz w:val="16"/>
      <w:szCs w:val="16"/>
      <w:lang w:val="en-GB"/>
    </w:rPr>
  </w:style>
  <w:style w:type="table" w:styleId="TableClassic2">
    <w:name w:val="Table Classic 2"/>
    <w:basedOn w:val="TableNormal"/>
    <w:rsid w:val="001634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163497"/>
    <w:rPr>
      <w:rFonts w:ascii="Times New Roman" w:eastAsia="SimSun" w:hAnsi="Times New Roman"/>
      <w:lang w:val="en-GB" w:eastAsia="en-US"/>
    </w:rPr>
  </w:style>
  <w:style w:type="character" w:customStyle="1" w:styleId="ECCParagraphZchn">
    <w:name w:val="ECC Paragraph Zchn"/>
    <w:locked/>
    <w:rsid w:val="00163497"/>
    <w:rPr>
      <w:rFonts w:ascii="Arial" w:hAnsi="Arial"/>
      <w:szCs w:val="24"/>
      <w:lang w:val="en-GB" w:eastAsia="en-US"/>
    </w:rPr>
  </w:style>
  <w:style w:type="character" w:customStyle="1" w:styleId="nowrap1">
    <w:name w:val="nowrap1"/>
    <w:basedOn w:val="DefaultParagraphFont"/>
    <w:rsid w:val="00163497"/>
  </w:style>
  <w:style w:type="character" w:customStyle="1" w:styleId="im-content1">
    <w:name w:val="im-content1"/>
    <w:rsid w:val="00163497"/>
    <w:rPr>
      <w:vanish w:val="0"/>
      <w:webHidden w:val="0"/>
      <w:color w:val="000000"/>
      <w:specVanish w:val="0"/>
    </w:rPr>
  </w:style>
  <w:style w:type="character" w:customStyle="1" w:styleId="apple-converted-space">
    <w:name w:val="apple-converted-space"/>
    <w:rsid w:val="00163497"/>
  </w:style>
  <w:style w:type="character" w:customStyle="1" w:styleId="shorttext">
    <w:name w:val="short_text"/>
    <w:rsid w:val="00163497"/>
  </w:style>
  <w:style w:type="character" w:styleId="SubtleReference">
    <w:name w:val="Subtle Reference"/>
    <w:uiPriority w:val="31"/>
    <w:qFormat/>
    <w:rsid w:val="00163497"/>
    <w:rPr>
      <w:smallCaps/>
      <w:color w:val="5A5A5A"/>
    </w:rPr>
  </w:style>
  <w:style w:type="character" w:customStyle="1" w:styleId="11">
    <w:name w:val="見出し 1 (文字)1"/>
    <w:rsid w:val="00163497"/>
    <w:rPr>
      <w:rFonts w:ascii="Yu Gothic Light" w:eastAsia="Yu Gothic Light" w:hAnsi="Yu Gothic Light" w:cs="Times New Roman"/>
      <w:sz w:val="24"/>
      <w:szCs w:val="24"/>
      <w:lang w:val="en-GB" w:eastAsia="en-US"/>
    </w:rPr>
  </w:style>
  <w:style w:type="character" w:customStyle="1" w:styleId="21">
    <w:name w:val="見出し 2 (文字)1"/>
    <w:semiHidden/>
    <w:rsid w:val="00163497"/>
    <w:rPr>
      <w:rFonts w:ascii="Yu Gothic Light" w:eastAsia="Yu Gothic Light" w:hAnsi="Yu Gothic Light" w:cs="Times New Roman"/>
      <w:lang w:val="en-GB" w:eastAsia="en-US"/>
    </w:rPr>
  </w:style>
  <w:style w:type="character" w:customStyle="1" w:styleId="31">
    <w:name w:val="見出し 3 (文字)1"/>
    <w:semiHidden/>
    <w:rsid w:val="00163497"/>
    <w:rPr>
      <w:rFonts w:ascii="Yu Gothic Light" w:eastAsia="Yu Gothic Light" w:hAnsi="Yu Gothic Light" w:cs="Times New Roman"/>
      <w:lang w:val="en-GB" w:eastAsia="en-US"/>
    </w:rPr>
  </w:style>
  <w:style w:type="character" w:customStyle="1" w:styleId="41">
    <w:name w:val="見出し 4 (文字)1"/>
    <w:semiHidden/>
    <w:rsid w:val="00163497"/>
    <w:rPr>
      <w:rFonts w:ascii="Times New Roman" w:eastAsia="Yu Gothic UI" w:hAnsi="Times New Roman"/>
      <w:b/>
      <w:bCs/>
      <w:lang w:val="en-GB" w:eastAsia="en-US"/>
    </w:rPr>
  </w:style>
  <w:style w:type="character" w:customStyle="1" w:styleId="51">
    <w:name w:val="見出し 5 (文字)1"/>
    <w:semiHidden/>
    <w:rsid w:val="00163497"/>
    <w:rPr>
      <w:rFonts w:ascii="Yu Gothic Light" w:eastAsia="Yu Gothic Light" w:hAnsi="Yu Gothic Light" w:cs="Times New Roman"/>
      <w:lang w:val="en-GB" w:eastAsia="en-US"/>
    </w:rPr>
  </w:style>
  <w:style w:type="character" w:customStyle="1" w:styleId="10">
    <w:name w:val="脚注文字列 (文字)1"/>
    <w:semiHidden/>
    <w:rsid w:val="00163497"/>
    <w:rPr>
      <w:rFonts w:ascii="Times New Roman" w:eastAsia="Yu Gothic UI" w:hAnsi="Times New Roman"/>
      <w:lang w:val="en-GB" w:eastAsia="en-US"/>
    </w:rPr>
  </w:style>
  <w:style w:type="character" w:customStyle="1" w:styleId="12">
    <w:name w:val="ヘッダー (文字)1"/>
    <w:semiHidden/>
    <w:rsid w:val="00163497"/>
    <w:rPr>
      <w:rFonts w:ascii="Times New Roman" w:eastAsia="Yu Gothic UI" w:hAnsi="Times New Roman"/>
      <w:lang w:val="en-GB" w:eastAsia="en-US"/>
    </w:rPr>
  </w:style>
  <w:style w:type="character" w:customStyle="1" w:styleId="13">
    <w:name w:val="本文 (文字)1"/>
    <w:semiHidden/>
    <w:rsid w:val="00163497"/>
    <w:rPr>
      <w:rFonts w:ascii="Times New Roman" w:eastAsia="Yu Gothic UI" w:hAnsi="Times New Roman"/>
      <w:lang w:val="en-GB" w:eastAsia="en-US"/>
    </w:rPr>
  </w:style>
  <w:style w:type="character" w:customStyle="1" w:styleId="UnresolvedMention2">
    <w:name w:val="Unresolved Mention2"/>
    <w:uiPriority w:val="99"/>
    <w:unhideWhenUsed/>
    <w:rsid w:val="00163497"/>
    <w:rPr>
      <w:color w:val="808080"/>
      <w:shd w:val="clear" w:color="auto" w:fill="E6E6E6"/>
    </w:rPr>
  </w:style>
  <w:style w:type="paragraph" w:customStyle="1" w:styleId="2">
    <w:name w:val="修订2"/>
    <w:hidden/>
    <w:semiHidden/>
    <w:rsid w:val="00163497"/>
    <w:rPr>
      <w:rFonts w:ascii="Times New Roman" w:eastAsia="Malgun Gothic Semilight" w:hAnsi="Times New Roman"/>
      <w:lang w:val="en-GB" w:eastAsia="en-US"/>
    </w:rPr>
  </w:style>
  <w:style w:type="character" w:customStyle="1" w:styleId="Char1">
    <w:name w:val="页眉 Char1"/>
    <w:basedOn w:val="DefaultParagraphFont"/>
    <w:qFormat/>
    <w:rsid w:val="00163497"/>
    <w:rPr>
      <w:rFonts w:ascii="Times New Roman" w:eastAsia="Times New Roman" w:hAnsi="Times New Roman" w:cs="Times New Roman"/>
      <w:kern w:val="2"/>
      <w:sz w:val="18"/>
      <w:szCs w:val="18"/>
    </w:rPr>
  </w:style>
  <w:style w:type="character" w:customStyle="1" w:styleId="Mention1">
    <w:name w:val="Mention1"/>
    <w:uiPriority w:val="99"/>
    <w:unhideWhenUsed/>
    <w:rsid w:val="00163497"/>
    <w:rPr>
      <w:color w:val="2B579A"/>
      <w:shd w:val="clear" w:color="auto" w:fill="E1DFDD"/>
    </w:rPr>
  </w:style>
  <w:style w:type="character" w:customStyle="1" w:styleId="search-word-mail">
    <w:name w:val="search-word-mail"/>
    <w:rsid w:val="00163497"/>
  </w:style>
  <w:style w:type="paragraph" w:styleId="NoSpacing">
    <w:name w:val="No Spacing"/>
    <w:uiPriority w:val="1"/>
    <w:qFormat/>
    <w:rsid w:val="00163497"/>
    <w:rPr>
      <w:rFonts w:ascii="Times New Roman" w:hAnsi="Times New Roman"/>
      <w:lang w:val="en-GB" w:eastAsia="en-US"/>
    </w:rPr>
  </w:style>
  <w:style w:type="character" w:customStyle="1" w:styleId="word">
    <w:name w:val="word"/>
    <w:rsid w:val="00163497"/>
  </w:style>
  <w:style w:type="character" w:customStyle="1" w:styleId="14">
    <w:name w:val="未处理的提及1"/>
    <w:uiPriority w:val="99"/>
    <w:semiHidden/>
    <w:rsid w:val="00163497"/>
    <w:rPr>
      <w:color w:val="605E5C"/>
      <w:shd w:val="clear" w:color="auto" w:fill="E1DFDD"/>
    </w:rPr>
  </w:style>
  <w:style w:type="character" w:customStyle="1" w:styleId="NoteHeadingChar1">
    <w:name w:val="Note Heading Char1"/>
    <w:basedOn w:val="DefaultParagraphFont"/>
    <w:uiPriority w:val="99"/>
    <w:rsid w:val="00163497"/>
    <w:rPr>
      <w:lang w:val="en-GB" w:eastAsia="en-US"/>
    </w:rPr>
  </w:style>
  <w:style w:type="character" w:customStyle="1" w:styleId="st">
    <w:name w:val="st"/>
    <w:rsid w:val="00163497"/>
  </w:style>
  <w:style w:type="character" w:customStyle="1" w:styleId="st1">
    <w:name w:val="st1"/>
    <w:rsid w:val="00163497"/>
  </w:style>
  <w:style w:type="character" w:customStyle="1" w:styleId="Char10">
    <w:name w:val="注释标题 Char1"/>
    <w:uiPriority w:val="99"/>
    <w:semiHidden/>
    <w:rsid w:val="00163497"/>
    <w:rPr>
      <w:rFonts w:ascii="Times New Roman" w:hAnsi="Times New Roman"/>
      <w:lang w:val="en-GB" w:eastAsia="en-US"/>
    </w:rPr>
  </w:style>
  <w:style w:type="paragraph" w:customStyle="1" w:styleId="B11">
    <w:name w:val="B1+"/>
    <w:basedOn w:val="B1"/>
    <w:link w:val="B1Car"/>
    <w:rsid w:val="00163497"/>
    <w:pPr>
      <w:tabs>
        <w:tab w:val="num" w:pos="737"/>
      </w:tabs>
      <w:overflowPunct w:val="0"/>
      <w:autoSpaceDE w:val="0"/>
      <w:autoSpaceDN w:val="0"/>
      <w:adjustRightInd w:val="0"/>
      <w:ind w:left="737" w:hanging="453"/>
      <w:textAlignment w:val="baseline"/>
    </w:pPr>
  </w:style>
  <w:style w:type="character" w:customStyle="1" w:styleId="B1Car">
    <w:name w:val="B1+ Car"/>
    <w:link w:val="B11"/>
    <w:rsid w:val="0016349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31102325">
      <w:bodyDiv w:val="1"/>
      <w:marLeft w:val="0"/>
      <w:marRight w:val="0"/>
      <w:marTop w:val="0"/>
      <w:marBottom w:val="0"/>
      <w:divBdr>
        <w:top w:val="none" w:sz="0" w:space="0" w:color="auto"/>
        <w:left w:val="none" w:sz="0" w:space="0" w:color="auto"/>
        <w:bottom w:val="none" w:sz="0" w:space="0" w:color="auto"/>
        <w:right w:val="none" w:sz="0" w:space="0" w:color="auto"/>
      </w:divBdr>
    </w:div>
    <w:div w:id="15476392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47C9A6-1582-4EAE-BCCE-055D7E283F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17</Pages>
  <Words>6788</Words>
  <Characters>36410</Characters>
  <Application>Microsoft Office Word</Application>
  <DocSecurity>0</DocSecurity>
  <Lines>303</Lines>
  <Paragraphs>86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43112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 Bartlomiej Golebiowski</cp:lastModifiedBy>
  <cp:revision>2</cp:revision>
  <cp:lastPrinted>1899-12-31T23:00:00Z</cp:lastPrinted>
  <dcterms:created xsi:type="dcterms:W3CDTF">2021-11-19T10:17:00Z</dcterms:created>
  <dcterms:modified xsi:type="dcterms:W3CDTF">2021-11-19T10:17:00Z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