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70A16780"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445C01">
        <w:rPr>
          <w:b/>
          <w:noProof/>
          <w:sz w:val="24"/>
        </w:rPr>
        <w:t>3</w:t>
      </w:r>
      <w:r w:rsidR="00772329">
        <w:rPr>
          <w:b/>
          <w:noProof/>
          <w:sz w:val="24"/>
        </w:rPr>
        <w:t>-e</w:t>
      </w:r>
      <w:r>
        <w:rPr>
          <w:b/>
          <w:i/>
          <w:noProof/>
          <w:sz w:val="28"/>
        </w:rPr>
        <w:tab/>
      </w:r>
      <w:r w:rsidRPr="00AA3CA7">
        <w:rPr>
          <w:b/>
          <w:i/>
          <w:noProof/>
          <w:sz w:val="28"/>
        </w:rPr>
        <w:t>R5-2</w:t>
      </w:r>
      <w:r w:rsidR="00C200E2">
        <w:rPr>
          <w:b/>
          <w:i/>
          <w:noProof/>
          <w:sz w:val="28"/>
        </w:rPr>
        <w:t>1</w:t>
      </w:r>
      <w:r w:rsidR="00EA5B6F">
        <w:rPr>
          <w:b/>
          <w:i/>
          <w:noProof/>
          <w:sz w:val="28"/>
        </w:rPr>
        <w:t>6713</w:t>
      </w:r>
    </w:p>
    <w:bookmarkStart w:id="3" w:name="_Hlk81912510"/>
    <w:p w14:paraId="1EC51DED" w14:textId="77777777" w:rsidR="005A703F" w:rsidRPr="00457AA9" w:rsidRDefault="005A703F" w:rsidP="005A703F">
      <w:pPr>
        <w:overflowPunct/>
        <w:autoSpaceDE/>
        <w:autoSpaceDN/>
        <w:adjustRightInd/>
        <w:spacing w:after="120"/>
        <w:textAlignment w:val="auto"/>
        <w:outlineLvl w:val="0"/>
        <w:rPr>
          <w:rFonts w:ascii="Arial" w:hAnsi="Arial"/>
          <w:b/>
          <w:noProof/>
          <w:sz w:val="24"/>
          <w:lang w:eastAsia="en-US"/>
        </w:rPr>
      </w:pPr>
      <w:r w:rsidRPr="00457AA9">
        <w:rPr>
          <w:rFonts w:ascii="Arial" w:hAnsi="Arial"/>
          <w:lang w:eastAsia="en-US"/>
        </w:rPr>
        <w:fldChar w:fldCharType="begin"/>
      </w:r>
      <w:r w:rsidRPr="00457AA9">
        <w:rPr>
          <w:rFonts w:ascii="Arial" w:hAnsi="Arial"/>
          <w:lang w:eastAsia="en-US"/>
        </w:rPr>
        <w:instrText xml:space="preserve"> DOCPROPERTY  Location  \* MERGEFORMAT </w:instrText>
      </w:r>
      <w:r w:rsidRPr="00457AA9">
        <w:rPr>
          <w:rFonts w:ascii="Arial" w:hAnsi="Arial"/>
          <w:lang w:eastAsia="en-US"/>
        </w:rPr>
        <w:fldChar w:fldCharType="separate"/>
      </w:r>
      <w:r w:rsidRPr="00457AA9">
        <w:rPr>
          <w:rFonts w:ascii="Arial" w:hAnsi="Arial"/>
          <w:b/>
          <w:noProof/>
          <w:sz w:val="24"/>
          <w:lang w:eastAsia="en-US"/>
        </w:rPr>
        <w:t>Online</w:t>
      </w:r>
      <w:r w:rsidRPr="00457AA9">
        <w:rPr>
          <w:rFonts w:ascii="Arial" w:hAnsi="Arial"/>
          <w:b/>
          <w:noProof/>
          <w:sz w:val="24"/>
          <w:lang w:eastAsia="en-US"/>
        </w:rPr>
        <w:fldChar w:fldCharType="end"/>
      </w:r>
      <w:r w:rsidRPr="00457AA9">
        <w:rPr>
          <w:rFonts w:ascii="Arial" w:hAnsi="Arial"/>
          <w:b/>
          <w:noProof/>
          <w:sz w:val="24"/>
          <w:lang w:eastAsia="en-US"/>
        </w:rPr>
        <w:t xml:space="preserve">, </w:t>
      </w:r>
      <w:r w:rsidRPr="00457AA9">
        <w:rPr>
          <w:rFonts w:ascii="Arial" w:hAnsi="Arial"/>
          <w:lang w:eastAsia="en-US"/>
        </w:rPr>
        <w:fldChar w:fldCharType="begin"/>
      </w:r>
      <w:r w:rsidRPr="00457AA9">
        <w:rPr>
          <w:rFonts w:ascii="Arial" w:hAnsi="Arial"/>
          <w:lang w:eastAsia="en-US"/>
        </w:rPr>
        <w:instrText xml:space="preserve"> DOCPROPERTY  Country  \* MERGEFORMAT </w:instrText>
      </w:r>
      <w:r w:rsidRPr="00457AA9">
        <w:rPr>
          <w:rFonts w:ascii="Arial" w:hAnsi="Arial"/>
          <w:lang w:eastAsia="en-US"/>
        </w:rPr>
        <w:fldChar w:fldCharType="end"/>
      </w:r>
      <w:r w:rsidRPr="00457AA9">
        <w:rPr>
          <w:rFonts w:ascii="Arial" w:hAnsi="Arial"/>
          <w:b/>
          <w:noProof/>
          <w:sz w:val="24"/>
          <w:lang w:eastAsia="en-US"/>
        </w:rPr>
        <w:t xml:space="preserve">, </w:t>
      </w:r>
      <w:r w:rsidRPr="00457AA9">
        <w:rPr>
          <w:rFonts w:ascii="Arial" w:hAnsi="Arial"/>
          <w:lang w:eastAsia="en-US"/>
        </w:rPr>
        <w:fldChar w:fldCharType="begin"/>
      </w:r>
      <w:r w:rsidRPr="00457AA9">
        <w:rPr>
          <w:rFonts w:ascii="Arial" w:hAnsi="Arial"/>
          <w:lang w:eastAsia="en-US"/>
        </w:rPr>
        <w:instrText xml:space="preserve"> DOCPROPERTY  StartDate  \* MERGEFORMAT </w:instrText>
      </w:r>
      <w:r w:rsidRPr="00457AA9">
        <w:rPr>
          <w:rFonts w:ascii="Arial" w:hAnsi="Arial"/>
          <w:lang w:eastAsia="en-US"/>
        </w:rPr>
        <w:fldChar w:fldCharType="separate"/>
      </w:r>
      <w:r w:rsidRPr="00457AA9">
        <w:rPr>
          <w:rFonts w:ascii="Arial" w:hAnsi="Arial"/>
          <w:b/>
          <w:noProof/>
          <w:sz w:val="24"/>
          <w:lang w:eastAsia="en-US"/>
        </w:rPr>
        <w:t>8th November 2021</w:t>
      </w:r>
      <w:r w:rsidRPr="00457AA9">
        <w:rPr>
          <w:rFonts w:ascii="Arial" w:hAnsi="Arial"/>
          <w:b/>
          <w:noProof/>
          <w:sz w:val="24"/>
          <w:lang w:eastAsia="en-US"/>
        </w:rPr>
        <w:fldChar w:fldCharType="end"/>
      </w:r>
      <w:r w:rsidRPr="00457AA9">
        <w:rPr>
          <w:rFonts w:ascii="Arial" w:hAnsi="Arial"/>
          <w:b/>
          <w:noProof/>
          <w:sz w:val="24"/>
          <w:lang w:eastAsia="en-US"/>
        </w:rPr>
        <w:t xml:space="preserve"> - </w:t>
      </w:r>
      <w:r w:rsidRPr="00457AA9">
        <w:rPr>
          <w:rFonts w:ascii="Arial" w:hAnsi="Arial"/>
          <w:lang w:eastAsia="en-US"/>
        </w:rPr>
        <w:fldChar w:fldCharType="begin"/>
      </w:r>
      <w:r w:rsidRPr="00457AA9">
        <w:rPr>
          <w:rFonts w:ascii="Arial" w:hAnsi="Arial"/>
          <w:lang w:eastAsia="en-US"/>
        </w:rPr>
        <w:instrText xml:space="preserve"> DOCPROPERTY  EndDate  \* MERGEFORMAT </w:instrText>
      </w:r>
      <w:r w:rsidRPr="00457AA9">
        <w:rPr>
          <w:rFonts w:ascii="Arial" w:hAnsi="Arial"/>
          <w:lang w:eastAsia="en-US"/>
        </w:rPr>
        <w:fldChar w:fldCharType="separate"/>
      </w:r>
      <w:r w:rsidRPr="00457AA9">
        <w:rPr>
          <w:rFonts w:ascii="Arial" w:hAnsi="Arial"/>
          <w:b/>
          <w:noProof/>
          <w:sz w:val="24"/>
          <w:lang w:eastAsia="en-US"/>
        </w:rPr>
        <w:t>19th November 2021</w:t>
      </w:r>
      <w:r w:rsidRPr="00457AA9">
        <w:rPr>
          <w:rFonts w:ascii="Arial" w:hAnsi="Arial"/>
          <w:b/>
          <w:noProof/>
          <w:sz w:val="24"/>
          <w:lang w:eastAsia="en-US"/>
        </w:rPr>
        <w:fldChar w:fldCharType="end"/>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6388B211" w:rsidR="00D56468" w:rsidRPr="00410371" w:rsidRDefault="00EA4EB7" w:rsidP="00D56468">
            <w:pPr>
              <w:pStyle w:val="CRCoverPage"/>
              <w:spacing w:after="0"/>
              <w:rPr>
                <w:noProof/>
              </w:rPr>
            </w:pPr>
            <w:fldSimple w:instr=" DOCPROPERTY  Cr#  \* MERGEFORMAT ">
              <w:r w:rsidR="00EA5B6F">
                <w:rPr>
                  <w:b/>
                  <w:noProof/>
                  <w:sz w:val="28"/>
                </w:rPr>
                <w:t>0232</w:t>
              </w:r>
            </w:fldSimple>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EA4EB7"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1863B239" w:rsidR="00D56468" w:rsidRPr="00410371" w:rsidRDefault="00EA4EB7"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D46C28">
                <w:rPr>
                  <w:b/>
                  <w:noProof/>
                  <w:sz w:val="28"/>
                </w:rPr>
                <w:t>5</w:t>
              </w:r>
              <w:r w:rsidR="00D56468" w:rsidRPr="00AA3CA7">
                <w:rPr>
                  <w:b/>
                  <w:noProof/>
                  <w:sz w:val="28"/>
                </w:rPr>
                <w:t>.</w:t>
              </w:r>
              <w:r w:rsidR="00D46C28">
                <w:rPr>
                  <w:b/>
                  <w:noProof/>
                  <w:sz w:val="28"/>
                </w:rPr>
                <w:t>1</w:t>
              </w:r>
              <w:r w:rsidR="00D56468" w:rsidRPr="00AA3CA7">
                <w:rPr>
                  <w:b/>
                  <w:noProof/>
                  <w:sz w:val="28"/>
                </w:rPr>
                <w:t>.0</w:t>
              </w:r>
              <w:r w:rsidR="00D56468" w:rsidRPr="00AA3CA7">
                <w:rPr>
                  <w:b/>
                  <w:noProof/>
                  <w:sz w:val="28"/>
                </w:rPr>
                <w:fldChar w:fldCharType="end"/>
              </w:r>
            </w:fldSimple>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716E13F9" w:rsidR="00D56468" w:rsidRDefault="00D56468" w:rsidP="00D56468">
            <w:pPr>
              <w:pStyle w:val="CRCoverPage"/>
              <w:spacing w:after="0"/>
              <w:ind w:left="100"/>
              <w:rPr>
                <w:noProof/>
              </w:rPr>
            </w:pPr>
            <w:r w:rsidRPr="00AA3CA7">
              <w:rPr>
                <w:noProof/>
              </w:rPr>
              <w:t xml:space="preserve">Correction </w:t>
            </w:r>
            <w:r w:rsidR="00AC72E5">
              <w:rPr>
                <w:noProof/>
              </w:rPr>
              <w:t>of</w:t>
            </w:r>
            <w:r w:rsidRPr="00AA3CA7">
              <w:rPr>
                <w:noProof/>
              </w:rPr>
              <w:t xml:space="preserve"> MCPTT </w:t>
            </w:r>
            <w:r>
              <w:rPr>
                <w:noProof/>
              </w:rPr>
              <w:t>T</w:t>
            </w:r>
            <w:r w:rsidRPr="00AA3CA7">
              <w:rPr>
                <w:noProof/>
              </w:rPr>
              <w:t xml:space="preserve">est </w:t>
            </w:r>
            <w:r>
              <w:rPr>
                <w:noProof/>
              </w:rPr>
              <w:t>C</w:t>
            </w:r>
            <w:r w:rsidRPr="00AA3CA7">
              <w:rPr>
                <w:noProof/>
              </w:rPr>
              <w:t xml:space="preserve">ase </w:t>
            </w:r>
            <w:r w:rsidR="00F45B1E">
              <w:rPr>
                <w:noProof/>
              </w:rPr>
              <w:t>6.1.</w:t>
            </w:r>
            <w:r w:rsidR="003E0921">
              <w:rPr>
                <w:noProof/>
              </w:rPr>
              <w:t>1.1</w:t>
            </w:r>
            <w:r w:rsidR="00272F68">
              <w:rPr>
                <w:noProof/>
              </w:rPr>
              <w:t>3</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599797CB" w:rsidR="00D56468" w:rsidRDefault="00D56468" w:rsidP="00D56468">
            <w:pPr>
              <w:pStyle w:val="CRCoverPage"/>
              <w:spacing w:after="0"/>
              <w:ind w:left="100"/>
              <w:rPr>
                <w:noProof/>
              </w:rPr>
            </w:pPr>
            <w:r w:rsidRPr="00AA3CA7">
              <w:rPr>
                <w:noProof/>
              </w:rPr>
              <w:t>TEI1</w:t>
            </w:r>
            <w:r w:rsidR="007835D6">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185D1189" w:rsidR="00D56468" w:rsidRDefault="00EA4EB7" w:rsidP="00D56468">
            <w:pPr>
              <w:pStyle w:val="CRCoverPage"/>
              <w:spacing w:after="0"/>
              <w:ind w:left="100"/>
              <w:rPr>
                <w:noProof/>
              </w:rPr>
            </w:pPr>
            <w:fldSimple w:instr=" DOCPROPERTY  ResDate  \* MERGEFORMAT ">
              <w:r w:rsidR="00D56468">
                <w:rPr>
                  <w:noProof/>
                </w:rPr>
                <w:t>2021-</w:t>
              </w:r>
              <w:r w:rsidR="00445C01">
                <w:rPr>
                  <w:noProof/>
                </w:rPr>
                <w:t>1</w:t>
              </w:r>
              <w:r w:rsidR="005A703F">
                <w:rPr>
                  <w:noProof/>
                </w:rPr>
                <w:t>0</w:t>
              </w:r>
              <w:r w:rsidR="00D56468">
                <w:rPr>
                  <w:noProof/>
                </w:rPr>
                <w:t>-</w:t>
              </w:r>
            </w:fldSimple>
            <w:r w:rsidR="005A703F">
              <w:rPr>
                <w:noProof/>
              </w:rPr>
              <w:t>2</w:t>
            </w:r>
            <w:r w:rsidR="00445C01">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05BCB15A"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5A703F">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56990713" w:rsidR="00AC72E5" w:rsidRDefault="00563C0F" w:rsidP="00096EF6">
            <w:pPr>
              <w:pStyle w:val="CRCoverPage"/>
              <w:numPr>
                <w:ilvl w:val="0"/>
                <w:numId w:val="2"/>
              </w:numPr>
              <w:spacing w:after="0"/>
              <w:rPr>
                <w:noProof/>
              </w:rPr>
            </w:pPr>
            <w:r>
              <w:t>Generic procedure 5.3.1</w:t>
            </w:r>
            <w:r w:rsidR="003E0921">
              <w:t>2</w:t>
            </w:r>
            <w:r>
              <w:t xml:space="preserve"> was renamed as generic procedure generalised for all Services</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EFB9DD" w14:textId="77777777" w:rsidR="002F3030" w:rsidRDefault="00F45B1E" w:rsidP="00096EF6">
            <w:pPr>
              <w:pStyle w:val="CRCoverPage"/>
              <w:numPr>
                <w:ilvl w:val="0"/>
                <w:numId w:val="1"/>
              </w:numPr>
              <w:spacing w:after="0"/>
            </w:pPr>
            <w:r>
              <w:t>Call of generic procedure renam</w:t>
            </w:r>
            <w:r w:rsidR="00096EF6">
              <w:t>ed</w:t>
            </w:r>
          </w:p>
          <w:p w14:paraId="0CA88B98" w14:textId="4E5E549F" w:rsidR="005F63C6" w:rsidRDefault="005F63C6" w:rsidP="00096EF6">
            <w:pPr>
              <w:pStyle w:val="CRCoverPage"/>
              <w:numPr>
                <w:ilvl w:val="0"/>
                <w:numId w:val="1"/>
              </w:numPr>
              <w:spacing w:after="0"/>
            </w:pPr>
            <w:r>
              <w:t>Reference in specific message content added</w:t>
            </w:r>
            <w:r w:rsidR="008B46D1">
              <w:t xml:space="preserve"> and editorial corrections</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363B0A57" w:rsidR="00D56468" w:rsidRDefault="00AD78C4" w:rsidP="00D56468">
            <w:pPr>
              <w:pStyle w:val="CRCoverPage"/>
              <w:spacing w:after="0"/>
              <w:ind w:left="100"/>
              <w:rPr>
                <w:noProof/>
              </w:rPr>
            </w:pPr>
            <w:r>
              <w:rPr>
                <w:noProof/>
              </w:rPr>
              <w:t>Inconsistent test specification</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0745F53" w:rsidR="00D56468" w:rsidRDefault="00F45B1E" w:rsidP="00D56468">
            <w:pPr>
              <w:pStyle w:val="CRCoverPage"/>
              <w:spacing w:after="0"/>
              <w:ind w:left="100"/>
              <w:rPr>
                <w:noProof/>
              </w:rPr>
            </w:pPr>
            <w:r>
              <w:rPr>
                <w:noProof/>
              </w:rPr>
              <w:t>6.1.</w:t>
            </w:r>
            <w:r w:rsidR="003E0921">
              <w:rPr>
                <w:noProof/>
              </w:rPr>
              <w:t>1.1</w:t>
            </w:r>
            <w:r w:rsidR="00272F68">
              <w:rPr>
                <w:noProof/>
              </w:rPr>
              <w:t>3</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20720EE0" w:rsidR="00D56468" w:rsidRDefault="001306D2"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52B161E5" w:rsidR="00D56468" w:rsidRDefault="001306D2"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25FF253C" w:rsidR="00D56468" w:rsidRDefault="00D56468" w:rsidP="00D56468">
            <w:pPr>
              <w:pStyle w:val="CRCoverPage"/>
              <w:spacing w:after="0"/>
              <w:ind w:left="99"/>
              <w:rPr>
                <w:noProof/>
              </w:rPr>
            </w:pPr>
            <w:r>
              <w:rPr>
                <w:noProof/>
              </w:rPr>
              <w:t xml:space="preserve">TS </w:t>
            </w:r>
            <w:r w:rsidR="00F45B1E">
              <w:rPr>
                <w:noProof/>
              </w:rPr>
              <w:t>36.579-1</w:t>
            </w:r>
            <w:r>
              <w:rPr>
                <w:noProof/>
              </w:rPr>
              <w:t xml:space="preserve"> CR </w:t>
            </w:r>
            <w:r w:rsidR="00EA5B6F">
              <w:rPr>
                <w:noProof/>
              </w:rPr>
              <w:t>0219</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7A0562B5" w:rsidR="00D56468" w:rsidRDefault="001306D2"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FCC7931"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05B3BAD7" w14:textId="77777777" w:rsidR="005A703F" w:rsidRPr="00101820" w:rsidRDefault="005A703F" w:rsidP="005A703F">
      <w:pPr>
        <w:pStyle w:val="Heading4"/>
      </w:pPr>
      <w:bookmarkStart w:id="5" w:name="_Toc21006016"/>
      <w:bookmarkStart w:id="6" w:name="_Toc36037689"/>
      <w:bookmarkStart w:id="7" w:name="_Toc43837540"/>
      <w:bookmarkStart w:id="8" w:name="_Toc60995652"/>
      <w:bookmarkStart w:id="9" w:name="_Toc69159780"/>
      <w:bookmarkStart w:id="10" w:name="_Toc76583129"/>
      <w:bookmarkStart w:id="11" w:name="_Toc83808681"/>
      <w:bookmarkEnd w:id="1"/>
      <w:bookmarkEnd w:id="2"/>
      <w:r w:rsidRPr="00101820">
        <w:lastRenderedPageBreak/>
        <w:t>6.1.1.13</w:t>
      </w:r>
      <w:r w:rsidRPr="00101820">
        <w:tab/>
        <w:t>On-network / Pre-arranged Imminent Peril Group Call / Client Originated (CO)</w:t>
      </w:r>
      <w:bookmarkEnd w:id="5"/>
      <w:bookmarkEnd w:id="6"/>
      <w:bookmarkEnd w:id="7"/>
      <w:bookmarkEnd w:id="8"/>
      <w:bookmarkEnd w:id="9"/>
      <w:bookmarkEnd w:id="10"/>
      <w:bookmarkEnd w:id="11"/>
    </w:p>
    <w:p w14:paraId="5B13720A" w14:textId="77777777" w:rsidR="005A703F" w:rsidRPr="00101820" w:rsidRDefault="005A703F" w:rsidP="005A703F">
      <w:pPr>
        <w:pStyle w:val="H6"/>
      </w:pPr>
      <w:r w:rsidRPr="00101820">
        <w:t>6.1.1.13.1</w:t>
      </w:r>
      <w:r w:rsidRPr="00101820">
        <w:tab/>
        <w:t>Test Purpose (TP)</w:t>
      </w:r>
    </w:p>
    <w:p w14:paraId="140AE2B8" w14:textId="77777777" w:rsidR="005A703F" w:rsidRPr="00101820" w:rsidRDefault="005A703F" w:rsidP="005A703F">
      <w:pPr>
        <w:pStyle w:val="H6"/>
      </w:pPr>
      <w:r w:rsidRPr="00101820">
        <w:t>(1)</w:t>
      </w:r>
    </w:p>
    <w:p w14:paraId="00A874B4" w14:textId="77777777" w:rsidR="005A703F" w:rsidRPr="00101820" w:rsidRDefault="005A703F" w:rsidP="005A703F">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authorised for MCPTT Service }</w:t>
      </w:r>
    </w:p>
    <w:p w14:paraId="5991D848" w14:textId="77777777" w:rsidR="005A703F" w:rsidRPr="00101820" w:rsidRDefault="005A703F" w:rsidP="005A703F">
      <w:pPr>
        <w:pStyle w:val="PL"/>
        <w:rPr>
          <w:noProof w:val="0"/>
        </w:rPr>
      </w:pPr>
      <w:r w:rsidRPr="00101820">
        <w:rPr>
          <w:b/>
          <w:noProof w:val="0"/>
        </w:rPr>
        <w:t>ensure that</w:t>
      </w:r>
      <w:r w:rsidRPr="00101820">
        <w:rPr>
          <w:noProof w:val="0"/>
        </w:rPr>
        <w:t xml:space="preserve"> {</w:t>
      </w:r>
    </w:p>
    <w:p w14:paraId="4B233985" w14:textId="77777777" w:rsidR="005A703F" w:rsidRPr="00101820" w:rsidRDefault="005A703F" w:rsidP="005A703F">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requests the establishment of an MCPTT </w:t>
      </w:r>
      <w:r w:rsidRPr="00101820">
        <w:rPr>
          <w:noProof w:val="0"/>
          <w:lang w:eastAsia="ko-KR"/>
        </w:rPr>
        <w:t xml:space="preserve">On-demand Pre-arranged Imminent Peril Group Call </w:t>
      </w:r>
      <w:r w:rsidRPr="00101820">
        <w:rPr>
          <w:noProof w:val="0"/>
        </w:rPr>
        <w:t>}</w:t>
      </w:r>
    </w:p>
    <w:p w14:paraId="21626FD2" w14:textId="77777777" w:rsidR="005A703F" w:rsidRPr="00101820" w:rsidRDefault="005A703F" w:rsidP="005A703F">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SIP INVITE message to setup the </w:t>
      </w:r>
      <w:r w:rsidRPr="00101820">
        <w:rPr>
          <w:noProof w:val="0"/>
          <w:lang w:eastAsia="ko-KR"/>
        </w:rPr>
        <w:t>Imminent Peril</w:t>
      </w:r>
      <w:r w:rsidRPr="00101820">
        <w:rPr>
          <w:noProof w:val="0"/>
        </w:rPr>
        <w:t xml:space="preserve"> Group Call }</w:t>
      </w:r>
    </w:p>
    <w:p w14:paraId="58689039" w14:textId="77777777" w:rsidR="005A703F" w:rsidRPr="00101820" w:rsidRDefault="005A703F" w:rsidP="005A703F">
      <w:pPr>
        <w:pStyle w:val="PL"/>
        <w:rPr>
          <w:noProof w:val="0"/>
        </w:rPr>
      </w:pPr>
      <w:r w:rsidRPr="00101820">
        <w:rPr>
          <w:noProof w:val="0"/>
        </w:rPr>
        <w:t xml:space="preserve">            }</w:t>
      </w:r>
    </w:p>
    <w:p w14:paraId="3E71B8BE" w14:textId="77777777" w:rsidR="005A703F" w:rsidRPr="00101820" w:rsidRDefault="005A703F" w:rsidP="005A703F">
      <w:pPr>
        <w:pStyle w:val="PL"/>
        <w:rPr>
          <w:noProof w:val="0"/>
        </w:rPr>
      </w:pPr>
    </w:p>
    <w:p w14:paraId="2BC9294A" w14:textId="77777777" w:rsidR="005A703F" w:rsidRPr="00101820" w:rsidRDefault="005A703F" w:rsidP="005A703F">
      <w:pPr>
        <w:pStyle w:val="H6"/>
      </w:pPr>
      <w:r w:rsidRPr="00101820">
        <w:t>6.1.1.13.2</w:t>
      </w:r>
      <w:r w:rsidRPr="00101820">
        <w:tab/>
        <w:t>Conformance requirements</w:t>
      </w:r>
    </w:p>
    <w:p w14:paraId="5F41D4AC" w14:textId="77777777" w:rsidR="005A703F" w:rsidRPr="00101820" w:rsidRDefault="005A703F" w:rsidP="005A703F">
      <w:r w:rsidRPr="00101820">
        <w:t>References: The conformance requirements covered in the current TC are specified in TS 24.379, clause 10.1.1.2.1.1. Unless otherwise stated, these are Rel-13 requirements.</w:t>
      </w:r>
    </w:p>
    <w:p w14:paraId="7B88ADB0" w14:textId="77777777" w:rsidR="005A703F" w:rsidRPr="00101820" w:rsidRDefault="005A703F" w:rsidP="005A703F">
      <w:r w:rsidRPr="00101820">
        <w:t>[TS 24.379, clause 10.1.1.2.1.1]</w:t>
      </w:r>
    </w:p>
    <w:p w14:paraId="457C25A9" w14:textId="77777777" w:rsidR="005A703F" w:rsidRPr="00101820" w:rsidRDefault="005A703F" w:rsidP="005A703F">
      <w:r w:rsidRPr="00101820">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46BD8D73" w14:textId="77777777" w:rsidR="005A703F" w:rsidRPr="00101820" w:rsidRDefault="005A703F" w:rsidP="005A703F">
      <w:r w:rsidRPr="00101820">
        <w:t>The MCPTT client:</w:t>
      </w:r>
    </w:p>
    <w:p w14:paraId="70E8526F" w14:textId="77777777" w:rsidR="005A703F" w:rsidRPr="00101820" w:rsidRDefault="005A703F" w:rsidP="005A703F">
      <w:pPr>
        <w:pStyle w:val="B10"/>
      </w:pPr>
      <w:r w:rsidRPr="00101820">
        <w:t>…</w:t>
      </w:r>
    </w:p>
    <w:p w14:paraId="1BAF6E7A" w14:textId="77777777" w:rsidR="005A703F" w:rsidRPr="00101820" w:rsidRDefault="005A703F" w:rsidP="005A703F">
      <w:pPr>
        <w:pStyle w:val="B10"/>
      </w:pPr>
      <w:r w:rsidRPr="00101820">
        <w:t>2)</w:t>
      </w:r>
      <w:r w:rsidRPr="00101820">
        <w:tab/>
        <w:t>if the MCPTT user has requested the origination of an MCPTT imminent peril group call, the MCPTT client shall comply with the procedures in subclause 6.2.8.1.9;</w:t>
      </w:r>
    </w:p>
    <w:p w14:paraId="342E056E" w14:textId="77777777" w:rsidR="005A703F" w:rsidRPr="00101820" w:rsidRDefault="005A703F" w:rsidP="005A703F">
      <w:pPr>
        <w:pStyle w:val="B10"/>
      </w:pPr>
      <w:r w:rsidRPr="00101820">
        <w:t>…</w:t>
      </w:r>
    </w:p>
    <w:p w14:paraId="64930EE5" w14:textId="77777777" w:rsidR="005A703F" w:rsidRPr="00101820" w:rsidRDefault="005A703F" w:rsidP="005A703F">
      <w:pPr>
        <w:pStyle w:val="B10"/>
      </w:pPr>
      <w:r w:rsidRPr="00101820">
        <w:t>4)</w:t>
      </w:r>
      <w:r w:rsidRPr="00101820">
        <w:tab/>
        <w:t xml:space="preserve">shall include the g.3gpp.mcptt media feature tag and the </w:t>
      </w:r>
      <w:r w:rsidRPr="00101820">
        <w:rPr>
          <w:lang w:eastAsia="ko-KR"/>
        </w:rPr>
        <w:t>g.3gpp.icsi-ref media feature tag with the value of "</w:t>
      </w:r>
      <w:proofErr w:type="gramStart"/>
      <w:r w:rsidRPr="00101820">
        <w:rPr>
          <w:lang w:eastAsia="ko-KR"/>
        </w:rPr>
        <w:t>urn:urn</w:t>
      </w:r>
      <w:proofErr w:type="gramEnd"/>
      <w:r w:rsidRPr="00101820">
        <w:rPr>
          <w:lang w:eastAsia="ko-KR"/>
        </w:rPr>
        <w:t xml:space="preserve">-7:3gpp-service.ims.icsi.mcptt" </w:t>
      </w:r>
      <w:r w:rsidRPr="00101820">
        <w:t xml:space="preserve">in the Contact header field of the SIP </w:t>
      </w:r>
      <w:r w:rsidRPr="00101820">
        <w:rPr>
          <w:lang w:eastAsia="zh-CN"/>
        </w:rPr>
        <w:t>INVITE</w:t>
      </w:r>
      <w:r w:rsidRPr="00101820">
        <w:t xml:space="preserve"> request according to IETF RFC 3840 [16];</w:t>
      </w:r>
    </w:p>
    <w:p w14:paraId="78AF6165" w14:textId="77777777" w:rsidR="005A703F" w:rsidRPr="00101820" w:rsidRDefault="005A703F" w:rsidP="005A703F">
      <w:pPr>
        <w:pStyle w:val="B10"/>
      </w:pPr>
      <w:r w:rsidRPr="00101820">
        <w:t>5)</w:t>
      </w:r>
      <w:r w:rsidRPr="00101820">
        <w:tab/>
        <w:t>shall include an Accept-Contact header field containing the g.3gpp.mcptt media feature tag along with the "require" and "explicit" header field parameters according to IETF RFC 3841 [6];</w:t>
      </w:r>
    </w:p>
    <w:p w14:paraId="7B3869B5" w14:textId="77777777" w:rsidR="005A703F" w:rsidRPr="00101820" w:rsidRDefault="005A703F" w:rsidP="005A703F">
      <w:pPr>
        <w:pStyle w:val="B10"/>
      </w:pPr>
      <w:r w:rsidRPr="00101820">
        <w:t>6)</w:t>
      </w:r>
      <w:r w:rsidRPr="00101820">
        <w:tab/>
        <w:t>shall include the ICSI value "</w:t>
      </w:r>
      <w:proofErr w:type="gramStart"/>
      <w:r w:rsidRPr="00101820">
        <w:t>urn:urn</w:t>
      </w:r>
      <w:proofErr w:type="gramEnd"/>
      <w:r w:rsidRPr="00101820">
        <w:t>-7:3gpp-service.ims.icsi.mcptt" (</w:t>
      </w:r>
      <w:r w:rsidRPr="00101820">
        <w:rPr>
          <w:lang w:eastAsia="zh-CN"/>
        </w:rPr>
        <w:t xml:space="preserve">coded as specified in </w:t>
      </w:r>
      <w:r w:rsidRPr="00101820">
        <w:t>3GPP TS 24.229 [4]</w:t>
      </w:r>
      <w:r w:rsidRPr="00101820">
        <w:rPr>
          <w:lang w:eastAsia="zh-CN"/>
        </w:rPr>
        <w:t xml:space="preserve">), </w:t>
      </w:r>
      <w:r w:rsidRPr="00101820">
        <w:t>in a P-Preferred-Service header field according to IETF </w:t>
      </w:r>
      <w:r w:rsidRPr="00101820">
        <w:rPr>
          <w:rFonts w:eastAsia="MS Mincho"/>
        </w:rPr>
        <w:t xml:space="preserve">RFC 6050 [9] </w:t>
      </w:r>
      <w:r w:rsidRPr="00101820">
        <w:t>in the SIP INVITE request;</w:t>
      </w:r>
    </w:p>
    <w:p w14:paraId="3E3C3512" w14:textId="77777777" w:rsidR="005A703F" w:rsidRPr="00101820" w:rsidRDefault="005A703F" w:rsidP="005A703F">
      <w:pPr>
        <w:pStyle w:val="B10"/>
      </w:pPr>
      <w:r w:rsidRPr="00101820">
        <w:t>7)</w:t>
      </w:r>
      <w:r w:rsidRPr="00101820">
        <w:tab/>
        <w:t xml:space="preserve">shall include an Accept-Contact header field with the </w:t>
      </w:r>
      <w:r w:rsidRPr="00101820">
        <w:rPr>
          <w:rFonts w:eastAsia="SimSun"/>
          <w:lang w:eastAsia="zh-CN"/>
        </w:rPr>
        <w:t>g.3gpp.icsi-ref</w:t>
      </w:r>
      <w:r w:rsidRPr="00101820">
        <w:t xml:space="preserve"> media feature tag containing the value of "</w:t>
      </w:r>
      <w:proofErr w:type="gramStart"/>
      <w:r w:rsidRPr="00101820">
        <w:t>urn:urn</w:t>
      </w:r>
      <w:proofErr w:type="gramEnd"/>
      <w:r w:rsidRPr="00101820">
        <w:t>-7:3gpp-service.ims.icsi.mcptt" along with the "require" and "explicit" header field parameters according to IETF RFC 3841 [6];</w:t>
      </w:r>
    </w:p>
    <w:p w14:paraId="26CCD82B" w14:textId="77777777" w:rsidR="005A703F" w:rsidRPr="00101820" w:rsidRDefault="005A703F" w:rsidP="005A703F">
      <w:pPr>
        <w:pStyle w:val="B10"/>
      </w:pPr>
      <w:r w:rsidRPr="00101820">
        <w:t>8)</w:t>
      </w:r>
      <w:r w:rsidRPr="00101820">
        <w:tab/>
        <w:t>should include the "timer" option tag in the Supported header field;</w:t>
      </w:r>
    </w:p>
    <w:p w14:paraId="1B8DC14A" w14:textId="77777777" w:rsidR="005A703F" w:rsidRPr="00101820" w:rsidRDefault="005A703F" w:rsidP="005A703F">
      <w:pPr>
        <w:pStyle w:val="B10"/>
      </w:pPr>
      <w:r w:rsidRPr="00101820">
        <w:t>9)</w:t>
      </w:r>
      <w:r w:rsidRPr="00101820">
        <w:tab/>
        <w:t>should include the Session-Expires header field according to IETF RFC 4028 [7]. It is recommended that the "refresher" header field parameter is omitted. If included, the "refresher" header field parameter shall be set to "</w:t>
      </w:r>
      <w:proofErr w:type="spellStart"/>
      <w:r w:rsidRPr="00101820">
        <w:t>uac</w:t>
      </w:r>
      <w:proofErr w:type="spellEnd"/>
      <w:r w:rsidRPr="00101820">
        <w:t>";</w:t>
      </w:r>
    </w:p>
    <w:p w14:paraId="283CFB4B" w14:textId="77777777" w:rsidR="005A703F" w:rsidRPr="00101820" w:rsidRDefault="005A703F" w:rsidP="005A703F">
      <w:pPr>
        <w:pStyle w:val="B10"/>
      </w:pPr>
      <w:r w:rsidRPr="00101820">
        <w:t>10)</w:t>
      </w:r>
      <w:r w:rsidRPr="00101820">
        <w:tab/>
        <w:t>shall set the Request-URI of the SIP INVITE request to the public service identity identifying the participating MCPTT function serving the MCPTT user;</w:t>
      </w:r>
    </w:p>
    <w:p w14:paraId="468123B1" w14:textId="77777777" w:rsidR="005A703F" w:rsidRPr="00101820" w:rsidRDefault="005A703F" w:rsidP="005A703F">
      <w:pPr>
        <w:pStyle w:val="NO"/>
      </w:pPr>
      <w:r w:rsidRPr="00101820">
        <w:t>NOTE 1:</w:t>
      </w:r>
      <w:r w:rsidRPr="00101820">
        <w:tab/>
        <w:t>The MCPTT client is configured with public service identity identifying the participating MCPTT function serving the MCPTT user.</w:t>
      </w:r>
    </w:p>
    <w:p w14:paraId="63432706" w14:textId="77777777" w:rsidR="005A703F" w:rsidRPr="00101820" w:rsidRDefault="005A703F" w:rsidP="005A703F">
      <w:pPr>
        <w:pStyle w:val="B10"/>
      </w:pPr>
      <w:r w:rsidRPr="00101820">
        <w:t>11)</w:t>
      </w:r>
      <w:r w:rsidRPr="00101820">
        <w:tab/>
        <w:t>may include a P-Preferred-Identity header field in the SIP INVITE request containing a public user identity as specified in 3GPP TS 24.229 [4];</w:t>
      </w:r>
    </w:p>
    <w:p w14:paraId="223CF656" w14:textId="77777777" w:rsidR="005A703F" w:rsidRPr="00101820" w:rsidRDefault="005A703F" w:rsidP="005A703F">
      <w:pPr>
        <w:pStyle w:val="B10"/>
      </w:pPr>
      <w:r w:rsidRPr="00101820">
        <w:t>…</w:t>
      </w:r>
    </w:p>
    <w:p w14:paraId="17C2FCF6" w14:textId="77777777" w:rsidR="005A703F" w:rsidRPr="00101820" w:rsidRDefault="005A703F" w:rsidP="005A703F">
      <w:pPr>
        <w:pStyle w:val="B10"/>
      </w:pPr>
      <w:r w:rsidRPr="00101820">
        <w:lastRenderedPageBreak/>
        <w:t>13)</w:t>
      </w:r>
      <w:r w:rsidRPr="00101820">
        <w:tab/>
        <w:t>if the MCPTT client imminent peril group state for this group is set to "MIG 2: in-progress" or "MIG 3: confirm-pending" shall include the Resource-Priority header field and comply with the procedures in subclause 6.2.8.1.12;</w:t>
      </w:r>
    </w:p>
    <w:p w14:paraId="2E6F3A4B" w14:textId="77777777" w:rsidR="005A703F" w:rsidRPr="00101820" w:rsidRDefault="005A703F" w:rsidP="005A703F">
      <w:pPr>
        <w:pStyle w:val="B10"/>
      </w:pPr>
      <w:r w:rsidRPr="00101820">
        <w:t>14)</w:t>
      </w:r>
      <w:r w:rsidRPr="00101820">
        <w:tab/>
        <w:t>shall contain in an application/vnd.3gpp.mcptt-info+xml MIME body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w:t>
      </w:r>
    </w:p>
    <w:p w14:paraId="7C1C0950" w14:textId="77777777" w:rsidR="005A703F" w:rsidRPr="00101820" w:rsidRDefault="005A703F" w:rsidP="005A703F">
      <w:pPr>
        <w:pStyle w:val="B2"/>
      </w:pPr>
      <w:r w:rsidRPr="00101820">
        <w:t>a)</w:t>
      </w:r>
      <w:r w:rsidRPr="00101820">
        <w:tab/>
        <w:t>the &lt;session-type&gt; element set to a value of "prearranged";</w:t>
      </w:r>
    </w:p>
    <w:p w14:paraId="5A9E397F" w14:textId="77777777" w:rsidR="005A703F" w:rsidRPr="00101820" w:rsidRDefault="005A703F" w:rsidP="005A703F">
      <w:pPr>
        <w:pStyle w:val="B2"/>
      </w:pPr>
      <w:r w:rsidRPr="00101820">
        <w:t>b)</w:t>
      </w:r>
      <w:r w:rsidRPr="00101820">
        <w:tab/>
        <w:t>the &lt;</w:t>
      </w:r>
      <w:proofErr w:type="spellStart"/>
      <w:r w:rsidRPr="00101820">
        <w:t>mcptt</w:t>
      </w:r>
      <w:proofErr w:type="spellEnd"/>
      <w:r w:rsidRPr="00101820">
        <w:t>-request-</w:t>
      </w:r>
      <w:proofErr w:type="spellStart"/>
      <w:r w:rsidRPr="00101820">
        <w:t>uri</w:t>
      </w:r>
      <w:proofErr w:type="spellEnd"/>
      <w:r w:rsidRPr="00101820">
        <w:t>&gt; element set to the group identity;</w:t>
      </w:r>
    </w:p>
    <w:p w14:paraId="0310ABA9" w14:textId="77777777" w:rsidR="005A703F" w:rsidRPr="00101820" w:rsidRDefault="005A703F" w:rsidP="005A703F">
      <w:pPr>
        <w:pStyle w:val="B2"/>
      </w:pPr>
      <w:r w:rsidRPr="00101820">
        <w:t>c)</w:t>
      </w:r>
      <w:r w:rsidRPr="00101820">
        <w:tab/>
        <w:t>the &lt;</w:t>
      </w:r>
      <w:proofErr w:type="spellStart"/>
      <w:r w:rsidRPr="00101820">
        <w:t>mcptt</w:t>
      </w:r>
      <w:proofErr w:type="spellEnd"/>
      <w:r w:rsidRPr="00101820">
        <w:t>-client-id&gt; element set to the MCPTT client ID of the originating MCPTT client; and</w:t>
      </w:r>
    </w:p>
    <w:p w14:paraId="319622CD" w14:textId="77777777" w:rsidR="005A703F" w:rsidRPr="00101820" w:rsidRDefault="005A703F" w:rsidP="005A703F">
      <w:pPr>
        <w:pStyle w:val="NO"/>
      </w:pPr>
      <w:r w:rsidRPr="00101820">
        <w:t>NOTE 2:</w:t>
      </w:r>
      <w:r w:rsidRPr="00101820">
        <w:tab/>
        <w:t>The MCPTT client does not include the MCPTT ID of the originating MCPTT user in the body, as this will be inserted into the body of the SIP INVITE request that is sent from the originating participating MCPTT function.</w:t>
      </w:r>
    </w:p>
    <w:p w14:paraId="67C1D2FC" w14:textId="77777777" w:rsidR="005A703F" w:rsidRPr="00101820" w:rsidRDefault="005A703F" w:rsidP="005A703F">
      <w:pPr>
        <w:pStyle w:val="B2"/>
      </w:pPr>
      <w:r w:rsidRPr="00101820">
        <w:t>d)</w:t>
      </w:r>
      <w:r w:rsidRPr="00101820">
        <w:tab/>
        <w:t>if the group identity can be determined to be a TGI and if the MCPTT client can associate the TGI with a MCPTT group ID, the &lt;associated-group-id&gt; element set to the MCPTT group ID;</w:t>
      </w:r>
    </w:p>
    <w:p w14:paraId="11C80D74" w14:textId="77777777" w:rsidR="005A703F" w:rsidRPr="00101820" w:rsidRDefault="005A703F" w:rsidP="005A703F">
      <w:pPr>
        <w:pStyle w:val="NO"/>
      </w:pPr>
      <w:r w:rsidRPr="00101820">
        <w:t>NOTE 3:</w:t>
      </w:r>
      <w:r w:rsidRPr="00101820">
        <w:tab/>
        <w:t>The text "can associate the TGI with a MCPTT group ID" means that the MCPTT client is able to determine that there is a constituent group of the temporary group that it is a member of.</w:t>
      </w:r>
    </w:p>
    <w:p w14:paraId="42B8D0F0" w14:textId="77777777" w:rsidR="005A703F" w:rsidRPr="00101820" w:rsidRDefault="005A703F" w:rsidP="005A703F">
      <w:pPr>
        <w:pStyle w:val="NO"/>
      </w:pPr>
      <w:r w:rsidRPr="00101820">
        <w:t>NOTE 4:</w:t>
      </w:r>
      <w:r w:rsidRPr="00101820">
        <w:tab/>
        <w:t>The MCPTT client is informed about temporary groups and regrouping of MCPTT groups that the user is a member of as specified in 3GPP TS 24.481 [31].</w:t>
      </w:r>
    </w:p>
    <w:p w14:paraId="47347110" w14:textId="77777777" w:rsidR="005A703F" w:rsidRPr="00101820" w:rsidRDefault="005A703F" w:rsidP="005A703F">
      <w:pPr>
        <w:pStyle w:val="NO"/>
      </w:pPr>
      <w:r w:rsidRPr="00101820">
        <w:t>NOTE 5:</w:t>
      </w:r>
      <w:r w:rsidRPr="00101820">
        <w:tab/>
        <w:t>If the MCPTT user selected a TGI where there are several MCPTT groups where the MCPTT user is a member, the MCPTT client selects one of those MCPTT groups.</w:t>
      </w:r>
    </w:p>
    <w:p w14:paraId="41E23F8A" w14:textId="77777777" w:rsidR="005A703F" w:rsidRPr="00101820" w:rsidRDefault="005A703F" w:rsidP="005A703F">
      <w:pPr>
        <w:pStyle w:val="B10"/>
      </w:pPr>
      <w:r w:rsidRPr="00101820">
        <w:t>15)</w:t>
      </w:r>
      <w:r w:rsidRPr="00101820">
        <w:tab/>
        <w:t>shall include an SDP offer according to 3GPP TS 24.229 [4] with the clarifications given in subclause 6.2.1;</w:t>
      </w:r>
    </w:p>
    <w:p w14:paraId="1FAC6AF9" w14:textId="77777777" w:rsidR="005A703F" w:rsidRPr="00101820" w:rsidRDefault="005A703F" w:rsidP="005A703F">
      <w:pPr>
        <w:pStyle w:val="B10"/>
      </w:pPr>
      <w:r w:rsidRPr="00101820">
        <w:t>16)</w:t>
      </w:r>
      <w:r w:rsidRPr="00101820">
        <w:tab/>
        <w:t>if an implicit floor request is required, shall indicate this as specified in subclause 6.4; and</w:t>
      </w:r>
    </w:p>
    <w:p w14:paraId="3490A421" w14:textId="77777777" w:rsidR="005A703F" w:rsidRPr="00101820" w:rsidRDefault="005A703F" w:rsidP="005A703F">
      <w:pPr>
        <w:pStyle w:val="B10"/>
      </w:pPr>
      <w:r w:rsidRPr="00101820">
        <w:t>17)</w:t>
      </w:r>
      <w:r w:rsidRPr="00101820">
        <w:tab/>
        <w:t>shall send the SIP INVITE request towards the MCPTT server according to 3GPP TS 24.229 [4].</w:t>
      </w:r>
    </w:p>
    <w:p w14:paraId="2BF55F61" w14:textId="77777777" w:rsidR="005A703F" w:rsidRPr="00101820" w:rsidRDefault="005A703F" w:rsidP="005A703F">
      <w:r w:rsidRPr="00101820">
        <w:t>On receiving a SIP 2xx response to the SIP INVITE request, the MCPTT client:</w:t>
      </w:r>
    </w:p>
    <w:p w14:paraId="7F58DA76" w14:textId="77777777" w:rsidR="005A703F" w:rsidRPr="00101820" w:rsidRDefault="005A703F" w:rsidP="005A703F">
      <w:pPr>
        <w:pStyle w:val="B10"/>
      </w:pPr>
      <w:r w:rsidRPr="00101820">
        <w:t>1)</w:t>
      </w:r>
      <w:r w:rsidRPr="00101820">
        <w:tab/>
        <w:t>shall interact with the user plane as specified in 3GPP TS 24.380 [5</w:t>
      </w:r>
      <w:proofErr w:type="gramStart"/>
      <w:r w:rsidRPr="00101820">
        <w:t>] ;</w:t>
      </w:r>
      <w:proofErr w:type="gramEnd"/>
    </w:p>
    <w:p w14:paraId="0EC1D2FC" w14:textId="77777777" w:rsidR="005A703F" w:rsidRPr="00101820" w:rsidRDefault="005A703F" w:rsidP="005A703F">
      <w:pPr>
        <w:pStyle w:val="B10"/>
      </w:pPr>
      <w:r w:rsidRPr="00101820">
        <w:t>2)</w:t>
      </w:r>
      <w:r w:rsidRPr="00101820">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14:paraId="3CC7D99A" w14:textId="77777777" w:rsidR="005A703F" w:rsidRPr="00101820" w:rsidRDefault="005A703F" w:rsidP="005A703F">
      <w:pPr>
        <w:pStyle w:val="B10"/>
      </w:pPr>
      <w:r w:rsidRPr="00101820">
        <w:t>3)</w:t>
      </w:r>
      <w:r w:rsidRPr="00101820">
        <w:tab/>
        <w:t>may subscribe to the conference event package as specified in subclause 10.1.3.1.</w:t>
      </w:r>
    </w:p>
    <w:p w14:paraId="59F3AA6E" w14:textId="77777777" w:rsidR="005A703F" w:rsidRPr="00101820" w:rsidRDefault="005A703F" w:rsidP="005A703F">
      <w:r w:rsidRPr="00101820">
        <w:t>On receiving a SIP 4xx response, a SIP 5xx response or a SIP 6xx response to the SIP INVITE request:</w:t>
      </w:r>
    </w:p>
    <w:p w14:paraId="73DE34B8" w14:textId="77777777" w:rsidR="005A703F" w:rsidRPr="00101820" w:rsidRDefault="005A703F" w:rsidP="005A703F">
      <w:pPr>
        <w:pStyle w:val="B10"/>
      </w:pPr>
      <w:r w:rsidRPr="00101820">
        <w:t>…</w:t>
      </w:r>
    </w:p>
    <w:p w14:paraId="2E99733A" w14:textId="77777777" w:rsidR="005A703F" w:rsidRPr="00101820" w:rsidRDefault="005A703F" w:rsidP="005A703F">
      <w:pPr>
        <w:pStyle w:val="B10"/>
      </w:pPr>
      <w:r w:rsidRPr="00101820">
        <w:t>2)</w:t>
      </w:r>
      <w:r w:rsidRPr="00101820">
        <w:tab/>
        <w:t>if the MCPTT imminent peril group call state is set to "MIGC 2: imminent-peril-call-requested" or "MIGC 3: imminent-peril-call-granted";</w:t>
      </w:r>
    </w:p>
    <w:p w14:paraId="4FE63FA0" w14:textId="77777777" w:rsidR="005A703F" w:rsidRPr="00101820" w:rsidRDefault="005A703F" w:rsidP="005A703F">
      <w:pPr>
        <w:pStyle w:val="B10"/>
      </w:pPr>
      <w:r w:rsidRPr="00101820">
        <w:t>the MCPTT client shall perform the actions specified in subclause 6.2.8.1.5.</w:t>
      </w:r>
    </w:p>
    <w:p w14:paraId="4F23C8DF" w14:textId="77777777" w:rsidR="005A703F" w:rsidRPr="00101820" w:rsidRDefault="005A703F" w:rsidP="005A703F">
      <w:r w:rsidRPr="00101820">
        <w:rPr>
          <w:rFonts w:eastAsia="SimSun"/>
        </w:rPr>
        <w:t xml:space="preserve">On receiving a </w:t>
      </w:r>
      <w:r w:rsidRPr="00101820">
        <w:t xml:space="preserve">SIP INFO request where </w:t>
      </w:r>
      <w:r w:rsidRPr="00101820">
        <w:rPr>
          <w:rFonts w:eastAsia="SimSun"/>
        </w:rPr>
        <w:t xml:space="preserve">the Request-URI contains an MCPTT session ID identifying an ongoing group session, </w:t>
      </w:r>
      <w:r w:rsidRPr="00101820">
        <w:t>the MCPTT client shall follow the actions specified in subclause 6.2.8.1.13.</w:t>
      </w:r>
    </w:p>
    <w:p w14:paraId="2ADDF47F" w14:textId="77777777" w:rsidR="005A703F" w:rsidRPr="00101820" w:rsidRDefault="005A703F" w:rsidP="005A703F">
      <w:pPr>
        <w:pStyle w:val="H6"/>
      </w:pPr>
      <w:r w:rsidRPr="00101820">
        <w:t>6.1.1.13.3</w:t>
      </w:r>
      <w:r w:rsidRPr="00101820">
        <w:tab/>
        <w:t>Test description</w:t>
      </w:r>
    </w:p>
    <w:p w14:paraId="1FF96BAE" w14:textId="77777777" w:rsidR="005A703F" w:rsidRPr="00101820" w:rsidRDefault="005A703F" w:rsidP="005A703F">
      <w:pPr>
        <w:pStyle w:val="H6"/>
      </w:pPr>
      <w:r w:rsidRPr="00101820">
        <w:t>6.1.1.13.3.1</w:t>
      </w:r>
      <w:r w:rsidRPr="00101820">
        <w:tab/>
        <w:t>Pre-test conditions</w:t>
      </w:r>
    </w:p>
    <w:p w14:paraId="3EA4A6E3" w14:textId="77777777" w:rsidR="005A703F" w:rsidRPr="00101820" w:rsidRDefault="005A703F" w:rsidP="005A703F">
      <w:pPr>
        <w:pStyle w:val="H6"/>
      </w:pPr>
      <w:r w:rsidRPr="00101820">
        <w:t>System Simulator:</w:t>
      </w:r>
    </w:p>
    <w:p w14:paraId="4DA3208A" w14:textId="77777777" w:rsidR="005A703F" w:rsidRPr="00101820" w:rsidRDefault="005A703F" w:rsidP="005A703F">
      <w:pPr>
        <w:pStyle w:val="B10"/>
      </w:pPr>
      <w:r w:rsidRPr="00101820">
        <w:t>-</w:t>
      </w:r>
      <w:r w:rsidRPr="00101820">
        <w:tab/>
        <w:t>SS (MCPTT server)</w:t>
      </w:r>
    </w:p>
    <w:p w14:paraId="06243251" w14:textId="77777777" w:rsidR="005A703F" w:rsidRPr="00101820" w:rsidRDefault="005A703F" w:rsidP="005A703F">
      <w:pPr>
        <w:pStyle w:val="B10"/>
      </w:pPr>
      <w:r w:rsidRPr="00101820">
        <w:lastRenderedPageBreak/>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5AAFB48" w14:textId="77777777" w:rsidR="005A703F" w:rsidRPr="00101820" w:rsidRDefault="005A703F" w:rsidP="005A703F">
      <w:pPr>
        <w:pStyle w:val="H6"/>
      </w:pPr>
      <w:r w:rsidRPr="00101820">
        <w:t>IUT:</w:t>
      </w:r>
    </w:p>
    <w:p w14:paraId="7B76D949" w14:textId="77777777" w:rsidR="005A703F" w:rsidRPr="00101820" w:rsidRDefault="005A703F" w:rsidP="005A703F">
      <w:pPr>
        <w:pStyle w:val="B10"/>
      </w:pPr>
      <w:r w:rsidRPr="00101820">
        <w:t>-</w:t>
      </w:r>
      <w:r w:rsidRPr="00101820">
        <w:tab/>
        <w:t xml:space="preserve">UE (MCPTT client) </w:t>
      </w:r>
    </w:p>
    <w:p w14:paraId="197AC773" w14:textId="77777777" w:rsidR="005A703F" w:rsidRPr="00101820" w:rsidRDefault="005A703F" w:rsidP="005A703F">
      <w:pPr>
        <w:pStyle w:val="B10"/>
        <w:rPr>
          <w:b/>
        </w:rPr>
      </w:pPr>
      <w:r w:rsidRPr="00101820">
        <w:t>-</w:t>
      </w:r>
      <w:r w:rsidRPr="00101820">
        <w:tab/>
        <w:t>The test USIM set as defined in TS 36.579-1 [2], subclause 5.5.10 is inserted.</w:t>
      </w:r>
    </w:p>
    <w:p w14:paraId="1642390F" w14:textId="77777777" w:rsidR="005A703F" w:rsidRPr="00101820" w:rsidRDefault="005A703F" w:rsidP="005A703F">
      <w:pPr>
        <w:pStyle w:val="H6"/>
      </w:pPr>
      <w:r w:rsidRPr="00101820">
        <w:t>Preamble:</w:t>
      </w:r>
    </w:p>
    <w:p w14:paraId="0593A35C" w14:textId="77777777" w:rsidR="005A703F" w:rsidRPr="00101820" w:rsidRDefault="005A703F" w:rsidP="005A703F">
      <w:pPr>
        <w:pStyle w:val="B10"/>
      </w:pPr>
      <w:r w:rsidRPr="00101820">
        <w:t>-</w:t>
      </w:r>
      <w:r w:rsidRPr="00101820">
        <w:tab/>
        <w:t>The UE has performed the Generic Test Procedure for MCPTT UE registration as specified in TS 36.579-1 [2], subclause 5.4.2.</w:t>
      </w:r>
    </w:p>
    <w:p w14:paraId="0BEEA8A9" w14:textId="77777777" w:rsidR="005A703F" w:rsidRPr="00101820" w:rsidRDefault="005A703F" w:rsidP="005A703F">
      <w:pPr>
        <w:pStyle w:val="B10"/>
      </w:pPr>
      <w:r w:rsidRPr="00101820">
        <w:t>-</w:t>
      </w:r>
      <w:r w:rsidRPr="00101820">
        <w:tab/>
        <w:t>The MCPTT User performs the Generic Test Procedure for MCPTT Authorization/Configuration and Key Generation as specified in TS 36.579-1 [2], subclause 5.3.2.</w:t>
      </w:r>
    </w:p>
    <w:p w14:paraId="5DC923A0" w14:textId="77777777" w:rsidR="005A703F" w:rsidRPr="00101820" w:rsidRDefault="005A703F" w:rsidP="005A703F">
      <w:pPr>
        <w:pStyle w:val="B10"/>
      </w:pPr>
      <w:r w:rsidRPr="00101820">
        <w:t>-</w:t>
      </w:r>
      <w:r w:rsidRPr="00101820">
        <w:tab/>
        <w:t>UE States at the end of the preamble</w:t>
      </w:r>
    </w:p>
    <w:p w14:paraId="08688EDD" w14:textId="77777777" w:rsidR="005A703F" w:rsidRPr="00101820" w:rsidRDefault="005A703F" w:rsidP="005A703F">
      <w:pPr>
        <w:pStyle w:val="B2"/>
      </w:pPr>
      <w:r w:rsidRPr="00101820">
        <w:t>-</w:t>
      </w:r>
      <w:r w:rsidRPr="00101820">
        <w:tab/>
        <w:t>The UE is in E-UTRA Registered, Idle Mode state.</w:t>
      </w:r>
    </w:p>
    <w:p w14:paraId="2E3D70AE" w14:textId="77777777" w:rsidR="005A703F" w:rsidRPr="00101820" w:rsidRDefault="005A703F" w:rsidP="005A703F">
      <w:pPr>
        <w:pStyle w:val="B2"/>
      </w:pPr>
      <w:r w:rsidRPr="00101820">
        <w:t>-</w:t>
      </w:r>
      <w:r w:rsidRPr="00101820">
        <w:tab/>
        <w:t>The MCPTT Client Application has been activated and User has registered-in as the MCPTT User with the Server as active user at the Client.</w:t>
      </w:r>
    </w:p>
    <w:p w14:paraId="06188620" w14:textId="77777777" w:rsidR="005A703F" w:rsidRPr="00101820" w:rsidRDefault="005A703F" w:rsidP="005A703F">
      <w:pPr>
        <w:pStyle w:val="H6"/>
      </w:pPr>
      <w:r w:rsidRPr="00101820">
        <w:t>6.1.1.13.3.2</w:t>
      </w:r>
      <w:r w:rsidRPr="00101820">
        <w:tab/>
        <w:t>Test procedure sequence</w:t>
      </w:r>
    </w:p>
    <w:p w14:paraId="75DE34F7" w14:textId="77777777" w:rsidR="005A703F" w:rsidRPr="00101820" w:rsidRDefault="005A703F" w:rsidP="005A703F">
      <w:pPr>
        <w:pStyle w:val="TH"/>
      </w:pPr>
      <w:r w:rsidRPr="00101820">
        <w:t>Table 6.1.1.13.3.2-1: Main Behaviour</w:t>
      </w: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503"/>
        <w:gridCol w:w="4039"/>
        <w:gridCol w:w="709"/>
        <w:gridCol w:w="2562"/>
        <w:gridCol w:w="540"/>
        <w:gridCol w:w="849"/>
        <w:gridCol w:w="113"/>
      </w:tblGrid>
      <w:tr w:rsidR="005A703F" w:rsidRPr="00101820" w14:paraId="5BD3173E" w14:textId="77777777" w:rsidTr="008C7019">
        <w:trPr>
          <w:gridAfter w:val="1"/>
          <w:wAfter w:w="113" w:type="dxa"/>
          <w:trHeight w:val="199"/>
          <w:jc w:val="center"/>
        </w:trPr>
        <w:tc>
          <w:tcPr>
            <w:tcW w:w="616" w:type="dxa"/>
            <w:gridSpan w:val="2"/>
            <w:tcBorders>
              <w:top w:val="single" w:sz="4" w:space="0" w:color="auto"/>
              <w:left w:val="single" w:sz="4" w:space="0" w:color="auto"/>
              <w:bottom w:val="nil"/>
              <w:right w:val="single" w:sz="4" w:space="0" w:color="auto"/>
            </w:tcBorders>
            <w:hideMark/>
          </w:tcPr>
          <w:p w14:paraId="68A2E289" w14:textId="77777777" w:rsidR="005A703F" w:rsidRPr="00101820" w:rsidRDefault="005A703F" w:rsidP="008C7019">
            <w:pPr>
              <w:pStyle w:val="TAH"/>
            </w:pPr>
            <w:r w:rsidRPr="00101820">
              <w:t>St</w:t>
            </w:r>
          </w:p>
        </w:tc>
        <w:tc>
          <w:tcPr>
            <w:tcW w:w="4039" w:type="dxa"/>
            <w:tcBorders>
              <w:top w:val="single" w:sz="4" w:space="0" w:color="auto"/>
              <w:left w:val="single" w:sz="4" w:space="0" w:color="auto"/>
              <w:bottom w:val="nil"/>
              <w:right w:val="single" w:sz="4" w:space="0" w:color="auto"/>
            </w:tcBorders>
            <w:hideMark/>
          </w:tcPr>
          <w:p w14:paraId="4BD996E2" w14:textId="77777777" w:rsidR="005A703F" w:rsidRPr="00101820" w:rsidRDefault="005A703F" w:rsidP="008C7019">
            <w:pPr>
              <w:pStyle w:val="TAH"/>
            </w:pPr>
            <w:r w:rsidRPr="00101820">
              <w:t>Procedure</w:t>
            </w:r>
          </w:p>
        </w:tc>
        <w:tc>
          <w:tcPr>
            <w:tcW w:w="3271" w:type="dxa"/>
            <w:gridSpan w:val="2"/>
            <w:tcBorders>
              <w:top w:val="single" w:sz="4" w:space="0" w:color="auto"/>
              <w:left w:val="single" w:sz="4" w:space="0" w:color="auto"/>
              <w:bottom w:val="single" w:sz="4" w:space="0" w:color="auto"/>
              <w:right w:val="single" w:sz="4" w:space="0" w:color="auto"/>
            </w:tcBorders>
            <w:hideMark/>
          </w:tcPr>
          <w:p w14:paraId="757E3244" w14:textId="77777777" w:rsidR="005A703F" w:rsidRPr="00101820" w:rsidRDefault="005A703F" w:rsidP="008C7019">
            <w:pPr>
              <w:pStyle w:val="TAH"/>
            </w:pPr>
            <w:r w:rsidRPr="00101820">
              <w:t>Message Sequence</w:t>
            </w:r>
          </w:p>
        </w:tc>
        <w:tc>
          <w:tcPr>
            <w:tcW w:w="540" w:type="dxa"/>
            <w:tcBorders>
              <w:top w:val="single" w:sz="4" w:space="0" w:color="auto"/>
              <w:left w:val="single" w:sz="4" w:space="0" w:color="auto"/>
              <w:bottom w:val="nil"/>
              <w:right w:val="single" w:sz="4" w:space="0" w:color="auto"/>
            </w:tcBorders>
            <w:hideMark/>
          </w:tcPr>
          <w:p w14:paraId="055B5690" w14:textId="77777777" w:rsidR="005A703F" w:rsidRPr="00101820" w:rsidRDefault="005A703F" w:rsidP="008C7019">
            <w:pPr>
              <w:pStyle w:val="TAH"/>
            </w:pPr>
            <w:r w:rsidRPr="00101820">
              <w:t>TP</w:t>
            </w:r>
          </w:p>
        </w:tc>
        <w:tc>
          <w:tcPr>
            <w:tcW w:w="849" w:type="dxa"/>
            <w:tcBorders>
              <w:top w:val="single" w:sz="4" w:space="0" w:color="auto"/>
              <w:left w:val="single" w:sz="4" w:space="0" w:color="auto"/>
              <w:bottom w:val="nil"/>
              <w:right w:val="single" w:sz="4" w:space="0" w:color="auto"/>
            </w:tcBorders>
            <w:hideMark/>
          </w:tcPr>
          <w:p w14:paraId="1C148F88" w14:textId="77777777" w:rsidR="005A703F" w:rsidRPr="00101820" w:rsidRDefault="005A703F" w:rsidP="008C7019">
            <w:pPr>
              <w:pStyle w:val="TAH"/>
            </w:pPr>
            <w:r w:rsidRPr="00101820">
              <w:t>Verdict</w:t>
            </w:r>
          </w:p>
        </w:tc>
      </w:tr>
      <w:tr w:rsidR="005A703F" w:rsidRPr="00101820" w14:paraId="403EEA0D" w14:textId="77777777" w:rsidTr="008C7019">
        <w:trPr>
          <w:gridAfter w:val="1"/>
          <w:wAfter w:w="113" w:type="dxa"/>
          <w:trHeight w:val="199"/>
          <w:jc w:val="center"/>
        </w:trPr>
        <w:tc>
          <w:tcPr>
            <w:tcW w:w="616" w:type="dxa"/>
            <w:gridSpan w:val="2"/>
            <w:tcBorders>
              <w:top w:val="nil"/>
              <w:left w:val="single" w:sz="4" w:space="0" w:color="auto"/>
              <w:bottom w:val="single" w:sz="4" w:space="0" w:color="auto"/>
              <w:right w:val="single" w:sz="4" w:space="0" w:color="auto"/>
            </w:tcBorders>
          </w:tcPr>
          <w:p w14:paraId="4C2F8043" w14:textId="77777777" w:rsidR="005A703F" w:rsidRPr="00101820" w:rsidRDefault="005A703F" w:rsidP="008C7019">
            <w:pPr>
              <w:pStyle w:val="TAH"/>
            </w:pPr>
          </w:p>
        </w:tc>
        <w:tc>
          <w:tcPr>
            <w:tcW w:w="4039" w:type="dxa"/>
            <w:tcBorders>
              <w:top w:val="nil"/>
              <w:left w:val="single" w:sz="4" w:space="0" w:color="auto"/>
              <w:bottom w:val="single" w:sz="4" w:space="0" w:color="auto"/>
              <w:right w:val="single" w:sz="4" w:space="0" w:color="auto"/>
            </w:tcBorders>
          </w:tcPr>
          <w:p w14:paraId="555862E7" w14:textId="77777777" w:rsidR="005A703F" w:rsidRPr="00101820" w:rsidRDefault="005A703F" w:rsidP="008C7019">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AD72C95" w14:textId="77777777" w:rsidR="005A703F" w:rsidRPr="00101820" w:rsidRDefault="005A703F" w:rsidP="008C7019">
            <w:pPr>
              <w:pStyle w:val="TAH"/>
            </w:pPr>
            <w:r w:rsidRPr="00101820">
              <w:t>U - S</w:t>
            </w:r>
          </w:p>
        </w:tc>
        <w:tc>
          <w:tcPr>
            <w:tcW w:w="2562" w:type="dxa"/>
            <w:tcBorders>
              <w:top w:val="single" w:sz="4" w:space="0" w:color="auto"/>
              <w:left w:val="single" w:sz="4" w:space="0" w:color="auto"/>
              <w:bottom w:val="single" w:sz="4" w:space="0" w:color="auto"/>
              <w:right w:val="single" w:sz="4" w:space="0" w:color="auto"/>
            </w:tcBorders>
            <w:hideMark/>
          </w:tcPr>
          <w:p w14:paraId="6BD622D9" w14:textId="77777777" w:rsidR="005A703F" w:rsidRPr="00101820" w:rsidRDefault="005A703F" w:rsidP="008C7019">
            <w:pPr>
              <w:pStyle w:val="TAH"/>
            </w:pPr>
            <w:r w:rsidRPr="00101820">
              <w:t>Message</w:t>
            </w:r>
          </w:p>
        </w:tc>
        <w:tc>
          <w:tcPr>
            <w:tcW w:w="540" w:type="dxa"/>
            <w:tcBorders>
              <w:top w:val="nil"/>
              <w:left w:val="single" w:sz="4" w:space="0" w:color="auto"/>
              <w:bottom w:val="single" w:sz="4" w:space="0" w:color="auto"/>
              <w:right w:val="single" w:sz="4" w:space="0" w:color="auto"/>
            </w:tcBorders>
          </w:tcPr>
          <w:p w14:paraId="1103CD0E" w14:textId="77777777" w:rsidR="005A703F" w:rsidRPr="00101820" w:rsidRDefault="005A703F" w:rsidP="008C7019">
            <w:pPr>
              <w:pStyle w:val="TAH"/>
            </w:pPr>
          </w:p>
        </w:tc>
        <w:tc>
          <w:tcPr>
            <w:tcW w:w="849" w:type="dxa"/>
            <w:tcBorders>
              <w:top w:val="nil"/>
              <w:left w:val="single" w:sz="4" w:space="0" w:color="auto"/>
              <w:bottom w:val="single" w:sz="4" w:space="0" w:color="auto"/>
              <w:right w:val="single" w:sz="4" w:space="0" w:color="auto"/>
            </w:tcBorders>
          </w:tcPr>
          <w:p w14:paraId="59DE4D0E" w14:textId="77777777" w:rsidR="005A703F" w:rsidRPr="00101820" w:rsidRDefault="005A703F" w:rsidP="008C7019">
            <w:pPr>
              <w:pStyle w:val="TAH"/>
            </w:pPr>
          </w:p>
        </w:tc>
      </w:tr>
      <w:tr w:rsidR="005A703F" w:rsidRPr="00101820" w14:paraId="7D6F7B6C" w14:textId="77777777" w:rsidTr="008C7019">
        <w:trPr>
          <w:gridAfter w:val="1"/>
          <w:wAfter w:w="113" w:type="dxa"/>
          <w:trHeight w:val="1215"/>
          <w:jc w:val="center"/>
        </w:trPr>
        <w:tc>
          <w:tcPr>
            <w:tcW w:w="616" w:type="dxa"/>
            <w:gridSpan w:val="2"/>
            <w:tcBorders>
              <w:top w:val="single" w:sz="4" w:space="0" w:color="auto"/>
              <w:left w:val="single" w:sz="4" w:space="0" w:color="auto"/>
              <w:bottom w:val="single" w:sz="4" w:space="0" w:color="auto"/>
              <w:right w:val="single" w:sz="4" w:space="0" w:color="auto"/>
            </w:tcBorders>
            <w:hideMark/>
          </w:tcPr>
          <w:p w14:paraId="48A5D801" w14:textId="77777777" w:rsidR="005A703F" w:rsidRPr="00101820" w:rsidRDefault="005A703F" w:rsidP="008C7019">
            <w:pPr>
              <w:pStyle w:val="TAC"/>
            </w:pPr>
            <w:r w:rsidRPr="00101820">
              <w:t>1</w:t>
            </w:r>
          </w:p>
        </w:tc>
        <w:tc>
          <w:tcPr>
            <w:tcW w:w="4039" w:type="dxa"/>
            <w:tcBorders>
              <w:top w:val="single" w:sz="4" w:space="0" w:color="auto"/>
              <w:left w:val="single" w:sz="4" w:space="0" w:color="auto"/>
              <w:bottom w:val="single" w:sz="4" w:space="0" w:color="auto"/>
              <w:right w:val="single" w:sz="4" w:space="0" w:color="auto"/>
            </w:tcBorders>
            <w:hideMark/>
          </w:tcPr>
          <w:p w14:paraId="1D5C6BB1" w14:textId="77777777" w:rsidR="005A703F" w:rsidRPr="00101820" w:rsidRDefault="005A703F" w:rsidP="008C7019">
            <w:pPr>
              <w:pStyle w:val="TAL"/>
              <w:rPr>
                <w:shd w:val="clear" w:color="auto" w:fill="FF0000"/>
              </w:rPr>
            </w:pPr>
            <w:r w:rsidRPr="00101820">
              <w:t xml:space="preserve">Make the MCPTT User requesting the establishment of an MCPTT On-demand pre-arranged imminent peril group call for the selected MCPTT imminent peril group </w:t>
            </w:r>
            <w:proofErr w:type="spellStart"/>
            <w:r w:rsidRPr="00101820">
              <w:t>GROUP</w:t>
            </w:r>
            <w:proofErr w:type="spellEnd"/>
            <w:r w:rsidRPr="00101820">
              <w:t xml:space="preserve"> A</w:t>
            </w:r>
            <w:r w:rsidRPr="00101820">
              <w:rPr>
                <w:color w:val="000000"/>
              </w:rPr>
              <w:t>, with implicit floor control</w:t>
            </w:r>
            <w:r w:rsidRPr="00101820">
              <w:t>. (NOTE 1)</w:t>
            </w:r>
            <w:del w:id="12" w:author="MCC160" w:date="2021-10-27T12:19:00Z">
              <w:r w:rsidRPr="00101820" w:rsidDel="007C3436">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D9C2A28" w14:textId="77777777" w:rsidR="005A703F" w:rsidRPr="00101820" w:rsidRDefault="005A703F" w:rsidP="008C7019">
            <w:pPr>
              <w:pStyle w:val="TAC"/>
            </w:pPr>
            <w:r w:rsidRPr="00101820">
              <w:t>-</w:t>
            </w:r>
          </w:p>
        </w:tc>
        <w:tc>
          <w:tcPr>
            <w:tcW w:w="2562" w:type="dxa"/>
            <w:tcBorders>
              <w:top w:val="single" w:sz="4" w:space="0" w:color="auto"/>
              <w:left w:val="single" w:sz="4" w:space="0" w:color="auto"/>
              <w:bottom w:val="single" w:sz="4" w:space="0" w:color="auto"/>
              <w:right w:val="single" w:sz="4" w:space="0" w:color="auto"/>
            </w:tcBorders>
            <w:hideMark/>
          </w:tcPr>
          <w:p w14:paraId="6B0A3DF5" w14:textId="77777777" w:rsidR="005A703F" w:rsidRPr="00101820" w:rsidRDefault="005A703F" w:rsidP="008C7019">
            <w:pPr>
              <w:pStyle w:val="TAL"/>
            </w:pPr>
            <w:r w:rsidRPr="00101820">
              <w:t>-</w:t>
            </w:r>
          </w:p>
        </w:tc>
        <w:tc>
          <w:tcPr>
            <w:tcW w:w="540" w:type="dxa"/>
            <w:tcBorders>
              <w:top w:val="single" w:sz="4" w:space="0" w:color="auto"/>
              <w:left w:val="single" w:sz="4" w:space="0" w:color="auto"/>
              <w:bottom w:val="single" w:sz="4" w:space="0" w:color="auto"/>
              <w:right w:val="single" w:sz="4" w:space="0" w:color="auto"/>
            </w:tcBorders>
            <w:hideMark/>
          </w:tcPr>
          <w:p w14:paraId="02F7E2E8" w14:textId="77777777" w:rsidR="005A703F" w:rsidRPr="00101820" w:rsidRDefault="005A703F" w:rsidP="008C7019">
            <w:pPr>
              <w:pStyle w:val="TAC"/>
            </w:pPr>
            <w:r w:rsidRPr="00101820">
              <w:t>-</w:t>
            </w:r>
          </w:p>
        </w:tc>
        <w:tc>
          <w:tcPr>
            <w:tcW w:w="849" w:type="dxa"/>
            <w:tcBorders>
              <w:top w:val="single" w:sz="4" w:space="0" w:color="auto"/>
              <w:left w:val="single" w:sz="4" w:space="0" w:color="auto"/>
              <w:bottom w:val="single" w:sz="4" w:space="0" w:color="auto"/>
              <w:right w:val="single" w:sz="4" w:space="0" w:color="auto"/>
            </w:tcBorders>
            <w:hideMark/>
          </w:tcPr>
          <w:p w14:paraId="7AC89E57" w14:textId="77777777" w:rsidR="005A703F" w:rsidRPr="00101820" w:rsidRDefault="005A703F" w:rsidP="008C7019">
            <w:pPr>
              <w:pStyle w:val="TAC"/>
            </w:pPr>
            <w:r w:rsidRPr="00101820">
              <w:t>-</w:t>
            </w:r>
          </w:p>
        </w:tc>
      </w:tr>
      <w:tr w:rsidR="005A703F" w:rsidRPr="00101820" w14:paraId="65F05FF2" w14:textId="77777777" w:rsidTr="008C7019">
        <w:trPr>
          <w:gridAfter w:val="1"/>
          <w:wAfter w:w="113" w:type="dxa"/>
          <w:trHeight w:val="274"/>
          <w:jc w:val="center"/>
        </w:trPr>
        <w:tc>
          <w:tcPr>
            <w:tcW w:w="616" w:type="dxa"/>
            <w:gridSpan w:val="2"/>
            <w:tcBorders>
              <w:top w:val="single" w:sz="4" w:space="0" w:color="auto"/>
              <w:left w:val="single" w:sz="4" w:space="0" w:color="auto"/>
              <w:bottom w:val="single" w:sz="4" w:space="0" w:color="auto"/>
              <w:right w:val="single" w:sz="4" w:space="0" w:color="auto"/>
            </w:tcBorders>
            <w:hideMark/>
          </w:tcPr>
          <w:p w14:paraId="38DECCE7" w14:textId="77777777" w:rsidR="005A703F" w:rsidRPr="00101820" w:rsidRDefault="005A703F" w:rsidP="008C7019">
            <w:pPr>
              <w:pStyle w:val="TAC"/>
            </w:pPr>
            <w:r w:rsidRPr="00101820">
              <w:t>2</w:t>
            </w:r>
          </w:p>
        </w:tc>
        <w:tc>
          <w:tcPr>
            <w:tcW w:w="4039" w:type="dxa"/>
            <w:tcBorders>
              <w:top w:val="single" w:sz="4" w:space="0" w:color="auto"/>
              <w:left w:val="single" w:sz="4" w:space="0" w:color="auto"/>
              <w:bottom w:val="single" w:sz="4" w:space="0" w:color="auto"/>
              <w:right w:val="single" w:sz="4" w:space="0" w:color="auto"/>
            </w:tcBorders>
            <w:hideMark/>
          </w:tcPr>
          <w:p w14:paraId="56679EB2" w14:textId="77777777" w:rsidR="005A703F" w:rsidRPr="00101820" w:rsidRDefault="005A703F" w:rsidP="008C7019">
            <w:pPr>
              <w:pStyle w:val="TAL"/>
            </w:pPr>
            <w:r w:rsidRPr="00101820">
              <w:t>Check: Does the UE (</w:t>
            </w:r>
            <w:r w:rsidRPr="00101820">
              <w:rPr>
                <w:lang w:eastAsia="ko-KR"/>
              </w:rPr>
              <w:t xml:space="preserve">MCPTT client) </w:t>
            </w:r>
            <w:r w:rsidRPr="00101820">
              <w:rPr>
                <w:rFonts w:eastAsia="Calibri"/>
                <w:lang w:eastAsia="ko-KR"/>
              </w:rPr>
              <w:t xml:space="preserve">perform Generic Test Procedure for </w:t>
            </w:r>
            <w:r w:rsidRPr="00101820">
              <w:t xml:space="preserve">MCPTT CO session establishment/modification without provisional responses other than 100 Trying as described in TS 36.579-1 [2] Table </w:t>
            </w:r>
            <w:r w:rsidRPr="00101820">
              <w:rPr>
                <w:bCs/>
              </w:rPr>
              <w:t>5.3.7.3-1 to</w:t>
            </w:r>
            <w:r w:rsidRPr="00101820">
              <w:t xml:space="preserve"> establish an MCPTT On-demand pre-arranged imminent peril group call </w:t>
            </w:r>
            <w:r w:rsidRPr="00101820">
              <w:rPr>
                <w:rFonts w:eastAsia="Calibri"/>
                <w:lang w:eastAsia="ko-KR"/>
              </w:rPr>
              <w:t xml:space="preserve">according to option </w:t>
            </w:r>
            <w:proofErr w:type="spellStart"/>
            <w:r w:rsidRPr="00101820">
              <w:rPr>
                <w:rFonts w:eastAsia="Calibri"/>
                <w:lang w:eastAsia="ko-KR"/>
              </w:rPr>
              <w:t>b.i</w:t>
            </w:r>
            <w:proofErr w:type="spellEnd"/>
            <w:r w:rsidRPr="00101820">
              <w:rPr>
                <w:rFonts w:eastAsia="Calibri"/>
                <w:lang w:eastAsia="ko-KR"/>
              </w:rPr>
              <w:t xml:space="preserve"> of NOTE 1 in TS 36.579.1 [2] Table </w:t>
            </w:r>
            <w:r w:rsidRPr="00101820">
              <w:rPr>
                <w:bCs/>
              </w:rPr>
              <w:t>5.3.7.3-1</w:t>
            </w:r>
            <w:r w:rsidRPr="00101820">
              <w:t>?</w:t>
            </w:r>
          </w:p>
        </w:tc>
        <w:tc>
          <w:tcPr>
            <w:tcW w:w="709" w:type="dxa"/>
            <w:tcBorders>
              <w:top w:val="single" w:sz="4" w:space="0" w:color="auto"/>
              <w:left w:val="single" w:sz="4" w:space="0" w:color="auto"/>
              <w:bottom w:val="single" w:sz="4" w:space="0" w:color="auto"/>
              <w:right w:val="single" w:sz="4" w:space="0" w:color="auto"/>
            </w:tcBorders>
            <w:hideMark/>
          </w:tcPr>
          <w:p w14:paraId="603FF844" w14:textId="77777777" w:rsidR="005A703F" w:rsidRPr="00101820" w:rsidRDefault="005A703F" w:rsidP="008C7019">
            <w:pPr>
              <w:pStyle w:val="TAC"/>
            </w:pPr>
            <w:r w:rsidRPr="00101820">
              <w:t>-</w:t>
            </w:r>
          </w:p>
        </w:tc>
        <w:tc>
          <w:tcPr>
            <w:tcW w:w="2562" w:type="dxa"/>
            <w:tcBorders>
              <w:top w:val="single" w:sz="4" w:space="0" w:color="auto"/>
              <w:left w:val="single" w:sz="4" w:space="0" w:color="auto"/>
              <w:bottom w:val="single" w:sz="4" w:space="0" w:color="auto"/>
              <w:right w:val="single" w:sz="4" w:space="0" w:color="auto"/>
            </w:tcBorders>
            <w:hideMark/>
          </w:tcPr>
          <w:p w14:paraId="11242E3C" w14:textId="77777777" w:rsidR="005A703F" w:rsidRPr="00101820" w:rsidRDefault="005A703F" w:rsidP="008C7019">
            <w:pPr>
              <w:pStyle w:val="TAL"/>
            </w:pPr>
            <w:r w:rsidRPr="00101820">
              <w:t>-</w:t>
            </w:r>
          </w:p>
        </w:tc>
        <w:tc>
          <w:tcPr>
            <w:tcW w:w="540" w:type="dxa"/>
            <w:tcBorders>
              <w:top w:val="single" w:sz="4" w:space="0" w:color="auto"/>
              <w:left w:val="single" w:sz="4" w:space="0" w:color="auto"/>
              <w:bottom w:val="single" w:sz="4" w:space="0" w:color="auto"/>
              <w:right w:val="single" w:sz="4" w:space="0" w:color="auto"/>
            </w:tcBorders>
            <w:hideMark/>
          </w:tcPr>
          <w:p w14:paraId="340E6BFF" w14:textId="77777777" w:rsidR="005A703F" w:rsidRPr="00101820" w:rsidRDefault="005A703F" w:rsidP="008C7019">
            <w:pPr>
              <w:pStyle w:val="TAC"/>
            </w:pPr>
            <w:r w:rsidRPr="00101820">
              <w:t>1</w:t>
            </w:r>
          </w:p>
        </w:tc>
        <w:tc>
          <w:tcPr>
            <w:tcW w:w="849" w:type="dxa"/>
            <w:tcBorders>
              <w:top w:val="single" w:sz="4" w:space="0" w:color="auto"/>
              <w:left w:val="single" w:sz="4" w:space="0" w:color="auto"/>
              <w:bottom w:val="single" w:sz="4" w:space="0" w:color="auto"/>
              <w:right w:val="single" w:sz="4" w:space="0" w:color="auto"/>
            </w:tcBorders>
            <w:hideMark/>
          </w:tcPr>
          <w:p w14:paraId="2851D1F5" w14:textId="77777777" w:rsidR="005A703F" w:rsidRPr="00101820" w:rsidRDefault="005A703F" w:rsidP="008C7019">
            <w:pPr>
              <w:pStyle w:val="TAC"/>
            </w:pPr>
            <w:r w:rsidRPr="00101820">
              <w:t>P</w:t>
            </w:r>
          </w:p>
        </w:tc>
      </w:tr>
      <w:tr w:rsidR="005A703F" w:rsidRPr="00101820" w14:paraId="7411A3CE" w14:textId="77777777" w:rsidTr="008C7019">
        <w:trPr>
          <w:gridAfter w:val="1"/>
          <w:wAfter w:w="113" w:type="dxa"/>
          <w:trHeight w:val="398"/>
          <w:jc w:val="center"/>
        </w:trPr>
        <w:tc>
          <w:tcPr>
            <w:tcW w:w="616" w:type="dxa"/>
            <w:gridSpan w:val="2"/>
            <w:tcBorders>
              <w:top w:val="single" w:sz="4" w:space="0" w:color="auto"/>
              <w:left w:val="single" w:sz="4" w:space="0" w:color="auto"/>
              <w:bottom w:val="single" w:sz="4" w:space="0" w:color="auto"/>
              <w:right w:val="single" w:sz="4" w:space="0" w:color="auto"/>
            </w:tcBorders>
            <w:hideMark/>
          </w:tcPr>
          <w:p w14:paraId="519DACBE" w14:textId="77777777" w:rsidR="005A703F" w:rsidRPr="00101820" w:rsidRDefault="005A703F" w:rsidP="008C7019">
            <w:pPr>
              <w:pStyle w:val="TAC"/>
              <w:rPr>
                <w:rFonts w:cs="Arial"/>
                <w:szCs w:val="18"/>
              </w:rPr>
            </w:pPr>
            <w:r w:rsidRPr="00101820">
              <w:rPr>
                <w:rFonts w:cs="Arial"/>
                <w:szCs w:val="18"/>
              </w:rPr>
              <w:t>3-5</w:t>
            </w:r>
          </w:p>
        </w:tc>
        <w:tc>
          <w:tcPr>
            <w:tcW w:w="4039" w:type="dxa"/>
            <w:tcBorders>
              <w:top w:val="single" w:sz="4" w:space="0" w:color="auto"/>
              <w:left w:val="single" w:sz="4" w:space="0" w:color="auto"/>
              <w:bottom w:val="single" w:sz="4" w:space="0" w:color="auto"/>
              <w:right w:val="single" w:sz="4" w:space="0" w:color="auto"/>
            </w:tcBorders>
            <w:hideMark/>
          </w:tcPr>
          <w:p w14:paraId="28F8C918" w14:textId="77777777" w:rsidR="005A703F" w:rsidRPr="00101820" w:rsidRDefault="005A703F" w:rsidP="008C7019">
            <w:pPr>
              <w:pStyle w:val="TAL"/>
            </w:pPr>
            <w:r w:rsidRPr="00101820">
              <w:t>Void</w:t>
            </w:r>
          </w:p>
        </w:tc>
        <w:tc>
          <w:tcPr>
            <w:tcW w:w="709" w:type="dxa"/>
            <w:tcBorders>
              <w:top w:val="single" w:sz="4" w:space="0" w:color="auto"/>
              <w:left w:val="single" w:sz="4" w:space="0" w:color="auto"/>
              <w:bottom w:val="single" w:sz="4" w:space="0" w:color="auto"/>
              <w:right w:val="single" w:sz="4" w:space="0" w:color="auto"/>
            </w:tcBorders>
            <w:hideMark/>
          </w:tcPr>
          <w:p w14:paraId="6B476FEA" w14:textId="77777777" w:rsidR="005A703F" w:rsidRPr="00101820" w:rsidRDefault="005A703F" w:rsidP="008C7019">
            <w:pPr>
              <w:pStyle w:val="TAC"/>
            </w:pPr>
            <w:r w:rsidRPr="00101820">
              <w:t>-</w:t>
            </w:r>
          </w:p>
        </w:tc>
        <w:tc>
          <w:tcPr>
            <w:tcW w:w="2562" w:type="dxa"/>
            <w:tcBorders>
              <w:top w:val="single" w:sz="4" w:space="0" w:color="auto"/>
              <w:left w:val="single" w:sz="4" w:space="0" w:color="auto"/>
              <w:bottom w:val="single" w:sz="4" w:space="0" w:color="auto"/>
              <w:right w:val="single" w:sz="4" w:space="0" w:color="auto"/>
            </w:tcBorders>
            <w:hideMark/>
          </w:tcPr>
          <w:p w14:paraId="2E9D47D0" w14:textId="77777777" w:rsidR="005A703F" w:rsidRPr="00101820" w:rsidRDefault="005A703F" w:rsidP="008C7019">
            <w:pPr>
              <w:pStyle w:val="TAL"/>
              <w:rPr>
                <w:lang w:eastAsia="ko-KR"/>
              </w:rPr>
            </w:pPr>
            <w:r w:rsidRPr="00101820">
              <w:rPr>
                <w:lang w:eastAsia="ko-KR"/>
              </w:rPr>
              <w:t>-</w:t>
            </w:r>
          </w:p>
        </w:tc>
        <w:tc>
          <w:tcPr>
            <w:tcW w:w="540" w:type="dxa"/>
            <w:tcBorders>
              <w:top w:val="single" w:sz="4" w:space="0" w:color="auto"/>
              <w:left w:val="single" w:sz="4" w:space="0" w:color="auto"/>
              <w:bottom w:val="single" w:sz="4" w:space="0" w:color="auto"/>
              <w:right w:val="single" w:sz="4" w:space="0" w:color="auto"/>
            </w:tcBorders>
          </w:tcPr>
          <w:p w14:paraId="62D8CE4D" w14:textId="77777777" w:rsidR="005A703F" w:rsidRPr="00101820" w:rsidRDefault="005A703F" w:rsidP="008C7019">
            <w:pPr>
              <w:pStyle w:val="TAC"/>
              <w:rPr>
                <w:lang w:eastAsia="en-US"/>
              </w:rPr>
            </w:pPr>
          </w:p>
        </w:tc>
        <w:tc>
          <w:tcPr>
            <w:tcW w:w="849" w:type="dxa"/>
            <w:tcBorders>
              <w:top w:val="single" w:sz="4" w:space="0" w:color="auto"/>
              <w:left w:val="single" w:sz="4" w:space="0" w:color="auto"/>
              <w:bottom w:val="single" w:sz="4" w:space="0" w:color="auto"/>
              <w:right w:val="single" w:sz="4" w:space="0" w:color="auto"/>
            </w:tcBorders>
          </w:tcPr>
          <w:p w14:paraId="326F54B6" w14:textId="77777777" w:rsidR="005A703F" w:rsidRPr="00101820" w:rsidRDefault="005A703F" w:rsidP="008C7019">
            <w:pPr>
              <w:pStyle w:val="TAC"/>
            </w:pPr>
          </w:p>
        </w:tc>
      </w:tr>
      <w:tr w:rsidR="005A703F" w:rsidRPr="00101820" w14:paraId="60A24B8C" w14:textId="77777777" w:rsidTr="008C7019">
        <w:trPr>
          <w:gridAfter w:val="1"/>
          <w:wAfter w:w="113" w:type="dxa"/>
          <w:trHeight w:val="464"/>
          <w:jc w:val="center"/>
        </w:trPr>
        <w:tc>
          <w:tcPr>
            <w:tcW w:w="616" w:type="dxa"/>
            <w:gridSpan w:val="2"/>
            <w:tcBorders>
              <w:top w:val="single" w:sz="4" w:space="0" w:color="auto"/>
              <w:left w:val="single" w:sz="4" w:space="0" w:color="auto"/>
              <w:bottom w:val="single" w:sz="4" w:space="0" w:color="auto"/>
              <w:right w:val="single" w:sz="4" w:space="0" w:color="auto"/>
            </w:tcBorders>
            <w:hideMark/>
          </w:tcPr>
          <w:p w14:paraId="63C5FFEF" w14:textId="77777777" w:rsidR="005A703F" w:rsidRPr="00101820" w:rsidRDefault="005A703F" w:rsidP="008C7019">
            <w:pPr>
              <w:pStyle w:val="TAC"/>
            </w:pPr>
            <w:r w:rsidRPr="00101820">
              <w:t>5A</w:t>
            </w:r>
          </w:p>
        </w:tc>
        <w:tc>
          <w:tcPr>
            <w:tcW w:w="4039" w:type="dxa"/>
            <w:tcBorders>
              <w:top w:val="single" w:sz="4" w:space="0" w:color="auto"/>
              <w:left w:val="single" w:sz="4" w:space="0" w:color="auto"/>
              <w:bottom w:val="single" w:sz="4" w:space="0" w:color="auto"/>
              <w:right w:val="single" w:sz="4" w:space="0" w:color="auto"/>
            </w:tcBorders>
            <w:hideMark/>
          </w:tcPr>
          <w:p w14:paraId="3DF85575" w14:textId="77777777" w:rsidR="005A703F" w:rsidRPr="00101820" w:rsidRDefault="005A703F" w:rsidP="008C7019">
            <w:pPr>
              <w:pStyle w:val="TAL"/>
              <w:rPr>
                <w:rFonts w:eastAsia="SimSun"/>
              </w:rPr>
            </w:pPr>
            <w:r w:rsidRPr="00101820">
              <w:rPr>
                <w:rFonts w:eastAsia="Calibri"/>
              </w:rPr>
              <w:t>Check: Does the UE (</w:t>
            </w:r>
            <w:r w:rsidRPr="00101820">
              <w:rPr>
                <w:rFonts w:eastAsia="Calibri"/>
                <w:lang w:eastAsia="ko-KR"/>
              </w:rPr>
              <w:t xml:space="preserve">MCPTT client) </w:t>
            </w:r>
            <w:r w:rsidRPr="00101820">
              <w:rPr>
                <w:rFonts w:eastAsia="Calibri"/>
              </w:rPr>
              <w:t>notify the user that the call has been successfully established and the floor has been granted to the user? (NOTE 1)</w:t>
            </w:r>
          </w:p>
        </w:tc>
        <w:tc>
          <w:tcPr>
            <w:tcW w:w="709" w:type="dxa"/>
            <w:tcBorders>
              <w:top w:val="single" w:sz="4" w:space="0" w:color="auto"/>
              <w:left w:val="single" w:sz="4" w:space="0" w:color="auto"/>
              <w:bottom w:val="single" w:sz="4" w:space="0" w:color="auto"/>
              <w:right w:val="single" w:sz="4" w:space="0" w:color="auto"/>
            </w:tcBorders>
            <w:hideMark/>
          </w:tcPr>
          <w:p w14:paraId="7AF336FA" w14:textId="77777777" w:rsidR="005A703F" w:rsidRPr="00101820" w:rsidRDefault="005A703F" w:rsidP="008C7019">
            <w:pPr>
              <w:pStyle w:val="TAC"/>
            </w:pPr>
            <w:r w:rsidRPr="00101820">
              <w:t>-</w:t>
            </w:r>
          </w:p>
        </w:tc>
        <w:tc>
          <w:tcPr>
            <w:tcW w:w="2562" w:type="dxa"/>
            <w:tcBorders>
              <w:top w:val="single" w:sz="4" w:space="0" w:color="auto"/>
              <w:left w:val="single" w:sz="4" w:space="0" w:color="auto"/>
              <w:bottom w:val="single" w:sz="4" w:space="0" w:color="auto"/>
              <w:right w:val="single" w:sz="4" w:space="0" w:color="auto"/>
            </w:tcBorders>
            <w:hideMark/>
          </w:tcPr>
          <w:p w14:paraId="5F910DFA" w14:textId="77777777" w:rsidR="005A703F" w:rsidRPr="00101820" w:rsidRDefault="005A703F" w:rsidP="008C7019">
            <w:pPr>
              <w:pStyle w:val="TAL"/>
            </w:pPr>
            <w:r w:rsidRPr="00101820">
              <w:t>-</w:t>
            </w:r>
          </w:p>
        </w:tc>
        <w:tc>
          <w:tcPr>
            <w:tcW w:w="540" w:type="dxa"/>
            <w:tcBorders>
              <w:top w:val="single" w:sz="4" w:space="0" w:color="auto"/>
              <w:left w:val="single" w:sz="4" w:space="0" w:color="auto"/>
              <w:bottom w:val="single" w:sz="4" w:space="0" w:color="auto"/>
              <w:right w:val="single" w:sz="4" w:space="0" w:color="auto"/>
            </w:tcBorders>
            <w:hideMark/>
          </w:tcPr>
          <w:p w14:paraId="5AD22515" w14:textId="77777777" w:rsidR="005A703F" w:rsidRPr="00101820" w:rsidRDefault="005A703F" w:rsidP="008C7019">
            <w:pPr>
              <w:pStyle w:val="TAC"/>
            </w:pPr>
            <w:r w:rsidRPr="00101820">
              <w:t>1</w:t>
            </w:r>
          </w:p>
        </w:tc>
        <w:tc>
          <w:tcPr>
            <w:tcW w:w="849" w:type="dxa"/>
            <w:tcBorders>
              <w:top w:val="single" w:sz="4" w:space="0" w:color="auto"/>
              <w:left w:val="single" w:sz="4" w:space="0" w:color="auto"/>
              <w:bottom w:val="single" w:sz="4" w:space="0" w:color="auto"/>
              <w:right w:val="single" w:sz="4" w:space="0" w:color="auto"/>
            </w:tcBorders>
            <w:hideMark/>
          </w:tcPr>
          <w:p w14:paraId="4AE57ABC" w14:textId="77777777" w:rsidR="005A703F" w:rsidRPr="00101820" w:rsidRDefault="005A703F" w:rsidP="008C7019">
            <w:pPr>
              <w:pStyle w:val="TAC"/>
            </w:pPr>
            <w:r w:rsidRPr="00101820">
              <w:t>P</w:t>
            </w:r>
          </w:p>
        </w:tc>
      </w:tr>
      <w:tr w:rsidR="005A703F" w:rsidRPr="00101820" w14:paraId="4AAABA32" w14:textId="77777777" w:rsidTr="008C7019">
        <w:trPr>
          <w:gridAfter w:val="1"/>
          <w:wAfter w:w="113" w:type="dxa"/>
          <w:trHeight w:val="464"/>
          <w:jc w:val="center"/>
        </w:trPr>
        <w:tc>
          <w:tcPr>
            <w:tcW w:w="616" w:type="dxa"/>
            <w:gridSpan w:val="2"/>
            <w:tcBorders>
              <w:top w:val="single" w:sz="4" w:space="0" w:color="auto"/>
              <w:left w:val="single" w:sz="4" w:space="0" w:color="auto"/>
              <w:bottom w:val="single" w:sz="4" w:space="0" w:color="auto"/>
              <w:right w:val="single" w:sz="4" w:space="0" w:color="auto"/>
            </w:tcBorders>
            <w:hideMark/>
          </w:tcPr>
          <w:p w14:paraId="4D391E1D" w14:textId="77777777" w:rsidR="005A703F" w:rsidRPr="00101820" w:rsidRDefault="005A703F" w:rsidP="008C7019">
            <w:pPr>
              <w:pStyle w:val="TAC"/>
            </w:pPr>
            <w:r w:rsidRPr="00101820">
              <w:rPr>
                <w:rFonts w:cs="Arial"/>
                <w:szCs w:val="18"/>
              </w:rPr>
              <w:t>6</w:t>
            </w:r>
          </w:p>
        </w:tc>
        <w:tc>
          <w:tcPr>
            <w:tcW w:w="4039" w:type="dxa"/>
            <w:tcBorders>
              <w:top w:val="single" w:sz="4" w:space="0" w:color="auto"/>
              <w:left w:val="single" w:sz="4" w:space="0" w:color="auto"/>
              <w:bottom w:val="single" w:sz="4" w:space="0" w:color="auto"/>
              <w:right w:val="single" w:sz="4" w:space="0" w:color="auto"/>
            </w:tcBorders>
            <w:hideMark/>
          </w:tcPr>
          <w:p w14:paraId="234519BA" w14:textId="31EDC241" w:rsidR="005A703F" w:rsidRPr="00101820" w:rsidRDefault="005A703F" w:rsidP="008C7019">
            <w:pPr>
              <w:pStyle w:val="TAL"/>
            </w:pPr>
            <w:r w:rsidRPr="00101820">
              <w:t xml:space="preserve">The Generic </w:t>
            </w:r>
            <w:r w:rsidRPr="00101820">
              <w:rPr>
                <w:rFonts w:eastAsia="Calibri"/>
                <w:lang w:eastAsia="ko-KR"/>
              </w:rPr>
              <w:t xml:space="preserve">Test </w:t>
            </w:r>
            <w:r w:rsidRPr="00101820">
              <w:t>Procedure for MC</w:t>
            </w:r>
            <w:ins w:id="13" w:author="MCC160" w:date="2021-10-25T10:14:00Z">
              <w:r w:rsidR="008B46D1">
                <w:t>X</w:t>
              </w:r>
            </w:ins>
            <w:del w:id="14" w:author="MCC160" w:date="2021-10-25T10:14:00Z">
              <w:r w:rsidRPr="00101820" w:rsidDel="008B46D1">
                <w:delText>P</w:delText>
              </w:r>
            </w:del>
            <w:del w:id="15" w:author="MCC160" w:date="2021-10-25T10:13:00Z">
              <w:r w:rsidRPr="00101820" w:rsidDel="008B46D1">
                <w:delText>TT</w:delText>
              </w:r>
            </w:del>
            <w:r w:rsidRPr="00101820">
              <w:t xml:space="preserve"> CT call release</w:t>
            </w:r>
            <w:r w:rsidRPr="00101820">
              <w:rPr>
                <w:rFonts w:cs="Arial"/>
                <w:szCs w:val="18"/>
              </w:rPr>
              <w:t xml:space="preserve"> </w:t>
            </w:r>
            <w:r w:rsidRPr="00101820">
              <w:t xml:space="preserve">as described in TS 36.579-1 [2] Table </w:t>
            </w:r>
            <w:r w:rsidRPr="00101820">
              <w:rPr>
                <w:bCs/>
              </w:rPr>
              <w:t xml:space="preserve">5.3.12.3-1 is performed </w:t>
            </w:r>
            <w:r w:rsidRPr="00101820">
              <w:rPr>
                <w:rFonts w:cs="Arial"/>
                <w:szCs w:val="18"/>
                <w:lang w:eastAsia="ko-KR"/>
              </w:rPr>
              <w:t>to terminate the MCPTT session.</w:t>
            </w:r>
          </w:p>
        </w:tc>
        <w:tc>
          <w:tcPr>
            <w:tcW w:w="709" w:type="dxa"/>
            <w:tcBorders>
              <w:top w:val="single" w:sz="4" w:space="0" w:color="auto"/>
              <w:left w:val="single" w:sz="4" w:space="0" w:color="auto"/>
              <w:bottom w:val="single" w:sz="4" w:space="0" w:color="auto"/>
              <w:right w:val="single" w:sz="4" w:space="0" w:color="auto"/>
            </w:tcBorders>
            <w:hideMark/>
          </w:tcPr>
          <w:p w14:paraId="2CF8AA38" w14:textId="77777777" w:rsidR="005A703F" w:rsidRPr="00101820" w:rsidRDefault="005A703F" w:rsidP="008C7019">
            <w:pPr>
              <w:pStyle w:val="TAC"/>
            </w:pPr>
            <w:r w:rsidRPr="00101820">
              <w:rPr>
                <w:rFonts w:cs="Arial"/>
                <w:szCs w:val="18"/>
              </w:rPr>
              <w:t>-</w:t>
            </w:r>
          </w:p>
        </w:tc>
        <w:tc>
          <w:tcPr>
            <w:tcW w:w="2562" w:type="dxa"/>
            <w:tcBorders>
              <w:top w:val="single" w:sz="4" w:space="0" w:color="auto"/>
              <w:left w:val="single" w:sz="4" w:space="0" w:color="auto"/>
              <w:bottom w:val="single" w:sz="4" w:space="0" w:color="auto"/>
              <w:right w:val="single" w:sz="4" w:space="0" w:color="auto"/>
            </w:tcBorders>
            <w:hideMark/>
          </w:tcPr>
          <w:p w14:paraId="5AA70248" w14:textId="77777777" w:rsidR="005A703F" w:rsidRPr="00101820" w:rsidRDefault="005A703F" w:rsidP="008C7019">
            <w:pPr>
              <w:pStyle w:val="TAL"/>
            </w:pPr>
            <w:r w:rsidRPr="00101820">
              <w:rPr>
                <w:rFonts w:cs="Arial"/>
                <w:szCs w:val="18"/>
                <w:lang w:eastAsia="ko-KR"/>
              </w:rPr>
              <w:t>-</w:t>
            </w:r>
          </w:p>
        </w:tc>
        <w:tc>
          <w:tcPr>
            <w:tcW w:w="540" w:type="dxa"/>
            <w:tcBorders>
              <w:top w:val="single" w:sz="4" w:space="0" w:color="auto"/>
              <w:left w:val="single" w:sz="4" w:space="0" w:color="auto"/>
              <w:bottom w:val="single" w:sz="4" w:space="0" w:color="auto"/>
              <w:right w:val="single" w:sz="4" w:space="0" w:color="auto"/>
            </w:tcBorders>
            <w:hideMark/>
          </w:tcPr>
          <w:p w14:paraId="540F5920" w14:textId="77777777" w:rsidR="005A703F" w:rsidRPr="00101820" w:rsidRDefault="005A703F" w:rsidP="008C7019">
            <w:pPr>
              <w:pStyle w:val="TAC"/>
            </w:pPr>
            <w:r w:rsidRPr="00101820">
              <w:rPr>
                <w:rFonts w:cs="Arial"/>
                <w:szCs w:val="18"/>
              </w:rPr>
              <w:t>-</w:t>
            </w:r>
          </w:p>
        </w:tc>
        <w:tc>
          <w:tcPr>
            <w:tcW w:w="849" w:type="dxa"/>
            <w:tcBorders>
              <w:top w:val="single" w:sz="4" w:space="0" w:color="auto"/>
              <w:left w:val="single" w:sz="4" w:space="0" w:color="auto"/>
              <w:bottom w:val="single" w:sz="4" w:space="0" w:color="auto"/>
              <w:right w:val="single" w:sz="4" w:space="0" w:color="auto"/>
            </w:tcBorders>
            <w:hideMark/>
          </w:tcPr>
          <w:p w14:paraId="6BDAF9B6" w14:textId="77777777" w:rsidR="005A703F" w:rsidRPr="00101820" w:rsidRDefault="005A703F" w:rsidP="008C7019">
            <w:pPr>
              <w:pStyle w:val="TAC"/>
            </w:pPr>
            <w:r w:rsidRPr="00101820">
              <w:rPr>
                <w:rFonts w:cs="Arial"/>
                <w:szCs w:val="18"/>
              </w:rPr>
              <w:t>-</w:t>
            </w:r>
          </w:p>
        </w:tc>
      </w:tr>
      <w:tr w:rsidR="005A703F" w:rsidRPr="00101820" w14:paraId="0ED4B74A" w14:textId="77777777" w:rsidTr="008C7019">
        <w:trPr>
          <w:gridAfter w:val="1"/>
          <w:wAfter w:w="113" w:type="dxa"/>
          <w:trHeight w:val="289"/>
          <w:jc w:val="center"/>
        </w:trPr>
        <w:tc>
          <w:tcPr>
            <w:tcW w:w="616" w:type="dxa"/>
            <w:gridSpan w:val="2"/>
            <w:tcBorders>
              <w:top w:val="single" w:sz="4" w:space="0" w:color="auto"/>
              <w:left w:val="single" w:sz="4" w:space="0" w:color="auto"/>
              <w:bottom w:val="single" w:sz="4" w:space="0" w:color="auto"/>
              <w:right w:val="single" w:sz="4" w:space="0" w:color="auto"/>
            </w:tcBorders>
            <w:hideMark/>
          </w:tcPr>
          <w:p w14:paraId="12B5EC67" w14:textId="77777777" w:rsidR="005A703F" w:rsidRPr="00101820" w:rsidRDefault="005A703F" w:rsidP="008C7019">
            <w:pPr>
              <w:pStyle w:val="TAC"/>
            </w:pPr>
            <w:r w:rsidRPr="00101820">
              <w:rPr>
                <w:rFonts w:cs="Arial"/>
                <w:szCs w:val="18"/>
              </w:rPr>
              <w:t>7</w:t>
            </w:r>
          </w:p>
        </w:tc>
        <w:tc>
          <w:tcPr>
            <w:tcW w:w="4039" w:type="dxa"/>
            <w:tcBorders>
              <w:top w:val="single" w:sz="4" w:space="0" w:color="auto"/>
              <w:left w:val="single" w:sz="4" w:space="0" w:color="auto"/>
              <w:bottom w:val="single" w:sz="4" w:space="0" w:color="auto"/>
              <w:right w:val="single" w:sz="4" w:space="0" w:color="auto"/>
            </w:tcBorders>
            <w:hideMark/>
          </w:tcPr>
          <w:p w14:paraId="683AF5E5" w14:textId="77777777" w:rsidR="005A703F" w:rsidRPr="00101820" w:rsidRDefault="005A703F" w:rsidP="008C7019">
            <w:pPr>
              <w:pStyle w:val="TAL"/>
            </w:pPr>
            <w:r w:rsidRPr="00101820">
              <w:rPr>
                <w:rFonts w:cs="Arial"/>
                <w:szCs w:val="18"/>
              </w:rPr>
              <w:t>Void</w:t>
            </w:r>
          </w:p>
        </w:tc>
        <w:tc>
          <w:tcPr>
            <w:tcW w:w="709" w:type="dxa"/>
            <w:tcBorders>
              <w:top w:val="single" w:sz="4" w:space="0" w:color="auto"/>
              <w:left w:val="single" w:sz="4" w:space="0" w:color="auto"/>
              <w:bottom w:val="single" w:sz="4" w:space="0" w:color="auto"/>
              <w:right w:val="single" w:sz="4" w:space="0" w:color="auto"/>
            </w:tcBorders>
            <w:hideMark/>
          </w:tcPr>
          <w:p w14:paraId="38F84129" w14:textId="77777777" w:rsidR="005A703F" w:rsidRPr="00101820" w:rsidRDefault="005A703F" w:rsidP="008C7019">
            <w:pPr>
              <w:pStyle w:val="TAC"/>
            </w:pPr>
            <w:r w:rsidRPr="00101820">
              <w:rPr>
                <w:rFonts w:cs="Arial"/>
                <w:szCs w:val="18"/>
              </w:rPr>
              <w:t>-</w:t>
            </w:r>
          </w:p>
        </w:tc>
        <w:tc>
          <w:tcPr>
            <w:tcW w:w="2562" w:type="dxa"/>
            <w:tcBorders>
              <w:top w:val="single" w:sz="4" w:space="0" w:color="auto"/>
              <w:left w:val="single" w:sz="4" w:space="0" w:color="auto"/>
              <w:bottom w:val="single" w:sz="4" w:space="0" w:color="auto"/>
              <w:right w:val="single" w:sz="4" w:space="0" w:color="auto"/>
            </w:tcBorders>
            <w:hideMark/>
          </w:tcPr>
          <w:p w14:paraId="26E89C1C" w14:textId="77777777" w:rsidR="005A703F" w:rsidRPr="00101820" w:rsidRDefault="005A703F" w:rsidP="008C7019">
            <w:pPr>
              <w:pStyle w:val="TAL"/>
            </w:pPr>
            <w:r w:rsidRPr="00101820">
              <w:rPr>
                <w:rFonts w:cs="Arial"/>
                <w:szCs w:val="18"/>
                <w:lang w:eastAsia="ko-KR"/>
              </w:rPr>
              <w:t>-</w:t>
            </w:r>
          </w:p>
        </w:tc>
        <w:tc>
          <w:tcPr>
            <w:tcW w:w="540" w:type="dxa"/>
            <w:tcBorders>
              <w:top w:val="single" w:sz="4" w:space="0" w:color="auto"/>
              <w:left w:val="single" w:sz="4" w:space="0" w:color="auto"/>
              <w:bottom w:val="single" w:sz="4" w:space="0" w:color="auto"/>
              <w:right w:val="single" w:sz="4" w:space="0" w:color="auto"/>
            </w:tcBorders>
            <w:hideMark/>
          </w:tcPr>
          <w:p w14:paraId="44B9AC52" w14:textId="77777777" w:rsidR="005A703F" w:rsidRPr="00101820" w:rsidRDefault="005A703F" w:rsidP="008C7019">
            <w:pPr>
              <w:pStyle w:val="TAC"/>
            </w:pPr>
            <w:r w:rsidRPr="00101820">
              <w:rPr>
                <w:rFonts w:cs="Arial"/>
                <w:szCs w:val="18"/>
              </w:rPr>
              <w:t>-</w:t>
            </w:r>
          </w:p>
        </w:tc>
        <w:tc>
          <w:tcPr>
            <w:tcW w:w="849" w:type="dxa"/>
            <w:tcBorders>
              <w:top w:val="single" w:sz="4" w:space="0" w:color="auto"/>
              <w:left w:val="single" w:sz="4" w:space="0" w:color="auto"/>
              <w:bottom w:val="single" w:sz="4" w:space="0" w:color="auto"/>
              <w:right w:val="single" w:sz="4" w:space="0" w:color="auto"/>
            </w:tcBorders>
            <w:hideMark/>
          </w:tcPr>
          <w:p w14:paraId="2214B0F0" w14:textId="77777777" w:rsidR="005A703F" w:rsidRPr="00101820" w:rsidRDefault="005A703F" w:rsidP="008C7019">
            <w:pPr>
              <w:pStyle w:val="TAC"/>
            </w:pPr>
            <w:r w:rsidRPr="00101820">
              <w:rPr>
                <w:rFonts w:cs="Arial"/>
                <w:szCs w:val="18"/>
              </w:rPr>
              <w:t>-</w:t>
            </w:r>
          </w:p>
        </w:tc>
      </w:tr>
      <w:tr w:rsidR="005A703F" w:rsidRPr="00101820" w14:paraId="34D98096" w14:textId="77777777" w:rsidTr="008C7019">
        <w:trPr>
          <w:gridBefore w:val="1"/>
          <w:wBefore w:w="113" w:type="dxa"/>
          <w:trHeight w:val="289"/>
          <w:jc w:val="center"/>
        </w:trPr>
        <w:tc>
          <w:tcPr>
            <w:tcW w:w="9315" w:type="dxa"/>
            <w:gridSpan w:val="7"/>
            <w:tcBorders>
              <w:top w:val="single" w:sz="4" w:space="0" w:color="auto"/>
              <w:left w:val="single" w:sz="4" w:space="0" w:color="auto"/>
              <w:bottom w:val="single" w:sz="4" w:space="0" w:color="auto"/>
              <w:right w:val="single" w:sz="4" w:space="0" w:color="auto"/>
            </w:tcBorders>
          </w:tcPr>
          <w:p w14:paraId="11884C08" w14:textId="77777777" w:rsidR="005A703F" w:rsidRPr="00101820" w:rsidRDefault="005A703F" w:rsidP="008C7019">
            <w:pPr>
              <w:pStyle w:val="TAN"/>
              <w:rPr>
                <w:rFonts w:cs="Arial"/>
                <w:szCs w:val="18"/>
              </w:rPr>
            </w:pPr>
            <w:r w:rsidRPr="00101820">
              <w:rPr>
                <w:szCs w:val="22"/>
              </w:rPr>
              <w:t>NOTE 1:</w:t>
            </w:r>
            <w:r w:rsidRPr="00101820">
              <w:rPr>
                <w:szCs w:val="22"/>
              </w:rPr>
              <w:tab/>
            </w:r>
            <w:r w:rsidRPr="00101820">
              <w:t>This is expected to be done via a suitable implementation dependent MMI.</w:t>
            </w:r>
          </w:p>
        </w:tc>
      </w:tr>
    </w:tbl>
    <w:p w14:paraId="1726BE61" w14:textId="77777777" w:rsidR="005A703F" w:rsidRPr="00101820" w:rsidRDefault="005A703F" w:rsidP="005A703F">
      <w:pPr>
        <w:rPr>
          <w:lang w:eastAsia="en-US"/>
        </w:rPr>
      </w:pPr>
    </w:p>
    <w:p w14:paraId="44625871" w14:textId="77777777" w:rsidR="005A703F" w:rsidRPr="00101820" w:rsidRDefault="005A703F" w:rsidP="005A703F">
      <w:pPr>
        <w:pStyle w:val="H6"/>
      </w:pPr>
      <w:r w:rsidRPr="00101820">
        <w:t>6.1.1.13.3.3</w:t>
      </w:r>
      <w:r w:rsidRPr="00101820">
        <w:tab/>
        <w:t>Specific message contents</w:t>
      </w:r>
    </w:p>
    <w:p w14:paraId="0BE7D2A7" w14:textId="6067942E" w:rsidR="005A703F" w:rsidRPr="00101820" w:rsidRDefault="005A703F" w:rsidP="005A703F">
      <w:pPr>
        <w:pStyle w:val="TH"/>
      </w:pPr>
      <w:r w:rsidRPr="00101820">
        <w:t>Table 6.1.1.13.3.3-1: SIP INVITE (step 2, Table 6.1.1.13.3.2-1</w:t>
      </w:r>
      <w:ins w:id="16" w:author="MCC160" w:date="2021-10-25T10:14:00Z">
        <w:r w:rsidR="008B46D1" w:rsidRPr="0062386E">
          <w:t xml:space="preserve">; step </w:t>
        </w:r>
        <w:r w:rsidR="008B46D1">
          <w:t>2</w:t>
        </w:r>
        <w:r w:rsidR="008B46D1" w:rsidRPr="0062386E">
          <w:t>, TS 36.579-1 [2] Table 5.3.7.3-1</w:t>
        </w:r>
      </w:ins>
      <w:r w:rsidRPr="00101820">
        <w:t>)</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5A703F" w:rsidRPr="00101820" w14:paraId="3D7F5BFA" w14:textId="77777777" w:rsidTr="008C7019">
        <w:tc>
          <w:tcPr>
            <w:tcW w:w="9645" w:type="dxa"/>
            <w:gridSpan w:val="5"/>
            <w:tcBorders>
              <w:top w:val="single" w:sz="4" w:space="0" w:color="auto"/>
              <w:left w:val="single" w:sz="4" w:space="0" w:color="auto"/>
              <w:bottom w:val="single" w:sz="4" w:space="0" w:color="auto"/>
              <w:right w:val="single" w:sz="4" w:space="0" w:color="auto"/>
            </w:tcBorders>
            <w:hideMark/>
          </w:tcPr>
          <w:p w14:paraId="5788FDD9" w14:textId="16C9BE1A" w:rsidR="005A703F" w:rsidRPr="00101820" w:rsidRDefault="005A703F" w:rsidP="008C7019">
            <w:pPr>
              <w:pStyle w:val="TAL"/>
            </w:pPr>
            <w:r w:rsidRPr="00101820">
              <w:t>Derivation Path: TS 36.579-1 [2], Table 5.5.2.5.1-1, condition IMMPERIL-CALL, IMPLICIT_GRANT_REQUESTED</w:t>
            </w:r>
          </w:p>
        </w:tc>
      </w:tr>
      <w:tr w:rsidR="005A703F" w:rsidRPr="00101820" w14:paraId="2ED031FA" w14:textId="77777777" w:rsidTr="008C7019">
        <w:tc>
          <w:tcPr>
            <w:tcW w:w="2837" w:type="dxa"/>
            <w:tcBorders>
              <w:top w:val="single" w:sz="4" w:space="0" w:color="auto"/>
              <w:left w:val="single" w:sz="4" w:space="0" w:color="auto"/>
              <w:bottom w:val="single" w:sz="4" w:space="0" w:color="auto"/>
              <w:right w:val="single" w:sz="4" w:space="0" w:color="auto"/>
            </w:tcBorders>
            <w:hideMark/>
          </w:tcPr>
          <w:p w14:paraId="59F8601C" w14:textId="77777777" w:rsidR="005A703F" w:rsidRPr="00101820" w:rsidRDefault="005A703F" w:rsidP="008C7019">
            <w:pPr>
              <w:pStyle w:val="TAH"/>
            </w:pPr>
            <w:r w:rsidRPr="00101820">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288BE74B" w14:textId="77777777" w:rsidR="005A703F" w:rsidRPr="00101820" w:rsidRDefault="005A703F" w:rsidP="008C7019">
            <w:pPr>
              <w:pStyle w:val="TAH"/>
            </w:pPr>
            <w:r w:rsidRPr="00101820">
              <w:t>Value/remark</w:t>
            </w:r>
          </w:p>
        </w:tc>
        <w:tc>
          <w:tcPr>
            <w:tcW w:w="1985" w:type="dxa"/>
            <w:tcBorders>
              <w:top w:val="single" w:sz="4" w:space="0" w:color="auto"/>
              <w:left w:val="single" w:sz="4" w:space="0" w:color="auto"/>
              <w:bottom w:val="single" w:sz="4" w:space="0" w:color="auto"/>
              <w:right w:val="single" w:sz="4" w:space="0" w:color="auto"/>
            </w:tcBorders>
            <w:hideMark/>
          </w:tcPr>
          <w:p w14:paraId="1A34E8E9" w14:textId="77777777" w:rsidR="005A703F" w:rsidRPr="00101820" w:rsidRDefault="005A703F" w:rsidP="008C7019">
            <w:pPr>
              <w:pStyle w:val="TAH"/>
            </w:pPr>
            <w:r w:rsidRPr="00101820">
              <w:t>Comment</w:t>
            </w:r>
          </w:p>
        </w:tc>
        <w:tc>
          <w:tcPr>
            <w:tcW w:w="1277" w:type="dxa"/>
            <w:tcBorders>
              <w:top w:val="single" w:sz="4" w:space="0" w:color="auto"/>
              <w:left w:val="single" w:sz="4" w:space="0" w:color="auto"/>
              <w:bottom w:val="single" w:sz="4" w:space="0" w:color="auto"/>
              <w:right w:val="single" w:sz="4" w:space="0" w:color="auto"/>
            </w:tcBorders>
            <w:hideMark/>
          </w:tcPr>
          <w:p w14:paraId="7AD8031D" w14:textId="77777777" w:rsidR="005A703F" w:rsidRPr="00101820" w:rsidRDefault="005A703F" w:rsidP="008C7019">
            <w:pPr>
              <w:pStyle w:val="TAH"/>
            </w:pPr>
            <w:r w:rsidRPr="00101820">
              <w:t>Reference</w:t>
            </w:r>
          </w:p>
        </w:tc>
        <w:tc>
          <w:tcPr>
            <w:tcW w:w="1135" w:type="dxa"/>
            <w:tcBorders>
              <w:top w:val="single" w:sz="4" w:space="0" w:color="auto"/>
              <w:left w:val="single" w:sz="4" w:space="0" w:color="auto"/>
              <w:bottom w:val="single" w:sz="4" w:space="0" w:color="auto"/>
              <w:right w:val="single" w:sz="4" w:space="0" w:color="auto"/>
            </w:tcBorders>
            <w:hideMark/>
          </w:tcPr>
          <w:p w14:paraId="4BFC72E2" w14:textId="77777777" w:rsidR="005A703F" w:rsidRPr="00101820" w:rsidRDefault="005A703F" w:rsidP="008C7019">
            <w:pPr>
              <w:pStyle w:val="TAH"/>
            </w:pPr>
            <w:r w:rsidRPr="00101820">
              <w:t>Condition</w:t>
            </w:r>
          </w:p>
        </w:tc>
      </w:tr>
      <w:tr w:rsidR="005A703F" w:rsidRPr="00101820" w14:paraId="47D49DC4" w14:textId="77777777" w:rsidTr="008C7019">
        <w:tc>
          <w:tcPr>
            <w:tcW w:w="2837" w:type="dxa"/>
            <w:tcBorders>
              <w:top w:val="single" w:sz="4" w:space="0" w:color="auto"/>
              <w:left w:val="single" w:sz="4" w:space="0" w:color="auto"/>
              <w:bottom w:val="single" w:sz="4" w:space="0" w:color="auto"/>
              <w:right w:val="single" w:sz="4" w:space="0" w:color="auto"/>
            </w:tcBorders>
            <w:hideMark/>
          </w:tcPr>
          <w:p w14:paraId="041A108D" w14:textId="77777777" w:rsidR="005A703F" w:rsidRPr="00101820" w:rsidRDefault="005A703F" w:rsidP="008C7019">
            <w:pPr>
              <w:pStyle w:val="TAL"/>
              <w:rPr>
                <w:b/>
                <w:bCs/>
                <w:szCs w:val="18"/>
              </w:rPr>
            </w:pPr>
            <w:r w:rsidRPr="00101820">
              <w:rPr>
                <w:b/>
              </w:rPr>
              <w:lastRenderedPageBreak/>
              <w:t>Message-body</w:t>
            </w:r>
          </w:p>
        </w:tc>
        <w:tc>
          <w:tcPr>
            <w:tcW w:w="2411" w:type="dxa"/>
            <w:tcBorders>
              <w:top w:val="single" w:sz="4" w:space="0" w:color="auto"/>
              <w:left w:val="single" w:sz="4" w:space="0" w:color="auto"/>
              <w:bottom w:val="single" w:sz="4" w:space="0" w:color="auto"/>
              <w:right w:val="single" w:sz="4" w:space="0" w:color="auto"/>
            </w:tcBorders>
          </w:tcPr>
          <w:p w14:paraId="76F9A4B2" w14:textId="77777777" w:rsidR="005A703F" w:rsidRPr="00101820" w:rsidRDefault="005A703F" w:rsidP="008C7019">
            <w:pPr>
              <w:pStyle w:val="TAL"/>
            </w:pPr>
          </w:p>
        </w:tc>
        <w:tc>
          <w:tcPr>
            <w:tcW w:w="1985" w:type="dxa"/>
            <w:tcBorders>
              <w:top w:val="single" w:sz="4" w:space="0" w:color="auto"/>
              <w:left w:val="single" w:sz="4" w:space="0" w:color="auto"/>
              <w:bottom w:val="single" w:sz="4" w:space="0" w:color="auto"/>
              <w:right w:val="single" w:sz="4" w:space="0" w:color="auto"/>
            </w:tcBorders>
          </w:tcPr>
          <w:p w14:paraId="623038B3" w14:textId="77777777" w:rsidR="005A703F" w:rsidRPr="00101820" w:rsidRDefault="005A703F" w:rsidP="008C7019">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tcPr>
          <w:p w14:paraId="6EFC0490" w14:textId="77777777" w:rsidR="005A703F" w:rsidRPr="00101820" w:rsidRDefault="005A703F" w:rsidP="008C7019">
            <w:pPr>
              <w:pStyle w:val="TAL"/>
            </w:pPr>
          </w:p>
        </w:tc>
        <w:tc>
          <w:tcPr>
            <w:tcW w:w="1135" w:type="dxa"/>
            <w:tcBorders>
              <w:top w:val="single" w:sz="4" w:space="0" w:color="auto"/>
              <w:left w:val="single" w:sz="4" w:space="0" w:color="auto"/>
              <w:bottom w:val="single" w:sz="4" w:space="0" w:color="auto"/>
              <w:right w:val="single" w:sz="4" w:space="0" w:color="auto"/>
            </w:tcBorders>
          </w:tcPr>
          <w:p w14:paraId="55480AD6" w14:textId="77777777" w:rsidR="005A703F" w:rsidRPr="00101820" w:rsidRDefault="005A703F" w:rsidP="008C7019">
            <w:pPr>
              <w:pStyle w:val="TAH"/>
              <w:jc w:val="left"/>
              <w:rPr>
                <w:b w:val="0"/>
              </w:rPr>
            </w:pPr>
          </w:p>
        </w:tc>
      </w:tr>
      <w:tr w:rsidR="005A703F" w:rsidRPr="00101820" w14:paraId="06890D2A" w14:textId="77777777" w:rsidTr="008C7019">
        <w:tc>
          <w:tcPr>
            <w:tcW w:w="2837" w:type="dxa"/>
            <w:tcBorders>
              <w:top w:val="single" w:sz="4" w:space="0" w:color="auto"/>
              <w:left w:val="single" w:sz="4" w:space="0" w:color="auto"/>
              <w:bottom w:val="single" w:sz="4" w:space="0" w:color="auto"/>
              <w:right w:val="single" w:sz="4" w:space="0" w:color="auto"/>
            </w:tcBorders>
            <w:vAlign w:val="center"/>
            <w:hideMark/>
          </w:tcPr>
          <w:p w14:paraId="42B542DE" w14:textId="77777777" w:rsidR="005A703F" w:rsidRPr="00101820" w:rsidRDefault="005A703F" w:rsidP="008C7019">
            <w:pPr>
              <w:pStyle w:val="TAL"/>
              <w:rPr>
                <w:b/>
              </w:rPr>
            </w:pPr>
            <w:r w:rsidRPr="00101820">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3ED3103F" w14:textId="77777777" w:rsidR="005A703F" w:rsidRPr="00101820" w:rsidRDefault="005A703F" w:rsidP="008C7019">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4223134F" w14:textId="77777777" w:rsidR="005A703F" w:rsidRPr="00101820" w:rsidRDefault="005A703F" w:rsidP="008C7019">
            <w:pPr>
              <w:pStyle w:val="TAL"/>
              <w:rPr>
                <w:rFonts w:cs="Arial"/>
                <w:szCs w:val="18"/>
              </w:rPr>
            </w:pPr>
            <w:r w:rsidRPr="00101820">
              <w:t>MCPTT-Info</w:t>
            </w:r>
          </w:p>
        </w:tc>
        <w:tc>
          <w:tcPr>
            <w:tcW w:w="1277" w:type="dxa"/>
            <w:tcBorders>
              <w:top w:val="single" w:sz="4" w:space="0" w:color="auto"/>
              <w:left w:val="single" w:sz="4" w:space="0" w:color="auto"/>
              <w:bottom w:val="single" w:sz="4" w:space="0" w:color="auto"/>
              <w:right w:val="single" w:sz="4" w:space="0" w:color="auto"/>
            </w:tcBorders>
          </w:tcPr>
          <w:p w14:paraId="56A8900B" w14:textId="77777777" w:rsidR="005A703F" w:rsidRPr="00101820" w:rsidRDefault="005A703F" w:rsidP="008C7019">
            <w:pPr>
              <w:pStyle w:val="TAL"/>
            </w:pPr>
          </w:p>
        </w:tc>
        <w:tc>
          <w:tcPr>
            <w:tcW w:w="1135" w:type="dxa"/>
            <w:tcBorders>
              <w:top w:val="single" w:sz="4" w:space="0" w:color="auto"/>
              <w:left w:val="single" w:sz="4" w:space="0" w:color="auto"/>
              <w:bottom w:val="single" w:sz="4" w:space="0" w:color="auto"/>
              <w:right w:val="single" w:sz="4" w:space="0" w:color="auto"/>
            </w:tcBorders>
          </w:tcPr>
          <w:p w14:paraId="1BAAE7BD" w14:textId="77777777" w:rsidR="005A703F" w:rsidRPr="00101820" w:rsidRDefault="005A703F" w:rsidP="008C7019">
            <w:pPr>
              <w:pStyle w:val="TAH"/>
              <w:jc w:val="left"/>
              <w:rPr>
                <w:b w:val="0"/>
              </w:rPr>
            </w:pPr>
          </w:p>
        </w:tc>
      </w:tr>
      <w:tr w:rsidR="005A703F" w:rsidRPr="00101820" w14:paraId="0E9EBE6F" w14:textId="77777777" w:rsidTr="008C7019">
        <w:tc>
          <w:tcPr>
            <w:tcW w:w="2837" w:type="dxa"/>
            <w:tcBorders>
              <w:top w:val="single" w:sz="4" w:space="0" w:color="auto"/>
              <w:left w:val="single" w:sz="4" w:space="0" w:color="auto"/>
              <w:bottom w:val="single" w:sz="4" w:space="0" w:color="auto"/>
              <w:right w:val="single" w:sz="4" w:space="0" w:color="auto"/>
            </w:tcBorders>
            <w:vAlign w:val="center"/>
            <w:hideMark/>
          </w:tcPr>
          <w:p w14:paraId="52CAAD05" w14:textId="77777777" w:rsidR="005A703F" w:rsidRPr="00101820" w:rsidRDefault="005A703F" w:rsidP="008C7019">
            <w:pPr>
              <w:pStyle w:val="TAL"/>
              <w:rPr>
                <w:b/>
              </w:rPr>
            </w:pPr>
            <w:r w:rsidRPr="00101820">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445C6B76" w14:textId="77777777" w:rsidR="005A703F" w:rsidRPr="00101820" w:rsidRDefault="005A703F" w:rsidP="008C7019">
            <w:pPr>
              <w:pStyle w:val="TAL"/>
            </w:pPr>
            <w:r w:rsidRPr="00101820">
              <w:t>MCPTT-Info as described in Table 6.1.1.13.3.3-2</w:t>
            </w:r>
          </w:p>
        </w:tc>
        <w:tc>
          <w:tcPr>
            <w:tcW w:w="1985" w:type="dxa"/>
            <w:tcBorders>
              <w:top w:val="single" w:sz="4" w:space="0" w:color="auto"/>
              <w:left w:val="single" w:sz="4" w:space="0" w:color="auto"/>
              <w:bottom w:val="single" w:sz="4" w:space="0" w:color="auto"/>
              <w:right w:val="single" w:sz="4" w:space="0" w:color="auto"/>
            </w:tcBorders>
          </w:tcPr>
          <w:p w14:paraId="2893751F" w14:textId="77777777" w:rsidR="005A703F" w:rsidRPr="00101820" w:rsidRDefault="005A703F" w:rsidP="008C7019">
            <w:pPr>
              <w:pStyle w:val="TAL"/>
            </w:pPr>
          </w:p>
        </w:tc>
        <w:tc>
          <w:tcPr>
            <w:tcW w:w="1277" w:type="dxa"/>
            <w:tcBorders>
              <w:top w:val="single" w:sz="4" w:space="0" w:color="auto"/>
              <w:left w:val="single" w:sz="4" w:space="0" w:color="auto"/>
              <w:bottom w:val="single" w:sz="4" w:space="0" w:color="auto"/>
              <w:right w:val="single" w:sz="4" w:space="0" w:color="auto"/>
            </w:tcBorders>
          </w:tcPr>
          <w:p w14:paraId="3C00E547" w14:textId="77777777" w:rsidR="005A703F" w:rsidRPr="00101820" w:rsidRDefault="005A703F" w:rsidP="008C7019">
            <w:pPr>
              <w:pStyle w:val="TAL"/>
            </w:pPr>
          </w:p>
        </w:tc>
        <w:tc>
          <w:tcPr>
            <w:tcW w:w="1135" w:type="dxa"/>
            <w:tcBorders>
              <w:top w:val="single" w:sz="4" w:space="0" w:color="auto"/>
              <w:left w:val="single" w:sz="4" w:space="0" w:color="auto"/>
              <w:bottom w:val="single" w:sz="4" w:space="0" w:color="auto"/>
              <w:right w:val="single" w:sz="4" w:space="0" w:color="auto"/>
            </w:tcBorders>
          </w:tcPr>
          <w:p w14:paraId="0968A56B" w14:textId="77777777" w:rsidR="005A703F" w:rsidRPr="00101820" w:rsidRDefault="005A703F" w:rsidP="008C7019">
            <w:pPr>
              <w:pStyle w:val="TAH"/>
              <w:jc w:val="left"/>
              <w:rPr>
                <w:b w:val="0"/>
              </w:rPr>
            </w:pPr>
          </w:p>
        </w:tc>
      </w:tr>
    </w:tbl>
    <w:p w14:paraId="7AFC6384" w14:textId="77777777" w:rsidR="005A703F" w:rsidRPr="00101820" w:rsidRDefault="005A703F" w:rsidP="005A703F">
      <w:pPr>
        <w:rPr>
          <w:lang w:eastAsia="en-US"/>
        </w:rPr>
      </w:pPr>
    </w:p>
    <w:p w14:paraId="3F82ABD3" w14:textId="77777777" w:rsidR="005A703F" w:rsidRPr="00101820" w:rsidRDefault="005A703F" w:rsidP="005A703F">
      <w:pPr>
        <w:pStyle w:val="TH"/>
      </w:pPr>
      <w:r w:rsidRPr="00101820">
        <w:t xml:space="preserve">Table 6.1.1.13.3.3-2: </w:t>
      </w:r>
      <w:r w:rsidRPr="00101820">
        <w:rPr>
          <w:lang w:eastAsia="ko-KR"/>
        </w:rPr>
        <w:t>MCPTT-Info in SIP INVITE</w:t>
      </w:r>
      <w:r w:rsidRPr="00101820">
        <w:t xml:space="preserve"> (Table 6.1.1.13.3.3-1)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A703F" w:rsidRPr="00101820" w14:paraId="7E81535B" w14:textId="77777777" w:rsidTr="008C7019">
        <w:trPr>
          <w:jc w:val="center"/>
        </w:trPr>
        <w:tc>
          <w:tcPr>
            <w:tcW w:w="9639" w:type="dxa"/>
            <w:tcBorders>
              <w:top w:val="single" w:sz="4" w:space="0" w:color="auto"/>
              <w:left w:val="single" w:sz="4" w:space="0" w:color="auto"/>
              <w:bottom w:val="single" w:sz="4" w:space="0" w:color="auto"/>
              <w:right w:val="single" w:sz="4" w:space="0" w:color="auto"/>
            </w:tcBorders>
            <w:hideMark/>
          </w:tcPr>
          <w:p w14:paraId="130694A6" w14:textId="548E98DA" w:rsidR="005A703F" w:rsidRPr="00101820" w:rsidRDefault="005A703F" w:rsidP="008C7019">
            <w:pPr>
              <w:pStyle w:val="TAL"/>
            </w:pPr>
            <w:r w:rsidRPr="00101820">
              <w:t>Derivation Path: TS 36.579-1 [2], Table 5.5.3.2.1-1, condition IMMPERIL-CALL, INVITE_REFER, GROUP-CALL</w:t>
            </w:r>
          </w:p>
        </w:tc>
      </w:tr>
    </w:tbl>
    <w:p w14:paraId="4267CCF5" w14:textId="77777777" w:rsidR="005A703F" w:rsidRPr="00101820" w:rsidRDefault="005A703F" w:rsidP="005A703F">
      <w:pPr>
        <w:rPr>
          <w:lang w:eastAsia="en-US"/>
        </w:rPr>
      </w:pPr>
    </w:p>
    <w:p w14:paraId="232EB96F" w14:textId="77777777" w:rsidR="005A703F" w:rsidRPr="00101820" w:rsidRDefault="005A703F" w:rsidP="005A703F">
      <w:pPr>
        <w:pStyle w:val="TH"/>
        <w:jc w:val="left"/>
      </w:pPr>
      <w:r w:rsidRPr="00101820">
        <w:t>Table 6.1.1.13.3.3-2A: SIP 200 (OK) (step 2, Table 6.1.1.13.3.2-1; step 4, TS 36.579-1 [2] Table 5.3.7.3-1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A703F" w:rsidRPr="00101820" w14:paraId="76733819" w14:textId="77777777" w:rsidTr="008C7019">
        <w:tc>
          <w:tcPr>
            <w:tcW w:w="9639" w:type="dxa"/>
          </w:tcPr>
          <w:p w14:paraId="528C966A" w14:textId="7D8ABFE1" w:rsidR="005A703F" w:rsidRPr="00101820" w:rsidRDefault="005A703F" w:rsidP="008C7019">
            <w:pPr>
              <w:pStyle w:val="TAL"/>
            </w:pPr>
            <w:r w:rsidRPr="00101820">
              <w:t>Derivation Path: TS 36.579-1 [2], Table 5.5.2.17.1.2-1 condition INVIITE-RSP, IMPLICIT_FLOOR_GRANTED, IMPLICIT_GRANT_REQUESTED</w:t>
            </w:r>
          </w:p>
        </w:tc>
      </w:tr>
    </w:tbl>
    <w:p w14:paraId="3D3BFDE2" w14:textId="77777777" w:rsidR="005A703F" w:rsidRPr="00101820" w:rsidRDefault="005A703F" w:rsidP="005A703F">
      <w:pPr>
        <w:rPr>
          <w:lang w:eastAsia="en-US"/>
        </w:rPr>
      </w:pPr>
    </w:p>
    <w:p w14:paraId="4187A908" w14:textId="77777777" w:rsidR="005A703F" w:rsidRPr="00101820" w:rsidRDefault="005A703F" w:rsidP="005A703F">
      <w:pPr>
        <w:pStyle w:val="TH"/>
      </w:pPr>
      <w:r w:rsidRPr="00101820">
        <w:t>Table 6.1.1.13.3.3-3: Void</w:t>
      </w:r>
    </w:p>
    <w:p w14:paraId="0C6C8142" w14:textId="77777777" w:rsidR="005A703F" w:rsidRPr="00101820" w:rsidRDefault="005A703F" w:rsidP="005A703F">
      <w:pPr>
        <w:rPr>
          <w:lang w:eastAsia="en-US"/>
        </w:rPr>
      </w:pPr>
    </w:p>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271E9B" w14:textId="77777777" w:rsidR="0053063F" w:rsidRDefault="0053063F">
      <w:pPr>
        <w:spacing w:after="0"/>
      </w:pPr>
      <w:r>
        <w:separator/>
      </w:r>
    </w:p>
  </w:endnote>
  <w:endnote w:type="continuationSeparator" w:id="0">
    <w:p w14:paraId="3E52D1DB" w14:textId="77777777" w:rsidR="0053063F" w:rsidRDefault="005306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614AF" w14:textId="77777777" w:rsidR="0053063F" w:rsidRDefault="0053063F">
      <w:pPr>
        <w:spacing w:after="0"/>
      </w:pPr>
      <w:r>
        <w:separator/>
      </w:r>
    </w:p>
  </w:footnote>
  <w:footnote w:type="continuationSeparator" w:id="0">
    <w:p w14:paraId="228764E9" w14:textId="77777777" w:rsidR="0053063F" w:rsidRDefault="005306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2D7825"/>
    <w:multiLevelType w:val="hybridMultilevel"/>
    <w:tmpl w:val="C6D0A90E"/>
    <w:lvl w:ilvl="0" w:tplc="3DD2EF4C">
      <w:start w:val="5"/>
      <w:numFmt w:val="upperLetter"/>
      <w:lvlText w:val="%1)"/>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1"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3"/>
  </w:num>
  <w:num w:numId="6">
    <w:abstractNumId w:val="40"/>
  </w:num>
  <w:num w:numId="7">
    <w:abstractNumId w:val="23"/>
  </w:num>
  <w:num w:numId="8">
    <w:abstractNumId w:val="33"/>
  </w:num>
  <w:num w:numId="9">
    <w:abstractNumId w:val="25"/>
  </w:num>
  <w:num w:numId="10">
    <w:abstractNumId w:val="34"/>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1"/>
  </w:num>
  <w:num w:numId="19">
    <w:abstractNumId w:val="14"/>
  </w:num>
  <w:num w:numId="20">
    <w:abstractNumId w:val="42"/>
  </w:num>
  <w:num w:numId="21">
    <w:abstractNumId w:val="32"/>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0"/>
  </w:num>
  <w:num w:numId="34">
    <w:abstractNumId w:val="27"/>
  </w:num>
  <w:num w:numId="35">
    <w:abstractNumId w:val="29"/>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96EF6"/>
    <w:rsid w:val="000A4928"/>
    <w:rsid w:val="00121171"/>
    <w:rsid w:val="001306D2"/>
    <w:rsid w:val="001808AE"/>
    <w:rsid w:val="00187784"/>
    <w:rsid w:val="00193B86"/>
    <w:rsid w:val="001B7068"/>
    <w:rsid w:val="00272F68"/>
    <w:rsid w:val="002949E1"/>
    <w:rsid w:val="002F3030"/>
    <w:rsid w:val="00307E38"/>
    <w:rsid w:val="003766D8"/>
    <w:rsid w:val="003B5189"/>
    <w:rsid w:val="003E0921"/>
    <w:rsid w:val="003F519B"/>
    <w:rsid w:val="004178CE"/>
    <w:rsid w:val="00437E62"/>
    <w:rsid w:val="00445C01"/>
    <w:rsid w:val="00462A3A"/>
    <w:rsid w:val="00470743"/>
    <w:rsid w:val="00494C2C"/>
    <w:rsid w:val="00496E56"/>
    <w:rsid w:val="004B0DA3"/>
    <w:rsid w:val="004F0A1A"/>
    <w:rsid w:val="004F68F6"/>
    <w:rsid w:val="00523301"/>
    <w:rsid w:val="0053063F"/>
    <w:rsid w:val="00555D6B"/>
    <w:rsid w:val="00561608"/>
    <w:rsid w:val="00563C0F"/>
    <w:rsid w:val="00572B71"/>
    <w:rsid w:val="0058763A"/>
    <w:rsid w:val="005A703F"/>
    <w:rsid w:val="005F63C6"/>
    <w:rsid w:val="0064327C"/>
    <w:rsid w:val="00644D23"/>
    <w:rsid w:val="00670D90"/>
    <w:rsid w:val="007714DF"/>
    <w:rsid w:val="00772329"/>
    <w:rsid w:val="00777B97"/>
    <w:rsid w:val="00782C4E"/>
    <w:rsid w:val="007835D6"/>
    <w:rsid w:val="007843BE"/>
    <w:rsid w:val="007A2C6A"/>
    <w:rsid w:val="007C3436"/>
    <w:rsid w:val="007E0BD8"/>
    <w:rsid w:val="00867894"/>
    <w:rsid w:val="008728CB"/>
    <w:rsid w:val="008B46D1"/>
    <w:rsid w:val="008C2162"/>
    <w:rsid w:val="008C3182"/>
    <w:rsid w:val="00940C98"/>
    <w:rsid w:val="009C6E1D"/>
    <w:rsid w:val="009F0525"/>
    <w:rsid w:val="00A821FD"/>
    <w:rsid w:val="00A93BC8"/>
    <w:rsid w:val="00AC72E5"/>
    <w:rsid w:val="00AD78C4"/>
    <w:rsid w:val="00AE10BC"/>
    <w:rsid w:val="00AE3FE6"/>
    <w:rsid w:val="00B2213B"/>
    <w:rsid w:val="00C1670B"/>
    <w:rsid w:val="00C200E2"/>
    <w:rsid w:val="00C5434B"/>
    <w:rsid w:val="00CB3E6F"/>
    <w:rsid w:val="00CD1CB0"/>
    <w:rsid w:val="00CF1A90"/>
    <w:rsid w:val="00D033AF"/>
    <w:rsid w:val="00D311AE"/>
    <w:rsid w:val="00D46C28"/>
    <w:rsid w:val="00D56468"/>
    <w:rsid w:val="00D64955"/>
    <w:rsid w:val="00D73DF8"/>
    <w:rsid w:val="00DB23F0"/>
    <w:rsid w:val="00DE162E"/>
    <w:rsid w:val="00E804F5"/>
    <w:rsid w:val="00EA4EB7"/>
    <w:rsid w:val="00EA5B6F"/>
    <w:rsid w:val="00EB1D08"/>
    <w:rsid w:val="00F45B1E"/>
    <w:rsid w:val="00F96719"/>
    <w:rsid w:val="00FD30B1"/>
    <w:rsid w:val="00FF3F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F45B1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F45B1E"/>
    <w:rPr>
      <w:rFonts w:ascii="Arial" w:hAnsi="Arial"/>
      <w:sz w:val="24"/>
      <w:lang w:val="en-GB"/>
    </w:rPr>
  </w:style>
  <w:style w:type="character" w:customStyle="1" w:styleId="h50">
    <w:name w:val="h5"/>
    <w:rsid w:val="00F45B1E"/>
    <w:rPr>
      <w:rFonts w:ascii="Arial" w:eastAsia="SimSun" w:hAnsi="Arial"/>
      <w:sz w:val="22"/>
      <w:lang w:val="en-GB" w:eastAsia="en-US" w:bidi="ar-SA"/>
    </w:rPr>
  </w:style>
  <w:style w:type="paragraph" w:customStyle="1" w:styleId="TOC92">
    <w:name w:val="TOC 92"/>
    <w:basedOn w:val="TOC8"/>
    <w:rsid w:val="00F45B1E"/>
    <w:pPr>
      <w:ind w:left="1418" w:hanging="1418"/>
    </w:pPr>
    <w:rPr>
      <w:rFonts w:eastAsia="MS Mincho"/>
    </w:rPr>
  </w:style>
  <w:style w:type="character" w:customStyle="1" w:styleId="CharChar211">
    <w:name w:val="Char Char21"/>
    <w:rsid w:val="00F45B1E"/>
    <w:rPr>
      <w:rFonts w:ascii="Times New Roman" w:hAnsi="Times New Roman"/>
      <w:lang w:val="en-GB" w:eastAsia="en-US"/>
    </w:rPr>
  </w:style>
  <w:style w:type="paragraph" w:customStyle="1" w:styleId="CarCar1">
    <w:name w:val="Car C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F45B1E"/>
    <w:rPr>
      <w:rFonts w:ascii="Times New Roman" w:hAnsi="Times New Roman"/>
      <w:b/>
      <w:bCs/>
      <w:lang w:val="en-GB" w:eastAsia="en-US"/>
    </w:rPr>
  </w:style>
  <w:style w:type="character" w:customStyle="1" w:styleId="CharChar131">
    <w:name w:val="Char Char13"/>
    <w:semiHidden/>
    <w:rsid w:val="00F45B1E"/>
    <w:rPr>
      <w:rFonts w:eastAsia="SimSun"/>
      <w:lang w:val="en-GB" w:eastAsia="en-US" w:bidi="ar-SA"/>
    </w:rPr>
  </w:style>
  <w:style w:type="character" w:customStyle="1" w:styleId="CharChar71">
    <w:name w:val="Char Char7"/>
    <w:rsid w:val="00F45B1E"/>
    <w:rPr>
      <w:rFonts w:ascii="Arial" w:eastAsia="SimSun" w:hAnsi="Arial"/>
      <w:sz w:val="36"/>
      <w:lang w:val="en-GB" w:eastAsia="en-US" w:bidi="ar-SA"/>
    </w:rPr>
  </w:style>
  <w:style w:type="character" w:customStyle="1" w:styleId="CharChar61">
    <w:name w:val="Char Char6"/>
    <w:rsid w:val="00F45B1E"/>
    <w:rPr>
      <w:rFonts w:ascii="Arial" w:eastAsia="SimSun" w:hAnsi="Arial"/>
      <w:sz w:val="32"/>
      <w:lang w:val="en-GB" w:eastAsia="en-US" w:bidi="ar-SA"/>
    </w:rPr>
  </w:style>
  <w:style w:type="character" w:customStyle="1" w:styleId="CharChar51">
    <w:name w:val="Char Char5"/>
    <w:rsid w:val="00F45B1E"/>
    <w:rPr>
      <w:rFonts w:ascii="Arial" w:eastAsia="SimSun" w:hAnsi="Arial"/>
      <w:sz w:val="28"/>
      <w:lang w:val="en-GB" w:eastAsia="en-US" w:bidi="ar-SA"/>
    </w:rPr>
  </w:style>
  <w:style w:type="character" w:customStyle="1" w:styleId="CharChar161">
    <w:name w:val="Char Char16"/>
    <w:rsid w:val="00F45B1E"/>
    <w:rPr>
      <w:rFonts w:ascii="Arial" w:eastAsia="SimSun" w:hAnsi="Arial"/>
      <w:lang w:val="en-GB" w:eastAsia="en-US" w:bidi="ar-SA"/>
    </w:rPr>
  </w:style>
  <w:style w:type="character" w:customStyle="1" w:styleId="CharChar141">
    <w:name w:val="Char Char14"/>
    <w:rsid w:val="00F45B1E"/>
    <w:rPr>
      <w:rFonts w:ascii="Arial" w:eastAsia="SimSun" w:hAnsi="Arial"/>
      <w:sz w:val="36"/>
      <w:lang w:val="en-GB" w:eastAsia="en-US" w:bidi="ar-SA"/>
    </w:rPr>
  </w:style>
  <w:style w:type="character" w:customStyle="1" w:styleId="CharChar111">
    <w:name w:val="Char Char11"/>
    <w:rsid w:val="00F45B1E"/>
    <w:rPr>
      <w:rFonts w:ascii="Tahoma" w:eastAsia="SimSun" w:hAnsi="Tahoma" w:cs="Tahoma"/>
      <w:lang w:val="en-GB" w:eastAsia="en-US" w:bidi="ar-SA"/>
    </w:rPr>
  </w:style>
  <w:style w:type="paragraph" w:customStyle="1" w:styleId="CharCharCharCharCharChar1">
    <w:name w:val="Char Char Char Char Char Ch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F45B1E"/>
    <w:rPr>
      <w:rFonts w:ascii="Tahoma" w:hAnsi="Tahoma" w:cs="Tahoma"/>
      <w:sz w:val="16"/>
      <w:szCs w:val="16"/>
      <w:lang w:val="en-GB" w:eastAsia="en-US" w:bidi="ar-SA"/>
    </w:rPr>
  </w:style>
  <w:style w:type="character" w:customStyle="1" w:styleId="CharChar251">
    <w:name w:val="Char Char25"/>
    <w:rsid w:val="00F45B1E"/>
    <w:rPr>
      <w:rFonts w:ascii="Arial" w:hAnsi="Arial"/>
      <w:lang w:val="en-GB" w:eastAsia="en-US"/>
    </w:rPr>
  </w:style>
  <w:style w:type="character" w:customStyle="1" w:styleId="CharChar241">
    <w:name w:val="Char Char24"/>
    <w:rsid w:val="00F45B1E"/>
    <w:rPr>
      <w:rFonts w:ascii="Arial" w:hAnsi="Arial"/>
      <w:sz w:val="36"/>
      <w:lang w:val="en-GB" w:eastAsia="en-US"/>
    </w:rPr>
  </w:style>
  <w:style w:type="character" w:customStyle="1" w:styleId="CharChar171">
    <w:name w:val="Char Char17"/>
    <w:rsid w:val="00F45B1E"/>
    <w:rPr>
      <w:rFonts w:ascii="Tahoma" w:hAnsi="Tahoma" w:cs="Tahoma"/>
      <w:shd w:val="clear" w:color="auto" w:fill="000080"/>
      <w:lang w:val="en-GB" w:eastAsia="en-US"/>
    </w:rPr>
  </w:style>
  <w:style w:type="character" w:customStyle="1" w:styleId="CharChar191">
    <w:name w:val="Char Char19"/>
    <w:rsid w:val="00F45B1E"/>
    <w:rPr>
      <w:rFonts w:ascii="Times New Roman" w:hAnsi="Times New Roman"/>
      <w:lang w:val="en-GB"/>
    </w:rPr>
  </w:style>
  <w:style w:type="character" w:customStyle="1" w:styleId="CharChar201">
    <w:name w:val="Char Char20"/>
    <w:rsid w:val="00F45B1E"/>
    <w:rPr>
      <w:rFonts w:ascii="Tahoma" w:hAnsi="Tahoma" w:cs="Tahoma"/>
      <w:sz w:val="16"/>
      <w:szCs w:val="16"/>
      <w:lang w:val="en-GB" w:eastAsia="en-US"/>
    </w:rPr>
  </w:style>
  <w:style w:type="character" w:customStyle="1" w:styleId="CharChar301">
    <w:name w:val="Char Char30"/>
    <w:rsid w:val="00F45B1E"/>
    <w:rPr>
      <w:rFonts w:ascii="Arial" w:hAnsi="Arial"/>
      <w:lang w:val="en-GB" w:eastAsia="en-US"/>
    </w:rPr>
  </w:style>
  <w:style w:type="character" w:customStyle="1" w:styleId="CharChar291">
    <w:name w:val="Char Char29"/>
    <w:rsid w:val="00F45B1E"/>
    <w:rPr>
      <w:rFonts w:ascii="Arial" w:hAnsi="Arial"/>
      <w:sz w:val="36"/>
      <w:lang w:val="en-GB" w:eastAsia="en-US"/>
    </w:rPr>
  </w:style>
  <w:style w:type="character" w:customStyle="1" w:styleId="CharChar261">
    <w:name w:val="Char Char26"/>
    <w:rsid w:val="00F45B1E"/>
    <w:rPr>
      <w:rFonts w:ascii="Times New Roman" w:hAnsi="Times New Roman"/>
      <w:lang w:val="en-GB" w:eastAsia="en-US"/>
    </w:rPr>
  </w:style>
  <w:style w:type="character" w:customStyle="1" w:styleId="CharChar281">
    <w:name w:val="Char Char28"/>
    <w:rsid w:val="00F45B1E"/>
    <w:rPr>
      <w:rFonts w:ascii="Arial" w:hAnsi="Arial"/>
      <w:sz w:val="36"/>
      <w:lang w:val="en-GB" w:eastAsia="en-US"/>
    </w:rPr>
  </w:style>
  <w:style w:type="character" w:customStyle="1" w:styleId="CharChar271">
    <w:name w:val="Char Char27"/>
    <w:rsid w:val="00F45B1E"/>
    <w:rPr>
      <w:rFonts w:ascii="Arial" w:hAnsi="Arial"/>
      <w:b/>
      <w:i/>
      <w:noProof/>
      <w:sz w:val="18"/>
      <w:lang w:val="en-GB" w:eastAsia="en-US"/>
    </w:rPr>
  </w:style>
  <w:style w:type="paragraph" w:customStyle="1" w:styleId="47">
    <w:name w:val="(文字) (文字)4"/>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F45B1E"/>
    <w:rPr>
      <w:rFonts w:ascii="Arial" w:eastAsia="MS Mincho" w:hAnsi="Arial" w:cs="CG Times (WN)"/>
      <w:kern w:val="0"/>
      <w:sz w:val="22"/>
      <w:szCs w:val="20"/>
      <w:lang w:val="en-GB" w:eastAsia="ar-SA"/>
    </w:rPr>
  </w:style>
  <w:style w:type="character" w:customStyle="1" w:styleId="CharChar32">
    <w:name w:val="Char Char3"/>
    <w:rsid w:val="00F45B1E"/>
    <w:rPr>
      <w:rFonts w:ascii="Arial" w:hAnsi="Arial"/>
      <w:sz w:val="22"/>
      <w:lang w:val="en-GB" w:eastAsia="en-US" w:bidi="ar-SA"/>
    </w:rPr>
  </w:style>
  <w:style w:type="paragraph" w:customStyle="1" w:styleId="CharCharCharCharChar1">
    <w:name w:val="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45B1E"/>
    <w:rPr>
      <w:lang w:val="en-GB" w:eastAsia="ja-JP" w:bidi="ar-SA"/>
    </w:rPr>
  </w:style>
  <w:style w:type="paragraph" w:customStyle="1" w:styleId="CharChar1CharChar1">
    <w:name w:val="Char Char1 Char Char"/>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45B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F45B1E"/>
    <w:rPr>
      <w:rFonts w:ascii="Courier New" w:hAnsi="Courier New"/>
      <w:lang w:val="nb-NO" w:eastAsia="ja-JP" w:bidi="ar-SA"/>
    </w:rPr>
  </w:style>
  <w:style w:type="character" w:customStyle="1" w:styleId="CharChar101">
    <w:name w:val="Char Char10"/>
    <w:rsid w:val="00F45B1E"/>
    <w:rPr>
      <w:rFonts w:ascii="Times New Roman" w:hAnsi="Times New Roman"/>
      <w:lang w:val="en-GB" w:eastAsia="en-US"/>
    </w:rPr>
  </w:style>
  <w:style w:type="character" w:customStyle="1" w:styleId="CharChar151">
    <w:name w:val="Char Char15"/>
    <w:rsid w:val="00F45B1E"/>
    <w:rPr>
      <w:rFonts w:ascii="Arial" w:hAnsi="Arial"/>
      <w:sz w:val="36"/>
      <w:lang w:val="en-GB"/>
    </w:rPr>
  </w:style>
  <w:style w:type="character" w:customStyle="1" w:styleId="CharChar2a">
    <w:name w:val="Char Char2"/>
    <w:rsid w:val="00F45B1E"/>
    <w:rPr>
      <w:rFonts w:ascii="Arial" w:hAnsi="Arial"/>
      <w:lang w:val="en-GB" w:eastAsia="en-US" w:bidi="ar-SA"/>
    </w:rPr>
  </w:style>
  <w:style w:type="paragraph" w:customStyle="1" w:styleId="CarCar51">
    <w:name w:val="Car Car5"/>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F45B1E"/>
    <w:pPr>
      <w:spacing w:before="120" w:after="120"/>
    </w:pPr>
    <w:rPr>
      <w:rFonts w:eastAsia="MS Mincho"/>
      <w:b/>
    </w:rPr>
  </w:style>
  <w:style w:type="paragraph" w:customStyle="1" w:styleId="TableofFigures2">
    <w:name w:val="Table of Figures2"/>
    <w:basedOn w:val="Normal"/>
    <w:next w:val="Normal"/>
    <w:rsid w:val="00F45B1E"/>
    <w:pPr>
      <w:ind w:left="400" w:hanging="400"/>
      <w:jc w:val="center"/>
    </w:pPr>
    <w:rPr>
      <w:rFonts w:eastAsia="MS Mincho"/>
      <w:b/>
    </w:rPr>
  </w:style>
  <w:style w:type="paragraph" w:customStyle="1" w:styleId="Char15">
    <w:name w:val="Char1"/>
    <w:semiHidden/>
    <w:rsid w:val="00F45B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F45B1E"/>
    <w:rPr>
      <w:rFonts w:ascii="Arial" w:hAnsi="Arial"/>
      <w:b/>
      <w:i/>
      <w:noProof/>
      <w:sz w:val="18"/>
      <w:lang w:val="en-GB"/>
    </w:rPr>
  </w:style>
  <w:style w:type="character" w:customStyle="1" w:styleId="afa">
    <w:name w:val="(文字) (文字)"/>
    <w:rsid w:val="00F45B1E"/>
    <w:rPr>
      <w:rFonts w:ascii="Arial" w:eastAsia="MS Mincho" w:hAnsi="Arial" w:cs="Arial"/>
      <w:sz w:val="28"/>
      <w:szCs w:val="28"/>
      <w:lang w:val="en-GB" w:eastAsia="ja-JP"/>
    </w:rPr>
  </w:style>
  <w:style w:type="character" w:customStyle="1" w:styleId="CharChar181">
    <w:name w:val="Char Char18"/>
    <w:rsid w:val="00F45B1E"/>
    <w:rPr>
      <w:rFonts w:ascii="Arial" w:hAnsi="Arial"/>
      <w:lang w:eastAsia="en-US"/>
    </w:rPr>
  </w:style>
  <w:style w:type="paragraph" w:customStyle="1" w:styleId="CharCharCharChar2">
    <w:name w:val="Char Char Char Char"/>
    <w:rsid w:val="00F45B1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F45B1E"/>
    <w:rPr>
      <w:rFonts w:ascii="Arial" w:eastAsia="MS Mincho" w:hAnsi="Arial"/>
      <w:lang w:val="en-GB" w:eastAsia="en-US" w:bidi="ar-SA"/>
    </w:rPr>
  </w:style>
  <w:style w:type="character" w:customStyle="1" w:styleId="CarCar81">
    <w:name w:val="Car Car8"/>
    <w:rsid w:val="00F45B1E"/>
    <w:rPr>
      <w:rFonts w:ascii="Arial" w:eastAsia="MS Mincho" w:hAnsi="Arial"/>
      <w:sz w:val="36"/>
      <w:lang w:val="en-GB" w:eastAsia="en-US" w:bidi="ar-SA"/>
    </w:rPr>
  </w:style>
  <w:style w:type="character" w:customStyle="1" w:styleId="CarCar31">
    <w:name w:val="Car Car3"/>
    <w:rsid w:val="00F45B1E"/>
    <w:rPr>
      <w:rFonts w:ascii="Arial" w:eastAsia="MS Mincho" w:hAnsi="Arial"/>
      <w:sz w:val="36"/>
      <w:lang w:val="en-GB" w:eastAsia="en-US" w:bidi="ar-SA"/>
    </w:rPr>
  </w:style>
  <w:style w:type="character" w:customStyle="1" w:styleId="CarCar71">
    <w:name w:val="Car Car7"/>
    <w:rsid w:val="00F45B1E"/>
    <w:rPr>
      <w:rFonts w:eastAsia="MS Mincho"/>
      <w:lang w:val="en-GB" w:eastAsia="en-US" w:bidi="ar-SA"/>
    </w:rPr>
  </w:style>
  <w:style w:type="character" w:customStyle="1" w:styleId="CarCar61">
    <w:name w:val="Car Car6"/>
    <w:rsid w:val="00F45B1E"/>
    <w:rPr>
      <w:rFonts w:ascii="Courier New" w:hAnsi="Courier New"/>
      <w:lang w:val="nb-NO" w:eastAsia="ja-JP" w:bidi="ar-SA"/>
    </w:rPr>
  </w:style>
  <w:style w:type="character" w:customStyle="1" w:styleId="CarCar21">
    <w:name w:val="Car Car2"/>
    <w:rsid w:val="00F45B1E"/>
    <w:rPr>
      <w:rFonts w:eastAsia="MS Mincho"/>
      <w:lang w:val="en-GB" w:eastAsia="ja-JP" w:bidi="ar-SA"/>
    </w:rPr>
  </w:style>
  <w:style w:type="character" w:customStyle="1" w:styleId="CarCar91">
    <w:name w:val="Car Car9"/>
    <w:rsid w:val="00F45B1E"/>
    <w:rPr>
      <w:rFonts w:ascii="Arial" w:hAnsi="Arial"/>
      <w:lang w:val="en-GB" w:eastAsia="ja-JP" w:bidi="ar-SA"/>
    </w:rPr>
  </w:style>
  <w:style w:type="character" w:customStyle="1" w:styleId="CarCar101">
    <w:name w:val="Car Car10"/>
    <w:rsid w:val="00F45B1E"/>
    <w:rPr>
      <w:rFonts w:ascii="Arial" w:hAnsi="Arial"/>
      <w:lang w:val="en-GB" w:eastAsia="ja-JP" w:bidi="ar-SA"/>
    </w:rPr>
  </w:style>
  <w:style w:type="character" w:customStyle="1" w:styleId="81">
    <w:name w:val="(文字) (文字)8"/>
    <w:rsid w:val="00F45B1E"/>
    <w:rPr>
      <w:rFonts w:ascii="Arial" w:eastAsia="MS Mincho" w:hAnsi="Arial"/>
      <w:lang w:val="en-GB" w:eastAsia="ar-SA" w:bidi="ar-SA"/>
    </w:rPr>
  </w:style>
  <w:style w:type="character" w:customStyle="1" w:styleId="71">
    <w:name w:val="(文字) (文字)7"/>
    <w:rsid w:val="00F45B1E"/>
    <w:rPr>
      <w:rFonts w:ascii="Arial" w:eastAsia="MS Mincho" w:hAnsi="Arial"/>
      <w:sz w:val="36"/>
      <w:lang w:val="en-GB" w:eastAsia="ar-SA" w:bidi="ar-SA"/>
    </w:rPr>
  </w:style>
  <w:style w:type="character" w:customStyle="1" w:styleId="62">
    <w:name w:val="(文字) (文字)6"/>
    <w:rsid w:val="00F45B1E"/>
    <w:rPr>
      <w:rFonts w:eastAsia="MS Mincho"/>
      <w:lang w:val="en-GB" w:eastAsia="ar-SA" w:bidi="ar-SA"/>
    </w:rPr>
  </w:style>
  <w:style w:type="character" w:customStyle="1" w:styleId="55">
    <w:name w:val="(文字) (文字)5"/>
    <w:rsid w:val="00F45B1E"/>
    <w:rPr>
      <w:rFonts w:ascii="Courier New" w:eastAsia="MS Mincho" w:hAnsi="Courier New"/>
      <w:lang w:val="nb-NO" w:eastAsia="ar-SA" w:bidi="ar-SA"/>
    </w:rPr>
  </w:style>
  <w:style w:type="character" w:customStyle="1" w:styleId="39">
    <w:name w:val="(文字) (文字)3"/>
    <w:rsid w:val="00F45B1E"/>
    <w:rPr>
      <w:rFonts w:eastAsia="MS Mincho"/>
      <w:lang w:val="en-GB" w:eastAsia="ar-SA" w:bidi="ar-SA"/>
    </w:rPr>
  </w:style>
  <w:style w:type="character" w:customStyle="1" w:styleId="1f9">
    <w:name w:val="(文字) (文字)1"/>
    <w:rsid w:val="00F45B1E"/>
    <w:rPr>
      <w:rFonts w:eastAsia="MS Mincho"/>
      <w:lang w:val="en-GB" w:eastAsia="ar-SA" w:bidi="ar-SA"/>
    </w:rPr>
  </w:style>
  <w:style w:type="paragraph" w:customStyle="1" w:styleId="2c">
    <w:name w:val="(文字) (文字)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F45B1E"/>
    <w:rPr>
      <w:rFonts w:ascii="Arial" w:hAnsi="Arial"/>
      <w:lang w:val="en-GB" w:eastAsia="en-US"/>
    </w:rPr>
  </w:style>
  <w:style w:type="character" w:customStyle="1" w:styleId="Head2A2">
    <w:name w:val="Head2A"/>
    <w:rsid w:val="00F45B1E"/>
    <w:rPr>
      <w:rFonts w:ascii="Arial" w:eastAsia="MS Mincho" w:hAnsi="Arial"/>
      <w:sz w:val="32"/>
      <w:lang w:val="en-GB" w:eastAsia="en-US" w:bidi="ar-SA"/>
    </w:rPr>
  </w:style>
  <w:style w:type="character" w:customStyle="1" w:styleId="Titre33">
    <w:name w:val="Titre 3"/>
    <w:rsid w:val="00F45B1E"/>
    <w:rPr>
      <w:rFonts w:ascii="Arial" w:hAnsi="Arial"/>
      <w:sz w:val="28"/>
      <w:szCs w:val="28"/>
      <w:lang w:val="en-GB" w:eastAsia="en-GB"/>
    </w:rPr>
  </w:style>
  <w:style w:type="paragraph" w:customStyle="1" w:styleId="1Char2">
    <w:name w:val="(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45B1E"/>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F45B1E"/>
    <w:rPr>
      <w:rFonts w:ascii="Times New Roman" w:hAnsi="Times New Roman"/>
      <w:lang w:eastAsia="en-US"/>
    </w:rPr>
  </w:style>
  <w:style w:type="character" w:customStyle="1" w:styleId="Mention1">
    <w:name w:val="Mention1"/>
    <w:uiPriority w:val="99"/>
    <w:unhideWhenUsed/>
    <w:rsid w:val="00F45B1E"/>
    <w:rPr>
      <w:color w:val="2B579A"/>
      <w:shd w:val="clear" w:color="auto" w:fill="E6E6E6"/>
    </w:rPr>
  </w:style>
  <w:style w:type="character" w:customStyle="1" w:styleId="UnresolvedMention1">
    <w:name w:val="Unresolved Mention1"/>
    <w:uiPriority w:val="99"/>
    <w:unhideWhenUsed/>
    <w:rsid w:val="00F45B1E"/>
    <w:rPr>
      <w:color w:val="808080"/>
      <w:shd w:val="clear" w:color="auto" w:fill="E6E6E6"/>
    </w:rPr>
  </w:style>
  <w:style w:type="character" w:styleId="LineNumber">
    <w:name w:val="line number"/>
    <w:rsid w:val="00F45B1E"/>
  </w:style>
  <w:style w:type="paragraph" w:customStyle="1" w:styleId="TableofFigures20">
    <w:name w:val="Table of Figures2"/>
    <w:basedOn w:val="Normal"/>
    <w:next w:val="Normal"/>
    <w:rsid w:val="00F45B1E"/>
    <w:pPr>
      <w:ind w:left="400" w:hanging="400"/>
      <w:jc w:val="center"/>
    </w:pPr>
    <w:rPr>
      <w:rFonts w:eastAsia="MS Mincho"/>
      <w:b/>
    </w:rPr>
  </w:style>
  <w:style w:type="paragraph" w:customStyle="1" w:styleId="Caption30">
    <w:name w:val="Caption3"/>
    <w:basedOn w:val="Normal"/>
    <w:next w:val="Normal"/>
    <w:rsid w:val="00F45B1E"/>
    <w:pPr>
      <w:spacing w:before="120" w:after="120"/>
    </w:pPr>
    <w:rPr>
      <w:rFonts w:eastAsia="MS Mincho"/>
      <w:b/>
    </w:rPr>
  </w:style>
  <w:style w:type="numbering" w:customStyle="1" w:styleId="NoList29">
    <w:name w:val="No List29"/>
    <w:next w:val="NoList"/>
    <w:uiPriority w:val="99"/>
    <w:semiHidden/>
    <w:unhideWhenUsed/>
    <w:rsid w:val="00F45B1E"/>
  </w:style>
  <w:style w:type="character" w:customStyle="1" w:styleId="capChar7">
    <w:name w:val="cap Char7"/>
    <w:aliases w:val="cap Char Char7,Caption Char1 Char Char6,cap Char Char1 Char6,Caption Char Char1 Char Char6,cap Char2 Char Char1,Ca Char1"/>
    <w:rsid w:val="00F45B1E"/>
    <w:rPr>
      <w:b/>
    </w:rPr>
  </w:style>
  <w:style w:type="character" w:customStyle="1" w:styleId="FooterChar4">
    <w:name w:val="Footer Char4"/>
    <w:semiHidden/>
    <w:rsid w:val="00F45B1E"/>
    <w:rPr>
      <w:lang w:eastAsia="en-US"/>
    </w:rPr>
  </w:style>
  <w:style w:type="character" w:customStyle="1" w:styleId="PlainTextChar5">
    <w:name w:val="Plain Text Char5"/>
    <w:semiHidden/>
    <w:rsid w:val="00F45B1E"/>
    <w:rPr>
      <w:rFonts w:ascii="Consolas" w:hAnsi="Consolas"/>
      <w:sz w:val="21"/>
      <w:szCs w:val="21"/>
      <w:lang w:eastAsia="en-US"/>
    </w:rPr>
  </w:style>
  <w:style w:type="character" w:customStyle="1" w:styleId="CommentTextChar4">
    <w:name w:val="Comment Text Char4"/>
    <w:semiHidden/>
    <w:rsid w:val="00F45B1E"/>
    <w:rPr>
      <w:lang w:eastAsia="en-US"/>
    </w:rPr>
  </w:style>
  <w:style w:type="character" w:customStyle="1" w:styleId="BodyTextIndentChar5">
    <w:name w:val="Body Text Indent Char5"/>
    <w:semiHidden/>
    <w:rsid w:val="00F45B1E"/>
    <w:rPr>
      <w:lang w:eastAsia="en-US"/>
    </w:rPr>
  </w:style>
  <w:style w:type="character" w:customStyle="1" w:styleId="BodyText2Char5">
    <w:name w:val="Body Text 2 Char5"/>
    <w:semiHidden/>
    <w:rsid w:val="00F45B1E"/>
    <w:rPr>
      <w:lang w:eastAsia="en-US"/>
    </w:rPr>
  </w:style>
  <w:style w:type="character" w:customStyle="1" w:styleId="BodyTextIndent3Char1">
    <w:name w:val="Body Text Indent 3 Char1"/>
    <w:semiHidden/>
    <w:rsid w:val="00F45B1E"/>
    <w:rPr>
      <w:sz w:val="16"/>
      <w:szCs w:val="16"/>
      <w:lang w:eastAsia="en-US"/>
    </w:rPr>
  </w:style>
  <w:style w:type="character" w:customStyle="1" w:styleId="EndnoteTextChar2">
    <w:name w:val="Endnote Text Char2"/>
    <w:semiHidden/>
    <w:rsid w:val="00F45B1E"/>
    <w:rPr>
      <w:lang w:eastAsia="en-US"/>
    </w:rPr>
  </w:style>
  <w:style w:type="character" w:customStyle="1" w:styleId="HTMLPreformattedChar3">
    <w:name w:val="HTML Preformatted Char3"/>
    <w:uiPriority w:val="99"/>
    <w:semiHidden/>
    <w:rsid w:val="00F45B1E"/>
    <w:rPr>
      <w:rFonts w:ascii="Consolas" w:hAnsi="Consolas"/>
      <w:lang w:eastAsia="en-US"/>
    </w:rPr>
  </w:style>
  <w:style w:type="character" w:customStyle="1" w:styleId="BodyTextIndent2Char5">
    <w:name w:val="Body Text Indent 2 Char5"/>
    <w:semiHidden/>
    <w:rsid w:val="00F45B1E"/>
    <w:rPr>
      <w:lang w:eastAsia="en-US"/>
    </w:rPr>
  </w:style>
  <w:style w:type="character" w:customStyle="1" w:styleId="NoteHeadingChar3">
    <w:name w:val="Note Heading Char3"/>
    <w:semiHidden/>
    <w:rsid w:val="00F45B1E"/>
    <w:rPr>
      <w:lang w:eastAsia="en-US"/>
    </w:rPr>
  </w:style>
  <w:style w:type="character" w:customStyle="1" w:styleId="SubtitleChar1">
    <w:name w:val="Subtitle Char1"/>
    <w:rsid w:val="00F45B1E"/>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F45B1E"/>
    <w:rPr>
      <w:lang w:eastAsia="en-US"/>
    </w:rPr>
  </w:style>
  <w:style w:type="character" w:customStyle="1" w:styleId="BalloonTextChar3">
    <w:name w:val="Balloon Text Char3"/>
    <w:uiPriority w:val="99"/>
    <w:semiHidden/>
    <w:rsid w:val="00F45B1E"/>
    <w:rPr>
      <w:rFonts w:ascii="Segoe UI" w:hAnsi="Segoe UI" w:cs="Segoe UI"/>
      <w:sz w:val="18"/>
      <w:szCs w:val="18"/>
      <w:lang w:eastAsia="en-US"/>
    </w:rPr>
  </w:style>
  <w:style w:type="character" w:customStyle="1" w:styleId="TitleChar1">
    <w:name w:val="Title Char1"/>
    <w:rsid w:val="00F45B1E"/>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F45B1E"/>
    <w:rPr>
      <w:lang w:eastAsia="en-US"/>
    </w:rPr>
  </w:style>
  <w:style w:type="character" w:customStyle="1" w:styleId="DocumentMapChar3">
    <w:name w:val="Document Map Char3"/>
    <w:semiHidden/>
    <w:rsid w:val="00F45B1E"/>
    <w:rPr>
      <w:rFonts w:ascii="Segoe UI" w:hAnsi="Segoe UI" w:cs="Segoe UI"/>
      <w:sz w:val="16"/>
      <w:szCs w:val="16"/>
      <w:lang w:eastAsia="en-US"/>
    </w:rPr>
  </w:style>
  <w:style w:type="character" w:customStyle="1" w:styleId="BodyText3Char5">
    <w:name w:val="Body Text 3 Char5"/>
    <w:semiHidden/>
    <w:rsid w:val="00F45B1E"/>
    <w:rPr>
      <w:sz w:val="16"/>
      <w:szCs w:val="16"/>
      <w:lang w:eastAsia="en-US"/>
    </w:rPr>
  </w:style>
  <w:style w:type="character" w:customStyle="1" w:styleId="CommentSubjectChar3">
    <w:name w:val="Comment Subject Char3"/>
    <w:semiHidden/>
    <w:rsid w:val="00F45B1E"/>
    <w:rPr>
      <w:b/>
      <w:bCs/>
      <w:lang w:eastAsia="en-US"/>
    </w:rPr>
  </w:style>
  <w:style w:type="character" w:customStyle="1" w:styleId="DateChar1">
    <w:name w:val="Date Char1"/>
    <w:semiHidden/>
    <w:rsid w:val="00F45B1E"/>
    <w:rPr>
      <w:lang w:eastAsia="en-US"/>
    </w:rPr>
  </w:style>
  <w:style w:type="table" w:customStyle="1" w:styleId="TableGrid11">
    <w:name w:val="Table Grid11"/>
    <w:basedOn w:val="TableNormal"/>
    <w:rsid w:val="00F45B1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45B1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45B1E"/>
  </w:style>
  <w:style w:type="numbering" w:customStyle="1" w:styleId="NoList115">
    <w:name w:val="No List115"/>
    <w:next w:val="NoList"/>
    <w:semiHidden/>
    <w:rsid w:val="00F45B1E"/>
  </w:style>
  <w:style w:type="numbering" w:customStyle="1" w:styleId="NoList210">
    <w:name w:val="No List210"/>
    <w:next w:val="NoList"/>
    <w:semiHidden/>
    <w:rsid w:val="00F45B1E"/>
  </w:style>
  <w:style w:type="paragraph" w:customStyle="1" w:styleId="TOC920">
    <w:name w:val="TOC 92"/>
    <w:basedOn w:val="TOC8"/>
    <w:rsid w:val="00F45B1E"/>
    <w:pPr>
      <w:ind w:left="1418" w:hanging="1418"/>
    </w:pPr>
    <w:rPr>
      <w:rFonts w:eastAsia="MS Mincho"/>
    </w:rPr>
  </w:style>
  <w:style w:type="numbering" w:customStyle="1" w:styleId="NoList34">
    <w:name w:val="No List34"/>
    <w:next w:val="NoList"/>
    <w:semiHidden/>
    <w:unhideWhenUsed/>
    <w:rsid w:val="00F45B1E"/>
  </w:style>
  <w:style w:type="paragraph" w:customStyle="1" w:styleId="Caption4">
    <w:name w:val="Caption4"/>
    <w:basedOn w:val="Normal"/>
    <w:next w:val="Normal"/>
    <w:rsid w:val="00F45B1E"/>
    <w:pPr>
      <w:spacing w:before="120" w:after="120"/>
    </w:pPr>
    <w:rPr>
      <w:rFonts w:eastAsia="MS Mincho"/>
      <w:b/>
    </w:rPr>
  </w:style>
  <w:style w:type="paragraph" w:customStyle="1" w:styleId="TableofFigures3">
    <w:name w:val="Table of Figures3"/>
    <w:basedOn w:val="Normal"/>
    <w:next w:val="Normal"/>
    <w:rsid w:val="00F45B1E"/>
    <w:pPr>
      <w:ind w:left="400" w:hanging="400"/>
      <w:jc w:val="center"/>
    </w:pPr>
    <w:rPr>
      <w:rFonts w:eastAsia="MS Mincho"/>
      <w:b/>
    </w:rPr>
  </w:style>
  <w:style w:type="numbering" w:customStyle="1" w:styleId="130">
    <w:name w:val="목록 없음13"/>
    <w:next w:val="NoList"/>
    <w:semiHidden/>
    <w:unhideWhenUsed/>
    <w:rsid w:val="00F45B1E"/>
  </w:style>
  <w:style w:type="numbering" w:customStyle="1" w:styleId="230">
    <w:name w:val="목록 없음23"/>
    <w:next w:val="NoList"/>
    <w:semiHidden/>
    <w:rsid w:val="00F45B1E"/>
  </w:style>
  <w:style w:type="numbering" w:customStyle="1" w:styleId="NoList44">
    <w:name w:val="No List44"/>
    <w:next w:val="NoList"/>
    <w:semiHidden/>
    <w:unhideWhenUsed/>
    <w:rsid w:val="00F45B1E"/>
  </w:style>
  <w:style w:type="numbering" w:customStyle="1" w:styleId="NoList54">
    <w:name w:val="No List54"/>
    <w:next w:val="NoList"/>
    <w:semiHidden/>
    <w:rsid w:val="00F45B1E"/>
  </w:style>
  <w:style w:type="numbering" w:customStyle="1" w:styleId="NoList63">
    <w:name w:val="No List63"/>
    <w:next w:val="NoList"/>
    <w:semiHidden/>
    <w:rsid w:val="00F45B1E"/>
  </w:style>
  <w:style w:type="numbering" w:customStyle="1" w:styleId="NoList73">
    <w:name w:val="No List73"/>
    <w:next w:val="NoList"/>
    <w:semiHidden/>
    <w:rsid w:val="00F45B1E"/>
  </w:style>
  <w:style w:type="numbering" w:customStyle="1" w:styleId="NoList213">
    <w:name w:val="No List213"/>
    <w:next w:val="NoList"/>
    <w:semiHidden/>
    <w:rsid w:val="00F45B1E"/>
  </w:style>
  <w:style w:type="numbering" w:customStyle="1" w:styleId="NoList83">
    <w:name w:val="No List83"/>
    <w:next w:val="NoList"/>
    <w:semiHidden/>
    <w:rsid w:val="00F45B1E"/>
  </w:style>
  <w:style w:type="numbering" w:customStyle="1" w:styleId="NoList123">
    <w:name w:val="No List123"/>
    <w:next w:val="NoList"/>
    <w:semiHidden/>
    <w:rsid w:val="00F45B1E"/>
  </w:style>
  <w:style w:type="numbering" w:customStyle="1" w:styleId="NoList223">
    <w:name w:val="No List223"/>
    <w:next w:val="NoList"/>
    <w:semiHidden/>
    <w:rsid w:val="00F45B1E"/>
  </w:style>
  <w:style w:type="numbering" w:customStyle="1" w:styleId="NoList93">
    <w:name w:val="No List93"/>
    <w:next w:val="NoList"/>
    <w:semiHidden/>
    <w:rsid w:val="00F45B1E"/>
  </w:style>
  <w:style w:type="numbering" w:customStyle="1" w:styleId="NoList133">
    <w:name w:val="No List133"/>
    <w:next w:val="NoList"/>
    <w:semiHidden/>
    <w:rsid w:val="00F45B1E"/>
  </w:style>
  <w:style w:type="numbering" w:customStyle="1" w:styleId="NoList233">
    <w:name w:val="No List233"/>
    <w:next w:val="NoList"/>
    <w:semiHidden/>
    <w:rsid w:val="00F45B1E"/>
  </w:style>
  <w:style w:type="numbering" w:customStyle="1" w:styleId="NoList103">
    <w:name w:val="No List103"/>
    <w:next w:val="NoList"/>
    <w:semiHidden/>
    <w:rsid w:val="00F45B1E"/>
  </w:style>
  <w:style w:type="numbering" w:customStyle="1" w:styleId="NoList143">
    <w:name w:val="No List143"/>
    <w:next w:val="NoList"/>
    <w:semiHidden/>
    <w:rsid w:val="00F45B1E"/>
  </w:style>
  <w:style w:type="numbering" w:customStyle="1" w:styleId="NoList243">
    <w:name w:val="No List243"/>
    <w:next w:val="NoList"/>
    <w:semiHidden/>
    <w:rsid w:val="00F45B1E"/>
  </w:style>
  <w:style w:type="numbering" w:customStyle="1" w:styleId="NoList313">
    <w:name w:val="No List313"/>
    <w:next w:val="NoList"/>
    <w:semiHidden/>
    <w:rsid w:val="00F45B1E"/>
  </w:style>
  <w:style w:type="numbering" w:customStyle="1" w:styleId="NoList413">
    <w:name w:val="No List413"/>
    <w:next w:val="NoList"/>
    <w:semiHidden/>
    <w:rsid w:val="00F45B1E"/>
  </w:style>
  <w:style w:type="numbering" w:customStyle="1" w:styleId="NoList513">
    <w:name w:val="No List513"/>
    <w:next w:val="NoList"/>
    <w:semiHidden/>
    <w:rsid w:val="00F45B1E"/>
  </w:style>
  <w:style w:type="numbering" w:customStyle="1" w:styleId="NoList153">
    <w:name w:val="No List153"/>
    <w:next w:val="NoList"/>
    <w:semiHidden/>
    <w:rsid w:val="00F45B1E"/>
  </w:style>
  <w:style w:type="numbering" w:customStyle="1" w:styleId="NoList163">
    <w:name w:val="No List163"/>
    <w:next w:val="NoList"/>
    <w:semiHidden/>
    <w:rsid w:val="00F45B1E"/>
  </w:style>
  <w:style w:type="numbering" w:customStyle="1" w:styleId="131">
    <w:name w:val="无列表13"/>
    <w:next w:val="NoList"/>
    <w:semiHidden/>
    <w:rsid w:val="00F45B1E"/>
  </w:style>
  <w:style w:type="numbering" w:customStyle="1" w:styleId="NoList1113">
    <w:name w:val="No List1113"/>
    <w:next w:val="NoList"/>
    <w:semiHidden/>
    <w:rsid w:val="00F45B1E"/>
  </w:style>
  <w:style w:type="numbering" w:customStyle="1" w:styleId="NoList171">
    <w:name w:val="No List171"/>
    <w:next w:val="NoList"/>
    <w:uiPriority w:val="99"/>
    <w:semiHidden/>
    <w:unhideWhenUsed/>
    <w:rsid w:val="00F45B1E"/>
  </w:style>
  <w:style w:type="numbering" w:customStyle="1" w:styleId="NoList181">
    <w:name w:val="No List181"/>
    <w:next w:val="NoList"/>
    <w:uiPriority w:val="99"/>
    <w:semiHidden/>
    <w:rsid w:val="00F45B1E"/>
  </w:style>
  <w:style w:type="numbering" w:customStyle="1" w:styleId="NoList251">
    <w:name w:val="No List251"/>
    <w:next w:val="NoList"/>
    <w:semiHidden/>
    <w:rsid w:val="00F45B1E"/>
  </w:style>
  <w:style w:type="numbering" w:customStyle="1" w:styleId="NoList321">
    <w:name w:val="No List321"/>
    <w:next w:val="NoList"/>
    <w:semiHidden/>
    <w:unhideWhenUsed/>
    <w:rsid w:val="00F45B1E"/>
  </w:style>
  <w:style w:type="numbering" w:customStyle="1" w:styleId="1110">
    <w:name w:val="목록 없음111"/>
    <w:next w:val="NoList"/>
    <w:semiHidden/>
    <w:unhideWhenUsed/>
    <w:rsid w:val="00F45B1E"/>
  </w:style>
  <w:style w:type="numbering" w:customStyle="1" w:styleId="2110">
    <w:name w:val="목록 없음211"/>
    <w:next w:val="NoList"/>
    <w:semiHidden/>
    <w:rsid w:val="00F45B1E"/>
  </w:style>
  <w:style w:type="numbering" w:customStyle="1" w:styleId="NoList421">
    <w:name w:val="No List421"/>
    <w:next w:val="NoList"/>
    <w:semiHidden/>
    <w:unhideWhenUsed/>
    <w:rsid w:val="00F45B1E"/>
  </w:style>
  <w:style w:type="numbering" w:customStyle="1" w:styleId="NoList521">
    <w:name w:val="No List521"/>
    <w:next w:val="NoList"/>
    <w:semiHidden/>
    <w:rsid w:val="00F45B1E"/>
  </w:style>
  <w:style w:type="numbering" w:customStyle="1" w:styleId="NoList611">
    <w:name w:val="No List611"/>
    <w:next w:val="NoList"/>
    <w:semiHidden/>
    <w:rsid w:val="00F45B1E"/>
  </w:style>
  <w:style w:type="numbering" w:customStyle="1" w:styleId="NoList711">
    <w:name w:val="No List711"/>
    <w:next w:val="NoList"/>
    <w:semiHidden/>
    <w:rsid w:val="00F45B1E"/>
  </w:style>
  <w:style w:type="numbering" w:customStyle="1" w:styleId="NoList1121">
    <w:name w:val="No List1121"/>
    <w:next w:val="NoList"/>
    <w:semiHidden/>
    <w:rsid w:val="00F45B1E"/>
  </w:style>
  <w:style w:type="numbering" w:customStyle="1" w:styleId="NoList2111">
    <w:name w:val="No List2111"/>
    <w:next w:val="NoList"/>
    <w:semiHidden/>
    <w:rsid w:val="00F45B1E"/>
  </w:style>
  <w:style w:type="numbering" w:customStyle="1" w:styleId="NoList811">
    <w:name w:val="No List811"/>
    <w:next w:val="NoList"/>
    <w:semiHidden/>
    <w:rsid w:val="00F45B1E"/>
  </w:style>
  <w:style w:type="numbering" w:customStyle="1" w:styleId="NoList1211">
    <w:name w:val="No List1211"/>
    <w:next w:val="NoList"/>
    <w:semiHidden/>
    <w:rsid w:val="00F45B1E"/>
  </w:style>
  <w:style w:type="numbering" w:customStyle="1" w:styleId="NoList2211">
    <w:name w:val="No List2211"/>
    <w:next w:val="NoList"/>
    <w:semiHidden/>
    <w:rsid w:val="00F45B1E"/>
  </w:style>
  <w:style w:type="numbering" w:customStyle="1" w:styleId="NoList911">
    <w:name w:val="No List911"/>
    <w:next w:val="NoList"/>
    <w:semiHidden/>
    <w:rsid w:val="00F45B1E"/>
  </w:style>
  <w:style w:type="numbering" w:customStyle="1" w:styleId="NoList1311">
    <w:name w:val="No List1311"/>
    <w:next w:val="NoList"/>
    <w:semiHidden/>
    <w:rsid w:val="00F45B1E"/>
  </w:style>
  <w:style w:type="numbering" w:customStyle="1" w:styleId="NoList2311">
    <w:name w:val="No List2311"/>
    <w:next w:val="NoList"/>
    <w:semiHidden/>
    <w:rsid w:val="00F45B1E"/>
  </w:style>
  <w:style w:type="numbering" w:customStyle="1" w:styleId="NoList1011">
    <w:name w:val="No List1011"/>
    <w:next w:val="NoList"/>
    <w:semiHidden/>
    <w:rsid w:val="00F45B1E"/>
  </w:style>
  <w:style w:type="numbering" w:customStyle="1" w:styleId="NoList1411">
    <w:name w:val="No List1411"/>
    <w:next w:val="NoList"/>
    <w:semiHidden/>
    <w:rsid w:val="00F45B1E"/>
  </w:style>
  <w:style w:type="numbering" w:customStyle="1" w:styleId="NoList2411">
    <w:name w:val="No List2411"/>
    <w:next w:val="NoList"/>
    <w:semiHidden/>
    <w:rsid w:val="00F45B1E"/>
  </w:style>
  <w:style w:type="numbering" w:customStyle="1" w:styleId="NoList3111">
    <w:name w:val="No List3111"/>
    <w:next w:val="NoList"/>
    <w:semiHidden/>
    <w:rsid w:val="00F45B1E"/>
  </w:style>
  <w:style w:type="numbering" w:customStyle="1" w:styleId="NoList4111">
    <w:name w:val="No List4111"/>
    <w:next w:val="NoList"/>
    <w:semiHidden/>
    <w:rsid w:val="00F45B1E"/>
  </w:style>
  <w:style w:type="numbering" w:customStyle="1" w:styleId="NoList5111">
    <w:name w:val="No List5111"/>
    <w:next w:val="NoList"/>
    <w:semiHidden/>
    <w:rsid w:val="00F45B1E"/>
  </w:style>
  <w:style w:type="numbering" w:customStyle="1" w:styleId="NoList1511">
    <w:name w:val="No List1511"/>
    <w:next w:val="NoList"/>
    <w:semiHidden/>
    <w:rsid w:val="00F45B1E"/>
  </w:style>
  <w:style w:type="numbering" w:customStyle="1" w:styleId="NoList1611">
    <w:name w:val="No List1611"/>
    <w:next w:val="NoList"/>
    <w:semiHidden/>
    <w:rsid w:val="00F45B1E"/>
  </w:style>
  <w:style w:type="numbering" w:customStyle="1" w:styleId="1111">
    <w:name w:val="无列表111"/>
    <w:next w:val="NoList"/>
    <w:semiHidden/>
    <w:rsid w:val="00F45B1E"/>
  </w:style>
  <w:style w:type="numbering" w:customStyle="1" w:styleId="NoList11111">
    <w:name w:val="No List11111"/>
    <w:next w:val="NoList"/>
    <w:semiHidden/>
    <w:rsid w:val="00F45B1E"/>
  </w:style>
  <w:style w:type="numbering" w:customStyle="1" w:styleId="NoList191">
    <w:name w:val="No List191"/>
    <w:next w:val="NoList"/>
    <w:uiPriority w:val="99"/>
    <w:semiHidden/>
    <w:unhideWhenUsed/>
    <w:rsid w:val="00F45B1E"/>
  </w:style>
  <w:style w:type="numbering" w:customStyle="1" w:styleId="NoList1101">
    <w:name w:val="No List1101"/>
    <w:next w:val="NoList"/>
    <w:uiPriority w:val="99"/>
    <w:semiHidden/>
    <w:rsid w:val="00F45B1E"/>
  </w:style>
  <w:style w:type="numbering" w:customStyle="1" w:styleId="NoList261">
    <w:name w:val="No List261"/>
    <w:next w:val="NoList"/>
    <w:semiHidden/>
    <w:rsid w:val="00F45B1E"/>
  </w:style>
  <w:style w:type="numbering" w:customStyle="1" w:styleId="NoList331">
    <w:name w:val="No List331"/>
    <w:next w:val="NoList"/>
    <w:semiHidden/>
    <w:unhideWhenUsed/>
    <w:rsid w:val="00F45B1E"/>
  </w:style>
  <w:style w:type="numbering" w:customStyle="1" w:styleId="1210">
    <w:name w:val="목록 없음121"/>
    <w:next w:val="NoList"/>
    <w:semiHidden/>
    <w:unhideWhenUsed/>
    <w:rsid w:val="00F45B1E"/>
  </w:style>
  <w:style w:type="numbering" w:customStyle="1" w:styleId="221">
    <w:name w:val="목록 없음221"/>
    <w:next w:val="NoList"/>
    <w:semiHidden/>
    <w:rsid w:val="00F45B1E"/>
  </w:style>
  <w:style w:type="numbering" w:customStyle="1" w:styleId="NoList431">
    <w:name w:val="No List431"/>
    <w:next w:val="NoList"/>
    <w:semiHidden/>
    <w:unhideWhenUsed/>
    <w:rsid w:val="00F45B1E"/>
  </w:style>
  <w:style w:type="numbering" w:customStyle="1" w:styleId="NoList531">
    <w:name w:val="No List531"/>
    <w:next w:val="NoList"/>
    <w:semiHidden/>
    <w:rsid w:val="00F45B1E"/>
  </w:style>
  <w:style w:type="numbering" w:customStyle="1" w:styleId="NoList621">
    <w:name w:val="No List621"/>
    <w:next w:val="NoList"/>
    <w:semiHidden/>
    <w:rsid w:val="00F45B1E"/>
  </w:style>
  <w:style w:type="numbering" w:customStyle="1" w:styleId="NoList721">
    <w:name w:val="No List721"/>
    <w:next w:val="NoList"/>
    <w:semiHidden/>
    <w:rsid w:val="00F45B1E"/>
  </w:style>
  <w:style w:type="numbering" w:customStyle="1" w:styleId="NoList1131">
    <w:name w:val="No List1131"/>
    <w:next w:val="NoList"/>
    <w:semiHidden/>
    <w:rsid w:val="00F45B1E"/>
  </w:style>
  <w:style w:type="numbering" w:customStyle="1" w:styleId="NoList2121">
    <w:name w:val="No List2121"/>
    <w:next w:val="NoList"/>
    <w:semiHidden/>
    <w:rsid w:val="00F45B1E"/>
  </w:style>
  <w:style w:type="numbering" w:customStyle="1" w:styleId="NoList821">
    <w:name w:val="No List821"/>
    <w:next w:val="NoList"/>
    <w:semiHidden/>
    <w:rsid w:val="00F45B1E"/>
  </w:style>
  <w:style w:type="numbering" w:customStyle="1" w:styleId="NoList1221">
    <w:name w:val="No List1221"/>
    <w:next w:val="NoList"/>
    <w:semiHidden/>
    <w:rsid w:val="00F45B1E"/>
  </w:style>
  <w:style w:type="numbering" w:customStyle="1" w:styleId="NoList2221">
    <w:name w:val="No List2221"/>
    <w:next w:val="NoList"/>
    <w:semiHidden/>
    <w:rsid w:val="00F45B1E"/>
  </w:style>
  <w:style w:type="numbering" w:customStyle="1" w:styleId="NoList921">
    <w:name w:val="No List921"/>
    <w:next w:val="NoList"/>
    <w:semiHidden/>
    <w:rsid w:val="00F45B1E"/>
  </w:style>
  <w:style w:type="numbering" w:customStyle="1" w:styleId="NoList1321">
    <w:name w:val="No List1321"/>
    <w:next w:val="NoList"/>
    <w:semiHidden/>
    <w:rsid w:val="00F45B1E"/>
  </w:style>
  <w:style w:type="numbering" w:customStyle="1" w:styleId="NoList2321">
    <w:name w:val="No List2321"/>
    <w:next w:val="NoList"/>
    <w:semiHidden/>
    <w:rsid w:val="00F45B1E"/>
  </w:style>
  <w:style w:type="numbering" w:customStyle="1" w:styleId="NoList1021">
    <w:name w:val="No List1021"/>
    <w:next w:val="NoList"/>
    <w:semiHidden/>
    <w:rsid w:val="00F45B1E"/>
  </w:style>
  <w:style w:type="numbering" w:customStyle="1" w:styleId="NoList1421">
    <w:name w:val="No List1421"/>
    <w:next w:val="NoList"/>
    <w:semiHidden/>
    <w:rsid w:val="00F45B1E"/>
  </w:style>
  <w:style w:type="numbering" w:customStyle="1" w:styleId="NoList2421">
    <w:name w:val="No List2421"/>
    <w:next w:val="NoList"/>
    <w:semiHidden/>
    <w:rsid w:val="00F45B1E"/>
  </w:style>
  <w:style w:type="numbering" w:customStyle="1" w:styleId="NoList3121">
    <w:name w:val="No List3121"/>
    <w:next w:val="NoList"/>
    <w:semiHidden/>
    <w:rsid w:val="00F45B1E"/>
  </w:style>
  <w:style w:type="numbering" w:customStyle="1" w:styleId="NoList4121">
    <w:name w:val="No List4121"/>
    <w:next w:val="NoList"/>
    <w:semiHidden/>
    <w:rsid w:val="00F45B1E"/>
  </w:style>
  <w:style w:type="numbering" w:customStyle="1" w:styleId="NoList5121">
    <w:name w:val="No List5121"/>
    <w:next w:val="NoList"/>
    <w:semiHidden/>
    <w:rsid w:val="00F45B1E"/>
  </w:style>
  <w:style w:type="numbering" w:customStyle="1" w:styleId="NoList1521">
    <w:name w:val="No List1521"/>
    <w:next w:val="NoList"/>
    <w:semiHidden/>
    <w:rsid w:val="00F45B1E"/>
  </w:style>
  <w:style w:type="numbering" w:customStyle="1" w:styleId="NoList1621">
    <w:name w:val="No List1621"/>
    <w:next w:val="NoList"/>
    <w:semiHidden/>
    <w:rsid w:val="00F45B1E"/>
  </w:style>
  <w:style w:type="numbering" w:customStyle="1" w:styleId="1211">
    <w:name w:val="无列表121"/>
    <w:next w:val="NoList"/>
    <w:semiHidden/>
    <w:rsid w:val="00F45B1E"/>
  </w:style>
  <w:style w:type="numbering" w:customStyle="1" w:styleId="NoList11121">
    <w:name w:val="No List11121"/>
    <w:next w:val="NoList"/>
    <w:semiHidden/>
    <w:rsid w:val="00F45B1E"/>
  </w:style>
  <w:style w:type="numbering" w:customStyle="1" w:styleId="216">
    <w:name w:val="无列表21"/>
    <w:next w:val="NoList"/>
    <w:uiPriority w:val="99"/>
    <w:semiHidden/>
    <w:unhideWhenUsed/>
    <w:rsid w:val="00F45B1E"/>
  </w:style>
  <w:style w:type="numbering" w:customStyle="1" w:styleId="313">
    <w:name w:val="无列表31"/>
    <w:next w:val="NoList"/>
    <w:uiPriority w:val="99"/>
    <w:semiHidden/>
    <w:unhideWhenUsed/>
    <w:rsid w:val="00F45B1E"/>
  </w:style>
  <w:style w:type="numbering" w:customStyle="1" w:styleId="NoList201">
    <w:name w:val="No List201"/>
    <w:next w:val="NoList"/>
    <w:semiHidden/>
    <w:rsid w:val="00F45B1E"/>
  </w:style>
  <w:style w:type="numbering" w:customStyle="1" w:styleId="NoList271">
    <w:name w:val="No List271"/>
    <w:next w:val="NoList"/>
    <w:uiPriority w:val="99"/>
    <w:semiHidden/>
    <w:unhideWhenUsed/>
    <w:rsid w:val="00F45B1E"/>
  </w:style>
  <w:style w:type="numbering" w:customStyle="1" w:styleId="NoList281">
    <w:name w:val="No List281"/>
    <w:next w:val="NoList"/>
    <w:uiPriority w:val="99"/>
    <w:semiHidden/>
    <w:unhideWhenUsed/>
    <w:rsid w:val="00F45B1E"/>
  </w:style>
  <w:style w:type="numbering" w:customStyle="1" w:styleId="NoList30">
    <w:name w:val="No List30"/>
    <w:next w:val="NoList"/>
    <w:uiPriority w:val="99"/>
    <w:semiHidden/>
    <w:unhideWhenUsed/>
    <w:rsid w:val="00F45B1E"/>
  </w:style>
  <w:style w:type="numbering" w:customStyle="1" w:styleId="NoList116">
    <w:name w:val="No List116"/>
    <w:next w:val="NoList"/>
    <w:semiHidden/>
    <w:unhideWhenUsed/>
    <w:rsid w:val="00F45B1E"/>
  </w:style>
  <w:style w:type="numbering" w:customStyle="1" w:styleId="NoList117">
    <w:name w:val="No List117"/>
    <w:next w:val="NoList"/>
    <w:semiHidden/>
    <w:rsid w:val="00F45B1E"/>
  </w:style>
  <w:style w:type="numbering" w:customStyle="1" w:styleId="NoList214">
    <w:name w:val="No List214"/>
    <w:next w:val="NoList"/>
    <w:semiHidden/>
    <w:rsid w:val="00F45B1E"/>
  </w:style>
  <w:style w:type="numbering" w:customStyle="1" w:styleId="NoList35">
    <w:name w:val="No List35"/>
    <w:next w:val="NoList"/>
    <w:semiHidden/>
    <w:unhideWhenUsed/>
    <w:rsid w:val="00F45B1E"/>
  </w:style>
  <w:style w:type="numbering" w:customStyle="1" w:styleId="140">
    <w:name w:val="목록 없음14"/>
    <w:next w:val="NoList"/>
    <w:semiHidden/>
    <w:unhideWhenUsed/>
    <w:rsid w:val="00F45B1E"/>
  </w:style>
  <w:style w:type="numbering" w:customStyle="1" w:styleId="240">
    <w:name w:val="목록 없음24"/>
    <w:next w:val="NoList"/>
    <w:semiHidden/>
    <w:rsid w:val="00F45B1E"/>
  </w:style>
  <w:style w:type="numbering" w:customStyle="1" w:styleId="NoList45">
    <w:name w:val="No List45"/>
    <w:next w:val="NoList"/>
    <w:semiHidden/>
    <w:unhideWhenUsed/>
    <w:rsid w:val="00F45B1E"/>
  </w:style>
  <w:style w:type="numbering" w:customStyle="1" w:styleId="NoList55">
    <w:name w:val="No List55"/>
    <w:next w:val="NoList"/>
    <w:semiHidden/>
    <w:rsid w:val="00F45B1E"/>
  </w:style>
  <w:style w:type="numbering" w:customStyle="1" w:styleId="NoList64">
    <w:name w:val="No List64"/>
    <w:next w:val="NoList"/>
    <w:semiHidden/>
    <w:rsid w:val="00F45B1E"/>
  </w:style>
  <w:style w:type="numbering" w:customStyle="1" w:styleId="NoList74">
    <w:name w:val="No List74"/>
    <w:next w:val="NoList"/>
    <w:semiHidden/>
    <w:rsid w:val="00F45B1E"/>
  </w:style>
  <w:style w:type="numbering" w:customStyle="1" w:styleId="NoList215">
    <w:name w:val="No List215"/>
    <w:next w:val="NoList"/>
    <w:semiHidden/>
    <w:rsid w:val="00F45B1E"/>
  </w:style>
  <w:style w:type="numbering" w:customStyle="1" w:styleId="NoList84">
    <w:name w:val="No List84"/>
    <w:next w:val="NoList"/>
    <w:semiHidden/>
    <w:rsid w:val="00F45B1E"/>
  </w:style>
  <w:style w:type="numbering" w:customStyle="1" w:styleId="NoList124">
    <w:name w:val="No List124"/>
    <w:next w:val="NoList"/>
    <w:semiHidden/>
    <w:rsid w:val="00F45B1E"/>
  </w:style>
  <w:style w:type="numbering" w:customStyle="1" w:styleId="NoList224">
    <w:name w:val="No List224"/>
    <w:next w:val="NoList"/>
    <w:semiHidden/>
    <w:rsid w:val="00F45B1E"/>
  </w:style>
  <w:style w:type="numbering" w:customStyle="1" w:styleId="NoList94">
    <w:name w:val="No List94"/>
    <w:next w:val="NoList"/>
    <w:semiHidden/>
    <w:rsid w:val="00F45B1E"/>
  </w:style>
  <w:style w:type="numbering" w:customStyle="1" w:styleId="NoList134">
    <w:name w:val="No List134"/>
    <w:next w:val="NoList"/>
    <w:semiHidden/>
    <w:rsid w:val="00F45B1E"/>
  </w:style>
  <w:style w:type="numbering" w:customStyle="1" w:styleId="NoList234">
    <w:name w:val="No List234"/>
    <w:next w:val="NoList"/>
    <w:semiHidden/>
    <w:rsid w:val="00F45B1E"/>
  </w:style>
  <w:style w:type="numbering" w:customStyle="1" w:styleId="NoList104">
    <w:name w:val="No List104"/>
    <w:next w:val="NoList"/>
    <w:semiHidden/>
    <w:rsid w:val="00F45B1E"/>
  </w:style>
  <w:style w:type="numbering" w:customStyle="1" w:styleId="NoList144">
    <w:name w:val="No List144"/>
    <w:next w:val="NoList"/>
    <w:semiHidden/>
    <w:rsid w:val="00F45B1E"/>
  </w:style>
  <w:style w:type="numbering" w:customStyle="1" w:styleId="NoList244">
    <w:name w:val="No List244"/>
    <w:next w:val="NoList"/>
    <w:semiHidden/>
    <w:rsid w:val="00F45B1E"/>
  </w:style>
  <w:style w:type="numbering" w:customStyle="1" w:styleId="NoList314">
    <w:name w:val="No List314"/>
    <w:next w:val="NoList"/>
    <w:semiHidden/>
    <w:rsid w:val="00F45B1E"/>
  </w:style>
  <w:style w:type="numbering" w:customStyle="1" w:styleId="NoList414">
    <w:name w:val="No List414"/>
    <w:next w:val="NoList"/>
    <w:semiHidden/>
    <w:rsid w:val="00F45B1E"/>
  </w:style>
  <w:style w:type="numbering" w:customStyle="1" w:styleId="NoList514">
    <w:name w:val="No List514"/>
    <w:next w:val="NoList"/>
    <w:semiHidden/>
    <w:rsid w:val="00F45B1E"/>
  </w:style>
  <w:style w:type="numbering" w:customStyle="1" w:styleId="NoList154">
    <w:name w:val="No List154"/>
    <w:next w:val="NoList"/>
    <w:semiHidden/>
    <w:rsid w:val="00F45B1E"/>
  </w:style>
  <w:style w:type="numbering" w:customStyle="1" w:styleId="NoList164">
    <w:name w:val="No List164"/>
    <w:next w:val="NoList"/>
    <w:semiHidden/>
    <w:rsid w:val="00F45B1E"/>
  </w:style>
  <w:style w:type="numbering" w:customStyle="1" w:styleId="141">
    <w:name w:val="无列表14"/>
    <w:next w:val="NoList"/>
    <w:semiHidden/>
    <w:rsid w:val="00F45B1E"/>
  </w:style>
  <w:style w:type="numbering" w:customStyle="1" w:styleId="NoList1114">
    <w:name w:val="No List1114"/>
    <w:next w:val="NoList"/>
    <w:semiHidden/>
    <w:rsid w:val="00F45B1E"/>
  </w:style>
  <w:style w:type="numbering" w:customStyle="1" w:styleId="NoList172">
    <w:name w:val="No List172"/>
    <w:next w:val="NoList"/>
    <w:uiPriority w:val="99"/>
    <w:semiHidden/>
    <w:unhideWhenUsed/>
    <w:rsid w:val="00F45B1E"/>
  </w:style>
  <w:style w:type="numbering" w:customStyle="1" w:styleId="NoList182">
    <w:name w:val="No List182"/>
    <w:next w:val="NoList"/>
    <w:uiPriority w:val="99"/>
    <w:semiHidden/>
    <w:rsid w:val="00F45B1E"/>
  </w:style>
  <w:style w:type="numbering" w:customStyle="1" w:styleId="NoList252">
    <w:name w:val="No List252"/>
    <w:next w:val="NoList"/>
    <w:semiHidden/>
    <w:rsid w:val="00F45B1E"/>
  </w:style>
  <w:style w:type="numbering" w:customStyle="1" w:styleId="NoList322">
    <w:name w:val="No List322"/>
    <w:next w:val="NoList"/>
    <w:semiHidden/>
    <w:unhideWhenUsed/>
    <w:rsid w:val="00F45B1E"/>
  </w:style>
  <w:style w:type="numbering" w:customStyle="1" w:styleId="112">
    <w:name w:val="목록 없음112"/>
    <w:next w:val="NoList"/>
    <w:semiHidden/>
    <w:unhideWhenUsed/>
    <w:rsid w:val="00F45B1E"/>
  </w:style>
  <w:style w:type="numbering" w:customStyle="1" w:styleId="2120">
    <w:name w:val="목록 없음212"/>
    <w:next w:val="NoList"/>
    <w:semiHidden/>
    <w:rsid w:val="00F45B1E"/>
  </w:style>
  <w:style w:type="numbering" w:customStyle="1" w:styleId="NoList422">
    <w:name w:val="No List422"/>
    <w:next w:val="NoList"/>
    <w:semiHidden/>
    <w:unhideWhenUsed/>
    <w:rsid w:val="00F45B1E"/>
  </w:style>
  <w:style w:type="numbering" w:customStyle="1" w:styleId="NoList522">
    <w:name w:val="No List522"/>
    <w:next w:val="NoList"/>
    <w:semiHidden/>
    <w:rsid w:val="00F45B1E"/>
  </w:style>
  <w:style w:type="numbering" w:customStyle="1" w:styleId="NoList612">
    <w:name w:val="No List612"/>
    <w:next w:val="NoList"/>
    <w:semiHidden/>
    <w:rsid w:val="00F45B1E"/>
  </w:style>
  <w:style w:type="numbering" w:customStyle="1" w:styleId="NoList712">
    <w:name w:val="No List712"/>
    <w:next w:val="NoList"/>
    <w:semiHidden/>
    <w:rsid w:val="00F45B1E"/>
  </w:style>
  <w:style w:type="numbering" w:customStyle="1" w:styleId="NoList1122">
    <w:name w:val="No List1122"/>
    <w:next w:val="NoList"/>
    <w:semiHidden/>
    <w:rsid w:val="00F45B1E"/>
  </w:style>
  <w:style w:type="numbering" w:customStyle="1" w:styleId="NoList2112">
    <w:name w:val="No List2112"/>
    <w:next w:val="NoList"/>
    <w:semiHidden/>
    <w:rsid w:val="00F45B1E"/>
  </w:style>
  <w:style w:type="numbering" w:customStyle="1" w:styleId="NoList812">
    <w:name w:val="No List812"/>
    <w:next w:val="NoList"/>
    <w:semiHidden/>
    <w:rsid w:val="00F45B1E"/>
  </w:style>
  <w:style w:type="numbering" w:customStyle="1" w:styleId="NoList1212">
    <w:name w:val="No List1212"/>
    <w:next w:val="NoList"/>
    <w:semiHidden/>
    <w:rsid w:val="00F45B1E"/>
  </w:style>
  <w:style w:type="numbering" w:customStyle="1" w:styleId="NoList2212">
    <w:name w:val="No List2212"/>
    <w:next w:val="NoList"/>
    <w:semiHidden/>
    <w:rsid w:val="00F45B1E"/>
  </w:style>
  <w:style w:type="numbering" w:customStyle="1" w:styleId="NoList912">
    <w:name w:val="No List912"/>
    <w:next w:val="NoList"/>
    <w:semiHidden/>
    <w:rsid w:val="00F45B1E"/>
  </w:style>
  <w:style w:type="numbering" w:customStyle="1" w:styleId="NoList1312">
    <w:name w:val="No List1312"/>
    <w:next w:val="NoList"/>
    <w:semiHidden/>
    <w:rsid w:val="00F45B1E"/>
  </w:style>
  <w:style w:type="numbering" w:customStyle="1" w:styleId="NoList2312">
    <w:name w:val="No List2312"/>
    <w:next w:val="NoList"/>
    <w:semiHidden/>
    <w:rsid w:val="00F45B1E"/>
  </w:style>
  <w:style w:type="numbering" w:customStyle="1" w:styleId="NoList1012">
    <w:name w:val="No List1012"/>
    <w:next w:val="NoList"/>
    <w:semiHidden/>
    <w:rsid w:val="00F45B1E"/>
  </w:style>
  <w:style w:type="numbering" w:customStyle="1" w:styleId="NoList1412">
    <w:name w:val="No List1412"/>
    <w:next w:val="NoList"/>
    <w:semiHidden/>
    <w:rsid w:val="00F45B1E"/>
  </w:style>
  <w:style w:type="numbering" w:customStyle="1" w:styleId="NoList2412">
    <w:name w:val="No List2412"/>
    <w:next w:val="NoList"/>
    <w:semiHidden/>
    <w:rsid w:val="00F45B1E"/>
  </w:style>
  <w:style w:type="numbering" w:customStyle="1" w:styleId="NoList3112">
    <w:name w:val="No List3112"/>
    <w:next w:val="NoList"/>
    <w:semiHidden/>
    <w:rsid w:val="00F45B1E"/>
  </w:style>
  <w:style w:type="numbering" w:customStyle="1" w:styleId="NoList4112">
    <w:name w:val="No List4112"/>
    <w:next w:val="NoList"/>
    <w:semiHidden/>
    <w:rsid w:val="00F45B1E"/>
  </w:style>
  <w:style w:type="numbering" w:customStyle="1" w:styleId="NoList5112">
    <w:name w:val="No List5112"/>
    <w:next w:val="NoList"/>
    <w:semiHidden/>
    <w:rsid w:val="00F45B1E"/>
  </w:style>
  <w:style w:type="numbering" w:customStyle="1" w:styleId="NoList1512">
    <w:name w:val="No List1512"/>
    <w:next w:val="NoList"/>
    <w:semiHidden/>
    <w:rsid w:val="00F45B1E"/>
  </w:style>
  <w:style w:type="numbering" w:customStyle="1" w:styleId="NoList1612">
    <w:name w:val="No List1612"/>
    <w:next w:val="NoList"/>
    <w:semiHidden/>
    <w:rsid w:val="00F45B1E"/>
  </w:style>
  <w:style w:type="numbering" w:customStyle="1" w:styleId="1120">
    <w:name w:val="无列表112"/>
    <w:next w:val="NoList"/>
    <w:semiHidden/>
    <w:rsid w:val="00F45B1E"/>
  </w:style>
  <w:style w:type="numbering" w:customStyle="1" w:styleId="NoList11112">
    <w:name w:val="No List11112"/>
    <w:next w:val="NoList"/>
    <w:semiHidden/>
    <w:rsid w:val="00F45B1E"/>
  </w:style>
  <w:style w:type="numbering" w:customStyle="1" w:styleId="NoList192">
    <w:name w:val="No List192"/>
    <w:next w:val="NoList"/>
    <w:uiPriority w:val="99"/>
    <w:semiHidden/>
    <w:unhideWhenUsed/>
    <w:rsid w:val="00F45B1E"/>
  </w:style>
  <w:style w:type="numbering" w:customStyle="1" w:styleId="NoList1102">
    <w:name w:val="No List1102"/>
    <w:next w:val="NoList"/>
    <w:uiPriority w:val="99"/>
    <w:semiHidden/>
    <w:rsid w:val="00F45B1E"/>
  </w:style>
  <w:style w:type="numbering" w:customStyle="1" w:styleId="NoList262">
    <w:name w:val="No List262"/>
    <w:next w:val="NoList"/>
    <w:semiHidden/>
    <w:rsid w:val="00F45B1E"/>
  </w:style>
  <w:style w:type="numbering" w:customStyle="1" w:styleId="NoList332">
    <w:name w:val="No List332"/>
    <w:next w:val="NoList"/>
    <w:semiHidden/>
    <w:unhideWhenUsed/>
    <w:rsid w:val="00F45B1E"/>
  </w:style>
  <w:style w:type="numbering" w:customStyle="1" w:styleId="122">
    <w:name w:val="목록 없음122"/>
    <w:next w:val="NoList"/>
    <w:semiHidden/>
    <w:unhideWhenUsed/>
    <w:rsid w:val="00F45B1E"/>
  </w:style>
  <w:style w:type="numbering" w:customStyle="1" w:styleId="222">
    <w:name w:val="목록 없음222"/>
    <w:next w:val="NoList"/>
    <w:semiHidden/>
    <w:rsid w:val="00F45B1E"/>
  </w:style>
  <w:style w:type="numbering" w:customStyle="1" w:styleId="NoList432">
    <w:name w:val="No List432"/>
    <w:next w:val="NoList"/>
    <w:semiHidden/>
    <w:unhideWhenUsed/>
    <w:rsid w:val="00F45B1E"/>
  </w:style>
  <w:style w:type="numbering" w:customStyle="1" w:styleId="NoList532">
    <w:name w:val="No List532"/>
    <w:next w:val="NoList"/>
    <w:semiHidden/>
    <w:rsid w:val="00F45B1E"/>
  </w:style>
  <w:style w:type="numbering" w:customStyle="1" w:styleId="NoList622">
    <w:name w:val="No List622"/>
    <w:next w:val="NoList"/>
    <w:semiHidden/>
    <w:rsid w:val="00F45B1E"/>
  </w:style>
  <w:style w:type="numbering" w:customStyle="1" w:styleId="NoList722">
    <w:name w:val="No List722"/>
    <w:next w:val="NoList"/>
    <w:semiHidden/>
    <w:rsid w:val="00F45B1E"/>
  </w:style>
  <w:style w:type="numbering" w:customStyle="1" w:styleId="NoList1132">
    <w:name w:val="No List1132"/>
    <w:next w:val="NoList"/>
    <w:semiHidden/>
    <w:rsid w:val="00F45B1E"/>
  </w:style>
  <w:style w:type="numbering" w:customStyle="1" w:styleId="NoList2122">
    <w:name w:val="No List2122"/>
    <w:next w:val="NoList"/>
    <w:semiHidden/>
    <w:rsid w:val="00F45B1E"/>
  </w:style>
  <w:style w:type="numbering" w:customStyle="1" w:styleId="NoList822">
    <w:name w:val="No List822"/>
    <w:next w:val="NoList"/>
    <w:semiHidden/>
    <w:rsid w:val="00F45B1E"/>
  </w:style>
  <w:style w:type="numbering" w:customStyle="1" w:styleId="NoList1222">
    <w:name w:val="No List1222"/>
    <w:next w:val="NoList"/>
    <w:semiHidden/>
    <w:rsid w:val="00F45B1E"/>
  </w:style>
  <w:style w:type="numbering" w:customStyle="1" w:styleId="NoList2222">
    <w:name w:val="No List2222"/>
    <w:next w:val="NoList"/>
    <w:semiHidden/>
    <w:rsid w:val="00F45B1E"/>
  </w:style>
  <w:style w:type="numbering" w:customStyle="1" w:styleId="NoList922">
    <w:name w:val="No List922"/>
    <w:next w:val="NoList"/>
    <w:semiHidden/>
    <w:rsid w:val="00F45B1E"/>
  </w:style>
  <w:style w:type="numbering" w:customStyle="1" w:styleId="NoList1322">
    <w:name w:val="No List1322"/>
    <w:next w:val="NoList"/>
    <w:semiHidden/>
    <w:rsid w:val="00F45B1E"/>
  </w:style>
  <w:style w:type="numbering" w:customStyle="1" w:styleId="NoList2322">
    <w:name w:val="No List2322"/>
    <w:next w:val="NoList"/>
    <w:semiHidden/>
    <w:rsid w:val="00F45B1E"/>
  </w:style>
  <w:style w:type="numbering" w:customStyle="1" w:styleId="NoList1022">
    <w:name w:val="No List1022"/>
    <w:next w:val="NoList"/>
    <w:semiHidden/>
    <w:rsid w:val="00F45B1E"/>
  </w:style>
  <w:style w:type="numbering" w:customStyle="1" w:styleId="NoList1422">
    <w:name w:val="No List1422"/>
    <w:next w:val="NoList"/>
    <w:semiHidden/>
    <w:rsid w:val="00F45B1E"/>
  </w:style>
  <w:style w:type="numbering" w:customStyle="1" w:styleId="NoList2422">
    <w:name w:val="No List2422"/>
    <w:next w:val="NoList"/>
    <w:semiHidden/>
    <w:rsid w:val="00F45B1E"/>
  </w:style>
  <w:style w:type="numbering" w:customStyle="1" w:styleId="NoList3122">
    <w:name w:val="No List3122"/>
    <w:next w:val="NoList"/>
    <w:semiHidden/>
    <w:rsid w:val="00F45B1E"/>
  </w:style>
  <w:style w:type="numbering" w:customStyle="1" w:styleId="NoList4122">
    <w:name w:val="No List4122"/>
    <w:next w:val="NoList"/>
    <w:semiHidden/>
    <w:rsid w:val="00F45B1E"/>
  </w:style>
  <w:style w:type="numbering" w:customStyle="1" w:styleId="NoList5122">
    <w:name w:val="No List5122"/>
    <w:next w:val="NoList"/>
    <w:semiHidden/>
    <w:rsid w:val="00F45B1E"/>
  </w:style>
  <w:style w:type="numbering" w:customStyle="1" w:styleId="NoList1522">
    <w:name w:val="No List1522"/>
    <w:next w:val="NoList"/>
    <w:semiHidden/>
    <w:rsid w:val="00F45B1E"/>
  </w:style>
  <w:style w:type="numbering" w:customStyle="1" w:styleId="NoList1622">
    <w:name w:val="No List1622"/>
    <w:next w:val="NoList"/>
    <w:semiHidden/>
    <w:rsid w:val="00F45B1E"/>
  </w:style>
  <w:style w:type="numbering" w:customStyle="1" w:styleId="1220">
    <w:name w:val="无列表122"/>
    <w:next w:val="NoList"/>
    <w:semiHidden/>
    <w:rsid w:val="00F45B1E"/>
  </w:style>
  <w:style w:type="numbering" w:customStyle="1" w:styleId="NoList11122">
    <w:name w:val="No List11122"/>
    <w:next w:val="NoList"/>
    <w:semiHidden/>
    <w:rsid w:val="00F45B1E"/>
  </w:style>
  <w:style w:type="numbering" w:customStyle="1" w:styleId="223">
    <w:name w:val="无列表22"/>
    <w:next w:val="NoList"/>
    <w:uiPriority w:val="99"/>
    <w:semiHidden/>
    <w:unhideWhenUsed/>
    <w:rsid w:val="00F45B1E"/>
  </w:style>
  <w:style w:type="numbering" w:customStyle="1" w:styleId="320">
    <w:name w:val="无列表32"/>
    <w:next w:val="NoList"/>
    <w:uiPriority w:val="99"/>
    <w:semiHidden/>
    <w:unhideWhenUsed/>
    <w:rsid w:val="00F45B1E"/>
  </w:style>
  <w:style w:type="numbering" w:customStyle="1" w:styleId="NoList202">
    <w:name w:val="No List202"/>
    <w:next w:val="NoList"/>
    <w:semiHidden/>
    <w:rsid w:val="00F45B1E"/>
  </w:style>
  <w:style w:type="numbering" w:customStyle="1" w:styleId="NoList272">
    <w:name w:val="No List272"/>
    <w:next w:val="NoList"/>
    <w:uiPriority w:val="99"/>
    <w:semiHidden/>
    <w:unhideWhenUsed/>
    <w:rsid w:val="00F45B1E"/>
  </w:style>
  <w:style w:type="numbering" w:customStyle="1" w:styleId="NoList282">
    <w:name w:val="No List282"/>
    <w:next w:val="NoList"/>
    <w:uiPriority w:val="99"/>
    <w:semiHidden/>
    <w:unhideWhenUsed/>
    <w:rsid w:val="00F45B1E"/>
  </w:style>
  <w:style w:type="table" w:customStyle="1" w:styleId="TableGrid9">
    <w:name w:val="Table Grid9"/>
    <w:basedOn w:val="TableNormal"/>
    <w:next w:val="TableGrid"/>
    <w:rsid w:val="00F45B1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F45B1E"/>
    <w:pPr>
      <w:ind w:left="1418" w:hanging="1418"/>
    </w:pPr>
    <w:rPr>
      <w:rFonts w:eastAsia="MS Mincho"/>
    </w:rPr>
  </w:style>
  <w:style w:type="numbering" w:customStyle="1" w:styleId="NoList36">
    <w:name w:val="No List36"/>
    <w:next w:val="NoList"/>
    <w:uiPriority w:val="99"/>
    <w:semiHidden/>
    <w:unhideWhenUsed/>
    <w:rsid w:val="00F45B1E"/>
  </w:style>
  <w:style w:type="numbering" w:customStyle="1" w:styleId="NoList118">
    <w:name w:val="No List118"/>
    <w:next w:val="NoList"/>
    <w:semiHidden/>
    <w:unhideWhenUsed/>
    <w:rsid w:val="00F45B1E"/>
  </w:style>
  <w:style w:type="numbering" w:customStyle="1" w:styleId="NoList119">
    <w:name w:val="No List119"/>
    <w:next w:val="NoList"/>
    <w:semiHidden/>
    <w:rsid w:val="00F45B1E"/>
  </w:style>
  <w:style w:type="numbering" w:customStyle="1" w:styleId="NoList216">
    <w:name w:val="No List216"/>
    <w:next w:val="NoList"/>
    <w:semiHidden/>
    <w:rsid w:val="00F45B1E"/>
  </w:style>
  <w:style w:type="numbering" w:customStyle="1" w:styleId="NoList37">
    <w:name w:val="No List37"/>
    <w:next w:val="NoList"/>
    <w:semiHidden/>
    <w:unhideWhenUsed/>
    <w:rsid w:val="00F45B1E"/>
  </w:style>
  <w:style w:type="numbering" w:customStyle="1" w:styleId="150">
    <w:name w:val="목록 없음15"/>
    <w:next w:val="NoList"/>
    <w:semiHidden/>
    <w:unhideWhenUsed/>
    <w:rsid w:val="00F45B1E"/>
  </w:style>
  <w:style w:type="numbering" w:customStyle="1" w:styleId="250">
    <w:name w:val="목록 없음25"/>
    <w:next w:val="NoList"/>
    <w:semiHidden/>
    <w:rsid w:val="00F45B1E"/>
  </w:style>
  <w:style w:type="numbering" w:customStyle="1" w:styleId="NoList46">
    <w:name w:val="No List46"/>
    <w:next w:val="NoList"/>
    <w:semiHidden/>
    <w:unhideWhenUsed/>
    <w:rsid w:val="00F45B1E"/>
  </w:style>
  <w:style w:type="numbering" w:customStyle="1" w:styleId="NoList56">
    <w:name w:val="No List56"/>
    <w:next w:val="NoList"/>
    <w:semiHidden/>
    <w:rsid w:val="00F45B1E"/>
  </w:style>
  <w:style w:type="numbering" w:customStyle="1" w:styleId="NoList65">
    <w:name w:val="No List65"/>
    <w:next w:val="NoList"/>
    <w:semiHidden/>
    <w:rsid w:val="00F45B1E"/>
  </w:style>
  <w:style w:type="numbering" w:customStyle="1" w:styleId="NoList75">
    <w:name w:val="No List75"/>
    <w:next w:val="NoList"/>
    <w:semiHidden/>
    <w:rsid w:val="00F45B1E"/>
  </w:style>
  <w:style w:type="numbering" w:customStyle="1" w:styleId="NoList217">
    <w:name w:val="No List217"/>
    <w:next w:val="NoList"/>
    <w:semiHidden/>
    <w:rsid w:val="00F45B1E"/>
  </w:style>
  <w:style w:type="numbering" w:customStyle="1" w:styleId="NoList85">
    <w:name w:val="No List85"/>
    <w:next w:val="NoList"/>
    <w:semiHidden/>
    <w:rsid w:val="00F45B1E"/>
  </w:style>
  <w:style w:type="numbering" w:customStyle="1" w:styleId="NoList125">
    <w:name w:val="No List125"/>
    <w:next w:val="NoList"/>
    <w:semiHidden/>
    <w:rsid w:val="00F45B1E"/>
  </w:style>
  <w:style w:type="numbering" w:customStyle="1" w:styleId="NoList225">
    <w:name w:val="No List225"/>
    <w:next w:val="NoList"/>
    <w:semiHidden/>
    <w:rsid w:val="00F45B1E"/>
  </w:style>
  <w:style w:type="numbering" w:customStyle="1" w:styleId="NoList95">
    <w:name w:val="No List95"/>
    <w:next w:val="NoList"/>
    <w:semiHidden/>
    <w:rsid w:val="00F45B1E"/>
  </w:style>
  <w:style w:type="numbering" w:customStyle="1" w:styleId="NoList135">
    <w:name w:val="No List135"/>
    <w:next w:val="NoList"/>
    <w:semiHidden/>
    <w:rsid w:val="00F45B1E"/>
  </w:style>
  <w:style w:type="numbering" w:customStyle="1" w:styleId="NoList235">
    <w:name w:val="No List235"/>
    <w:next w:val="NoList"/>
    <w:semiHidden/>
    <w:rsid w:val="00F45B1E"/>
  </w:style>
  <w:style w:type="numbering" w:customStyle="1" w:styleId="NoList105">
    <w:name w:val="No List105"/>
    <w:next w:val="NoList"/>
    <w:semiHidden/>
    <w:rsid w:val="00F45B1E"/>
  </w:style>
  <w:style w:type="numbering" w:customStyle="1" w:styleId="NoList145">
    <w:name w:val="No List145"/>
    <w:next w:val="NoList"/>
    <w:semiHidden/>
    <w:rsid w:val="00F45B1E"/>
  </w:style>
  <w:style w:type="numbering" w:customStyle="1" w:styleId="NoList245">
    <w:name w:val="No List245"/>
    <w:next w:val="NoList"/>
    <w:semiHidden/>
    <w:rsid w:val="00F45B1E"/>
  </w:style>
  <w:style w:type="numbering" w:customStyle="1" w:styleId="NoList315">
    <w:name w:val="No List315"/>
    <w:next w:val="NoList"/>
    <w:semiHidden/>
    <w:rsid w:val="00F45B1E"/>
  </w:style>
  <w:style w:type="numbering" w:customStyle="1" w:styleId="NoList415">
    <w:name w:val="No List415"/>
    <w:next w:val="NoList"/>
    <w:semiHidden/>
    <w:rsid w:val="00F45B1E"/>
  </w:style>
  <w:style w:type="numbering" w:customStyle="1" w:styleId="NoList515">
    <w:name w:val="No List515"/>
    <w:next w:val="NoList"/>
    <w:semiHidden/>
    <w:rsid w:val="00F45B1E"/>
  </w:style>
  <w:style w:type="numbering" w:customStyle="1" w:styleId="NoList155">
    <w:name w:val="No List155"/>
    <w:next w:val="NoList"/>
    <w:semiHidden/>
    <w:rsid w:val="00F45B1E"/>
  </w:style>
  <w:style w:type="numbering" w:customStyle="1" w:styleId="NoList165">
    <w:name w:val="No List165"/>
    <w:next w:val="NoList"/>
    <w:semiHidden/>
    <w:rsid w:val="00F45B1E"/>
  </w:style>
  <w:style w:type="numbering" w:customStyle="1" w:styleId="151">
    <w:name w:val="无列表15"/>
    <w:next w:val="NoList"/>
    <w:semiHidden/>
    <w:rsid w:val="00F45B1E"/>
  </w:style>
  <w:style w:type="numbering" w:customStyle="1" w:styleId="NoList1115">
    <w:name w:val="No List1115"/>
    <w:next w:val="NoList"/>
    <w:semiHidden/>
    <w:rsid w:val="00F45B1E"/>
  </w:style>
  <w:style w:type="numbering" w:customStyle="1" w:styleId="NoList173">
    <w:name w:val="No List173"/>
    <w:next w:val="NoList"/>
    <w:uiPriority w:val="99"/>
    <w:semiHidden/>
    <w:unhideWhenUsed/>
    <w:rsid w:val="00F45B1E"/>
  </w:style>
  <w:style w:type="numbering" w:customStyle="1" w:styleId="NoList183">
    <w:name w:val="No List183"/>
    <w:next w:val="NoList"/>
    <w:uiPriority w:val="99"/>
    <w:semiHidden/>
    <w:rsid w:val="00F45B1E"/>
  </w:style>
  <w:style w:type="numbering" w:customStyle="1" w:styleId="NoList253">
    <w:name w:val="No List253"/>
    <w:next w:val="NoList"/>
    <w:semiHidden/>
    <w:rsid w:val="00F45B1E"/>
  </w:style>
  <w:style w:type="numbering" w:customStyle="1" w:styleId="NoList323">
    <w:name w:val="No List323"/>
    <w:next w:val="NoList"/>
    <w:semiHidden/>
    <w:unhideWhenUsed/>
    <w:rsid w:val="00F45B1E"/>
  </w:style>
  <w:style w:type="numbering" w:customStyle="1" w:styleId="113">
    <w:name w:val="목록 없음113"/>
    <w:next w:val="NoList"/>
    <w:semiHidden/>
    <w:unhideWhenUsed/>
    <w:rsid w:val="00F45B1E"/>
  </w:style>
  <w:style w:type="numbering" w:customStyle="1" w:styleId="2130">
    <w:name w:val="목록 없음213"/>
    <w:next w:val="NoList"/>
    <w:semiHidden/>
    <w:rsid w:val="00F45B1E"/>
  </w:style>
  <w:style w:type="numbering" w:customStyle="1" w:styleId="NoList423">
    <w:name w:val="No List423"/>
    <w:next w:val="NoList"/>
    <w:semiHidden/>
    <w:unhideWhenUsed/>
    <w:rsid w:val="00F45B1E"/>
  </w:style>
  <w:style w:type="numbering" w:customStyle="1" w:styleId="NoList523">
    <w:name w:val="No List523"/>
    <w:next w:val="NoList"/>
    <w:semiHidden/>
    <w:rsid w:val="00F45B1E"/>
  </w:style>
  <w:style w:type="numbering" w:customStyle="1" w:styleId="NoList613">
    <w:name w:val="No List613"/>
    <w:next w:val="NoList"/>
    <w:semiHidden/>
    <w:rsid w:val="00F45B1E"/>
  </w:style>
  <w:style w:type="numbering" w:customStyle="1" w:styleId="NoList713">
    <w:name w:val="No List713"/>
    <w:next w:val="NoList"/>
    <w:semiHidden/>
    <w:rsid w:val="00F45B1E"/>
  </w:style>
  <w:style w:type="numbering" w:customStyle="1" w:styleId="NoList1123">
    <w:name w:val="No List1123"/>
    <w:next w:val="NoList"/>
    <w:semiHidden/>
    <w:rsid w:val="00F45B1E"/>
  </w:style>
  <w:style w:type="numbering" w:customStyle="1" w:styleId="NoList2113">
    <w:name w:val="No List2113"/>
    <w:next w:val="NoList"/>
    <w:semiHidden/>
    <w:rsid w:val="00F45B1E"/>
  </w:style>
  <w:style w:type="numbering" w:customStyle="1" w:styleId="NoList813">
    <w:name w:val="No List813"/>
    <w:next w:val="NoList"/>
    <w:semiHidden/>
    <w:rsid w:val="00F45B1E"/>
  </w:style>
  <w:style w:type="numbering" w:customStyle="1" w:styleId="NoList1213">
    <w:name w:val="No List1213"/>
    <w:next w:val="NoList"/>
    <w:semiHidden/>
    <w:rsid w:val="00F45B1E"/>
  </w:style>
  <w:style w:type="numbering" w:customStyle="1" w:styleId="NoList2213">
    <w:name w:val="No List2213"/>
    <w:next w:val="NoList"/>
    <w:semiHidden/>
    <w:rsid w:val="00F45B1E"/>
  </w:style>
  <w:style w:type="numbering" w:customStyle="1" w:styleId="NoList913">
    <w:name w:val="No List913"/>
    <w:next w:val="NoList"/>
    <w:semiHidden/>
    <w:rsid w:val="00F45B1E"/>
  </w:style>
  <w:style w:type="numbering" w:customStyle="1" w:styleId="NoList1313">
    <w:name w:val="No List1313"/>
    <w:next w:val="NoList"/>
    <w:semiHidden/>
    <w:rsid w:val="00F45B1E"/>
  </w:style>
  <w:style w:type="numbering" w:customStyle="1" w:styleId="NoList2313">
    <w:name w:val="No List2313"/>
    <w:next w:val="NoList"/>
    <w:semiHidden/>
    <w:rsid w:val="00F45B1E"/>
  </w:style>
  <w:style w:type="numbering" w:customStyle="1" w:styleId="NoList1013">
    <w:name w:val="No List1013"/>
    <w:next w:val="NoList"/>
    <w:semiHidden/>
    <w:rsid w:val="00F45B1E"/>
  </w:style>
  <w:style w:type="numbering" w:customStyle="1" w:styleId="NoList1413">
    <w:name w:val="No List1413"/>
    <w:next w:val="NoList"/>
    <w:semiHidden/>
    <w:rsid w:val="00F45B1E"/>
  </w:style>
  <w:style w:type="numbering" w:customStyle="1" w:styleId="NoList2413">
    <w:name w:val="No List2413"/>
    <w:next w:val="NoList"/>
    <w:semiHidden/>
    <w:rsid w:val="00F45B1E"/>
  </w:style>
  <w:style w:type="numbering" w:customStyle="1" w:styleId="NoList3113">
    <w:name w:val="No List3113"/>
    <w:next w:val="NoList"/>
    <w:semiHidden/>
    <w:rsid w:val="00F45B1E"/>
  </w:style>
  <w:style w:type="numbering" w:customStyle="1" w:styleId="NoList4113">
    <w:name w:val="No List4113"/>
    <w:next w:val="NoList"/>
    <w:semiHidden/>
    <w:rsid w:val="00F45B1E"/>
  </w:style>
  <w:style w:type="numbering" w:customStyle="1" w:styleId="NoList5113">
    <w:name w:val="No List5113"/>
    <w:next w:val="NoList"/>
    <w:semiHidden/>
    <w:rsid w:val="00F45B1E"/>
  </w:style>
  <w:style w:type="numbering" w:customStyle="1" w:styleId="NoList1513">
    <w:name w:val="No List1513"/>
    <w:next w:val="NoList"/>
    <w:semiHidden/>
    <w:rsid w:val="00F45B1E"/>
  </w:style>
  <w:style w:type="numbering" w:customStyle="1" w:styleId="NoList1613">
    <w:name w:val="No List1613"/>
    <w:next w:val="NoList"/>
    <w:semiHidden/>
    <w:rsid w:val="00F45B1E"/>
  </w:style>
  <w:style w:type="numbering" w:customStyle="1" w:styleId="1130">
    <w:name w:val="无列表113"/>
    <w:next w:val="NoList"/>
    <w:semiHidden/>
    <w:rsid w:val="00F45B1E"/>
  </w:style>
  <w:style w:type="numbering" w:customStyle="1" w:styleId="NoList11113">
    <w:name w:val="No List11113"/>
    <w:next w:val="NoList"/>
    <w:semiHidden/>
    <w:rsid w:val="00F45B1E"/>
  </w:style>
  <w:style w:type="numbering" w:customStyle="1" w:styleId="NoList193">
    <w:name w:val="No List193"/>
    <w:next w:val="NoList"/>
    <w:uiPriority w:val="99"/>
    <w:semiHidden/>
    <w:unhideWhenUsed/>
    <w:rsid w:val="00F45B1E"/>
  </w:style>
  <w:style w:type="numbering" w:customStyle="1" w:styleId="NoList1103">
    <w:name w:val="No List1103"/>
    <w:next w:val="NoList"/>
    <w:uiPriority w:val="99"/>
    <w:semiHidden/>
    <w:rsid w:val="00F45B1E"/>
  </w:style>
  <w:style w:type="numbering" w:customStyle="1" w:styleId="NoList263">
    <w:name w:val="No List263"/>
    <w:next w:val="NoList"/>
    <w:semiHidden/>
    <w:rsid w:val="00F45B1E"/>
  </w:style>
  <w:style w:type="numbering" w:customStyle="1" w:styleId="NoList333">
    <w:name w:val="No List333"/>
    <w:next w:val="NoList"/>
    <w:semiHidden/>
    <w:unhideWhenUsed/>
    <w:rsid w:val="00F45B1E"/>
  </w:style>
  <w:style w:type="numbering" w:customStyle="1" w:styleId="123">
    <w:name w:val="목록 없음123"/>
    <w:next w:val="NoList"/>
    <w:semiHidden/>
    <w:unhideWhenUsed/>
    <w:rsid w:val="00F45B1E"/>
  </w:style>
  <w:style w:type="numbering" w:customStyle="1" w:styleId="2230">
    <w:name w:val="목록 없음223"/>
    <w:next w:val="NoList"/>
    <w:semiHidden/>
    <w:rsid w:val="00F45B1E"/>
  </w:style>
  <w:style w:type="numbering" w:customStyle="1" w:styleId="NoList433">
    <w:name w:val="No List433"/>
    <w:next w:val="NoList"/>
    <w:semiHidden/>
    <w:unhideWhenUsed/>
    <w:rsid w:val="00F45B1E"/>
  </w:style>
  <w:style w:type="numbering" w:customStyle="1" w:styleId="NoList533">
    <w:name w:val="No List533"/>
    <w:next w:val="NoList"/>
    <w:semiHidden/>
    <w:rsid w:val="00F45B1E"/>
  </w:style>
  <w:style w:type="numbering" w:customStyle="1" w:styleId="NoList623">
    <w:name w:val="No List623"/>
    <w:next w:val="NoList"/>
    <w:semiHidden/>
    <w:rsid w:val="00F45B1E"/>
  </w:style>
  <w:style w:type="numbering" w:customStyle="1" w:styleId="NoList723">
    <w:name w:val="No List723"/>
    <w:next w:val="NoList"/>
    <w:semiHidden/>
    <w:rsid w:val="00F45B1E"/>
  </w:style>
  <w:style w:type="numbering" w:customStyle="1" w:styleId="NoList1133">
    <w:name w:val="No List1133"/>
    <w:next w:val="NoList"/>
    <w:semiHidden/>
    <w:rsid w:val="00F45B1E"/>
  </w:style>
  <w:style w:type="numbering" w:customStyle="1" w:styleId="NoList2123">
    <w:name w:val="No List2123"/>
    <w:next w:val="NoList"/>
    <w:semiHidden/>
    <w:rsid w:val="00F45B1E"/>
  </w:style>
  <w:style w:type="numbering" w:customStyle="1" w:styleId="NoList823">
    <w:name w:val="No List823"/>
    <w:next w:val="NoList"/>
    <w:semiHidden/>
    <w:rsid w:val="00F45B1E"/>
  </w:style>
  <w:style w:type="numbering" w:customStyle="1" w:styleId="NoList1223">
    <w:name w:val="No List1223"/>
    <w:next w:val="NoList"/>
    <w:semiHidden/>
    <w:rsid w:val="00F45B1E"/>
  </w:style>
  <w:style w:type="numbering" w:customStyle="1" w:styleId="NoList2223">
    <w:name w:val="No List2223"/>
    <w:next w:val="NoList"/>
    <w:semiHidden/>
    <w:rsid w:val="00F45B1E"/>
  </w:style>
  <w:style w:type="numbering" w:customStyle="1" w:styleId="NoList923">
    <w:name w:val="No List923"/>
    <w:next w:val="NoList"/>
    <w:semiHidden/>
    <w:rsid w:val="00F45B1E"/>
  </w:style>
  <w:style w:type="numbering" w:customStyle="1" w:styleId="NoList1323">
    <w:name w:val="No List1323"/>
    <w:next w:val="NoList"/>
    <w:semiHidden/>
    <w:rsid w:val="00F45B1E"/>
  </w:style>
  <w:style w:type="numbering" w:customStyle="1" w:styleId="NoList2323">
    <w:name w:val="No List2323"/>
    <w:next w:val="NoList"/>
    <w:semiHidden/>
    <w:rsid w:val="00F45B1E"/>
  </w:style>
  <w:style w:type="numbering" w:customStyle="1" w:styleId="NoList1023">
    <w:name w:val="No List1023"/>
    <w:next w:val="NoList"/>
    <w:semiHidden/>
    <w:rsid w:val="00F45B1E"/>
  </w:style>
  <w:style w:type="numbering" w:customStyle="1" w:styleId="NoList1423">
    <w:name w:val="No List1423"/>
    <w:next w:val="NoList"/>
    <w:semiHidden/>
    <w:rsid w:val="00F45B1E"/>
  </w:style>
  <w:style w:type="numbering" w:customStyle="1" w:styleId="NoList2423">
    <w:name w:val="No List2423"/>
    <w:next w:val="NoList"/>
    <w:semiHidden/>
    <w:rsid w:val="00F45B1E"/>
  </w:style>
  <w:style w:type="numbering" w:customStyle="1" w:styleId="NoList3123">
    <w:name w:val="No List3123"/>
    <w:next w:val="NoList"/>
    <w:semiHidden/>
    <w:rsid w:val="00F45B1E"/>
  </w:style>
  <w:style w:type="numbering" w:customStyle="1" w:styleId="NoList4123">
    <w:name w:val="No List4123"/>
    <w:next w:val="NoList"/>
    <w:semiHidden/>
    <w:rsid w:val="00F45B1E"/>
  </w:style>
  <w:style w:type="numbering" w:customStyle="1" w:styleId="NoList5123">
    <w:name w:val="No List5123"/>
    <w:next w:val="NoList"/>
    <w:semiHidden/>
    <w:rsid w:val="00F45B1E"/>
  </w:style>
  <w:style w:type="numbering" w:customStyle="1" w:styleId="NoList1523">
    <w:name w:val="No List1523"/>
    <w:next w:val="NoList"/>
    <w:semiHidden/>
    <w:rsid w:val="00F45B1E"/>
  </w:style>
  <w:style w:type="numbering" w:customStyle="1" w:styleId="NoList1623">
    <w:name w:val="No List1623"/>
    <w:next w:val="NoList"/>
    <w:semiHidden/>
    <w:rsid w:val="00F45B1E"/>
  </w:style>
  <w:style w:type="numbering" w:customStyle="1" w:styleId="1230">
    <w:name w:val="无列表123"/>
    <w:next w:val="NoList"/>
    <w:semiHidden/>
    <w:rsid w:val="00F45B1E"/>
  </w:style>
  <w:style w:type="numbering" w:customStyle="1" w:styleId="NoList11123">
    <w:name w:val="No List11123"/>
    <w:next w:val="NoList"/>
    <w:semiHidden/>
    <w:rsid w:val="00F45B1E"/>
  </w:style>
  <w:style w:type="numbering" w:customStyle="1" w:styleId="231">
    <w:name w:val="无列表23"/>
    <w:next w:val="NoList"/>
    <w:uiPriority w:val="99"/>
    <w:semiHidden/>
    <w:unhideWhenUsed/>
    <w:rsid w:val="00F45B1E"/>
  </w:style>
  <w:style w:type="numbering" w:customStyle="1" w:styleId="330">
    <w:name w:val="无列表33"/>
    <w:next w:val="NoList"/>
    <w:uiPriority w:val="99"/>
    <w:semiHidden/>
    <w:unhideWhenUsed/>
    <w:rsid w:val="00F45B1E"/>
  </w:style>
  <w:style w:type="numbering" w:customStyle="1" w:styleId="NoList203">
    <w:name w:val="No List203"/>
    <w:next w:val="NoList"/>
    <w:semiHidden/>
    <w:rsid w:val="00F45B1E"/>
  </w:style>
  <w:style w:type="numbering" w:customStyle="1" w:styleId="NoList273">
    <w:name w:val="No List273"/>
    <w:next w:val="NoList"/>
    <w:uiPriority w:val="99"/>
    <w:semiHidden/>
    <w:unhideWhenUsed/>
    <w:rsid w:val="00F45B1E"/>
  </w:style>
  <w:style w:type="numbering" w:customStyle="1" w:styleId="NoList283">
    <w:name w:val="No List283"/>
    <w:next w:val="NoList"/>
    <w:uiPriority w:val="99"/>
    <w:semiHidden/>
    <w:unhideWhenUsed/>
    <w:rsid w:val="00F45B1E"/>
  </w:style>
  <w:style w:type="numbering" w:customStyle="1" w:styleId="NoList38">
    <w:name w:val="No List38"/>
    <w:next w:val="NoList"/>
    <w:uiPriority w:val="99"/>
    <w:semiHidden/>
    <w:unhideWhenUsed/>
    <w:rsid w:val="00F45B1E"/>
  </w:style>
  <w:style w:type="numbering" w:customStyle="1" w:styleId="NoList120">
    <w:name w:val="No List120"/>
    <w:next w:val="NoList"/>
    <w:semiHidden/>
    <w:unhideWhenUsed/>
    <w:rsid w:val="00F45B1E"/>
  </w:style>
  <w:style w:type="numbering" w:customStyle="1" w:styleId="NoList1110">
    <w:name w:val="No List1110"/>
    <w:next w:val="NoList"/>
    <w:semiHidden/>
    <w:rsid w:val="00F45B1E"/>
  </w:style>
  <w:style w:type="numbering" w:customStyle="1" w:styleId="NoList218">
    <w:name w:val="No List218"/>
    <w:next w:val="NoList"/>
    <w:semiHidden/>
    <w:rsid w:val="00F45B1E"/>
  </w:style>
  <w:style w:type="numbering" w:customStyle="1" w:styleId="NoList39">
    <w:name w:val="No List39"/>
    <w:next w:val="NoList"/>
    <w:semiHidden/>
    <w:unhideWhenUsed/>
    <w:rsid w:val="00F45B1E"/>
  </w:style>
  <w:style w:type="numbering" w:customStyle="1" w:styleId="160">
    <w:name w:val="목록 없음16"/>
    <w:next w:val="NoList"/>
    <w:semiHidden/>
    <w:unhideWhenUsed/>
    <w:rsid w:val="00F45B1E"/>
  </w:style>
  <w:style w:type="numbering" w:customStyle="1" w:styleId="260">
    <w:name w:val="목록 없음26"/>
    <w:next w:val="NoList"/>
    <w:semiHidden/>
    <w:rsid w:val="00F45B1E"/>
  </w:style>
  <w:style w:type="numbering" w:customStyle="1" w:styleId="NoList47">
    <w:name w:val="No List47"/>
    <w:next w:val="NoList"/>
    <w:semiHidden/>
    <w:unhideWhenUsed/>
    <w:rsid w:val="00F45B1E"/>
  </w:style>
  <w:style w:type="numbering" w:customStyle="1" w:styleId="NoList57">
    <w:name w:val="No List57"/>
    <w:next w:val="NoList"/>
    <w:semiHidden/>
    <w:rsid w:val="00F45B1E"/>
  </w:style>
  <w:style w:type="numbering" w:customStyle="1" w:styleId="NoList66">
    <w:name w:val="No List66"/>
    <w:next w:val="NoList"/>
    <w:semiHidden/>
    <w:rsid w:val="00F45B1E"/>
  </w:style>
  <w:style w:type="numbering" w:customStyle="1" w:styleId="NoList76">
    <w:name w:val="No List76"/>
    <w:next w:val="NoList"/>
    <w:semiHidden/>
    <w:rsid w:val="00F45B1E"/>
  </w:style>
  <w:style w:type="numbering" w:customStyle="1" w:styleId="NoList219">
    <w:name w:val="No List219"/>
    <w:next w:val="NoList"/>
    <w:semiHidden/>
    <w:rsid w:val="00F45B1E"/>
  </w:style>
  <w:style w:type="numbering" w:customStyle="1" w:styleId="NoList86">
    <w:name w:val="No List86"/>
    <w:next w:val="NoList"/>
    <w:semiHidden/>
    <w:rsid w:val="00F45B1E"/>
  </w:style>
  <w:style w:type="numbering" w:customStyle="1" w:styleId="NoList126">
    <w:name w:val="No List126"/>
    <w:next w:val="NoList"/>
    <w:semiHidden/>
    <w:rsid w:val="00F45B1E"/>
  </w:style>
  <w:style w:type="numbering" w:customStyle="1" w:styleId="NoList226">
    <w:name w:val="No List226"/>
    <w:next w:val="NoList"/>
    <w:semiHidden/>
    <w:rsid w:val="00F45B1E"/>
  </w:style>
  <w:style w:type="numbering" w:customStyle="1" w:styleId="NoList96">
    <w:name w:val="No List96"/>
    <w:next w:val="NoList"/>
    <w:semiHidden/>
    <w:rsid w:val="00F45B1E"/>
  </w:style>
  <w:style w:type="numbering" w:customStyle="1" w:styleId="NoList136">
    <w:name w:val="No List136"/>
    <w:next w:val="NoList"/>
    <w:semiHidden/>
    <w:rsid w:val="00F45B1E"/>
  </w:style>
  <w:style w:type="numbering" w:customStyle="1" w:styleId="NoList236">
    <w:name w:val="No List236"/>
    <w:next w:val="NoList"/>
    <w:semiHidden/>
    <w:rsid w:val="00F45B1E"/>
  </w:style>
  <w:style w:type="numbering" w:customStyle="1" w:styleId="NoList106">
    <w:name w:val="No List106"/>
    <w:next w:val="NoList"/>
    <w:semiHidden/>
    <w:rsid w:val="00F45B1E"/>
  </w:style>
  <w:style w:type="numbering" w:customStyle="1" w:styleId="NoList146">
    <w:name w:val="No List146"/>
    <w:next w:val="NoList"/>
    <w:semiHidden/>
    <w:rsid w:val="00F45B1E"/>
  </w:style>
  <w:style w:type="numbering" w:customStyle="1" w:styleId="NoList246">
    <w:name w:val="No List246"/>
    <w:next w:val="NoList"/>
    <w:semiHidden/>
    <w:rsid w:val="00F45B1E"/>
  </w:style>
  <w:style w:type="numbering" w:customStyle="1" w:styleId="NoList316">
    <w:name w:val="No List316"/>
    <w:next w:val="NoList"/>
    <w:semiHidden/>
    <w:rsid w:val="00F45B1E"/>
  </w:style>
  <w:style w:type="numbering" w:customStyle="1" w:styleId="NoList416">
    <w:name w:val="No List416"/>
    <w:next w:val="NoList"/>
    <w:semiHidden/>
    <w:rsid w:val="00F45B1E"/>
  </w:style>
  <w:style w:type="numbering" w:customStyle="1" w:styleId="NoList516">
    <w:name w:val="No List516"/>
    <w:next w:val="NoList"/>
    <w:semiHidden/>
    <w:rsid w:val="00F45B1E"/>
  </w:style>
  <w:style w:type="numbering" w:customStyle="1" w:styleId="NoList156">
    <w:name w:val="No List156"/>
    <w:next w:val="NoList"/>
    <w:semiHidden/>
    <w:rsid w:val="00F45B1E"/>
  </w:style>
  <w:style w:type="numbering" w:customStyle="1" w:styleId="NoList166">
    <w:name w:val="No List166"/>
    <w:next w:val="NoList"/>
    <w:semiHidden/>
    <w:rsid w:val="00F45B1E"/>
  </w:style>
  <w:style w:type="numbering" w:customStyle="1" w:styleId="161">
    <w:name w:val="无列表16"/>
    <w:next w:val="NoList"/>
    <w:semiHidden/>
    <w:rsid w:val="00F45B1E"/>
  </w:style>
  <w:style w:type="numbering" w:customStyle="1" w:styleId="NoList1116">
    <w:name w:val="No List1116"/>
    <w:next w:val="NoList"/>
    <w:semiHidden/>
    <w:rsid w:val="00F45B1E"/>
  </w:style>
  <w:style w:type="numbering" w:customStyle="1" w:styleId="NoList174">
    <w:name w:val="No List174"/>
    <w:next w:val="NoList"/>
    <w:uiPriority w:val="99"/>
    <w:semiHidden/>
    <w:unhideWhenUsed/>
    <w:rsid w:val="00F45B1E"/>
  </w:style>
  <w:style w:type="numbering" w:customStyle="1" w:styleId="NoList184">
    <w:name w:val="No List184"/>
    <w:next w:val="NoList"/>
    <w:uiPriority w:val="99"/>
    <w:semiHidden/>
    <w:rsid w:val="00F45B1E"/>
  </w:style>
  <w:style w:type="numbering" w:customStyle="1" w:styleId="NoList254">
    <w:name w:val="No List254"/>
    <w:next w:val="NoList"/>
    <w:semiHidden/>
    <w:rsid w:val="00F45B1E"/>
  </w:style>
  <w:style w:type="numbering" w:customStyle="1" w:styleId="NoList324">
    <w:name w:val="No List324"/>
    <w:next w:val="NoList"/>
    <w:semiHidden/>
    <w:unhideWhenUsed/>
    <w:rsid w:val="00F45B1E"/>
  </w:style>
  <w:style w:type="numbering" w:customStyle="1" w:styleId="114">
    <w:name w:val="목록 없음114"/>
    <w:next w:val="NoList"/>
    <w:semiHidden/>
    <w:unhideWhenUsed/>
    <w:rsid w:val="00F45B1E"/>
  </w:style>
  <w:style w:type="numbering" w:customStyle="1" w:styleId="2140">
    <w:name w:val="목록 없음214"/>
    <w:next w:val="NoList"/>
    <w:semiHidden/>
    <w:rsid w:val="00F45B1E"/>
  </w:style>
  <w:style w:type="numbering" w:customStyle="1" w:styleId="NoList424">
    <w:name w:val="No List424"/>
    <w:next w:val="NoList"/>
    <w:semiHidden/>
    <w:unhideWhenUsed/>
    <w:rsid w:val="00F45B1E"/>
  </w:style>
  <w:style w:type="numbering" w:customStyle="1" w:styleId="NoList524">
    <w:name w:val="No List524"/>
    <w:next w:val="NoList"/>
    <w:semiHidden/>
    <w:rsid w:val="00F45B1E"/>
  </w:style>
  <w:style w:type="numbering" w:customStyle="1" w:styleId="NoList614">
    <w:name w:val="No List614"/>
    <w:next w:val="NoList"/>
    <w:semiHidden/>
    <w:rsid w:val="00F45B1E"/>
  </w:style>
  <w:style w:type="numbering" w:customStyle="1" w:styleId="NoList714">
    <w:name w:val="No List714"/>
    <w:next w:val="NoList"/>
    <w:semiHidden/>
    <w:rsid w:val="00F45B1E"/>
  </w:style>
  <w:style w:type="numbering" w:customStyle="1" w:styleId="NoList1124">
    <w:name w:val="No List1124"/>
    <w:next w:val="NoList"/>
    <w:semiHidden/>
    <w:rsid w:val="00F45B1E"/>
  </w:style>
  <w:style w:type="numbering" w:customStyle="1" w:styleId="NoList2114">
    <w:name w:val="No List2114"/>
    <w:next w:val="NoList"/>
    <w:semiHidden/>
    <w:rsid w:val="00F45B1E"/>
  </w:style>
  <w:style w:type="numbering" w:customStyle="1" w:styleId="NoList814">
    <w:name w:val="No List814"/>
    <w:next w:val="NoList"/>
    <w:semiHidden/>
    <w:rsid w:val="00F45B1E"/>
  </w:style>
  <w:style w:type="numbering" w:customStyle="1" w:styleId="NoList1214">
    <w:name w:val="No List1214"/>
    <w:next w:val="NoList"/>
    <w:semiHidden/>
    <w:rsid w:val="00F45B1E"/>
  </w:style>
  <w:style w:type="numbering" w:customStyle="1" w:styleId="NoList2214">
    <w:name w:val="No List2214"/>
    <w:next w:val="NoList"/>
    <w:semiHidden/>
    <w:rsid w:val="00F45B1E"/>
  </w:style>
  <w:style w:type="numbering" w:customStyle="1" w:styleId="NoList914">
    <w:name w:val="No List914"/>
    <w:next w:val="NoList"/>
    <w:semiHidden/>
    <w:rsid w:val="00F45B1E"/>
  </w:style>
  <w:style w:type="numbering" w:customStyle="1" w:styleId="NoList1314">
    <w:name w:val="No List1314"/>
    <w:next w:val="NoList"/>
    <w:semiHidden/>
    <w:rsid w:val="00F45B1E"/>
  </w:style>
  <w:style w:type="numbering" w:customStyle="1" w:styleId="NoList2314">
    <w:name w:val="No List2314"/>
    <w:next w:val="NoList"/>
    <w:semiHidden/>
    <w:rsid w:val="00F45B1E"/>
  </w:style>
  <w:style w:type="numbering" w:customStyle="1" w:styleId="NoList1014">
    <w:name w:val="No List1014"/>
    <w:next w:val="NoList"/>
    <w:semiHidden/>
    <w:rsid w:val="00F45B1E"/>
  </w:style>
  <w:style w:type="numbering" w:customStyle="1" w:styleId="NoList1414">
    <w:name w:val="No List1414"/>
    <w:next w:val="NoList"/>
    <w:semiHidden/>
    <w:rsid w:val="00F45B1E"/>
  </w:style>
  <w:style w:type="numbering" w:customStyle="1" w:styleId="NoList2414">
    <w:name w:val="No List2414"/>
    <w:next w:val="NoList"/>
    <w:semiHidden/>
    <w:rsid w:val="00F45B1E"/>
  </w:style>
  <w:style w:type="numbering" w:customStyle="1" w:styleId="NoList3114">
    <w:name w:val="No List3114"/>
    <w:next w:val="NoList"/>
    <w:semiHidden/>
    <w:rsid w:val="00F45B1E"/>
  </w:style>
  <w:style w:type="numbering" w:customStyle="1" w:styleId="NoList4114">
    <w:name w:val="No List4114"/>
    <w:next w:val="NoList"/>
    <w:semiHidden/>
    <w:rsid w:val="00F45B1E"/>
  </w:style>
  <w:style w:type="numbering" w:customStyle="1" w:styleId="NoList5114">
    <w:name w:val="No List5114"/>
    <w:next w:val="NoList"/>
    <w:semiHidden/>
    <w:rsid w:val="00F45B1E"/>
  </w:style>
  <w:style w:type="numbering" w:customStyle="1" w:styleId="NoList1514">
    <w:name w:val="No List1514"/>
    <w:next w:val="NoList"/>
    <w:semiHidden/>
    <w:rsid w:val="00F45B1E"/>
  </w:style>
  <w:style w:type="numbering" w:customStyle="1" w:styleId="NoList1614">
    <w:name w:val="No List1614"/>
    <w:next w:val="NoList"/>
    <w:semiHidden/>
    <w:rsid w:val="00F45B1E"/>
  </w:style>
  <w:style w:type="numbering" w:customStyle="1" w:styleId="1140">
    <w:name w:val="无列表114"/>
    <w:next w:val="NoList"/>
    <w:semiHidden/>
    <w:rsid w:val="00F45B1E"/>
  </w:style>
  <w:style w:type="numbering" w:customStyle="1" w:styleId="NoList11114">
    <w:name w:val="No List11114"/>
    <w:next w:val="NoList"/>
    <w:semiHidden/>
    <w:rsid w:val="00F45B1E"/>
  </w:style>
  <w:style w:type="numbering" w:customStyle="1" w:styleId="NoList194">
    <w:name w:val="No List194"/>
    <w:next w:val="NoList"/>
    <w:uiPriority w:val="99"/>
    <w:semiHidden/>
    <w:unhideWhenUsed/>
    <w:rsid w:val="00F45B1E"/>
  </w:style>
  <w:style w:type="numbering" w:customStyle="1" w:styleId="NoList1104">
    <w:name w:val="No List1104"/>
    <w:next w:val="NoList"/>
    <w:uiPriority w:val="99"/>
    <w:semiHidden/>
    <w:rsid w:val="00F45B1E"/>
  </w:style>
  <w:style w:type="numbering" w:customStyle="1" w:styleId="NoList264">
    <w:name w:val="No List264"/>
    <w:next w:val="NoList"/>
    <w:semiHidden/>
    <w:rsid w:val="00F45B1E"/>
  </w:style>
  <w:style w:type="numbering" w:customStyle="1" w:styleId="NoList334">
    <w:name w:val="No List334"/>
    <w:next w:val="NoList"/>
    <w:semiHidden/>
    <w:unhideWhenUsed/>
    <w:rsid w:val="00F45B1E"/>
  </w:style>
  <w:style w:type="numbering" w:customStyle="1" w:styleId="124">
    <w:name w:val="목록 없음124"/>
    <w:next w:val="NoList"/>
    <w:semiHidden/>
    <w:unhideWhenUsed/>
    <w:rsid w:val="00F45B1E"/>
  </w:style>
  <w:style w:type="numbering" w:customStyle="1" w:styleId="224">
    <w:name w:val="목록 없음224"/>
    <w:next w:val="NoList"/>
    <w:semiHidden/>
    <w:rsid w:val="00F45B1E"/>
  </w:style>
  <w:style w:type="numbering" w:customStyle="1" w:styleId="NoList434">
    <w:name w:val="No List434"/>
    <w:next w:val="NoList"/>
    <w:semiHidden/>
    <w:unhideWhenUsed/>
    <w:rsid w:val="00F45B1E"/>
  </w:style>
  <w:style w:type="numbering" w:customStyle="1" w:styleId="NoList534">
    <w:name w:val="No List534"/>
    <w:next w:val="NoList"/>
    <w:semiHidden/>
    <w:rsid w:val="00F45B1E"/>
  </w:style>
  <w:style w:type="numbering" w:customStyle="1" w:styleId="NoList624">
    <w:name w:val="No List624"/>
    <w:next w:val="NoList"/>
    <w:semiHidden/>
    <w:rsid w:val="00F45B1E"/>
  </w:style>
  <w:style w:type="numbering" w:customStyle="1" w:styleId="NoList724">
    <w:name w:val="No List724"/>
    <w:next w:val="NoList"/>
    <w:semiHidden/>
    <w:rsid w:val="00F45B1E"/>
  </w:style>
  <w:style w:type="numbering" w:customStyle="1" w:styleId="NoList1134">
    <w:name w:val="No List1134"/>
    <w:next w:val="NoList"/>
    <w:semiHidden/>
    <w:rsid w:val="00F45B1E"/>
  </w:style>
  <w:style w:type="numbering" w:customStyle="1" w:styleId="NoList2124">
    <w:name w:val="No List2124"/>
    <w:next w:val="NoList"/>
    <w:semiHidden/>
    <w:rsid w:val="00F45B1E"/>
  </w:style>
  <w:style w:type="numbering" w:customStyle="1" w:styleId="NoList824">
    <w:name w:val="No List824"/>
    <w:next w:val="NoList"/>
    <w:semiHidden/>
    <w:rsid w:val="00F45B1E"/>
  </w:style>
  <w:style w:type="numbering" w:customStyle="1" w:styleId="NoList1224">
    <w:name w:val="No List1224"/>
    <w:next w:val="NoList"/>
    <w:semiHidden/>
    <w:rsid w:val="00F45B1E"/>
  </w:style>
  <w:style w:type="numbering" w:customStyle="1" w:styleId="NoList2224">
    <w:name w:val="No List2224"/>
    <w:next w:val="NoList"/>
    <w:semiHidden/>
    <w:rsid w:val="00F45B1E"/>
  </w:style>
  <w:style w:type="numbering" w:customStyle="1" w:styleId="NoList924">
    <w:name w:val="No List924"/>
    <w:next w:val="NoList"/>
    <w:semiHidden/>
    <w:rsid w:val="00F45B1E"/>
  </w:style>
  <w:style w:type="numbering" w:customStyle="1" w:styleId="NoList1324">
    <w:name w:val="No List1324"/>
    <w:next w:val="NoList"/>
    <w:semiHidden/>
    <w:rsid w:val="00F45B1E"/>
  </w:style>
  <w:style w:type="numbering" w:customStyle="1" w:styleId="NoList2324">
    <w:name w:val="No List2324"/>
    <w:next w:val="NoList"/>
    <w:semiHidden/>
    <w:rsid w:val="00F45B1E"/>
  </w:style>
  <w:style w:type="numbering" w:customStyle="1" w:styleId="NoList1024">
    <w:name w:val="No List1024"/>
    <w:next w:val="NoList"/>
    <w:semiHidden/>
    <w:rsid w:val="00F45B1E"/>
  </w:style>
  <w:style w:type="numbering" w:customStyle="1" w:styleId="NoList1424">
    <w:name w:val="No List1424"/>
    <w:next w:val="NoList"/>
    <w:semiHidden/>
    <w:rsid w:val="00F45B1E"/>
  </w:style>
  <w:style w:type="numbering" w:customStyle="1" w:styleId="NoList2424">
    <w:name w:val="No List2424"/>
    <w:next w:val="NoList"/>
    <w:semiHidden/>
    <w:rsid w:val="00F45B1E"/>
  </w:style>
  <w:style w:type="numbering" w:customStyle="1" w:styleId="NoList3124">
    <w:name w:val="No List3124"/>
    <w:next w:val="NoList"/>
    <w:semiHidden/>
    <w:rsid w:val="00F45B1E"/>
  </w:style>
  <w:style w:type="numbering" w:customStyle="1" w:styleId="NoList4124">
    <w:name w:val="No List4124"/>
    <w:next w:val="NoList"/>
    <w:semiHidden/>
    <w:rsid w:val="00F45B1E"/>
  </w:style>
  <w:style w:type="numbering" w:customStyle="1" w:styleId="NoList5124">
    <w:name w:val="No List5124"/>
    <w:next w:val="NoList"/>
    <w:semiHidden/>
    <w:rsid w:val="00F45B1E"/>
  </w:style>
  <w:style w:type="numbering" w:customStyle="1" w:styleId="NoList1524">
    <w:name w:val="No List1524"/>
    <w:next w:val="NoList"/>
    <w:semiHidden/>
    <w:rsid w:val="00F45B1E"/>
  </w:style>
  <w:style w:type="numbering" w:customStyle="1" w:styleId="NoList1624">
    <w:name w:val="No List1624"/>
    <w:next w:val="NoList"/>
    <w:semiHidden/>
    <w:rsid w:val="00F45B1E"/>
  </w:style>
  <w:style w:type="numbering" w:customStyle="1" w:styleId="1240">
    <w:name w:val="无列表124"/>
    <w:next w:val="NoList"/>
    <w:semiHidden/>
    <w:rsid w:val="00F45B1E"/>
  </w:style>
  <w:style w:type="numbering" w:customStyle="1" w:styleId="NoList11124">
    <w:name w:val="No List11124"/>
    <w:next w:val="NoList"/>
    <w:semiHidden/>
    <w:rsid w:val="00F45B1E"/>
  </w:style>
  <w:style w:type="numbering" w:customStyle="1" w:styleId="241">
    <w:name w:val="无列表24"/>
    <w:next w:val="NoList"/>
    <w:uiPriority w:val="99"/>
    <w:semiHidden/>
    <w:unhideWhenUsed/>
    <w:rsid w:val="00F45B1E"/>
  </w:style>
  <w:style w:type="numbering" w:customStyle="1" w:styleId="340">
    <w:name w:val="无列表34"/>
    <w:next w:val="NoList"/>
    <w:uiPriority w:val="99"/>
    <w:semiHidden/>
    <w:unhideWhenUsed/>
    <w:rsid w:val="00F45B1E"/>
  </w:style>
  <w:style w:type="numbering" w:customStyle="1" w:styleId="NoList204">
    <w:name w:val="No List204"/>
    <w:next w:val="NoList"/>
    <w:semiHidden/>
    <w:rsid w:val="00F45B1E"/>
  </w:style>
  <w:style w:type="numbering" w:customStyle="1" w:styleId="NoList274">
    <w:name w:val="No List274"/>
    <w:next w:val="NoList"/>
    <w:uiPriority w:val="99"/>
    <w:semiHidden/>
    <w:unhideWhenUsed/>
    <w:rsid w:val="00F45B1E"/>
  </w:style>
  <w:style w:type="numbering" w:customStyle="1" w:styleId="NoList284">
    <w:name w:val="No List284"/>
    <w:next w:val="NoList"/>
    <w:uiPriority w:val="99"/>
    <w:semiHidden/>
    <w:unhideWhenUsed/>
    <w:rsid w:val="00F45B1E"/>
  </w:style>
  <w:style w:type="numbering" w:customStyle="1" w:styleId="NoList40">
    <w:name w:val="No List40"/>
    <w:next w:val="NoList"/>
    <w:uiPriority w:val="99"/>
    <w:semiHidden/>
    <w:unhideWhenUsed/>
    <w:rsid w:val="00F45B1E"/>
  </w:style>
  <w:style w:type="numbering" w:customStyle="1" w:styleId="NoList127">
    <w:name w:val="No List127"/>
    <w:next w:val="NoList"/>
    <w:semiHidden/>
    <w:unhideWhenUsed/>
    <w:rsid w:val="00F45B1E"/>
  </w:style>
  <w:style w:type="numbering" w:customStyle="1" w:styleId="NoList1117">
    <w:name w:val="No List1117"/>
    <w:next w:val="NoList"/>
    <w:semiHidden/>
    <w:rsid w:val="00F45B1E"/>
  </w:style>
  <w:style w:type="numbering" w:customStyle="1" w:styleId="NoList220">
    <w:name w:val="No List220"/>
    <w:next w:val="NoList"/>
    <w:semiHidden/>
    <w:rsid w:val="00F45B1E"/>
  </w:style>
  <w:style w:type="numbering" w:customStyle="1" w:styleId="NoList310">
    <w:name w:val="No List310"/>
    <w:next w:val="NoList"/>
    <w:semiHidden/>
    <w:unhideWhenUsed/>
    <w:rsid w:val="00F45B1E"/>
  </w:style>
  <w:style w:type="numbering" w:customStyle="1" w:styleId="170">
    <w:name w:val="목록 없음17"/>
    <w:next w:val="NoList"/>
    <w:semiHidden/>
    <w:unhideWhenUsed/>
    <w:rsid w:val="00F45B1E"/>
  </w:style>
  <w:style w:type="numbering" w:customStyle="1" w:styleId="270">
    <w:name w:val="목록 없음27"/>
    <w:next w:val="NoList"/>
    <w:semiHidden/>
    <w:rsid w:val="00F45B1E"/>
  </w:style>
  <w:style w:type="numbering" w:customStyle="1" w:styleId="NoList48">
    <w:name w:val="No List48"/>
    <w:next w:val="NoList"/>
    <w:semiHidden/>
    <w:unhideWhenUsed/>
    <w:rsid w:val="00F45B1E"/>
  </w:style>
  <w:style w:type="numbering" w:customStyle="1" w:styleId="NoList58">
    <w:name w:val="No List58"/>
    <w:next w:val="NoList"/>
    <w:semiHidden/>
    <w:rsid w:val="00F45B1E"/>
  </w:style>
  <w:style w:type="numbering" w:customStyle="1" w:styleId="NoList67">
    <w:name w:val="No List67"/>
    <w:next w:val="NoList"/>
    <w:semiHidden/>
    <w:rsid w:val="00F45B1E"/>
  </w:style>
  <w:style w:type="numbering" w:customStyle="1" w:styleId="NoList77">
    <w:name w:val="No List77"/>
    <w:next w:val="NoList"/>
    <w:semiHidden/>
    <w:rsid w:val="00F45B1E"/>
  </w:style>
  <w:style w:type="numbering" w:customStyle="1" w:styleId="NoList2110">
    <w:name w:val="No List2110"/>
    <w:next w:val="NoList"/>
    <w:semiHidden/>
    <w:rsid w:val="00F45B1E"/>
  </w:style>
  <w:style w:type="numbering" w:customStyle="1" w:styleId="NoList87">
    <w:name w:val="No List87"/>
    <w:next w:val="NoList"/>
    <w:semiHidden/>
    <w:rsid w:val="00F45B1E"/>
  </w:style>
  <w:style w:type="numbering" w:customStyle="1" w:styleId="NoList128">
    <w:name w:val="No List128"/>
    <w:next w:val="NoList"/>
    <w:semiHidden/>
    <w:rsid w:val="00F45B1E"/>
  </w:style>
  <w:style w:type="numbering" w:customStyle="1" w:styleId="NoList227">
    <w:name w:val="No List227"/>
    <w:next w:val="NoList"/>
    <w:semiHidden/>
    <w:rsid w:val="00F45B1E"/>
  </w:style>
  <w:style w:type="numbering" w:customStyle="1" w:styleId="NoList97">
    <w:name w:val="No List97"/>
    <w:next w:val="NoList"/>
    <w:semiHidden/>
    <w:rsid w:val="00F45B1E"/>
  </w:style>
  <w:style w:type="numbering" w:customStyle="1" w:styleId="NoList137">
    <w:name w:val="No List137"/>
    <w:next w:val="NoList"/>
    <w:semiHidden/>
    <w:rsid w:val="00F45B1E"/>
  </w:style>
  <w:style w:type="numbering" w:customStyle="1" w:styleId="NoList237">
    <w:name w:val="No List237"/>
    <w:next w:val="NoList"/>
    <w:semiHidden/>
    <w:rsid w:val="00F45B1E"/>
  </w:style>
  <w:style w:type="numbering" w:customStyle="1" w:styleId="NoList107">
    <w:name w:val="No List107"/>
    <w:next w:val="NoList"/>
    <w:semiHidden/>
    <w:rsid w:val="00F45B1E"/>
  </w:style>
  <w:style w:type="numbering" w:customStyle="1" w:styleId="NoList147">
    <w:name w:val="No List147"/>
    <w:next w:val="NoList"/>
    <w:semiHidden/>
    <w:rsid w:val="00F45B1E"/>
  </w:style>
  <w:style w:type="numbering" w:customStyle="1" w:styleId="NoList247">
    <w:name w:val="No List247"/>
    <w:next w:val="NoList"/>
    <w:semiHidden/>
    <w:rsid w:val="00F45B1E"/>
  </w:style>
  <w:style w:type="numbering" w:customStyle="1" w:styleId="NoList317">
    <w:name w:val="No List317"/>
    <w:next w:val="NoList"/>
    <w:semiHidden/>
    <w:rsid w:val="00F45B1E"/>
  </w:style>
  <w:style w:type="numbering" w:customStyle="1" w:styleId="NoList417">
    <w:name w:val="No List417"/>
    <w:next w:val="NoList"/>
    <w:semiHidden/>
    <w:rsid w:val="00F45B1E"/>
  </w:style>
  <w:style w:type="numbering" w:customStyle="1" w:styleId="NoList517">
    <w:name w:val="No List517"/>
    <w:next w:val="NoList"/>
    <w:semiHidden/>
    <w:rsid w:val="00F45B1E"/>
  </w:style>
  <w:style w:type="numbering" w:customStyle="1" w:styleId="NoList157">
    <w:name w:val="No List157"/>
    <w:next w:val="NoList"/>
    <w:semiHidden/>
    <w:rsid w:val="00F45B1E"/>
  </w:style>
  <w:style w:type="numbering" w:customStyle="1" w:styleId="NoList167">
    <w:name w:val="No List167"/>
    <w:next w:val="NoList"/>
    <w:semiHidden/>
    <w:rsid w:val="00F45B1E"/>
  </w:style>
  <w:style w:type="numbering" w:customStyle="1" w:styleId="171">
    <w:name w:val="无列表17"/>
    <w:next w:val="NoList"/>
    <w:semiHidden/>
    <w:rsid w:val="00F45B1E"/>
  </w:style>
  <w:style w:type="numbering" w:customStyle="1" w:styleId="NoList1118">
    <w:name w:val="No List1118"/>
    <w:next w:val="NoList"/>
    <w:semiHidden/>
    <w:rsid w:val="00F45B1E"/>
  </w:style>
  <w:style w:type="numbering" w:customStyle="1" w:styleId="NoList175">
    <w:name w:val="No List175"/>
    <w:next w:val="NoList"/>
    <w:uiPriority w:val="99"/>
    <w:semiHidden/>
    <w:unhideWhenUsed/>
    <w:rsid w:val="00F45B1E"/>
  </w:style>
  <w:style w:type="numbering" w:customStyle="1" w:styleId="NoList185">
    <w:name w:val="No List185"/>
    <w:next w:val="NoList"/>
    <w:uiPriority w:val="99"/>
    <w:semiHidden/>
    <w:rsid w:val="00F45B1E"/>
  </w:style>
  <w:style w:type="numbering" w:customStyle="1" w:styleId="NoList255">
    <w:name w:val="No List255"/>
    <w:next w:val="NoList"/>
    <w:semiHidden/>
    <w:rsid w:val="00F45B1E"/>
  </w:style>
  <w:style w:type="numbering" w:customStyle="1" w:styleId="NoList325">
    <w:name w:val="No List325"/>
    <w:next w:val="NoList"/>
    <w:semiHidden/>
    <w:unhideWhenUsed/>
    <w:rsid w:val="00F45B1E"/>
  </w:style>
  <w:style w:type="numbering" w:customStyle="1" w:styleId="115">
    <w:name w:val="목록 없음115"/>
    <w:next w:val="NoList"/>
    <w:semiHidden/>
    <w:unhideWhenUsed/>
    <w:rsid w:val="00F45B1E"/>
  </w:style>
  <w:style w:type="numbering" w:customStyle="1" w:styleId="2150">
    <w:name w:val="목록 없음215"/>
    <w:next w:val="NoList"/>
    <w:semiHidden/>
    <w:rsid w:val="00F45B1E"/>
  </w:style>
  <w:style w:type="numbering" w:customStyle="1" w:styleId="NoList425">
    <w:name w:val="No List425"/>
    <w:next w:val="NoList"/>
    <w:semiHidden/>
    <w:unhideWhenUsed/>
    <w:rsid w:val="00F45B1E"/>
  </w:style>
  <w:style w:type="numbering" w:customStyle="1" w:styleId="NoList525">
    <w:name w:val="No List525"/>
    <w:next w:val="NoList"/>
    <w:semiHidden/>
    <w:rsid w:val="00F45B1E"/>
  </w:style>
  <w:style w:type="numbering" w:customStyle="1" w:styleId="NoList615">
    <w:name w:val="No List615"/>
    <w:next w:val="NoList"/>
    <w:semiHidden/>
    <w:rsid w:val="00F45B1E"/>
  </w:style>
  <w:style w:type="numbering" w:customStyle="1" w:styleId="NoList715">
    <w:name w:val="No List715"/>
    <w:next w:val="NoList"/>
    <w:semiHidden/>
    <w:rsid w:val="00F45B1E"/>
  </w:style>
  <w:style w:type="numbering" w:customStyle="1" w:styleId="NoList1125">
    <w:name w:val="No List1125"/>
    <w:next w:val="NoList"/>
    <w:semiHidden/>
    <w:rsid w:val="00F45B1E"/>
  </w:style>
  <w:style w:type="numbering" w:customStyle="1" w:styleId="NoList2115">
    <w:name w:val="No List2115"/>
    <w:next w:val="NoList"/>
    <w:semiHidden/>
    <w:rsid w:val="00F45B1E"/>
  </w:style>
  <w:style w:type="numbering" w:customStyle="1" w:styleId="NoList815">
    <w:name w:val="No List815"/>
    <w:next w:val="NoList"/>
    <w:semiHidden/>
    <w:rsid w:val="00F45B1E"/>
  </w:style>
  <w:style w:type="numbering" w:customStyle="1" w:styleId="NoList1215">
    <w:name w:val="No List1215"/>
    <w:next w:val="NoList"/>
    <w:semiHidden/>
    <w:rsid w:val="00F45B1E"/>
  </w:style>
  <w:style w:type="numbering" w:customStyle="1" w:styleId="NoList2215">
    <w:name w:val="No List2215"/>
    <w:next w:val="NoList"/>
    <w:semiHidden/>
    <w:rsid w:val="00F45B1E"/>
  </w:style>
  <w:style w:type="numbering" w:customStyle="1" w:styleId="NoList915">
    <w:name w:val="No List915"/>
    <w:next w:val="NoList"/>
    <w:semiHidden/>
    <w:rsid w:val="00F45B1E"/>
  </w:style>
  <w:style w:type="numbering" w:customStyle="1" w:styleId="NoList1315">
    <w:name w:val="No List1315"/>
    <w:next w:val="NoList"/>
    <w:semiHidden/>
    <w:rsid w:val="00F45B1E"/>
  </w:style>
  <w:style w:type="numbering" w:customStyle="1" w:styleId="NoList2315">
    <w:name w:val="No List2315"/>
    <w:next w:val="NoList"/>
    <w:semiHidden/>
    <w:rsid w:val="00F45B1E"/>
  </w:style>
  <w:style w:type="numbering" w:customStyle="1" w:styleId="NoList1015">
    <w:name w:val="No List1015"/>
    <w:next w:val="NoList"/>
    <w:semiHidden/>
    <w:rsid w:val="00F45B1E"/>
  </w:style>
  <w:style w:type="numbering" w:customStyle="1" w:styleId="NoList1415">
    <w:name w:val="No List1415"/>
    <w:next w:val="NoList"/>
    <w:semiHidden/>
    <w:rsid w:val="00F45B1E"/>
  </w:style>
  <w:style w:type="numbering" w:customStyle="1" w:styleId="NoList2415">
    <w:name w:val="No List2415"/>
    <w:next w:val="NoList"/>
    <w:semiHidden/>
    <w:rsid w:val="00F45B1E"/>
  </w:style>
  <w:style w:type="numbering" w:customStyle="1" w:styleId="NoList3115">
    <w:name w:val="No List3115"/>
    <w:next w:val="NoList"/>
    <w:semiHidden/>
    <w:rsid w:val="00F45B1E"/>
  </w:style>
  <w:style w:type="numbering" w:customStyle="1" w:styleId="NoList4115">
    <w:name w:val="No List4115"/>
    <w:next w:val="NoList"/>
    <w:semiHidden/>
    <w:rsid w:val="00F45B1E"/>
  </w:style>
  <w:style w:type="numbering" w:customStyle="1" w:styleId="NoList5115">
    <w:name w:val="No List5115"/>
    <w:next w:val="NoList"/>
    <w:semiHidden/>
    <w:rsid w:val="00F45B1E"/>
  </w:style>
  <w:style w:type="numbering" w:customStyle="1" w:styleId="NoList1515">
    <w:name w:val="No List1515"/>
    <w:next w:val="NoList"/>
    <w:semiHidden/>
    <w:rsid w:val="00F45B1E"/>
  </w:style>
  <w:style w:type="numbering" w:customStyle="1" w:styleId="NoList1615">
    <w:name w:val="No List1615"/>
    <w:next w:val="NoList"/>
    <w:semiHidden/>
    <w:rsid w:val="00F45B1E"/>
  </w:style>
  <w:style w:type="numbering" w:customStyle="1" w:styleId="1150">
    <w:name w:val="无列表115"/>
    <w:next w:val="NoList"/>
    <w:semiHidden/>
    <w:rsid w:val="00F45B1E"/>
  </w:style>
  <w:style w:type="numbering" w:customStyle="1" w:styleId="NoList11115">
    <w:name w:val="No List11115"/>
    <w:next w:val="NoList"/>
    <w:semiHidden/>
    <w:rsid w:val="00F45B1E"/>
  </w:style>
  <w:style w:type="numbering" w:customStyle="1" w:styleId="NoList195">
    <w:name w:val="No List195"/>
    <w:next w:val="NoList"/>
    <w:uiPriority w:val="99"/>
    <w:semiHidden/>
    <w:unhideWhenUsed/>
    <w:rsid w:val="00F45B1E"/>
  </w:style>
  <w:style w:type="numbering" w:customStyle="1" w:styleId="NoList1105">
    <w:name w:val="No List1105"/>
    <w:next w:val="NoList"/>
    <w:uiPriority w:val="99"/>
    <w:semiHidden/>
    <w:rsid w:val="00F45B1E"/>
  </w:style>
  <w:style w:type="numbering" w:customStyle="1" w:styleId="NoList265">
    <w:name w:val="No List265"/>
    <w:next w:val="NoList"/>
    <w:semiHidden/>
    <w:rsid w:val="00F45B1E"/>
  </w:style>
  <w:style w:type="numbering" w:customStyle="1" w:styleId="NoList335">
    <w:name w:val="No List335"/>
    <w:next w:val="NoList"/>
    <w:semiHidden/>
    <w:unhideWhenUsed/>
    <w:rsid w:val="00F45B1E"/>
  </w:style>
  <w:style w:type="numbering" w:customStyle="1" w:styleId="125">
    <w:name w:val="목록 없음125"/>
    <w:next w:val="NoList"/>
    <w:semiHidden/>
    <w:unhideWhenUsed/>
    <w:rsid w:val="00F45B1E"/>
  </w:style>
  <w:style w:type="numbering" w:customStyle="1" w:styleId="225">
    <w:name w:val="목록 없음225"/>
    <w:next w:val="NoList"/>
    <w:semiHidden/>
    <w:rsid w:val="00F45B1E"/>
  </w:style>
  <w:style w:type="numbering" w:customStyle="1" w:styleId="NoList435">
    <w:name w:val="No List435"/>
    <w:next w:val="NoList"/>
    <w:semiHidden/>
    <w:unhideWhenUsed/>
    <w:rsid w:val="00F45B1E"/>
  </w:style>
  <w:style w:type="numbering" w:customStyle="1" w:styleId="NoList535">
    <w:name w:val="No List535"/>
    <w:next w:val="NoList"/>
    <w:semiHidden/>
    <w:rsid w:val="00F45B1E"/>
  </w:style>
  <w:style w:type="numbering" w:customStyle="1" w:styleId="NoList625">
    <w:name w:val="No List625"/>
    <w:next w:val="NoList"/>
    <w:semiHidden/>
    <w:rsid w:val="00F45B1E"/>
  </w:style>
  <w:style w:type="numbering" w:customStyle="1" w:styleId="NoList725">
    <w:name w:val="No List725"/>
    <w:next w:val="NoList"/>
    <w:semiHidden/>
    <w:rsid w:val="00F45B1E"/>
  </w:style>
  <w:style w:type="numbering" w:customStyle="1" w:styleId="NoList1135">
    <w:name w:val="No List1135"/>
    <w:next w:val="NoList"/>
    <w:semiHidden/>
    <w:rsid w:val="00F45B1E"/>
  </w:style>
  <w:style w:type="numbering" w:customStyle="1" w:styleId="NoList2125">
    <w:name w:val="No List2125"/>
    <w:next w:val="NoList"/>
    <w:semiHidden/>
    <w:rsid w:val="00F45B1E"/>
  </w:style>
  <w:style w:type="numbering" w:customStyle="1" w:styleId="NoList825">
    <w:name w:val="No List825"/>
    <w:next w:val="NoList"/>
    <w:semiHidden/>
    <w:rsid w:val="00F45B1E"/>
  </w:style>
  <w:style w:type="numbering" w:customStyle="1" w:styleId="NoList1225">
    <w:name w:val="No List1225"/>
    <w:next w:val="NoList"/>
    <w:semiHidden/>
    <w:rsid w:val="00F45B1E"/>
  </w:style>
  <w:style w:type="numbering" w:customStyle="1" w:styleId="NoList2225">
    <w:name w:val="No List2225"/>
    <w:next w:val="NoList"/>
    <w:semiHidden/>
    <w:rsid w:val="00F45B1E"/>
  </w:style>
  <w:style w:type="numbering" w:customStyle="1" w:styleId="NoList925">
    <w:name w:val="No List925"/>
    <w:next w:val="NoList"/>
    <w:semiHidden/>
    <w:rsid w:val="00F45B1E"/>
  </w:style>
  <w:style w:type="numbering" w:customStyle="1" w:styleId="NoList1325">
    <w:name w:val="No List1325"/>
    <w:next w:val="NoList"/>
    <w:semiHidden/>
    <w:rsid w:val="00F45B1E"/>
  </w:style>
  <w:style w:type="numbering" w:customStyle="1" w:styleId="NoList2325">
    <w:name w:val="No List2325"/>
    <w:next w:val="NoList"/>
    <w:semiHidden/>
    <w:rsid w:val="00F45B1E"/>
  </w:style>
  <w:style w:type="numbering" w:customStyle="1" w:styleId="NoList1025">
    <w:name w:val="No List1025"/>
    <w:next w:val="NoList"/>
    <w:semiHidden/>
    <w:rsid w:val="00F45B1E"/>
  </w:style>
  <w:style w:type="numbering" w:customStyle="1" w:styleId="NoList1425">
    <w:name w:val="No List1425"/>
    <w:next w:val="NoList"/>
    <w:semiHidden/>
    <w:rsid w:val="00F45B1E"/>
  </w:style>
  <w:style w:type="numbering" w:customStyle="1" w:styleId="NoList2425">
    <w:name w:val="No List2425"/>
    <w:next w:val="NoList"/>
    <w:semiHidden/>
    <w:rsid w:val="00F45B1E"/>
  </w:style>
  <w:style w:type="numbering" w:customStyle="1" w:styleId="NoList3125">
    <w:name w:val="No List3125"/>
    <w:next w:val="NoList"/>
    <w:semiHidden/>
    <w:rsid w:val="00F45B1E"/>
  </w:style>
  <w:style w:type="numbering" w:customStyle="1" w:styleId="NoList4125">
    <w:name w:val="No List4125"/>
    <w:next w:val="NoList"/>
    <w:semiHidden/>
    <w:rsid w:val="00F45B1E"/>
  </w:style>
  <w:style w:type="numbering" w:customStyle="1" w:styleId="NoList5125">
    <w:name w:val="No List5125"/>
    <w:next w:val="NoList"/>
    <w:semiHidden/>
    <w:rsid w:val="00F45B1E"/>
  </w:style>
  <w:style w:type="numbering" w:customStyle="1" w:styleId="NoList1525">
    <w:name w:val="No List1525"/>
    <w:next w:val="NoList"/>
    <w:semiHidden/>
    <w:rsid w:val="00F45B1E"/>
  </w:style>
  <w:style w:type="numbering" w:customStyle="1" w:styleId="NoList1625">
    <w:name w:val="No List1625"/>
    <w:next w:val="NoList"/>
    <w:semiHidden/>
    <w:rsid w:val="00F45B1E"/>
  </w:style>
  <w:style w:type="numbering" w:customStyle="1" w:styleId="1250">
    <w:name w:val="无列表125"/>
    <w:next w:val="NoList"/>
    <w:semiHidden/>
    <w:rsid w:val="00F45B1E"/>
  </w:style>
  <w:style w:type="numbering" w:customStyle="1" w:styleId="NoList11125">
    <w:name w:val="No List11125"/>
    <w:next w:val="NoList"/>
    <w:semiHidden/>
    <w:rsid w:val="00F45B1E"/>
  </w:style>
  <w:style w:type="numbering" w:customStyle="1" w:styleId="251">
    <w:name w:val="无列表25"/>
    <w:next w:val="NoList"/>
    <w:uiPriority w:val="99"/>
    <w:semiHidden/>
    <w:unhideWhenUsed/>
    <w:rsid w:val="00F45B1E"/>
  </w:style>
  <w:style w:type="numbering" w:customStyle="1" w:styleId="350">
    <w:name w:val="无列表35"/>
    <w:next w:val="NoList"/>
    <w:uiPriority w:val="99"/>
    <w:semiHidden/>
    <w:unhideWhenUsed/>
    <w:rsid w:val="00F45B1E"/>
  </w:style>
  <w:style w:type="numbering" w:customStyle="1" w:styleId="NoList205">
    <w:name w:val="No List205"/>
    <w:next w:val="NoList"/>
    <w:semiHidden/>
    <w:rsid w:val="00F45B1E"/>
  </w:style>
  <w:style w:type="numbering" w:customStyle="1" w:styleId="NoList275">
    <w:name w:val="No List275"/>
    <w:next w:val="NoList"/>
    <w:uiPriority w:val="99"/>
    <w:semiHidden/>
    <w:unhideWhenUsed/>
    <w:rsid w:val="00F45B1E"/>
  </w:style>
  <w:style w:type="numbering" w:customStyle="1" w:styleId="NoList285">
    <w:name w:val="No List285"/>
    <w:next w:val="NoList"/>
    <w:uiPriority w:val="99"/>
    <w:semiHidden/>
    <w:unhideWhenUsed/>
    <w:rsid w:val="00F45B1E"/>
  </w:style>
  <w:style w:type="numbering" w:customStyle="1" w:styleId="NoList291">
    <w:name w:val="No List291"/>
    <w:next w:val="NoList"/>
    <w:uiPriority w:val="99"/>
    <w:semiHidden/>
    <w:unhideWhenUsed/>
    <w:rsid w:val="00F45B1E"/>
  </w:style>
  <w:style w:type="numbering" w:customStyle="1" w:styleId="NoList1141">
    <w:name w:val="No List1141"/>
    <w:next w:val="NoList"/>
    <w:semiHidden/>
    <w:unhideWhenUsed/>
    <w:rsid w:val="00F45B1E"/>
  </w:style>
  <w:style w:type="numbering" w:customStyle="1" w:styleId="NoList1151">
    <w:name w:val="No List1151"/>
    <w:next w:val="NoList"/>
    <w:semiHidden/>
    <w:rsid w:val="00F45B1E"/>
  </w:style>
  <w:style w:type="numbering" w:customStyle="1" w:styleId="NoList2101">
    <w:name w:val="No List2101"/>
    <w:next w:val="NoList"/>
    <w:semiHidden/>
    <w:rsid w:val="00F45B1E"/>
  </w:style>
  <w:style w:type="numbering" w:customStyle="1" w:styleId="NoList341">
    <w:name w:val="No List341"/>
    <w:next w:val="NoList"/>
    <w:semiHidden/>
    <w:unhideWhenUsed/>
    <w:rsid w:val="00F45B1E"/>
  </w:style>
  <w:style w:type="numbering" w:customStyle="1" w:styleId="1310">
    <w:name w:val="목록 없음131"/>
    <w:next w:val="NoList"/>
    <w:semiHidden/>
    <w:unhideWhenUsed/>
    <w:rsid w:val="00F45B1E"/>
  </w:style>
  <w:style w:type="numbering" w:customStyle="1" w:styleId="2310">
    <w:name w:val="목록 없음231"/>
    <w:next w:val="NoList"/>
    <w:semiHidden/>
    <w:rsid w:val="00F45B1E"/>
  </w:style>
  <w:style w:type="numbering" w:customStyle="1" w:styleId="NoList441">
    <w:name w:val="No List441"/>
    <w:next w:val="NoList"/>
    <w:semiHidden/>
    <w:unhideWhenUsed/>
    <w:rsid w:val="00F45B1E"/>
  </w:style>
  <w:style w:type="numbering" w:customStyle="1" w:styleId="NoList541">
    <w:name w:val="No List541"/>
    <w:next w:val="NoList"/>
    <w:semiHidden/>
    <w:rsid w:val="00F45B1E"/>
  </w:style>
  <w:style w:type="numbering" w:customStyle="1" w:styleId="NoList631">
    <w:name w:val="No List631"/>
    <w:next w:val="NoList"/>
    <w:semiHidden/>
    <w:rsid w:val="00F45B1E"/>
  </w:style>
  <w:style w:type="numbering" w:customStyle="1" w:styleId="NoList731">
    <w:name w:val="No List731"/>
    <w:next w:val="NoList"/>
    <w:semiHidden/>
    <w:rsid w:val="00F45B1E"/>
  </w:style>
  <w:style w:type="numbering" w:customStyle="1" w:styleId="NoList2131">
    <w:name w:val="No List2131"/>
    <w:next w:val="NoList"/>
    <w:semiHidden/>
    <w:rsid w:val="00F45B1E"/>
  </w:style>
  <w:style w:type="numbering" w:customStyle="1" w:styleId="NoList831">
    <w:name w:val="No List831"/>
    <w:next w:val="NoList"/>
    <w:semiHidden/>
    <w:rsid w:val="00F45B1E"/>
  </w:style>
  <w:style w:type="numbering" w:customStyle="1" w:styleId="NoList1231">
    <w:name w:val="No List1231"/>
    <w:next w:val="NoList"/>
    <w:semiHidden/>
    <w:rsid w:val="00F45B1E"/>
  </w:style>
  <w:style w:type="numbering" w:customStyle="1" w:styleId="NoList2231">
    <w:name w:val="No List2231"/>
    <w:next w:val="NoList"/>
    <w:semiHidden/>
    <w:rsid w:val="00F45B1E"/>
  </w:style>
  <w:style w:type="numbering" w:customStyle="1" w:styleId="NoList931">
    <w:name w:val="No List931"/>
    <w:next w:val="NoList"/>
    <w:semiHidden/>
    <w:rsid w:val="00F45B1E"/>
  </w:style>
  <w:style w:type="numbering" w:customStyle="1" w:styleId="NoList1331">
    <w:name w:val="No List1331"/>
    <w:next w:val="NoList"/>
    <w:semiHidden/>
    <w:rsid w:val="00F45B1E"/>
  </w:style>
  <w:style w:type="numbering" w:customStyle="1" w:styleId="NoList2331">
    <w:name w:val="No List2331"/>
    <w:next w:val="NoList"/>
    <w:semiHidden/>
    <w:rsid w:val="00F45B1E"/>
  </w:style>
  <w:style w:type="numbering" w:customStyle="1" w:styleId="NoList1031">
    <w:name w:val="No List1031"/>
    <w:next w:val="NoList"/>
    <w:semiHidden/>
    <w:rsid w:val="00F45B1E"/>
  </w:style>
  <w:style w:type="numbering" w:customStyle="1" w:styleId="NoList1431">
    <w:name w:val="No List1431"/>
    <w:next w:val="NoList"/>
    <w:semiHidden/>
    <w:rsid w:val="00F45B1E"/>
  </w:style>
  <w:style w:type="numbering" w:customStyle="1" w:styleId="NoList2431">
    <w:name w:val="No List2431"/>
    <w:next w:val="NoList"/>
    <w:semiHidden/>
    <w:rsid w:val="00F45B1E"/>
  </w:style>
  <w:style w:type="numbering" w:customStyle="1" w:styleId="NoList3131">
    <w:name w:val="No List3131"/>
    <w:next w:val="NoList"/>
    <w:semiHidden/>
    <w:rsid w:val="00F45B1E"/>
  </w:style>
  <w:style w:type="numbering" w:customStyle="1" w:styleId="NoList4131">
    <w:name w:val="No List4131"/>
    <w:next w:val="NoList"/>
    <w:semiHidden/>
    <w:rsid w:val="00F45B1E"/>
  </w:style>
  <w:style w:type="numbering" w:customStyle="1" w:styleId="NoList5131">
    <w:name w:val="No List5131"/>
    <w:next w:val="NoList"/>
    <w:semiHidden/>
    <w:rsid w:val="00F45B1E"/>
  </w:style>
  <w:style w:type="numbering" w:customStyle="1" w:styleId="NoList1531">
    <w:name w:val="No List1531"/>
    <w:next w:val="NoList"/>
    <w:semiHidden/>
    <w:rsid w:val="00F45B1E"/>
  </w:style>
  <w:style w:type="numbering" w:customStyle="1" w:styleId="NoList1631">
    <w:name w:val="No List1631"/>
    <w:next w:val="NoList"/>
    <w:semiHidden/>
    <w:rsid w:val="00F45B1E"/>
  </w:style>
  <w:style w:type="numbering" w:customStyle="1" w:styleId="1311">
    <w:name w:val="无列表131"/>
    <w:next w:val="NoList"/>
    <w:semiHidden/>
    <w:rsid w:val="00F45B1E"/>
  </w:style>
  <w:style w:type="numbering" w:customStyle="1" w:styleId="NoList11131">
    <w:name w:val="No List11131"/>
    <w:next w:val="NoList"/>
    <w:semiHidden/>
    <w:rsid w:val="00F45B1E"/>
  </w:style>
  <w:style w:type="numbering" w:customStyle="1" w:styleId="NoList1711">
    <w:name w:val="No List1711"/>
    <w:next w:val="NoList"/>
    <w:uiPriority w:val="99"/>
    <w:semiHidden/>
    <w:unhideWhenUsed/>
    <w:rsid w:val="00F45B1E"/>
  </w:style>
  <w:style w:type="numbering" w:customStyle="1" w:styleId="NoList1811">
    <w:name w:val="No List1811"/>
    <w:next w:val="NoList"/>
    <w:uiPriority w:val="99"/>
    <w:semiHidden/>
    <w:rsid w:val="00F45B1E"/>
  </w:style>
  <w:style w:type="numbering" w:customStyle="1" w:styleId="NoList2511">
    <w:name w:val="No List2511"/>
    <w:next w:val="NoList"/>
    <w:semiHidden/>
    <w:rsid w:val="00F45B1E"/>
  </w:style>
  <w:style w:type="numbering" w:customStyle="1" w:styleId="NoList3211">
    <w:name w:val="No List3211"/>
    <w:next w:val="NoList"/>
    <w:semiHidden/>
    <w:unhideWhenUsed/>
    <w:rsid w:val="00F45B1E"/>
  </w:style>
  <w:style w:type="numbering" w:customStyle="1" w:styleId="11110">
    <w:name w:val="목록 없음1111"/>
    <w:next w:val="NoList"/>
    <w:semiHidden/>
    <w:unhideWhenUsed/>
    <w:rsid w:val="00F45B1E"/>
  </w:style>
  <w:style w:type="numbering" w:customStyle="1" w:styleId="2111">
    <w:name w:val="목록 없음2111"/>
    <w:next w:val="NoList"/>
    <w:semiHidden/>
    <w:rsid w:val="00F45B1E"/>
  </w:style>
  <w:style w:type="numbering" w:customStyle="1" w:styleId="NoList4211">
    <w:name w:val="No List4211"/>
    <w:next w:val="NoList"/>
    <w:semiHidden/>
    <w:unhideWhenUsed/>
    <w:rsid w:val="00F45B1E"/>
  </w:style>
  <w:style w:type="numbering" w:customStyle="1" w:styleId="NoList5211">
    <w:name w:val="No List5211"/>
    <w:next w:val="NoList"/>
    <w:semiHidden/>
    <w:rsid w:val="00F45B1E"/>
  </w:style>
  <w:style w:type="numbering" w:customStyle="1" w:styleId="NoList6111">
    <w:name w:val="No List6111"/>
    <w:next w:val="NoList"/>
    <w:semiHidden/>
    <w:rsid w:val="00F45B1E"/>
  </w:style>
  <w:style w:type="numbering" w:customStyle="1" w:styleId="NoList7111">
    <w:name w:val="No List7111"/>
    <w:next w:val="NoList"/>
    <w:semiHidden/>
    <w:rsid w:val="00F45B1E"/>
  </w:style>
  <w:style w:type="numbering" w:customStyle="1" w:styleId="NoList11211">
    <w:name w:val="No List11211"/>
    <w:next w:val="NoList"/>
    <w:semiHidden/>
    <w:rsid w:val="00F45B1E"/>
  </w:style>
  <w:style w:type="numbering" w:customStyle="1" w:styleId="NoList21111">
    <w:name w:val="No List21111"/>
    <w:next w:val="NoList"/>
    <w:semiHidden/>
    <w:rsid w:val="00F45B1E"/>
  </w:style>
  <w:style w:type="numbering" w:customStyle="1" w:styleId="NoList8111">
    <w:name w:val="No List8111"/>
    <w:next w:val="NoList"/>
    <w:semiHidden/>
    <w:rsid w:val="00F45B1E"/>
  </w:style>
  <w:style w:type="numbering" w:customStyle="1" w:styleId="NoList12111">
    <w:name w:val="No List12111"/>
    <w:next w:val="NoList"/>
    <w:semiHidden/>
    <w:rsid w:val="00F45B1E"/>
  </w:style>
  <w:style w:type="numbering" w:customStyle="1" w:styleId="NoList22111">
    <w:name w:val="No List22111"/>
    <w:next w:val="NoList"/>
    <w:semiHidden/>
    <w:rsid w:val="00F45B1E"/>
  </w:style>
  <w:style w:type="numbering" w:customStyle="1" w:styleId="NoList9111">
    <w:name w:val="No List9111"/>
    <w:next w:val="NoList"/>
    <w:semiHidden/>
    <w:rsid w:val="00F45B1E"/>
  </w:style>
  <w:style w:type="numbering" w:customStyle="1" w:styleId="NoList13111">
    <w:name w:val="No List13111"/>
    <w:next w:val="NoList"/>
    <w:semiHidden/>
    <w:rsid w:val="00F45B1E"/>
  </w:style>
  <w:style w:type="numbering" w:customStyle="1" w:styleId="NoList23111">
    <w:name w:val="No List23111"/>
    <w:next w:val="NoList"/>
    <w:semiHidden/>
    <w:rsid w:val="00F45B1E"/>
  </w:style>
  <w:style w:type="numbering" w:customStyle="1" w:styleId="NoList10111">
    <w:name w:val="No List10111"/>
    <w:next w:val="NoList"/>
    <w:semiHidden/>
    <w:rsid w:val="00F45B1E"/>
  </w:style>
  <w:style w:type="numbering" w:customStyle="1" w:styleId="NoList14111">
    <w:name w:val="No List14111"/>
    <w:next w:val="NoList"/>
    <w:semiHidden/>
    <w:rsid w:val="00F45B1E"/>
  </w:style>
  <w:style w:type="numbering" w:customStyle="1" w:styleId="NoList24111">
    <w:name w:val="No List24111"/>
    <w:next w:val="NoList"/>
    <w:semiHidden/>
    <w:rsid w:val="00F45B1E"/>
  </w:style>
  <w:style w:type="numbering" w:customStyle="1" w:styleId="NoList31111">
    <w:name w:val="No List31111"/>
    <w:next w:val="NoList"/>
    <w:semiHidden/>
    <w:rsid w:val="00F45B1E"/>
  </w:style>
  <w:style w:type="numbering" w:customStyle="1" w:styleId="NoList41111">
    <w:name w:val="No List41111"/>
    <w:next w:val="NoList"/>
    <w:semiHidden/>
    <w:rsid w:val="00F45B1E"/>
  </w:style>
  <w:style w:type="numbering" w:customStyle="1" w:styleId="NoList51111">
    <w:name w:val="No List51111"/>
    <w:next w:val="NoList"/>
    <w:semiHidden/>
    <w:rsid w:val="00F45B1E"/>
  </w:style>
  <w:style w:type="numbering" w:customStyle="1" w:styleId="NoList15111">
    <w:name w:val="No List15111"/>
    <w:next w:val="NoList"/>
    <w:semiHidden/>
    <w:rsid w:val="00F45B1E"/>
  </w:style>
  <w:style w:type="numbering" w:customStyle="1" w:styleId="NoList16111">
    <w:name w:val="No List16111"/>
    <w:next w:val="NoList"/>
    <w:semiHidden/>
    <w:rsid w:val="00F45B1E"/>
  </w:style>
  <w:style w:type="numbering" w:customStyle="1" w:styleId="11111">
    <w:name w:val="无列表1111"/>
    <w:next w:val="NoList"/>
    <w:semiHidden/>
    <w:rsid w:val="00F45B1E"/>
  </w:style>
  <w:style w:type="numbering" w:customStyle="1" w:styleId="NoList111111">
    <w:name w:val="No List111111"/>
    <w:next w:val="NoList"/>
    <w:semiHidden/>
    <w:rsid w:val="00F45B1E"/>
  </w:style>
  <w:style w:type="numbering" w:customStyle="1" w:styleId="NoList1911">
    <w:name w:val="No List1911"/>
    <w:next w:val="NoList"/>
    <w:uiPriority w:val="99"/>
    <w:semiHidden/>
    <w:unhideWhenUsed/>
    <w:rsid w:val="00F45B1E"/>
  </w:style>
  <w:style w:type="numbering" w:customStyle="1" w:styleId="NoList11011">
    <w:name w:val="No List11011"/>
    <w:next w:val="NoList"/>
    <w:uiPriority w:val="99"/>
    <w:semiHidden/>
    <w:rsid w:val="00F45B1E"/>
  </w:style>
  <w:style w:type="numbering" w:customStyle="1" w:styleId="NoList2611">
    <w:name w:val="No List2611"/>
    <w:next w:val="NoList"/>
    <w:semiHidden/>
    <w:rsid w:val="00F45B1E"/>
  </w:style>
  <w:style w:type="numbering" w:customStyle="1" w:styleId="NoList3311">
    <w:name w:val="No List3311"/>
    <w:next w:val="NoList"/>
    <w:semiHidden/>
    <w:unhideWhenUsed/>
    <w:rsid w:val="00F45B1E"/>
  </w:style>
  <w:style w:type="numbering" w:customStyle="1" w:styleId="12110">
    <w:name w:val="목록 없음1211"/>
    <w:next w:val="NoList"/>
    <w:semiHidden/>
    <w:unhideWhenUsed/>
    <w:rsid w:val="00F45B1E"/>
  </w:style>
  <w:style w:type="numbering" w:customStyle="1" w:styleId="2211">
    <w:name w:val="목록 없음2211"/>
    <w:next w:val="NoList"/>
    <w:semiHidden/>
    <w:rsid w:val="00F45B1E"/>
  </w:style>
  <w:style w:type="numbering" w:customStyle="1" w:styleId="NoList4311">
    <w:name w:val="No List4311"/>
    <w:next w:val="NoList"/>
    <w:semiHidden/>
    <w:unhideWhenUsed/>
    <w:rsid w:val="00F45B1E"/>
  </w:style>
  <w:style w:type="numbering" w:customStyle="1" w:styleId="NoList5311">
    <w:name w:val="No List5311"/>
    <w:next w:val="NoList"/>
    <w:semiHidden/>
    <w:rsid w:val="00F45B1E"/>
  </w:style>
  <w:style w:type="numbering" w:customStyle="1" w:styleId="NoList6211">
    <w:name w:val="No List6211"/>
    <w:next w:val="NoList"/>
    <w:semiHidden/>
    <w:rsid w:val="00F45B1E"/>
  </w:style>
  <w:style w:type="numbering" w:customStyle="1" w:styleId="NoList7211">
    <w:name w:val="No List7211"/>
    <w:next w:val="NoList"/>
    <w:semiHidden/>
    <w:rsid w:val="00F45B1E"/>
  </w:style>
  <w:style w:type="numbering" w:customStyle="1" w:styleId="NoList11311">
    <w:name w:val="No List11311"/>
    <w:next w:val="NoList"/>
    <w:semiHidden/>
    <w:rsid w:val="00F45B1E"/>
  </w:style>
  <w:style w:type="numbering" w:customStyle="1" w:styleId="NoList21211">
    <w:name w:val="No List21211"/>
    <w:next w:val="NoList"/>
    <w:semiHidden/>
    <w:rsid w:val="00F45B1E"/>
  </w:style>
  <w:style w:type="numbering" w:customStyle="1" w:styleId="NoList8211">
    <w:name w:val="No List8211"/>
    <w:next w:val="NoList"/>
    <w:semiHidden/>
    <w:rsid w:val="00F45B1E"/>
  </w:style>
  <w:style w:type="numbering" w:customStyle="1" w:styleId="NoList12211">
    <w:name w:val="No List12211"/>
    <w:next w:val="NoList"/>
    <w:semiHidden/>
    <w:rsid w:val="00F45B1E"/>
  </w:style>
  <w:style w:type="numbering" w:customStyle="1" w:styleId="NoList22211">
    <w:name w:val="No List22211"/>
    <w:next w:val="NoList"/>
    <w:semiHidden/>
    <w:rsid w:val="00F45B1E"/>
  </w:style>
  <w:style w:type="numbering" w:customStyle="1" w:styleId="NoList9211">
    <w:name w:val="No List9211"/>
    <w:next w:val="NoList"/>
    <w:semiHidden/>
    <w:rsid w:val="00F45B1E"/>
  </w:style>
  <w:style w:type="numbering" w:customStyle="1" w:styleId="NoList13211">
    <w:name w:val="No List13211"/>
    <w:next w:val="NoList"/>
    <w:semiHidden/>
    <w:rsid w:val="00F45B1E"/>
  </w:style>
  <w:style w:type="numbering" w:customStyle="1" w:styleId="NoList23211">
    <w:name w:val="No List23211"/>
    <w:next w:val="NoList"/>
    <w:semiHidden/>
    <w:rsid w:val="00F45B1E"/>
  </w:style>
  <w:style w:type="numbering" w:customStyle="1" w:styleId="NoList10211">
    <w:name w:val="No List10211"/>
    <w:next w:val="NoList"/>
    <w:semiHidden/>
    <w:rsid w:val="00F45B1E"/>
  </w:style>
  <w:style w:type="numbering" w:customStyle="1" w:styleId="NoList14211">
    <w:name w:val="No List14211"/>
    <w:next w:val="NoList"/>
    <w:semiHidden/>
    <w:rsid w:val="00F45B1E"/>
  </w:style>
  <w:style w:type="numbering" w:customStyle="1" w:styleId="NoList24211">
    <w:name w:val="No List24211"/>
    <w:next w:val="NoList"/>
    <w:semiHidden/>
    <w:rsid w:val="00F45B1E"/>
  </w:style>
  <w:style w:type="numbering" w:customStyle="1" w:styleId="NoList31211">
    <w:name w:val="No List31211"/>
    <w:next w:val="NoList"/>
    <w:semiHidden/>
    <w:rsid w:val="00F45B1E"/>
  </w:style>
  <w:style w:type="numbering" w:customStyle="1" w:styleId="NoList41211">
    <w:name w:val="No List41211"/>
    <w:next w:val="NoList"/>
    <w:semiHidden/>
    <w:rsid w:val="00F45B1E"/>
  </w:style>
  <w:style w:type="numbering" w:customStyle="1" w:styleId="NoList51211">
    <w:name w:val="No List51211"/>
    <w:next w:val="NoList"/>
    <w:semiHidden/>
    <w:rsid w:val="00F45B1E"/>
  </w:style>
  <w:style w:type="numbering" w:customStyle="1" w:styleId="NoList15211">
    <w:name w:val="No List15211"/>
    <w:next w:val="NoList"/>
    <w:semiHidden/>
    <w:rsid w:val="00F45B1E"/>
  </w:style>
  <w:style w:type="numbering" w:customStyle="1" w:styleId="NoList16211">
    <w:name w:val="No List16211"/>
    <w:next w:val="NoList"/>
    <w:semiHidden/>
    <w:rsid w:val="00F45B1E"/>
  </w:style>
  <w:style w:type="numbering" w:customStyle="1" w:styleId="12111">
    <w:name w:val="无列表1211"/>
    <w:next w:val="NoList"/>
    <w:semiHidden/>
    <w:rsid w:val="00F45B1E"/>
  </w:style>
  <w:style w:type="numbering" w:customStyle="1" w:styleId="NoList111211">
    <w:name w:val="No List111211"/>
    <w:next w:val="NoList"/>
    <w:semiHidden/>
    <w:rsid w:val="00F45B1E"/>
  </w:style>
  <w:style w:type="numbering" w:customStyle="1" w:styleId="2112">
    <w:name w:val="无列表211"/>
    <w:next w:val="NoList"/>
    <w:uiPriority w:val="99"/>
    <w:semiHidden/>
    <w:unhideWhenUsed/>
    <w:rsid w:val="00F45B1E"/>
  </w:style>
  <w:style w:type="numbering" w:customStyle="1" w:styleId="3110">
    <w:name w:val="无列表311"/>
    <w:next w:val="NoList"/>
    <w:uiPriority w:val="99"/>
    <w:semiHidden/>
    <w:unhideWhenUsed/>
    <w:rsid w:val="00F45B1E"/>
  </w:style>
  <w:style w:type="numbering" w:customStyle="1" w:styleId="NoList2011">
    <w:name w:val="No List2011"/>
    <w:next w:val="NoList"/>
    <w:semiHidden/>
    <w:rsid w:val="00F45B1E"/>
  </w:style>
  <w:style w:type="numbering" w:customStyle="1" w:styleId="NoList2711">
    <w:name w:val="No List2711"/>
    <w:next w:val="NoList"/>
    <w:uiPriority w:val="99"/>
    <w:semiHidden/>
    <w:unhideWhenUsed/>
    <w:rsid w:val="00F45B1E"/>
  </w:style>
  <w:style w:type="numbering" w:customStyle="1" w:styleId="NoList2811">
    <w:name w:val="No List2811"/>
    <w:next w:val="NoList"/>
    <w:uiPriority w:val="99"/>
    <w:semiHidden/>
    <w:unhideWhenUsed/>
    <w:rsid w:val="00F45B1E"/>
  </w:style>
  <w:style w:type="numbering" w:customStyle="1" w:styleId="NoList49">
    <w:name w:val="No List49"/>
    <w:next w:val="NoList"/>
    <w:uiPriority w:val="99"/>
    <w:semiHidden/>
    <w:unhideWhenUsed/>
    <w:rsid w:val="00F45B1E"/>
  </w:style>
  <w:style w:type="numbering" w:customStyle="1" w:styleId="NoList129">
    <w:name w:val="No List129"/>
    <w:next w:val="NoList"/>
    <w:semiHidden/>
    <w:unhideWhenUsed/>
    <w:rsid w:val="00F45B1E"/>
  </w:style>
  <w:style w:type="numbering" w:customStyle="1" w:styleId="NoList1119">
    <w:name w:val="No List1119"/>
    <w:next w:val="NoList"/>
    <w:semiHidden/>
    <w:rsid w:val="00F45B1E"/>
  </w:style>
  <w:style w:type="numbering" w:customStyle="1" w:styleId="NoList228">
    <w:name w:val="No List228"/>
    <w:next w:val="NoList"/>
    <w:semiHidden/>
    <w:rsid w:val="00F45B1E"/>
  </w:style>
  <w:style w:type="numbering" w:customStyle="1" w:styleId="NoList318">
    <w:name w:val="No List318"/>
    <w:next w:val="NoList"/>
    <w:semiHidden/>
    <w:unhideWhenUsed/>
    <w:rsid w:val="00F45B1E"/>
  </w:style>
  <w:style w:type="numbering" w:customStyle="1" w:styleId="180">
    <w:name w:val="목록 없음18"/>
    <w:next w:val="NoList"/>
    <w:semiHidden/>
    <w:unhideWhenUsed/>
    <w:rsid w:val="00F45B1E"/>
  </w:style>
  <w:style w:type="numbering" w:customStyle="1" w:styleId="280">
    <w:name w:val="목록 없음28"/>
    <w:next w:val="NoList"/>
    <w:semiHidden/>
    <w:rsid w:val="00F45B1E"/>
  </w:style>
  <w:style w:type="numbering" w:customStyle="1" w:styleId="NoList410">
    <w:name w:val="No List410"/>
    <w:next w:val="NoList"/>
    <w:semiHidden/>
    <w:unhideWhenUsed/>
    <w:rsid w:val="00F45B1E"/>
  </w:style>
  <w:style w:type="numbering" w:customStyle="1" w:styleId="NoList59">
    <w:name w:val="No List59"/>
    <w:next w:val="NoList"/>
    <w:semiHidden/>
    <w:rsid w:val="00F45B1E"/>
  </w:style>
  <w:style w:type="numbering" w:customStyle="1" w:styleId="NoList68">
    <w:name w:val="No List68"/>
    <w:next w:val="NoList"/>
    <w:semiHidden/>
    <w:rsid w:val="00F45B1E"/>
  </w:style>
  <w:style w:type="numbering" w:customStyle="1" w:styleId="NoList78">
    <w:name w:val="No List78"/>
    <w:next w:val="NoList"/>
    <w:semiHidden/>
    <w:rsid w:val="00F45B1E"/>
  </w:style>
  <w:style w:type="numbering" w:customStyle="1" w:styleId="NoList2116">
    <w:name w:val="No List2116"/>
    <w:next w:val="NoList"/>
    <w:semiHidden/>
    <w:rsid w:val="00F45B1E"/>
  </w:style>
  <w:style w:type="numbering" w:customStyle="1" w:styleId="NoList88">
    <w:name w:val="No List88"/>
    <w:next w:val="NoList"/>
    <w:semiHidden/>
    <w:rsid w:val="00F45B1E"/>
  </w:style>
  <w:style w:type="numbering" w:customStyle="1" w:styleId="NoList1210">
    <w:name w:val="No List1210"/>
    <w:next w:val="NoList"/>
    <w:semiHidden/>
    <w:rsid w:val="00F45B1E"/>
  </w:style>
  <w:style w:type="numbering" w:customStyle="1" w:styleId="NoList229">
    <w:name w:val="No List229"/>
    <w:next w:val="NoList"/>
    <w:semiHidden/>
    <w:rsid w:val="00F45B1E"/>
  </w:style>
  <w:style w:type="numbering" w:customStyle="1" w:styleId="NoList98">
    <w:name w:val="No List98"/>
    <w:next w:val="NoList"/>
    <w:semiHidden/>
    <w:rsid w:val="00F45B1E"/>
  </w:style>
  <w:style w:type="numbering" w:customStyle="1" w:styleId="NoList138">
    <w:name w:val="No List138"/>
    <w:next w:val="NoList"/>
    <w:semiHidden/>
    <w:rsid w:val="00F45B1E"/>
  </w:style>
  <w:style w:type="numbering" w:customStyle="1" w:styleId="NoList238">
    <w:name w:val="No List238"/>
    <w:next w:val="NoList"/>
    <w:semiHidden/>
    <w:rsid w:val="00F45B1E"/>
  </w:style>
  <w:style w:type="numbering" w:customStyle="1" w:styleId="NoList108">
    <w:name w:val="No List108"/>
    <w:next w:val="NoList"/>
    <w:semiHidden/>
    <w:rsid w:val="00F45B1E"/>
  </w:style>
  <w:style w:type="numbering" w:customStyle="1" w:styleId="NoList148">
    <w:name w:val="No List148"/>
    <w:next w:val="NoList"/>
    <w:semiHidden/>
    <w:rsid w:val="00F45B1E"/>
  </w:style>
  <w:style w:type="numbering" w:customStyle="1" w:styleId="NoList248">
    <w:name w:val="No List248"/>
    <w:next w:val="NoList"/>
    <w:semiHidden/>
    <w:rsid w:val="00F45B1E"/>
  </w:style>
  <w:style w:type="numbering" w:customStyle="1" w:styleId="NoList319">
    <w:name w:val="No List319"/>
    <w:next w:val="NoList"/>
    <w:semiHidden/>
    <w:rsid w:val="00F45B1E"/>
  </w:style>
  <w:style w:type="numbering" w:customStyle="1" w:styleId="NoList418">
    <w:name w:val="No List418"/>
    <w:next w:val="NoList"/>
    <w:semiHidden/>
    <w:rsid w:val="00F45B1E"/>
  </w:style>
  <w:style w:type="numbering" w:customStyle="1" w:styleId="NoList518">
    <w:name w:val="No List518"/>
    <w:next w:val="NoList"/>
    <w:semiHidden/>
    <w:rsid w:val="00F45B1E"/>
  </w:style>
  <w:style w:type="numbering" w:customStyle="1" w:styleId="NoList158">
    <w:name w:val="No List158"/>
    <w:next w:val="NoList"/>
    <w:semiHidden/>
    <w:rsid w:val="00F45B1E"/>
  </w:style>
  <w:style w:type="numbering" w:customStyle="1" w:styleId="NoList168">
    <w:name w:val="No List168"/>
    <w:next w:val="NoList"/>
    <w:semiHidden/>
    <w:rsid w:val="00F45B1E"/>
  </w:style>
  <w:style w:type="numbering" w:customStyle="1" w:styleId="181">
    <w:name w:val="无列表18"/>
    <w:next w:val="NoList"/>
    <w:semiHidden/>
    <w:rsid w:val="00F45B1E"/>
  </w:style>
  <w:style w:type="numbering" w:customStyle="1" w:styleId="NoList11110">
    <w:name w:val="No List11110"/>
    <w:next w:val="NoList"/>
    <w:semiHidden/>
    <w:rsid w:val="00F45B1E"/>
  </w:style>
  <w:style w:type="numbering" w:customStyle="1" w:styleId="NoList176">
    <w:name w:val="No List176"/>
    <w:next w:val="NoList"/>
    <w:uiPriority w:val="99"/>
    <w:semiHidden/>
    <w:unhideWhenUsed/>
    <w:rsid w:val="00F45B1E"/>
  </w:style>
  <w:style w:type="numbering" w:customStyle="1" w:styleId="NoList186">
    <w:name w:val="No List186"/>
    <w:next w:val="NoList"/>
    <w:uiPriority w:val="99"/>
    <w:semiHidden/>
    <w:rsid w:val="00F45B1E"/>
  </w:style>
  <w:style w:type="numbering" w:customStyle="1" w:styleId="NoList256">
    <w:name w:val="No List256"/>
    <w:next w:val="NoList"/>
    <w:semiHidden/>
    <w:rsid w:val="00F45B1E"/>
  </w:style>
  <w:style w:type="numbering" w:customStyle="1" w:styleId="NoList326">
    <w:name w:val="No List326"/>
    <w:next w:val="NoList"/>
    <w:semiHidden/>
    <w:unhideWhenUsed/>
    <w:rsid w:val="00F45B1E"/>
  </w:style>
  <w:style w:type="numbering" w:customStyle="1" w:styleId="116">
    <w:name w:val="목록 없음116"/>
    <w:next w:val="NoList"/>
    <w:semiHidden/>
    <w:unhideWhenUsed/>
    <w:rsid w:val="00F45B1E"/>
  </w:style>
  <w:style w:type="numbering" w:customStyle="1" w:styleId="2160">
    <w:name w:val="목록 없음216"/>
    <w:next w:val="NoList"/>
    <w:semiHidden/>
    <w:rsid w:val="00F45B1E"/>
  </w:style>
  <w:style w:type="numbering" w:customStyle="1" w:styleId="NoList426">
    <w:name w:val="No List426"/>
    <w:next w:val="NoList"/>
    <w:semiHidden/>
    <w:unhideWhenUsed/>
    <w:rsid w:val="00F45B1E"/>
  </w:style>
  <w:style w:type="numbering" w:customStyle="1" w:styleId="NoList526">
    <w:name w:val="No List526"/>
    <w:next w:val="NoList"/>
    <w:semiHidden/>
    <w:rsid w:val="00F45B1E"/>
  </w:style>
  <w:style w:type="numbering" w:customStyle="1" w:styleId="NoList616">
    <w:name w:val="No List616"/>
    <w:next w:val="NoList"/>
    <w:semiHidden/>
    <w:rsid w:val="00F45B1E"/>
  </w:style>
  <w:style w:type="numbering" w:customStyle="1" w:styleId="NoList716">
    <w:name w:val="No List716"/>
    <w:next w:val="NoList"/>
    <w:semiHidden/>
    <w:rsid w:val="00F45B1E"/>
  </w:style>
  <w:style w:type="numbering" w:customStyle="1" w:styleId="NoList1126">
    <w:name w:val="No List1126"/>
    <w:next w:val="NoList"/>
    <w:semiHidden/>
    <w:rsid w:val="00F45B1E"/>
  </w:style>
  <w:style w:type="numbering" w:customStyle="1" w:styleId="NoList2117">
    <w:name w:val="No List2117"/>
    <w:next w:val="NoList"/>
    <w:semiHidden/>
    <w:rsid w:val="00F45B1E"/>
  </w:style>
  <w:style w:type="numbering" w:customStyle="1" w:styleId="NoList816">
    <w:name w:val="No List816"/>
    <w:next w:val="NoList"/>
    <w:semiHidden/>
    <w:rsid w:val="00F45B1E"/>
  </w:style>
  <w:style w:type="numbering" w:customStyle="1" w:styleId="NoList1216">
    <w:name w:val="No List1216"/>
    <w:next w:val="NoList"/>
    <w:semiHidden/>
    <w:rsid w:val="00F45B1E"/>
  </w:style>
  <w:style w:type="numbering" w:customStyle="1" w:styleId="NoList2216">
    <w:name w:val="No List2216"/>
    <w:next w:val="NoList"/>
    <w:semiHidden/>
    <w:rsid w:val="00F45B1E"/>
  </w:style>
  <w:style w:type="numbering" w:customStyle="1" w:styleId="NoList916">
    <w:name w:val="No List916"/>
    <w:next w:val="NoList"/>
    <w:semiHidden/>
    <w:rsid w:val="00F45B1E"/>
  </w:style>
  <w:style w:type="numbering" w:customStyle="1" w:styleId="NoList1316">
    <w:name w:val="No List1316"/>
    <w:next w:val="NoList"/>
    <w:semiHidden/>
    <w:rsid w:val="00F45B1E"/>
  </w:style>
  <w:style w:type="numbering" w:customStyle="1" w:styleId="NoList2316">
    <w:name w:val="No List2316"/>
    <w:next w:val="NoList"/>
    <w:semiHidden/>
    <w:rsid w:val="00F45B1E"/>
  </w:style>
  <w:style w:type="numbering" w:customStyle="1" w:styleId="NoList1016">
    <w:name w:val="No List1016"/>
    <w:next w:val="NoList"/>
    <w:semiHidden/>
    <w:rsid w:val="00F45B1E"/>
  </w:style>
  <w:style w:type="numbering" w:customStyle="1" w:styleId="NoList1416">
    <w:name w:val="No List1416"/>
    <w:next w:val="NoList"/>
    <w:semiHidden/>
    <w:rsid w:val="00F45B1E"/>
  </w:style>
  <w:style w:type="numbering" w:customStyle="1" w:styleId="NoList2416">
    <w:name w:val="No List2416"/>
    <w:next w:val="NoList"/>
    <w:semiHidden/>
    <w:rsid w:val="00F45B1E"/>
  </w:style>
  <w:style w:type="numbering" w:customStyle="1" w:styleId="NoList3116">
    <w:name w:val="No List3116"/>
    <w:next w:val="NoList"/>
    <w:semiHidden/>
    <w:rsid w:val="00F45B1E"/>
  </w:style>
  <w:style w:type="numbering" w:customStyle="1" w:styleId="NoList4116">
    <w:name w:val="No List4116"/>
    <w:next w:val="NoList"/>
    <w:semiHidden/>
    <w:rsid w:val="00F45B1E"/>
  </w:style>
  <w:style w:type="numbering" w:customStyle="1" w:styleId="NoList5116">
    <w:name w:val="No List5116"/>
    <w:next w:val="NoList"/>
    <w:semiHidden/>
    <w:rsid w:val="00F45B1E"/>
  </w:style>
  <w:style w:type="numbering" w:customStyle="1" w:styleId="NoList1516">
    <w:name w:val="No List1516"/>
    <w:next w:val="NoList"/>
    <w:semiHidden/>
    <w:rsid w:val="00F45B1E"/>
  </w:style>
  <w:style w:type="numbering" w:customStyle="1" w:styleId="NoList1616">
    <w:name w:val="No List1616"/>
    <w:next w:val="NoList"/>
    <w:semiHidden/>
    <w:rsid w:val="00F45B1E"/>
  </w:style>
  <w:style w:type="numbering" w:customStyle="1" w:styleId="1160">
    <w:name w:val="无列表116"/>
    <w:next w:val="NoList"/>
    <w:semiHidden/>
    <w:rsid w:val="00F45B1E"/>
  </w:style>
  <w:style w:type="numbering" w:customStyle="1" w:styleId="NoList11116">
    <w:name w:val="No List11116"/>
    <w:next w:val="NoList"/>
    <w:semiHidden/>
    <w:rsid w:val="00F45B1E"/>
  </w:style>
  <w:style w:type="numbering" w:customStyle="1" w:styleId="NoList196">
    <w:name w:val="No List196"/>
    <w:next w:val="NoList"/>
    <w:uiPriority w:val="99"/>
    <w:semiHidden/>
    <w:unhideWhenUsed/>
    <w:rsid w:val="00F45B1E"/>
  </w:style>
  <w:style w:type="numbering" w:customStyle="1" w:styleId="NoList1106">
    <w:name w:val="No List1106"/>
    <w:next w:val="NoList"/>
    <w:uiPriority w:val="99"/>
    <w:semiHidden/>
    <w:rsid w:val="00F45B1E"/>
  </w:style>
  <w:style w:type="numbering" w:customStyle="1" w:styleId="NoList266">
    <w:name w:val="No List266"/>
    <w:next w:val="NoList"/>
    <w:semiHidden/>
    <w:rsid w:val="00F45B1E"/>
  </w:style>
  <w:style w:type="numbering" w:customStyle="1" w:styleId="NoList336">
    <w:name w:val="No List336"/>
    <w:next w:val="NoList"/>
    <w:semiHidden/>
    <w:unhideWhenUsed/>
    <w:rsid w:val="00F45B1E"/>
  </w:style>
  <w:style w:type="numbering" w:customStyle="1" w:styleId="126">
    <w:name w:val="목록 없음126"/>
    <w:next w:val="NoList"/>
    <w:semiHidden/>
    <w:unhideWhenUsed/>
    <w:rsid w:val="00F45B1E"/>
  </w:style>
  <w:style w:type="numbering" w:customStyle="1" w:styleId="226">
    <w:name w:val="목록 없음226"/>
    <w:next w:val="NoList"/>
    <w:semiHidden/>
    <w:rsid w:val="00F45B1E"/>
  </w:style>
  <w:style w:type="numbering" w:customStyle="1" w:styleId="NoList436">
    <w:name w:val="No List436"/>
    <w:next w:val="NoList"/>
    <w:semiHidden/>
    <w:unhideWhenUsed/>
    <w:rsid w:val="00F45B1E"/>
  </w:style>
  <w:style w:type="numbering" w:customStyle="1" w:styleId="NoList536">
    <w:name w:val="No List536"/>
    <w:next w:val="NoList"/>
    <w:semiHidden/>
    <w:rsid w:val="00F45B1E"/>
  </w:style>
  <w:style w:type="numbering" w:customStyle="1" w:styleId="NoList626">
    <w:name w:val="No List626"/>
    <w:next w:val="NoList"/>
    <w:semiHidden/>
    <w:rsid w:val="00F45B1E"/>
  </w:style>
  <w:style w:type="numbering" w:customStyle="1" w:styleId="NoList726">
    <w:name w:val="No List726"/>
    <w:next w:val="NoList"/>
    <w:semiHidden/>
    <w:rsid w:val="00F45B1E"/>
  </w:style>
  <w:style w:type="numbering" w:customStyle="1" w:styleId="NoList1136">
    <w:name w:val="No List1136"/>
    <w:next w:val="NoList"/>
    <w:semiHidden/>
    <w:rsid w:val="00F45B1E"/>
  </w:style>
  <w:style w:type="numbering" w:customStyle="1" w:styleId="NoList2126">
    <w:name w:val="No List2126"/>
    <w:next w:val="NoList"/>
    <w:semiHidden/>
    <w:rsid w:val="00F45B1E"/>
  </w:style>
  <w:style w:type="numbering" w:customStyle="1" w:styleId="NoList826">
    <w:name w:val="No List826"/>
    <w:next w:val="NoList"/>
    <w:semiHidden/>
    <w:rsid w:val="00F45B1E"/>
  </w:style>
  <w:style w:type="numbering" w:customStyle="1" w:styleId="NoList1226">
    <w:name w:val="No List1226"/>
    <w:next w:val="NoList"/>
    <w:semiHidden/>
    <w:rsid w:val="00F45B1E"/>
  </w:style>
  <w:style w:type="numbering" w:customStyle="1" w:styleId="NoList2226">
    <w:name w:val="No List2226"/>
    <w:next w:val="NoList"/>
    <w:semiHidden/>
    <w:rsid w:val="00F45B1E"/>
  </w:style>
  <w:style w:type="numbering" w:customStyle="1" w:styleId="NoList926">
    <w:name w:val="No List926"/>
    <w:next w:val="NoList"/>
    <w:semiHidden/>
    <w:rsid w:val="00F45B1E"/>
  </w:style>
  <w:style w:type="numbering" w:customStyle="1" w:styleId="NoList1326">
    <w:name w:val="No List1326"/>
    <w:next w:val="NoList"/>
    <w:semiHidden/>
    <w:rsid w:val="00F45B1E"/>
  </w:style>
  <w:style w:type="numbering" w:customStyle="1" w:styleId="NoList2326">
    <w:name w:val="No List2326"/>
    <w:next w:val="NoList"/>
    <w:semiHidden/>
    <w:rsid w:val="00F45B1E"/>
  </w:style>
  <w:style w:type="numbering" w:customStyle="1" w:styleId="NoList1026">
    <w:name w:val="No List1026"/>
    <w:next w:val="NoList"/>
    <w:semiHidden/>
    <w:rsid w:val="00F45B1E"/>
  </w:style>
  <w:style w:type="numbering" w:customStyle="1" w:styleId="NoList1426">
    <w:name w:val="No List1426"/>
    <w:next w:val="NoList"/>
    <w:semiHidden/>
    <w:rsid w:val="00F45B1E"/>
  </w:style>
  <w:style w:type="numbering" w:customStyle="1" w:styleId="NoList2426">
    <w:name w:val="No List2426"/>
    <w:next w:val="NoList"/>
    <w:semiHidden/>
    <w:rsid w:val="00F45B1E"/>
  </w:style>
  <w:style w:type="numbering" w:customStyle="1" w:styleId="NoList3126">
    <w:name w:val="No List3126"/>
    <w:next w:val="NoList"/>
    <w:semiHidden/>
    <w:rsid w:val="00F45B1E"/>
  </w:style>
  <w:style w:type="numbering" w:customStyle="1" w:styleId="NoList4126">
    <w:name w:val="No List4126"/>
    <w:next w:val="NoList"/>
    <w:semiHidden/>
    <w:rsid w:val="00F45B1E"/>
  </w:style>
  <w:style w:type="numbering" w:customStyle="1" w:styleId="NoList5126">
    <w:name w:val="No List5126"/>
    <w:next w:val="NoList"/>
    <w:semiHidden/>
    <w:rsid w:val="00F45B1E"/>
  </w:style>
  <w:style w:type="numbering" w:customStyle="1" w:styleId="NoList1526">
    <w:name w:val="No List1526"/>
    <w:next w:val="NoList"/>
    <w:semiHidden/>
    <w:rsid w:val="00F45B1E"/>
  </w:style>
  <w:style w:type="numbering" w:customStyle="1" w:styleId="NoList1626">
    <w:name w:val="No List1626"/>
    <w:next w:val="NoList"/>
    <w:semiHidden/>
    <w:rsid w:val="00F45B1E"/>
  </w:style>
  <w:style w:type="numbering" w:customStyle="1" w:styleId="1260">
    <w:name w:val="无列表126"/>
    <w:next w:val="NoList"/>
    <w:semiHidden/>
    <w:rsid w:val="00F45B1E"/>
  </w:style>
  <w:style w:type="numbering" w:customStyle="1" w:styleId="NoList11126">
    <w:name w:val="No List11126"/>
    <w:next w:val="NoList"/>
    <w:semiHidden/>
    <w:rsid w:val="00F45B1E"/>
  </w:style>
  <w:style w:type="numbering" w:customStyle="1" w:styleId="261">
    <w:name w:val="无列表26"/>
    <w:next w:val="NoList"/>
    <w:uiPriority w:val="99"/>
    <w:semiHidden/>
    <w:unhideWhenUsed/>
    <w:rsid w:val="00F45B1E"/>
  </w:style>
  <w:style w:type="numbering" w:customStyle="1" w:styleId="360">
    <w:name w:val="无列表36"/>
    <w:next w:val="NoList"/>
    <w:uiPriority w:val="99"/>
    <w:semiHidden/>
    <w:unhideWhenUsed/>
    <w:rsid w:val="00F45B1E"/>
  </w:style>
  <w:style w:type="numbering" w:customStyle="1" w:styleId="NoList206">
    <w:name w:val="No List206"/>
    <w:next w:val="NoList"/>
    <w:semiHidden/>
    <w:rsid w:val="00F45B1E"/>
  </w:style>
  <w:style w:type="numbering" w:customStyle="1" w:styleId="NoList276">
    <w:name w:val="No List276"/>
    <w:next w:val="NoList"/>
    <w:uiPriority w:val="99"/>
    <w:semiHidden/>
    <w:unhideWhenUsed/>
    <w:rsid w:val="00F45B1E"/>
  </w:style>
  <w:style w:type="numbering" w:customStyle="1" w:styleId="NoList286">
    <w:name w:val="No List286"/>
    <w:next w:val="NoList"/>
    <w:uiPriority w:val="99"/>
    <w:semiHidden/>
    <w:unhideWhenUsed/>
    <w:rsid w:val="00F45B1E"/>
  </w:style>
  <w:style w:type="numbering" w:customStyle="1" w:styleId="NoList50">
    <w:name w:val="No List50"/>
    <w:next w:val="NoList"/>
    <w:uiPriority w:val="99"/>
    <w:semiHidden/>
    <w:unhideWhenUsed/>
    <w:rsid w:val="00F45B1E"/>
  </w:style>
  <w:style w:type="numbering" w:customStyle="1" w:styleId="NoList130">
    <w:name w:val="No List130"/>
    <w:next w:val="NoList"/>
    <w:semiHidden/>
    <w:unhideWhenUsed/>
    <w:rsid w:val="00F45B1E"/>
  </w:style>
  <w:style w:type="numbering" w:customStyle="1" w:styleId="NoList1120">
    <w:name w:val="No List1120"/>
    <w:next w:val="NoList"/>
    <w:semiHidden/>
    <w:rsid w:val="00F45B1E"/>
  </w:style>
  <w:style w:type="numbering" w:customStyle="1" w:styleId="NoList230">
    <w:name w:val="No List230"/>
    <w:next w:val="NoList"/>
    <w:semiHidden/>
    <w:rsid w:val="00F45B1E"/>
  </w:style>
  <w:style w:type="numbering" w:customStyle="1" w:styleId="NoList320">
    <w:name w:val="No List320"/>
    <w:next w:val="NoList"/>
    <w:semiHidden/>
    <w:unhideWhenUsed/>
    <w:rsid w:val="00F45B1E"/>
  </w:style>
  <w:style w:type="numbering" w:customStyle="1" w:styleId="190">
    <w:name w:val="목록 없음19"/>
    <w:next w:val="NoList"/>
    <w:semiHidden/>
    <w:unhideWhenUsed/>
    <w:rsid w:val="00F45B1E"/>
  </w:style>
  <w:style w:type="numbering" w:customStyle="1" w:styleId="290">
    <w:name w:val="목록 없음29"/>
    <w:next w:val="NoList"/>
    <w:semiHidden/>
    <w:rsid w:val="00F45B1E"/>
  </w:style>
  <w:style w:type="numbering" w:customStyle="1" w:styleId="NoList419">
    <w:name w:val="No List419"/>
    <w:next w:val="NoList"/>
    <w:semiHidden/>
    <w:unhideWhenUsed/>
    <w:rsid w:val="00F45B1E"/>
  </w:style>
  <w:style w:type="numbering" w:customStyle="1" w:styleId="NoList510">
    <w:name w:val="No List510"/>
    <w:next w:val="NoList"/>
    <w:semiHidden/>
    <w:rsid w:val="00F45B1E"/>
  </w:style>
  <w:style w:type="numbering" w:customStyle="1" w:styleId="NoList69">
    <w:name w:val="No List69"/>
    <w:next w:val="NoList"/>
    <w:semiHidden/>
    <w:rsid w:val="00F45B1E"/>
  </w:style>
  <w:style w:type="numbering" w:customStyle="1" w:styleId="NoList79">
    <w:name w:val="No List79"/>
    <w:next w:val="NoList"/>
    <w:semiHidden/>
    <w:rsid w:val="00F45B1E"/>
  </w:style>
  <w:style w:type="numbering" w:customStyle="1" w:styleId="NoList2118">
    <w:name w:val="No List2118"/>
    <w:next w:val="NoList"/>
    <w:semiHidden/>
    <w:rsid w:val="00F45B1E"/>
  </w:style>
  <w:style w:type="numbering" w:customStyle="1" w:styleId="NoList89">
    <w:name w:val="No List89"/>
    <w:next w:val="NoList"/>
    <w:semiHidden/>
    <w:rsid w:val="00F45B1E"/>
  </w:style>
  <w:style w:type="numbering" w:customStyle="1" w:styleId="NoList1217">
    <w:name w:val="No List1217"/>
    <w:next w:val="NoList"/>
    <w:semiHidden/>
    <w:rsid w:val="00F45B1E"/>
  </w:style>
  <w:style w:type="numbering" w:customStyle="1" w:styleId="NoList2210">
    <w:name w:val="No List2210"/>
    <w:next w:val="NoList"/>
    <w:semiHidden/>
    <w:rsid w:val="00F45B1E"/>
  </w:style>
  <w:style w:type="numbering" w:customStyle="1" w:styleId="NoList99">
    <w:name w:val="No List99"/>
    <w:next w:val="NoList"/>
    <w:semiHidden/>
    <w:rsid w:val="00F45B1E"/>
  </w:style>
  <w:style w:type="numbering" w:customStyle="1" w:styleId="NoList139">
    <w:name w:val="No List139"/>
    <w:next w:val="NoList"/>
    <w:semiHidden/>
    <w:rsid w:val="00F45B1E"/>
  </w:style>
  <w:style w:type="numbering" w:customStyle="1" w:styleId="NoList239">
    <w:name w:val="No List239"/>
    <w:next w:val="NoList"/>
    <w:semiHidden/>
    <w:rsid w:val="00F45B1E"/>
  </w:style>
  <w:style w:type="numbering" w:customStyle="1" w:styleId="NoList109">
    <w:name w:val="No List109"/>
    <w:next w:val="NoList"/>
    <w:semiHidden/>
    <w:rsid w:val="00F45B1E"/>
  </w:style>
  <w:style w:type="numbering" w:customStyle="1" w:styleId="NoList149">
    <w:name w:val="No List149"/>
    <w:next w:val="NoList"/>
    <w:semiHidden/>
    <w:rsid w:val="00F45B1E"/>
  </w:style>
  <w:style w:type="numbering" w:customStyle="1" w:styleId="NoList249">
    <w:name w:val="No List249"/>
    <w:next w:val="NoList"/>
    <w:semiHidden/>
    <w:rsid w:val="00F45B1E"/>
  </w:style>
  <w:style w:type="numbering" w:customStyle="1" w:styleId="NoList3110">
    <w:name w:val="No List3110"/>
    <w:next w:val="NoList"/>
    <w:semiHidden/>
    <w:rsid w:val="00F45B1E"/>
  </w:style>
  <w:style w:type="numbering" w:customStyle="1" w:styleId="NoList4110">
    <w:name w:val="No List4110"/>
    <w:next w:val="NoList"/>
    <w:semiHidden/>
    <w:rsid w:val="00F45B1E"/>
  </w:style>
  <w:style w:type="numbering" w:customStyle="1" w:styleId="NoList519">
    <w:name w:val="No List519"/>
    <w:next w:val="NoList"/>
    <w:semiHidden/>
    <w:rsid w:val="00F45B1E"/>
  </w:style>
  <w:style w:type="numbering" w:customStyle="1" w:styleId="NoList159">
    <w:name w:val="No List159"/>
    <w:next w:val="NoList"/>
    <w:semiHidden/>
    <w:rsid w:val="00F45B1E"/>
  </w:style>
  <w:style w:type="numbering" w:customStyle="1" w:styleId="NoList169">
    <w:name w:val="No List169"/>
    <w:next w:val="NoList"/>
    <w:semiHidden/>
    <w:rsid w:val="00F45B1E"/>
  </w:style>
  <w:style w:type="numbering" w:customStyle="1" w:styleId="191">
    <w:name w:val="无列表19"/>
    <w:next w:val="NoList"/>
    <w:semiHidden/>
    <w:rsid w:val="00F45B1E"/>
  </w:style>
  <w:style w:type="numbering" w:customStyle="1" w:styleId="NoList11117">
    <w:name w:val="No List11117"/>
    <w:next w:val="NoList"/>
    <w:semiHidden/>
    <w:rsid w:val="00F45B1E"/>
  </w:style>
  <w:style w:type="numbering" w:customStyle="1" w:styleId="NoList177">
    <w:name w:val="No List177"/>
    <w:next w:val="NoList"/>
    <w:uiPriority w:val="99"/>
    <w:semiHidden/>
    <w:unhideWhenUsed/>
    <w:rsid w:val="00F45B1E"/>
  </w:style>
  <w:style w:type="numbering" w:customStyle="1" w:styleId="NoList187">
    <w:name w:val="No List187"/>
    <w:next w:val="NoList"/>
    <w:uiPriority w:val="99"/>
    <w:semiHidden/>
    <w:rsid w:val="00F45B1E"/>
  </w:style>
  <w:style w:type="numbering" w:customStyle="1" w:styleId="NoList257">
    <w:name w:val="No List257"/>
    <w:next w:val="NoList"/>
    <w:semiHidden/>
    <w:rsid w:val="00F45B1E"/>
  </w:style>
  <w:style w:type="numbering" w:customStyle="1" w:styleId="NoList327">
    <w:name w:val="No List327"/>
    <w:next w:val="NoList"/>
    <w:semiHidden/>
    <w:unhideWhenUsed/>
    <w:rsid w:val="00F45B1E"/>
  </w:style>
  <w:style w:type="numbering" w:customStyle="1" w:styleId="117">
    <w:name w:val="목록 없음117"/>
    <w:next w:val="NoList"/>
    <w:semiHidden/>
    <w:unhideWhenUsed/>
    <w:rsid w:val="00F45B1E"/>
  </w:style>
  <w:style w:type="numbering" w:customStyle="1" w:styleId="217">
    <w:name w:val="목록 없음217"/>
    <w:next w:val="NoList"/>
    <w:semiHidden/>
    <w:rsid w:val="00F45B1E"/>
  </w:style>
  <w:style w:type="numbering" w:customStyle="1" w:styleId="NoList427">
    <w:name w:val="No List427"/>
    <w:next w:val="NoList"/>
    <w:semiHidden/>
    <w:unhideWhenUsed/>
    <w:rsid w:val="00F45B1E"/>
  </w:style>
  <w:style w:type="numbering" w:customStyle="1" w:styleId="NoList527">
    <w:name w:val="No List527"/>
    <w:next w:val="NoList"/>
    <w:semiHidden/>
    <w:rsid w:val="00F45B1E"/>
  </w:style>
  <w:style w:type="numbering" w:customStyle="1" w:styleId="NoList617">
    <w:name w:val="No List617"/>
    <w:next w:val="NoList"/>
    <w:semiHidden/>
    <w:rsid w:val="00F45B1E"/>
  </w:style>
  <w:style w:type="numbering" w:customStyle="1" w:styleId="NoList717">
    <w:name w:val="No List717"/>
    <w:next w:val="NoList"/>
    <w:semiHidden/>
    <w:rsid w:val="00F45B1E"/>
  </w:style>
  <w:style w:type="numbering" w:customStyle="1" w:styleId="NoList1127">
    <w:name w:val="No List1127"/>
    <w:next w:val="NoList"/>
    <w:semiHidden/>
    <w:rsid w:val="00F45B1E"/>
  </w:style>
  <w:style w:type="numbering" w:customStyle="1" w:styleId="NoList2119">
    <w:name w:val="No List2119"/>
    <w:next w:val="NoList"/>
    <w:semiHidden/>
    <w:rsid w:val="00F45B1E"/>
  </w:style>
  <w:style w:type="numbering" w:customStyle="1" w:styleId="NoList817">
    <w:name w:val="No List817"/>
    <w:next w:val="NoList"/>
    <w:semiHidden/>
    <w:rsid w:val="00F45B1E"/>
  </w:style>
  <w:style w:type="numbering" w:customStyle="1" w:styleId="NoList1218">
    <w:name w:val="No List1218"/>
    <w:next w:val="NoList"/>
    <w:semiHidden/>
    <w:rsid w:val="00F45B1E"/>
  </w:style>
  <w:style w:type="numbering" w:customStyle="1" w:styleId="NoList2217">
    <w:name w:val="No List2217"/>
    <w:next w:val="NoList"/>
    <w:semiHidden/>
    <w:rsid w:val="00F45B1E"/>
  </w:style>
  <w:style w:type="numbering" w:customStyle="1" w:styleId="NoList917">
    <w:name w:val="No List917"/>
    <w:next w:val="NoList"/>
    <w:semiHidden/>
    <w:rsid w:val="00F45B1E"/>
  </w:style>
  <w:style w:type="numbering" w:customStyle="1" w:styleId="NoList1317">
    <w:name w:val="No List1317"/>
    <w:next w:val="NoList"/>
    <w:semiHidden/>
    <w:rsid w:val="00F45B1E"/>
  </w:style>
  <w:style w:type="numbering" w:customStyle="1" w:styleId="NoList2317">
    <w:name w:val="No List2317"/>
    <w:next w:val="NoList"/>
    <w:semiHidden/>
    <w:rsid w:val="00F45B1E"/>
  </w:style>
  <w:style w:type="numbering" w:customStyle="1" w:styleId="NoList1017">
    <w:name w:val="No List1017"/>
    <w:next w:val="NoList"/>
    <w:semiHidden/>
    <w:rsid w:val="00F45B1E"/>
  </w:style>
  <w:style w:type="numbering" w:customStyle="1" w:styleId="NoList1417">
    <w:name w:val="No List1417"/>
    <w:next w:val="NoList"/>
    <w:semiHidden/>
    <w:rsid w:val="00F45B1E"/>
  </w:style>
  <w:style w:type="numbering" w:customStyle="1" w:styleId="NoList2417">
    <w:name w:val="No List2417"/>
    <w:next w:val="NoList"/>
    <w:semiHidden/>
    <w:rsid w:val="00F45B1E"/>
  </w:style>
  <w:style w:type="numbering" w:customStyle="1" w:styleId="NoList3117">
    <w:name w:val="No List3117"/>
    <w:next w:val="NoList"/>
    <w:semiHidden/>
    <w:rsid w:val="00F45B1E"/>
  </w:style>
  <w:style w:type="numbering" w:customStyle="1" w:styleId="NoList4117">
    <w:name w:val="No List4117"/>
    <w:next w:val="NoList"/>
    <w:semiHidden/>
    <w:rsid w:val="00F45B1E"/>
  </w:style>
  <w:style w:type="numbering" w:customStyle="1" w:styleId="NoList5117">
    <w:name w:val="No List5117"/>
    <w:next w:val="NoList"/>
    <w:semiHidden/>
    <w:rsid w:val="00F45B1E"/>
  </w:style>
  <w:style w:type="numbering" w:customStyle="1" w:styleId="NoList1517">
    <w:name w:val="No List1517"/>
    <w:next w:val="NoList"/>
    <w:semiHidden/>
    <w:rsid w:val="00F45B1E"/>
  </w:style>
  <w:style w:type="numbering" w:customStyle="1" w:styleId="NoList1617">
    <w:name w:val="No List1617"/>
    <w:next w:val="NoList"/>
    <w:semiHidden/>
    <w:rsid w:val="00F45B1E"/>
  </w:style>
  <w:style w:type="numbering" w:customStyle="1" w:styleId="1170">
    <w:name w:val="无列表117"/>
    <w:next w:val="NoList"/>
    <w:semiHidden/>
    <w:rsid w:val="00F45B1E"/>
  </w:style>
  <w:style w:type="numbering" w:customStyle="1" w:styleId="NoList11118">
    <w:name w:val="No List11118"/>
    <w:next w:val="NoList"/>
    <w:semiHidden/>
    <w:rsid w:val="00F45B1E"/>
  </w:style>
  <w:style w:type="numbering" w:customStyle="1" w:styleId="NoList197">
    <w:name w:val="No List197"/>
    <w:next w:val="NoList"/>
    <w:uiPriority w:val="99"/>
    <w:semiHidden/>
    <w:unhideWhenUsed/>
    <w:rsid w:val="00F45B1E"/>
  </w:style>
  <w:style w:type="numbering" w:customStyle="1" w:styleId="NoList1107">
    <w:name w:val="No List1107"/>
    <w:next w:val="NoList"/>
    <w:uiPriority w:val="99"/>
    <w:semiHidden/>
    <w:rsid w:val="00F45B1E"/>
  </w:style>
  <w:style w:type="numbering" w:customStyle="1" w:styleId="NoList267">
    <w:name w:val="No List267"/>
    <w:next w:val="NoList"/>
    <w:semiHidden/>
    <w:rsid w:val="00F45B1E"/>
  </w:style>
  <w:style w:type="numbering" w:customStyle="1" w:styleId="NoList337">
    <w:name w:val="No List337"/>
    <w:next w:val="NoList"/>
    <w:semiHidden/>
    <w:unhideWhenUsed/>
    <w:rsid w:val="00F45B1E"/>
  </w:style>
  <w:style w:type="numbering" w:customStyle="1" w:styleId="127">
    <w:name w:val="목록 없음127"/>
    <w:next w:val="NoList"/>
    <w:semiHidden/>
    <w:unhideWhenUsed/>
    <w:rsid w:val="00F45B1E"/>
  </w:style>
  <w:style w:type="numbering" w:customStyle="1" w:styleId="227">
    <w:name w:val="목록 없음227"/>
    <w:next w:val="NoList"/>
    <w:semiHidden/>
    <w:rsid w:val="00F45B1E"/>
  </w:style>
  <w:style w:type="numbering" w:customStyle="1" w:styleId="NoList437">
    <w:name w:val="No List437"/>
    <w:next w:val="NoList"/>
    <w:semiHidden/>
    <w:unhideWhenUsed/>
    <w:rsid w:val="00F45B1E"/>
  </w:style>
  <w:style w:type="numbering" w:customStyle="1" w:styleId="NoList537">
    <w:name w:val="No List537"/>
    <w:next w:val="NoList"/>
    <w:semiHidden/>
    <w:rsid w:val="00F45B1E"/>
  </w:style>
  <w:style w:type="numbering" w:customStyle="1" w:styleId="NoList627">
    <w:name w:val="No List627"/>
    <w:next w:val="NoList"/>
    <w:semiHidden/>
    <w:rsid w:val="00F45B1E"/>
  </w:style>
  <w:style w:type="numbering" w:customStyle="1" w:styleId="NoList727">
    <w:name w:val="No List727"/>
    <w:next w:val="NoList"/>
    <w:semiHidden/>
    <w:rsid w:val="00F45B1E"/>
  </w:style>
  <w:style w:type="numbering" w:customStyle="1" w:styleId="NoList1137">
    <w:name w:val="No List1137"/>
    <w:next w:val="NoList"/>
    <w:semiHidden/>
    <w:rsid w:val="00F45B1E"/>
  </w:style>
  <w:style w:type="numbering" w:customStyle="1" w:styleId="NoList2127">
    <w:name w:val="No List2127"/>
    <w:next w:val="NoList"/>
    <w:semiHidden/>
    <w:rsid w:val="00F45B1E"/>
  </w:style>
  <w:style w:type="numbering" w:customStyle="1" w:styleId="NoList827">
    <w:name w:val="No List827"/>
    <w:next w:val="NoList"/>
    <w:semiHidden/>
    <w:rsid w:val="00F45B1E"/>
  </w:style>
  <w:style w:type="numbering" w:customStyle="1" w:styleId="NoList1227">
    <w:name w:val="No List1227"/>
    <w:next w:val="NoList"/>
    <w:semiHidden/>
    <w:rsid w:val="00F45B1E"/>
  </w:style>
  <w:style w:type="numbering" w:customStyle="1" w:styleId="NoList2227">
    <w:name w:val="No List2227"/>
    <w:next w:val="NoList"/>
    <w:semiHidden/>
    <w:rsid w:val="00F45B1E"/>
  </w:style>
  <w:style w:type="numbering" w:customStyle="1" w:styleId="NoList927">
    <w:name w:val="No List927"/>
    <w:next w:val="NoList"/>
    <w:semiHidden/>
    <w:rsid w:val="00F45B1E"/>
  </w:style>
  <w:style w:type="numbering" w:customStyle="1" w:styleId="NoList1327">
    <w:name w:val="No List1327"/>
    <w:next w:val="NoList"/>
    <w:semiHidden/>
    <w:rsid w:val="00F45B1E"/>
  </w:style>
  <w:style w:type="numbering" w:customStyle="1" w:styleId="NoList2327">
    <w:name w:val="No List2327"/>
    <w:next w:val="NoList"/>
    <w:semiHidden/>
    <w:rsid w:val="00F45B1E"/>
  </w:style>
  <w:style w:type="numbering" w:customStyle="1" w:styleId="NoList1027">
    <w:name w:val="No List1027"/>
    <w:next w:val="NoList"/>
    <w:semiHidden/>
    <w:rsid w:val="00F45B1E"/>
  </w:style>
  <w:style w:type="numbering" w:customStyle="1" w:styleId="NoList1427">
    <w:name w:val="No List1427"/>
    <w:next w:val="NoList"/>
    <w:semiHidden/>
    <w:rsid w:val="00F45B1E"/>
  </w:style>
  <w:style w:type="numbering" w:customStyle="1" w:styleId="NoList2427">
    <w:name w:val="No List2427"/>
    <w:next w:val="NoList"/>
    <w:semiHidden/>
    <w:rsid w:val="00F45B1E"/>
  </w:style>
  <w:style w:type="numbering" w:customStyle="1" w:styleId="NoList3127">
    <w:name w:val="No List3127"/>
    <w:next w:val="NoList"/>
    <w:semiHidden/>
    <w:rsid w:val="00F45B1E"/>
  </w:style>
  <w:style w:type="numbering" w:customStyle="1" w:styleId="NoList4127">
    <w:name w:val="No List4127"/>
    <w:next w:val="NoList"/>
    <w:semiHidden/>
    <w:rsid w:val="00F45B1E"/>
  </w:style>
  <w:style w:type="numbering" w:customStyle="1" w:styleId="NoList5127">
    <w:name w:val="No List5127"/>
    <w:next w:val="NoList"/>
    <w:semiHidden/>
    <w:rsid w:val="00F45B1E"/>
  </w:style>
  <w:style w:type="numbering" w:customStyle="1" w:styleId="NoList1527">
    <w:name w:val="No List1527"/>
    <w:next w:val="NoList"/>
    <w:semiHidden/>
    <w:rsid w:val="00F45B1E"/>
  </w:style>
  <w:style w:type="numbering" w:customStyle="1" w:styleId="NoList1627">
    <w:name w:val="No List1627"/>
    <w:next w:val="NoList"/>
    <w:semiHidden/>
    <w:rsid w:val="00F45B1E"/>
  </w:style>
  <w:style w:type="numbering" w:customStyle="1" w:styleId="1270">
    <w:name w:val="无列表127"/>
    <w:next w:val="NoList"/>
    <w:semiHidden/>
    <w:rsid w:val="00F45B1E"/>
  </w:style>
  <w:style w:type="numbering" w:customStyle="1" w:styleId="NoList11127">
    <w:name w:val="No List11127"/>
    <w:next w:val="NoList"/>
    <w:semiHidden/>
    <w:rsid w:val="00F45B1E"/>
  </w:style>
  <w:style w:type="numbering" w:customStyle="1" w:styleId="271">
    <w:name w:val="无列表27"/>
    <w:next w:val="NoList"/>
    <w:uiPriority w:val="99"/>
    <w:semiHidden/>
    <w:unhideWhenUsed/>
    <w:rsid w:val="00F45B1E"/>
  </w:style>
  <w:style w:type="numbering" w:customStyle="1" w:styleId="370">
    <w:name w:val="无列表37"/>
    <w:next w:val="NoList"/>
    <w:uiPriority w:val="99"/>
    <w:semiHidden/>
    <w:unhideWhenUsed/>
    <w:rsid w:val="00F45B1E"/>
  </w:style>
  <w:style w:type="numbering" w:customStyle="1" w:styleId="NoList207">
    <w:name w:val="No List207"/>
    <w:next w:val="NoList"/>
    <w:semiHidden/>
    <w:rsid w:val="00F45B1E"/>
  </w:style>
  <w:style w:type="numbering" w:customStyle="1" w:styleId="NoList277">
    <w:name w:val="No List277"/>
    <w:next w:val="NoList"/>
    <w:uiPriority w:val="99"/>
    <w:semiHidden/>
    <w:unhideWhenUsed/>
    <w:rsid w:val="00F45B1E"/>
  </w:style>
  <w:style w:type="numbering" w:customStyle="1" w:styleId="NoList287">
    <w:name w:val="No List287"/>
    <w:next w:val="NoList"/>
    <w:uiPriority w:val="99"/>
    <w:semiHidden/>
    <w:unhideWhenUsed/>
    <w:rsid w:val="00F45B1E"/>
  </w:style>
  <w:style w:type="paragraph" w:customStyle="1" w:styleId="TOC94">
    <w:name w:val="TOC 94"/>
    <w:basedOn w:val="TOC8"/>
    <w:rsid w:val="00F45B1E"/>
    <w:pPr>
      <w:ind w:left="1418" w:hanging="1418"/>
    </w:pPr>
    <w:rPr>
      <w:rFonts w:eastAsia="MS Mincho"/>
    </w:rPr>
  </w:style>
  <w:style w:type="paragraph" w:customStyle="1" w:styleId="Caption5">
    <w:name w:val="Caption5"/>
    <w:basedOn w:val="Normal"/>
    <w:next w:val="Normal"/>
    <w:rsid w:val="00F45B1E"/>
    <w:pPr>
      <w:spacing w:before="120" w:after="120"/>
    </w:pPr>
    <w:rPr>
      <w:rFonts w:eastAsia="MS Mincho"/>
      <w:b/>
    </w:rPr>
  </w:style>
  <w:style w:type="paragraph" w:customStyle="1" w:styleId="TableofFigures4">
    <w:name w:val="Table of Figures4"/>
    <w:basedOn w:val="Normal"/>
    <w:next w:val="Normal"/>
    <w:rsid w:val="00F45B1E"/>
    <w:pPr>
      <w:ind w:left="400" w:hanging="400"/>
      <w:jc w:val="center"/>
    </w:pPr>
    <w:rPr>
      <w:rFonts w:eastAsia="MS Mincho"/>
      <w:b/>
    </w:rPr>
  </w:style>
  <w:style w:type="paragraph" w:customStyle="1" w:styleId="Chara">
    <w:name w:val="Char"/>
    <w:rsid w:val="00096EF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096EF6"/>
    <w:rPr>
      <w:rFonts w:ascii="Arial" w:hAnsi="Arial"/>
      <w:sz w:val="24"/>
      <w:lang w:val="en-GB"/>
    </w:rPr>
  </w:style>
  <w:style w:type="character" w:customStyle="1" w:styleId="h52">
    <w:name w:val="h5"/>
    <w:rsid w:val="00096EF6"/>
    <w:rPr>
      <w:rFonts w:ascii="Arial" w:eastAsia="SimSun" w:hAnsi="Arial"/>
      <w:sz w:val="22"/>
      <w:lang w:val="en-GB" w:eastAsia="en-US" w:bidi="ar-SA"/>
    </w:rPr>
  </w:style>
  <w:style w:type="paragraph" w:customStyle="1" w:styleId="TOC95">
    <w:name w:val="TOC 95"/>
    <w:basedOn w:val="TOC8"/>
    <w:rsid w:val="00096EF6"/>
    <w:pPr>
      <w:ind w:left="1418" w:hanging="1418"/>
    </w:pPr>
    <w:rPr>
      <w:rFonts w:eastAsia="MS Mincho"/>
    </w:rPr>
  </w:style>
  <w:style w:type="character" w:customStyle="1" w:styleId="CharChar212">
    <w:name w:val="Char Char21"/>
    <w:rsid w:val="00096EF6"/>
    <w:rPr>
      <w:rFonts w:ascii="Times New Roman" w:hAnsi="Times New Roman"/>
      <w:lang w:val="en-GB" w:eastAsia="en-US"/>
    </w:rPr>
  </w:style>
  <w:style w:type="paragraph" w:customStyle="1" w:styleId="CarCara">
    <w:name w:val="Car Car"/>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096EF6"/>
    <w:rPr>
      <w:rFonts w:ascii="Times New Roman" w:hAnsi="Times New Roman"/>
      <w:b/>
      <w:bCs/>
      <w:lang w:val="en-GB" w:eastAsia="en-US"/>
    </w:rPr>
  </w:style>
  <w:style w:type="character" w:customStyle="1" w:styleId="CharChar132">
    <w:name w:val="Char Char13"/>
    <w:semiHidden/>
    <w:rsid w:val="00096EF6"/>
    <w:rPr>
      <w:rFonts w:eastAsia="SimSun"/>
      <w:lang w:val="en-GB" w:eastAsia="en-US" w:bidi="ar-SA"/>
    </w:rPr>
  </w:style>
  <w:style w:type="character" w:customStyle="1" w:styleId="CharChar72">
    <w:name w:val="Char Char7"/>
    <w:rsid w:val="00096EF6"/>
    <w:rPr>
      <w:rFonts w:ascii="Arial" w:eastAsia="SimSun" w:hAnsi="Arial"/>
      <w:sz w:val="36"/>
      <w:lang w:val="en-GB" w:eastAsia="en-US" w:bidi="ar-SA"/>
    </w:rPr>
  </w:style>
  <w:style w:type="character" w:customStyle="1" w:styleId="CharChar62">
    <w:name w:val="Char Char6"/>
    <w:rsid w:val="00096EF6"/>
    <w:rPr>
      <w:rFonts w:ascii="Arial" w:eastAsia="SimSun" w:hAnsi="Arial"/>
      <w:sz w:val="32"/>
      <w:lang w:val="en-GB" w:eastAsia="en-US" w:bidi="ar-SA"/>
    </w:rPr>
  </w:style>
  <w:style w:type="character" w:customStyle="1" w:styleId="CharChar52">
    <w:name w:val="Char Char5"/>
    <w:rsid w:val="00096EF6"/>
    <w:rPr>
      <w:rFonts w:ascii="Arial" w:eastAsia="SimSun" w:hAnsi="Arial"/>
      <w:sz w:val="28"/>
      <w:lang w:val="en-GB" w:eastAsia="en-US" w:bidi="ar-SA"/>
    </w:rPr>
  </w:style>
  <w:style w:type="character" w:customStyle="1" w:styleId="CharChar162">
    <w:name w:val="Char Char16"/>
    <w:rsid w:val="00096EF6"/>
    <w:rPr>
      <w:rFonts w:ascii="Arial" w:eastAsia="SimSun" w:hAnsi="Arial"/>
      <w:lang w:val="en-GB" w:eastAsia="en-US" w:bidi="ar-SA"/>
    </w:rPr>
  </w:style>
  <w:style w:type="character" w:customStyle="1" w:styleId="CharChar142">
    <w:name w:val="Char Char14"/>
    <w:rsid w:val="00096EF6"/>
    <w:rPr>
      <w:rFonts w:ascii="Arial" w:eastAsia="SimSun" w:hAnsi="Arial"/>
      <w:sz w:val="36"/>
      <w:lang w:val="en-GB" w:eastAsia="en-US" w:bidi="ar-SA"/>
    </w:rPr>
  </w:style>
  <w:style w:type="character" w:customStyle="1" w:styleId="CharChar112">
    <w:name w:val="Char Char11"/>
    <w:rsid w:val="00096EF6"/>
    <w:rPr>
      <w:rFonts w:ascii="Tahoma" w:eastAsia="SimSun" w:hAnsi="Tahoma" w:cs="Tahoma"/>
      <w:lang w:val="en-GB" w:eastAsia="en-US" w:bidi="ar-SA"/>
    </w:rPr>
  </w:style>
  <w:style w:type="paragraph" w:customStyle="1" w:styleId="CharCharCharCharCharChar2">
    <w:name w:val="Char Char Char Char Char Char"/>
    <w:semiHidden/>
    <w:rsid w:val="00096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096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096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096EF6"/>
    <w:rPr>
      <w:rFonts w:ascii="Tahoma" w:hAnsi="Tahoma" w:cs="Tahoma"/>
      <w:sz w:val="16"/>
      <w:szCs w:val="16"/>
      <w:lang w:val="en-GB" w:eastAsia="en-US" w:bidi="ar-SA"/>
    </w:rPr>
  </w:style>
  <w:style w:type="character" w:customStyle="1" w:styleId="CharChar252">
    <w:name w:val="Char Char25"/>
    <w:rsid w:val="00096EF6"/>
    <w:rPr>
      <w:rFonts w:ascii="Arial" w:hAnsi="Arial"/>
      <w:lang w:val="en-GB" w:eastAsia="en-US"/>
    </w:rPr>
  </w:style>
  <w:style w:type="character" w:customStyle="1" w:styleId="CharChar242">
    <w:name w:val="Char Char24"/>
    <w:rsid w:val="00096EF6"/>
    <w:rPr>
      <w:rFonts w:ascii="Arial" w:hAnsi="Arial"/>
      <w:sz w:val="36"/>
      <w:lang w:val="en-GB" w:eastAsia="en-US"/>
    </w:rPr>
  </w:style>
  <w:style w:type="character" w:customStyle="1" w:styleId="CharChar172">
    <w:name w:val="Char Char17"/>
    <w:rsid w:val="00096EF6"/>
    <w:rPr>
      <w:rFonts w:ascii="Tahoma" w:hAnsi="Tahoma" w:cs="Tahoma"/>
      <w:shd w:val="clear" w:color="auto" w:fill="000080"/>
      <w:lang w:val="en-GB" w:eastAsia="en-US"/>
    </w:rPr>
  </w:style>
  <w:style w:type="character" w:customStyle="1" w:styleId="CharChar192">
    <w:name w:val="Char Char19"/>
    <w:rsid w:val="00096EF6"/>
    <w:rPr>
      <w:rFonts w:ascii="Times New Roman" w:hAnsi="Times New Roman"/>
      <w:lang w:val="en-GB"/>
    </w:rPr>
  </w:style>
  <w:style w:type="character" w:customStyle="1" w:styleId="CharChar202">
    <w:name w:val="Char Char20"/>
    <w:rsid w:val="00096EF6"/>
    <w:rPr>
      <w:rFonts w:ascii="Tahoma" w:hAnsi="Tahoma" w:cs="Tahoma"/>
      <w:sz w:val="16"/>
      <w:szCs w:val="16"/>
      <w:lang w:val="en-GB" w:eastAsia="en-US"/>
    </w:rPr>
  </w:style>
  <w:style w:type="character" w:customStyle="1" w:styleId="CharChar302">
    <w:name w:val="Char Char30"/>
    <w:rsid w:val="00096EF6"/>
    <w:rPr>
      <w:rFonts w:ascii="Arial" w:hAnsi="Arial"/>
      <w:lang w:val="en-GB" w:eastAsia="en-US"/>
    </w:rPr>
  </w:style>
  <w:style w:type="character" w:customStyle="1" w:styleId="CharChar292">
    <w:name w:val="Char Char29"/>
    <w:rsid w:val="00096EF6"/>
    <w:rPr>
      <w:rFonts w:ascii="Arial" w:hAnsi="Arial"/>
      <w:sz w:val="36"/>
      <w:lang w:val="en-GB" w:eastAsia="en-US"/>
    </w:rPr>
  </w:style>
  <w:style w:type="character" w:customStyle="1" w:styleId="CharChar262">
    <w:name w:val="Char Char26"/>
    <w:rsid w:val="00096EF6"/>
    <w:rPr>
      <w:rFonts w:ascii="Times New Roman" w:hAnsi="Times New Roman"/>
      <w:lang w:val="en-GB" w:eastAsia="en-US"/>
    </w:rPr>
  </w:style>
  <w:style w:type="character" w:customStyle="1" w:styleId="CharChar282">
    <w:name w:val="Char Char28"/>
    <w:rsid w:val="00096EF6"/>
    <w:rPr>
      <w:rFonts w:ascii="Arial" w:hAnsi="Arial"/>
      <w:sz w:val="36"/>
      <w:lang w:val="en-GB" w:eastAsia="en-US"/>
    </w:rPr>
  </w:style>
  <w:style w:type="character" w:customStyle="1" w:styleId="CharChar272">
    <w:name w:val="Char Char27"/>
    <w:rsid w:val="00096EF6"/>
    <w:rPr>
      <w:rFonts w:ascii="Arial" w:hAnsi="Arial"/>
      <w:b/>
      <w:i/>
      <w:noProof/>
      <w:sz w:val="18"/>
      <w:lang w:val="en-GB" w:eastAsia="en-US"/>
    </w:rPr>
  </w:style>
  <w:style w:type="paragraph" w:customStyle="1" w:styleId="48">
    <w:name w:val="(文字) (文字)4"/>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096EF6"/>
    <w:rPr>
      <w:rFonts w:ascii="Arial" w:eastAsia="MS Mincho" w:hAnsi="Arial" w:cs="CG Times (WN)"/>
      <w:kern w:val="0"/>
      <w:sz w:val="22"/>
      <w:szCs w:val="20"/>
      <w:lang w:val="en-GB" w:eastAsia="ar-SA"/>
    </w:rPr>
  </w:style>
  <w:style w:type="character" w:customStyle="1" w:styleId="CharChar33">
    <w:name w:val="Char Char3"/>
    <w:rsid w:val="00096EF6"/>
    <w:rPr>
      <w:rFonts w:ascii="Arial" w:hAnsi="Arial"/>
      <w:sz w:val="22"/>
      <w:lang w:val="en-GB" w:eastAsia="en-US" w:bidi="ar-SA"/>
    </w:rPr>
  </w:style>
  <w:style w:type="paragraph" w:customStyle="1" w:styleId="CharCharCharCharChar2">
    <w:name w:val="Char Char Char Char Char"/>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096EF6"/>
    <w:rPr>
      <w:lang w:val="en-GB" w:eastAsia="ja-JP" w:bidi="ar-SA"/>
    </w:rPr>
  </w:style>
  <w:style w:type="paragraph" w:customStyle="1" w:styleId="CharChar1CharChar2">
    <w:name w:val="Char Char1 Char Char"/>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096EF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096EF6"/>
    <w:rPr>
      <w:rFonts w:ascii="Courier New" w:hAnsi="Courier New"/>
      <w:lang w:val="nb-NO" w:eastAsia="ja-JP" w:bidi="ar-SA"/>
    </w:rPr>
  </w:style>
  <w:style w:type="character" w:customStyle="1" w:styleId="CharChar102">
    <w:name w:val="Char Char10"/>
    <w:rsid w:val="00096EF6"/>
    <w:rPr>
      <w:rFonts w:ascii="Times New Roman" w:hAnsi="Times New Roman"/>
      <w:lang w:val="en-GB" w:eastAsia="en-US"/>
    </w:rPr>
  </w:style>
  <w:style w:type="character" w:customStyle="1" w:styleId="CharChar152">
    <w:name w:val="Char Char15"/>
    <w:rsid w:val="00096EF6"/>
    <w:rPr>
      <w:rFonts w:ascii="Arial" w:hAnsi="Arial"/>
      <w:sz w:val="36"/>
      <w:lang w:val="en-GB"/>
    </w:rPr>
  </w:style>
  <w:style w:type="character" w:customStyle="1" w:styleId="CharChar2b">
    <w:name w:val="Char Char2"/>
    <w:rsid w:val="00096EF6"/>
    <w:rPr>
      <w:rFonts w:ascii="Arial" w:hAnsi="Arial"/>
      <w:lang w:val="en-GB" w:eastAsia="en-US" w:bidi="ar-SA"/>
    </w:rPr>
  </w:style>
  <w:style w:type="paragraph" w:customStyle="1" w:styleId="CarCar52">
    <w:name w:val="Car Car5"/>
    <w:semiHidden/>
    <w:rsid w:val="00096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096EF6"/>
    <w:pPr>
      <w:spacing w:before="120" w:after="120"/>
    </w:pPr>
    <w:rPr>
      <w:rFonts w:eastAsia="MS Mincho"/>
      <w:b/>
    </w:rPr>
  </w:style>
  <w:style w:type="paragraph" w:customStyle="1" w:styleId="TableofFigures5">
    <w:name w:val="Table of Figures5"/>
    <w:basedOn w:val="Normal"/>
    <w:next w:val="Normal"/>
    <w:rsid w:val="00096EF6"/>
    <w:pPr>
      <w:ind w:left="400" w:hanging="400"/>
      <w:jc w:val="center"/>
    </w:pPr>
    <w:rPr>
      <w:rFonts w:eastAsia="MS Mincho"/>
      <w:b/>
    </w:rPr>
  </w:style>
  <w:style w:type="paragraph" w:customStyle="1" w:styleId="Char16">
    <w:name w:val="Char1"/>
    <w:semiHidden/>
    <w:rsid w:val="00096E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096EF6"/>
    <w:rPr>
      <w:rFonts w:ascii="Arial" w:hAnsi="Arial"/>
      <w:b/>
      <w:i/>
      <w:noProof/>
      <w:sz w:val="18"/>
      <w:lang w:val="en-GB"/>
    </w:rPr>
  </w:style>
  <w:style w:type="character" w:customStyle="1" w:styleId="afb">
    <w:name w:val="(文字) (文字)"/>
    <w:rsid w:val="00096EF6"/>
    <w:rPr>
      <w:rFonts w:ascii="Arial" w:eastAsia="MS Mincho" w:hAnsi="Arial" w:cs="Arial"/>
      <w:sz w:val="28"/>
      <w:szCs w:val="28"/>
      <w:lang w:val="en-GB" w:eastAsia="ja-JP"/>
    </w:rPr>
  </w:style>
  <w:style w:type="character" w:customStyle="1" w:styleId="CharChar182">
    <w:name w:val="Char Char18"/>
    <w:rsid w:val="00096EF6"/>
    <w:rPr>
      <w:rFonts w:ascii="Arial" w:hAnsi="Arial"/>
      <w:lang w:eastAsia="en-US"/>
    </w:rPr>
  </w:style>
  <w:style w:type="paragraph" w:customStyle="1" w:styleId="CharCharCharChar3">
    <w:name w:val="Char Char Char Char"/>
    <w:rsid w:val="00096EF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096EF6"/>
    <w:rPr>
      <w:rFonts w:ascii="Arial" w:eastAsia="MS Mincho" w:hAnsi="Arial"/>
      <w:lang w:val="en-GB" w:eastAsia="en-US" w:bidi="ar-SA"/>
    </w:rPr>
  </w:style>
  <w:style w:type="character" w:customStyle="1" w:styleId="CarCar82">
    <w:name w:val="Car Car8"/>
    <w:rsid w:val="00096EF6"/>
    <w:rPr>
      <w:rFonts w:ascii="Arial" w:eastAsia="MS Mincho" w:hAnsi="Arial"/>
      <w:sz w:val="36"/>
      <w:lang w:val="en-GB" w:eastAsia="en-US" w:bidi="ar-SA"/>
    </w:rPr>
  </w:style>
  <w:style w:type="character" w:customStyle="1" w:styleId="CarCar32">
    <w:name w:val="Car Car3"/>
    <w:rsid w:val="00096EF6"/>
    <w:rPr>
      <w:rFonts w:ascii="Arial" w:eastAsia="MS Mincho" w:hAnsi="Arial"/>
      <w:sz w:val="36"/>
      <w:lang w:val="en-GB" w:eastAsia="en-US" w:bidi="ar-SA"/>
    </w:rPr>
  </w:style>
  <w:style w:type="character" w:customStyle="1" w:styleId="CarCar72">
    <w:name w:val="Car Car7"/>
    <w:rsid w:val="00096EF6"/>
    <w:rPr>
      <w:rFonts w:eastAsia="MS Mincho"/>
      <w:lang w:val="en-GB" w:eastAsia="en-US" w:bidi="ar-SA"/>
    </w:rPr>
  </w:style>
  <w:style w:type="character" w:customStyle="1" w:styleId="CarCar62">
    <w:name w:val="Car Car6"/>
    <w:rsid w:val="00096EF6"/>
    <w:rPr>
      <w:rFonts w:ascii="Courier New" w:hAnsi="Courier New"/>
      <w:lang w:val="nb-NO" w:eastAsia="ja-JP" w:bidi="ar-SA"/>
    </w:rPr>
  </w:style>
  <w:style w:type="character" w:customStyle="1" w:styleId="CarCar22">
    <w:name w:val="Car Car2"/>
    <w:rsid w:val="00096EF6"/>
    <w:rPr>
      <w:rFonts w:eastAsia="MS Mincho"/>
      <w:lang w:val="en-GB" w:eastAsia="ja-JP" w:bidi="ar-SA"/>
    </w:rPr>
  </w:style>
  <w:style w:type="character" w:customStyle="1" w:styleId="CarCar92">
    <w:name w:val="Car Car9"/>
    <w:rsid w:val="00096EF6"/>
    <w:rPr>
      <w:rFonts w:ascii="Arial" w:hAnsi="Arial"/>
      <w:lang w:val="en-GB" w:eastAsia="ja-JP" w:bidi="ar-SA"/>
    </w:rPr>
  </w:style>
  <w:style w:type="character" w:customStyle="1" w:styleId="CarCar102">
    <w:name w:val="Car Car10"/>
    <w:rsid w:val="00096EF6"/>
    <w:rPr>
      <w:rFonts w:ascii="Arial" w:hAnsi="Arial"/>
      <w:lang w:val="en-GB" w:eastAsia="ja-JP" w:bidi="ar-SA"/>
    </w:rPr>
  </w:style>
  <w:style w:type="character" w:customStyle="1" w:styleId="82">
    <w:name w:val="(文字) (文字)8"/>
    <w:rsid w:val="00096EF6"/>
    <w:rPr>
      <w:rFonts w:ascii="Arial" w:eastAsia="MS Mincho" w:hAnsi="Arial"/>
      <w:lang w:val="en-GB" w:eastAsia="ar-SA" w:bidi="ar-SA"/>
    </w:rPr>
  </w:style>
  <w:style w:type="character" w:customStyle="1" w:styleId="72">
    <w:name w:val="(文字) (文字)7"/>
    <w:rsid w:val="00096EF6"/>
    <w:rPr>
      <w:rFonts w:ascii="Arial" w:eastAsia="MS Mincho" w:hAnsi="Arial"/>
      <w:sz w:val="36"/>
      <w:lang w:val="en-GB" w:eastAsia="ar-SA" w:bidi="ar-SA"/>
    </w:rPr>
  </w:style>
  <w:style w:type="character" w:customStyle="1" w:styleId="63">
    <w:name w:val="(文字) (文字)6"/>
    <w:rsid w:val="00096EF6"/>
    <w:rPr>
      <w:rFonts w:eastAsia="MS Mincho"/>
      <w:lang w:val="en-GB" w:eastAsia="ar-SA" w:bidi="ar-SA"/>
    </w:rPr>
  </w:style>
  <w:style w:type="character" w:customStyle="1" w:styleId="56">
    <w:name w:val="(文字) (文字)5"/>
    <w:rsid w:val="00096EF6"/>
    <w:rPr>
      <w:rFonts w:ascii="Courier New" w:eastAsia="MS Mincho" w:hAnsi="Courier New"/>
      <w:lang w:val="nb-NO" w:eastAsia="ar-SA" w:bidi="ar-SA"/>
    </w:rPr>
  </w:style>
  <w:style w:type="character" w:customStyle="1" w:styleId="3a">
    <w:name w:val="(文字) (文字)3"/>
    <w:rsid w:val="00096EF6"/>
    <w:rPr>
      <w:rFonts w:eastAsia="MS Mincho"/>
      <w:lang w:val="en-GB" w:eastAsia="ar-SA" w:bidi="ar-SA"/>
    </w:rPr>
  </w:style>
  <w:style w:type="character" w:customStyle="1" w:styleId="1fa">
    <w:name w:val="(文字) (文字)1"/>
    <w:rsid w:val="00096EF6"/>
    <w:rPr>
      <w:rFonts w:eastAsia="MS Mincho"/>
      <w:lang w:val="en-GB" w:eastAsia="ar-SA" w:bidi="ar-SA"/>
    </w:rPr>
  </w:style>
  <w:style w:type="paragraph" w:customStyle="1" w:styleId="2d">
    <w:name w:val="(文字) (文字)2"/>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096EF6"/>
    <w:rPr>
      <w:rFonts w:ascii="Arial" w:hAnsi="Arial"/>
      <w:lang w:val="en-GB" w:eastAsia="en-US"/>
    </w:rPr>
  </w:style>
  <w:style w:type="character" w:customStyle="1" w:styleId="Head2A3">
    <w:name w:val="Head2A"/>
    <w:rsid w:val="00096EF6"/>
    <w:rPr>
      <w:rFonts w:ascii="Arial" w:eastAsia="MS Mincho" w:hAnsi="Arial"/>
      <w:sz w:val="32"/>
      <w:lang w:val="en-GB" w:eastAsia="en-US" w:bidi="ar-SA"/>
    </w:rPr>
  </w:style>
  <w:style w:type="character" w:customStyle="1" w:styleId="Titre34">
    <w:name w:val="Titre 3"/>
    <w:rsid w:val="00096EF6"/>
    <w:rPr>
      <w:rFonts w:ascii="Arial" w:hAnsi="Arial"/>
      <w:sz w:val="28"/>
      <w:szCs w:val="28"/>
      <w:lang w:val="en-GB" w:eastAsia="en-GB"/>
    </w:rPr>
  </w:style>
  <w:style w:type="paragraph" w:customStyle="1" w:styleId="1Char3">
    <w:name w:val="(文字) (文字)1 Char (文字) (文字)"/>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096EF6"/>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096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096E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096E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semiHidden/>
    <w:rsid w:val="003E092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3E0921"/>
    <w:rPr>
      <w:rFonts w:ascii="Arial" w:hAnsi="Arial"/>
      <w:sz w:val="24"/>
      <w:lang w:val="en-GB"/>
    </w:rPr>
  </w:style>
  <w:style w:type="character" w:customStyle="1" w:styleId="h53">
    <w:name w:val="h5"/>
    <w:rsid w:val="003E0921"/>
    <w:rPr>
      <w:rFonts w:ascii="Arial" w:eastAsia="SimSun" w:hAnsi="Arial"/>
      <w:sz w:val="22"/>
      <w:lang w:val="en-GB" w:eastAsia="en-US" w:bidi="ar-SA"/>
    </w:rPr>
  </w:style>
  <w:style w:type="paragraph" w:customStyle="1" w:styleId="TOC96">
    <w:name w:val="TOC 96"/>
    <w:basedOn w:val="TOC8"/>
    <w:rsid w:val="003E0921"/>
    <w:pPr>
      <w:ind w:left="1418" w:hanging="1418"/>
    </w:pPr>
    <w:rPr>
      <w:rFonts w:eastAsia="MS Mincho"/>
    </w:rPr>
  </w:style>
  <w:style w:type="character" w:customStyle="1" w:styleId="CharChar213">
    <w:name w:val="Char Char21"/>
    <w:rsid w:val="003E0921"/>
    <w:rPr>
      <w:rFonts w:ascii="Times New Roman" w:hAnsi="Times New Roman"/>
      <w:lang w:val="en-GB" w:eastAsia="en-US"/>
    </w:rPr>
  </w:style>
  <w:style w:type="paragraph" w:customStyle="1" w:styleId="CarCarb">
    <w:name w:val="Car Car"/>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3E0921"/>
    <w:rPr>
      <w:rFonts w:ascii="Times New Roman" w:hAnsi="Times New Roman"/>
      <w:b/>
      <w:bCs/>
      <w:lang w:val="en-GB" w:eastAsia="en-US"/>
    </w:rPr>
  </w:style>
  <w:style w:type="character" w:customStyle="1" w:styleId="CharChar133">
    <w:name w:val="Char Char13"/>
    <w:semiHidden/>
    <w:rsid w:val="003E0921"/>
    <w:rPr>
      <w:rFonts w:eastAsia="SimSun"/>
      <w:lang w:val="en-GB" w:eastAsia="en-US" w:bidi="ar-SA"/>
    </w:rPr>
  </w:style>
  <w:style w:type="character" w:customStyle="1" w:styleId="CharChar73">
    <w:name w:val="Char Char7"/>
    <w:rsid w:val="003E0921"/>
    <w:rPr>
      <w:rFonts w:ascii="Arial" w:eastAsia="SimSun" w:hAnsi="Arial"/>
      <w:sz w:val="36"/>
      <w:lang w:val="en-GB" w:eastAsia="en-US" w:bidi="ar-SA"/>
    </w:rPr>
  </w:style>
  <w:style w:type="character" w:customStyle="1" w:styleId="CharChar63">
    <w:name w:val="Char Char6"/>
    <w:rsid w:val="003E0921"/>
    <w:rPr>
      <w:rFonts w:ascii="Arial" w:eastAsia="SimSun" w:hAnsi="Arial"/>
      <w:sz w:val="32"/>
      <w:lang w:val="en-GB" w:eastAsia="en-US" w:bidi="ar-SA"/>
    </w:rPr>
  </w:style>
  <w:style w:type="character" w:customStyle="1" w:styleId="CharChar53">
    <w:name w:val="Char Char5"/>
    <w:rsid w:val="003E0921"/>
    <w:rPr>
      <w:rFonts w:ascii="Arial" w:eastAsia="SimSun" w:hAnsi="Arial"/>
      <w:sz w:val="28"/>
      <w:lang w:val="en-GB" w:eastAsia="en-US" w:bidi="ar-SA"/>
    </w:rPr>
  </w:style>
  <w:style w:type="character" w:customStyle="1" w:styleId="CharChar163">
    <w:name w:val="Char Char16"/>
    <w:rsid w:val="003E0921"/>
    <w:rPr>
      <w:rFonts w:ascii="Arial" w:eastAsia="SimSun" w:hAnsi="Arial"/>
      <w:lang w:val="en-GB" w:eastAsia="en-US" w:bidi="ar-SA"/>
    </w:rPr>
  </w:style>
  <w:style w:type="character" w:customStyle="1" w:styleId="CharChar143">
    <w:name w:val="Char Char14"/>
    <w:rsid w:val="003E0921"/>
    <w:rPr>
      <w:rFonts w:ascii="Arial" w:eastAsia="SimSun" w:hAnsi="Arial"/>
      <w:sz w:val="36"/>
      <w:lang w:val="en-GB" w:eastAsia="en-US" w:bidi="ar-SA"/>
    </w:rPr>
  </w:style>
  <w:style w:type="character" w:customStyle="1" w:styleId="CharChar113">
    <w:name w:val="Char Char11"/>
    <w:rsid w:val="003E0921"/>
    <w:rPr>
      <w:rFonts w:ascii="Tahoma" w:eastAsia="SimSun" w:hAnsi="Tahoma" w:cs="Tahoma"/>
      <w:lang w:val="en-GB" w:eastAsia="en-US" w:bidi="ar-SA"/>
    </w:rPr>
  </w:style>
  <w:style w:type="paragraph" w:customStyle="1" w:styleId="CharCharCharCharCharChar3">
    <w:name w:val="Char Char Char Char Char Char"/>
    <w:semiHidden/>
    <w:rsid w:val="003E0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3E0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3E0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3E0921"/>
    <w:rPr>
      <w:rFonts w:ascii="Tahoma" w:hAnsi="Tahoma" w:cs="Tahoma"/>
      <w:sz w:val="16"/>
      <w:szCs w:val="16"/>
      <w:lang w:val="en-GB" w:eastAsia="en-US" w:bidi="ar-SA"/>
    </w:rPr>
  </w:style>
  <w:style w:type="character" w:customStyle="1" w:styleId="CharChar253">
    <w:name w:val="Char Char25"/>
    <w:rsid w:val="003E0921"/>
    <w:rPr>
      <w:rFonts w:ascii="Arial" w:hAnsi="Arial"/>
      <w:lang w:val="en-GB" w:eastAsia="en-US"/>
    </w:rPr>
  </w:style>
  <w:style w:type="character" w:customStyle="1" w:styleId="CharChar243">
    <w:name w:val="Char Char24"/>
    <w:rsid w:val="003E0921"/>
    <w:rPr>
      <w:rFonts w:ascii="Arial" w:hAnsi="Arial"/>
      <w:sz w:val="36"/>
      <w:lang w:val="en-GB" w:eastAsia="en-US"/>
    </w:rPr>
  </w:style>
  <w:style w:type="character" w:customStyle="1" w:styleId="CharChar173">
    <w:name w:val="Char Char17"/>
    <w:rsid w:val="003E0921"/>
    <w:rPr>
      <w:rFonts w:ascii="Tahoma" w:hAnsi="Tahoma" w:cs="Tahoma"/>
      <w:shd w:val="clear" w:color="auto" w:fill="000080"/>
      <w:lang w:val="en-GB" w:eastAsia="en-US"/>
    </w:rPr>
  </w:style>
  <w:style w:type="character" w:customStyle="1" w:styleId="CharChar193">
    <w:name w:val="Char Char19"/>
    <w:rsid w:val="003E0921"/>
    <w:rPr>
      <w:rFonts w:ascii="Times New Roman" w:hAnsi="Times New Roman"/>
      <w:lang w:val="en-GB"/>
    </w:rPr>
  </w:style>
  <w:style w:type="character" w:customStyle="1" w:styleId="CharChar203">
    <w:name w:val="Char Char20"/>
    <w:rsid w:val="003E0921"/>
    <w:rPr>
      <w:rFonts w:ascii="Tahoma" w:hAnsi="Tahoma" w:cs="Tahoma"/>
      <w:sz w:val="16"/>
      <w:szCs w:val="16"/>
      <w:lang w:val="en-GB" w:eastAsia="en-US"/>
    </w:rPr>
  </w:style>
  <w:style w:type="character" w:customStyle="1" w:styleId="CharChar303">
    <w:name w:val="Char Char30"/>
    <w:rsid w:val="003E0921"/>
    <w:rPr>
      <w:rFonts w:ascii="Arial" w:hAnsi="Arial"/>
      <w:lang w:val="en-GB" w:eastAsia="en-US"/>
    </w:rPr>
  </w:style>
  <w:style w:type="character" w:customStyle="1" w:styleId="CharChar293">
    <w:name w:val="Char Char29"/>
    <w:rsid w:val="003E0921"/>
    <w:rPr>
      <w:rFonts w:ascii="Arial" w:hAnsi="Arial"/>
      <w:sz w:val="36"/>
      <w:lang w:val="en-GB" w:eastAsia="en-US"/>
    </w:rPr>
  </w:style>
  <w:style w:type="character" w:customStyle="1" w:styleId="CharChar263">
    <w:name w:val="Char Char26"/>
    <w:rsid w:val="003E0921"/>
    <w:rPr>
      <w:rFonts w:ascii="Times New Roman" w:hAnsi="Times New Roman"/>
      <w:lang w:val="en-GB" w:eastAsia="en-US"/>
    </w:rPr>
  </w:style>
  <w:style w:type="character" w:customStyle="1" w:styleId="CharChar283">
    <w:name w:val="Char Char28"/>
    <w:rsid w:val="003E0921"/>
    <w:rPr>
      <w:rFonts w:ascii="Arial" w:hAnsi="Arial"/>
      <w:sz w:val="36"/>
      <w:lang w:val="en-GB" w:eastAsia="en-US"/>
    </w:rPr>
  </w:style>
  <w:style w:type="character" w:customStyle="1" w:styleId="CharChar273">
    <w:name w:val="Char Char27"/>
    <w:rsid w:val="003E0921"/>
    <w:rPr>
      <w:rFonts w:ascii="Arial" w:hAnsi="Arial"/>
      <w:b/>
      <w:i/>
      <w:noProof/>
      <w:sz w:val="18"/>
      <w:lang w:val="en-GB" w:eastAsia="en-US"/>
    </w:rPr>
  </w:style>
  <w:style w:type="paragraph" w:customStyle="1" w:styleId="49">
    <w:name w:val="(文字) (文字)4"/>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3E0921"/>
    <w:rPr>
      <w:rFonts w:ascii="Arial" w:eastAsia="MS Mincho" w:hAnsi="Arial" w:cs="CG Times (WN)"/>
      <w:kern w:val="0"/>
      <w:sz w:val="22"/>
      <w:szCs w:val="20"/>
      <w:lang w:val="en-GB" w:eastAsia="ar-SA"/>
    </w:rPr>
  </w:style>
  <w:style w:type="character" w:customStyle="1" w:styleId="CharChar34">
    <w:name w:val="Char Char3"/>
    <w:rsid w:val="003E0921"/>
    <w:rPr>
      <w:rFonts w:ascii="Arial" w:hAnsi="Arial"/>
      <w:sz w:val="22"/>
      <w:lang w:val="en-GB" w:eastAsia="en-US" w:bidi="ar-SA"/>
    </w:rPr>
  </w:style>
  <w:style w:type="paragraph" w:customStyle="1" w:styleId="CharCharCharCharChar3">
    <w:name w:val="Char Char Char Char Char"/>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3E0921"/>
    <w:rPr>
      <w:lang w:val="en-GB" w:eastAsia="ja-JP" w:bidi="ar-SA"/>
    </w:rPr>
  </w:style>
  <w:style w:type="paragraph" w:customStyle="1" w:styleId="CharChar1CharChar3">
    <w:name w:val="Char Char1 Char Char"/>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3E0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3E0921"/>
    <w:rPr>
      <w:rFonts w:ascii="Courier New" w:hAnsi="Courier New"/>
      <w:lang w:val="nb-NO" w:eastAsia="ja-JP" w:bidi="ar-SA"/>
    </w:rPr>
  </w:style>
  <w:style w:type="character" w:customStyle="1" w:styleId="CharChar103">
    <w:name w:val="Char Char10"/>
    <w:rsid w:val="003E0921"/>
    <w:rPr>
      <w:rFonts w:ascii="Times New Roman" w:hAnsi="Times New Roman"/>
      <w:lang w:val="en-GB" w:eastAsia="en-US"/>
    </w:rPr>
  </w:style>
  <w:style w:type="character" w:customStyle="1" w:styleId="CharChar153">
    <w:name w:val="Char Char15"/>
    <w:rsid w:val="003E0921"/>
    <w:rPr>
      <w:rFonts w:ascii="Arial" w:hAnsi="Arial"/>
      <w:sz w:val="36"/>
      <w:lang w:val="en-GB"/>
    </w:rPr>
  </w:style>
  <w:style w:type="character" w:customStyle="1" w:styleId="CharChar2c">
    <w:name w:val="Char Char2"/>
    <w:rsid w:val="003E0921"/>
    <w:rPr>
      <w:rFonts w:ascii="Arial" w:hAnsi="Arial"/>
      <w:lang w:val="en-GB" w:eastAsia="en-US" w:bidi="ar-SA"/>
    </w:rPr>
  </w:style>
  <w:style w:type="paragraph" w:customStyle="1" w:styleId="CarCar53">
    <w:name w:val="Car Car5"/>
    <w:semiHidden/>
    <w:rsid w:val="003E0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3E0921"/>
    <w:pPr>
      <w:spacing w:before="120" w:after="120"/>
    </w:pPr>
    <w:rPr>
      <w:rFonts w:eastAsia="MS Mincho"/>
      <w:b/>
    </w:rPr>
  </w:style>
  <w:style w:type="paragraph" w:customStyle="1" w:styleId="TableofFigures6">
    <w:name w:val="Table of Figures6"/>
    <w:basedOn w:val="Normal"/>
    <w:next w:val="Normal"/>
    <w:rsid w:val="003E0921"/>
    <w:pPr>
      <w:ind w:left="400" w:hanging="400"/>
      <w:jc w:val="center"/>
    </w:pPr>
    <w:rPr>
      <w:rFonts w:eastAsia="MS Mincho"/>
      <w:b/>
    </w:rPr>
  </w:style>
  <w:style w:type="paragraph" w:customStyle="1" w:styleId="Char17">
    <w:name w:val="Char1"/>
    <w:semiHidden/>
    <w:rsid w:val="003E092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3E0921"/>
    <w:rPr>
      <w:rFonts w:ascii="Arial" w:hAnsi="Arial"/>
      <w:b/>
      <w:i/>
      <w:noProof/>
      <w:sz w:val="18"/>
      <w:lang w:val="en-GB"/>
    </w:rPr>
  </w:style>
  <w:style w:type="character" w:customStyle="1" w:styleId="afc">
    <w:name w:val="(文字) (文字)"/>
    <w:rsid w:val="003E0921"/>
    <w:rPr>
      <w:rFonts w:ascii="Arial" w:eastAsia="MS Mincho" w:hAnsi="Arial" w:cs="Arial"/>
      <w:sz w:val="28"/>
      <w:szCs w:val="28"/>
      <w:lang w:val="en-GB" w:eastAsia="ja-JP"/>
    </w:rPr>
  </w:style>
  <w:style w:type="character" w:customStyle="1" w:styleId="CharChar183">
    <w:name w:val="Char Char18"/>
    <w:rsid w:val="003E0921"/>
    <w:rPr>
      <w:rFonts w:ascii="Arial" w:hAnsi="Arial"/>
      <w:lang w:eastAsia="en-US"/>
    </w:rPr>
  </w:style>
  <w:style w:type="paragraph" w:customStyle="1" w:styleId="CharCharCharChar4">
    <w:name w:val="Char Char Char Char"/>
    <w:rsid w:val="003E092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3E0921"/>
    <w:rPr>
      <w:rFonts w:ascii="Arial" w:eastAsia="MS Mincho" w:hAnsi="Arial"/>
      <w:lang w:val="en-GB" w:eastAsia="en-US" w:bidi="ar-SA"/>
    </w:rPr>
  </w:style>
  <w:style w:type="character" w:customStyle="1" w:styleId="CarCar83">
    <w:name w:val="Car Car8"/>
    <w:rsid w:val="003E0921"/>
    <w:rPr>
      <w:rFonts w:ascii="Arial" w:eastAsia="MS Mincho" w:hAnsi="Arial"/>
      <w:sz w:val="36"/>
      <w:lang w:val="en-GB" w:eastAsia="en-US" w:bidi="ar-SA"/>
    </w:rPr>
  </w:style>
  <w:style w:type="character" w:customStyle="1" w:styleId="CarCar33">
    <w:name w:val="Car Car3"/>
    <w:rsid w:val="003E0921"/>
    <w:rPr>
      <w:rFonts w:ascii="Arial" w:eastAsia="MS Mincho" w:hAnsi="Arial"/>
      <w:sz w:val="36"/>
      <w:lang w:val="en-GB" w:eastAsia="en-US" w:bidi="ar-SA"/>
    </w:rPr>
  </w:style>
  <w:style w:type="character" w:customStyle="1" w:styleId="CarCar73">
    <w:name w:val="Car Car7"/>
    <w:rsid w:val="003E0921"/>
    <w:rPr>
      <w:rFonts w:eastAsia="MS Mincho"/>
      <w:lang w:val="en-GB" w:eastAsia="en-US" w:bidi="ar-SA"/>
    </w:rPr>
  </w:style>
  <w:style w:type="character" w:customStyle="1" w:styleId="CarCar63">
    <w:name w:val="Car Car6"/>
    <w:rsid w:val="003E0921"/>
    <w:rPr>
      <w:rFonts w:ascii="Courier New" w:hAnsi="Courier New"/>
      <w:lang w:val="nb-NO" w:eastAsia="ja-JP" w:bidi="ar-SA"/>
    </w:rPr>
  </w:style>
  <w:style w:type="character" w:customStyle="1" w:styleId="CarCar23">
    <w:name w:val="Car Car2"/>
    <w:rsid w:val="003E0921"/>
    <w:rPr>
      <w:rFonts w:eastAsia="MS Mincho"/>
      <w:lang w:val="en-GB" w:eastAsia="ja-JP" w:bidi="ar-SA"/>
    </w:rPr>
  </w:style>
  <w:style w:type="character" w:customStyle="1" w:styleId="CarCar93">
    <w:name w:val="Car Car9"/>
    <w:rsid w:val="003E0921"/>
    <w:rPr>
      <w:rFonts w:ascii="Arial" w:hAnsi="Arial"/>
      <w:lang w:val="en-GB" w:eastAsia="ja-JP" w:bidi="ar-SA"/>
    </w:rPr>
  </w:style>
  <w:style w:type="character" w:customStyle="1" w:styleId="CarCar103">
    <w:name w:val="Car Car10"/>
    <w:rsid w:val="003E0921"/>
    <w:rPr>
      <w:rFonts w:ascii="Arial" w:hAnsi="Arial"/>
      <w:lang w:val="en-GB" w:eastAsia="ja-JP" w:bidi="ar-SA"/>
    </w:rPr>
  </w:style>
  <w:style w:type="character" w:customStyle="1" w:styleId="83">
    <w:name w:val="(文字) (文字)8"/>
    <w:rsid w:val="003E0921"/>
    <w:rPr>
      <w:rFonts w:ascii="Arial" w:eastAsia="MS Mincho" w:hAnsi="Arial"/>
      <w:lang w:val="en-GB" w:eastAsia="ar-SA" w:bidi="ar-SA"/>
    </w:rPr>
  </w:style>
  <w:style w:type="character" w:customStyle="1" w:styleId="73">
    <w:name w:val="(文字) (文字)7"/>
    <w:rsid w:val="003E0921"/>
    <w:rPr>
      <w:rFonts w:ascii="Arial" w:eastAsia="MS Mincho" w:hAnsi="Arial"/>
      <w:sz w:val="36"/>
      <w:lang w:val="en-GB" w:eastAsia="ar-SA" w:bidi="ar-SA"/>
    </w:rPr>
  </w:style>
  <w:style w:type="character" w:customStyle="1" w:styleId="64">
    <w:name w:val="(文字) (文字)6"/>
    <w:rsid w:val="003E0921"/>
    <w:rPr>
      <w:rFonts w:eastAsia="MS Mincho"/>
      <w:lang w:val="en-GB" w:eastAsia="ar-SA" w:bidi="ar-SA"/>
    </w:rPr>
  </w:style>
  <w:style w:type="character" w:customStyle="1" w:styleId="57">
    <w:name w:val="(文字) (文字)5"/>
    <w:rsid w:val="003E0921"/>
    <w:rPr>
      <w:rFonts w:ascii="Courier New" w:eastAsia="MS Mincho" w:hAnsi="Courier New"/>
      <w:lang w:val="nb-NO" w:eastAsia="ar-SA" w:bidi="ar-SA"/>
    </w:rPr>
  </w:style>
  <w:style w:type="character" w:customStyle="1" w:styleId="3b">
    <w:name w:val="(文字) (文字)3"/>
    <w:rsid w:val="003E0921"/>
    <w:rPr>
      <w:rFonts w:eastAsia="MS Mincho"/>
      <w:lang w:val="en-GB" w:eastAsia="ar-SA" w:bidi="ar-SA"/>
    </w:rPr>
  </w:style>
  <w:style w:type="character" w:customStyle="1" w:styleId="1fb">
    <w:name w:val="(文字) (文字)1"/>
    <w:rsid w:val="003E0921"/>
    <w:rPr>
      <w:rFonts w:eastAsia="MS Mincho"/>
      <w:lang w:val="en-GB" w:eastAsia="ar-SA" w:bidi="ar-SA"/>
    </w:rPr>
  </w:style>
  <w:style w:type="paragraph" w:customStyle="1" w:styleId="2e">
    <w:name w:val="(文字) (文字)2"/>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3E0921"/>
    <w:rPr>
      <w:rFonts w:ascii="Arial" w:hAnsi="Arial"/>
      <w:lang w:val="en-GB" w:eastAsia="en-US"/>
    </w:rPr>
  </w:style>
  <w:style w:type="character" w:customStyle="1" w:styleId="Head2A4">
    <w:name w:val="Head2A"/>
    <w:rsid w:val="003E0921"/>
    <w:rPr>
      <w:rFonts w:ascii="Arial" w:eastAsia="MS Mincho" w:hAnsi="Arial"/>
      <w:sz w:val="32"/>
      <w:lang w:val="en-GB" w:eastAsia="en-US" w:bidi="ar-SA"/>
    </w:rPr>
  </w:style>
  <w:style w:type="character" w:customStyle="1" w:styleId="Titre35">
    <w:name w:val="Titre 3"/>
    <w:rsid w:val="003E0921"/>
    <w:rPr>
      <w:rFonts w:ascii="Arial" w:hAnsi="Arial"/>
      <w:sz w:val="28"/>
      <w:szCs w:val="28"/>
      <w:lang w:val="en-GB" w:eastAsia="en-GB"/>
    </w:rPr>
  </w:style>
  <w:style w:type="paragraph" w:customStyle="1" w:styleId="1Char4">
    <w:name w:val="(文字) (文字)1 Char (文字) (文字)"/>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3E0921"/>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3E0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3E09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3E09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1658</Words>
  <Characters>9452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11088</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2021-10-26T16:01:00Z</dcterms:created>
  <dcterms:modified xsi:type="dcterms:W3CDTF">2021-10-28T08:17:00Z</dcterms:modified>
</cp:coreProperties>
</file>