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686E1D99" w:rsidR="00D56468" w:rsidRPr="001E6C00"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1E6C00">
        <w:rPr>
          <w:b/>
          <w:noProof/>
          <w:sz w:val="24"/>
        </w:rPr>
        <w:t>3GPP TSG-</w:t>
      </w:r>
      <w:r w:rsidRPr="001E6C00">
        <w:rPr>
          <w:b/>
          <w:noProof/>
          <w:sz w:val="24"/>
        </w:rPr>
        <w:fldChar w:fldCharType="begin"/>
      </w:r>
      <w:r w:rsidRPr="001E6C00">
        <w:rPr>
          <w:b/>
          <w:noProof/>
          <w:sz w:val="24"/>
        </w:rPr>
        <w:instrText xml:space="preserve"> DOCPROPERTY  TSG/WGRef  \* MERGEFORMAT </w:instrText>
      </w:r>
      <w:r w:rsidRPr="001E6C00">
        <w:rPr>
          <w:b/>
          <w:noProof/>
          <w:sz w:val="24"/>
        </w:rPr>
        <w:fldChar w:fldCharType="separate"/>
      </w:r>
      <w:r w:rsidRPr="001E6C00">
        <w:rPr>
          <w:b/>
          <w:noProof/>
          <w:sz w:val="24"/>
        </w:rPr>
        <w:t>RAN WG5</w:t>
      </w:r>
      <w:r w:rsidRPr="001E6C00">
        <w:rPr>
          <w:b/>
          <w:noProof/>
          <w:sz w:val="24"/>
        </w:rPr>
        <w:fldChar w:fldCharType="end"/>
      </w:r>
      <w:r w:rsidRPr="001E6C00">
        <w:rPr>
          <w:b/>
          <w:noProof/>
          <w:sz w:val="24"/>
        </w:rPr>
        <w:t xml:space="preserve"> Meeting #</w:t>
      </w:r>
      <w:r w:rsidR="00470743" w:rsidRPr="001E6C00">
        <w:rPr>
          <w:b/>
          <w:noProof/>
          <w:sz w:val="24"/>
        </w:rPr>
        <w:t>9</w:t>
      </w:r>
      <w:r w:rsidR="00363E5B" w:rsidRPr="001E6C00">
        <w:rPr>
          <w:b/>
          <w:noProof/>
          <w:sz w:val="24"/>
        </w:rPr>
        <w:t>3</w:t>
      </w:r>
      <w:r w:rsidR="000E1959" w:rsidRPr="001E6C00">
        <w:rPr>
          <w:b/>
          <w:noProof/>
          <w:sz w:val="24"/>
        </w:rPr>
        <w:t>-e</w:t>
      </w:r>
      <w:r w:rsidRPr="001E6C00">
        <w:rPr>
          <w:b/>
          <w:i/>
          <w:noProof/>
          <w:sz w:val="28"/>
        </w:rPr>
        <w:tab/>
        <w:t>R5-2</w:t>
      </w:r>
      <w:r w:rsidR="00C200E2" w:rsidRPr="001E6C00">
        <w:rPr>
          <w:b/>
          <w:i/>
          <w:noProof/>
          <w:sz w:val="28"/>
        </w:rPr>
        <w:t>1</w:t>
      </w:r>
      <w:r w:rsidR="001E6C00">
        <w:rPr>
          <w:b/>
          <w:i/>
          <w:noProof/>
          <w:sz w:val="28"/>
        </w:rPr>
        <w:t>7987</w:t>
      </w:r>
    </w:p>
    <w:p w14:paraId="272844F7" w14:textId="77777777" w:rsidR="00E133C8" w:rsidRPr="001E6C00" w:rsidRDefault="00EF5A37" w:rsidP="00E133C8">
      <w:pPr>
        <w:pStyle w:val="CRCoverPage"/>
        <w:outlineLvl w:val="0"/>
        <w:rPr>
          <w:b/>
          <w:noProof/>
          <w:sz w:val="24"/>
        </w:rPr>
      </w:pPr>
      <w:r>
        <w:fldChar w:fldCharType="begin"/>
      </w:r>
      <w:r>
        <w:instrText xml:space="preserve"> DOCPROPERTY  Location  \* MERGEFORMAT </w:instrText>
      </w:r>
      <w:r>
        <w:fldChar w:fldCharType="separate"/>
      </w:r>
      <w:r w:rsidR="00E133C8" w:rsidRPr="001E6C00">
        <w:rPr>
          <w:b/>
          <w:noProof/>
          <w:sz w:val="24"/>
        </w:rPr>
        <w:t>Online</w:t>
      </w:r>
      <w:r>
        <w:rPr>
          <w:b/>
          <w:noProof/>
          <w:sz w:val="24"/>
        </w:rPr>
        <w:fldChar w:fldCharType="end"/>
      </w:r>
      <w:r w:rsidR="00E133C8" w:rsidRPr="001E6C00">
        <w:rPr>
          <w:b/>
          <w:noProof/>
          <w:sz w:val="24"/>
        </w:rPr>
        <w:t xml:space="preserve">, </w:t>
      </w:r>
      <w:r w:rsidR="00E133C8" w:rsidRPr="001E6C00">
        <w:fldChar w:fldCharType="begin"/>
      </w:r>
      <w:r w:rsidR="00E133C8" w:rsidRPr="001E6C00">
        <w:instrText xml:space="preserve"> DOCPROPERTY  Country  \* MERGEFORMAT </w:instrText>
      </w:r>
      <w:r w:rsidR="00E133C8" w:rsidRPr="001E6C00">
        <w:fldChar w:fldCharType="end"/>
      </w:r>
      <w:r w:rsidR="00E133C8" w:rsidRPr="001E6C00">
        <w:rPr>
          <w:b/>
          <w:noProof/>
          <w:sz w:val="24"/>
        </w:rPr>
        <w:t xml:space="preserve">, </w:t>
      </w:r>
      <w:r>
        <w:fldChar w:fldCharType="begin"/>
      </w:r>
      <w:r>
        <w:instrText xml:space="preserve"> DOCPROPERTY  StartDate  \* MERGEFORMAT </w:instrText>
      </w:r>
      <w:r>
        <w:fldChar w:fldCharType="separate"/>
      </w:r>
      <w:r w:rsidR="00E133C8" w:rsidRPr="001E6C00">
        <w:rPr>
          <w:b/>
          <w:noProof/>
          <w:sz w:val="24"/>
        </w:rPr>
        <w:t>8th November 2021</w:t>
      </w:r>
      <w:r>
        <w:rPr>
          <w:b/>
          <w:noProof/>
          <w:sz w:val="24"/>
        </w:rPr>
        <w:fldChar w:fldCharType="end"/>
      </w:r>
      <w:r w:rsidR="00E133C8" w:rsidRPr="001E6C00">
        <w:rPr>
          <w:b/>
          <w:noProof/>
          <w:sz w:val="24"/>
        </w:rPr>
        <w:t xml:space="preserve"> - </w:t>
      </w:r>
      <w:r>
        <w:fldChar w:fldCharType="begin"/>
      </w:r>
      <w:r>
        <w:instrText xml:space="preserve"> DOCPROPERTY  EndDate  \* MERGEFORMAT </w:instrText>
      </w:r>
      <w:r>
        <w:fldChar w:fldCharType="separate"/>
      </w:r>
      <w:r w:rsidR="00E133C8" w:rsidRPr="001E6C00">
        <w:rPr>
          <w:b/>
          <w:noProof/>
          <w:sz w:val="24"/>
        </w:rPr>
        <w:t>19th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1E6C00"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1E6C00" w:rsidRDefault="00D56468" w:rsidP="00D56468">
            <w:pPr>
              <w:pStyle w:val="CRCoverPage"/>
              <w:spacing w:after="0"/>
              <w:jc w:val="right"/>
              <w:rPr>
                <w:i/>
                <w:noProof/>
              </w:rPr>
            </w:pPr>
            <w:r w:rsidRPr="001E6C00">
              <w:rPr>
                <w:i/>
                <w:noProof/>
                <w:sz w:val="14"/>
              </w:rPr>
              <w:t>CR-Form-v12.1</w:t>
            </w:r>
          </w:p>
        </w:tc>
      </w:tr>
      <w:tr w:rsidR="00D56468" w:rsidRPr="001E6C00" w14:paraId="2422A11D" w14:textId="77777777" w:rsidTr="00D56468">
        <w:tc>
          <w:tcPr>
            <w:tcW w:w="9641" w:type="dxa"/>
            <w:gridSpan w:val="9"/>
            <w:tcBorders>
              <w:left w:val="single" w:sz="4" w:space="0" w:color="auto"/>
              <w:right w:val="single" w:sz="4" w:space="0" w:color="auto"/>
            </w:tcBorders>
          </w:tcPr>
          <w:p w14:paraId="7F34B577" w14:textId="77777777" w:rsidR="00D56468" w:rsidRPr="001E6C00" w:rsidRDefault="00D56468" w:rsidP="00D56468">
            <w:pPr>
              <w:pStyle w:val="CRCoverPage"/>
              <w:spacing w:after="0"/>
              <w:jc w:val="center"/>
              <w:rPr>
                <w:noProof/>
              </w:rPr>
            </w:pPr>
            <w:r w:rsidRPr="001E6C00">
              <w:rPr>
                <w:b/>
                <w:noProof/>
                <w:sz w:val="32"/>
              </w:rPr>
              <w:t>CHANGE REQUEST</w:t>
            </w:r>
          </w:p>
        </w:tc>
      </w:tr>
      <w:tr w:rsidR="00D56468" w:rsidRPr="001E6C00" w14:paraId="0810FE62" w14:textId="77777777" w:rsidTr="00D56468">
        <w:tc>
          <w:tcPr>
            <w:tcW w:w="9641" w:type="dxa"/>
            <w:gridSpan w:val="9"/>
            <w:tcBorders>
              <w:left w:val="single" w:sz="4" w:space="0" w:color="auto"/>
              <w:right w:val="single" w:sz="4" w:space="0" w:color="auto"/>
            </w:tcBorders>
          </w:tcPr>
          <w:p w14:paraId="5F8B8F9A" w14:textId="77777777" w:rsidR="00D56468" w:rsidRPr="001E6C00" w:rsidRDefault="00D56468" w:rsidP="00D56468">
            <w:pPr>
              <w:pStyle w:val="CRCoverPage"/>
              <w:spacing w:after="0"/>
              <w:rPr>
                <w:noProof/>
                <w:sz w:val="8"/>
                <w:szCs w:val="8"/>
              </w:rPr>
            </w:pPr>
          </w:p>
        </w:tc>
      </w:tr>
      <w:tr w:rsidR="00D56468" w:rsidRPr="001E6C00" w14:paraId="644D2384" w14:textId="77777777" w:rsidTr="00D56468">
        <w:tc>
          <w:tcPr>
            <w:tcW w:w="142" w:type="dxa"/>
            <w:tcBorders>
              <w:left w:val="single" w:sz="4" w:space="0" w:color="auto"/>
            </w:tcBorders>
          </w:tcPr>
          <w:p w14:paraId="0EFBBD9C" w14:textId="77777777" w:rsidR="00D56468" w:rsidRPr="001E6C00" w:rsidRDefault="00D56468" w:rsidP="00D56468">
            <w:pPr>
              <w:pStyle w:val="CRCoverPage"/>
              <w:spacing w:after="0"/>
              <w:jc w:val="right"/>
              <w:rPr>
                <w:noProof/>
              </w:rPr>
            </w:pPr>
          </w:p>
        </w:tc>
        <w:tc>
          <w:tcPr>
            <w:tcW w:w="1559" w:type="dxa"/>
            <w:shd w:val="pct30" w:color="FFFF00" w:fill="auto"/>
          </w:tcPr>
          <w:p w14:paraId="6AA5D280" w14:textId="1E9963F4" w:rsidR="00D56468" w:rsidRPr="001E6C00" w:rsidRDefault="00D56468" w:rsidP="00D56468">
            <w:pPr>
              <w:pStyle w:val="CRCoverPage"/>
              <w:spacing w:after="0"/>
              <w:jc w:val="right"/>
              <w:rPr>
                <w:b/>
                <w:noProof/>
                <w:sz w:val="28"/>
              </w:rPr>
            </w:pPr>
            <w:r w:rsidRPr="001E6C00">
              <w:rPr>
                <w:b/>
                <w:noProof/>
                <w:sz w:val="28"/>
              </w:rPr>
              <w:fldChar w:fldCharType="begin"/>
            </w:r>
            <w:r w:rsidRPr="001E6C00">
              <w:rPr>
                <w:b/>
                <w:noProof/>
                <w:sz w:val="28"/>
              </w:rPr>
              <w:instrText xml:space="preserve"> DOCPROPERTY  Spec#  \* MERGEFORMAT </w:instrText>
            </w:r>
            <w:r w:rsidRPr="001E6C00">
              <w:rPr>
                <w:b/>
                <w:noProof/>
                <w:sz w:val="28"/>
              </w:rPr>
              <w:fldChar w:fldCharType="separate"/>
            </w:r>
            <w:r w:rsidRPr="001E6C00">
              <w:rPr>
                <w:b/>
                <w:noProof/>
                <w:sz w:val="28"/>
              </w:rPr>
              <w:t>36.579-</w:t>
            </w:r>
            <w:r w:rsidRPr="001E6C00">
              <w:rPr>
                <w:b/>
                <w:noProof/>
                <w:sz w:val="28"/>
              </w:rPr>
              <w:fldChar w:fldCharType="end"/>
            </w:r>
            <w:r w:rsidR="007B7FEF" w:rsidRPr="001E6C00">
              <w:rPr>
                <w:b/>
                <w:noProof/>
                <w:sz w:val="28"/>
              </w:rPr>
              <w:t>1</w:t>
            </w:r>
          </w:p>
        </w:tc>
        <w:tc>
          <w:tcPr>
            <w:tcW w:w="709" w:type="dxa"/>
          </w:tcPr>
          <w:p w14:paraId="7689679E" w14:textId="77777777" w:rsidR="00D56468" w:rsidRPr="001E6C00" w:rsidRDefault="00D56468" w:rsidP="00D56468">
            <w:pPr>
              <w:pStyle w:val="CRCoverPage"/>
              <w:spacing w:after="0"/>
              <w:jc w:val="center"/>
              <w:rPr>
                <w:noProof/>
              </w:rPr>
            </w:pPr>
            <w:r w:rsidRPr="001E6C00">
              <w:rPr>
                <w:b/>
                <w:noProof/>
                <w:sz w:val="28"/>
              </w:rPr>
              <w:t>CR</w:t>
            </w:r>
          </w:p>
        </w:tc>
        <w:tc>
          <w:tcPr>
            <w:tcW w:w="1276" w:type="dxa"/>
            <w:shd w:val="pct30" w:color="FFFF00" w:fill="auto"/>
          </w:tcPr>
          <w:p w14:paraId="1059008D" w14:textId="40F6A57C" w:rsidR="00D56468" w:rsidRPr="001E6C00" w:rsidRDefault="00446E43" w:rsidP="00D56468">
            <w:pPr>
              <w:pStyle w:val="CRCoverPage"/>
              <w:spacing w:after="0"/>
              <w:rPr>
                <w:noProof/>
              </w:rPr>
            </w:pPr>
            <w:r w:rsidRPr="001E6C00">
              <w:rPr>
                <w:b/>
                <w:noProof/>
                <w:sz w:val="28"/>
              </w:rPr>
              <w:t>0228</w:t>
            </w:r>
          </w:p>
        </w:tc>
        <w:tc>
          <w:tcPr>
            <w:tcW w:w="709" w:type="dxa"/>
          </w:tcPr>
          <w:p w14:paraId="4176E748" w14:textId="77777777" w:rsidR="00D56468" w:rsidRPr="001E6C00" w:rsidRDefault="00D56468" w:rsidP="00D56468">
            <w:pPr>
              <w:pStyle w:val="CRCoverPage"/>
              <w:tabs>
                <w:tab w:val="right" w:pos="625"/>
              </w:tabs>
              <w:spacing w:after="0"/>
              <w:jc w:val="center"/>
              <w:rPr>
                <w:noProof/>
              </w:rPr>
            </w:pPr>
            <w:r w:rsidRPr="001E6C00">
              <w:rPr>
                <w:b/>
                <w:bCs/>
                <w:noProof/>
                <w:sz w:val="28"/>
              </w:rPr>
              <w:t>rev</w:t>
            </w:r>
          </w:p>
        </w:tc>
        <w:tc>
          <w:tcPr>
            <w:tcW w:w="992" w:type="dxa"/>
            <w:shd w:val="pct30" w:color="FFFF00" w:fill="auto"/>
          </w:tcPr>
          <w:p w14:paraId="099388A1" w14:textId="406A9236" w:rsidR="00D56468" w:rsidRPr="001E6C00" w:rsidRDefault="001E6C00" w:rsidP="00D56468">
            <w:pPr>
              <w:pStyle w:val="CRCoverPage"/>
              <w:spacing w:after="0"/>
              <w:jc w:val="center"/>
              <w:rPr>
                <w:b/>
                <w:noProof/>
              </w:rPr>
            </w:pPr>
            <w:r>
              <w:rPr>
                <w:b/>
                <w:noProof/>
                <w:sz w:val="28"/>
              </w:rPr>
              <w:t>1</w:t>
            </w:r>
          </w:p>
        </w:tc>
        <w:tc>
          <w:tcPr>
            <w:tcW w:w="2410" w:type="dxa"/>
          </w:tcPr>
          <w:p w14:paraId="7BED494C" w14:textId="77777777" w:rsidR="00D56468" w:rsidRPr="001E6C00" w:rsidRDefault="00D56468" w:rsidP="00D56468">
            <w:pPr>
              <w:pStyle w:val="CRCoverPage"/>
              <w:tabs>
                <w:tab w:val="right" w:pos="1825"/>
              </w:tabs>
              <w:spacing w:after="0"/>
              <w:jc w:val="center"/>
              <w:rPr>
                <w:noProof/>
              </w:rPr>
            </w:pPr>
            <w:r w:rsidRPr="001E6C00">
              <w:rPr>
                <w:b/>
                <w:noProof/>
                <w:sz w:val="28"/>
                <w:szCs w:val="28"/>
              </w:rPr>
              <w:t>Current version:</w:t>
            </w:r>
          </w:p>
        </w:tc>
        <w:tc>
          <w:tcPr>
            <w:tcW w:w="1701" w:type="dxa"/>
            <w:shd w:val="pct30" w:color="FFFF00" w:fill="auto"/>
          </w:tcPr>
          <w:p w14:paraId="5921ED62" w14:textId="4F77A201" w:rsidR="00D56468" w:rsidRPr="001E6C00" w:rsidRDefault="006A3FB2" w:rsidP="00D56468">
            <w:pPr>
              <w:pStyle w:val="CRCoverPage"/>
              <w:spacing w:after="0"/>
              <w:jc w:val="center"/>
              <w:rPr>
                <w:noProof/>
                <w:sz w:val="28"/>
              </w:rPr>
            </w:pPr>
            <w:fldSimple w:instr=" DOCPROPERTY  Version  \* MERGEFORMAT ">
              <w:r w:rsidR="00D56468" w:rsidRPr="001E6C00">
                <w:rPr>
                  <w:b/>
                  <w:noProof/>
                  <w:sz w:val="28"/>
                </w:rPr>
                <w:fldChar w:fldCharType="begin"/>
              </w:r>
              <w:r w:rsidR="00D56468" w:rsidRPr="001E6C00">
                <w:rPr>
                  <w:b/>
                  <w:noProof/>
                  <w:sz w:val="28"/>
                </w:rPr>
                <w:instrText xml:space="preserve"> DOCPROPERTY  Version  \* MERGEFORMAT </w:instrText>
              </w:r>
              <w:r w:rsidR="00D56468" w:rsidRPr="001E6C00">
                <w:rPr>
                  <w:b/>
                  <w:noProof/>
                  <w:sz w:val="28"/>
                </w:rPr>
                <w:fldChar w:fldCharType="separate"/>
              </w:r>
              <w:r w:rsidR="00D56468" w:rsidRPr="001E6C00">
                <w:rPr>
                  <w:b/>
                  <w:noProof/>
                  <w:sz w:val="28"/>
                </w:rPr>
                <w:t>1</w:t>
              </w:r>
              <w:r w:rsidR="007B7FEF" w:rsidRPr="001E6C00">
                <w:rPr>
                  <w:b/>
                  <w:noProof/>
                  <w:sz w:val="28"/>
                </w:rPr>
                <w:t>5</w:t>
              </w:r>
              <w:r w:rsidR="00D56468" w:rsidRPr="001E6C00">
                <w:rPr>
                  <w:b/>
                  <w:noProof/>
                  <w:sz w:val="28"/>
                </w:rPr>
                <w:t>.</w:t>
              </w:r>
              <w:r w:rsidR="00D56468" w:rsidRPr="001E6C00">
                <w:rPr>
                  <w:b/>
                  <w:noProof/>
                  <w:sz w:val="28"/>
                </w:rPr>
                <w:fldChar w:fldCharType="end"/>
              </w:r>
            </w:fldSimple>
            <w:r w:rsidR="00881911" w:rsidRPr="001E6C00">
              <w:rPr>
                <w:b/>
                <w:noProof/>
                <w:sz w:val="28"/>
              </w:rPr>
              <w:t>3</w:t>
            </w:r>
            <w:r w:rsidR="00A77E6F" w:rsidRPr="001E6C00">
              <w:rPr>
                <w:b/>
                <w:noProof/>
                <w:sz w:val="28"/>
              </w:rPr>
              <w:t>.</w:t>
            </w:r>
            <w:r w:rsidR="00721FCE" w:rsidRPr="001E6C00">
              <w:rPr>
                <w:b/>
                <w:noProof/>
                <w:sz w:val="28"/>
              </w:rPr>
              <w:t>1</w:t>
            </w:r>
          </w:p>
        </w:tc>
        <w:tc>
          <w:tcPr>
            <w:tcW w:w="143" w:type="dxa"/>
            <w:tcBorders>
              <w:right w:val="single" w:sz="4" w:space="0" w:color="auto"/>
            </w:tcBorders>
          </w:tcPr>
          <w:p w14:paraId="059C9D59" w14:textId="77777777" w:rsidR="00D56468" w:rsidRPr="001E6C00" w:rsidRDefault="00D56468" w:rsidP="00D56468">
            <w:pPr>
              <w:pStyle w:val="CRCoverPage"/>
              <w:spacing w:after="0"/>
              <w:rPr>
                <w:noProof/>
              </w:rPr>
            </w:pPr>
          </w:p>
        </w:tc>
      </w:tr>
      <w:tr w:rsidR="00D56468" w:rsidRPr="001E6C00" w14:paraId="20026205" w14:textId="77777777" w:rsidTr="00D56468">
        <w:tc>
          <w:tcPr>
            <w:tcW w:w="9641" w:type="dxa"/>
            <w:gridSpan w:val="9"/>
            <w:tcBorders>
              <w:left w:val="single" w:sz="4" w:space="0" w:color="auto"/>
              <w:right w:val="single" w:sz="4" w:space="0" w:color="auto"/>
            </w:tcBorders>
          </w:tcPr>
          <w:p w14:paraId="7E586407" w14:textId="77777777" w:rsidR="00D56468" w:rsidRPr="001E6C00" w:rsidRDefault="00D56468" w:rsidP="00D56468">
            <w:pPr>
              <w:pStyle w:val="CRCoverPage"/>
              <w:spacing w:after="0"/>
              <w:rPr>
                <w:noProof/>
              </w:rPr>
            </w:pPr>
          </w:p>
        </w:tc>
      </w:tr>
      <w:tr w:rsidR="00D56468" w:rsidRPr="001E6C00" w14:paraId="754D8DFA" w14:textId="77777777" w:rsidTr="00D56468">
        <w:tc>
          <w:tcPr>
            <w:tcW w:w="9641" w:type="dxa"/>
            <w:gridSpan w:val="9"/>
            <w:tcBorders>
              <w:top w:val="single" w:sz="4" w:space="0" w:color="auto"/>
            </w:tcBorders>
          </w:tcPr>
          <w:p w14:paraId="16772EDD" w14:textId="77777777" w:rsidR="00D56468" w:rsidRPr="001E6C00" w:rsidRDefault="00D56468" w:rsidP="00D56468">
            <w:pPr>
              <w:pStyle w:val="CRCoverPage"/>
              <w:spacing w:after="0"/>
              <w:jc w:val="center"/>
              <w:rPr>
                <w:rFonts w:cs="Arial"/>
                <w:i/>
                <w:noProof/>
              </w:rPr>
            </w:pPr>
            <w:r w:rsidRPr="001E6C00">
              <w:rPr>
                <w:rFonts w:cs="Arial"/>
                <w:i/>
                <w:noProof/>
              </w:rPr>
              <w:t xml:space="preserve">For </w:t>
            </w:r>
            <w:hyperlink r:id="rId7" w:anchor="_blank" w:history="1">
              <w:r w:rsidRPr="001E6C00">
                <w:rPr>
                  <w:rStyle w:val="Hyperlink"/>
                  <w:rFonts w:cs="Arial"/>
                  <w:b/>
                  <w:i/>
                  <w:noProof/>
                  <w:color w:val="FF0000"/>
                </w:rPr>
                <w:t>HE</w:t>
              </w:r>
              <w:bookmarkStart w:id="3" w:name="_Hlt497126619"/>
              <w:r w:rsidRPr="001E6C00">
                <w:rPr>
                  <w:rStyle w:val="Hyperlink"/>
                  <w:rFonts w:cs="Arial"/>
                  <w:b/>
                  <w:i/>
                  <w:noProof/>
                  <w:color w:val="FF0000"/>
                </w:rPr>
                <w:t>L</w:t>
              </w:r>
              <w:bookmarkEnd w:id="3"/>
              <w:r w:rsidRPr="001E6C00">
                <w:rPr>
                  <w:rStyle w:val="Hyperlink"/>
                  <w:rFonts w:cs="Arial"/>
                  <w:b/>
                  <w:i/>
                  <w:noProof/>
                  <w:color w:val="FF0000"/>
                </w:rPr>
                <w:t>P</w:t>
              </w:r>
            </w:hyperlink>
            <w:r w:rsidRPr="001E6C00">
              <w:rPr>
                <w:rFonts w:cs="Arial"/>
                <w:b/>
                <w:i/>
                <w:noProof/>
                <w:color w:val="FF0000"/>
              </w:rPr>
              <w:t xml:space="preserve"> </w:t>
            </w:r>
            <w:r w:rsidRPr="001E6C00">
              <w:rPr>
                <w:rFonts w:cs="Arial"/>
                <w:i/>
                <w:noProof/>
              </w:rPr>
              <w:t xml:space="preserve">on using this form: comprehensive instructions can be found at </w:t>
            </w:r>
            <w:r w:rsidRPr="001E6C00">
              <w:rPr>
                <w:rFonts w:cs="Arial"/>
                <w:i/>
                <w:noProof/>
              </w:rPr>
              <w:br/>
            </w:r>
            <w:hyperlink r:id="rId8" w:history="1">
              <w:r w:rsidRPr="001E6C00">
                <w:rPr>
                  <w:rStyle w:val="Hyperlink"/>
                  <w:rFonts w:cs="Arial"/>
                  <w:i/>
                  <w:noProof/>
                </w:rPr>
                <w:t>http://www.3gpp.org/Change-Requests</w:t>
              </w:r>
            </w:hyperlink>
            <w:r w:rsidRPr="001E6C00">
              <w:rPr>
                <w:rFonts w:cs="Arial"/>
                <w:i/>
                <w:noProof/>
              </w:rPr>
              <w:t>.</w:t>
            </w:r>
          </w:p>
        </w:tc>
      </w:tr>
      <w:tr w:rsidR="00D56468" w:rsidRPr="001E6C00" w14:paraId="074070FC" w14:textId="77777777" w:rsidTr="00D56468">
        <w:tc>
          <w:tcPr>
            <w:tcW w:w="9641" w:type="dxa"/>
            <w:gridSpan w:val="9"/>
          </w:tcPr>
          <w:p w14:paraId="3B4CAAC7" w14:textId="77777777" w:rsidR="00D56468" w:rsidRPr="001E6C00" w:rsidRDefault="00D56468" w:rsidP="00D56468">
            <w:pPr>
              <w:pStyle w:val="CRCoverPage"/>
              <w:spacing w:after="0"/>
              <w:rPr>
                <w:noProof/>
                <w:sz w:val="8"/>
                <w:szCs w:val="8"/>
              </w:rPr>
            </w:pPr>
          </w:p>
        </w:tc>
      </w:tr>
    </w:tbl>
    <w:p w14:paraId="4E3B1B1C" w14:textId="77777777" w:rsidR="00D56468" w:rsidRPr="001E6C00"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1E6C00" w14:paraId="23E32037" w14:textId="77777777" w:rsidTr="00D56468">
        <w:tc>
          <w:tcPr>
            <w:tcW w:w="2835" w:type="dxa"/>
          </w:tcPr>
          <w:p w14:paraId="4C8BD76A" w14:textId="77777777" w:rsidR="00D56468" w:rsidRPr="001E6C00" w:rsidRDefault="00D56468" w:rsidP="00D56468">
            <w:pPr>
              <w:pStyle w:val="CRCoverPage"/>
              <w:tabs>
                <w:tab w:val="right" w:pos="2751"/>
              </w:tabs>
              <w:spacing w:after="0"/>
              <w:rPr>
                <w:b/>
                <w:i/>
                <w:noProof/>
              </w:rPr>
            </w:pPr>
            <w:r w:rsidRPr="001E6C00">
              <w:rPr>
                <w:b/>
                <w:i/>
                <w:noProof/>
              </w:rPr>
              <w:t>Proposed change affects:</w:t>
            </w:r>
          </w:p>
        </w:tc>
        <w:tc>
          <w:tcPr>
            <w:tcW w:w="1418" w:type="dxa"/>
          </w:tcPr>
          <w:p w14:paraId="2BD3D9F9" w14:textId="77777777" w:rsidR="00D56468" w:rsidRPr="001E6C00" w:rsidRDefault="00D56468" w:rsidP="00D56468">
            <w:pPr>
              <w:pStyle w:val="CRCoverPage"/>
              <w:spacing w:after="0"/>
              <w:jc w:val="right"/>
              <w:rPr>
                <w:noProof/>
              </w:rPr>
            </w:pPr>
            <w:r w:rsidRPr="001E6C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1E6C00"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1E6C00" w:rsidRDefault="00D56468" w:rsidP="00D56468">
            <w:pPr>
              <w:pStyle w:val="CRCoverPage"/>
              <w:spacing w:after="0"/>
              <w:jc w:val="right"/>
              <w:rPr>
                <w:noProof/>
                <w:u w:val="single"/>
              </w:rPr>
            </w:pPr>
            <w:r w:rsidRPr="001E6C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1E6C00" w:rsidRDefault="00D56468" w:rsidP="00D56468">
            <w:pPr>
              <w:pStyle w:val="CRCoverPage"/>
              <w:spacing w:after="0"/>
              <w:jc w:val="center"/>
              <w:rPr>
                <w:b/>
                <w:caps/>
                <w:noProof/>
              </w:rPr>
            </w:pPr>
          </w:p>
        </w:tc>
        <w:tc>
          <w:tcPr>
            <w:tcW w:w="2126" w:type="dxa"/>
          </w:tcPr>
          <w:p w14:paraId="7B895F45" w14:textId="77777777" w:rsidR="00D56468" w:rsidRPr="001E6C00" w:rsidRDefault="00D56468" w:rsidP="00D56468">
            <w:pPr>
              <w:pStyle w:val="CRCoverPage"/>
              <w:spacing w:after="0"/>
              <w:jc w:val="right"/>
              <w:rPr>
                <w:noProof/>
                <w:u w:val="single"/>
              </w:rPr>
            </w:pPr>
            <w:r w:rsidRPr="001E6C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1E6C00" w:rsidRDefault="00D56468" w:rsidP="00D56468">
            <w:pPr>
              <w:pStyle w:val="CRCoverPage"/>
              <w:spacing w:after="0"/>
              <w:jc w:val="center"/>
              <w:rPr>
                <w:b/>
                <w:caps/>
                <w:noProof/>
              </w:rPr>
            </w:pPr>
          </w:p>
        </w:tc>
        <w:tc>
          <w:tcPr>
            <w:tcW w:w="1418" w:type="dxa"/>
            <w:tcBorders>
              <w:left w:val="nil"/>
            </w:tcBorders>
          </w:tcPr>
          <w:p w14:paraId="338EA56B" w14:textId="77777777" w:rsidR="00D56468" w:rsidRPr="001E6C00" w:rsidRDefault="00D56468" w:rsidP="00D56468">
            <w:pPr>
              <w:pStyle w:val="CRCoverPage"/>
              <w:spacing w:after="0"/>
              <w:jc w:val="right"/>
              <w:rPr>
                <w:noProof/>
              </w:rPr>
            </w:pPr>
            <w:r w:rsidRPr="001E6C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1E6C00" w:rsidRDefault="00D56468" w:rsidP="00D56468">
            <w:pPr>
              <w:pStyle w:val="CRCoverPage"/>
              <w:spacing w:after="0"/>
              <w:jc w:val="center"/>
              <w:rPr>
                <w:b/>
                <w:bCs/>
                <w:caps/>
                <w:noProof/>
              </w:rPr>
            </w:pPr>
          </w:p>
        </w:tc>
      </w:tr>
    </w:tbl>
    <w:p w14:paraId="5B5797FA" w14:textId="77777777" w:rsidR="00D56468" w:rsidRPr="001E6C00"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1E6C00" w14:paraId="00A49787" w14:textId="77777777" w:rsidTr="00D56468">
        <w:tc>
          <w:tcPr>
            <w:tcW w:w="9640" w:type="dxa"/>
            <w:gridSpan w:val="11"/>
          </w:tcPr>
          <w:p w14:paraId="4A6E32ED" w14:textId="77777777" w:rsidR="00D56468" w:rsidRPr="001E6C00" w:rsidRDefault="00D56468" w:rsidP="00D56468">
            <w:pPr>
              <w:pStyle w:val="CRCoverPage"/>
              <w:spacing w:after="0"/>
              <w:rPr>
                <w:noProof/>
                <w:sz w:val="8"/>
                <w:szCs w:val="8"/>
              </w:rPr>
            </w:pPr>
          </w:p>
        </w:tc>
      </w:tr>
      <w:tr w:rsidR="00D56468" w:rsidRPr="001E6C00" w14:paraId="5C6898ED" w14:textId="77777777" w:rsidTr="00D56468">
        <w:tc>
          <w:tcPr>
            <w:tcW w:w="1843" w:type="dxa"/>
            <w:tcBorders>
              <w:top w:val="single" w:sz="4" w:space="0" w:color="auto"/>
              <w:left w:val="single" w:sz="4" w:space="0" w:color="auto"/>
            </w:tcBorders>
          </w:tcPr>
          <w:p w14:paraId="4555B8F6" w14:textId="77777777" w:rsidR="00D56468" w:rsidRPr="001E6C00" w:rsidRDefault="00D56468" w:rsidP="00D56468">
            <w:pPr>
              <w:pStyle w:val="CRCoverPage"/>
              <w:tabs>
                <w:tab w:val="right" w:pos="1759"/>
              </w:tabs>
              <w:spacing w:after="0"/>
              <w:rPr>
                <w:b/>
                <w:i/>
                <w:noProof/>
              </w:rPr>
            </w:pPr>
            <w:r w:rsidRPr="001E6C00">
              <w:rPr>
                <w:b/>
                <w:i/>
                <w:noProof/>
              </w:rPr>
              <w:t>Title:</w:t>
            </w:r>
            <w:r w:rsidRPr="001E6C00">
              <w:rPr>
                <w:b/>
                <w:i/>
                <w:noProof/>
              </w:rPr>
              <w:tab/>
            </w:r>
          </w:p>
        </w:tc>
        <w:tc>
          <w:tcPr>
            <w:tcW w:w="7797" w:type="dxa"/>
            <w:gridSpan w:val="10"/>
            <w:tcBorders>
              <w:top w:val="single" w:sz="4" w:space="0" w:color="auto"/>
              <w:right w:val="single" w:sz="4" w:space="0" w:color="auto"/>
            </w:tcBorders>
            <w:shd w:val="pct30" w:color="FFFF00" w:fill="auto"/>
          </w:tcPr>
          <w:p w14:paraId="04A58193" w14:textId="320233B3" w:rsidR="00D56468" w:rsidRPr="001E6C00" w:rsidRDefault="00DD01CB" w:rsidP="00D56468">
            <w:pPr>
              <w:pStyle w:val="CRCoverPage"/>
              <w:spacing w:after="0"/>
              <w:ind w:left="100"/>
              <w:rPr>
                <w:noProof/>
              </w:rPr>
            </w:pPr>
            <w:r w:rsidRPr="001E6C00">
              <w:t>New MCX generic test procedures for SIP MESSAGE message flows</w:t>
            </w:r>
          </w:p>
        </w:tc>
      </w:tr>
      <w:tr w:rsidR="00D56468" w:rsidRPr="001E6C00" w14:paraId="437F5DD5" w14:textId="77777777" w:rsidTr="00D56468">
        <w:tc>
          <w:tcPr>
            <w:tcW w:w="1843" w:type="dxa"/>
            <w:tcBorders>
              <w:left w:val="single" w:sz="4" w:space="0" w:color="auto"/>
            </w:tcBorders>
          </w:tcPr>
          <w:p w14:paraId="33BFA29A" w14:textId="77777777" w:rsidR="00D56468" w:rsidRPr="001E6C00"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1E6C00" w:rsidRDefault="00D56468" w:rsidP="00D56468">
            <w:pPr>
              <w:pStyle w:val="CRCoverPage"/>
              <w:spacing w:after="0"/>
              <w:rPr>
                <w:noProof/>
                <w:sz w:val="8"/>
                <w:szCs w:val="8"/>
              </w:rPr>
            </w:pPr>
          </w:p>
        </w:tc>
      </w:tr>
      <w:tr w:rsidR="00D56468" w:rsidRPr="001E6C00" w14:paraId="1C782F62" w14:textId="77777777" w:rsidTr="00D56468">
        <w:tc>
          <w:tcPr>
            <w:tcW w:w="1843" w:type="dxa"/>
            <w:tcBorders>
              <w:left w:val="single" w:sz="4" w:space="0" w:color="auto"/>
            </w:tcBorders>
          </w:tcPr>
          <w:p w14:paraId="083F9B8F" w14:textId="77777777" w:rsidR="00D56468" w:rsidRPr="001E6C00" w:rsidRDefault="00D56468" w:rsidP="00D56468">
            <w:pPr>
              <w:pStyle w:val="CRCoverPage"/>
              <w:tabs>
                <w:tab w:val="right" w:pos="1759"/>
              </w:tabs>
              <w:spacing w:after="0"/>
              <w:rPr>
                <w:b/>
                <w:i/>
                <w:noProof/>
              </w:rPr>
            </w:pPr>
            <w:r w:rsidRPr="001E6C00">
              <w:rPr>
                <w:b/>
                <w:i/>
                <w:noProof/>
              </w:rPr>
              <w:t>Source to WG:</w:t>
            </w:r>
          </w:p>
        </w:tc>
        <w:tc>
          <w:tcPr>
            <w:tcW w:w="7797" w:type="dxa"/>
            <w:gridSpan w:val="10"/>
            <w:tcBorders>
              <w:right w:val="single" w:sz="4" w:space="0" w:color="auto"/>
            </w:tcBorders>
            <w:shd w:val="pct30" w:color="FFFF00" w:fill="auto"/>
          </w:tcPr>
          <w:p w14:paraId="0B3F7500" w14:textId="77777777" w:rsidR="00D56468" w:rsidRPr="001E6C00" w:rsidRDefault="00D56468" w:rsidP="00D56468">
            <w:pPr>
              <w:pStyle w:val="CRCoverPage"/>
              <w:spacing w:after="0"/>
              <w:ind w:left="100"/>
              <w:rPr>
                <w:noProof/>
              </w:rPr>
            </w:pPr>
            <w:r w:rsidRPr="001E6C00">
              <w:rPr>
                <w:noProof/>
              </w:rPr>
              <w:t>MCC TF160</w:t>
            </w:r>
          </w:p>
        </w:tc>
      </w:tr>
      <w:tr w:rsidR="00D56468" w:rsidRPr="001E6C00" w14:paraId="65CE4431" w14:textId="77777777" w:rsidTr="00D56468">
        <w:tc>
          <w:tcPr>
            <w:tcW w:w="1843" w:type="dxa"/>
            <w:tcBorders>
              <w:left w:val="single" w:sz="4" w:space="0" w:color="auto"/>
            </w:tcBorders>
          </w:tcPr>
          <w:p w14:paraId="49BE86C9" w14:textId="77777777" w:rsidR="00D56468" w:rsidRPr="001E6C00" w:rsidRDefault="00D56468" w:rsidP="00D56468">
            <w:pPr>
              <w:pStyle w:val="CRCoverPage"/>
              <w:tabs>
                <w:tab w:val="right" w:pos="1759"/>
              </w:tabs>
              <w:spacing w:after="0"/>
              <w:rPr>
                <w:b/>
                <w:i/>
                <w:noProof/>
              </w:rPr>
            </w:pPr>
            <w:r w:rsidRPr="001E6C00">
              <w:rPr>
                <w:b/>
                <w:i/>
                <w:noProof/>
              </w:rPr>
              <w:t>Source to TSG:</w:t>
            </w:r>
          </w:p>
        </w:tc>
        <w:tc>
          <w:tcPr>
            <w:tcW w:w="7797" w:type="dxa"/>
            <w:gridSpan w:val="10"/>
            <w:tcBorders>
              <w:right w:val="single" w:sz="4" w:space="0" w:color="auto"/>
            </w:tcBorders>
            <w:shd w:val="pct30" w:color="FFFF00" w:fill="auto"/>
          </w:tcPr>
          <w:p w14:paraId="2D45B219" w14:textId="77777777" w:rsidR="00D56468" w:rsidRPr="001E6C00" w:rsidRDefault="00D56468" w:rsidP="00D56468">
            <w:pPr>
              <w:pStyle w:val="CRCoverPage"/>
              <w:spacing w:after="0"/>
              <w:rPr>
                <w:noProof/>
              </w:rPr>
            </w:pPr>
            <w:r w:rsidRPr="001E6C00">
              <w:t>R5</w:t>
            </w:r>
          </w:p>
        </w:tc>
      </w:tr>
      <w:tr w:rsidR="00D56468" w:rsidRPr="001E6C00" w14:paraId="68123DA8" w14:textId="77777777" w:rsidTr="00D56468">
        <w:tc>
          <w:tcPr>
            <w:tcW w:w="1843" w:type="dxa"/>
            <w:tcBorders>
              <w:left w:val="single" w:sz="4" w:space="0" w:color="auto"/>
            </w:tcBorders>
          </w:tcPr>
          <w:p w14:paraId="351B0735" w14:textId="77777777" w:rsidR="00D56468" w:rsidRPr="001E6C00"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1E6C00" w:rsidRDefault="00D56468" w:rsidP="00D56468">
            <w:pPr>
              <w:pStyle w:val="CRCoverPage"/>
              <w:spacing w:after="0"/>
              <w:rPr>
                <w:noProof/>
                <w:sz w:val="8"/>
                <w:szCs w:val="8"/>
              </w:rPr>
            </w:pPr>
          </w:p>
        </w:tc>
      </w:tr>
      <w:tr w:rsidR="00D56468" w:rsidRPr="001E6C00" w14:paraId="5A4DB5FE" w14:textId="77777777" w:rsidTr="00D56468">
        <w:tc>
          <w:tcPr>
            <w:tcW w:w="1843" w:type="dxa"/>
            <w:tcBorders>
              <w:left w:val="single" w:sz="4" w:space="0" w:color="auto"/>
            </w:tcBorders>
          </w:tcPr>
          <w:p w14:paraId="1ED432A5" w14:textId="77777777" w:rsidR="00D56468" w:rsidRPr="001E6C00" w:rsidRDefault="00D56468" w:rsidP="00D56468">
            <w:pPr>
              <w:pStyle w:val="CRCoverPage"/>
              <w:tabs>
                <w:tab w:val="right" w:pos="1759"/>
              </w:tabs>
              <w:spacing w:after="0"/>
              <w:rPr>
                <w:b/>
                <w:i/>
                <w:noProof/>
              </w:rPr>
            </w:pPr>
            <w:r w:rsidRPr="001E6C00">
              <w:rPr>
                <w:b/>
                <w:i/>
                <w:noProof/>
              </w:rPr>
              <w:t>Work item code:</w:t>
            </w:r>
          </w:p>
        </w:tc>
        <w:tc>
          <w:tcPr>
            <w:tcW w:w="3686" w:type="dxa"/>
            <w:gridSpan w:val="5"/>
            <w:shd w:val="pct30" w:color="FFFF00" w:fill="auto"/>
          </w:tcPr>
          <w:p w14:paraId="4DA7AAE6" w14:textId="606E8322" w:rsidR="00D56468" w:rsidRPr="001E6C00" w:rsidRDefault="00446E43" w:rsidP="00D56468">
            <w:pPr>
              <w:pStyle w:val="CRCoverPage"/>
              <w:spacing w:after="0"/>
              <w:ind w:left="100"/>
              <w:rPr>
                <w:noProof/>
              </w:rPr>
            </w:pPr>
            <w:r w:rsidRPr="001E6C00">
              <w:rPr>
                <w:noProof/>
              </w:rPr>
              <w:t>TEI14_Test, MCImp-UEConTest</w:t>
            </w:r>
          </w:p>
        </w:tc>
        <w:tc>
          <w:tcPr>
            <w:tcW w:w="567" w:type="dxa"/>
            <w:tcBorders>
              <w:left w:val="nil"/>
            </w:tcBorders>
          </w:tcPr>
          <w:p w14:paraId="345413EB" w14:textId="77777777" w:rsidR="00D56468" w:rsidRPr="001E6C00"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1E6C00" w:rsidRDefault="00D56468" w:rsidP="00D56468">
            <w:pPr>
              <w:pStyle w:val="CRCoverPage"/>
              <w:spacing w:after="0"/>
              <w:jc w:val="right"/>
              <w:rPr>
                <w:noProof/>
              </w:rPr>
            </w:pPr>
            <w:r w:rsidRPr="001E6C00">
              <w:rPr>
                <w:b/>
                <w:i/>
                <w:noProof/>
              </w:rPr>
              <w:t>Date:</w:t>
            </w:r>
          </w:p>
        </w:tc>
        <w:tc>
          <w:tcPr>
            <w:tcW w:w="2127" w:type="dxa"/>
            <w:tcBorders>
              <w:right w:val="single" w:sz="4" w:space="0" w:color="auto"/>
            </w:tcBorders>
            <w:shd w:val="pct30" w:color="FFFF00" w:fill="auto"/>
          </w:tcPr>
          <w:p w14:paraId="73713D68" w14:textId="74A8D3CA" w:rsidR="00D56468" w:rsidRPr="001E6C00" w:rsidRDefault="006A3FB2" w:rsidP="00D56468">
            <w:pPr>
              <w:pStyle w:val="CRCoverPage"/>
              <w:spacing w:after="0"/>
              <w:ind w:left="100"/>
              <w:rPr>
                <w:noProof/>
              </w:rPr>
            </w:pPr>
            <w:fldSimple w:instr=" DOCPROPERTY  ResDate  \* MERGEFORMAT ">
              <w:r w:rsidR="00D56468" w:rsidRPr="001E6C00">
                <w:rPr>
                  <w:noProof/>
                </w:rPr>
                <w:t>2021-</w:t>
              </w:r>
              <w:r w:rsidR="00363E5B" w:rsidRPr="001E6C00">
                <w:rPr>
                  <w:noProof/>
                </w:rPr>
                <w:t>1</w:t>
              </w:r>
              <w:r w:rsidR="00721FCE" w:rsidRPr="001E6C00">
                <w:rPr>
                  <w:noProof/>
                </w:rPr>
                <w:t>0</w:t>
              </w:r>
              <w:r w:rsidR="00D56468" w:rsidRPr="001E6C00">
                <w:rPr>
                  <w:noProof/>
                </w:rPr>
                <w:t>-</w:t>
              </w:r>
            </w:fldSimple>
            <w:r w:rsidR="00363E5B" w:rsidRPr="001E6C00">
              <w:rPr>
                <w:noProof/>
              </w:rPr>
              <w:t>1</w:t>
            </w:r>
            <w:r w:rsidR="00D56468" w:rsidRPr="001E6C00">
              <w:rPr>
                <w:noProof/>
              </w:rPr>
              <w:t>5</w:t>
            </w:r>
          </w:p>
        </w:tc>
      </w:tr>
      <w:tr w:rsidR="00D56468" w:rsidRPr="001E6C00" w14:paraId="4ECDFF5F" w14:textId="77777777" w:rsidTr="00D56468">
        <w:tc>
          <w:tcPr>
            <w:tcW w:w="1843" w:type="dxa"/>
            <w:tcBorders>
              <w:left w:val="single" w:sz="4" w:space="0" w:color="auto"/>
            </w:tcBorders>
          </w:tcPr>
          <w:p w14:paraId="724BAACF" w14:textId="77777777" w:rsidR="00D56468" w:rsidRPr="001E6C00" w:rsidRDefault="00D56468" w:rsidP="00D56468">
            <w:pPr>
              <w:pStyle w:val="CRCoverPage"/>
              <w:spacing w:after="0"/>
              <w:rPr>
                <w:b/>
                <w:i/>
                <w:noProof/>
                <w:sz w:val="8"/>
                <w:szCs w:val="8"/>
              </w:rPr>
            </w:pPr>
          </w:p>
        </w:tc>
        <w:tc>
          <w:tcPr>
            <w:tcW w:w="1986" w:type="dxa"/>
            <w:gridSpan w:val="4"/>
          </w:tcPr>
          <w:p w14:paraId="5BE4C9B9" w14:textId="77777777" w:rsidR="00D56468" w:rsidRPr="001E6C00" w:rsidRDefault="00D56468" w:rsidP="00D56468">
            <w:pPr>
              <w:pStyle w:val="CRCoverPage"/>
              <w:spacing w:after="0"/>
              <w:rPr>
                <w:noProof/>
                <w:sz w:val="8"/>
                <w:szCs w:val="8"/>
              </w:rPr>
            </w:pPr>
          </w:p>
        </w:tc>
        <w:tc>
          <w:tcPr>
            <w:tcW w:w="2267" w:type="dxa"/>
            <w:gridSpan w:val="2"/>
          </w:tcPr>
          <w:p w14:paraId="731BA83A" w14:textId="77777777" w:rsidR="00D56468" w:rsidRPr="001E6C00" w:rsidRDefault="00D56468" w:rsidP="00D56468">
            <w:pPr>
              <w:pStyle w:val="CRCoverPage"/>
              <w:spacing w:after="0"/>
              <w:rPr>
                <w:noProof/>
                <w:sz w:val="8"/>
                <w:szCs w:val="8"/>
              </w:rPr>
            </w:pPr>
          </w:p>
        </w:tc>
        <w:tc>
          <w:tcPr>
            <w:tcW w:w="1417" w:type="dxa"/>
            <w:gridSpan w:val="3"/>
          </w:tcPr>
          <w:p w14:paraId="0711BA1A" w14:textId="77777777" w:rsidR="00D56468" w:rsidRPr="001E6C00"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1E6C00" w:rsidRDefault="00D56468" w:rsidP="00D56468">
            <w:pPr>
              <w:pStyle w:val="CRCoverPage"/>
              <w:spacing w:after="0"/>
              <w:rPr>
                <w:noProof/>
                <w:sz w:val="8"/>
                <w:szCs w:val="8"/>
              </w:rPr>
            </w:pPr>
          </w:p>
        </w:tc>
      </w:tr>
      <w:tr w:rsidR="00D56468" w:rsidRPr="001E6C00" w14:paraId="59F69312" w14:textId="77777777" w:rsidTr="00D56468">
        <w:trPr>
          <w:cantSplit/>
        </w:trPr>
        <w:tc>
          <w:tcPr>
            <w:tcW w:w="1843" w:type="dxa"/>
            <w:tcBorders>
              <w:left w:val="single" w:sz="4" w:space="0" w:color="auto"/>
            </w:tcBorders>
          </w:tcPr>
          <w:p w14:paraId="4FCACFFA" w14:textId="77777777" w:rsidR="00D56468" w:rsidRPr="001E6C00" w:rsidRDefault="00D56468" w:rsidP="00D56468">
            <w:pPr>
              <w:pStyle w:val="CRCoverPage"/>
              <w:tabs>
                <w:tab w:val="right" w:pos="1759"/>
              </w:tabs>
              <w:spacing w:after="0"/>
              <w:rPr>
                <w:b/>
                <w:i/>
                <w:noProof/>
              </w:rPr>
            </w:pPr>
            <w:r w:rsidRPr="001E6C00">
              <w:rPr>
                <w:b/>
                <w:i/>
                <w:noProof/>
              </w:rPr>
              <w:t>Category:</w:t>
            </w:r>
          </w:p>
        </w:tc>
        <w:tc>
          <w:tcPr>
            <w:tcW w:w="851" w:type="dxa"/>
            <w:shd w:val="pct30" w:color="FFFF00" w:fill="auto"/>
          </w:tcPr>
          <w:p w14:paraId="32999C50" w14:textId="77777777" w:rsidR="00D56468" w:rsidRPr="001E6C00" w:rsidRDefault="00D56468" w:rsidP="00D56468">
            <w:pPr>
              <w:pStyle w:val="CRCoverPage"/>
              <w:spacing w:after="0"/>
              <w:ind w:left="100" w:right="-609"/>
              <w:rPr>
                <w:b/>
                <w:bCs/>
                <w:noProof/>
              </w:rPr>
            </w:pPr>
            <w:r w:rsidRPr="001E6C00">
              <w:rPr>
                <w:b/>
                <w:bCs/>
              </w:rPr>
              <w:t>F</w:t>
            </w:r>
          </w:p>
        </w:tc>
        <w:tc>
          <w:tcPr>
            <w:tcW w:w="3402" w:type="dxa"/>
            <w:gridSpan w:val="5"/>
            <w:tcBorders>
              <w:left w:val="nil"/>
            </w:tcBorders>
          </w:tcPr>
          <w:p w14:paraId="4A0E7185" w14:textId="77777777" w:rsidR="00D56468" w:rsidRPr="001E6C00" w:rsidRDefault="00D56468" w:rsidP="00D56468">
            <w:pPr>
              <w:pStyle w:val="CRCoverPage"/>
              <w:spacing w:after="0"/>
              <w:rPr>
                <w:noProof/>
              </w:rPr>
            </w:pPr>
          </w:p>
        </w:tc>
        <w:tc>
          <w:tcPr>
            <w:tcW w:w="1417" w:type="dxa"/>
            <w:gridSpan w:val="3"/>
            <w:tcBorders>
              <w:left w:val="nil"/>
            </w:tcBorders>
          </w:tcPr>
          <w:p w14:paraId="2725C798" w14:textId="77777777" w:rsidR="00D56468" w:rsidRPr="001E6C00" w:rsidRDefault="00D56468" w:rsidP="00D56468">
            <w:pPr>
              <w:pStyle w:val="CRCoverPage"/>
              <w:spacing w:after="0"/>
              <w:jc w:val="right"/>
              <w:rPr>
                <w:b/>
                <w:i/>
                <w:noProof/>
              </w:rPr>
            </w:pPr>
            <w:r w:rsidRPr="001E6C00">
              <w:rPr>
                <w:b/>
                <w:i/>
                <w:noProof/>
              </w:rPr>
              <w:t>Release:</w:t>
            </w:r>
          </w:p>
        </w:tc>
        <w:tc>
          <w:tcPr>
            <w:tcW w:w="2127" w:type="dxa"/>
            <w:tcBorders>
              <w:right w:val="single" w:sz="4" w:space="0" w:color="auto"/>
            </w:tcBorders>
            <w:shd w:val="pct30" w:color="FFFF00" w:fill="auto"/>
          </w:tcPr>
          <w:p w14:paraId="6F66E89C" w14:textId="6C7BA9A3" w:rsidR="00D56468" w:rsidRPr="001E6C00" w:rsidRDefault="00D56468" w:rsidP="00D56468">
            <w:pPr>
              <w:pStyle w:val="CRCoverPage"/>
              <w:spacing w:after="0"/>
              <w:ind w:left="100"/>
              <w:rPr>
                <w:noProof/>
              </w:rPr>
            </w:pPr>
            <w:r w:rsidRPr="001E6C00">
              <w:rPr>
                <w:noProof/>
              </w:rPr>
              <w:fldChar w:fldCharType="begin"/>
            </w:r>
            <w:r w:rsidRPr="001E6C00">
              <w:rPr>
                <w:noProof/>
              </w:rPr>
              <w:instrText xml:space="preserve"> DOCPROPERTY  Release  \* MERGEFORMAT </w:instrText>
            </w:r>
            <w:r w:rsidRPr="001E6C00">
              <w:rPr>
                <w:noProof/>
              </w:rPr>
              <w:fldChar w:fldCharType="separate"/>
            </w:r>
            <w:r w:rsidRPr="001E6C00">
              <w:rPr>
                <w:noProof/>
              </w:rPr>
              <w:t>Rel-</w:t>
            </w:r>
            <w:r w:rsidRPr="001E6C00">
              <w:rPr>
                <w:noProof/>
              </w:rPr>
              <w:fldChar w:fldCharType="end"/>
            </w:r>
            <w:r w:rsidRPr="001E6C00">
              <w:rPr>
                <w:noProof/>
              </w:rPr>
              <w:t>1</w:t>
            </w:r>
            <w:r w:rsidR="007B7FEF" w:rsidRPr="001E6C00">
              <w:rPr>
                <w:noProof/>
              </w:rPr>
              <w:t>5</w:t>
            </w:r>
          </w:p>
        </w:tc>
      </w:tr>
      <w:tr w:rsidR="00D56468" w:rsidRPr="001E6C00" w14:paraId="26BCBE9B" w14:textId="77777777" w:rsidTr="00D56468">
        <w:tc>
          <w:tcPr>
            <w:tcW w:w="1843" w:type="dxa"/>
            <w:tcBorders>
              <w:left w:val="single" w:sz="4" w:space="0" w:color="auto"/>
              <w:bottom w:val="single" w:sz="4" w:space="0" w:color="auto"/>
            </w:tcBorders>
          </w:tcPr>
          <w:p w14:paraId="6374F0AE" w14:textId="77777777" w:rsidR="00D56468" w:rsidRPr="001E6C00"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1E6C00" w:rsidRDefault="00D56468" w:rsidP="00D56468">
            <w:pPr>
              <w:pStyle w:val="CRCoverPage"/>
              <w:spacing w:after="0"/>
              <w:ind w:left="383" w:hanging="383"/>
              <w:rPr>
                <w:i/>
                <w:noProof/>
                <w:sz w:val="18"/>
              </w:rPr>
            </w:pPr>
            <w:r w:rsidRPr="001E6C00">
              <w:rPr>
                <w:i/>
                <w:noProof/>
                <w:sz w:val="18"/>
              </w:rPr>
              <w:t xml:space="preserve">Use </w:t>
            </w:r>
            <w:r w:rsidRPr="001E6C00">
              <w:rPr>
                <w:i/>
                <w:noProof/>
                <w:sz w:val="18"/>
                <w:u w:val="single"/>
              </w:rPr>
              <w:t>one</w:t>
            </w:r>
            <w:r w:rsidRPr="001E6C00">
              <w:rPr>
                <w:i/>
                <w:noProof/>
                <w:sz w:val="18"/>
              </w:rPr>
              <w:t xml:space="preserve"> of the following categories:</w:t>
            </w:r>
            <w:r w:rsidRPr="001E6C00">
              <w:rPr>
                <w:b/>
                <w:i/>
                <w:noProof/>
                <w:sz w:val="18"/>
              </w:rPr>
              <w:br/>
              <w:t>F</w:t>
            </w:r>
            <w:r w:rsidRPr="001E6C00">
              <w:rPr>
                <w:i/>
                <w:noProof/>
                <w:sz w:val="18"/>
              </w:rPr>
              <w:t xml:space="preserve">  (correction)</w:t>
            </w:r>
            <w:r w:rsidRPr="001E6C00">
              <w:rPr>
                <w:i/>
                <w:noProof/>
                <w:sz w:val="18"/>
              </w:rPr>
              <w:br/>
            </w:r>
            <w:r w:rsidRPr="001E6C00">
              <w:rPr>
                <w:b/>
                <w:i/>
                <w:noProof/>
                <w:sz w:val="18"/>
              </w:rPr>
              <w:t>A</w:t>
            </w:r>
            <w:r w:rsidRPr="001E6C00">
              <w:rPr>
                <w:i/>
                <w:noProof/>
                <w:sz w:val="18"/>
              </w:rPr>
              <w:t xml:space="preserve">  (mirror corresponding to a change in an earlier </w:t>
            </w:r>
            <w:r w:rsidRPr="001E6C00">
              <w:rPr>
                <w:i/>
                <w:noProof/>
                <w:sz w:val="18"/>
              </w:rPr>
              <w:tab/>
            </w:r>
            <w:r w:rsidRPr="001E6C00">
              <w:rPr>
                <w:i/>
                <w:noProof/>
                <w:sz w:val="18"/>
              </w:rPr>
              <w:tab/>
            </w:r>
            <w:r w:rsidRPr="001E6C00">
              <w:rPr>
                <w:i/>
                <w:noProof/>
                <w:sz w:val="18"/>
              </w:rPr>
              <w:tab/>
            </w:r>
            <w:r w:rsidRPr="001E6C00">
              <w:rPr>
                <w:i/>
                <w:noProof/>
                <w:sz w:val="18"/>
              </w:rPr>
              <w:tab/>
            </w:r>
            <w:r w:rsidRPr="001E6C00">
              <w:rPr>
                <w:i/>
                <w:noProof/>
                <w:sz w:val="18"/>
              </w:rPr>
              <w:tab/>
            </w:r>
            <w:r w:rsidRPr="001E6C00">
              <w:rPr>
                <w:i/>
                <w:noProof/>
                <w:sz w:val="18"/>
              </w:rPr>
              <w:tab/>
            </w:r>
            <w:r w:rsidRPr="001E6C00">
              <w:rPr>
                <w:i/>
                <w:noProof/>
                <w:sz w:val="18"/>
              </w:rPr>
              <w:tab/>
            </w:r>
            <w:r w:rsidRPr="001E6C00">
              <w:rPr>
                <w:i/>
                <w:noProof/>
                <w:sz w:val="18"/>
              </w:rPr>
              <w:tab/>
            </w:r>
            <w:r w:rsidRPr="001E6C00">
              <w:rPr>
                <w:i/>
                <w:noProof/>
                <w:sz w:val="18"/>
              </w:rPr>
              <w:tab/>
            </w:r>
            <w:r w:rsidRPr="001E6C00">
              <w:rPr>
                <w:i/>
                <w:noProof/>
                <w:sz w:val="18"/>
              </w:rPr>
              <w:tab/>
            </w:r>
            <w:r w:rsidRPr="001E6C00">
              <w:rPr>
                <w:i/>
                <w:noProof/>
                <w:sz w:val="18"/>
              </w:rPr>
              <w:tab/>
            </w:r>
            <w:r w:rsidRPr="001E6C00">
              <w:rPr>
                <w:i/>
                <w:noProof/>
                <w:sz w:val="18"/>
              </w:rPr>
              <w:tab/>
            </w:r>
            <w:r w:rsidRPr="001E6C00">
              <w:rPr>
                <w:i/>
                <w:noProof/>
                <w:sz w:val="18"/>
              </w:rPr>
              <w:tab/>
              <w:t>release)</w:t>
            </w:r>
            <w:r w:rsidRPr="001E6C00">
              <w:rPr>
                <w:i/>
                <w:noProof/>
                <w:sz w:val="18"/>
              </w:rPr>
              <w:br/>
            </w:r>
            <w:r w:rsidRPr="001E6C00">
              <w:rPr>
                <w:b/>
                <w:i/>
                <w:noProof/>
                <w:sz w:val="18"/>
              </w:rPr>
              <w:t>B</w:t>
            </w:r>
            <w:r w:rsidRPr="001E6C00">
              <w:rPr>
                <w:i/>
                <w:noProof/>
                <w:sz w:val="18"/>
              </w:rPr>
              <w:t xml:space="preserve">  (addition of feature), </w:t>
            </w:r>
            <w:r w:rsidRPr="001E6C00">
              <w:rPr>
                <w:i/>
                <w:noProof/>
                <w:sz w:val="18"/>
              </w:rPr>
              <w:br/>
            </w:r>
            <w:r w:rsidRPr="001E6C00">
              <w:rPr>
                <w:b/>
                <w:i/>
                <w:noProof/>
                <w:sz w:val="18"/>
              </w:rPr>
              <w:t>C</w:t>
            </w:r>
            <w:r w:rsidRPr="001E6C00">
              <w:rPr>
                <w:i/>
                <w:noProof/>
                <w:sz w:val="18"/>
              </w:rPr>
              <w:t xml:space="preserve">  (functional modification of feature)</w:t>
            </w:r>
            <w:r w:rsidRPr="001E6C00">
              <w:rPr>
                <w:i/>
                <w:noProof/>
                <w:sz w:val="18"/>
              </w:rPr>
              <w:br/>
            </w:r>
            <w:r w:rsidRPr="001E6C00">
              <w:rPr>
                <w:b/>
                <w:i/>
                <w:noProof/>
                <w:sz w:val="18"/>
              </w:rPr>
              <w:t>D</w:t>
            </w:r>
            <w:r w:rsidRPr="001E6C00">
              <w:rPr>
                <w:i/>
                <w:noProof/>
                <w:sz w:val="18"/>
              </w:rPr>
              <w:t xml:space="preserve">  (editorial modification)</w:t>
            </w:r>
          </w:p>
          <w:p w14:paraId="3CCE5CF8" w14:textId="77777777" w:rsidR="00D56468" w:rsidRPr="001E6C00" w:rsidRDefault="00D56468" w:rsidP="00D56468">
            <w:pPr>
              <w:pStyle w:val="CRCoverPage"/>
              <w:rPr>
                <w:noProof/>
              </w:rPr>
            </w:pPr>
            <w:r w:rsidRPr="001E6C00">
              <w:rPr>
                <w:noProof/>
                <w:sz w:val="18"/>
              </w:rPr>
              <w:t>Detailed explanations of the above categories can</w:t>
            </w:r>
            <w:r w:rsidRPr="001E6C00">
              <w:rPr>
                <w:noProof/>
                <w:sz w:val="18"/>
              </w:rPr>
              <w:br/>
              <w:t xml:space="preserve">be found in 3GPP </w:t>
            </w:r>
            <w:hyperlink r:id="rId9" w:history="1">
              <w:r w:rsidRPr="001E6C00">
                <w:rPr>
                  <w:rStyle w:val="Hyperlink"/>
                  <w:noProof/>
                  <w:sz w:val="18"/>
                </w:rPr>
                <w:t>TR 21.900</w:t>
              </w:r>
            </w:hyperlink>
            <w:r w:rsidRPr="001E6C00">
              <w:rPr>
                <w:noProof/>
                <w:sz w:val="18"/>
              </w:rPr>
              <w:t>.</w:t>
            </w:r>
          </w:p>
        </w:tc>
        <w:tc>
          <w:tcPr>
            <w:tcW w:w="3120" w:type="dxa"/>
            <w:gridSpan w:val="2"/>
            <w:tcBorders>
              <w:bottom w:val="single" w:sz="4" w:space="0" w:color="auto"/>
              <w:right w:val="single" w:sz="4" w:space="0" w:color="auto"/>
            </w:tcBorders>
          </w:tcPr>
          <w:p w14:paraId="53D17D32" w14:textId="77777777" w:rsidR="00D56468" w:rsidRPr="001E6C00" w:rsidRDefault="00D56468" w:rsidP="00D56468">
            <w:pPr>
              <w:pStyle w:val="CRCoverPage"/>
              <w:tabs>
                <w:tab w:val="left" w:pos="950"/>
              </w:tabs>
              <w:spacing w:after="0"/>
              <w:ind w:left="241" w:hanging="241"/>
              <w:rPr>
                <w:i/>
                <w:noProof/>
                <w:sz w:val="18"/>
              </w:rPr>
            </w:pPr>
            <w:r w:rsidRPr="001E6C00">
              <w:rPr>
                <w:i/>
                <w:noProof/>
                <w:sz w:val="18"/>
              </w:rPr>
              <w:t xml:space="preserve">Use </w:t>
            </w:r>
            <w:r w:rsidRPr="001E6C00">
              <w:rPr>
                <w:i/>
                <w:noProof/>
                <w:sz w:val="18"/>
                <w:u w:val="single"/>
              </w:rPr>
              <w:t>one</w:t>
            </w:r>
            <w:r w:rsidRPr="001E6C00">
              <w:rPr>
                <w:i/>
                <w:noProof/>
                <w:sz w:val="18"/>
              </w:rPr>
              <w:t xml:space="preserve"> of the following releases:</w:t>
            </w:r>
            <w:r w:rsidRPr="001E6C00">
              <w:rPr>
                <w:i/>
                <w:noProof/>
                <w:sz w:val="18"/>
              </w:rPr>
              <w:br/>
              <w:t>Rel-8</w:t>
            </w:r>
            <w:r w:rsidRPr="001E6C00">
              <w:rPr>
                <w:i/>
                <w:noProof/>
                <w:sz w:val="18"/>
              </w:rPr>
              <w:tab/>
              <w:t>(Release 8)</w:t>
            </w:r>
            <w:r w:rsidRPr="001E6C00">
              <w:rPr>
                <w:i/>
                <w:noProof/>
                <w:sz w:val="18"/>
              </w:rPr>
              <w:br/>
              <w:t>Rel-9</w:t>
            </w:r>
            <w:r w:rsidRPr="001E6C00">
              <w:rPr>
                <w:i/>
                <w:noProof/>
                <w:sz w:val="18"/>
              </w:rPr>
              <w:tab/>
              <w:t>(Release 9)</w:t>
            </w:r>
            <w:r w:rsidRPr="001E6C00">
              <w:rPr>
                <w:i/>
                <w:noProof/>
                <w:sz w:val="18"/>
              </w:rPr>
              <w:br/>
              <w:t>Rel-10</w:t>
            </w:r>
            <w:r w:rsidRPr="001E6C00">
              <w:rPr>
                <w:i/>
                <w:noProof/>
                <w:sz w:val="18"/>
              </w:rPr>
              <w:tab/>
              <w:t>(Release 10)</w:t>
            </w:r>
            <w:r w:rsidRPr="001E6C00">
              <w:rPr>
                <w:i/>
                <w:noProof/>
                <w:sz w:val="18"/>
              </w:rPr>
              <w:br/>
              <w:t>Rel-11</w:t>
            </w:r>
            <w:r w:rsidRPr="001E6C00">
              <w:rPr>
                <w:i/>
                <w:noProof/>
                <w:sz w:val="18"/>
              </w:rPr>
              <w:tab/>
              <w:t>(Release 11)</w:t>
            </w:r>
            <w:r w:rsidRPr="001E6C00">
              <w:rPr>
                <w:i/>
                <w:noProof/>
                <w:sz w:val="18"/>
              </w:rPr>
              <w:br/>
              <w:t>…</w:t>
            </w:r>
            <w:r w:rsidRPr="001E6C00">
              <w:rPr>
                <w:i/>
                <w:noProof/>
                <w:sz w:val="18"/>
              </w:rPr>
              <w:br/>
              <w:t>Rel-15</w:t>
            </w:r>
            <w:r w:rsidRPr="001E6C00">
              <w:rPr>
                <w:i/>
                <w:noProof/>
                <w:sz w:val="18"/>
              </w:rPr>
              <w:tab/>
              <w:t>(Release 15)</w:t>
            </w:r>
            <w:r w:rsidRPr="001E6C00">
              <w:rPr>
                <w:i/>
                <w:noProof/>
                <w:sz w:val="18"/>
              </w:rPr>
              <w:br/>
              <w:t>Rel-16</w:t>
            </w:r>
            <w:r w:rsidRPr="001E6C00">
              <w:rPr>
                <w:i/>
                <w:noProof/>
                <w:sz w:val="18"/>
              </w:rPr>
              <w:tab/>
              <w:t>(Release 16)</w:t>
            </w:r>
            <w:r w:rsidRPr="001E6C00">
              <w:rPr>
                <w:i/>
                <w:noProof/>
                <w:sz w:val="18"/>
              </w:rPr>
              <w:br/>
              <w:t>Rel-17</w:t>
            </w:r>
            <w:r w:rsidRPr="001E6C00">
              <w:rPr>
                <w:i/>
                <w:noProof/>
                <w:sz w:val="18"/>
              </w:rPr>
              <w:tab/>
              <w:t>(Release 17)</w:t>
            </w:r>
            <w:r w:rsidRPr="001E6C00">
              <w:rPr>
                <w:i/>
                <w:noProof/>
                <w:sz w:val="18"/>
              </w:rPr>
              <w:br/>
              <w:t>Rel-18</w:t>
            </w:r>
            <w:r w:rsidRPr="001E6C00">
              <w:rPr>
                <w:i/>
                <w:noProof/>
                <w:sz w:val="18"/>
              </w:rPr>
              <w:tab/>
              <w:t>(Release 18)</w:t>
            </w:r>
          </w:p>
        </w:tc>
      </w:tr>
      <w:tr w:rsidR="00D56468" w:rsidRPr="001E6C00" w14:paraId="44EEC222" w14:textId="77777777" w:rsidTr="00D56468">
        <w:tc>
          <w:tcPr>
            <w:tcW w:w="1843" w:type="dxa"/>
          </w:tcPr>
          <w:p w14:paraId="31E9192D" w14:textId="77777777" w:rsidR="00D56468" w:rsidRPr="001E6C00" w:rsidRDefault="00D56468" w:rsidP="00D56468">
            <w:pPr>
              <w:pStyle w:val="CRCoverPage"/>
              <w:spacing w:after="0"/>
              <w:rPr>
                <w:b/>
                <w:i/>
                <w:noProof/>
                <w:sz w:val="8"/>
                <w:szCs w:val="8"/>
              </w:rPr>
            </w:pPr>
          </w:p>
        </w:tc>
        <w:tc>
          <w:tcPr>
            <w:tcW w:w="7797" w:type="dxa"/>
            <w:gridSpan w:val="10"/>
          </w:tcPr>
          <w:p w14:paraId="56779728" w14:textId="77777777" w:rsidR="00D56468" w:rsidRPr="001E6C00" w:rsidRDefault="00D56468" w:rsidP="00D56468">
            <w:pPr>
              <w:pStyle w:val="CRCoverPage"/>
              <w:spacing w:after="0"/>
              <w:rPr>
                <w:noProof/>
                <w:sz w:val="8"/>
                <w:szCs w:val="8"/>
              </w:rPr>
            </w:pPr>
          </w:p>
        </w:tc>
      </w:tr>
      <w:tr w:rsidR="00D56468" w:rsidRPr="001E6C00" w14:paraId="0E85B3F4" w14:textId="77777777" w:rsidTr="00D56468">
        <w:tc>
          <w:tcPr>
            <w:tcW w:w="2694" w:type="dxa"/>
            <w:gridSpan w:val="2"/>
            <w:tcBorders>
              <w:top w:val="single" w:sz="4" w:space="0" w:color="auto"/>
              <w:left w:val="single" w:sz="4" w:space="0" w:color="auto"/>
            </w:tcBorders>
          </w:tcPr>
          <w:p w14:paraId="169A5BB6" w14:textId="77777777" w:rsidR="00D56468" w:rsidRPr="001E6C00" w:rsidRDefault="00D56468" w:rsidP="00D56468">
            <w:pPr>
              <w:pStyle w:val="CRCoverPage"/>
              <w:tabs>
                <w:tab w:val="right" w:pos="2184"/>
              </w:tabs>
              <w:spacing w:after="0"/>
              <w:rPr>
                <w:b/>
                <w:i/>
                <w:noProof/>
              </w:rPr>
            </w:pPr>
            <w:r w:rsidRPr="001E6C00">
              <w:rPr>
                <w:b/>
                <w:i/>
                <w:noProof/>
              </w:rPr>
              <w:t>Reason for change:</w:t>
            </w:r>
          </w:p>
        </w:tc>
        <w:tc>
          <w:tcPr>
            <w:tcW w:w="6946" w:type="dxa"/>
            <w:gridSpan w:val="9"/>
            <w:tcBorders>
              <w:top w:val="single" w:sz="4" w:space="0" w:color="auto"/>
              <w:right w:val="single" w:sz="4" w:space="0" w:color="auto"/>
            </w:tcBorders>
            <w:shd w:val="pct30" w:color="FFFF00" w:fill="auto"/>
          </w:tcPr>
          <w:p w14:paraId="695D1479" w14:textId="77777777" w:rsidR="009F0525" w:rsidRPr="001E6C00" w:rsidRDefault="00DE758A" w:rsidP="006A5038">
            <w:pPr>
              <w:pStyle w:val="CRCoverPage"/>
              <w:numPr>
                <w:ilvl w:val="0"/>
                <w:numId w:val="2"/>
              </w:numPr>
              <w:spacing w:after="0"/>
              <w:rPr>
                <w:noProof/>
              </w:rPr>
            </w:pPr>
            <w:r w:rsidRPr="001E6C00">
              <w:t xml:space="preserve">No SIP MESSAGE </w:t>
            </w:r>
            <w:r w:rsidR="00437E62" w:rsidRPr="001E6C00">
              <w:t xml:space="preserve">generic </w:t>
            </w:r>
            <w:r w:rsidR="009F0525" w:rsidRPr="001E6C00">
              <w:t xml:space="preserve">test </w:t>
            </w:r>
            <w:r w:rsidR="00437E62" w:rsidRPr="001E6C00">
              <w:t>procedure</w:t>
            </w:r>
            <w:r w:rsidRPr="001E6C00">
              <w:t>s</w:t>
            </w:r>
            <w:r w:rsidR="000013F8" w:rsidRPr="001E6C00">
              <w:t xml:space="preserve"> for MC Services</w:t>
            </w:r>
            <w:r w:rsidR="00056DB1" w:rsidRPr="001E6C00">
              <w:t xml:space="preserve"> CO/CT</w:t>
            </w:r>
          </w:p>
          <w:p w14:paraId="7FFFAC66" w14:textId="66887E08" w:rsidR="00272F45" w:rsidRPr="001E6C00" w:rsidRDefault="000E1959" w:rsidP="00272F45">
            <w:pPr>
              <w:pStyle w:val="CRCoverPage"/>
              <w:numPr>
                <w:ilvl w:val="0"/>
                <w:numId w:val="2"/>
              </w:numPr>
              <w:spacing w:after="0"/>
              <w:rPr>
                <w:noProof/>
              </w:rPr>
            </w:pPr>
            <w:r w:rsidRPr="001E6C00">
              <w:t>No SIP PUBLISH / NOTIFY generic test procedure</w:t>
            </w:r>
          </w:p>
        </w:tc>
      </w:tr>
      <w:tr w:rsidR="00D56468" w:rsidRPr="001E6C00" w14:paraId="546F470D" w14:textId="77777777" w:rsidTr="00D56468">
        <w:tc>
          <w:tcPr>
            <w:tcW w:w="2694" w:type="dxa"/>
            <w:gridSpan w:val="2"/>
            <w:tcBorders>
              <w:left w:val="single" w:sz="4" w:space="0" w:color="auto"/>
            </w:tcBorders>
          </w:tcPr>
          <w:p w14:paraId="3A554486" w14:textId="77777777" w:rsidR="00D56468" w:rsidRPr="001E6C00"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1E6C00" w:rsidRDefault="00D56468" w:rsidP="00D56468">
            <w:pPr>
              <w:pStyle w:val="CRCoverPage"/>
              <w:spacing w:after="0"/>
              <w:rPr>
                <w:noProof/>
                <w:sz w:val="8"/>
                <w:szCs w:val="8"/>
              </w:rPr>
            </w:pPr>
          </w:p>
        </w:tc>
      </w:tr>
      <w:tr w:rsidR="00D56468" w:rsidRPr="001E6C00" w14:paraId="38FFF1E7" w14:textId="77777777" w:rsidTr="00D56468">
        <w:tc>
          <w:tcPr>
            <w:tcW w:w="2694" w:type="dxa"/>
            <w:gridSpan w:val="2"/>
            <w:tcBorders>
              <w:left w:val="single" w:sz="4" w:space="0" w:color="auto"/>
            </w:tcBorders>
          </w:tcPr>
          <w:p w14:paraId="4C05916B" w14:textId="77777777" w:rsidR="00D56468" w:rsidRPr="001E6C00" w:rsidRDefault="00D56468" w:rsidP="00D56468">
            <w:pPr>
              <w:pStyle w:val="CRCoverPage"/>
              <w:tabs>
                <w:tab w:val="right" w:pos="2184"/>
              </w:tabs>
              <w:spacing w:after="0"/>
              <w:rPr>
                <w:b/>
                <w:i/>
                <w:noProof/>
              </w:rPr>
            </w:pPr>
            <w:r w:rsidRPr="001E6C00">
              <w:rPr>
                <w:b/>
                <w:i/>
                <w:noProof/>
              </w:rPr>
              <w:t>Summary of change:</w:t>
            </w:r>
          </w:p>
        </w:tc>
        <w:tc>
          <w:tcPr>
            <w:tcW w:w="6946" w:type="dxa"/>
            <w:gridSpan w:val="9"/>
            <w:tcBorders>
              <w:right w:val="single" w:sz="4" w:space="0" w:color="auto"/>
            </w:tcBorders>
            <w:shd w:val="pct30" w:color="FFFF00" w:fill="auto"/>
          </w:tcPr>
          <w:p w14:paraId="49A39D8B" w14:textId="77777777" w:rsidR="001238FA" w:rsidRPr="001E6C00" w:rsidRDefault="00DE758A" w:rsidP="00DE758A">
            <w:pPr>
              <w:pStyle w:val="CRCoverPage"/>
              <w:numPr>
                <w:ilvl w:val="0"/>
                <w:numId w:val="1"/>
              </w:numPr>
              <w:spacing w:after="0"/>
            </w:pPr>
            <w:r w:rsidRPr="001E6C00">
              <w:t>SIP MESSAGE generic test procedures for MC Services defined</w:t>
            </w:r>
          </w:p>
          <w:p w14:paraId="51CBC68D" w14:textId="77777777" w:rsidR="000E1959" w:rsidRPr="001E6C00" w:rsidRDefault="000E1959" w:rsidP="00DE758A">
            <w:pPr>
              <w:pStyle w:val="CRCoverPage"/>
              <w:numPr>
                <w:ilvl w:val="0"/>
                <w:numId w:val="1"/>
              </w:numPr>
              <w:spacing w:after="0"/>
            </w:pPr>
            <w:r w:rsidRPr="001E6C00">
              <w:t>SIP PUBLISH / NOTIFY generic test procedure defined</w:t>
            </w:r>
          </w:p>
          <w:p w14:paraId="0CA88B98" w14:textId="118CF773" w:rsidR="00272F45" w:rsidRPr="001E6C00" w:rsidRDefault="00272F45" w:rsidP="00DE758A">
            <w:pPr>
              <w:pStyle w:val="CRCoverPage"/>
              <w:numPr>
                <w:ilvl w:val="0"/>
                <w:numId w:val="1"/>
              </w:numPr>
              <w:spacing w:after="0"/>
            </w:pPr>
            <w:r w:rsidRPr="001E6C00">
              <w:t>Editorial corrections</w:t>
            </w:r>
          </w:p>
        </w:tc>
      </w:tr>
      <w:tr w:rsidR="00D56468" w:rsidRPr="001E6C00" w14:paraId="3CF596FD" w14:textId="77777777" w:rsidTr="00D56468">
        <w:tc>
          <w:tcPr>
            <w:tcW w:w="2694" w:type="dxa"/>
            <w:gridSpan w:val="2"/>
            <w:tcBorders>
              <w:left w:val="single" w:sz="4" w:space="0" w:color="auto"/>
            </w:tcBorders>
          </w:tcPr>
          <w:p w14:paraId="4DF000C9" w14:textId="77777777" w:rsidR="00D56468" w:rsidRPr="001E6C00"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1E6C00" w:rsidRDefault="00D56468" w:rsidP="00D56468">
            <w:pPr>
              <w:pStyle w:val="CRCoverPage"/>
              <w:spacing w:after="0"/>
              <w:rPr>
                <w:noProof/>
                <w:sz w:val="8"/>
                <w:szCs w:val="8"/>
              </w:rPr>
            </w:pPr>
          </w:p>
        </w:tc>
      </w:tr>
      <w:tr w:rsidR="00D56468" w:rsidRPr="001E6C00" w14:paraId="48BEFA91" w14:textId="77777777" w:rsidTr="00D56468">
        <w:tc>
          <w:tcPr>
            <w:tcW w:w="2694" w:type="dxa"/>
            <w:gridSpan w:val="2"/>
            <w:tcBorders>
              <w:left w:val="single" w:sz="4" w:space="0" w:color="auto"/>
              <w:bottom w:val="single" w:sz="4" w:space="0" w:color="auto"/>
            </w:tcBorders>
          </w:tcPr>
          <w:p w14:paraId="34AE48A5" w14:textId="77777777" w:rsidR="00D56468" w:rsidRPr="001E6C00" w:rsidRDefault="00D56468" w:rsidP="00D56468">
            <w:pPr>
              <w:pStyle w:val="CRCoverPage"/>
              <w:tabs>
                <w:tab w:val="right" w:pos="2184"/>
              </w:tabs>
              <w:spacing w:after="0"/>
              <w:rPr>
                <w:b/>
                <w:i/>
                <w:noProof/>
              </w:rPr>
            </w:pPr>
            <w:r w:rsidRPr="001E6C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7082865" w:rsidR="00D56468" w:rsidRPr="001E6C00" w:rsidRDefault="00D56468" w:rsidP="00D56468">
            <w:pPr>
              <w:pStyle w:val="CRCoverPage"/>
              <w:spacing w:after="0"/>
              <w:ind w:left="100"/>
              <w:rPr>
                <w:noProof/>
              </w:rPr>
            </w:pPr>
            <w:r w:rsidRPr="001E6C00">
              <w:rPr>
                <w:noProof/>
              </w:rPr>
              <w:t xml:space="preserve">Misleading procedures </w:t>
            </w:r>
            <w:r w:rsidR="00C5434B" w:rsidRPr="001E6C00">
              <w:rPr>
                <w:noProof/>
              </w:rPr>
              <w:t xml:space="preserve">and </w:t>
            </w:r>
            <w:r w:rsidR="001238FA" w:rsidRPr="001E6C00">
              <w:rPr>
                <w:noProof/>
              </w:rPr>
              <w:t>names</w:t>
            </w:r>
            <w:r w:rsidR="00C5434B" w:rsidRPr="001E6C00">
              <w:rPr>
                <w:noProof/>
              </w:rPr>
              <w:t xml:space="preserve"> </w:t>
            </w:r>
            <w:r w:rsidRPr="001E6C00">
              <w:rPr>
                <w:noProof/>
              </w:rPr>
              <w:t>may result in incorrect MC</w:t>
            </w:r>
            <w:r w:rsidR="000013F8" w:rsidRPr="001E6C00">
              <w:rPr>
                <w:noProof/>
              </w:rPr>
              <w:t>X</w:t>
            </w:r>
            <w:r w:rsidRPr="001E6C00">
              <w:rPr>
                <w:noProof/>
              </w:rPr>
              <w:t xml:space="preserve"> test case implementation</w:t>
            </w:r>
            <w:r w:rsidR="00C5434B" w:rsidRPr="001E6C00">
              <w:rPr>
                <w:noProof/>
              </w:rPr>
              <w:t xml:space="preserve">, test case can not </w:t>
            </w:r>
            <w:r w:rsidR="00670D90" w:rsidRPr="001E6C00">
              <w:rPr>
                <w:noProof/>
              </w:rPr>
              <w:t>b</w:t>
            </w:r>
            <w:r w:rsidR="00C5434B" w:rsidRPr="001E6C00">
              <w:rPr>
                <w:noProof/>
              </w:rPr>
              <w:t>e validated</w:t>
            </w:r>
          </w:p>
        </w:tc>
      </w:tr>
      <w:tr w:rsidR="00D56468" w:rsidRPr="001E6C00" w14:paraId="1037DF27" w14:textId="77777777" w:rsidTr="00D56468">
        <w:tc>
          <w:tcPr>
            <w:tcW w:w="2694" w:type="dxa"/>
            <w:gridSpan w:val="2"/>
          </w:tcPr>
          <w:p w14:paraId="619F5701" w14:textId="77777777" w:rsidR="00D56468" w:rsidRPr="001E6C00" w:rsidRDefault="00D56468" w:rsidP="00D56468">
            <w:pPr>
              <w:pStyle w:val="CRCoverPage"/>
              <w:spacing w:after="0"/>
              <w:rPr>
                <w:b/>
                <w:i/>
                <w:noProof/>
                <w:sz w:val="8"/>
                <w:szCs w:val="8"/>
              </w:rPr>
            </w:pPr>
          </w:p>
        </w:tc>
        <w:tc>
          <w:tcPr>
            <w:tcW w:w="6946" w:type="dxa"/>
            <w:gridSpan w:val="9"/>
          </w:tcPr>
          <w:p w14:paraId="38D9A265" w14:textId="77777777" w:rsidR="00D56468" w:rsidRPr="001E6C00" w:rsidRDefault="00D56468" w:rsidP="00D56468">
            <w:pPr>
              <w:pStyle w:val="CRCoverPage"/>
              <w:spacing w:after="0"/>
              <w:rPr>
                <w:noProof/>
                <w:sz w:val="8"/>
                <w:szCs w:val="8"/>
              </w:rPr>
            </w:pPr>
          </w:p>
        </w:tc>
      </w:tr>
      <w:tr w:rsidR="00D56468" w:rsidRPr="001E6C00" w14:paraId="743EB392" w14:textId="77777777" w:rsidTr="00D56468">
        <w:tc>
          <w:tcPr>
            <w:tcW w:w="2694" w:type="dxa"/>
            <w:gridSpan w:val="2"/>
            <w:tcBorders>
              <w:top w:val="single" w:sz="4" w:space="0" w:color="auto"/>
              <w:left w:val="single" w:sz="4" w:space="0" w:color="auto"/>
            </w:tcBorders>
          </w:tcPr>
          <w:p w14:paraId="4A788235" w14:textId="77777777" w:rsidR="00D56468" w:rsidRPr="001E6C00" w:rsidRDefault="00D56468" w:rsidP="00D56468">
            <w:pPr>
              <w:pStyle w:val="CRCoverPage"/>
              <w:tabs>
                <w:tab w:val="right" w:pos="2184"/>
              </w:tabs>
              <w:spacing w:after="0"/>
              <w:rPr>
                <w:b/>
                <w:i/>
                <w:noProof/>
              </w:rPr>
            </w:pPr>
            <w:r w:rsidRPr="001E6C00">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72182199" w:rsidR="00D56468" w:rsidRPr="001E6C00" w:rsidRDefault="00DE758A" w:rsidP="00D56468">
            <w:pPr>
              <w:pStyle w:val="CRCoverPage"/>
              <w:spacing w:after="0"/>
              <w:ind w:left="100"/>
              <w:rPr>
                <w:noProof/>
              </w:rPr>
            </w:pPr>
            <w:r w:rsidRPr="001E6C00">
              <w:rPr>
                <w:noProof/>
              </w:rPr>
              <w:t xml:space="preserve">New: </w:t>
            </w:r>
            <w:r w:rsidR="000013F8" w:rsidRPr="001E6C00">
              <w:rPr>
                <w:noProof/>
              </w:rPr>
              <w:t>5.3.</w:t>
            </w:r>
            <w:r w:rsidRPr="001E6C00">
              <w:rPr>
                <w:noProof/>
              </w:rPr>
              <w:t>30</w:t>
            </w:r>
            <w:r w:rsidR="00242214" w:rsidRPr="001E6C00">
              <w:rPr>
                <w:noProof/>
              </w:rPr>
              <w:t xml:space="preserve"> to 5.3.34</w:t>
            </w:r>
          </w:p>
        </w:tc>
      </w:tr>
      <w:tr w:rsidR="00D56468" w:rsidRPr="001E6C00" w14:paraId="3E958D08" w14:textId="77777777" w:rsidTr="00D56468">
        <w:tc>
          <w:tcPr>
            <w:tcW w:w="2694" w:type="dxa"/>
            <w:gridSpan w:val="2"/>
            <w:tcBorders>
              <w:left w:val="single" w:sz="4" w:space="0" w:color="auto"/>
            </w:tcBorders>
          </w:tcPr>
          <w:p w14:paraId="247BEB2A" w14:textId="77777777" w:rsidR="00D56468" w:rsidRPr="001E6C00"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1E6C00" w:rsidRDefault="00D56468" w:rsidP="00D56468">
            <w:pPr>
              <w:pStyle w:val="CRCoverPage"/>
              <w:spacing w:after="0"/>
              <w:rPr>
                <w:noProof/>
                <w:sz w:val="8"/>
                <w:szCs w:val="8"/>
              </w:rPr>
            </w:pPr>
          </w:p>
        </w:tc>
      </w:tr>
      <w:tr w:rsidR="00D56468" w:rsidRPr="001E6C00" w14:paraId="77C07F60" w14:textId="77777777" w:rsidTr="00D56468">
        <w:tc>
          <w:tcPr>
            <w:tcW w:w="2694" w:type="dxa"/>
            <w:gridSpan w:val="2"/>
            <w:tcBorders>
              <w:left w:val="single" w:sz="4" w:space="0" w:color="auto"/>
            </w:tcBorders>
          </w:tcPr>
          <w:p w14:paraId="0A504081" w14:textId="77777777" w:rsidR="00D56468" w:rsidRPr="001E6C00"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1E6C00" w:rsidRDefault="00D56468" w:rsidP="00D56468">
            <w:pPr>
              <w:pStyle w:val="CRCoverPage"/>
              <w:spacing w:after="0"/>
              <w:jc w:val="center"/>
              <w:rPr>
                <w:b/>
                <w:caps/>
                <w:noProof/>
              </w:rPr>
            </w:pPr>
            <w:r w:rsidRPr="001E6C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1E6C00" w:rsidRDefault="00D56468" w:rsidP="00D56468">
            <w:pPr>
              <w:pStyle w:val="CRCoverPage"/>
              <w:spacing w:after="0"/>
              <w:jc w:val="center"/>
              <w:rPr>
                <w:b/>
                <w:caps/>
                <w:noProof/>
              </w:rPr>
            </w:pPr>
            <w:r w:rsidRPr="001E6C00">
              <w:rPr>
                <w:b/>
                <w:caps/>
                <w:noProof/>
              </w:rPr>
              <w:t>N</w:t>
            </w:r>
          </w:p>
        </w:tc>
        <w:tc>
          <w:tcPr>
            <w:tcW w:w="2977" w:type="dxa"/>
            <w:gridSpan w:val="4"/>
          </w:tcPr>
          <w:p w14:paraId="49CAE223" w14:textId="77777777" w:rsidR="00D56468" w:rsidRPr="001E6C00"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1E6C00" w:rsidRDefault="00D56468" w:rsidP="00D56468">
            <w:pPr>
              <w:pStyle w:val="CRCoverPage"/>
              <w:spacing w:after="0"/>
              <w:ind w:left="99"/>
              <w:rPr>
                <w:noProof/>
              </w:rPr>
            </w:pPr>
          </w:p>
        </w:tc>
      </w:tr>
      <w:tr w:rsidR="00D56468" w:rsidRPr="001E6C00" w14:paraId="28BF401E" w14:textId="77777777" w:rsidTr="00D56468">
        <w:tc>
          <w:tcPr>
            <w:tcW w:w="2694" w:type="dxa"/>
            <w:gridSpan w:val="2"/>
            <w:tcBorders>
              <w:left w:val="single" w:sz="4" w:space="0" w:color="auto"/>
            </w:tcBorders>
          </w:tcPr>
          <w:p w14:paraId="2EE37D16" w14:textId="77777777" w:rsidR="00D56468" w:rsidRPr="001E6C00" w:rsidRDefault="00D56468" w:rsidP="00D56468">
            <w:pPr>
              <w:pStyle w:val="CRCoverPage"/>
              <w:tabs>
                <w:tab w:val="right" w:pos="2184"/>
              </w:tabs>
              <w:spacing w:after="0"/>
              <w:rPr>
                <w:b/>
                <w:i/>
                <w:noProof/>
              </w:rPr>
            </w:pPr>
            <w:r w:rsidRPr="001E6C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1E6C00"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78AD5930" w:rsidR="00D56468" w:rsidRPr="001E6C00" w:rsidRDefault="00444A22" w:rsidP="00D56468">
            <w:pPr>
              <w:pStyle w:val="CRCoverPage"/>
              <w:spacing w:after="0"/>
              <w:jc w:val="center"/>
              <w:rPr>
                <w:b/>
                <w:caps/>
                <w:noProof/>
              </w:rPr>
            </w:pPr>
            <w:r w:rsidRPr="001E6C00">
              <w:rPr>
                <w:b/>
                <w:caps/>
                <w:noProof/>
              </w:rPr>
              <w:t>X</w:t>
            </w:r>
          </w:p>
        </w:tc>
        <w:tc>
          <w:tcPr>
            <w:tcW w:w="2977" w:type="dxa"/>
            <w:gridSpan w:val="4"/>
          </w:tcPr>
          <w:p w14:paraId="565B4B8C" w14:textId="77777777" w:rsidR="00D56468" w:rsidRPr="001E6C00" w:rsidRDefault="00D56468" w:rsidP="00D56468">
            <w:pPr>
              <w:pStyle w:val="CRCoverPage"/>
              <w:tabs>
                <w:tab w:val="right" w:pos="2893"/>
              </w:tabs>
              <w:spacing w:after="0"/>
              <w:rPr>
                <w:noProof/>
              </w:rPr>
            </w:pPr>
            <w:r w:rsidRPr="001E6C00">
              <w:rPr>
                <w:noProof/>
              </w:rPr>
              <w:t xml:space="preserve"> Other core specifications</w:t>
            </w:r>
            <w:r w:rsidRPr="001E6C00">
              <w:rPr>
                <w:noProof/>
              </w:rPr>
              <w:tab/>
            </w:r>
          </w:p>
        </w:tc>
        <w:tc>
          <w:tcPr>
            <w:tcW w:w="3401" w:type="dxa"/>
            <w:gridSpan w:val="3"/>
            <w:tcBorders>
              <w:right w:val="single" w:sz="4" w:space="0" w:color="auto"/>
            </w:tcBorders>
            <w:shd w:val="pct30" w:color="FFFF00" w:fill="auto"/>
          </w:tcPr>
          <w:p w14:paraId="076E2CF4" w14:textId="77777777" w:rsidR="00D56468" w:rsidRPr="001E6C00" w:rsidRDefault="00D56468" w:rsidP="00D56468">
            <w:pPr>
              <w:pStyle w:val="CRCoverPage"/>
              <w:spacing w:after="0"/>
              <w:ind w:left="99"/>
              <w:rPr>
                <w:noProof/>
              </w:rPr>
            </w:pPr>
            <w:r w:rsidRPr="001E6C00">
              <w:rPr>
                <w:noProof/>
              </w:rPr>
              <w:t xml:space="preserve">TS/TR ... CR ... </w:t>
            </w:r>
          </w:p>
        </w:tc>
      </w:tr>
      <w:tr w:rsidR="00D56468" w:rsidRPr="001E6C00" w14:paraId="422EAB2D" w14:textId="77777777" w:rsidTr="00D56468">
        <w:tc>
          <w:tcPr>
            <w:tcW w:w="2694" w:type="dxa"/>
            <w:gridSpan w:val="2"/>
            <w:tcBorders>
              <w:left w:val="single" w:sz="4" w:space="0" w:color="auto"/>
            </w:tcBorders>
          </w:tcPr>
          <w:p w14:paraId="4C0B9092" w14:textId="77777777" w:rsidR="00D56468" w:rsidRPr="001E6C00" w:rsidRDefault="00D56468" w:rsidP="00D56468">
            <w:pPr>
              <w:pStyle w:val="CRCoverPage"/>
              <w:spacing w:after="0"/>
              <w:rPr>
                <w:b/>
                <w:i/>
                <w:noProof/>
              </w:rPr>
            </w:pPr>
            <w:r w:rsidRPr="001E6C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Pr="001E6C00"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437B67" w:rsidR="00D56468" w:rsidRPr="001E6C00" w:rsidRDefault="00444A22" w:rsidP="00D56468">
            <w:pPr>
              <w:pStyle w:val="CRCoverPage"/>
              <w:spacing w:after="0"/>
              <w:jc w:val="center"/>
              <w:rPr>
                <w:b/>
                <w:caps/>
                <w:noProof/>
              </w:rPr>
            </w:pPr>
            <w:r w:rsidRPr="001E6C00">
              <w:rPr>
                <w:b/>
                <w:caps/>
                <w:noProof/>
              </w:rPr>
              <w:t>X</w:t>
            </w:r>
          </w:p>
        </w:tc>
        <w:tc>
          <w:tcPr>
            <w:tcW w:w="2977" w:type="dxa"/>
            <w:gridSpan w:val="4"/>
          </w:tcPr>
          <w:p w14:paraId="3A03B931" w14:textId="77777777" w:rsidR="00D56468" w:rsidRPr="001E6C00" w:rsidRDefault="00D56468" w:rsidP="00D56468">
            <w:pPr>
              <w:pStyle w:val="CRCoverPage"/>
              <w:spacing w:after="0"/>
              <w:rPr>
                <w:noProof/>
              </w:rPr>
            </w:pPr>
            <w:r w:rsidRPr="001E6C00">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Pr="001E6C00" w:rsidRDefault="00D56468" w:rsidP="00D56468">
            <w:pPr>
              <w:pStyle w:val="CRCoverPage"/>
              <w:spacing w:after="0"/>
              <w:ind w:left="99"/>
              <w:rPr>
                <w:noProof/>
              </w:rPr>
            </w:pPr>
            <w:r w:rsidRPr="001E6C00">
              <w:rPr>
                <w:noProof/>
              </w:rPr>
              <w:t xml:space="preserve">TS/TR ... CR ... </w:t>
            </w:r>
          </w:p>
        </w:tc>
      </w:tr>
      <w:tr w:rsidR="00D56468" w:rsidRPr="001E6C00" w14:paraId="17053E16" w14:textId="77777777" w:rsidTr="00D56468">
        <w:tc>
          <w:tcPr>
            <w:tcW w:w="2694" w:type="dxa"/>
            <w:gridSpan w:val="2"/>
            <w:tcBorders>
              <w:left w:val="single" w:sz="4" w:space="0" w:color="auto"/>
            </w:tcBorders>
          </w:tcPr>
          <w:p w14:paraId="1369B1DF" w14:textId="77777777" w:rsidR="00D56468" w:rsidRPr="001E6C00" w:rsidRDefault="00D56468" w:rsidP="00D56468">
            <w:pPr>
              <w:pStyle w:val="CRCoverPage"/>
              <w:spacing w:after="0"/>
              <w:rPr>
                <w:b/>
                <w:i/>
                <w:noProof/>
              </w:rPr>
            </w:pPr>
            <w:r w:rsidRPr="001E6C0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1E6C00"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10E1E6BA" w:rsidR="00D56468" w:rsidRPr="001E6C00" w:rsidRDefault="00444A22" w:rsidP="00D56468">
            <w:pPr>
              <w:pStyle w:val="CRCoverPage"/>
              <w:spacing w:after="0"/>
              <w:jc w:val="center"/>
              <w:rPr>
                <w:b/>
                <w:caps/>
                <w:noProof/>
              </w:rPr>
            </w:pPr>
            <w:r w:rsidRPr="001E6C00">
              <w:rPr>
                <w:b/>
                <w:caps/>
                <w:noProof/>
              </w:rPr>
              <w:t>X</w:t>
            </w:r>
          </w:p>
        </w:tc>
        <w:tc>
          <w:tcPr>
            <w:tcW w:w="2977" w:type="dxa"/>
            <w:gridSpan w:val="4"/>
          </w:tcPr>
          <w:p w14:paraId="20C11125" w14:textId="77777777" w:rsidR="00D56468" w:rsidRPr="001E6C00" w:rsidRDefault="00D56468" w:rsidP="00D56468">
            <w:pPr>
              <w:pStyle w:val="CRCoverPage"/>
              <w:spacing w:after="0"/>
              <w:rPr>
                <w:noProof/>
              </w:rPr>
            </w:pPr>
            <w:r w:rsidRPr="001E6C00">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1E6C00" w:rsidRDefault="00D56468" w:rsidP="00D56468">
            <w:pPr>
              <w:pStyle w:val="CRCoverPage"/>
              <w:spacing w:after="0"/>
              <w:ind w:left="99"/>
              <w:rPr>
                <w:noProof/>
              </w:rPr>
            </w:pPr>
            <w:r w:rsidRPr="001E6C00">
              <w:rPr>
                <w:noProof/>
              </w:rPr>
              <w:t xml:space="preserve">TS/TR ... CR ... </w:t>
            </w:r>
          </w:p>
        </w:tc>
      </w:tr>
      <w:tr w:rsidR="00D56468" w:rsidRPr="001E6C00" w14:paraId="1403BDF8" w14:textId="77777777" w:rsidTr="00D56468">
        <w:tc>
          <w:tcPr>
            <w:tcW w:w="2694" w:type="dxa"/>
            <w:gridSpan w:val="2"/>
            <w:tcBorders>
              <w:left w:val="single" w:sz="4" w:space="0" w:color="auto"/>
            </w:tcBorders>
          </w:tcPr>
          <w:p w14:paraId="3F2BA0F8" w14:textId="77777777" w:rsidR="00D56468" w:rsidRPr="001E6C00"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1E6C00" w:rsidRDefault="00D56468" w:rsidP="00D56468">
            <w:pPr>
              <w:pStyle w:val="CRCoverPage"/>
              <w:spacing w:after="0"/>
              <w:rPr>
                <w:noProof/>
              </w:rPr>
            </w:pPr>
          </w:p>
        </w:tc>
      </w:tr>
      <w:tr w:rsidR="00D56468" w:rsidRPr="001E6C00" w14:paraId="48D48FE9" w14:textId="77777777" w:rsidTr="00D56468">
        <w:tc>
          <w:tcPr>
            <w:tcW w:w="2694" w:type="dxa"/>
            <w:gridSpan w:val="2"/>
            <w:tcBorders>
              <w:left w:val="single" w:sz="4" w:space="0" w:color="auto"/>
              <w:bottom w:val="single" w:sz="4" w:space="0" w:color="auto"/>
            </w:tcBorders>
          </w:tcPr>
          <w:p w14:paraId="6E9B915B" w14:textId="77777777" w:rsidR="00D56468" w:rsidRPr="001E6C00" w:rsidRDefault="00D56468" w:rsidP="00D56468">
            <w:pPr>
              <w:pStyle w:val="CRCoverPage"/>
              <w:tabs>
                <w:tab w:val="right" w:pos="2184"/>
              </w:tabs>
              <w:spacing w:after="0"/>
              <w:rPr>
                <w:b/>
                <w:i/>
                <w:noProof/>
              </w:rPr>
            </w:pPr>
            <w:r w:rsidRPr="001E6C00">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63727103" w:rsidR="00D56468" w:rsidRPr="001E6C00" w:rsidRDefault="00D56468" w:rsidP="00D56468">
            <w:pPr>
              <w:pStyle w:val="CRCoverPage"/>
              <w:spacing w:after="0"/>
              <w:ind w:left="100"/>
              <w:rPr>
                <w:noProof/>
              </w:rPr>
            </w:pPr>
          </w:p>
        </w:tc>
      </w:tr>
      <w:tr w:rsidR="00D56468" w:rsidRPr="001E6C00" w14:paraId="4385051A" w14:textId="77777777" w:rsidTr="00D56468">
        <w:tc>
          <w:tcPr>
            <w:tcW w:w="2694" w:type="dxa"/>
            <w:gridSpan w:val="2"/>
            <w:tcBorders>
              <w:top w:val="single" w:sz="4" w:space="0" w:color="auto"/>
              <w:bottom w:val="single" w:sz="4" w:space="0" w:color="auto"/>
            </w:tcBorders>
          </w:tcPr>
          <w:p w14:paraId="1DA1C965" w14:textId="77777777" w:rsidR="00D56468" w:rsidRPr="001E6C00"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1E6C00" w:rsidRDefault="00D56468" w:rsidP="00D56468">
            <w:pPr>
              <w:pStyle w:val="CRCoverPage"/>
              <w:spacing w:after="0"/>
              <w:ind w:left="100"/>
              <w:rPr>
                <w:noProof/>
                <w:sz w:val="8"/>
                <w:szCs w:val="8"/>
              </w:rPr>
            </w:pPr>
          </w:p>
        </w:tc>
      </w:tr>
      <w:tr w:rsidR="00D56468" w:rsidRPr="001E6C00"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1E6C00" w:rsidRDefault="00D56468" w:rsidP="00D56468">
            <w:pPr>
              <w:pStyle w:val="CRCoverPage"/>
              <w:tabs>
                <w:tab w:val="right" w:pos="2184"/>
              </w:tabs>
              <w:spacing w:after="0"/>
              <w:rPr>
                <w:b/>
                <w:i/>
                <w:noProof/>
              </w:rPr>
            </w:pPr>
            <w:r w:rsidRPr="001E6C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61B856D" w:rsidR="00D56468" w:rsidRPr="001E6C00" w:rsidRDefault="001E6C00" w:rsidP="00D56468">
            <w:pPr>
              <w:pStyle w:val="CRCoverPage"/>
              <w:spacing w:after="0"/>
              <w:ind w:left="100"/>
              <w:rPr>
                <w:noProof/>
              </w:rPr>
            </w:pPr>
            <w:r w:rsidRPr="001E6C00">
              <w:rPr>
                <w:noProof/>
              </w:rPr>
              <w:t>This is an update of R5-216704 and the outcome of 1 revision to this document</w:t>
            </w:r>
          </w:p>
        </w:tc>
      </w:tr>
      <w:bookmarkEnd w:id="0"/>
    </w:tbl>
    <w:p w14:paraId="017E1846" w14:textId="77777777" w:rsidR="00D56468" w:rsidRPr="001E6C00" w:rsidRDefault="00D56468" w:rsidP="00D56468">
      <w:pPr>
        <w:pStyle w:val="CRCoverPage"/>
        <w:spacing w:after="0"/>
        <w:rPr>
          <w:noProof/>
          <w:sz w:val="8"/>
          <w:szCs w:val="8"/>
        </w:rPr>
      </w:pPr>
    </w:p>
    <w:p w14:paraId="5D75EF33" w14:textId="77777777" w:rsidR="00D56468" w:rsidRPr="001E6C00" w:rsidRDefault="00D56468" w:rsidP="00D56468">
      <w:pPr>
        <w:rPr>
          <w:noProof/>
        </w:rPr>
        <w:sectPr w:rsidR="00D56468" w:rsidRPr="001E6C00">
          <w:headerReference w:type="even" r:id="rId10"/>
          <w:footnotePr>
            <w:numRestart w:val="eachSect"/>
          </w:footnotePr>
          <w:pgSz w:w="11907" w:h="16840" w:code="9"/>
          <w:pgMar w:top="1418" w:right="1134" w:bottom="1134" w:left="1134" w:header="680" w:footer="567" w:gutter="0"/>
          <w:cols w:space="720"/>
        </w:sectPr>
      </w:pPr>
    </w:p>
    <w:p w14:paraId="0273E4B2" w14:textId="53752B0D" w:rsidR="00DE758A" w:rsidRPr="001E6C00" w:rsidRDefault="00DE758A" w:rsidP="00DE758A">
      <w:pPr>
        <w:pStyle w:val="Heading3"/>
        <w:rPr>
          <w:ins w:id="4" w:author="MCC160" w:date="2021-08-19T14:23:00Z"/>
        </w:rPr>
      </w:pPr>
      <w:bookmarkStart w:id="5" w:name="_Toc60687151"/>
      <w:bookmarkStart w:id="6" w:name="_Toc68726308"/>
      <w:bookmarkStart w:id="7" w:name="_Toc75786230"/>
      <w:bookmarkEnd w:id="1"/>
      <w:bookmarkEnd w:id="2"/>
      <w:ins w:id="8" w:author="MCC160" w:date="2021-08-19T14:23:00Z">
        <w:r w:rsidRPr="001E6C00">
          <w:lastRenderedPageBreak/>
          <w:t>5.3.30</w:t>
        </w:r>
        <w:r w:rsidRPr="001E6C00">
          <w:tab/>
          <w:t>Generic Test Procedure for MC</w:t>
        </w:r>
      </w:ins>
      <w:ins w:id="9" w:author="MCC160" w:date="2021-08-19T14:24:00Z">
        <w:r w:rsidRPr="001E6C00">
          <w:t>X</w:t>
        </w:r>
      </w:ins>
      <w:ins w:id="10" w:author="MCC160" w:date="2021-08-19T14:23:00Z">
        <w:r w:rsidRPr="001E6C00">
          <w:t xml:space="preserve"> </w:t>
        </w:r>
      </w:ins>
      <w:bookmarkEnd w:id="5"/>
      <w:bookmarkEnd w:id="6"/>
      <w:bookmarkEnd w:id="7"/>
      <w:ins w:id="11" w:author="MCC160" w:date="2021-08-19T14:24:00Z">
        <w:r w:rsidRPr="001E6C00">
          <w:t xml:space="preserve">SIP MESSAGE </w:t>
        </w:r>
      </w:ins>
      <w:ins w:id="12" w:author="MCC160" w:date="2021-09-02T13:58:00Z">
        <w:r w:rsidR="00CE42E9" w:rsidRPr="001E6C00">
          <w:t xml:space="preserve">Request - </w:t>
        </w:r>
      </w:ins>
      <w:ins w:id="13" w:author="MCC160" w:date="2021-09-02T13:29:00Z">
        <w:r w:rsidR="00242214" w:rsidRPr="001E6C00">
          <w:t xml:space="preserve">Accept </w:t>
        </w:r>
      </w:ins>
      <w:ins w:id="14" w:author="MCC160" w:date="2021-08-19T14:24:00Z">
        <w:r w:rsidRPr="001E6C00">
          <w:t>CO</w:t>
        </w:r>
      </w:ins>
    </w:p>
    <w:p w14:paraId="33191F63" w14:textId="300DC308" w:rsidR="00DE758A" w:rsidRPr="001E6C00" w:rsidRDefault="00DE758A" w:rsidP="00DE758A">
      <w:pPr>
        <w:pStyle w:val="H6"/>
        <w:rPr>
          <w:ins w:id="15" w:author="MCC160" w:date="2021-08-19T14:23:00Z"/>
        </w:rPr>
      </w:pPr>
      <w:ins w:id="16" w:author="MCC160" w:date="2021-08-19T14:25:00Z">
        <w:r w:rsidRPr="001E6C00">
          <w:t>5.3.30</w:t>
        </w:r>
      </w:ins>
      <w:ins w:id="17" w:author="MCC160" w:date="2021-08-19T14:23:00Z">
        <w:r w:rsidRPr="001E6C00">
          <w:t>.1</w:t>
        </w:r>
        <w:r w:rsidRPr="001E6C00">
          <w:tab/>
          <w:t>Initial conditions</w:t>
        </w:r>
      </w:ins>
    </w:p>
    <w:p w14:paraId="65D5DE93" w14:textId="024A153E" w:rsidR="00DE758A" w:rsidRPr="001E6C00" w:rsidRDefault="00DE758A" w:rsidP="00DE758A">
      <w:pPr>
        <w:rPr>
          <w:ins w:id="18" w:author="MCC160" w:date="2021-08-19T14:25:00Z"/>
        </w:rPr>
      </w:pPr>
      <w:ins w:id="19" w:author="MCC160" w:date="2021-08-19T14:23:00Z">
        <w:r w:rsidRPr="001E6C00">
          <w:t>As specified in the test case which calls the procedure.</w:t>
        </w:r>
      </w:ins>
    </w:p>
    <w:p w14:paraId="6F1DA00C" w14:textId="6F05B2BF" w:rsidR="00DE758A" w:rsidRPr="001E6C00" w:rsidRDefault="00DE758A" w:rsidP="00DE758A">
      <w:pPr>
        <w:rPr>
          <w:ins w:id="20" w:author="MCC160" w:date="2021-08-19T14:23:00Z"/>
        </w:rPr>
      </w:pPr>
      <w:ins w:id="21" w:author="MCC160" w:date="2021-08-19T14:25:00Z">
        <w:r w:rsidRPr="001E6C00">
          <w:t>Within the context of this procedure, MCX refers to MCPTT</w:t>
        </w:r>
      </w:ins>
      <w:ins w:id="22" w:author="MCC160" w:date="2021-08-19T14:52:00Z">
        <w:r w:rsidR="00390A24" w:rsidRPr="001E6C00">
          <w:t xml:space="preserve"> or </w:t>
        </w:r>
      </w:ins>
      <w:ins w:id="23" w:author="MCC160" w:date="2021-08-19T14:25:00Z">
        <w:r w:rsidRPr="001E6C00">
          <w:t>MCVideo</w:t>
        </w:r>
      </w:ins>
    </w:p>
    <w:p w14:paraId="58C8946D" w14:textId="2BFF4B31" w:rsidR="00DE758A" w:rsidRPr="001E6C00" w:rsidRDefault="00DE758A" w:rsidP="00DE758A">
      <w:pPr>
        <w:pStyle w:val="H6"/>
        <w:rPr>
          <w:ins w:id="24" w:author="MCC160" w:date="2021-08-19T14:23:00Z"/>
        </w:rPr>
      </w:pPr>
      <w:ins w:id="25" w:author="MCC160" w:date="2021-08-19T14:25:00Z">
        <w:r w:rsidRPr="001E6C00">
          <w:t>5.3.30</w:t>
        </w:r>
      </w:ins>
      <w:ins w:id="26" w:author="MCC160" w:date="2021-08-19T14:23:00Z">
        <w:r w:rsidRPr="001E6C00">
          <w:t>.2</w:t>
        </w:r>
        <w:r w:rsidRPr="001E6C00">
          <w:tab/>
          <w:t>Definition of system information messages</w:t>
        </w:r>
      </w:ins>
    </w:p>
    <w:p w14:paraId="21F31070" w14:textId="77777777" w:rsidR="00DE758A" w:rsidRPr="001E6C00" w:rsidRDefault="00DE758A" w:rsidP="00DE758A">
      <w:pPr>
        <w:rPr>
          <w:ins w:id="27" w:author="MCC160" w:date="2021-08-19T14:23:00Z"/>
        </w:rPr>
      </w:pPr>
      <w:ins w:id="28" w:author="MCC160" w:date="2021-08-19T14:23:00Z">
        <w:r w:rsidRPr="001E6C00">
          <w:t>The E-UTRA default system information messages as defined in TS 36.508 [6] are used.</w:t>
        </w:r>
      </w:ins>
    </w:p>
    <w:p w14:paraId="04CA4F50" w14:textId="668D2F0E" w:rsidR="00DE758A" w:rsidRPr="001E6C00" w:rsidRDefault="00DE758A" w:rsidP="00DE758A">
      <w:pPr>
        <w:pStyle w:val="H6"/>
        <w:rPr>
          <w:ins w:id="29" w:author="MCC160" w:date="2021-08-19T14:23:00Z"/>
        </w:rPr>
      </w:pPr>
      <w:ins w:id="30" w:author="MCC160" w:date="2021-08-19T14:25:00Z">
        <w:r w:rsidRPr="001E6C00">
          <w:t>5.3.30</w:t>
        </w:r>
      </w:ins>
      <w:ins w:id="31" w:author="MCC160" w:date="2021-08-19T14:23:00Z">
        <w:r w:rsidRPr="001E6C00">
          <w:t>.3</w:t>
        </w:r>
        <w:r w:rsidRPr="001E6C00">
          <w:tab/>
          <w:t>Procedure</w:t>
        </w:r>
      </w:ins>
    </w:p>
    <w:p w14:paraId="6051737F" w14:textId="7BB58DD2" w:rsidR="00DE758A" w:rsidRPr="001E6C00" w:rsidRDefault="00DE758A" w:rsidP="00DE758A">
      <w:pPr>
        <w:pStyle w:val="TH"/>
        <w:rPr>
          <w:ins w:id="32" w:author="MCC160" w:date="2021-08-19T14:23:00Z"/>
        </w:rPr>
      </w:pPr>
      <w:ins w:id="33" w:author="MCC160" w:date="2021-08-19T14:23:00Z">
        <w:r w:rsidRPr="001E6C00">
          <w:t xml:space="preserve">Table </w:t>
        </w:r>
      </w:ins>
      <w:ins w:id="34" w:author="MCC160" w:date="2021-08-19T14:25:00Z">
        <w:r w:rsidRPr="001E6C00">
          <w:t>5.3.30</w:t>
        </w:r>
      </w:ins>
      <w:ins w:id="35" w:author="MCC160" w:date="2021-08-19T14:23:00Z">
        <w:r w:rsidRPr="001E6C00">
          <w:t>.3-1: MC</w:t>
        </w:r>
      </w:ins>
      <w:ins w:id="36" w:author="MCC160" w:date="2021-08-19T14:24:00Z">
        <w:r w:rsidRPr="001E6C00">
          <w:t>X</w:t>
        </w:r>
      </w:ins>
      <w:ins w:id="37" w:author="MCC160" w:date="2021-08-19T14:23:00Z">
        <w:r w:rsidRPr="001E6C00">
          <w:t xml:space="preserve"> </w:t>
        </w:r>
      </w:ins>
      <w:ins w:id="38" w:author="MCC160" w:date="2021-08-19T14:24:00Z">
        <w:r w:rsidRPr="001E6C00">
          <w:t xml:space="preserve">SIP MESSAGE </w:t>
        </w:r>
      </w:ins>
      <w:ins w:id="39" w:author="MCC160" w:date="2021-09-02T13:58:00Z">
        <w:r w:rsidR="00CE42E9" w:rsidRPr="001E6C00">
          <w:t xml:space="preserve">Request - </w:t>
        </w:r>
      </w:ins>
      <w:ins w:id="40" w:author="MCC160" w:date="2021-09-02T13:27:00Z">
        <w:r w:rsidR="00242214" w:rsidRPr="001E6C00">
          <w:t xml:space="preserve">Accept </w:t>
        </w:r>
      </w:ins>
      <w:ins w:id="41" w:author="MCC160" w:date="2021-08-19T14:23:00Z">
        <w:r w:rsidRPr="001E6C00">
          <w:t>CO</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E758A" w:rsidRPr="001E6C00" w14:paraId="4B9BC19F" w14:textId="77777777" w:rsidTr="00A426EA">
        <w:trPr>
          <w:ins w:id="42" w:author="MCC160" w:date="2021-08-19T14:23:00Z"/>
        </w:trPr>
        <w:tc>
          <w:tcPr>
            <w:tcW w:w="648" w:type="dxa"/>
            <w:tcBorders>
              <w:bottom w:val="nil"/>
            </w:tcBorders>
          </w:tcPr>
          <w:p w14:paraId="2FC8BB42" w14:textId="77777777" w:rsidR="00DE758A" w:rsidRPr="001E6C00" w:rsidRDefault="00DE758A" w:rsidP="00A426EA">
            <w:pPr>
              <w:pStyle w:val="TAH"/>
              <w:rPr>
                <w:ins w:id="43" w:author="MCC160" w:date="2021-08-19T14:23:00Z"/>
              </w:rPr>
            </w:pPr>
            <w:ins w:id="44" w:author="MCC160" w:date="2021-08-19T14:23:00Z">
              <w:r w:rsidRPr="001E6C00">
                <w:t>St</w:t>
              </w:r>
            </w:ins>
          </w:p>
        </w:tc>
        <w:tc>
          <w:tcPr>
            <w:tcW w:w="3969" w:type="dxa"/>
            <w:tcBorders>
              <w:bottom w:val="nil"/>
            </w:tcBorders>
          </w:tcPr>
          <w:p w14:paraId="42C4B0F0" w14:textId="77777777" w:rsidR="00DE758A" w:rsidRPr="001E6C00" w:rsidRDefault="00DE758A" w:rsidP="00A426EA">
            <w:pPr>
              <w:pStyle w:val="TAH"/>
              <w:rPr>
                <w:ins w:id="45" w:author="MCC160" w:date="2021-08-19T14:23:00Z"/>
              </w:rPr>
            </w:pPr>
            <w:ins w:id="46" w:author="MCC160" w:date="2021-08-19T14:23:00Z">
              <w:r w:rsidRPr="001E6C00">
                <w:t>Procedure</w:t>
              </w:r>
            </w:ins>
          </w:p>
        </w:tc>
        <w:tc>
          <w:tcPr>
            <w:tcW w:w="3686" w:type="dxa"/>
            <w:gridSpan w:val="2"/>
          </w:tcPr>
          <w:p w14:paraId="0EC4B87D" w14:textId="77777777" w:rsidR="00DE758A" w:rsidRPr="001E6C00" w:rsidRDefault="00DE758A" w:rsidP="00A426EA">
            <w:pPr>
              <w:pStyle w:val="TAH"/>
              <w:rPr>
                <w:ins w:id="47" w:author="MCC160" w:date="2021-08-19T14:23:00Z"/>
              </w:rPr>
            </w:pPr>
            <w:ins w:id="48" w:author="MCC160" w:date="2021-08-19T14:23:00Z">
              <w:r w:rsidRPr="001E6C00">
                <w:t>Message Sequence</w:t>
              </w:r>
            </w:ins>
          </w:p>
        </w:tc>
        <w:tc>
          <w:tcPr>
            <w:tcW w:w="567" w:type="dxa"/>
            <w:tcBorders>
              <w:bottom w:val="nil"/>
            </w:tcBorders>
          </w:tcPr>
          <w:p w14:paraId="2BE649F6" w14:textId="77777777" w:rsidR="00DE758A" w:rsidRPr="001E6C00" w:rsidRDefault="00DE758A" w:rsidP="00A426EA">
            <w:pPr>
              <w:pStyle w:val="TAH"/>
              <w:rPr>
                <w:ins w:id="49" w:author="MCC160" w:date="2021-08-19T14:23:00Z"/>
              </w:rPr>
            </w:pPr>
            <w:ins w:id="50" w:author="MCC160" w:date="2021-08-19T14:23:00Z">
              <w:r w:rsidRPr="001E6C00">
                <w:t>TP</w:t>
              </w:r>
            </w:ins>
          </w:p>
        </w:tc>
        <w:tc>
          <w:tcPr>
            <w:tcW w:w="892" w:type="dxa"/>
            <w:tcBorders>
              <w:bottom w:val="nil"/>
            </w:tcBorders>
          </w:tcPr>
          <w:p w14:paraId="3CB01ED6" w14:textId="77777777" w:rsidR="00DE758A" w:rsidRPr="001E6C00" w:rsidRDefault="00DE758A" w:rsidP="00A426EA">
            <w:pPr>
              <w:pStyle w:val="TAH"/>
              <w:rPr>
                <w:ins w:id="51" w:author="MCC160" w:date="2021-08-19T14:23:00Z"/>
              </w:rPr>
            </w:pPr>
            <w:ins w:id="52" w:author="MCC160" w:date="2021-08-19T14:23:00Z">
              <w:r w:rsidRPr="001E6C00">
                <w:t>Verdict</w:t>
              </w:r>
            </w:ins>
          </w:p>
        </w:tc>
      </w:tr>
      <w:tr w:rsidR="00DE758A" w:rsidRPr="001E6C00" w14:paraId="56DD58E1" w14:textId="77777777" w:rsidTr="00A426EA">
        <w:trPr>
          <w:ins w:id="53" w:author="MCC160" w:date="2021-08-19T14:23:00Z"/>
        </w:trPr>
        <w:tc>
          <w:tcPr>
            <w:tcW w:w="648" w:type="dxa"/>
            <w:tcBorders>
              <w:top w:val="nil"/>
            </w:tcBorders>
          </w:tcPr>
          <w:p w14:paraId="315FCE59" w14:textId="77777777" w:rsidR="00DE758A" w:rsidRPr="001E6C00" w:rsidRDefault="00DE758A" w:rsidP="00A426EA">
            <w:pPr>
              <w:pStyle w:val="TAH"/>
              <w:rPr>
                <w:ins w:id="54" w:author="MCC160" w:date="2021-08-19T14:23:00Z"/>
              </w:rPr>
            </w:pPr>
          </w:p>
        </w:tc>
        <w:tc>
          <w:tcPr>
            <w:tcW w:w="3969" w:type="dxa"/>
            <w:tcBorders>
              <w:top w:val="nil"/>
            </w:tcBorders>
          </w:tcPr>
          <w:p w14:paraId="437C0127" w14:textId="77777777" w:rsidR="00DE758A" w:rsidRPr="001E6C00" w:rsidRDefault="00DE758A" w:rsidP="00A426EA">
            <w:pPr>
              <w:pStyle w:val="TAH"/>
              <w:rPr>
                <w:ins w:id="55" w:author="MCC160" w:date="2021-08-19T14:23:00Z"/>
              </w:rPr>
            </w:pPr>
          </w:p>
        </w:tc>
        <w:tc>
          <w:tcPr>
            <w:tcW w:w="709" w:type="dxa"/>
          </w:tcPr>
          <w:p w14:paraId="07450053" w14:textId="77777777" w:rsidR="00DE758A" w:rsidRPr="001E6C00" w:rsidRDefault="00DE758A" w:rsidP="00A426EA">
            <w:pPr>
              <w:pStyle w:val="TAH"/>
              <w:rPr>
                <w:ins w:id="56" w:author="MCC160" w:date="2021-08-19T14:23:00Z"/>
              </w:rPr>
            </w:pPr>
            <w:ins w:id="57" w:author="MCC160" w:date="2021-08-19T14:23:00Z">
              <w:r w:rsidRPr="001E6C00">
                <w:t>U - S</w:t>
              </w:r>
            </w:ins>
          </w:p>
        </w:tc>
        <w:tc>
          <w:tcPr>
            <w:tcW w:w="2977" w:type="dxa"/>
          </w:tcPr>
          <w:p w14:paraId="7D2A2ABE" w14:textId="77777777" w:rsidR="00DE758A" w:rsidRPr="001E6C00" w:rsidRDefault="00DE758A" w:rsidP="00A426EA">
            <w:pPr>
              <w:pStyle w:val="TAH"/>
              <w:rPr>
                <w:ins w:id="58" w:author="MCC160" w:date="2021-08-19T14:23:00Z"/>
              </w:rPr>
            </w:pPr>
            <w:ins w:id="59" w:author="MCC160" w:date="2021-08-19T14:23:00Z">
              <w:r w:rsidRPr="001E6C00">
                <w:t>Message</w:t>
              </w:r>
            </w:ins>
          </w:p>
        </w:tc>
        <w:tc>
          <w:tcPr>
            <w:tcW w:w="567" w:type="dxa"/>
            <w:tcBorders>
              <w:top w:val="nil"/>
            </w:tcBorders>
          </w:tcPr>
          <w:p w14:paraId="55B6BCE0" w14:textId="77777777" w:rsidR="00DE758A" w:rsidRPr="001E6C00" w:rsidRDefault="00DE758A" w:rsidP="00A426EA">
            <w:pPr>
              <w:pStyle w:val="TAH"/>
              <w:rPr>
                <w:ins w:id="60" w:author="MCC160" w:date="2021-08-19T14:23:00Z"/>
              </w:rPr>
            </w:pPr>
          </w:p>
        </w:tc>
        <w:tc>
          <w:tcPr>
            <w:tcW w:w="892" w:type="dxa"/>
            <w:tcBorders>
              <w:top w:val="nil"/>
            </w:tcBorders>
          </w:tcPr>
          <w:p w14:paraId="5E78AEF8" w14:textId="77777777" w:rsidR="00DE758A" w:rsidRPr="001E6C00" w:rsidRDefault="00DE758A" w:rsidP="00A426EA">
            <w:pPr>
              <w:pStyle w:val="TAH"/>
              <w:rPr>
                <w:ins w:id="61" w:author="MCC160" w:date="2021-08-19T14:23:00Z"/>
              </w:rPr>
            </w:pPr>
          </w:p>
        </w:tc>
      </w:tr>
      <w:tr w:rsidR="00DE758A" w:rsidRPr="001E6C00" w14:paraId="15C0A842" w14:textId="77777777" w:rsidTr="00A426EA">
        <w:trPr>
          <w:ins w:id="62" w:author="MCC160" w:date="2021-08-19T14:23:00Z"/>
        </w:trPr>
        <w:tc>
          <w:tcPr>
            <w:tcW w:w="648" w:type="dxa"/>
            <w:shd w:val="clear" w:color="auto" w:fill="auto"/>
          </w:tcPr>
          <w:p w14:paraId="04A78217" w14:textId="74E9C1B2" w:rsidR="00DE758A" w:rsidRPr="001E6C00" w:rsidRDefault="00DE758A" w:rsidP="00DE758A">
            <w:pPr>
              <w:pStyle w:val="TAC"/>
              <w:rPr>
                <w:ins w:id="63" w:author="MCC160" w:date="2021-08-19T14:23:00Z"/>
              </w:rPr>
            </w:pPr>
            <w:ins w:id="64" w:author="MCC160" w:date="2021-08-19T14:30:00Z">
              <w:r w:rsidRPr="001E6C00">
                <w:t>-</w:t>
              </w:r>
            </w:ins>
          </w:p>
        </w:tc>
        <w:tc>
          <w:tcPr>
            <w:tcW w:w="3969" w:type="dxa"/>
            <w:shd w:val="clear" w:color="auto" w:fill="auto"/>
          </w:tcPr>
          <w:p w14:paraId="2936515F" w14:textId="25C9D856" w:rsidR="00DE758A" w:rsidRPr="001E6C00" w:rsidRDefault="00DE758A" w:rsidP="00DE758A">
            <w:pPr>
              <w:pStyle w:val="TAL"/>
              <w:rPr>
                <w:ins w:id="65" w:author="MCC160" w:date="2021-08-19T14:23:00Z"/>
              </w:rPr>
            </w:pPr>
            <w:ins w:id="66" w:author="MCC160" w:date="2021-08-19T14:30:00Z">
              <w:r w:rsidRPr="001E6C00">
                <w:t xml:space="preserve">EXCEPTION: Step 1a1 describes behaviour that </w:t>
              </w:r>
              <w:r w:rsidRPr="001E6C00">
                <w:rPr>
                  <w:color w:val="000000"/>
                </w:rPr>
                <w:t>depends on the E-UTRA RRC state at the time the present procedure is called.</w:t>
              </w:r>
            </w:ins>
          </w:p>
        </w:tc>
        <w:tc>
          <w:tcPr>
            <w:tcW w:w="709" w:type="dxa"/>
            <w:shd w:val="clear" w:color="auto" w:fill="auto"/>
          </w:tcPr>
          <w:p w14:paraId="23DC7903" w14:textId="373F7CC3" w:rsidR="00DE758A" w:rsidRPr="001E6C00" w:rsidRDefault="00DE758A" w:rsidP="00DE758A">
            <w:pPr>
              <w:pStyle w:val="TAC"/>
              <w:rPr>
                <w:ins w:id="67" w:author="MCC160" w:date="2021-08-19T14:23:00Z"/>
              </w:rPr>
            </w:pPr>
            <w:ins w:id="68" w:author="MCC160" w:date="2021-08-19T14:30:00Z">
              <w:r w:rsidRPr="001E6C00">
                <w:t>-</w:t>
              </w:r>
            </w:ins>
          </w:p>
        </w:tc>
        <w:tc>
          <w:tcPr>
            <w:tcW w:w="2977" w:type="dxa"/>
            <w:shd w:val="clear" w:color="auto" w:fill="auto"/>
          </w:tcPr>
          <w:p w14:paraId="5C1B3736" w14:textId="19A21A43" w:rsidR="00DE758A" w:rsidRPr="001E6C00" w:rsidRDefault="00DE758A" w:rsidP="00DE758A">
            <w:pPr>
              <w:pStyle w:val="TAL"/>
              <w:rPr>
                <w:ins w:id="69" w:author="MCC160" w:date="2021-08-19T14:23:00Z"/>
              </w:rPr>
            </w:pPr>
            <w:ins w:id="70" w:author="MCC160" w:date="2021-08-19T14:30:00Z">
              <w:r w:rsidRPr="001E6C00">
                <w:t>-</w:t>
              </w:r>
            </w:ins>
          </w:p>
        </w:tc>
        <w:tc>
          <w:tcPr>
            <w:tcW w:w="567" w:type="dxa"/>
            <w:shd w:val="clear" w:color="auto" w:fill="auto"/>
          </w:tcPr>
          <w:p w14:paraId="1B220BA1" w14:textId="7AD63282" w:rsidR="00DE758A" w:rsidRPr="001E6C00" w:rsidRDefault="00DE758A" w:rsidP="00DE758A">
            <w:pPr>
              <w:pStyle w:val="TAC"/>
              <w:rPr>
                <w:ins w:id="71" w:author="MCC160" w:date="2021-08-19T14:23:00Z"/>
              </w:rPr>
            </w:pPr>
            <w:ins w:id="72" w:author="MCC160" w:date="2021-08-19T14:30:00Z">
              <w:r w:rsidRPr="001E6C00">
                <w:t>-</w:t>
              </w:r>
            </w:ins>
          </w:p>
        </w:tc>
        <w:tc>
          <w:tcPr>
            <w:tcW w:w="892" w:type="dxa"/>
            <w:shd w:val="clear" w:color="auto" w:fill="auto"/>
          </w:tcPr>
          <w:p w14:paraId="0424E061" w14:textId="065CB1F2" w:rsidR="00DE758A" w:rsidRPr="001E6C00" w:rsidRDefault="00DE758A" w:rsidP="00DE758A">
            <w:pPr>
              <w:pStyle w:val="TAC"/>
              <w:rPr>
                <w:ins w:id="73" w:author="MCC160" w:date="2021-08-19T14:23:00Z"/>
              </w:rPr>
            </w:pPr>
            <w:ins w:id="74" w:author="MCC160" w:date="2021-08-19T14:30:00Z">
              <w:r w:rsidRPr="001E6C00">
                <w:t>-</w:t>
              </w:r>
            </w:ins>
          </w:p>
        </w:tc>
      </w:tr>
      <w:tr w:rsidR="00DE758A" w:rsidRPr="001E6C00" w14:paraId="4BA79128" w14:textId="77777777" w:rsidTr="00A426EA">
        <w:trPr>
          <w:ins w:id="75" w:author="MCC160" w:date="2021-08-19T14:30:00Z"/>
        </w:trPr>
        <w:tc>
          <w:tcPr>
            <w:tcW w:w="648" w:type="dxa"/>
            <w:shd w:val="clear" w:color="auto" w:fill="auto"/>
          </w:tcPr>
          <w:p w14:paraId="03BA78B5" w14:textId="69E0A06D" w:rsidR="00DE758A" w:rsidRPr="001E6C00" w:rsidRDefault="00DE758A" w:rsidP="00DE758A">
            <w:pPr>
              <w:pStyle w:val="TAC"/>
              <w:rPr>
                <w:ins w:id="76" w:author="MCC160" w:date="2021-08-19T14:30:00Z"/>
              </w:rPr>
            </w:pPr>
            <w:ins w:id="77" w:author="MCC160" w:date="2021-08-19T14:30:00Z">
              <w:r w:rsidRPr="001E6C00">
                <w:t>1a1</w:t>
              </w:r>
            </w:ins>
          </w:p>
        </w:tc>
        <w:tc>
          <w:tcPr>
            <w:tcW w:w="3969" w:type="dxa"/>
            <w:shd w:val="clear" w:color="auto" w:fill="auto"/>
          </w:tcPr>
          <w:p w14:paraId="1E9198A0" w14:textId="36F2BFF3" w:rsidR="00EC56C9" w:rsidRPr="001E6C00" w:rsidRDefault="00EC56C9" w:rsidP="00EC56C9">
            <w:pPr>
              <w:pStyle w:val="TAL"/>
              <w:rPr>
                <w:ins w:id="78" w:author="MCC160" w:date="2021-08-24T10:25:00Z"/>
              </w:rPr>
            </w:pPr>
            <w:ins w:id="79" w:author="MCC160" w:date="2021-08-24T10:25:00Z">
              <w:r w:rsidRPr="001E6C00">
                <w:rPr>
                  <w:color w:val="000000"/>
                </w:rPr>
                <w:t>IF in RRC_IDLE state, t</w:t>
              </w:r>
              <w:r w:rsidRPr="001E6C00">
                <w:t>he E-UTRA/EPC actions which are related to the MCX call establishment take place.</w:t>
              </w:r>
            </w:ins>
          </w:p>
          <w:p w14:paraId="23B57A24" w14:textId="5298F27D" w:rsidR="00DE758A" w:rsidRPr="001E6C00" w:rsidRDefault="00EC56C9" w:rsidP="00EC56C9">
            <w:pPr>
              <w:pStyle w:val="TAL"/>
              <w:rPr>
                <w:ins w:id="80" w:author="MCC160" w:date="2021-08-19T14:30:00Z"/>
              </w:rPr>
            </w:pPr>
            <w:ins w:id="81" w:author="MCC160" w:date="2021-08-24T10:25:00Z">
              <w:r w:rsidRPr="001E6C00">
                <w:t>Dependent on the MC service calling the procedure the Generic test procedure 5.4.3 for MCPTT, 5.4.3A for MCVideo or 5.4.3B for MCData is executed.</w:t>
              </w:r>
            </w:ins>
          </w:p>
        </w:tc>
        <w:tc>
          <w:tcPr>
            <w:tcW w:w="709" w:type="dxa"/>
            <w:shd w:val="clear" w:color="auto" w:fill="auto"/>
          </w:tcPr>
          <w:p w14:paraId="041B8E60" w14:textId="5C398C64" w:rsidR="00DE758A" w:rsidRPr="001E6C00" w:rsidRDefault="00DE758A" w:rsidP="00DE758A">
            <w:pPr>
              <w:pStyle w:val="TAC"/>
              <w:rPr>
                <w:ins w:id="82" w:author="MCC160" w:date="2021-08-19T14:30:00Z"/>
              </w:rPr>
            </w:pPr>
            <w:ins w:id="83" w:author="MCC160" w:date="2021-08-19T14:30:00Z">
              <w:r w:rsidRPr="001E6C00">
                <w:t>-</w:t>
              </w:r>
            </w:ins>
          </w:p>
        </w:tc>
        <w:tc>
          <w:tcPr>
            <w:tcW w:w="2977" w:type="dxa"/>
            <w:shd w:val="clear" w:color="auto" w:fill="auto"/>
          </w:tcPr>
          <w:p w14:paraId="30319D71" w14:textId="26CBBE88" w:rsidR="00DE758A" w:rsidRPr="001E6C00" w:rsidRDefault="00DE758A" w:rsidP="00DE758A">
            <w:pPr>
              <w:pStyle w:val="TAL"/>
              <w:rPr>
                <w:ins w:id="84" w:author="MCC160" w:date="2021-08-19T14:30:00Z"/>
              </w:rPr>
            </w:pPr>
            <w:ins w:id="85" w:author="MCC160" w:date="2021-08-19T14:30:00Z">
              <w:r w:rsidRPr="001E6C00">
                <w:t>-</w:t>
              </w:r>
            </w:ins>
          </w:p>
        </w:tc>
        <w:tc>
          <w:tcPr>
            <w:tcW w:w="567" w:type="dxa"/>
            <w:shd w:val="clear" w:color="auto" w:fill="auto"/>
          </w:tcPr>
          <w:p w14:paraId="7A71C41A" w14:textId="715937F4" w:rsidR="00DE758A" w:rsidRPr="001E6C00" w:rsidRDefault="00DE758A" w:rsidP="00DE758A">
            <w:pPr>
              <w:pStyle w:val="TAC"/>
              <w:rPr>
                <w:ins w:id="86" w:author="MCC160" w:date="2021-08-19T14:30:00Z"/>
              </w:rPr>
            </w:pPr>
            <w:ins w:id="87" w:author="MCC160" w:date="2021-08-19T14:30:00Z">
              <w:r w:rsidRPr="001E6C00">
                <w:t>-</w:t>
              </w:r>
            </w:ins>
          </w:p>
        </w:tc>
        <w:tc>
          <w:tcPr>
            <w:tcW w:w="892" w:type="dxa"/>
            <w:shd w:val="clear" w:color="auto" w:fill="auto"/>
          </w:tcPr>
          <w:p w14:paraId="797D014B" w14:textId="06C46F99" w:rsidR="00DE758A" w:rsidRPr="001E6C00" w:rsidRDefault="00DE758A" w:rsidP="00DE758A">
            <w:pPr>
              <w:pStyle w:val="TAC"/>
              <w:rPr>
                <w:ins w:id="88" w:author="MCC160" w:date="2021-08-19T14:30:00Z"/>
              </w:rPr>
            </w:pPr>
            <w:ins w:id="89" w:author="MCC160" w:date="2021-08-19T14:30:00Z">
              <w:r w:rsidRPr="001E6C00">
                <w:t>-</w:t>
              </w:r>
            </w:ins>
          </w:p>
        </w:tc>
      </w:tr>
      <w:tr w:rsidR="00DE758A" w:rsidRPr="001E6C00" w14:paraId="06CFD28C" w14:textId="77777777" w:rsidTr="00A426EA">
        <w:trPr>
          <w:ins w:id="90" w:author="MCC160" w:date="2021-08-19T14:27:00Z"/>
        </w:trPr>
        <w:tc>
          <w:tcPr>
            <w:tcW w:w="648" w:type="dxa"/>
            <w:shd w:val="clear" w:color="auto" w:fill="auto"/>
          </w:tcPr>
          <w:p w14:paraId="627A8D32" w14:textId="1D19BBED" w:rsidR="00DE758A" w:rsidRPr="001E6C00" w:rsidRDefault="00DE758A" w:rsidP="00DE758A">
            <w:pPr>
              <w:pStyle w:val="TAC"/>
              <w:rPr>
                <w:ins w:id="91" w:author="MCC160" w:date="2021-08-19T14:27:00Z"/>
              </w:rPr>
            </w:pPr>
            <w:ins w:id="92" w:author="MCC160" w:date="2021-08-19T14:30:00Z">
              <w:r w:rsidRPr="001E6C00">
                <w:t>2</w:t>
              </w:r>
            </w:ins>
          </w:p>
        </w:tc>
        <w:tc>
          <w:tcPr>
            <w:tcW w:w="3969" w:type="dxa"/>
            <w:shd w:val="clear" w:color="auto" w:fill="auto"/>
          </w:tcPr>
          <w:p w14:paraId="12879E0B" w14:textId="00C44DBD" w:rsidR="00DE758A" w:rsidRPr="001E6C00" w:rsidRDefault="00DE758A" w:rsidP="00DE758A">
            <w:pPr>
              <w:pStyle w:val="TAL"/>
              <w:rPr>
                <w:ins w:id="93" w:author="MCC160" w:date="2021-08-19T14:27:00Z"/>
              </w:rPr>
            </w:pPr>
            <w:ins w:id="94" w:author="MCC160" w:date="2021-08-19T14:28:00Z">
              <w:r w:rsidRPr="001E6C00">
                <w:t>Check: Does the UE (MC</w:t>
              </w:r>
            </w:ins>
            <w:ins w:id="95" w:author="MCC160" w:date="2021-08-19T14:47:00Z">
              <w:r w:rsidR="00390A24" w:rsidRPr="001E6C00">
                <w:t>X</w:t>
              </w:r>
            </w:ins>
            <w:ins w:id="96" w:author="MCC160" w:date="2021-08-19T14:28:00Z">
              <w:r w:rsidRPr="001E6C00">
                <w:t xml:space="preserve"> Client) send a SIP MESSAGE message?</w:t>
              </w:r>
            </w:ins>
          </w:p>
        </w:tc>
        <w:tc>
          <w:tcPr>
            <w:tcW w:w="709" w:type="dxa"/>
            <w:shd w:val="clear" w:color="auto" w:fill="auto"/>
          </w:tcPr>
          <w:p w14:paraId="77C6CE88" w14:textId="2824E8AA" w:rsidR="00DE758A" w:rsidRPr="001E6C00" w:rsidRDefault="00DE758A" w:rsidP="00DE758A">
            <w:pPr>
              <w:pStyle w:val="TAC"/>
              <w:rPr>
                <w:ins w:id="97" w:author="MCC160" w:date="2021-08-19T14:27:00Z"/>
              </w:rPr>
            </w:pPr>
            <w:ins w:id="98" w:author="MCC160" w:date="2021-08-19T14:28:00Z">
              <w:r w:rsidRPr="001E6C00">
                <w:t>--&gt;</w:t>
              </w:r>
            </w:ins>
          </w:p>
        </w:tc>
        <w:tc>
          <w:tcPr>
            <w:tcW w:w="2977" w:type="dxa"/>
            <w:shd w:val="clear" w:color="auto" w:fill="auto"/>
          </w:tcPr>
          <w:p w14:paraId="20EE1CA3" w14:textId="40405350" w:rsidR="00DE758A" w:rsidRPr="001E6C00" w:rsidRDefault="00DE758A" w:rsidP="00DE758A">
            <w:pPr>
              <w:pStyle w:val="TAL"/>
              <w:rPr>
                <w:ins w:id="99" w:author="MCC160" w:date="2021-08-19T14:27:00Z"/>
              </w:rPr>
            </w:pPr>
            <w:ins w:id="100" w:author="MCC160" w:date="2021-08-19T14:28:00Z">
              <w:r w:rsidRPr="001E6C00">
                <w:t>SIP</w:t>
              </w:r>
            </w:ins>
            <w:ins w:id="101" w:author="MCC160" w:date="2021-08-19T14:32:00Z">
              <w:r w:rsidRPr="001E6C00">
                <w:t xml:space="preserve"> </w:t>
              </w:r>
            </w:ins>
            <w:ins w:id="102" w:author="MCC160" w:date="2021-08-19T14:28:00Z">
              <w:r w:rsidRPr="001E6C00">
                <w:t>MESSAGE</w:t>
              </w:r>
            </w:ins>
          </w:p>
        </w:tc>
        <w:tc>
          <w:tcPr>
            <w:tcW w:w="567" w:type="dxa"/>
            <w:shd w:val="clear" w:color="auto" w:fill="auto"/>
          </w:tcPr>
          <w:p w14:paraId="69CD5BF9" w14:textId="02AA2505" w:rsidR="00DE758A" w:rsidRPr="001E6C00" w:rsidRDefault="00DE758A" w:rsidP="00DE758A">
            <w:pPr>
              <w:pStyle w:val="TAC"/>
              <w:rPr>
                <w:ins w:id="103" w:author="MCC160" w:date="2021-08-19T14:27:00Z"/>
              </w:rPr>
            </w:pPr>
            <w:ins w:id="104" w:author="MCC160" w:date="2021-08-19T14:28:00Z">
              <w:r w:rsidRPr="001E6C00">
                <w:t>-</w:t>
              </w:r>
            </w:ins>
          </w:p>
        </w:tc>
        <w:tc>
          <w:tcPr>
            <w:tcW w:w="892" w:type="dxa"/>
            <w:shd w:val="clear" w:color="auto" w:fill="auto"/>
          </w:tcPr>
          <w:p w14:paraId="064E5998" w14:textId="545AE03F" w:rsidR="00DE758A" w:rsidRPr="001E6C00" w:rsidRDefault="00DE758A" w:rsidP="00DE758A">
            <w:pPr>
              <w:pStyle w:val="TAC"/>
              <w:rPr>
                <w:ins w:id="105" w:author="MCC160" w:date="2021-08-19T14:27:00Z"/>
              </w:rPr>
            </w:pPr>
            <w:ins w:id="106" w:author="MCC160" w:date="2021-08-19T14:28:00Z">
              <w:r w:rsidRPr="001E6C00">
                <w:t>P</w:t>
              </w:r>
            </w:ins>
          </w:p>
        </w:tc>
      </w:tr>
      <w:tr w:rsidR="00DE758A" w:rsidRPr="001E6C00" w14:paraId="59E971D1" w14:textId="77777777" w:rsidTr="00A426EA">
        <w:trPr>
          <w:ins w:id="107" w:author="MCC160" w:date="2021-08-19T14:23:00Z"/>
        </w:trPr>
        <w:tc>
          <w:tcPr>
            <w:tcW w:w="648" w:type="dxa"/>
            <w:shd w:val="clear" w:color="auto" w:fill="auto"/>
          </w:tcPr>
          <w:p w14:paraId="1B03963D" w14:textId="010DE756" w:rsidR="00DE758A" w:rsidRPr="001E6C00" w:rsidRDefault="00DE758A" w:rsidP="00DE758A">
            <w:pPr>
              <w:pStyle w:val="TAC"/>
              <w:rPr>
                <w:ins w:id="108" w:author="MCC160" w:date="2021-08-19T14:23:00Z"/>
              </w:rPr>
            </w:pPr>
            <w:ins w:id="109" w:author="MCC160" w:date="2021-08-19T14:30:00Z">
              <w:r w:rsidRPr="001E6C00">
                <w:t>3</w:t>
              </w:r>
            </w:ins>
          </w:p>
        </w:tc>
        <w:tc>
          <w:tcPr>
            <w:tcW w:w="3969" w:type="dxa"/>
            <w:shd w:val="clear" w:color="auto" w:fill="auto"/>
          </w:tcPr>
          <w:p w14:paraId="73A766B7" w14:textId="54E6BD8E" w:rsidR="00DE758A" w:rsidRPr="001E6C00" w:rsidRDefault="00DE758A" w:rsidP="00DE758A">
            <w:pPr>
              <w:pStyle w:val="TAL"/>
              <w:rPr>
                <w:ins w:id="110" w:author="MCC160" w:date="2021-08-19T14:23:00Z"/>
              </w:rPr>
            </w:pPr>
            <w:ins w:id="111" w:author="MCC160" w:date="2021-08-19T14:23:00Z">
              <w:r w:rsidRPr="001E6C00">
                <w:t>The SS (MC</w:t>
              </w:r>
            </w:ins>
            <w:ins w:id="112" w:author="MCC160" w:date="2021-08-19T14:47:00Z">
              <w:r w:rsidR="00390A24" w:rsidRPr="001E6C00">
                <w:t>X</w:t>
              </w:r>
            </w:ins>
            <w:ins w:id="113" w:author="MCC160" w:date="2021-08-19T14:23:00Z">
              <w:r w:rsidRPr="001E6C00">
                <w:t xml:space="preserve"> Server) responds with a SIP 200 (OK) message?</w:t>
              </w:r>
            </w:ins>
          </w:p>
        </w:tc>
        <w:tc>
          <w:tcPr>
            <w:tcW w:w="709" w:type="dxa"/>
            <w:shd w:val="clear" w:color="auto" w:fill="auto"/>
          </w:tcPr>
          <w:p w14:paraId="781C8266" w14:textId="77777777" w:rsidR="00DE758A" w:rsidRPr="001E6C00" w:rsidRDefault="00DE758A" w:rsidP="00DE758A">
            <w:pPr>
              <w:pStyle w:val="TAC"/>
              <w:rPr>
                <w:ins w:id="114" w:author="MCC160" w:date="2021-08-19T14:23:00Z"/>
              </w:rPr>
            </w:pPr>
            <w:ins w:id="115" w:author="MCC160" w:date="2021-08-19T14:23:00Z">
              <w:r w:rsidRPr="001E6C00">
                <w:t>&lt;--</w:t>
              </w:r>
            </w:ins>
          </w:p>
        </w:tc>
        <w:tc>
          <w:tcPr>
            <w:tcW w:w="2977" w:type="dxa"/>
            <w:shd w:val="clear" w:color="auto" w:fill="auto"/>
          </w:tcPr>
          <w:p w14:paraId="78C37012" w14:textId="77777777" w:rsidR="00DE758A" w:rsidRPr="001E6C00" w:rsidRDefault="00DE758A" w:rsidP="00DE758A">
            <w:pPr>
              <w:pStyle w:val="TAL"/>
              <w:rPr>
                <w:ins w:id="116" w:author="MCC160" w:date="2021-08-19T14:23:00Z"/>
              </w:rPr>
            </w:pPr>
            <w:ins w:id="117" w:author="MCC160" w:date="2021-08-19T14:23:00Z">
              <w:r w:rsidRPr="001E6C00">
                <w:t>SIP 200 (OK)</w:t>
              </w:r>
            </w:ins>
          </w:p>
        </w:tc>
        <w:tc>
          <w:tcPr>
            <w:tcW w:w="567" w:type="dxa"/>
            <w:shd w:val="clear" w:color="auto" w:fill="auto"/>
          </w:tcPr>
          <w:p w14:paraId="7CAF6DD4" w14:textId="77777777" w:rsidR="00DE758A" w:rsidRPr="001E6C00" w:rsidRDefault="00DE758A" w:rsidP="00DE758A">
            <w:pPr>
              <w:pStyle w:val="TAC"/>
              <w:rPr>
                <w:ins w:id="118" w:author="MCC160" w:date="2021-08-19T14:23:00Z"/>
              </w:rPr>
            </w:pPr>
            <w:ins w:id="119" w:author="MCC160" w:date="2021-08-19T14:23:00Z">
              <w:r w:rsidRPr="001E6C00">
                <w:t>-</w:t>
              </w:r>
            </w:ins>
          </w:p>
        </w:tc>
        <w:tc>
          <w:tcPr>
            <w:tcW w:w="892" w:type="dxa"/>
            <w:shd w:val="clear" w:color="auto" w:fill="auto"/>
          </w:tcPr>
          <w:p w14:paraId="711551A1" w14:textId="77777777" w:rsidR="00DE758A" w:rsidRPr="001E6C00" w:rsidRDefault="00DE758A" w:rsidP="00DE758A">
            <w:pPr>
              <w:pStyle w:val="TAC"/>
              <w:rPr>
                <w:ins w:id="120" w:author="MCC160" w:date="2021-08-19T14:23:00Z"/>
              </w:rPr>
            </w:pPr>
            <w:ins w:id="121" w:author="MCC160" w:date="2021-08-19T14:23:00Z">
              <w:r w:rsidRPr="001E6C00">
                <w:t>-</w:t>
              </w:r>
            </w:ins>
          </w:p>
        </w:tc>
      </w:tr>
      <w:tr w:rsidR="00390A24" w:rsidRPr="001E6C00" w14:paraId="320F1FED" w14:textId="77777777" w:rsidTr="00A426EA">
        <w:trPr>
          <w:ins w:id="122" w:author="MCC160" w:date="2021-08-19T14:46:00Z"/>
        </w:trPr>
        <w:tc>
          <w:tcPr>
            <w:tcW w:w="648" w:type="dxa"/>
            <w:shd w:val="clear" w:color="auto" w:fill="auto"/>
          </w:tcPr>
          <w:p w14:paraId="14861703" w14:textId="46F00D78" w:rsidR="00390A24" w:rsidRPr="001E6C00" w:rsidRDefault="00390A24" w:rsidP="00390A24">
            <w:pPr>
              <w:pStyle w:val="TAC"/>
              <w:rPr>
                <w:ins w:id="123" w:author="MCC160" w:date="2021-08-19T14:46:00Z"/>
              </w:rPr>
            </w:pPr>
            <w:ins w:id="124" w:author="MCC160" w:date="2021-08-19T14:58:00Z">
              <w:r w:rsidRPr="001E6C00">
                <w:t>4</w:t>
              </w:r>
            </w:ins>
          </w:p>
        </w:tc>
        <w:tc>
          <w:tcPr>
            <w:tcW w:w="3969" w:type="dxa"/>
            <w:shd w:val="clear" w:color="auto" w:fill="auto"/>
          </w:tcPr>
          <w:p w14:paraId="772D85FC" w14:textId="693BD58B" w:rsidR="00390A24" w:rsidRPr="001E6C00" w:rsidRDefault="00390A24" w:rsidP="00390A24">
            <w:pPr>
              <w:pStyle w:val="TAL"/>
              <w:rPr>
                <w:ins w:id="125" w:author="MCC160" w:date="2021-08-19T14:46:00Z"/>
              </w:rPr>
            </w:pPr>
            <w:ins w:id="126" w:author="MCC160" w:date="2021-08-19T14:47:00Z">
              <w:r w:rsidRPr="001E6C00">
                <w:t xml:space="preserve">The SS (MCX server) sends </w:t>
              </w:r>
              <w:r w:rsidRPr="001E6C00">
                <w:rPr>
                  <w:lang w:eastAsia="ko-KR"/>
                </w:rPr>
                <w:t xml:space="preserve">SIP </w:t>
              </w:r>
              <w:r w:rsidRPr="001E6C00">
                <w:rPr>
                  <w:rFonts w:eastAsia="SimSun"/>
                </w:rPr>
                <w:t>MESSAGE accepting the request</w:t>
              </w:r>
              <w:r w:rsidRPr="001E6C00">
                <w:rPr>
                  <w:lang w:eastAsia="ko-KR"/>
                </w:rPr>
                <w:t>.</w:t>
              </w:r>
            </w:ins>
          </w:p>
        </w:tc>
        <w:tc>
          <w:tcPr>
            <w:tcW w:w="709" w:type="dxa"/>
            <w:shd w:val="clear" w:color="auto" w:fill="auto"/>
          </w:tcPr>
          <w:p w14:paraId="287A01B8" w14:textId="098F9D72" w:rsidR="00390A24" w:rsidRPr="001E6C00" w:rsidRDefault="00390A24" w:rsidP="00390A24">
            <w:pPr>
              <w:pStyle w:val="TAC"/>
              <w:rPr>
                <w:ins w:id="127" w:author="MCC160" w:date="2021-08-19T14:46:00Z"/>
              </w:rPr>
            </w:pPr>
            <w:ins w:id="128" w:author="MCC160" w:date="2021-08-19T14:47:00Z">
              <w:r w:rsidRPr="001E6C00">
                <w:t>&lt;--</w:t>
              </w:r>
            </w:ins>
          </w:p>
        </w:tc>
        <w:tc>
          <w:tcPr>
            <w:tcW w:w="2977" w:type="dxa"/>
            <w:shd w:val="clear" w:color="auto" w:fill="auto"/>
          </w:tcPr>
          <w:p w14:paraId="6BA0BC58" w14:textId="6597D4A9" w:rsidR="00390A24" w:rsidRPr="001E6C00" w:rsidRDefault="00390A24" w:rsidP="00390A24">
            <w:pPr>
              <w:pStyle w:val="TAL"/>
              <w:rPr>
                <w:ins w:id="129" w:author="MCC160" w:date="2021-08-19T14:46:00Z"/>
              </w:rPr>
            </w:pPr>
            <w:ins w:id="130" w:author="MCC160" w:date="2021-08-19T14:47:00Z">
              <w:r w:rsidRPr="001E6C00">
                <w:rPr>
                  <w:lang w:eastAsia="ko-KR"/>
                </w:rPr>
                <w:t xml:space="preserve">SIP </w:t>
              </w:r>
              <w:r w:rsidRPr="001E6C00">
                <w:rPr>
                  <w:rFonts w:eastAsia="SimSun"/>
                </w:rPr>
                <w:t>MESSAGE</w:t>
              </w:r>
            </w:ins>
          </w:p>
        </w:tc>
        <w:tc>
          <w:tcPr>
            <w:tcW w:w="567" w:type="dxa"/>
            <w:shd w:val="clear" w:color="auto" w:fill="auto"/>
          </w:tcPr>
          <w:p w14:paraId="10666745" w14:textId="0CC644B8" w:rsidR="00390A24" w:rsidRPr="001E6C00" w:rsidRDefault="00390A24" w:rsidP="00390A24">
            <w:pPr>
              <w:pStyle w:val="TAC"/>
              <w:rPr>
                <w:ins w:id="131" w:author="MCC160" w:date="2021-08-19T14:46:00Z"/>
              </w:rPr>
            </w:pPr>
            <w:ins w:id="132" w:author="MCC160" w:date="2021-08-19T14:47:00Z">
              <w:r w:rsidRPr="001E6C00">
                <w:t>-</w:t>
              </w:r>
            </w:ins>
          </w:p>
        </w:tc>
        <w:tc>
          <w:tcPr>
            <w:tcW w:w="892" w:type="dxa"/>
            <w:shd w:val="clear" w:color="auto" w:fill="auto"/>
          </w:tcPr>
          <w:p w14:paraId="439479BD" w14:textId="2D46FAD8" w:rsidR="00390A24" w:rsidRPr="001E6C00" w:rsidRDefault="00390A24" w:rsidP="00390A24">
            <w:pPr>
              <w:pStyle w:val="TAC"/>
              <w:rPr>
                <w:ins w:id="133" w:author="MCC160" w:date="2021-08-19T14:46:00Z"/>
              </w:rPr>
            </w:pPr>
            <w:ins w:id="134" w:author="MCC160" w:date="2021-08-19T14:47:00Z">
              <w:r w:rsidRPr="001E6C00">
                <w:t>-</w:t>
              </w:r>
            </w:ins>
          </w:p>
        </w:tc>
      </w:tr>
      <w:tr w:rsidR="00390A24" w:rsidRPr="001E6C00" w14:paraId="6945A175" w14:textId="77777777" w:rsidTr="00A426EA">
        <w:trPr>
          <w:ins w:id="135" w:author="MCC160" w:date="2021-08-19T14:46:00Z"/>
        </w:trPr>
        <w:tc>
          <w:tcPr>
            <w:tcW w:w="648" w:type="dxa"/>
            <w:shd w:val="clear" w:color="auto" w:fill="auto"/>
          </w:tcPr>
          <w:p w14:paraId="7821B488" w14:textId="02419BA0" w:rsidR="00390A24" w:rsidRPr="001E6C00" w:rsidRDefault="00390A24" w:rsidP="00390A24">
            <w:pPr>
              <w:pStyle w:val="TAC"/>
              <w:rPr>
                <w:ins w:id="136" w:author="MCC160" w:date="2021-08-19T14:46:00Z"/>
              </w:rPr>
            </w:pPr>
            <w:ins w:id="137" w:author="MCC160" w:date="2021-08-19T14:58:00Z">
              <w:r w:rsidRPr="001E6C00">
                <w:t>5</w:t>
              </w:r>
            </w:ins>
          </w:p>
        </w:tc>
        <w:tc>
          <w:tcPr>
            <w:tcW w:w="3969" w:type="dxa"/>
            <w:shd w:val="clear" w:color="auto" w:fill="auto"/>
          </w:tcPr>
          <w:p w14:paraId="4017C8E8" w14:textId="4CC5AB07" w:rsidR="00390A24" w:rsidRPr="001E6C00" w:rsidRDefault="00390A24" w:rsidP="00390A24">
            <w:pPr>
              <w:pStyle w:val="TAL"/>
              <w:rPr>
                <w:ins w:id="138" w:author="MCC160" w:date="2021-08-19T14:46:00Z"/>
              </w:rPr>
            </w:pPr>
            <w:ins w:id="139" w:author="MCC160" w:date="2021-08-19T14:47:00Z">
              <w:r w:rsidRPr="001E6C00">
                <w:t>Check: Does the UE (MCX Client) respond with a SIP 200 (OK) message?</w:t>
              </w:r>
            </w:ins>
          </w:p>
        </w:tc>
        <w:tc>
          <w:tcPr>
            <w:tcW w:w="709" w:type="dxa"/>
            <w:shd w:val="clear" w:color="auto" w:fill="auto"/>
          </w:tcPr>
          <w:p w14:paraId="6B833DBA" w14:textId="2A78867E" w:rsidR="00390A24" w:rsidRPr="001E6C00" w:rsidRDefault="00390A24" w:rsidP="00390A24">
            <w:pPr>
              <w:pStyle w:val="TAC"/>
              <w:rPr>
                <w:ins w:id="140" w:author="MCC160" w:date="2021-08-19T14:46:00Z"/>
              </w:rPr>
            </w:pPr>
            <w:ins w:id="141" w:author="MCC160" w:date="2021-08-19T14:47:00Z">
              <w:r w:rsidRPr="001E6C00">
                <w:t>--&gt;</w:t>
              </w:r>
            </w:ins>
          </w:p>
        </w:tc>
        <w:tc>
          <w:tcPr>
            <w:tcW w:w="2977" w:type="dxa"/>
            <w:shd w:val="clear" w:color="auto" w:fill="auto"/>
          </w:tcPr>
          <w:p w14:paraId="24E3F36C" w14:textId="6CCC609E" w:rsidR="00390A24" w:rsidRPr="001E6C00" w:rsidRDefault="00390A24" w:rsidP="00390A24">
            <w:pPr>
              <w:pStyle w:val="TAL"/>
              <w:rPr>
                <w:ins w:id="142" w:author="MCC160" w:date="2021-08-19T14:46:00Z"/>
              </w:rPr>
            </w:pPr>
            <w:ins w:id="143" w:author="MCC160" w:date="2021-08-19T14:47:00Z">
              <w:r w:rsidRPr="001E6C00">
                <w:t>SIP 200 (OK)</w:t>
              </w:r>
            </w:ins>
          </w:p>
        </w:tc>
        <w:tc>
          <w:tcPr>
            <w:tcW w:w="567" w:type="dxa"/>
            <w:shd w:val="clear" w:color="auto" w:fill="auto"/>
          </w:tcPr>
          <w:p w14:paraId="57FE2A9C" w14:textId="0CF18DBA" w:rsidR="00390A24" w:rsidRPr="001E6C00" w:rsidRDefault="00E10C22" w:rsidP="00390A24">
            <w:pPr>
              <w:pStyle w:val="TAC"/>
              <w:rPr>
                <w:ins w:id="144" w:author="MCC160" w:date="2021-08-19T14:46:00Z"/>
              </w:rPr>
            </w:pPr>
            <w:ins w:id="145" w:author="MCC160" w:date="2021-09-02T14:24:00Z">
              <w:r w:rsidRPr="001E6C00">
                <w:t>-</w:t>
              </w:r>
            </w:ins>
          </w:p>
        </w:tc>
        <w:tc>
          <w:tcPr>
            <w:tcW w:w="892" w:type="dxa"/>
            <w:shd w:val="clear" w:color="auto" w:fill="auto"/>
          </w:tcPr>
          <w:p w14:paraId="4CB57B3D" w14:textId="586DBF6A" w:rsidR="00390A24" w:rsidRPr="001E6C00" w:rsidRDefault="00390A24" w:rsidP="00390A24">
            <w:pPr>
              <w:pStyle w:val="TAC"/>
              <w:rPr>
                <w:ins w:id="146" w:author="MCC160" w:date="2021-08-19T14:46:00Z"/>
              </w:rPr>
            </w:pPr>
            <w:ins w:id="147" w:author="MCC160" w:date="2021-08-19T14:47:00Z">
              <w:r w:rsidRPr="001E6C00">
                <w:t>P</w:t>
              </w:r>
            </w:ins>
          </w:p>
        </w:tc>
      </w:tr>
      <w:tr w:rsidR="00390A24" w:rsidRPr="001E6C00" w14:paraId="2FE17EB0" w14:textId="77777777" w:rsidTr="00A426EA">
        <w:trPr>
          <w:ins w:id="148" w:author="MCC160" w:date="2021-08-19T14:23:00Z"/>
        </w:trPr>
        <w:tc>
          <w:tcPr>
            <w:tcW w:w="648" w:type="dxa"/>
            <w:shd w:val="clear" w:color="auto" w:fill="auto"/>
          </w:tcPr>
          <w:p w14:paraId="6BC04128" w14:textId="02A3E841" w:rsidR="00390A24" w:rsidRPr="001E6C00" w:rsidRDefault="00BB1C53" w:rsidP="00390A24">
            <w:pPr>
              <w:pStyle w:val="TAC"/>
              <w:rPr>
                <w:ins w:id="149" w:author="MCC160" w:date="2021-08-19T14:23:00Z"/>
              </w:rPr>
            </w:pPr>
            <w:ins w:id="150" w:author="MCC160" w:date="2021-08-24T17:54:00Z">
              <w:r w:rsidRPr="001E6C00">
                <w:rPr>
                  <w:rFonts w:eastAsia="Calibri"/>
                  <w:szCs w:val="22"/>
                </w:rPr>
                <w:t>6</w:t>
              </w:r>
            </w:ins>
          </w:p>
        </w:tc>
        <w:tc>
          <w:tcPr>
            <w:tcW w:w="3969" w:type="dxa"/>
            <w:shd w:val="clear" w:color="auto" w:fill="auto"/>
          </w:tcPr>
          <w:p w14:paraId="49907A64" w14:textId="063175AF" w:rsidR="00390A24" w:rsidRPr="001E6C00" w:rsidRDefault="00390A24" w:rsidP="00390A24">
            <w:pPr>
              <w:pStyle w:val="TAL"/>
              <w:rPr>
                <w:ins w:id="151" w:author="MCC160" w:date="2021-08-19T14:23:00Z"/>
                <w:rFonts w:eastAsia="Calibri"/>
              </w:rPr>
            </w:pPr>
            <w:ins w:id="152" w:author="MCC160" w:date="2021-08-19T14:23:00Z">
              <w:r w:rsidRPr="001E6C00">
                <w:rPr>
                  <w:rFonts w:eastAsia="Calibri"/>
                </w:rPr>
                <w:t>The SS waits 2 seconds before the SS deactivates the dedicated EPS bearer and releases the RRC connection.</w:t>
              </w:r>
            </w:ins>
          </w:p>
          <w:p w14:paraId="46B426AB" w14:textId="7051ECB1" w:rsidR="00390A24" w:rsidRPr="001E6C00" w:rsidRDefault="00390A24" w:rsidP="00390A24">
            <w:pPr>
              <w:pStyle w:val="TAL"/>
              <w:rPr>
                <w:ins w:id="153" w:author="MCC160" w:date="2021-08-19T14:23:00Z"/>
              </w:rPr>
            </w:pPr>
            <w:ins w:id="154" w:author="MCC160" w:date="2021-08-19T14:23:00Z">
              <w:r w:rsidRPr="001E6C00">
                <w:rPr>
                  <w:lang w:eastAsia="en-US"/>
                </w:rPr>
                <w:t xml:space="preserve">NOTE: The specified wait period of 2s </w:t>
              </w:r>
              <w:r w:rsidRPr="001E6C00">
                <w:t>shall ensure that lower layer signalling (TCP) is finished and any not allowed behaviour captured.</w:t>
              </w:r>
            </w:ins>
            <w:ins w:id="155" w:author="MCC160" w:date="2021-08-19T14:33:00Z">
              <w:r w:rsidRPr="001E6C00">
                <w:t xml:space="preserve"> (NOTE 1)</w:t>
              </w:r>
            </w:ins>
          </w:p>
        </w:tc>
        <w:tc>
          <w:tcPr>
            <w:tcW w:w="709" w:type="dxa"/>
            <w:shd w:val="clear" w:color="auto" w:fill="auto"/>
          </w:tcPr>
          <w:p w14:paraId="083C4DE2" w14:textId="77777777" w:rsidR="00390A24" w:rsidRPr="001E6C00" w:rsidRDefault="00390A24" w:rsidP="00390A24">
            <w:pPr>
              <w:pStyle w:val="TAC"/>
              <w:rPr>
                <w:ins w:id="156" w:author="MCC160" w:date="2021-08-19T14:23:00Z"/>
              </w:rPr>
            </w:pPr>
            <w:ins w:id="157" w:author="MCC160" w:date="2021-08-19T14:23:00Z">
              <w:r w:rsidRPr="001E6C00">
                <w:rPr>
                  <w:rFonts w:eastAsia="Calibri"/>
                  <w:szCs w:val="22"/>
                </w:rPr>
                <w:t>-</w:t>
              </w:r>
            </w:ins>
          </w:p>
        </w:tc>
        <w:tc>
          <w:tcPr>
            <w:tcW w:w="2977" w:type="dxa"/>
            <w:shd w:val="clear" w:color="auto" w:fill="auto"/>
          </w:tcPr>
          <w:p w14:paraId="0C848FD3" w14:textId="77777777" w:rsidR="00390A24" w:rsidRPr="001E6C00" w:rsidRDefault="00390A24" w:rsidP="00390A24">
            <w:pPr>
              <w:pStyle w:val="TAL"/>
              <w:rPr>
                <w:ins w:id="158" w:author="MCC160" w:date="2021-08-19T14:23:00Z"/>
              </w:rPr>
            </w:pPr>
            <w:ins w:id="159" w:author="MCC160" w:date="2021-08-19T14:23:00Z">
              <w:r w:rsidRPr="001E6C00">
                <w:rPr>
                  <w:rFonts w:eastAsia="Calibri"/>
                </w:rPr>
                <w:t>-</w:t>
              </w:r>
            </w:ins>
          </w:p>
        </w:tc>
        <w:tc>
          <w:tcPr>
            <w:tcW w:w="567" w:type="dxa"/>
            <w:shd w:val="clear" w:color="auto" w:fill="auto"/>
          </w:tcPr>
          <w:p w14:paraId="548E5862" w14:textId="77777777" w:rsidR="00390A24" w:rsidRPr="001E6C00" w:rsidRDefault="00390A24" w:rsidP="00390A24">
            <w:pPr>
              <w:pStyle w:val="TAC"/>
              <w:rPr>
                <w:ins w:id="160" w:author="MCC160" w:date="2021-08-19T14:23:00Z"/>
              </w:rPr>
            </w:pPr>
            <w:ins w:id="161" w:author="MCC160" w:date="2021-08-19T14:23:00Z">
              <w:r w:rsidRPr="001E6C00">
                <w:rPr>
                  <w:rFonts w:eastAsia="Calibri"/>
                  <w:szCs w:val="22"/>
                </w:rPr>
                <w:t>-</w:t>
              </w:r>
            </w:ins>
          </w:p>
        </w:tc>
        <w:tc>
          <w:tcPr>
            <w:tcW w:w="892" w:type="dxa"/>
            <w:shd w:val="clear" w:color="auto" w:fill="auto"/>
          </w:tcPr>
          <w:p w14:paraId="73E1936C" w14:textId="77777777" w:rsidR="00390A24" w:rsidRPr="001E6C00" w:rsidRDefault="00390A24" w:rsidP="00390A24">
            <w:pPr>
              <w:pStyle w:val="TAC"/>
              <w:rPr>
                <w:ins w:id="162" w:author="MCC160" w:date="2021-08-19T14:23:00Z"/>
              </w:rPr>
            </w:pPr>
            <w:ins w:id="163" w:author="MCC160" w:date="2021-08-19T14:23:00Z">
              <w:r w:rsidRPr="001E6C00">
                <w:rPr>
                  <w:rFonts w:eastAsia="Calibri"/>
                  <w:szCs w:val="22"/>
                </w:rPr>
                <w:t>-</w:t>
              </w:r>
            </w:ins>
          </w:p>
        </w:tc>
      </w:tr>
      <w:tr w:rsidR="00390A24" w:rsidRPr="001E6C00" w14:paraId="3D227F0A" w14:textId="77777777" w:rsidTr="003A2ADF">
        <w:trPr>
          <w:ins w:id="164" w:author="MCC160" w:date="2021-08-19T14:32:00Z"/>
        </w:trPr>
        <w:tc>
          <w:tcPr>
            <w:tcW w:w="9762" w:type="dxa"/>
            <w:gridSpan w:val="6"/>
            <w:shd w:val="clear" w:color="auto" w:fill="auto"/>
          </w:tcPr>
          <w:p w14:paraId="6F918830" w14:textId="7A2FB222" w:rsidR="00390A24" w:rsidRPr="001E6C00" w:rsidRDefault="00390A24">
            <w:pPr>
              <w:pStyle w:val="TAN"/>
              <w:rPr>
                <w:ins w:id="165" w:author="MCC160" w:date="2021-08-19T14:32:00Z"/>
                <w:rFonts w:eastAsia="Calibri"/>
                <w:szCs w:val="22"/>
              </w:rPr>
              <w:pPrChange w:id="166" w:author="MCC160" w:date="2021-08-19T14:32:00Z">
                <w:pPr>
                  <w:pStyle w:val="TAC"/>
                </w:pPr>
              </w:pPrChange>
            </w:pPr>
            <w:ins w:id="167" w:author="MCC160" w:date="2021-08-19T14:32:00Z">
              <w:r w:rsidRPr="001E6C00">
                <w:t xml:space="preserve">NOTE 1: </w:t>
              </w:r>
              <w:r w:rsidRPr="001E6C00">
                <w:tab/>
                <w:t>The specified wait period of 2s shall ensure that lower layer signalling (TCP) is finished.</w:t>
              </w:r>
            </w:ins>
          </w:p>
        </w:tc>
      </w:tr>
    </w:tbl>
    <w:p w14:paraId="78C5E181" w14:textId="77777777" w:rsidR="00DE758A" w:rsidRPr="001E6C00" w:rsidRDefault="00DE758A" w:rsidP="00DE758A">
      <w:pPr>
        <w:rPr>
          <w:ins w:id="168" w:author="MCC160" w:date="2021-08-19T14:23:00Z"/>
        </w:rPr>
      </w:pPr>
    </w:p>
    <w:p w14:paraId="5A68FB36" w14:textId="6D9629EE" w:rsidR="00DE758A" w:rsidRPr="001E6C00" w:rsidRDefault="00DE758A" w:rsidP="00DE758A">
      <w:pPr>
        <w:pStyle w:val="H6"/>
        <w:rPr>
          <w:ins w:id="169" w:author="MCC160" w:date="2021-08-19T14:23:00Z"/>
        </w:rPr>
      </w:pPr>
      <w:ins w:id="170" w:author="MCC160" w:date="2021-08-19T14:25:00Z">
        <w:r w:rsidRPr="001E6C00">
          <w:t>5.3.30</w:t>
        </w:r>
      </w:ins>
      <w:ins w:id="171" w:author="MCC160" w:date="2021-08-19T14:23:00Z">
        <w:r w:rsidRPr="001E6C00">
          <w:t>.4</w:t>
        </w:r>
        <w:r w:rsidRPr="001E6C00">
          <w:tab/>
          <w:t>Specific message contents</w:t>
        </w:r>
      </w:ins>
    </w:p>
    <w:p w14:paraId="087A2F72" w14:textId="77777777" w:rsidR="00DE758A" w:rsidRPr="001E6C00" w:rsidRDefault="00DE758A" w:rsidP="00DE758A">
      <w:pPr>
        <w:rPr>
          <w:ins w:id="172" w:author="MCC160" w:date="2021-08-19T14:23:00Z"/>
        </w:rPr>
      </w:pPr>
      <w:ins w:id="173" w:author="MCC160" w:date="2021-08-19T14:23:00Z">
        <w:r w:rsidRPr="001E6C00">
          <w:t>All message contents are as specified in clause 5.5 and in the test case calling the procedure, with the following clarifications:</w:t>
        </w:r>
      </w:ins>
    </w:p>
    <w:p w14:paraId="527AE04F" w14:textId="634C589B" w:rsidR="00DE758A" w:rsidRPr="001E6C00" w:rsidRDefault="00390A24" w:rsidP="00DE758A">
      <w:pPr>
        <w:rPr>
          <w:ins w:id="174" w:author="MCC160" w:date="2021-09-02T13:29:00Z"/>
        </w:rPr>
      </w:pPr>
      <w:ins w:id="175" w:author="MCC160" w:date="2021-08-19T14:23:00Z">
        <w:r w:rsidRPr="001E6C00">
          <w:t>N</w:t>
        </w:r>
        <w:r w:rsidR="00DE758A" w:rsidRPr="001E6C00">
          <w:t>one</w:t>
        </w:r>
      </w:ins>
    </w:p>
    <w:p w14:paraId="1DE6B01E" w14:textId="0F52EDD6" w:rsidR="00EA7686" w:rsidRPr="001E6C00" w:rsidRDefault="00EA7686" w:rsidP="00EA7686">
      <w:pPr>
        <w:pStyle w:val="Heading3"/>
        <w:rPr>
          <w:ins w:id="176" w:author="MCC160" w:date="2021-09-02T14:22:00Z"/>
        </w:rPr>
      </w:pPr>
      <w:ins w:id="177" w:author="MCC160" w:date="2021-09-02T14:22:00Z">
        <w:r w:rsidRPr="001E6C00">
          <w:t>5.3.3</w:t>
        </w:r>
      </w:ins>
      <w:ins w:id="178" w:author="MCC160" w:date="2021-09-02T14:23:00Z">
        <w:r w:rsidRPr="001E6C00">
          <w:t>1</w:t>
        </w:r>
      </w:ins>
      <w:ins w:id="179" w:author="MCC160" w:date="2021-09-02T14:22:00Z">
        <w:r w:rsidRPr="001E6C00">
          <w:tab/>
          <w:t>Generic Test Procedure for MCX SIP MESSAGE Request - Accept C</w:t>
        </w:r>
      </w:ins>
      <w:ins w:id="180" w:author="MCC160" w:date="2021-09-02T14:23:00Z">
        <w:r w:rsidRPr="001E6C00">
          <w:t>T</w:t>
        </w:r>
      </w:ins>
    </w:p>
    <w:p w14:paraId="35FF3C13" w14:textId="2B3AA722" w:rsidR="00EA7686" w:rsidRPr="001E6C00" w:rsidRDefault="00EA7686" w:rsidP="00EA7686">
      <w:pPr>
        <w:pStyle w:val="H6"/>
        <w:rPr>
          <w:ins w:id="181" w:author="MCC160" w:date="2021-09-02T14:22:00Z"/>
        </w:rPr>
      </w:pPr>
      <w:ins w:id="182" w:author="MCC160" w:date="2021-09-02T14:22:00Z">
        <w:r w:rsidRPr="001E6C00">
          <w:t>5.3.3</w:t>
        </w:r>
      </w:ins>
      <w:ins w:id="183" w:author="MCC160" w:date="2021-09-02T14:23:00Z">
        <w:r w:rsidRPr="001E6C00">
          <w:t>1</w:t>
        </w:r>
      </w:ins>
      <w:ins w:id="184" w:author="MCC160" w:date="2021-09-02T14:22:00Z">
        <w:r w:rsidRPr="001E6C00">
          <w:t>.1</w:t>
        </w:r>
        <w:r w:rsidRPr="001E6C00">
          <w:tab/>
          <w:t>Initial conditions</w:t>
        </w:r>
      </w:ins>
    </w:p>
    <w:p w14:paraId="1BB08231" w14:textId="77777777" w:rsidR="00EA7686" w:rsidRPr="001E6C00" w:rsidRDefault="00EA7686" w:rsidP="00EA7686">
      <w:pPr>
        <w:rPr>
          <w:ins w:id="185" w:author="MCC160" w:date="2021-09-02T14:22:00Z"/>
        </w:rPr>
      </w:pPr>
      <w:ins w:id="186" w:author="MCC160" w:date="2021-09-02T14:22:00Z">
        <w:r w:rsidRPr="001E6C00">
          <w:t>As specified in the test case which calls the procedure.</w:t>
        </w:r>
      </w:ins>
    </w:p>
    <w:p w14:paraId="5D7F4ABF" w14:textId="77777777" w:rsidR="00EA7686" w:rsidRPr="001E6C00" w:rsidRDefault="00EA7686" w:rsidP="00EA7686">
      <w:pPr>
        <w:rPr>
          <w:ins w:id="187" w:author="MCC160" w:date="2021-09-02T14:22:00Z"/>
        </w:rPr>
      </w:pPr>
      <w:ins w:id="188" w:author="MCC160" w:date="2021-09-02T14:22:00Z">
        <w:r w:rsidRPr="001E6C00">
          <w:t>Within the context of this procedure, MCX refers to MCPTT or MCVideo</w:t>
        </w:r>
      </w:ins>
    </w:p>
    <w:p w14:paraId="77635D05" w14:textId="14F240C0" w:rsidR="00EA7686" w:rsidRPr="001E6C00" w:rsidRDefault="00EA7686" w:rsidP="00EA7686">
      <w:pPr>
        <w:pStyle w:val="H6"/>
        <w:rPr>
          <w:ins w:id="189" w:author="MCC160" w:date="2021-09-02T14:22:00Z"/>
        </w:rPr>
      </w:pPr>
      <w:ins w:id="190" w:author="MCC160" w:date="2021-09-02T14:22:00Z">
        <w:r w:rsidRPr="001E6C00">
          <w:t>5.3.3</w:t>
        </w:r>
      </w:ins>
      <w:ins w:id="191" w:author="MCC160" w:date="2021-09-02T14:23:00Z">
        <w:r w:rsidRPr="001E6C00">
          <w:t>1</w:t>
        </w:r>
      </w:ins>
      <w:ins w:id="192" w:author="MCC160" w:date="2021-09-02T14:22:00Z">
        <w:r w:rsidRPr="001E6C00">
          <w:t>.2</w:t>
        </w:r>
        <w:r w:rsidRPr="001E6C00">
          <w:tab/>
          <w:t>Definition of system information messages</w:t>
        </w:r>
      </w:ins>
    </w:p>
    <w:p w14:paraId="39F48EA4" w14:textId="77777777" w:rsidR="00EA7686" w:rsidRPr="001E6C00" w:rsidRDefault="00EA7686" w:rsidP="00EA7686">
      <w:pPr>
        <w:rPr>
          <w:ins w:id="193" w:author="MCC160" w:date="2021-09-02T14:22:00Z"/>
        </w:rPr>
      </w:pPr>
      <w:ins w:id="194" w:author="MCC160" w:date="2021-09-02T14:22:00Z">
        <w:r w:rsidRPr="001E6C00">
          <w:t>The E-UTRA default system information messages as defined in TS 36.508 [6] are used.</w:t>
        </w:r>
      </w:ins>
    </w:p>
    <w:p w14:paraId="7610ECF0" w14:textId="031ED83E" w:rsidR="00EA7686" w:rsidRPr="001E6C00" w:rsidRDefault="00EA7686" w:rsidP="00EA7686">
      <w:pPr>
        <w:pStyle w:val="H6"/>
        <w:rPr>
          <w:ins w:id="195" w:author="MCC160" w:date="2021-09-02T14:22:00Z"/>
        </w:rPr>
      </w:pPr>
      <w:ins w:id="196" w:author="MCC160" w:date="2021-09-02T14:22:00Z">
        <w:r w:rsidRPr="001E6C00">
          <w:lastRenderedPageBreak/>
          <w:t>5.3.3</w:t>
        </w:r>
      </w:ins>
      <w:ins w:id="197" w:author="MCC160" w:date="2021-09-02T14:23:00Z">
        <w:r w:rsidRPr="001E6C00">
          <w:t>1</w:t>
        </w:r>
      </w:ins>
      <w:ins w:id="198" w:author="MCC160" w:date="2021-09-02T14:22:00Z">
        <w:r w:rsidRPr="001E6C00">
          <w:t>.3</w:t>
        </w:r>
        <w:r w:rsidRPr="001E6C00">
          <w:tab/>
          <w:t>Procedure</w:t>
        </w:r>
      </w:ins>
    </w:p>
    <w:p w14:paraId="025E9858" w14:textId="76E419C5" w:rsidR="00EA7686" w:rsidRPr="001E6C00" w:rsidRDefault="00EA7686" w:rsidP="00EA7686">
      <w:pPr>
        <w:pStyle w:val="TH"/>
        <w:rPr>
          <w:ins w:id="199" w:author="MCC160" w:date="2021-09-02T14:22:00Z"/>
        </w:rPr>
      </w:pPr>
      <w:ins w:id="200" w:author="MCC160" w:date="2021-09-02T14:22:00Z">
        <w:r w:rsidRPr="001E6C00">
          <w:t>Table 5.3.31.3-1: MCX SIP MESSAGE Request - Accept CT</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A7686" w:rsidRPr="001E6C00" w14:paraId="33F39073" w14:textId="77777777" w:rsidTr="004C36CE">
        <w:trPr>
          <w:ins w:id="201" w:author="MCC160" w:date="2021-09-02T14:22:00Z"/>
        </w:trPr>
        <w:tc>
          <w:tcPr>
            <w:tcW w:w="648" w:type="dxa"/>
            <w:tcBorders>
              <w:bottom w:val="nil"/>
            </w:tcBorders>
          </w:tcPr>
          <w:p w14:paraId="020723D7" w14:textId="77777777" w:rsidR="00EA7686" w:rsidRPr="001E6C00" w:rsidRDefault="00EA7686" w:rsidP="004C36CE">
            <w:pPr>
              <w:pStyle w:val="TAH"/>
              <w:rPr>
                <w:ins w:id="202" w:author="MCC160" w:date="2021-09-02T14:22:00Z"/>
              </w:rPr>
            </w:pPr>
            <w:ins w:id="203" w:author="MCC160" w:date="2021-09-02T14:22:00Z">
              <w:r w:rsidRPr="001E6C00">
                <w:t>St</w:t>
              </w:r>
            </w:ins>
          </w:p>
        </w:tc>
        <w:tc>
          <w:tcPr>
            <w:tcW w:w="3969" w:type="dxa"/>
            <w:tcBorders>
              <w:bottom w:val="nil"/>
            </w:tcBorders>
          </w:tcPr>
          <w:p w14:paraId="66F6A79A" w14:textId="77777777" w:rsidR="00EA7686" w:rsidRPr="001E6C00" w:rsidRDefault="00EA7686" w:rsidP="004C36CE">
            <w:pPr>
              <w:pStyle w:val="TAH"/>
              <w:rPr>
                <w:ins w:id="204" w:author="MCC160" w:date="2021-09-02T14:22:00Z"/>
              </w:rPr>
            </w:pPr>
            <w:ins w:id="205" w:author="MCC160" w:date="2021-09-02T14:22:00Z">
              <w:r w:rsidRPr="001E6C00">
                <w:t>Procedure</w:t>
              </w:r>
            </w:ins>
          </w:p>
        </w:tc>
        <w:tc>
          <w:tcPr>
            <w:tcW w:w="3686" w:type="dxa"/>
            <w:gridSpan w:val="2"/>
          </w:tcPr>
          <w:p w14:paraId="1F88AE23" w14:textId="77777777" w:rsidR="00EA7686" w:rsidRPr="001E6C00" w:rsidRDefault="00EA7686" w:rsidP="004C36CE">
            <w:pPr>
              <w:pStyle w:val="TAH"/>
              <w:rPr>
                <w:ins w:id="206" w:author="MCC160" w:date="2021-09-02T14:22:00Z"/>
              </w:rPr>
            </w:pPr>
            <w:ins w:id="207" w:author="MCC160" w:date="2021-09-02T14:22:00Z">
              <w:r w:rsidRPr="001E6C00">
                <w:t>Message Sequence</w:t>
              </w:r>
            </w:ins>
          </w:p>
        </w:tc>
        <w:tc>
          <w:tcPr>
            <w:tcW w:w="567" w:type="dxa"/>
            <w:tcBorders>
              <w:bottom w:val="nil"/>
            </w:tcBorders>
          </w:tcPr>
          <w:p w14:paraId="598D35D4" w14:textId="77777777" w:rsidR="00EA7686" w:rsidRPr="001E6C00" w:rsidRDefault="00EA7686" w:rsidP="004C36CE">
            <w:pPr>
              <w:pStyle w:val="TAH"/>
              <w:rPr>
                <w:ins w:id="208" w:author="MCC160" w:date="2021-09-02T14:22:00Z"/>
              </w:rPr>
            </w:pPr>
            <w:ins w:id="209" w:author="MCC160" w:date="2021-09-02T14:22:00Z">
              <w:r w:rsidRPr="001E6C00">
                <w:t>TP</w:t>
              </w:r>
            </w:ins>
          </w:p>
        </w:tc>
        <w:tc>
          <w:tcPr>
            <w:tcW w:w="892" w:type="dxa"/>
            <w:tcBorders>
              <w:bottom w:val="nil"/>
            </w:tcBorders>
          </w:tcPr>
          <w:p w14:paraId="1956D9F0" w14:textId="77777777" w:rsidR="00EA7686" w:rsidRPr="001E6C00" w:rsidRDefault="00EA7686" w:rsidP="004C36CE">
            <w:pPr>
              <w:pStyle w:val="TAH"/>
              <w:rPr>
                <w:ins w:id="210" w:author="MCC160" w:date="2021-09-02T14:22:00Z"/>
              </w:rPr>
            </w:pPr>
            <w:ins w:id="211" w:author="MCC160" w:date="2021-09-02T14:22:00Z">
              <w:r w:rsidRPr="001E6C00">
                <w:t>Verdict</w:t>
              </w:r>
            </w:ins>
          </w:p>
        </w:tc>
      </w:tr>
      <w:tr w:rsidR="00EA7686" w:rsidRPr="001E6C00" w14:paraId="7E066B1F" w14:textId="77777777" w:rsidTr="004C36CE">
        <w:trPr>
          <w:ins w:id="212" w:author="MCC160" w:date="2021-09-02T14:22:00Z"/>
        </w:trPr>
        <w:tc>
          <w:tcPr>
            <w:tcW w:w="648" w:type="dxa"/>
            <w:tcBorders>
              <w:top w:val="nil"/>
            </w:tcBorders>
          </w:tcPr>
          <w:p w14:paraId="21F95176" w14:textId="77777777" w:rsidR="00EA7686" w:rsidRPr="001E6C00" w:rsidRDefault="00EA7686" w:rsidP="004C36CE">
            <w:pPr>
              <w:pStyle w:val="TAH"/>
              <w:rPr>
                <w:ins w:id="213" w:author="MCC160" w:date="2021-09-02T14:22:00Z"/>
              </w:rPr>
            </w:pPr>
          </w:p>
        </w:tc>
        <w:tc>
          <w:tcPr>
            <w:tcW w:w="3969" w:type="dxa"/>
            <w:tcBorders>
              <w:top w:val="nil"/>
            </w:tcBorders>
          </w:tcPr>
          <w:p w14:paraId="74B6F2DB" w14:textId="77777777" w:rsidR="00EA7686" w:rsidRPr="001E6C00" w:rsidRDefault="00EA7686" w:rsidP="004C36CE">
            <w:pPr>
              <w:pStyle w:val="TAH"/>
              <w:rPr>
                <w:ins w:id="214" w:author="MCC160" w:date="2021-09-02T14:22:00Z"/>
              </w:rPr>
            </w:pPr>
          </w:p>
        </w:tc>
        <w:tc>
          <w:tcPr>
            <w:tcW w:w="709" w:type="dxa"/>
          </w:tcPr>
          <w:p w14:paraId="298FB758" w14:textId="77777777" w:rsidR="00EA7686" w:rsidRPr="001E6C00" w:rsidRDefault="00EA7686" w:rsidP="004C36CE">
            <w:pPr>
              <w:pStyle w:val="TAH"/>
              <w:rPr>
                <w:ins w:id="215" w:author="MCC160" w:date="2021-09-02T14:22:00Z"/>
              </w:rPr>
            </w:pPr>
            <w:ins w:id="216" w:author="MCC160" w:date="2021-09-02T14:22:00Z">
              <w:r w:rsidRPr="001E6C00">
                <w:t>U - S</w:t>
              </w:r>
            </w:ins>
          </w:p>
        </w:tc>
        <w:tc>
          <w:tcPr>
            <w:tcW w:w="2977" w:type="dxa"/>
          </w:tcPr>
          <w:p w14:paraId="09796125" w14:textId="77777777" w:rsidR="00EA7686" w:rsidRPr="001E6C00" w:rsidRDefault="00EA7686" w:rsidP="004C36CE">
            <w:pPr>
              <w:pStyle w:val="TAH"/>
              <w:rPr>
                <w:ins w:id="217" w:author="MCC160" w:date="2021-09-02T14:22:00Z"/>
              </w:rPr>
            </w:pPr>
            <w:ins w:id="218" w:author="MCC160" w:date="2021-09-02T14:22:00Z">
              <w:r w:rsidRPr="001E6C00">
                <w:t>Message</w:t>
              </w:r>
            </w:ins>
          </w:p>
        </w:tc>
        <w:tc>
          <w:tcPr>
            <w:tcW w:w="567" w:type="dxa"/>
            <w:tcBorders>
              <w:top w:val="nil"/>
            </w:tcBorders>
          </w:tcPr>
          <w:p w14:paraId="1090886F" w14:textId="77777777" w:rsidR="00EA7686" w:rsidRPr="001E6C00" w:rsidRDefault="00EA7686" w:rsidP="004C36CE">
            <w:pPr>
              <w:pStyle w:val="TAH"/>
              <w:rPr>
                <w:ins w:id="219" w:author="MCC160" w:date="2021-09-02T14:22:00Z"/>
              </w:rPr>
            </w:pPr>
          </w:p>
        </w:tc>
        <w:tc>
          <w:tcPr>
            <w:tcW w:w="892" w:type="dxa"/>
            <w:tcBorders>
              <w:top w:val="nil"/>
            </w:tcBorders>
          </w:tcPr>
          <w:p w14:paraId="13CEC273" w14:textId="77777777" w:rsidR="00EA7686" w:rsidRPr="001E6C00" w:rsidRDefault="00EA7686" w:rsidP="004C36CE">
            <w:pPr>
              <w:pStyle w:val="TAH"/>
              <w:rPr>
                <w:ins w:id="220" w:author="MCC160" w:date="2021-09-02T14:22:00Z"/>
              </w:rPr>
            </w:pPr>
          </w:p>
        </w:tc>
      </w:tr>
      <w:tr w:rsidR="00EA7686" w:rsidRPr="001E6C00" w14:paraId="3FA66E9D" w14:textId="77777777" w:rsidTr="004C36CE">
        <w:trPr>
          <w:ins w:id="221" w:author="MCC160" w:date="2021-09-02T14:22:00Z"/>
        </w:trPr>
        <w:tc>
          <w:tcPr>
            <w:tcW w:w="648" w:type="dxa"/>
            <w:shd w:val="clear" w:color="auto" w:fill="auto"/>
          </w:tcPr>
          <w:p w14:paraId="5748910D" w14:textId="77777777" w:rsidR="00EA7686" w:rsidRPr="001E6C00" w:rsidRDefault="00EA7686" w:rsidP="004C36CE">
            <w:pPr>
              <w:pStyle w:val="TAC"/>
              <w:rPr>
                <w:ins w:id="222" w:author="MCC160" w:date="2021-09-02T14:22:00Z"/>
              </w:rPr>
            </w:pPr>
            <w:ins w:id="223" w:author="MCC160" w:date="2021-09-02T14:22:00Z">
              <w:r w:rsidRPr="001E6C00">
                <w:t>-</w:t>
              </w:r>
            </w:ins>
          </w:p>
        </w:tc>
        <w:tc>
          <w:tcPr>
            <w:tcW w:w="3969" w:type="dxa"/>
            <w:shd w:val="clear" w:color="auto" w:fill="auto"/>
          </w:tcPr>
          <w:p w14:paraId="15F18541" w14:textId="77777777" w:rsidR="00EA7686" w:rsidRPr="001E6C00" w:rsidRDefault="00EA7686" w:rsidP="004C36CE">
            <w:pPr>
              <w:pStyle w:val="TAL"/>
              <w:rPr>
                <w:ins w:id="224" w:author="MCC160" w:date="2021-09-02T14:22:00Z"/>
              </w:rPr>
            </w:pPr>
            <w:ins w:id="225" w:author="MCC160" w:date="2021-09-02T14:22:00Z">
              <w:r w:rsidRPr="001E6C00">
                <w:t xml:space="preserve">EXCEPTION: Step 1a1 describes behaviour that </w:t>
              </w:r>
              <w:r w:rsidRPr="001E6C00">
                <w:rPr>
                  <w:color w:val="000000"/>
                </w:rPr>
                <w:t>depends on the E-UTRA RRC state at the time the present procedure is called.</w:t>
              </w:r>
            </w:ins>
          </w:p>
        </w:tc>
        <w:tc>
          <w:tcPr>
            <w:tcW w:w="709" w:type="dxa"/>
            <w:shd w:val="clear" w:color="auto" w:fill="auto"/>
          </w:tcPr>
          <w:p w14:paraId="6D91C6CF" w14:textId="77777777" w:rsidR="00EA7686" w:rsidRPr="001E6C00" w:rsidRDefault="00EA7686" w:rsidP="004C36CE">
            <w:pPr>
              <w:pStyle w:val="TAC"/>
              <w:rPr>
                <w:ins w:id="226" w:author="MCC160" w:date="2021-09-02T14:22:00Z"/>
              </w:rPr>
            </w:pPr>
            <w:ins w:id="227" w:author="MCC160" w:date="2021-09-02T14:22:00Z">
              <w:r w:rsidRPr="001E6C00">
                <w:t>-</w:t>
              </w:r>
            </w:ins>
          </w:p>
        </w:tc>
        <w:tc>
          <w:tcPr>
            <w:tcW w:w="2977" w:type="dxa"/>
            <w:shd w:val="clear" w:color="auto" w:fill="auto"/>
          </w:tcPr>
          <w:p w14:paraId="0C84D5E2" w14:textId="77777777" w:rsidR="00EA7686" w:rsidRPr="001E6C00" w:rsidRDefault="00EA7686" w:rsidP="004C36CE">
            <w:pPr>
              <w:pStyle w:val="TAL"/>
              <w:rPr>
                <w:ins w:id="228" w:author="MCC160" w:date="2021-09-02T14:22:00Z"/>
              </w:rPr>
            </w:pPr>
            <w:ins w:id="229" w:author="MCC160" w:date="2021-09-02T14:22:00Z">
              <w:r w:rsidRPr="001E6C00">
                <w:t>-</w:t>
              </w:r>
            </w:ins>
          </w:p>
        </w:tc>
        <w:tc>
          <w:tcPr>
            <w:tcW w:w="567" w:type="dxa"/>
            <w:shd w:val="clear" w:color="auto" w:fill="auto"/>
          </w:tcPr>
          <w:p w14:paraId="5F0DFB1E" w14:textId="77777777" w:rsidR="00EA7686" w:rsidRPr="001E6C00" w:rsidRDefault="00EA7686" w:rsidP="004C36CE">
            <w:pPr>
              <w:pStyle w:val="TAC"/>
              <w:rPr>
                <w:ins w:id="230" w:author="MCC160" w:date="2021-09-02T14:22:00Z"/>
              </w:rPr>
            </w:pPr>
            <w:ins w:id="231" w:author="MCC160" w:date="2021-09-02T14:22:00Z">
              <w:r w:rsidRPr="001E6C00">
                <w:t>-</w:t>
              </w:r>
            </w:ins>
          </w:p>
        </w:tc>
        <w:tc>
          <w:tcPr>
            <w:tcW w:w="892" w:type="dxa"/>
            <w:shd w:val="clear" w:color="auto" w:fill="auto"/>
          </w:tcPr>
          <w:p w14:paraId="36679AB2" w14:textId="77777777" w:rsidR="00EA7686" w:rsidRPr="001E6C00" w:rsidRDefault="00EA7686" w:rsidP="004C36CE">
            <w:pPr>
              <w:pStyle w:val="TAC"/>
              <w:rPr>
                <w:ins w:id="232" w:author="MCC160" w:date="2021-09-02T14:22:00Z"/>
              </w:rPr>
            </w:pPr>
            <w:ins w:id="233" w:author="MCC160" w:date="2021-09-02T14:22:00Z">
              <w:r w:rsidRPr="001E6C00">
                <w:t>-</w:t>
              </w:r>
            </w:ins>
          </w:p>
        </w:tc>
      </w:tr>
      <w:tr w:rsidR="00EA7686" w:rsidRPr="001E6C00" w14:paraId="27C22B26" w14:textId="77777777" w:rsidTr="004C36CE">
        <w:trPr>
          <w:ins w:id="234" w:author="MCC160" w:date="2021-09-02T14:22:00Z"/>
        </w:trPr>
        <w:tc>
          <w:tcPr>
            <w:tcW w:w="648" w:type="dxa"/>
            <w:shd w:val="clear" w:color="auto" w:fill="auto"/>
          </w:tcPr>
          <w:p w14:paraId="6EEE4F9B" w14:textId="77777777" w:rsidR="00EA7686" w:rsidRPr="001E6C00" w:rsidRDefault="00EA7686" w:rsidP="004C36CE">
            <w:pPr>
              <w:pStyle w:val="TAC"/>
              <w:rPr>
                <w:ins w:id="235" w:author="MCC160" w:date="2021-09-02T14:22:00Z"/>
              </w:rPr>
            </w:pPr>
            <w:ins w:id="236" w:author="MCC160" w:date="2021-09-02T14:22:00Z">
              <w:r w:rsidRPr="001E6C00">
                <w:t>1a1</w:t>
              </w:r>
            </w:ins>
          </w:p>
        </w:tc>
        <w:tc>
          <w:tcPr>
            <w:tcW w:w="3969" w:type="dxa"/>
            <w:shd w:val="clear" w:color="auto" w:fill="auto"/>
          </w:tcPr>
          <w:p w14:paraId="4770CD97" w14:textId="77777777" w:rsidR="00EA7686" w:rsidRPr="001E6C00" w:rsidRDefault="00EA7686" w:rsidP="004C36CE">
            <w:pPr>
              <w:pStyle w:val="TAL"/>
              <w:rPr>
                <w:ins w:id="237" w:author="MCC160" w:date="2021-09-02T14:22:00Z"/>
              </w:rPr>
            </w:pPr>
            <w:ins w:id="238" w:author="MCC160" w:date="2021-09-02T14:22:00Z">
              <w:r w:rsidRPr="001E6C00">
                <w:rPr>
                  <w:color w:val="000000"/>
                </w:rPr>
                <w:t>IF in RRC_IDLE state, t</w:t>
              </w:r>
              <w:r w:rsidRPr="001E6C00">
                <w:t>he E-UTRA/EPC actions which are related to the MCX call establishment take place.</w:t>
              </w:r>
            </w:ins>
          </w:p>
          <w:p w14:paraId="4D8C036E" w14:textId="77777777" w:rsidR="00EA7686" w:rsidRPr="001E6C00" w:rsidRDefault="00EA7686" w:rsidP="004C36CE">
            <w:pPr>
              <w:pStyle w:val="TAL"/>
              <w:rPr>
                <w:ins w:id="239" w:author="MCC160" w:date="2021-09-02T14:22:00Z"/>
              </w:rPr>
            </w:pPr>
            <w:ins w:id="240" w:author="MCC160" w:date="2021-09-02T14:22:00Z">
              <w:r w:rsidRPr="001E6C00">
                <w:t>Dependent on the MC service calling the procedure the Generic test procedure 5.4.3 for MCPTT, 5.4.3A for MCVideo or 5.4.3B for MCData is executed.</w:t>
              </w:r>
            </w:ins>
          </w:p>
        </w:tc>
        <w:tc>
          <w:tcPr>
            <w:tcW w:w="709" w:type="dxa"/>
            <w:shd w:val="clear" w:color="auto" w:fill="auto"/>
          </w:tcPr>
          <w:p w14:paraId="0F6C6A2E" w14:textId="77777777" w:rsidR="00EA7686" w:rsidRPr="001E6C00" w:rsidRDefault="00EA7686" w:rsidP="004C36CE">
            <w:pPr>
              <w:pStyle w:val="TAC"/>
              <w:rPr>
                <w:ins w:id="241" w:author="MCC160" w:date="2021-09-02T14:22:00Z"/>
              </w:rPr>
            </w:pPr>
            <w:ins w:id="242" w:author="MCC160" w:date="2021-09-02T14:22:00Z">
              <w:r w:rsidRPr="001E6C00">
                <w:t>-</w:t>
              </w:r>
            </w:ins>
          </w:p>
        </w:tc>
        <w:tc>
          <w:tcPr>
            <w:tcW w:w="2977" w:type="dxa"/>
            <w:shd w:val="clear" w:color="auto" w:fill="auto"/>
          </w:tcPr>
          <w:p w14:paraId="4D322AAC" w14:textId="77777777" w:rsidR="00EA7686" w:rsidRPr="001E6C00" w:rsidRDefault="00EA7686" w:rsidP="004C36CE">
            <w:pPr>
              <w:pStyle w:val="TAL"/>
              <w:rPr>
                <w:ins w:id="243" w:author="MCC160" w:date="2021-09-02T14:22:00Z"/>
              </w:rPr>
            </w:pPr>
            <w:ins w:id="244" w:author="MCC160" w:date="2021-09-02T14:22:00Z">
              <w:r w:rsidRPr="001E6C00">
                <w:t>-</w:t>
              </w:r>
            </w:ins>
          </w:p>
        </w:tc>
        <w:tc>
          <w:tcPr>
            <w:tcW w:w="567" w:type="dxa"/>
            <w:shd w:val="clear" w:color="auto" w:fill="auto"/>
          </w:tcPr>
          <w:p w14:paraId="189BD8A9" w14:textId="77777777" w:rsidR="00EA7686" w:rsidRPr="001E6C00" w:rsidRDefault="00EA7686" w:rsidP="004C36CE">
            <w:pPr>
              <w:pStyle w:val="TAC"/>
              <w:rPr>
                <w:ins w:id="245" w:author="MCC160" w:date="2021-09-02T14:22:00Z"/>
              </w:rPr>
            </w:pPr>
            <w:ins w:id="246" w:author="MCC160" w:date="2021-09-02T14:22:00Z">
              <w:r w:rsidRPr="001E6C00">
                <w:t>-</w:t>
              </w:r>
            </w:ins>
          </w:p>
        </w:tc>
        <w:tc>
          <w:tcPr>
            <w:tcW w:w="892" w:type="dxa"/>
            <w:shd w:val="clear" w:color="auto" w:fill="auto"/>
          </w:tcPr>
          <w:p w14:paraId="2DD38C82" w14:textId="77777777" w:rsidR="00EA7686" w:rsidRPr="001E6C00" w:rsidRDefault="00EA7686" w:rsidP="004C36CE">
            <w:pPr>
              <w:pStyle w:val="TAC"/>
              <w:rPr>
                <w:ins w:id="247" w:author="MCC160" w:date="2021-09-02T14:22:00Z"/>
              </w:rPr>
            </w:pPr>
            <w:ins w:id="248" w:author="MCC160" w:date="2021-09-02T14:22:00Z">
              <w:r w:rsidRPr="001E6C00">
                <w:t>-</w:t>
              </w:r>
            </w:ins>
          </w:p>
        </w:tc>
      </w:tr>
      <w:tr w:rsidR="00EA7686" w:rsidRPr="001E6C00" w14:paraId="21AEF5C0" w14:textId="77777777" w:rsidTr="004C36CE">
        <w:trPr>
          <w:ins w:id="249" w:author="MCC160" w:date="2021-09-02T14:22:00Z"/>
        </w:trPr>
        <w:tc>
          <w:tcPr>
            <w:tcW w:w="648" w:type="dxa"/>
            <w:shd w:val="clear" w:color="auto" w:fill="auto"/>
          </w:tcPr>
          <w:p w14:paraId="5EFE1510" w14:textId="77777777" w:rsidR="00EA7686" w:rsidRPr="001E6C00" w:rsidRDefault="00EA7686" w:rsidP="00EA7686">
            <w:pPr>
              <w:pStyle w:val="TAC"/>
              <w:rPr>
                <w:ins w:id="250" w:author="MCC160" w:date="2021-09-02T14:22:00Z"/>
              </w:rPr>
            </w:pPr>
            <w:ins w:id="251" w:author="MCC160" w:date="2021-09-02T14:22:00Z">
              <w:r w:rsidRPr="001E6C00">
                <w:t>2</w:t>
              </w:r>
            </w:ins>
          </w:p>
        </w:tc>
        <w:tc>
          <w:tcPr>
            <w:tcW w:w="3969" w:type="dxa"/>
            <w:shd w:val="clear" w:color="auto" w:fill="auto"/>
          </w:tcPr>
          <w:p w14:paraId="547AF2DC" w14:textId="6BF885BB" w:rsidR="00EA7686" w:rsidRPr="001E6C00" w:rsidRDefault="00EA7686" w:rsidP="00EA7686">
            <w:pPr>
              <w:pStyle w:val="TAL"/>
              <w:rPr>
                <w:ins w:id="252" w:author="MCC160" w:date="2021-09-02T14:22:00Z"/>
              </w:rPr>
            </w:pPr>
            <w:ins w:id="253" w:author="MCC160" w:date="2021-09-02T14:23:00Z">
              <w:r w:rsidRPr="001E6C00">
                <w:t xml:space="preserve">The SS (MCX server) sends </w:t>
              </w:r>
              <w:r w:rsidRPr="001E6C00">
                <w:rPr>
                  <w:lang w:eastAsia="ko-KR"/>
                </w:rPr>
                <w:t xml:space="preserve">SIP </w:t>
              </w:r>
              <w:r w:rsidRPr="001E6C00">
                <w:rPr>
                  <w:rFonts w:eastAsia="SimSun"/>
                </w:rPr>
                <w:t>MESSAGE</w:t>
              </w:r>
            </w:ins>
          </w:p>
        </w:tc>
        <w:tc>
          <w:tcPr>
            <w:tcW w:w="709" w:type="dxa"/>
            <w:shd w:val="clear" w:color="auto" w:fill="auto"/>
          </w:tcPr>
          <w:p w14:paraId="0BC3B8EB" w14:textId="078E352A" w:rsidR="00EA7686" w:rsidRPr="001E6C00" w:rsidRDefault="00EA7686" w:rsidP="00EA7686">
            <w:pPr>
              <w:pStyle w:val="TAC"/>
              <w:rPr>
                <w:ins w:id="254" w:author="MCC160" w:date="2021-09-02T14:22:00Z"/>
              </w:rPr>
            </w:pPr>
            <w:ins w:id="255" w:author="MCC160" w:date="2021-09-02T14:23:00Z">
              <w:r w:rsidRPr="001E6C00">
                <w:t>&lt;--</w:t>
              </w:r>
            </w:ins>
          </w:p>
        </w:tc>
        <w:tc>
          <w:tcPr>
            <w:tcW w:w="2977" w:type="dxa"/>
            <w:shd w:val="clear" w:color="auto" w:fill="auto"/>
          </w:tcPr>
          <w:p w14:paraId="6E99BE6C" w14:textId="68F3C97F" w:rsidR="00EA7686" w:rsidRPr="001E6C00" w:rsidRDefault="00EA7686" w:rsidP="00EA7686">
            <w:pPr>
              <w:pStyle w:val="TAL"/>
              <w:rPr>
                <w:ins w:id="256" w:author="MCC160" w:date="2021-09-02T14:22:00Z"/>
              </w:rPr>
            </w:pPr>
            <w:ins w:id="257" w:author="MCC160" w:date="2021-09-02T14:23:00Z">
              <w:r w:rsidRPr="001E6C00">
                <w:rPr>
                  <w:lang w:eastAsia="ko-KR"/>
                </w:rPr>
                <w:t xml:space="preserve">SIP </w:t>
              </w:r>
              <w:r w:rsidRPr="001E6C00">
                <w:rPr>
                  <w:rFonts w:eastAsia="SimSun"/>
                </w:rPr>
                <w:t>MESSAGE</w:t>
              </w:r>
            </w:ins>
          </w:p>
        </w:tc>
        <w:tc>
          <w:tcPr>
            <w:tcW w:w="567" w:type="dxa"/>
            <w:shd w:val="clear" w:color="auto" w:fill="auto"/>
          </w:tcPr>
          <w:p w14:paraId="1B2B3823" w14:textId="0CBB4252" w:rsidR="00EA7686" w:rsidRPr="001E6C00" w:rsidRDefault="00EA7686" w:rsidP="00EA7686">
            <w:pPr>
              <w:pStyle w:val="TAC"/>
              <w:rPr>
                <w:ins w:id="258" w:author="MCC160" w:date="2021-09-02T14:22:00Z"/>
              </w:rPr>
            </w:pPr>
            <w:ins w:id="259" w:author="MCC160" w:date="2021-09-02T14:23:00Z">
              <w:r w:rsidRPr="001E6C00">
                <w:t>-</w:t>
              </w:r>
            </w:ins>
          </w:p>
        </w:tc>
        <w:tc>
          <w:tcPr>
            <w:tcW w:w="892" w:type="dxa"/>
            <w:shd w:val="clear" w:color="auto" w:fill="auto"/>
          </w:tcPr>
          <w:p w14:paraId="641556C7" w14:textId="26D2ADDC" w:rsidR="00EA7686" w:rsidRPr="001E6C00" w:rsidRDefault="00EA7686" w:rsidP="00EA7686">
            <w:pPr>
              <w:pStyle w:val="TAC"/>
              <w:rPr>
                <w:ins w:id="260" w:author="MCC160" w:date="2021-09-02T14:22:00Z"/>
              </w:rPr>
            </w:pPr>
            <w:ins w:id="261" w:author="MCC160" w:date="2021-09-02T14:23:00Z">
              <w:r w:rsidRPr="001E6C00">
                <w:t>-</w:t>
              </w:r>
            </w:ins>
          </w:p>
        </w:tc>
      </w:tr>
      <w:tr w:rsidR="00EA7686" w:rsidRPr="001E6C00" w14:paraId="0D079348" w14:textId="77777777" w:rsidTr="004C36CE">
        <w:trPr>
          <w:ins w:id="262" w:author="MCC160" w:date="2021-09-02T14:22:00Z"/>
        </w:trPr>
        <w:tc>
          <w:tcPr>
            <w:tcW w:w="648" w:type="dxa"/>
            <w:shd w:val="clear" w:color="auto" w:fill="auto"/>
          </w:tcPr>
          <w:p w14:paraId="501677FA" w14:textId="77777777" w:rsidR="00EA7686" w:rsidRPr="001E6C00" w:rsidRDefault="00EA7686" w:rsidP="00EA7686">
            <w:pPr>
              <w:pStyle w:val="TAC"/>
              <w:rPr>
                <w:ins w:id="263" w:author="MCC160" w:date="2021-09-02T14:22:00Z"/>
              </w:rPr>
            </w:pPr>
            <w:ins w:id="264" w:author="MCC160" w:date="2021-09-02T14:22:00Z">
              <w:r w:rsidRPr="001E6C00">
                <w:t>3</w:t>
              </w:r>
            </w:ins>
          </w:p>
        </w:tc>
        <w:tc>
          <w:tcPr>
            <w:tcW w:w="3969" w:type="dxa"/>
            <w:shd w:val="clear" w:color="auto" w:fill="auto"/>
          </w:tcPr>
          <w:p w14:paraId="090598A0" w14:textId="538D2BBB" w:rsidR="00EA7686" w:rsidRPr="001E6C00" w:rsidRDefault="00EA7686" w:rsidP="00EA7686">
            <w:pPr>
              <w:pStyle w:val="TAL"/>
              <w:rPr>
                <w:ins w:id="265" w:author="MCC160" w:date="2021-09-02T14:22:00Z"/>
              </w:rPr>
            </w:pPr>
            <w:ins w:id="266" w:author="MCC160" w:date="2021-09-02T14:23:00Z">
              <w:r w:rsidRPr="001E6C00">
                <w:t>Check: Does the UE (MCX Client) respond with a SIP 200 (OK) message?</w:t>
              </w:r>
            </w:ins>
          </w:p>
        </w:tc>
        <w:tc>
          <w:tcPr>
            <w:tcW w:w="709" w:type="dxa"/>
            <w:shd w:val="clear" w:color="auto" w:fill="auto"/>
          </w:tcPr>
          <w:p w14:paraId="36BCEDB2" w14:textId="71F280C1" w:rsidR="00EA7686" w:rsidRPr="001E6C00" w:rsidRDefault="00EA7686" w:rsidP="00EA7686">
            <w:pPr>
              <w:pStyle w:val="TAC"/>
              <w:rPr>
                <w:ins w:id="267" w:author="MCC160" w:date="2021-09-02T14:22:00Z"/>
              </w:rPr>
            </w:pPr>
            <w:ins w:id="268" w:author="MCC160" w:date="2021-09-02T14:23:00Z">
              <w:r w:rsidRPr="001E6C00">
                <w:t>--&gt;</w:t>
              </w:r>
            </w:ins>
          </w:p>
        </w:tc>
        <w:tc>
          <w:tcPr>
            <w:tcW w:w="2977" w:type="dxa"/>
            <w:shd w:val="clear" w:color="auto" w:fill="auto"/>
          </w:tcPr>
          <w:p w14:paraId="08F788A7" w14:textId="301A4A01" w:rsidR="00EA7686" w:rsidRPr="001E6C00" w:rsidRDefault="00EA7686" w:rsidP="00EA7686">
            <w:pPr>
              <w:pStyle w:val="TAL"/>
              <w:rPr>
                <w:ins w:id="269" w:author="MCC160" w:date="2021-09-02T14:22:00Z"/>
              </w:rPr>
            </w:pPr>
            <w:ins w:id="270" w:author="MCC160" w:date="2021-09-02T14:23:00Z">
              <w:r w:rsidRPr="001E6C00">
                <w:t>SIP 200 (OK)</w:t>
              </w:r>
            </w:ins>
          </w:p>
        </w:tc>
        <w:tc>
          <w:tcPr>
            <w:tcW w:w="567" w:type="dxa"/>
            <w:shd w:val="clear" w:color="auto" w:fill="auto"/>
          </w:tcPr>
          <w:p w14:paraId="1B4230FB" w14:textId="3EE8C403" w:rsidR="00EA7686" w:rsidRPr="001E6C00" w:rsidRDefault="00EA7686" w:rsidP="00EA7686">
            <w:pPr>
              <w:pStyle w:val="TAC"/>
              <w:rPr>
                <w:ins w:id="271" w:author="MCC160" w:date="2021-09-02T14:22:00Z"/>
              </w:rPr>
            </w:pPr>
            <w:ins w:id="272" w:author="MCC160" w:date="2021-09-02T14:23:00Z">
              <w:r w:rsidRPr="001E6C00">
                <w:t>-</w:t>
              </w:r>
            </w:ins>
          </w:p>
        </w:tc>
        <w:tc>
          <w:tcPr>
            <w:tcW w:w="892" w:type="dxa"/>
            <w:shd w:val="clear" w:color="auto" w:fill="auto"/>
          </w:tcPr>
          <w:p w14:paraId="555DDD81" w14:textId="62B47145" w:rsidR="00EA7686" w:rsidRPr="001E6C00" w:rsidRDefault="00EA7686" w:rsidP="00EA7686">
            <w:pPr>
              <w:pStyle w:val="TAC"/>
              <w:rPr>
                <w:ins w:id="273" w:author="MCC160" w:date="2021-09-02T14:22:00Z"/>
              </w:rPr>
            </w:pPr>
            <w:ins w:id="274" w:author="MCC160" w:date="2021-09-02T14:23:00Z">
              <w:r w:rsidRPr="001E6C00">
                <w:t>P</w:t>
              </w:r>
            </w:ins>
          </w:p>
        </w:tc>
      </w:tr>
      <w:tr w:rsidR="00EA7686" w:rsidRPr="001E6C00" w14:paraId="57F34685" w14:textId="77777777" w:rsidTr="004C36CE">
        <w:trPr>
          <w:ins w:id="275" w:author="MCC160" w:date="2021-09-02T14:22:00Z"/>
        </w:trPr>
        <w:tc>
          <w:tcPr>
            <w:tcW w:w="648" w:type="dxa"/>
            <w:shd w:val="clear" w:color="auto" w:fill="auto"/>
          </w:tcPr>
          <w:p w14:paraId="76A9D678" w14:textId="77777777" w:rsidR="00EA7686" w:rsidRPr="001E6C00" w:rsidRDefault="00EA7686" w:rsidP="00EA7686">
            <w:pPr>
              <w:pStyle w:val="TAC"/>
              <w:rPr>
                <w:ins w:id="276" w:author="MCC160" w:date="2021-09-02T14:22:00Z"/>
              </w:rPr>
            </w:pPr>
            <w:ins w:id="277" w:author="MCC160" w:date="2021-09-02T14:22:00Z">
              <w:r w:rsidRPr="001E6C00">
                <w:t>4</w:t>
              </w:r>
            </w:ins>
          </w:p>
        </w:tc>
        <w:tc>
          <w:tcPr>
            <w:tcW w:w="3969" w:type="dxa"/>
            <w:shd w:val="clear" w:color="auto" w:fill="auto"/>
          </w:tcPr>
          <w:p w14:paraId="6C95A4F7" w14:textId="4E3E14FE" w:rsidR="00EA7686" w:rsidRPr="001E6C00" w:rsidRDefault="00EA7686" w:rsidP="00EA7686">
            <w:pPr>
              <w:pStyle w:val="TAL"/>
              <w:rPr>
                <w:ins w:id="278" w:author="MCC160" w:date="2021-09-02T14:22:00Z"/>
              </w:rPr>
            </w:pPr>
            <w:ins w:id="279" w:author="MCC160" w:date="2021-09-02T14:23:00Z">
              <w:r w:rsidRPr="001E6C00">
                <w:t>Check: Does the UE (MCX Client) send a SIP MESSAGE message?</w:t>
              </w:r>
            </w:ins>
          </w:p>
        </w:tc>
        <w:tc>
          <w:tcPr>
            <w:tcW w:w="709" w:type="dxa"/>
            <w:shd w:val="clear" w:color="auto" w:fill="auto"/>
          </w:tcPr>
          <w:p w14:paraId="43E67CCF" w14:textId="3D408404" w:rsidR="00EA7686" w:rsidRPr="001E6C00" w:rsidRDefault="00EA7686" w:rsidP="00EA7686">
            <w:pPr>
              <w:pStyle w:val="TAC"/>
              <w:rPr>
                <w:ins w:id="280" w:author="MCC160" w:date="2021-09-02T14:22:00Z"/>
              </w:rPr>
            </w:pPr>
            <w:ins w:id="281" w:author="MCC160" w:date="2021-09-02T14:23:00Z">
              <w:r w:rsidRPr="001E6C00">
                <w:t>--&gt;</w:t>
              </w:r>
            </w:ins>
          </w:p>
        </w:tc>
        <w:tc>
          <w:tcPr>
            <w:tcW w:w="2977" w:type="dxa"/>
            <w:shd w:val="clear" w:color="auto" w:fill="auto"/>
          </w:tcPr>
          <w:p w14:paraId="7C4EEC62" w14:textId="1E5705F8" w:rsidR="00EA7686" w:rsidRPr="001E6C00" w:rsidRDefault="00EA7686" w:rsidP="00EA7686">
            <w:pPr>
              <w:pStyle w:val="TAL"/>
              <w:rPr>
                <w:ins w:id="282" w:author="MCC160" w:date="2021-09-02T14:22:00Z"/>
              </w:rPr>
            </w:pPr>
            <w:ins w:id="283" w:author="MCC160" w:date="2021-09-02T14:23:00Z">
              <w:r w:rsidRPr="001E6C00">
                <w:t>SIP MESSAGE</w:t>
              </w:r>
            </w:ins>
          </w:p>
        </w:tc>
        <w:tc>
          <w:tcPr>
            <w:tcW w:w="567" w:type="dxa"/>
            <w:shd w:val="clear" w:color="auto" w:fill="auto"/>
          </w:tcPr>
          <w:p w14:paraId="7ACF6DF9" w14:textId="2E908E88" w:rsidR="00EA7686" w:rsidRPr="001E6C00" w:rsidRDefault="00EA7686" w:rsidP="00EA7686">
            <w:pPr>
              <w:pStyle w:val="TAC"/>
              <w:rPr>
                <w:ins w:id="284" w:author="MCC160" w:date="2021-09-02T14:22:00Z"/>
              </w:rPr>
            </w:pPr>
            <w:ins w:id="285" w:author="MCC160" w:date="2021-09-02T14:23:00Z">
              <w:r w:rsidRPr="001E6C00">
                <w:t>-</w:t>
              </w:r>
            </w:ins>
          </w:p>
        </w:tc>
        <w:tc>
          <w:tcPr>
            <w:tcW w:w="892" w:type="dxa"/>
            <w:shd w:val="clear" w:color="auto" w:fill="auto"/>
          </w:tcPr>
          <w:p w14:paraId="02BAEBC3" w14:textId="1E3A9B54" w:rsidR="00EA7686" w:rsidRPr="001E6C00" w:rsidRDefault="00EA7686" w:rsidP="00EA7686">
            <w:pPr>
              <w:pStyle w:val="TAC"/>
              <w:rPr>
                <w:ins w:id="286" w:author="MCC160" w:date="2021-09-02T14:22:00Z"/>
              </w:rPr>
            </w:pPr>
            <w:ins w:id="287" w:author="MCC160" w:date="2021-09-02T14:23:00Z">
              <w:r w:rsidRPr="001E6C00">
                <w:t>P</w:t>
              </w:r>
            </w:ins>
          </w:p>
        </w:tc>
      </w:tr>
      <w:tr w:rsidR="00EA7686" w:rsidRPr="001E6C00" w14:paraId="555A5B40" w14:textId="77777777" w:rsidTr="004C36CE">
        <w:trPr>
          <w:ins w:id="288" w:author="MCC160" w:date="2021-09-02T14:22:00Z"/>
        </w:trPr>
        <w:tc>
          <w:tcPr>
            <w:tcW w:w="648" w:type="dxa"/>
            <w:shd w:val="clear" w:color="auto" w:fill="auto"/>
          </w:tcPr>
          <w:p w14:paraId="2AE53C61" w14:textId="77777777" w:rsidR="00EA7686" w:rsidRPr="001E6C00" w:rsidRDefault="00EA7686" w:rsidP="00EA7686">
            <w:pPr>
              <w:pStyle w:val="TAC"/>
              <w:rPr>
                <w:ins w:id="289" w:author="MCC160" w:date="2021-09-02T14:22:00Z"/>
              </w:rPr>
            </w:pPr>
            <w:ins w:id="290" w:author="MCC160" w:date="2021-09-02T14:22:00Z">
              <w:r w:rsidRPr="001E6C00">
                <w:t>5</w:t>
              </w:r>
            </w:ins>
          </w:p>
        </w:tc>
        <w:tc>
          <w:tcPr>
            <w:tcW w:w="3969" w:type="dxa"/>
            <w:shd w:val="clear" w:color="auto" w:fill="auto"/>
          </w:tcPr>
          <w:p w14:paraId="374A1A79" w14:textId="32E4780C" w:rsidR="00EA7686" w:rsidRPr="001E6C00" w:rsidRDefault="00EA7686" w:rsidP="00EA7686">
            <w:pPr>
              <w:pStyle w:val="TAL"/>
              <w:rPr>
                <w:ins w:id="291" w:author="MCC160" w:date="2021-09-02T14:22:00Z"/>
              </w:rPr>
            </w:pPr>
            <w:ins w:id="292" w:author="MCC160" w:date="2021-09-02T14:23:00Z">
              <w:r w:rsidRPr="001E6C00">
                <w:t>The SS (MCX Server) responds with a SIP 200 (OK) message?</w:t>
              </w:r>
            </w:ins>
          </w:p>
        </w:tc>
        <w:tc>
          <w:tcPr>
            <w:tcW w:w="709" w:type="dxa"/>
            <w:shd w:val="clear" w:color="auto" w:fill="auto"/>
          </w:tcPr>
          <w:p w14:paraId="30E66781" w14:textId="43FF937A" w:rsidR="00EA7686" w:rsidRPr="001E6C00" w:rsidRDefault="00EA7686" w:rsidP="00EA7686">
            <w:pPr>
              <w:pStyle w:val="TAC"/>
              <w:rPr>
                <w:ins w:id="293" w:author="MCC160" w:date="2021-09-02T14:22:00Z"/>
              </w:rPr>
            </w:pPr>
            <w:ins w:id="294" w:author="MCC160" w:date="2021-09-02T14:23:00Z">
              <w:r w:rsidRPr="001E6C00">
                <w:t>&lt;--</w:t>
              </w:r>
            </w:ins>
          </w:p>
        </w:tc>
        <w:tc>
          <w:tcPr>
            <w:tcW w:w="2977" w:type="dxa"/>
            <w:shd w:val="clear" w:color="auto" w:fill="auto"/>
          </w:tcPr>
          <w:p w14:paraId="121D87A6" w14:textId="567CFD1A" w:rsidR="00EA7686" w:rsidRPr="001E6C00" w:rsidRDefault="00EA7686" w:rsidP="00EA7686">
            <w:pPr>
              <w:pStyle w:val="TAL"/>
              <w:rPr>
                <w:ins w:id="295" w:author="MCC160" w:date="2021-09-02T14:22:00Z"/>
              </w:rPr>
            </w:pPr>
            <w:ins w:id="296" w:author="MCC160" w:date="2021-09-02T14:23:00Z">
              <w:r w:rsidRPr="001E6C00">
                <w:t>SIP 200 (OK)</w:t>
              </w:r>
            </w:ins>
          </w:p>
        </w:tc>
        <w:tc>
          <w:tcPr>
            <w:tcW w:w="567" w:type="dxa"/>
            <w:shd w:val="clear" w:color="auto" w:fill="auto"/>
          </w:tcPr>
          <w:p w14:paraId="11E99F3C" w14:textId="5DFCEF7E" w:rsidR="00EA7686" w:rsidRPr="001E6C00" w:rsidRDefault="00EA7686" w:rsidP="00EA7686">
            <w:pPr>
              <w:pStyle w:val="TAC"/>
              <w:rPr>
                <w:ins w:id="297" w:author="MCC160" w:date="2021-09-02T14:22:00Z"/>
              </w:rPr>
            </w:pPr>
            <w:ins w:id="298" w:author="MCC160" w:date="2021-09-02T14:23:00Z">
              <w:r w:rsidRPr="001E6C00">
                <w:t>-</w:t>
              </w:r>
            </w:ins>
          </w:p>
        </w:tc>
        <w:tc>
          <w:tcPr>
            <w:tcW w:w="892" w:type="dxa"/>
            <w:shd w:val="clear" w:color="auto" w:fill="auto"/>
          </w:tcPr>
          <w:p w14:paraId="4A8E6F8D" w14:textId="06B9B4B7" w:rsidR="00EA7686" w:rsidRPr="001E6C00" w:rsidRDefault="00EA7686" w:rsidP="00EA7686">
            <w:pPr>
              <w:pStyle w:val="TAC"/>
              <w:rPr>
                <w:ins w:id="299" w:author="MCC160" w:date="2021-09-02T14:22:00Z"/>
              </w:rPr>
            </w:pPr>
            <w:ins w:id="300" w:author="MCC160" w:date="2021-09-02T14:23:00Z">
              <w:r w:rsidRPr="001E6C00">
                <w:t>-</w:t>
              </w:r>
            </w:ins>
          </w:p>
        </w:tc>
      </w:tr>
      <w:tr w:rsidR="00EA7686" w:rsidRPr="001E6C00" w14:paraId="7DAE2CAF" w14:textId="77777777" w:rsidTr="004C36CE">
        <w:trPr>
          <w:ins w:id="301" w:author="MCC160" w:date="2021-09-02T14:22:00Z"/>
        </w:trPr>
        <w:tc>
          <w:tcPr>
            <w:tcW w:w="648" w:type="dxa"/>
            <w:shd w:val="clear" w:color="auto" w:fill="auto"/>
          </w:tcPr>
          <w:p w14:paraId="066B76BA" w14:textId="77777777" w:rsidR="00EA7686" w:rsidRPr="001E6C00" w:rsidRDefault="00EA7686" w:rsidP="004C36CE">
            <w:pPr>
              <w:pStyle w:val="TAC"/>
              <w:rPr>
                <w:ins w:id="302" w:author="MCC160" w:date="2021-09-02T14:22:00Z"/>
              </w:rPr>
            </w:pPr>
            <w:ins w:id="303" w:author="MCC160" w:date="2021-09-02T14:22:00Z">
              <w:r w:rsidRPr="001E6C00">
                <w:rPr>
                  <w:rFonts w:eastAsia="Calibri"/>
                  <w:szCs w:val="22"/>
                </w:rPr>
                <w:t>6</w:t>
              </w:r>
            </w:ins>
          </w:p>
        </w:tc>
        <w:tc>
          <w:tcPr>
            <w:tcW w:w="3969" w:type="dxa"/>
            <w:shd w:val="clear" w:color="auto" w:fill="auto"/>
          </w:tcPr>
          <w:p w14:paraId="63B67431" w14:textId="77777777" w:rsidR="00EA7686" w:rsidRPr="001E6C00" w:rsidRDefault="00EA7686" w:rsidP="004C36CE">
            <w:pPr>
              <w:pStyle w:val="TAL"/>
              <w:rPr>
                <w:ins w:id="304" w:author="MCC160" w:date="2021-09-02T14:22:00Z"/>
                <w:rFonts w:eastAsia="Calibri"/>
              </w:rPr>
            </w:pPr>
            <w:ins w:id="305" w:author="MCC160" w:date="2021-09-02T14:22:00Z">
              <w:r w:rsidRPr="001E6C00">
                <w:rPr>
                  <w:rFonts w:eastAsia="Calibri"/>
                </w:rPr>
                <w:t>The SS waits 2 seconds before the SS deactivates the dedicated EPS bearer and releases the RRC connection.</w:t>
              </w:r>
            </w:ins>
          </w:p>
          <w:p w14:paraId="69946599" w14:textId="77777777" w:rsidR="00EA7686" w:rsidRPr="001E6C00" w:rsidRDefault="00EA7686" w:rsidP="004C36CE">
            <w:pPr>
              <w:pStyle w:val="TAL"/>
              <w:rPr>
                <w:ins w:id="306" w:author="MCC160" w:date="2021-09-02T14:22:00Z"/>
              </w:rPr>
            </w:pPr>
            <w:ins w:id="307" w:author="MCC160" w:date="2021-09-02T14:22:00Z">
              <w:r w:rsidRPr="001E6C00">
                <w:rPr>
                  <w:lang w:eastAsia="en-US"/>
                </w:rPr>
                <w:t xml:space="preserve">NOTE: The specified wait period of 2s </w:t>
              </w:r>
              <w:r w:rsidRPr="001E6C00">
                <w:t>shall ensure that lower layer signalling (TCP) is finished and any not allowed behaviour captured. (NOTE 1)</w:t>
              </w:r>
            </w:ins>
          </w:p>
        </w:tc>
        <w:tc>
          <w:tcPr>
            <w:tcW w:w="709" w:type="dxa"/>
            <w:shd w:val="clear" w:color="auto" w:fill="auto"/>
          </w:tcPr>
          <w:p w14:paraId="7D0A8AB3" w14:textId="77777777" w:rsidR="00EA7686" w:rsidRPr="001E6C00" w:rsidRDefault="00EA7686" w:rsidP="004C36CE">
            <w:pPr>
              <w:pStyle w:val="TAC"/>
              <w:rPr>
                <w:ins w:id="308" w:author="MCC160" w:date="2021-09-02T14:22:00Z"/>
              </w:rPr>
            </w:pPr>
            <w:ins w:id="309" w:author="MCC160" w:date="2021-09-02T14:22:00Z">
              <w:r w:rsidRPr="001E6C00">
                <w:rPr>
                  <w:rFonts w:eastAsia="Calibri"/>
                  <w:szCs w:val="22"/>
                </w:rPr>
                <w:t>-</w:t>
              </w:r>
            </w:ins>
          </w:p>
        </w:tc>
        <w:tc>
          <w:tcPr>
            <w:tcW w:w="2977" w:type="dxa"/>
            <w:shd w:val="clear" w:color="auto" w:fill="auto"/>
          </w:tcPr>
          <w:p w14:paraId="1877F95A" w14:textId="77777777" w:rsidR="00EA7686" w:rsidRPr="001E6C00" w:rsidRDefault="00EA7686" w:rsidP="004C36CE">
            <w:pPr>
              <w:pStyle w:val="TAL"/>
              <w:rPr>
                <w:ins w:id="310" w:author="MCC160" w:date="2021-09-02T14:22:00Z"/>
              </w:rPr>
            </w:pPr>
            <w:ins w:id="311" w:author="MCC160" w:date="2021-09-02T14:22:00Z">
              <w:r w:rsidRPr="001E6C00">
                <w:rPr>
                  <w:rFonts w:eastAsia="Calibri"/>
                </w:rPr>
                <w:t>-</w:t>
              </w:r>
            </w:ins>
          </w:p>
        </w:tc>
        <w:tc>
          <w:tcPr>
            <w:tcW w:w="567" w:type="dxa"/>
            <w:shd w:val="clear" w:color="auto" w:fill="auto"/>
          </w:tcPr>
          <w:p w14:paraId="4DA5C324" w14:textId="77777777" w:rsidR="00EA7686" w:rsidRPr="001E6C00" w:rsidRDefault="00EA7686" w:rsidP="004C36CE">
            <w:pPr>
              <w:pStyle w:val="TAC"/>
              <w:rPr>
                <w:ins w:id="312" w:author="MCC160" w:date="2021-09-02T14:22:00Z"/>
              </w:rPr>
            </w:pPr>
            <w:ins w:id="313" w:author="MCC160" w:date="2021-09-02T14:22:00Z">
              <w:r w:rsidRPr="001E6C00">
                <w:rPr>
                  <w:rFonts w:eastAsia="Calibri"/>
                  <w:szCs w:val="22"/>
                </w:rPr>
                <w:t>-</w:t>
              </w:r>
            </w:ins>
          </w:p>
        </w:tc>
        <w:tc>
          <w:tcPr>
            <w:tcW w:w="892" w:type="dxa"/>
            <w:shd w:val="clear" w:color="auto" w:fill="auto"/>
          </w:tcPr>
          <w:p w14:paraId="6B3C26EC" w14:textId="77777777" w:rsidR="00EA7686" w:rsidRPr="001E6C00" w:rsidRDefault="00EA7686" w:rsidP="004C36CE">
            <w:pPr>
              <w:pStyle w:val="TAC"/>
              <w:rPr>
                <w:ins w:id="314" w:author="MCC160" w:date="2021-09-02T14:22:00Z"/>
              </w:rPr>
            </w:pPr>
            <w:ins w:id="315" w:author="MCC160" w:date="2021-09-02T14:22:00Z">
              <w:r w:rsidRPr="001E6C00">
                <w:rPr>
                  <w:rFonts w:eastAsia="Calibri"/>
                  <w:szCs w:val="22"/>
                </w:rPr>
                <w:t>-</w:t>
              </w:r>
            </w:ins>
          </w:p>
        </w:tc>
      </w:tr>
      <w:tr w:rsidR="00EA7686" w:rsidRPr="001E6C00" w14:paraId="60D83F29" w14:textId="77777777" w:rsidTr="004C36CE">
        <w:trPr>
          <w:ins w:id="316" w:author="MCC160" w:date="2021-09-02T14:22:00Z"/>
        </w:trPr>
        <w:tc>
          <w:tcPr>
            <w:tcW w:w="9762" w:type="dxa"/>
            <w:gridSpan w:val="6"/>
            <w:shd w:val="clear" w:color="auto" w:fill="auto"/>
          </w:tcPr>
          <w:p w14:paraId="1DF526A5" w14:textId="77777777" w:rsidR="00EA7686" w:rsidRPr="001E6C00" w:rsidRDefault="00EA7686" w:rsidP="004C36CE">
            <w:pPr>
              <w:pStyle w:val="TAN"/>
              <w:rPr>
                <w:ins w:id="317" w:author="MCC160" w:date="2021-09-02T14:22:00Z"/>
                <w:rFonts w:eastAsia="Calibri"/>
                <w:szCs w:val="22"/>
              </w:rPr>
            </w:pPr>
            <w:ins w:id="318" w:author="MCC160" w:date="2021-09-02T14:22:00Z">
              <w:r w:rsidRPr="001E6C00">
                <w:t xml:space="preserve">NOTE 1: </w:t>
              </w:r>
              <w:r w:rsidRPr="001E6C00">
                <w:tab/>
                <w:t>The specified wait period of 2s shall ensure that lower layer signalling (TCP) is finished.</w:t>
              </w:r>
            </w:ins>
          </w:p>
        </w:tc>
      </w:tr>
    </w:tbl>
    <w:p w14:paraId="62FC0313" w14:textId="77777777" w:rsidR="00EA7686" w:rsidRPr="001E6C00" w:rsidRDefault="00EA7686" w:rsidP="00EA7686">
      <w:pPr>
        <w:rPr>
          <w:ins w:id="319" w:author="MCC160" w:date="2021-09-02T14:22:00Z"/>
        </w:rPr>
      </w:pPr>
    </w:p>
    <w:p w14:paraId="790EE16A" w14:textId="5A692133" w:rsidR="00EA7686" w:rsidRPr="001E6C00" w:rsidRDefault="00EA7686" w:rsidP="00EA7686">
      <w:pPr>
        <w:pStyle w:val="H6"/>
        <w:rPr>
          <w:ins w:id="320" w:author="MCC160" w:date="2021-09-02T14:22:00Z"/>
        </w:rPr>
      </w:pPr>
      <w:ins w:id="321" w:author="MCC160" w:date="2021-09-02T14:22:00Z">
        <w:r w:rsidRPr="001E6C00">
          <w:t>5.3.31.4</w:t>
        </w:r>
        <w:r w:rsidRPr="001E6C00">
          <w:tab/>
          <w:t>Specific message contents</w:t>
        </w:r>
      </w:ins>
    </w:p>
    <w:p w14:paraId="4AEAA6D4" w14:textId="77777777" w:rsidR="00EA7686" w:rsidRPr="001E6C00" w:rsidRDefault="00EA7686" w:rsidP="00EA7686">
      <w:pPr>
        <w:rPr>
          <w:ins w:id="322" w:author="MCC160" w:date="2021-09-02T14:22:00Z"/>
        </w:rPr>
      </w:pPr>
      <w:ins w:id="323" w:author="MCC160" w:date="2021-09-02T14:22:00Z">
        <w:r w:rsidRPr="001E6C00">
          <w:t>All message contents are as specified in clause 5.5 and in the test case calling the procedure, with the following clarifications:</w:t>
        </w:r>
      </w:ins>
    </w:p>
    <w:p w14:paraId="270EEEA8" w14:textId="77777777" w:rsidR="00EA7686" w:rsidRPr="001E6C00" w:rsidRDefault="00EA7686" w:rsidP="00EA7686">
      <w:pPr>
        <w:rPr>
          <w:ins w:id="324" w:author="MCC160" w:date="2021-09-02T14:22:00Z"/>
        </w:rPr>
      </w:pPr>
      <w:ins w:id="325" w:author="MCC160" w:date="2021-09-02T14:22:00Z">
        <w:r w:rsidRPr="001E6C00">
          <w:t>None</w:t>
        </w:r>
      </w:ins>
    </w:p>
    <w:p w14:paraId="02F01B37" w14:textId="77777777" w:rsidR="00242214" w:rsidRPr="001E6C00" w:rsidRDefault="00242214" w:rsidP="00DE758A">
      <w:pPr>
        <w:rPr>
          <w:ins w:id="326" w:author="MCC160" w:date="2021-08-19T14:58:00Z"/>
        </w:rPr>
      </w:pPr>
    </w:p>
    <w:p w14:paraId="1D787850" w14:textId="2F1EC4BA" w:rsidR="00056DB1" w:rsidRPr="001E6C00" w:rsidRDefault="00EA7686" w:rsidP="00056DB1">
      <w:pPr>
        <w:pStyle w:val="Heading3"/>
        <w:rPr>
          <w:ins w:id="327" w:author="MCC160" w:date="2021-08-20T11:40:00Z"/>
        </w:rPr>
      </w:pPr>
      <w:ins w:id="328" w:author="MCC160" w:date="2021-09-02T14:22:00Z">
        <w:r w:rsidRPr="001E6C00">
          <w:t>5.3.32</w:t>
        </w:r>
      </w:ins>
      <w:ins w:id="329" w:author="MCC160" w:date="2021-08-20T11:40:00Z">
        <w:r w:rsidR="00056DB1" w:rsidRPr="001E6C00">
          <w:tab/>
          <w:t>Generic Test Procedure for MCX SIP MESSAGE CO</w:t>
        </w:r>
      </w:ins>
    </w:p>
    <w:p w14:paraId="31AC48C4" w14:textId="7484BA79" w:rsidR="00056DB1" w:rsidRPr="001E6C00" w:rsidRDefault="00EA7686" w:rsidP="00056DB1">
      <w:pPr>
        <w:pStyle w:val="H6"/>
        <w:rPr>
          <w:ins w:id="330" w:author="MCC160" w:date="2021-08-20T11:40:00Z"/>
        </w:rPr>
      </w:pPr>
      <w:ins w:id="331" w:author="MCC160" w:date="2021-09-02T14:22:00Z">
        <w:r w:rsidRPr="001E6C00">
          <w:t>5.3.32</w:t>
        </w:r>
      </w:ins>
      <w:ins w:id="332" w:author="MCC160" w:date="2021-08-20T11:40:00Z">
        <w:r w:rsidR="00056DB1" w:rsidRPr="001E6C00">
          <w:t>.1</w:t>
        </w:r>
        <w:r w:rsidR="00056DB1" w:rsidRPr="001E6C00">
          <w:tab/>
          <w:t>Initial conditions</w:t>
        </w:r>
      </w:ins>
    </w:p>
    <w:p w14:paraId="3970476B" w14:textId="77777777" w:rsidR="00056DB1" w:rsidRPr="001E6C00" w:rsidRDefault="00056DB1" w:rsidP="00056DB1">
      <w:pPr>
        <w:rPr>
          <w:ins w:id="333" w:author="MCC160" w:date="2021-08-20T11:40:00Z"/>
        </w:rPr>
      </w:pPr>
      <w:ins w:id="334" w:author="MCC160" w:date="2021-08-20T11:40:00Z">
        <w:r w:rsidRPr="001E6C00">
          <w:t>As specified in the test case which calls the procedure.</w:t>
        </w:r>
      </w:ins>
    </w:p>
    <w:p w14:paraId="2370A0E6" w14:textId="594C82C4" w:rsidR="00056DB1" w:rsidRPr="001E6C00" w:rsidRDefault="00056DB1" w:rsidP="00056DB1">
      <w:pPr>
        <w:rPr>
          <w:ins w:id="335" w:author="MCC160" w:date="2021-08-20T11:40:00Z"/>
        </w:rPr>
      </w:pPr>
      <w:ins w:id="336" w:author="MCC160" w:date="2021-08-20T11:40:00Z">
        <w:r w:rsidRPr="001E6C00">
          <w:t>Within the context of this procedure, MCX refers to MCPTT, MCVideo or MCData</w:t>
        </w:r>
      </w:ins>
    </w:p>
    <w:p w14:paraId="32D966E8" w14:textId="500847E8" w:rsidR="00056DB1" w:rsidRPr="001E6C00" w:rsidRDefault="00EA7686" w:rsidP="00056DB1">
      <w:pPr>
        <w:pStyle w:val="H6"/>
        <w:rPr>
          <w:ins w:id="337" w:author="MCC160" w:date="2021-08-20T11:40:00Z"/>
        </w:rPr>
      </w:pPr>
      <w:ins w:id="338" w:author="MCC160" w:date="2021-09-02T14:22:00Z">
        <w:r w:rsidRPr="001E6C00">
          <w:t>5.3.32</w:t>
        </w:r>
      </w:ins>
      <w:ins w:id="339" w:author="MCC160" w:date="2021-08-20T11:40:00Z">
        <w:r w:rsidR="00056DB1" w:rsidRPr="001E6C00">
          <w:t>.2</w:t>
        </w:r>
        <w:r w:rsidR="00056DB1" w:rsidRPr="001E6C00">
          <w:tab/>
          <w:t>Definition of system information messages</w:t>
        </w:r>
      </w:ins>
    </w:p>
    <w:p w14:paraId="594D9378" w14:textId="77777777" w:rsidR="00056DB1" w:rsidRPr="001E6C00" w:rsidRDefault="00056DB1" w:rsidP="00056DB1">
      <w:pPr>
        <w:rPr>
          <w:ins w:id="340" w:author="MCC160" w:date="2021-08-20T11:40:00Z"/>
        </w:rPr>
      </w:pPr>
      <w:ins w:id="341" w:author="MCC160" w:date="2021-08-20T11:40:00Z">
        <w:r w:rsidRPr="001E6C00">
          <w:t>The E-UTRA default system information messages as defined in TS 36.508 [6] are used.</w:t>
        </w:r>
      </w:ins>
    </w:p>
    <w:p w14:paraId="101F3D7C" w14:textId="77668B52" w:rsidR="00056DB1" w:rsidRPr="001E6C00" w:rsidRDefault="00EA7686" w:rsidP="00056DB1">
      <w:pPr>
        <w:pStyle w:val="H6"/>
        <w:rPr>
          <w:ins w:id="342" w:author="MCC160" w:date="2021-08-20T11:40:00Z"/>
        </w:rPr>
      </w:pPr>
      <w:ins w:id="343" w:author="MCC160" w:date="2021-09-02T14:22:00Z">
        <w:r w:rsidRPr="001E6C00">
          <w:lastRenderedPageBreak/>
          <w:t>5.3.32</w:t>
        </w:r>
      </w:ins>
      <w:ins w:id="344" w:author="MCC160" w:date="2021-08-20T11:40:00Z">
        <w:r w:rsidR="00056DB1" w:rsidRPr="001E6C00">
          <w:t>.3</w:t>
        </w:r>
        <w:r w:rsidR="00056DB1" w:rsidRPr="001E6C00">
          <w:tab/>
          <w:t>Procedure</w:t>
        </w:r>
      </w:ins>
    </w:p>
    <w:p w14:paraId="19867E30" w14:textId="5C0A393A" w:rsidR="00056DB1" w:rsidRPr="001E6C00" w:rsidRDefault="00056DB1" w:rsidP="00056DB1">
      <w:pPr>
        <w:pStyle w:val="TH"/>
        <w:rPr>
          <w:ins w:id="345" w:author="MCC160" w:date="2021-08-20T11:40:00Z"/>
        </w:rPr>
      </w:pPr>
      <w:ins w:id="346" w:author="MCC160" w:date="2021-08-20T11:40:00Z">
        <w:r w:rsidRPr="001E6C00">
          <w:t xml:space="preserve">Table </w:t>
        </w:r>
      </w:ins>
      <w:ins w:id="347" w:author="MCC160" w:date="2021-09-02T14:22:00Z">
        <w:r w:rsidR="00EA7686" w:rsidRPr="001E6C00">
          <w:t>5.3.32</w:t>
        </w:r>
      </w:ins>
      <w:ins w:id="348" w:author="MCC160" w:date="2021-08-20T11:40:00Z">
        <w:r w:rsidRPr="001E6C00">
          <w:t>.3-1: MCX SIP MESSAGE CO</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56DB1" w:rsidRPr="001E6C00" w14:paraId="6981D882" w14:textId="77777777" w:rsidTr="00A426EA">
        <w:trPr>
          <w:ins w:id="349" w:author="MCC160" w:date="2021-08-20T11:40:00Z"/>
        </w:trPr>
        <w:tc>
          <w:tcPr>
            <w:tcW w:w="648" w:type="dxa"/>
            <w:tcBorders>
              <w:bottom w:val="nil"/>
            </w:tcBorders>
          </w:tcPr>
          <w:p w14:paraId="57A3BD7F" w14:textId="77777777" w:rsidR="00056DB1" w:rsidRPr="001E6C00" w:rsidRDefault="00056DB1" w:rsidP="00A426EA">
            <w:pPr>
              <w:pStyle w:val="TAH"/>
              <w:rPr>
                <w:ins w:id="350" w:author="MCC160" w:date="2021-08-20T11:40:00Z"/>
              </w:rPr>
            </w:pPr>
            <w:ins w:id="351" w:author="MCC160" w:date="2021-08-20T11:40:00Z">
              <w:r w:rsidRPr="001E6C00">
                <w:t>St</w:t>
              </w:r>
            </w:ins>
          </w:p>
        </w:tc>
        <w:tc>
          <w:tcPr>
            <w:tcW w:w="3969" w:type="dxa"/>
            <w:tcBorders>
              <w:bottom w:val="nil"/>
            </w:tcBorders>
          </w:tcPr>
          <w:p w14:paraId="3FA9849B" w14:textId="77777777" w:rsidR="00056DB1" w:rsidRPr="001E6C00" w:rsidRDefault="00056DB1" w:rsidP="00A426EA">
            <w:pPr>
              <w:pStyle w:val="TAH"/>
              <w:rPr>
                <w:ins w:id="352" w:author="MCC160" w:date="2021-08-20T11:40:00Z"/>
              </w:rPr>
            </w:pPr>
            <w:ins w:id="353" w:author="MCC160" w:date="2021-08-20T11:40:00Z">
              <w:r w:rsidRPr="001E6C00">
                <w:t>Procedure</w:t>
              </w:r>
            </w:ins>
          </w:p>
        </w:tc>
        <w:tc>
          <w:tcPr>
            <w:tcW w:w="3686" w:type="dxa"/>
            <w:gridSpan w:val="2"/>
          </w:tcPr>
          <w:p w14:paraId="6551157C" w14:textId="77777777" w:rsidR="00056DB1" w:rsidRPr="001E6C00" w:rsidRDefault="00056DB1" w:rsidP="00A426EA">
            <w:pPr>
              <w:pStyle w:val="TAH"/>
              <w:rPr>
                <w:ins w:id="354" w:author="MCC160" w:date="2021-08-20T11:40:00Z"/>
              </w:rPr>
            </w:pPr>
            <w:ins w:id="355" w:author="MCC160" w:date="2021-08-20T11:40:00Z">
              <w:r w:rsidRPr="001E6C00">
                <w:t>Message Sequence</w:t>
              </w:r>
            </w:ins>
          </w:p>
        </w:tc>
        <w:tc>
          <w:tcPr>
            <w:tcW w:w="567" w:type="dxa"/>
            <w:tcBorders>
              <w:bottom w:val="nil"/>
            </w:tcBorders>
          </w:tcPr>
          <w:p w14:paraId="72B21474" w14:textId="77777777" w:rsidR="00056DB1" w:rsidRPr="001E6C00" w:rsidRDefault="00056DB1" w:rsidP="00A426EA">
            <w:pPr>
              <w:pStyle w:val="TAH"/>
              <w:rPr>
                <w:ins w:id="356" w:author="MCC160" w:date="2021-08-20T11:40:00Z"/>
              </w:rPr>
            </w:pPr>
            <w:ins w:id="357" w:author="MCC160" w:date="2021-08-20T11:40:00Z">
              <w:r w:rsidRPr="001E6C00">
                <w:t>TP</w:t>
              </w:r>
            </w:ins>
          </w:p>
        </w:tc>
        <w:tc>
          <w:tcPr>
            <w:tcW w:w="892" w:type="dxa"/>
            <w:tcBorders>
              <w:bottom w:val="nil"/>
            </w:tcBorders>
          </w:tcPr>
          <w:p w14:paraId="34C7A140" w14:textId="77777777" w:rsidR="00056DB1" w:rsidRPr="001E6C00" w:rsidRDefault="00056DB1" w:rsidP="00A426EA">
            <w:pPr>
              <w:pStyle w:val="TAH"/>
              <w:rPr>
                <w:ins w:id="358" w:author="MCC160" w:date="2021-08-20T11:40:00Z"/>
              </w:rPr>
            </w:pPr>
            <w:ins w:id="359" w:author="MCC160" w:date="2021-08-20T11:40:00Z">
              <w:r w:rsidRPr="001E6C00">
                <w:t>Verdict</w:t>
              </w:r>
            </w:ins>
          </w:p>
        </w:tc>
      </w:tr>
      <w:tr w:rsidR="00056DB1" w:rsidRPr="001E6C00" w14:paraId="666160C2" w14:textId="77777777" w:rsidTr="00A426EA">
        <w:trPr>
          <w:ins w:id="360" w:author="MCC160" w:date="2021-08-20T11:40:00Z"/>
        </w:trPr>
        <w:tc>
          <w:tcPr>
            <w:tcW w:w="648" w:type="dxa"/>
            <w:tcBorders>
              <w:top w:val="nil"/>
            </w:tcBorders>
          </w:tcPr>
          <w:p w14:paraId="355BDF46" w14:textId="77777777" w:rsidR="00056DB1" w:rsidRPr="001E6C00" w:rsidRDefault="00056DB1" w:rsidP="00A426EA">
            <w:pPr>
              <w:pStyle w:val="TAH"/>
              <w:rPr>
                <w:ins w:id="361" w:author="MCC160" w:date="2021-08-20T11:40:00Z"/>
              </w:rPr>
            </w:pPr>
          </w:p>
        </w:tc>
        <w:tc>
          <w:tcPr>
            <w:tcW w:w="3969" w:type="dxa"/>
            <w:tcBorders>
              <w:top w:val="nil"/>
            </w:tcBorders>
          </w:tcPr>
          <w:p w14:paraId="2091576C" w14:textId="77777777" w:rsidR="00056DB1" w:rsidRPr="001E6C00" w:rsidRDefault="00056DB1" w:rsidP="00A426EA">
            <w:pPr>
              <w:pStyle w:val="TAH"/>
              <w:rPr>
                <w:ins w:id="362" w:author="MCC160" w:date="2021-08-20T11:40:00Z"/>
              </w:rPr>
            </w:pPr>
          </w:p>
        </w:tc>
        <w:tc>
          <w:tcPr>
            <w:tcW w:w="709" w:type="dxa"/>
          </w:tcPr>
          <w:p w14:paraId="02D39FA8" w14:textId="77777777" w:rsidR="00056DB1" w:rsidRPr="001E6C00" w:rsidRDefault="00056DB1" w:rsidP="00A426EA">
            <w:pPr>
              <w:pStyle w:val="TAH"/>
              <w:rPr>
                <w:ins w:id="363" w:author="MCC160" w:date="2021-08-20T11:40:00Z"/>
              </w:rPr>
            </w:pPr>
            <w:ins w:id="364" w:author="MCC160" w:date="2021-08-20T11:40:00Z">
              <w:r w:rsidRPr="001E6C00">
                <w:t>U - S</w:t>
              </w:r>
            </w:ins>
          </w:p>
        </w:tc>
        <w:tc>
          <w:tcPr>
            <w:tcW w:w="2977" w:type="dxa"/>
          </w:tcPr>
          <w:p w14:paraId="0BA0A635" w14:textId="77777777" w:rsidR="00056DB1" w:rsidRPr="001E6C00" w:rsidRDefault="00056DB1" w:rsidP="00A426EA">
            <w:pPr>
              <w:pStyle w:val="TAH"/>
              <w:rPr>
                <w:ins w:id="365" w:author="MCC160" w:date="2021-08-20T11:40:00Z"/>
              </w:rPr>
            </w:pPr>
            <w:ins w:id="366" w:author="MCC160" w:date="2021-08-20T11:40:00Z">
              <w:r w:rsidRPr="001E6C00">
                <w:t>Message</w:t>
              </w:r>
            </w:ins>
          </w:p>
        </w:tc>
        <w:tc>
          <w:tcPr>
            <w:tcW w:w="567" w:type="dxa"/>
            <w:tcBorders>
              <w:top w:val="nil"/>
            </w:tcBorders>
          </w:tcPr>
          <w:p w14:paraId="2D14FF3F" w14:textId="77777777" w:rsidR="00056DB1" w:rsidRPr="001E6C00" w:rsidRDefault="00056DB1" w:rsidP="00A426EA">
            <w:pPr>
              <w:pStyle w:val="TAH"/>
              <w:rPr>
                <w:ins w:id="367" w:author="MCC160" w:date="2021-08-20T11:40:00Z"/>
              </w:rPr>
            </w:pPr>
          </w:p>
        </w:tc>
        <w:tc>
          <w:tcPr>
            <w:tcW w:w="892" w:type="dxa"/>
            <w:tcBorders>
              <w:top w:val="nil"/>
            </w:tcBorders>
          </w:tcPr>
          <w:p w14:paraId="1990E301" w14:textId="77777777" w:rsidR="00056DB1" w:rsidRPr="001E6C00" w:rsidRDefault="00056DB1" w:rsidP="00A426EA">
            <w:pPr>
              <w:pStyle w:val="TAH"/>
              <w:rPr>
                <w:ins w:id="368" w:author="MCC160" w:date="2021-08-20T11:40:00Z"/>
              </w:rPr>
            </w:pPr>
          </w:p>
        </w:tc>
      </w:tr>
      <w:tr w:rsidR="00056DB1" w:rsidRPr="001E6C00" w14:paraId="551453A8" w14:textId="77777777" w:rsidTr="00A426EA">
        <w:trPr>
          <w:ins w:id="369" w:author="MCC160" w:date="2021-08-20T11:40:00Z"/>
        </w:trPr>
        <w:tc>
          <w:tcPr>
            <w:tcW w:w="648" w:type="dxa"/>
            <w:shd w:val="clear" w:color="auto" w:fill="auto"/>
          </w:tcPr>
          <w:p w14:paraId="40C9EE4C" w14:textId="77777777" w:rsidR="00056DB1" w:rsidRPr="001E6C00" w:rsidRDefault="00056DB1" w:rsidP="00A426EA">
            <w:pPr>
              <w:pStyle w:val="TAC"/>
              <w:rPr>
                <w:ins w:id="370" w:author="MCC160" w:date="2021-08-20T11:40:00Z"/>
              </w:rPr>
            </w:pPr>
            <w:ins w:id="371" w:author="MCC160" w:date="2021-08-20T11:40:00Z">
              <w:r w:rsidRPr="001E6C00">
                <w:t>-</w:t>
              </w:r>
            </w:ins>
          </w:p>
        </w:tc>
        <w:tc>
          <w:tcPr>
            <w:tcW w:w="3969" w:type="dxa"/>
            <w:shd w:val="clear" w:color="auto" w:fill="auto"/>
          </w:tcPr>
          <w:p w14:paraId="1DC7A67D" w14:textId="77777777" w:rsidR="00056DB1" w:rsidRPr="001E6C00" w:rsidRDefault="00056DB1" w:rsidP="00A426EA">
            <w:pPr>
              <w:pStyle w:val="TAL"/>
              <w:rPr>
                <w:ins w:id="372" w:author="MCC160" w:date="2021-08-20T11:40:00Z"/>
              </w:rPr>
            </w:pPr>
            <w:ins w:id="373" w:author="MCC160" w:date="2021-08-20T11:40:00Z">
              <w:r w:rsidRPr="001E6C00">
                <w:t xml:space="preserve">EXCEPTION: Step 1a1 describes behaviour that </w:t>
              </w:r>
              <w:r w:rsidRPr="001E6C00">
                <w:rPr>
                  <w:color w:val="000000"/>
                </w:rPr>
                <w:t>depends on the E-UTRA RRC state at the time the present procedure is called.</w:t>
              </w:r>
            </w:ins>
          </w:p>
        </w:tc>
        <w:tc>
          <w:tcPr>
            <w:tcW w:w="709" w:type="dxa"/>
            <w:shd w:val="clear" w:color="auto" w:fill="auto"/>
          </w:tcPr>
          <w:p w14:paraId="0F4ACAD3" w14:textId="77777777" w:rsidR="00056DB1" w:rsidRPr="001E6C00" w:rsidRDefault="00056DB1" w:rsidP="00A426EA">
            <w:pPr>
              <w:pStyle w:val="TAC"/>
              <w:rPr>
                <w:ins w:id="374" w:author="MCC160" w:date="2021-08-20T11:40:00Z"/>
              </w:rPr>
            </w:pPr>
            <w:ins w:id="375" w:author="MCC160" w:date="2021-08-20T11:40:00Z">
              <w:r w:rsidRPr="001E6C00">
                <w:t>-</w:t>
              </w:r>
            </w:ins>
          </w:p>
        </w:tc>
        <w:tc>
          <w:tcPr>
            <w:tcW w:w="2977" w:type="dxa"/>
            <w:shd w:val="clear" w:color="auto" w:fill="auto"/>
          </w:tcPr>
          <w:p w14:paraId="4353CA15" w14:textId="77777777" w:rsidR="00056DB1" w:rsidRPr="001E6C00" w:rsidRDefault="00056DB1" w:rsidP="00A426EA">
            <w:pPr>
              <w:pStyle w:val="TAL"/>
              <w:rPr>
                <w:ins w:id="376" w:author="MCC160" w:date="2021-08-20T11:40:00Z"/>
              </w:rPr>
            </w:pPr>
            <w:ins w:id="377" w:author="MCC160" w:date="2021-08-20T11:40:00Z">
              <w:r w:rsidRPr="001E6C00">
                <w:t>-</w:t>
              </w:r>
            </w:ins>
          </w:p>
        </w:tc>
        <w:tc>
          <w:tcPr>
            <w:tcW w:w="567" w:type="dxa"/>
            <w:shd w:val="clear" w:color="auto" w:fill="auto"/>
          </w:tcPr>
          <w:p w14:paraId="007C61C6" w14:textId="77777777" w:rsidR="00056DB1" w:rsidRPr="001E6C00" w:rsidRDefault="00056DB1" w:rsidP="00A426EA">
            <w:pPr>
              <w:pStyle w:val="TAC"/>
              <w:rPr>
                <w:ins w:id="378" w:author="MCC160" w:date="2021-08-20T11:40:00Z"/>
              </w:rPr>
            </w:pPr>
            <w:ins w:id="379" w:author="MCC160" w:date="2021-08-20T11:40:00Z">
              <w:r w:rsidRPr="001E6C00">
                <w:t>-</w:t>
              </w:r>
            </w:ins>
          </w:p>
        </w:tc>
        <w:tc>
          <w:tcPr>
            <w:tcW w:w="892" w:type="dxa"/>
            <w:shd w:val="clear" w:color="auto" w:fill="auto"/>
          </w:tcPr>
          <w:p w14:paraId="3EBF89C0" w14:textId="77777777" w:rsidR="00056DB1" w:rsidRPr="001E6C00" w:rsidRDefault="00056DB1" w:rsidP="00A426EA">
            <w:pPr>
              <w:pStyle w:val="TAC"/>
              <w:rPr>
                <w:ins w:id="380" w:author="MCC160" w:date="2021-08-20T11:40:00Z"/>
              </w:rPr>
            </w:pPr>
            <w:ins w:id="381" w:author="MCC160" w:date="2021-08-20T11:40:00Z">
              <w:r w:rsidRPr="001E6C00">
                <w:t>-</w:t>
              </w:r>
            </w:ins>
          </w:p>
        </w:tc>
      </w:tr>
      <w:tr w:rsidR="00056DB1" w:rsidRPr="001E6C00" w14:paraId="65BA15AC" w14:textId="77777777" w:rsidTr="00A426EA">
        <w:trPr>
          <w:ins w:id="382" w:author="MCC160" w:date="2021-08-20T11:40:00Z"/>
        </w:trPr>
        <w:tc>
          <w:tcPr>
            <w:tcW w:w="648" w:type="dxa"/>
            <w:shd w:val="clear" w:color="auto" w:fill="auto"/>
          </w:tcPr>
          <w:p w14:paraId="07DA2F39" w14:textId="77777777" w:rsidR="00056DB1" w:rsidRPr="001E6C00" w:rsidRDefault="00056DB1" w:rsidP="00A426EA">
            <w:pPr>
              <w:pStyle w:val="TAC"/>
              <w:rPr>
                <w:ins w:id="383" w:author="MCC160" w:date="2021-08-20T11:40:00Z"/>
              </w:rPr>
            </w:pPr>
            <w:ins w:id="384" w:author="MCC160" w:date="2021-08-20T11:40:00Z">
              <w:r w:rsidRPr="001E6C00">
                <w:t>1a1</w:t>
              </w:r>
            </w:ins>
          </w:p>
        </w:tc>
        <w:tc>
          <w:tcPr>
            <w:tcW w:w="3969" w:type="dxa"/>
            <w:shd w:val="clear" w:color="auto" w:fill="auto"/>
          </w:tcPr>
          <w:p w14:paraId="4918682C" w14:textId="77777777" w:rsidR="00EC56C9" w:rsidRPr="001E6C00" w:rsidRDefault="00EC56C9" w:rsidP="00EC56C9">
            <w:pPr>
              <w:pStyle w:val="TAL"/>
              <w:rPr>
                <w:ins w:id="385" w:author="MCC160" w:date="2021-08-24T10:24:00Z"/>
              </w:rPr>
            </w:pPr>
            <w:ins w:id="386" w:author="MCC160" w:date="2021-08-24T10:24:00Z">
              <w:r w:rsidRPr="001E6C00">
                <w:rPr>
                  <w:color w:val="000000"/>
                </w:rPr>
                <w:t>IF in RRC_IDLE state, t</w:t>
              </w:r>
              <w:r w:rsidRPr="001E6C00">
                <w:t>he E-UTRA/EPC actions which are related to the MCX call establishment take place.</w:t>
              </w:r>
            </w:ins>
          </w:p>
          <w:p w14:paraId="5852535B" w14:textId="3EA6DF51" w:rsidR="00EC56C9" w:rsidRPr="001E6C00" w:rsidRDefault="00EC56C9" w:rsidP="00EC56C9">
            <w:pPr>
              <w:pStyle w:val="TAL"/>
              <w:rPr>
                <w:ins w:id="387" w:author="MCC160" w:date="2021-08-20T11:40:00Z"/>
              </w:rPr>
            </w:pPr>
            <w:ins w:id="388" w:author="MCC160" w:date="2021-08-24T10:24:00Z">
              <w:r w:rsidRPr="001E6C00">
                <w:t>Dependent on the MC service calling the procedure the Generic test procedure 5.4.3 for MCPTT, 5.4.3A for MCVideo or 5.4.3B for MCData is executed.</w:t>
              </w:r>
            </w:ins>
          </w:p>
        </w:tc>
        <w:tc>
          <w:tcPr>
            <w:tcW w:w="709" w:type="dxa"/>
            <w:shd w:val="clear" w:color="auto" w:fill="auto"/>
          </w:tcPr>
          <w:p w14:paraId="6954A5FE" w14:textId="77777777" w:rsidR="00056DB1" w:rsidRPr="001E6C00" w:rsidRDefault="00056DB1" w:rsidP="00A426EA">
            <w:pPr>
              <w:pStyle w:val="TAC"/>
              <w:rPr>
                <w:ins w:id="389" w:author="MCC160" w:date="2021-08-20T11:40:00Z"/>
              </w:rPr>
            </w:pPr>
            <w:ins w:id="390" w:author="MCC160" w:date="2021-08-20T11:40:00Z">
              <w:r w:rsidRPr="001E6C00">
                <w:t>-</w:t>
              </w:r>
            </w:ins>
          </w:p>
        </w:tc>
        <w:tc>
          <w:tcPr>
            <w:tcW w:w="2977" w:type="dxa"/>
            <w:shd w:val="clear" w:color="auto" w:fill="auto"/>
          </w:tcPr>
          <w:p w14:paraId="6F70FC9A" w14:textId="77777777" w:rsidR="00056DB1" w:rsidRPr="001E6C00" w:rsidRDefault="00056DB1" w:rsidP="00A426EA">
            <w:pPr>
              <w:pStyle w:val="TAL"/>
              <w:rPr>
                <w:ins w:id="391" w:author="MCC160" w:date="2021-08-20T11:40:00Z"/>
              </w:rPr>
            </w:pPr>
            <w:ins w:id="392" w:author="MCC160" w:date="2021-08-20T11:40:00Z">
              <w:r w:rsidRPr="001E6C00">
                <w:t>-</w:t>
              </w:r>
            </w:ins>
          </w:p>
        </w:tc>
        <w:tc>
          <w:tcPr>
            <w:tcW w:w="567" w:type="dxa"/>
            <w:shd w:val="clear" w:color="auto" w:fill="auto"/>
          </w:tcPr>
          <w:p w14:paraId="5C979F66" w14:textId="77777777" w:rsidR="00056DB1" w:rsidRPr="001E6C00" w:rsidRDefault="00056DB1" w:rsidP="00A426EA">
            <w:pPr>
              <w:pStyle w:val="TAC"/>
              <w:rPr>
                <w:ins w:id="393" w:author="MCC160" w:date="2021-08-20T11:40:00Z"/>
              </w:rPr>
            </w:pPr>
            <w:ins w:id="394" w:author="MCC160" w:date="2021-08-20T11:40:00Z">
              <w:r w:rsidRPr="001E6C00">
                <w:t>-</w:t>
              </w:r>
            </w:ins>
          </w:p>
        </w:tc>
        <w:tc>
          <w:tcPr>
            <w:tcW w:w="892" w:type="dxa"/>
            <w:shd w:val="clear" w:color="auto" w:fill="auto"/>
          </w:tcPr>
          <w:p w14:paraId="3FCAE4D8" w14:textId="77777777" w:rsidR="00056DB1" w:rsidRPr="001E6C00" w:rsidRDefault="00056DB1" w:rsidP="00A426EA">
            <w:pPr>
              <w:pStyle w:val="TAC"/>
              <w:rPr>
                <w:ins w:id="395" w:author="MCC160" w:date="2021-08-20T11:40:00Z"/>
              </w:rPr>
            </w:pPr>
            <w:ins w:id="396" w:author="MCC160" w:date="2021-08-20T11:40:00Z">
              <w:r w:rsidRPr="001E6C00">
                <w:t>-</w:t>
              </w:r>
            </w:ins>
          </w:p>
        </w:tc>
      </w:tr>
      <w:tr w:rsidR="00056DB1" w:rsidRPr="001E6C00" w14:paraId="1127006D" w14:textId="77777777" w:rsidTr="00A426EA">
        <w:trPr>
          <w:ins w:id="397" w:author="MCC160" w:date="2021-08-20T11:40:00Z"/>
        </w:trPr>
        <w:tc>
          <w:tcPr>
            <w:tcW w:w="648" w:type="dxa"/>
            <w:shd w:val="clear" w:color="auto" w:fill="auto"/>
          </w:tcPr>
          <w:p w14:paraId="2EDE5435" w14:textId="77777777" w:rsidR="00056DB1" w:rsidRPr="001E6C00" w:rsidRDefault="00056DB1" w:rsidP="00A426EA">
            <w:pPr>
              <w:pStyle w:val="TAC"/>
              <w:rPr>
                <w:ins w:id="398" w:author="MCC160" w:date="2021-08-20T11:40:00Z"/>
              </w:rPr>
            </w:pPr>
            <w:ins w:id="399" w:author="MCC160" w:date="2021-08-20T11:40:00Z">
              <w:r w:rsidRPr="001E6C00">
                <w:t>2</w:t>
              </w:r>
            </w:ins>
          </w:p>
        </w:tc>
        <w:tc>
          <w:tcPr>
            <w:tcW w:w="3969" w:type="dxa"/>
            <w:shd w:val="clear" w:color="auto" w:fill="auto"/>
          </w:tcPr>
          <w:p w14:paraId="22513E3C" w14:textId="77777777" w:rsidR="00056DB1" w:rsidRPr="001E6C00" w:rsidRDefault="00056DB1" w:rsidP="00A426EA">
            <w:pPr>
              <w:pStyle w:val="TAL"/>
              <w:rPr>
                <w:ins w:id="400" w:author="MCC160" w:date="2021-08-20T11:40:00Z"/>
              </w:rPr>
            </w:pPr>
            <w:ins w:id="401" w:author="MCC160" w:date="2021-08-20T11:40:00Z">
              <w:r w:rsidRPr="001E6C00">
                <w:t>Check: Does the UE (MCX Client) send a SIP MESSAGE message?</w:t>
              </w:r>
            </w:ins>
          </w:p>
        </w:tc>
        <w:tc>
          <w:tcPr>
            <w:tcW w:w="709" w:type="dxa"/>
            <w:shd w:val="clear" w:color="auto" w:fill="auto"/>
          </w:tcPr>
          <w:p w14:paraId="21CD5A7E" w14:textId="77777777" w:rsidR="00056DB1" w:rsidRPr="001E6C00" w:rsidRDefault="00056DB1" w:rsidP="00A426EA">
            <w:pPr>
              <w:pStyle w:val="TAC"/>
              <w:rPr>
                <w:ins w:id="402" w:author="MCC160" w:date="2021-08-20T11:40:00Z"/>
              </w:rPr>
            </w:pPr>
            <w:ins w:id="403" w:author="MCC160" w:date="2021-08-20T11:40:00Z">
              <w:r w:rsidRPr="001E6C00">
                <w:t>--&gt;</w:t>
              </w:r>
            </w:ins>
          </w:p>
        </w:tc>
        <w:tc>
          <w:tcPr>
            <w:tcW w:w="2977" w:type="dxa"/>
            <w:shd w:val="clear" w:color="auto" w:fill="auto"/>
          </w:tcPr>
          <w:p w14:paraId="5E154D51" w14:textId="77777777" w:rsidR="00056DB1" w:rsidRPr="001E6C00" w:rsidRDefault="00056DB1" w:rsidP="00A426EA">
            <w:pPr>
              <w:pStyle w:val="TAL"/>
              <w:rPr>
                <w:ins w:id="404" w:author="MCC160" w:date="2021-08-20T11:40:00Z"/>
              </w:rPr>
            </w:pPr>
            <w:ins w:id="405" w:author="MCC160" w:date="2021-08-20T11:40:00Z">
              <w:r w:rsidRPr="001E6C00">
                <w:t>SIP MESSAGE</w:t>
              </w:r>
            </w:ins>
          </w:p>
        </w:tc>
        <w:tc>
          <w:tcPr>
            <w:tcW w:w="567" w:type="dxa"/>
            <w:shd w:val="clear" w:color="auto" w:fill="auto"/>
          </w:tcPr>
          <w:p w14:paraId="72440972" w14:textId="77777777" w:rsidR="00056DB1" w:rsidRPr="001E6C00" w:rsidRDefault="00056DB1" w:rsidP="00A426EA">
            <w:pPr>
              <w:pStyle w:val="TAC"/>
              <w:rPr>
                <w:ins w:id="406" w:author="MCC160" w:date="2021-08-20T11:40:00Z"/>
              </w:rPr>
            </w:pPr>
            <w:ins w:id="407" w:author="MCC160" w:date="2021-08-20T11:40:00Z">
              <w:r w:rsidRPr="001E6C00">
                <w:t>-</w:t>
              </w:r>
            </w:ins>
          </w:p>
        </w:tc>
        <w:tc>
          <w:tcPr>
            <w:tcW w:w="892" w:type="dxa"/>
            <w:shd w:val="clear" w:color="auto" w:fill="auto"/>
          </w:tcPr>
          <w:p w14:paraId="372B3F45" w14:textId="77777777" w:rsidR="00056DB1" w:rsidRPr="001E6C00" w:rsidRDefault="00056DB1" w:rsidP="00A426EA">
            <w:pPr>
              <w:pStyle w:val="TAC"/>
              <w:rPr>
                <w:ins w:id="408" w:author="MCC160" w:date="2021-08-20T11:40:00Z"/>
              </w:rPr>
            </w:pPr>
            <w:ins w:id="409" w:author="MCC160" w:date="2021-08-20T11:40:00Z">
              <w:r w:rsidRPr="001E6C00">
                <w:t>P</w:t>
              </w:r>
            </w:ins>
          </w:p>
        </w:tc>
      </w:tr>
      <w:tr w:rsidR="00056DB1" w:rsidRPr="001E6C00" w14:paraId="315DC76E" w14:textId="77777777" w:rsidTr="00A426EA">
        <w:trPr>
          <w:ins w:id="410" w:author="MCC160" w:date="2021-08-20T11:40:00Z"/>
        </w:trPr>
        <w:tc>
          <w:tcPr>
            <w:tcW w:w="648" w:type="dxa"/>
            <w:shd w:val="clear" w:color="auto" w:fill="auto"/>
          </w:tcPr>
          <w:p w14:paraId="20481E94" w14:textId="77777777" w:rsidR="00056DB1" w:rsidRPr="001E6C00" w:rsidRDefault="00056DB1" w:rsidP="00A426EA">
            <w:pPr>
              <w:pStyle w:val="TAC"/>
              <w:rPr>
                <w:ins w:id="411" w:author="MCC160" w:date="2021-08-20T11:40:00Z"/>
              </w:rPr>
            </w:pPr>
            <w:ins w:id="412" w:author="MCC160" w:date="2021-08-20T11:40:00Z">
              <w:r w:rsidRPr="001E6C00">
                <w:t>3</w:t>
              </w:r>
            </w:ins>
          </w:p>
        </w:tc>
        <w:tc>
          <w:tcPr>
            <w:tcW w:w="3969" w:type="dxa"/>
            <w:shd w:val="clear" w:color="auto" w:fill="auto"/>
          </w:tcPr>
          <w:p w14:paraId="09C9EA76" w14:textId="77777777" w:rsidR="00056DB1" w:rsidRPr="001E6C00" w:rsidRDefault="00056DB1" w:rsidP="00A426EA">
            <w:pPr>
              <w:pStyle w:val="TAL"/>
              <w:rPr>
                <w:ins w:id="413" w:author="MCC160" w:date="2021-08-20T11:40:00Z"/>
              </w:rPr>
            </w:pPr>
            <w:ins w:id="414" w:author="MCC160" w:date="2021-08-20T11:40:00Z">
              <w:r w:rsidRPr="001E6C00">
                <w:t>The SS (MCX Server) responds with a SIP 200 (OK) message?</w:t>
              </w:r>
            </w:ins>
          </w:p>
        </w:tc>
        <w:tc>
          <w:tcPr>
            <w:tcW w:w="709" w:type="dxa"/>
            <w:shd w:val="clear" w:color="auto" w:fill="auto"/>
          </w:tcPr>
          <w:p w14:paraId="22346A6A" w14:textId="77777777" w:rsidR="00056DB1" w:rsidRPr="001E6C00" w:rsidRDefault="00056DB1" w:rsidP="00A426EA">
            <w:pPr>
              <w:pStyle w:val="TAC"/>
              <w:rPr>
                <w:ins w:id="415" w:author="MCC160" w:date="2021-08-20T11:40:00Z"/>
              </w:rPr>
            </w:pPr>
            <w:ins w:id="416" w:author="MCC160" w:date="2021-08-20T11:40:00Z">
              <w:r w:rsidRPr="001E6C00">
                <w:t>&lt;--</w:t>
              </w:r>
            </w:ins>
          </w:p>
        </w:tc>
        <w:tc>
          <w:tcPr>
            <w:tcW w:w="2977" w:type="dxa"/>
            <w:shd w:val="clear" w:color="auto" w:fill="auto"/>
          </w:tcPr>
          <w:p w14:paraId="4FE32B2A" w14:textId="77777777" w:rsidR="00056DB1" w:rsidRPr="001E6C00" w:rsidRDefault="00056DB1" w:rsidP="00A426EA">
            <w:pPr>
              <w:pStyle w:val="TAL"/>
              <w:rPr>
                <w:ins w:id="417" w:author="MCC160" w:date="2021-08-20T11:40:00Z"/>
              </w:rPr>
            </w:pPr>
            <w:ins w:id="418" w:author="MCC160" w:date="2021-08-20T11:40:00Z">
              <w:r w:rsidRPr="001E6C00">
                <w:t>SIP 200 (OK)</w:t>
              </w:r>
            </w:ins>
          </w:p>
        </w:tc>
        <w:tc>
          <w:tcPr>
            <w:tcW w:w="567" w:type="dxa"/>
            <w:shd w:val="clear" w:color="auto" w:fill="auto"/>
          </w:tcPr>
          <w:p w14:paraId="58FBCF1C" w14:textId="77777777" w:rsidR="00056DB1" w:rsidRPr="001E6C00" w:rsidRDefault="00056DB1" w:rsidP="00A426EA">
            <w:pPr>
              <w:pStyle w:val="TAC"/>
              <w:rPr>
                <w:ins w:id="419" w:author="MCC160" w:date="2021-08-20T11:40:00Z"/>
              </w:rPr>
            </w:pPr>
            <w:ins w:id="420" w:author="MCC160" w:date="2021-08-20T11:40:00Z">
              <w:r w:rsidRPr="001E6C00">
                <w:t>-</w:t>
              </w:r>
            </w:ins>
          </w:p>
        </w:tc>
        <w:tc>
          <w:tcPr>
            <w:tcW w:w="892" w:type="dxa"/>
            <w:shd w:val="clear" w:color="auto" w:fill="auto"/>
          </w:tcPr>
          <w:p w14:paraId="4F4551BE" w14:textId="77777777" w:rsidR="00056DB1" w:rsidRPr="001E6C00" w:rsidRDefault="00056DB1" w:rsidP="00A426EA">
            <w:pPr>
              <w:pStyle w:val="TAC"/>
              <w:rPr>
                <w:ins w:id="421" w:author="MCC160" w:date="2021-08-20T11:40:00Z"/>
              </w:rPr>
            </w:pPr>
            <w:ins w:id="422" w:author="MCC160" w:date="2021-08-20T11:40:00Z">
              <w:r w:rsidRPr="001E6C00">
                <w:t>-</w:t>
              </w:r>
            </w:ins>
          </w:p>
        </w:tc>
      </w:tr>
      <w:tr w:rsidR="00056DB1" w:rsidRPr="001E6C00" w14:paraId="757C0327" w14:textId="77777777" w:rsidTr="00A426EA">
        <w:trPr>
          <w:ins w:id="423" w:author="MCC160" w:date="2021-08-20T11:40:00Z"/>
        </w:trPr>
        <w:tc>
          <w:tcPr>
            <w:tcW w:w="648" w:type="dxa"/>
            <w:shd w:val="clear" w:color="auto" w:fill="auto"/>
          </w:tcPr>
          <w:p w14:paraId="676FF77C" w14:textId="6BD2EC2B" w:rsidR="00056DB1" w:rsidRPr="001E6C00" w:rsidRDefault="00BB1C53" w:rsidP="00A426EA">
            <w:pPr>
              <w:pStyle w:val="TAC"/>
              <w:rPr>
                <w:ins w:id="424" w:author="MCC160" w:date="2021-08-20T11:40:00Z"/>
              </w:rPr>
            </w:pPr>
            <w:ins w:id="425" w:author="MCC160" w:date="2021-08-24T17:55:00Z">
              <w:r w:rsidRPr="001E6C00">
                <w:rPr>
                  <w:rFonts w:eastAsia="Calibri"/>
                  <w:szCs w:val="22"/>
                </w:rPr>
                <w:t>4</w:t>
              </w:r>
            </w:ins>
          </w:p>
        </w:tc>
        <w:tc>
          <w:tcPr>
            <w:tcW w:w="3969" w:type="dxa"/>
            <w:shd w:val="clear" w:color="auto" w:fill="auto"/>
          </w:tcPr>
          <w:p w14:paraId="4D7642FD" w14:textId="3400C154" w:rsidR="00056DB1" w:rsidRPr="001E6C00" w:rsidRDefault="00056DB1" w:rsidP="00A426EA">
            <w:pPr>
              <w:pStyle w:val="TAL"/>
              <w:rPr>
                <w:ins w:id="426" w:author="MCC160" w:date="2021-08-20T11:40:00Z"/>
                <w:rFonts w:eastAsia="Calibri"/>
              </w:rPr>
            </w:pPr>
            <w:ins w:id="427" w:author="MCC160" w:date="2021-08-20T11:40:00Z">
              <w:r w:rsidRPr="001E6C00">
                <w:rPr>
                  <w:rFonts w:eastAsia="Calibri"/>
                </w:rPr>
                <w:t>The SS waits 2 seconds before the SS deactivates the dedicated EPS bearer and releases the RRC connection.</w:t>
              </w:r>
            </w:ins>
          </w:p>
          <w:p w14:paraId="4CF4AFD0" w14:textId="77777777" w:rsidR="00056DB1" w:rsidRPr="001E6C00" w:rsidRDefault="00056DB1" w:rsidP="00A426EA">
            <w:pPr>
              <w:pStyle w:val="TAL"/>
              <w:rPr>
                <w:ins w:id="428" w:author="MCC160" w:date="2021-08-20T11:40:00Z"/>
              </w:rPr>
            </w:pPr>
            <w:ins w:id="429" w:author="MCC160" w:date="2021-08-20T11:40:00Z">
              <w:r w:rsidRPr="001E6C00">
                <w:rPr>
                  <w:lang w:eastAsia="en-US"/>
                </w:rPr>
                <w:t xml:space="preserve">NOTE: The specified wait period of 2s </w:t>
              </w:r>
              <w:r w:rsidRPr="001E6C00">
                <w:t>shall ensure that lower layer signalling (TCP) is finished and any not allowed behaviour captured. (NOTE 1)</w:t>
              </w:r>
            </w:ins>
          </w:p>
        </w:tc>
        <w:tc>
          <w:tcPr>
            <w:tcW w:w="709" w:type="dxa"/>
            <w:shd w:val="clear" w:color="auto" w:fill="auto"/>
          </w:tcPr>
          <w:p w14:paraId="6209987A" w14:textId="77777777" w:rsidR="00056DB1" w:rsidRPr="001E6C00" w:rsidRDefault="00056DB1" w:rsidP="00A426EA">
            <w:pPr>
              <w:pStyle w:val="TAC"/>
              <w:rPr>
                <w:ins w:id="430" w:author="MCC160" w:date="2021-08-20T11:40:00Z"/>
              </w:rPr>
            </w:pPr>
            <w:ins w:id="431" w:author="MCC160" w:date="2021-08-20T11:40:00Z">
              <w:r w:rsidRPr="001E6C00">
                <w:rPr>
                  <w:rFonts w:eastAsia="Calibri"/>
                  <w:szCs w:val="22"/>
                </w:rPr>
                <w:t>-</w:t>
              </w:r>
            </w:ins>
          </w:p>
        </w:tc>
        <w:tc>
          <w:tcPr>
            <w:tcW w:w="2977" w:type="dxa"/>
            <w:shd w:val="clear" w:color="auto" w:fill="auto"/>
          </w:tcPr>
          <w:p w14:paraId="252B58F6" w14:textId="77777777" w:rsidR="00056DB1" w:rsidRPr="001E6C00" w:rsidRDefault="00056DB1" w:rsidP="00A426EA">
            <w:pPr>
              <w:pStyle w:val="TAL"/>
              <w:rPr>
                <w:ins w:id="432" w:author="MCC160" w:date="2021-08-20T11:40:00Z"/>
              </w:rPr>
            </w:pPr>
            <w:ins w:id="433" w:author="MCC160" w:date="2021-08-20T11:40:00Z">
              <w:r w:rsidRPr="001E6C00">
                <w:rPr>
                  <w:rFonts w:eastAsia="Calibri"/>
                </w:rPr>
                <w:t>-</w:t>
              </w:r>
            </w:ins>
          </w:p>
        </w:tc>
        <w:tc>
          <w:tcPr>
            <w:tcW w:w="567" w:type="dxa"/>
            <w:shd w:val="clear" w:color="auto" w:fill="auto"/>
          </w:tcPr>
          <w:p w14:paraId="0B00AAA4" w14:textId="77777777" w:rsidR="00056DB1" w:rsidRPr="001E6C00" w:rsidRDefault="00056DB1" w:rsidP="00A426EA">
            <w:pPr>
              <w:pStyle w:val="TAC"/>
              <w:rPr>
                <w:ins w:id="434" w:author="MCC160" w:date="2021-08-20T11:40:00Z"/>
              </w:rPr>
            </w:pPr>
            <w:ins w:id="435" w:author="MCC160" w:date="2021-08-20T11:40:00Z">
              <w:r w:rsidRPr="001E6C00">
                <w:rPr>
                  <w:rFonts w:eastAsia="Calibri"/>
                  <w:szCs w:val="22"/>
                </w:rPr>
                <w:t>-</w:t>
              </w:r>
            </w:ins>
          </w:p>
        </w:tc>
        <w:tc>
          <w:tcPr>
            <w:tcW w:w="892" w:type="dxa"/>
            <w:shd w:val="clear" w:color="auto" w:fill="auto"/>
          </w:tcPr>
          <w:p w14:paraId="339EFDD1" w14:textId="77777777" w:rsidR="00056DB1" w:rsidRPr="001E6C00" w:rsidRDefault="00056DB1" w:rsidP="00A426EA">
            <w:pPr>
              <w:pStyle w:val="TAC"/>
              <w:rPr>
                <w:ins w:id="436" w:author="MCC160" w:date="2021-08-20T11:40:00Z"/>
              </w:rPr>
            </w:pPr>
            <w:ins w:id="437" w:author="MCC160" w:date="2021-08-20T11:40:00Z">
              <w:r w:rsidRPr="001E6C00">
                <w:rPr>
                  <w:rFonts w:eastAsia="Calibri"/>
                  <w:szCs w:val="22"/>
                </w:rPr>
                <w:t>-</w:t>
              </w:r>
            </w:ins>
          </w:p>
        </w:tc>
      </w:tr>
      <w:tr w:rsidR="00056DB1" w:rsidRPr="001E6C00" w14:paraId="472E5A89" w14:textId="77777777" w:rsidTr="00A426EA">
        <w:trPr>
          <w:ins w:id="438" w:author="MCC160" w:date="2021-08-20T11:40:00Z"/>
        </w:trPr>
        <w:tc>
          <w:tcPr>
            <w:tcW w:w="9762" w:type="dxa"/>
            <w:gridSpan w:val="6"/>
            <w:shd w:val="clear" w:color="auto" w:fill="auto"/>
          </w:tcPr>
          <w:p w14:paraId="3191F345" w14:textId="77777777" w:rsidR="00056DB1" w:rsidRPr="001E6C00" w:rsidRDefault="00056DB1">
            <w:pPr>
              <w:pStyle w:val="TAN"/>
              <w:rPr>
                <w:ins w:id="439" w:author="MCC160" w:date="2021-08-20T11:40:00Z"/>
                <w:rFonts w:eastAsia="Calibri"/>
                <w:szCs w:val="22"/>
              </w:rPr>
              <w:pPrChange w:id="440" w:author="MCC160" w:date="2021-08-19T14:32:00Z">
                <w:pPr>
                  <w:pStyle w:val="TAC"/>
                </w:pPr>
              </w:pPrChange>
            </w:pPr>
            <w:ins w:id="441" w:author="MCC160" w:date="2021-08-20T11:40:00Z">
              <w:r w:rsidRPr="001E6C00">
                <w:t xml:space="preserve">NOTE 1: </w:t>
              </w:r>
              <w:r w:rsidRPr="001E6C00">
                <w:tab/>
                <w:t>The specified wait period of 2s shall ensure that lower layer signalling (TCP) is finished.</w:t>
              </w:r>
            </w:ins>
          </w:p>
        </w:tc>
      </w:tr>
    </w:tbl>
    <w:p w14:paraId="585403A6" w14:textId="77777777" w:rsidR="00056DB1" w:rsidRPr="001E6C00" w:rsidRDefault="00056DB1" w:rsidP="00056DB1">
      <w:pPr>
        <w:rPr>
          <w:ins w:id="442" w:author="MCC160" w:date="2021-08-20T11:40:00Z"/>
        </w:rPr>
      </w:pPr>
    </w:p>
    <w:p w14:paraId="2A1CD4E4" w14:textId="7B24C49E" w:rsidR="00056DB1" w:rsidRPr="001E6C00" w:rsidRDefault="00EA7686" w:rsidP="00056DB1">
      <w:pPr>
        <w:pStyle w:val="H6"/>
        <w:rPr>
          <w:ins w:id="443" w:author="MCC160" w:date="2021-08-20T11:40:00Z"/>
        </w:rPr>
      </w:pPr>
      <w:ins w:id="444" w:author="MCC160" w:date="2021-09-02T14:22:00Z">
        <w:r w:rsidRPr="001E6C00">
          <w:t>5.3.32</w:t>
        </w:r>
      </w:ins>
      <w:ins w:id="445" w:author="MCC160" w:date="2021-08-20T11:40:00Z">
        <w:r w:rsidR="00056DB1" w:rsidRPr="001E6C00">
          <w:t>.4</w:t>
        </w:r>
        <w:r w:rsidR="00056DB1" w:rsidRPr="001E6C00">
          <w:tab/>
          <w:t>Specific message contents</w:t>
        </w:r>
      </w:ins>
    </w:p>
    <w:p w14:paraId="2F2003A6" w14:textId="77777777" w:rsidR="00056DB1" w:rsidRPr="001E6C00" w:rsidRDefault="00056DB1" w:rsidP="00056DB1">
      <w:pPr>
        <w:rPr>
          <w:ins w:id="446" w:author="MCC160" w:date="2021-08-20T11:40:00Z"/>
        </w:rPr>
      </w:pPr>
      <w:ins w:id="447" w:author="MCC160" w:date="2021-08-20T11:40:00Z">
        <w:r w:rsidRPr="001E6C00">
          <w:t>All message contents are as specified in clause 5.5 and in the test case calling the procedure, with the following clarifications:</w:t>
        </w:r>
      </w:ins>
    </w:p>
    <w:p w14:paraId="7A38C274" w14:textId="77777777" w:rsidR="00056DB1" w:rsidRPr="001E6C00" w:rsidRDefault="00056DB1" w:rsidP="00056DB1">
      <w:pPr>
        <w:rPr>
          <w:ins w:id="448" w:author="MCC160" w:date="2021-08-20T11:40:00Z"/>
        </w:rPr>
      </w:pPr>
      <w:ins w:id="449" w:author="MCC160" w:date="2021-08-20T11:40:00Z">
        <w:r w:rsidRPr="001E6C00">
          <w:t>None</w:t>
        </w:r>
      </w:ins>
    </w:p>
    <w:p w14:paraId="41AF21C9" w14:textId="77777777" w:rsidR="00390A24" w:rsidRPr="001E6C00" w:rsidRDefault="00390A24" w:rsidP="00DE758A">
      <w:pPr>
        <w:rPr>
          <w:ins w:id="450" w:author="MCC160" w:date="2021-08-19T14:23:00Z"/>
        </w:rPr>
      </w:pPr>
    </w:p>
    <w:p w14:paraId="2CDCF096" w14:textId="00B97E4E" w:rsidR="00390A24" w:rsidRPr="001E6C00" w:rsidRDefault="00EA7686" w:rsidP="00390A24">
      <w:pPr>
        <w:pStyle w:val="Heading3"/>
        <w:rPr>
          <w:ins w:id="451" w:author="MCC160" w:date="2021-08-19T14:54:00Z"/>
        </w:rPr>
      </w:pPr>
      <w:ins w:id="452" w:author="MCC160" w:date="2021-09-02T14:21:00Z">
        <w:r w:rsidRPr="001E6C00">
          <w:t>5.3.33</w:t>
        </w:r>
      </w:ins>
      <w:ins w:id="453" w:author="MCC160" w:date="2021-08-19T14:54:00Z">
        <w:r w:rsidR="00390A24" w:rsidRPr="001E6C00">
          <w:tab/>
          <w:t>Generic Test Procedure for MCX SIP MESSAGE C</w:t>
        </w:r>
      </w:ins>
      <w:ins w:id="454" w:author="MCC160" w:date="2021-08-19T14:57:00Z">
        <w:r w:rsidR="00390A24" w:rsidRPr="001E6C00">
          <w:t>T</w:t>
        </w:r>
      </w:ins>
    </w:p>
    <w:p w14:paraId="33067B57" w14:textId="155B99A5" w:rsidR="00390A24" w:rsidRPr="001E6C00" w:rsidRDefault="00EA7686" w:rsidP="00390A24">
      <w:pPr>
        <w:pStyle w:val="H6"/>
        <w:rPr>
          <w:ins w:id="455" w:author="MCC160" w:date="2021-08-19T14:54:00Z"/>
        </w:rPr>
      </w:pPr>
      <w:ins w:id="456" w:author="MCC160" w:date="2021-09-02T14:21:00Z">
        <w:r w:rsidRPr="001E6C00">
          <w:t>5.3.33</w:t>
        </w:r>
      </w:ins>
      <w:ins w:id="457" w:author="MCC160" w:date="2021-08-19T14:54:00Z">
        <w:r w:rsidR="00390A24" w:rsidRPr="001E6C00">
          <w:t>.1</w:t>
        </w:r>
        <w:r w:rsidR="00390A24" w:rsidRPr="001E6C00">
          <w:tab/>
          <w:t>Initial conditions</w:t>
        </w:r>
      </w:ins>
    </w:p>
    <w:p w14:paraId="1AB69213" w14:textId="77777777" w:rsidR="00390A24" w:rsidRPr="001E6C00" w:rsidRDefault="00390A24" w:rsidP="00390A24">
      <w:pPr>
        <w:rPr>
          <w:ins w:id="458" w:author="MCC160" w:date="2021-08-19T14:54:00Z"/>
        </w:rPr>
      </w:pPr>
      <w:ins w:id="459" w:author="MCC160" w:date="2021-08-19T14:54:00Z">
        <w:r w:rsidRPr="001E6C00">
          <w:t>As specified in the test case which calls the procedure.</w:t>
        </w:r>
      </w:ins>
    </w:p>
    <w:p w14:paraId="690E91BB" w14:textId="4EB8CC61" w:rsidR="00390A24" w:rsidRPr="001E6C00" w:rsidRDefault="00390A24" w:rsidP="00390A24">
      <w:pPr>
        <w:rPr>
          <w:ins w:id="460" w:author="MCC160" w:date="2021-08-19T14:54:00Z"/>
        </w:rPr>
      </w:pPr>
      <w:ins w:id="461" w:author="MCC160" w:date="2021-08-19T14:54:00Z">
        <w:r w:rsidRPr="001E6C00">
          <w:t xml:space="preserve">Within the context of this procedure, MCX refers to </w:t>
        </w:r>
      </w:ins>
      <w:ins w:id="462" w:author="MCC160" w:date="2021-08-20T11:47:00Z">
        <w:r w:rsidR="00056DB1" w:rsidRPr="001E6C00">
          <w:t>MCPTT, MCVideo or MCData</w:t>
        </w:r>
      </w:ins>
    </w:p>
    <w:p w14:paraId="6EF9A0ED" w14:textId="15F6A42E" w:rsidR="00390A24" w:rsidRPr="001E6C00" w:rsidRDefault="00EA7686" w:rsidP="00390A24">
      <w:pPr>
        <w:pStyle w:val="H6"/>
        <w:rPr>
          <w:ins w:id="463" w:author="MCC160" w:date="2021-08-19T14:54:00Z"/>
        </w:rPr>
      </w:pPr>
      <w:ins w:id="464" w:author="MCC160" w:date="2021-09-02T14:21:00Z">
        <w:r w:rsidRPr="001E6C00">
          <w:t>5.3.33</w:t>
        </w:r>
      </w:ins>
      <w:ins w:id="465" w:author="MCC160" w:date="2021-08-19T14:54:00Z">
        <w:r w:rsidR="00390A24" w:rsidRPr="001E6C00">
          <w:t>.2</w:t>
        </w:r>
        <w:r w:rsidR="00390A24" w:rsidRPr="001E6C00">
          <w:tab/>
          <w:t>Definition of system information messages</w:t>
        </w:r>
      </w:ins>
    </w:p>
    <w:p w14:paraId="799F96CF" w14:textId="77777777" w:rsidR="00390A24" w:rsidRPr="001E6C00" w:rsidRDefault="00390A24" w:rsidP="00390A24">
      <w:pPr>
        <w:rPr>
          <w:ins w:id="466" w:author="MCC160" w:date="2021-08-19T14:54:00Z"/>
        </w:rPr>
      </w:pPr>
      <w:ins w:id="467" w:author="MCC160" w:date="2021-08-19T14:54:00Z">
        <w:r w:rsidRPr="001E6C00">
          <w:t>The E-UTRA default system information messages as defined in TS 36.508 [6] are used.</w:t>
        </w:r>
      </w:ins>
    </w:p>
    <w:p w14:paraId="7A6986FF" w14:textId="0A690B87" w:rsidR="00390A24" w:rsidRPr="001E6C00" w:rsidRDefault="00EA7686" w:rsidP="00390A24">
      <w:pPr>
        <w:pStyle w:val="H6"/>
        <w:rPr>
          <w:ins w:id="468" w:author="MCC160" w:date="2021-08-19T14:54:00Z"/>
        </w:rPr>
      </w:pPr>
      <w:ins w:id="469" w:author="MCC160" w:date="2021-09-02T14:22:00Z">
        <w:r w:rsidRPr="001E6C00">
          <w:lastRenderedPageBreak/>
          <w:t>5.3.33</w:t>
        </w:r>
      </w:ins>
      <w:ins w:id="470" w:author="MCC160" w:date="2021-08-19T14:54:00Z">
        <w:r w:rsidR="00390A24" w:rsidRPr="001E6C00">
          <w:t>.3</w:t>
        </w:r>
        <w:r w:rsidR="00390A24" w:rsidRPr="001E6C00">
          <w:tab/>
          <w:t>Procedure</w:t>
        </w:r>
      </w:ins>
    </w:p>
    <w:p w14:paraId="3D6CD1F5" w14:textId="49BE8512" w:rsidR="00390A24" w:rsidRPr="001E6C00" w:rsidRDefault="00390A24" w:rsidP="00390A24">
      <w:pPr>
        <w:pStyle w:val="TH"/>
        <w:rPr>
          <w:ins w:id="471" w:author="MCC160" w:date="2021-08-19T14:54:00Z"/>
        </w:rPr>
      </w:pPr>
      <w:ins w:id="472" w:author="MCC160" w:date="2021-08-19T14:54:00Z">
        <w:r w:rsidRPr="001E6C00">
          <w:t xml:space="preserve">Table </w:t>
        </w:r>
      </w:ins>
      <w:ins w:id="473" w:author="MCC160" w:date="2021-09-02T14:22:00Z">
        <w:r w:rsidR="00EA7686" w:rsidRPr="001E6C00">
          <w:t>5.3.33</w:t>
        </w:r>
      </w:ins>
      <w:ins w:id="474" w:author="MCC160" w:date="2021-08-19T14:54:00Z">
        <w:r w:rsidRPr="001E6C00">
          <w:t>.3-1: MCX SIP MESSAGE C</w:t>
        </w:r>
      </w:ins>
      <w:ins w:id="475" w:author="MCC160" w:date="2021-08-20T12:51:00Z">
        <w:r w:rsidR="002B4379" w:rsidRPr="001E6C00">
          <w:t>T</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90A24" w:rsidRPr="001E6C00" w14:paraId="7D102D39" w14:textId="77777777" w:rsidTr="00A426EA">
        <w:trPr>
          <w:ins w:id="476" w:author="MCC160" w:date="2021-08-19T14:54:00Z"/>
        </w:trPr>
        <w:tc>
          <w:tcPr>
            <w:tcW w:w="648" w:type="dxa"/>
            <w:tcBorders>
              <w:bottom w:val="nil"/>
            </w:tcBorders>
          </w:tcPr>
          <w:p w14:paraId="12BF7E72" w14:textId="77777777" w:rsidR="00390A24" w:rsidRPr="001E6C00" w:rsidRDefault="00390A24" w:rsidP="00A426EA">
            <w:pPr>
              <w:pStyle w:val="TAH"/>
              <w:rPr>
                <w:ins w:id="477" w:author="MCC160" w:date="2021-08-19T14:54:00Z"/>
              </w:rPr>
            </w:pPr>
            <w:ins w:id="478" w:author="MCC160" w:date="2021-08-19T14:54:00Z">
              <w:r w:rsidRPr="001E6C00">
                <w:t>St</w:t>
              </w:r>
            </w:ins>
          </w:p>
        </w:tc>
        <w:tc>
          <w:tcPr>
            <w:tcW w:w="3969" w:type="dxa"/>
            <w:tcBorders>
              <w:bottom w:val="nil"/>
            </w:tcBorders>
          </w:tcPr>
          <w:p w14:paraId="5762981B" w14:textId="77777777" w:rsidR="00390A24" w:rsidRPr="001E6C00" w:rsidRDefault="00390A24" w:rsidP="00A426EA">
            <w:pPr>
              <w:pStyle w:val="TAH"/>
              <w:rPr>
                <w:ins w:id="479" w:author="MCC160" w:date="2021-08-19T14:54:00Z"/>
              </w:rPr>
            </w:pPr>
            <w:ins w:id="480" w:author="MCC160" w:date="2021-08-19T14:54:00Z">
              <w:r w:rsidRPr="001E6C00">
                <w:t>Procedure</w:t>
              </w:r>
            </w:ins>
          </w:p>
        </w:tc>
        <w:tc>
          <w:tcPr>
            <w:tcW w:w="3686" w:type="dxa"/>
            <w:gridSpan w:val="2"/>
          </w:tcPr>
          <w:p w14:paraId="7C722297" w14:textId="77777777" w:rsidR="00390A24" w:rsidRPr="001E6C00" w:rsidRDefault="00390A24" w:rsidP="00A426EA">
            <w:pPr>
              <w:pStyle w:val="TAH"/>
              <w:rPr>
                <w:ins w:id="481" w:author="MCC160" w:date="2021-08-19T14:54:00Z"/>
              </w:rPr>
            </w:pPr>
            <w:ins w:id="482" w:author="MCC160" w:date="2021-08-19T14:54:00Z">
              <w:r w:rsidRPr="001E6C00">
                <w:t>Message Sequence</w:t>
              </w:r>
            </w:ins>
          </w:p>
        </w:tc>
        <w:tc>
          <w:tcPr>
            <w:tcW w:w="567" w:type="dxa"/>
            <w:tcBorders>
              <w:bottom w:val="nil"/>
            </w:tcBorders>
          </w:tcPr>
          <w:p w14:paraId="41A5F271" w14:textId="77777777" w:rsidR="00390A24" w:rsidRPr="001E6C00" w:rsidRDefault="00390A24" w:rsidP="00A426EA">
            <w:pPr>
              <w:pStyle w:val="TAH"/>
              <w:rPr>
                <w:ins w:id="483" w:author="MCC160" w:date="2021-08-19T14:54:00Z"/>
              </w:rPr>
            </w:pPr>
            <w:ins w:id="484" w:author="MCC160" w:date="2021-08-19T14:54:00Z">
              <w:r w:rsidRPr="001E6C00">
                <w:t>TP</w:t>
              </w:r>
            </w:ins>
          </w:p>
        </w:tc>
        <w:tc>
          <w:tcPr>
            <w:tcW w:w="892" w:type="dxa"/>
            <w:tcBorders>
              <w:bottom w:val="nil"/>
            </w:tcBorders>
          </w:tcPr>
          <w:p w14:paraId="1652AEFF" w14:textId="77777777" w:rsidR="00390A24" w:rsidRPr="001E6C00" w:rsidRDefault="00390A24" w:rsidP="00A426EA">
            <w:pPr>
              <w:pStyle w:val="TAH"/>
              <w:rPr>
                <w:ins w:id="485" w:author="MCC160" w:date="2021-08-19T14:54:00Z"/>
              </w:rPr>
            </w:pPr>
            <w:ins w:id="486" w:author="MCC160" w:date="2021-08-19T14:54:00Z">
              <w:r w:rsidRPr="001E6C00">
                <w:t>Verdict</w:t>
              </w:r>
            </w:ins>
          </w:p>
        </w:tc>
      </w:tr>
      <w:tr w:rsidR="00390A24" w:rsidRPr="001E6C00" w14:paraId="686CF279" w14:textId="77777777" w:rsidTr="00A426EA">
        <w:trPr>
          <w:ins w:id="487" w:author="MCC160" w:date="2021-08-19T14:54:00Z"/>
        </w:trPr>
        <w:tc>
          <w:tcPr>
            <w:tcW w:w="648" w:type="dxa"/>
            <w:tcBorders>
              <w:top w:val="nil"/>
            </w:tcBorders>
          </w:tcPr>
          <w:p w14:paraId="70A3D393" w14:textId="77777777" w:rsidR="00390A24" w:rsidRPr="001E6C00" w:rsidRDefault="00390A24" w:rsidP="00A426EA">
            <w:pPr>
              <w:pStyle w:val="TAH"/>
              <w:rPr>
                <w:ins w:id="488" w:author="MCC160" w:date="2021-08-19T14:54:00Z"/>
              </w:rPr>
            </w:pPr>
          </w:p>
        </w:tc>
        <w:tc>
          <w:tcPr>
            <w:tcW w:w="3969" w:type="dxa"/>
            <w:tcBorders>
              <w:top w:val="nil"/>
            </w:tcBorders>
          </w:tcPr>
          <w:p w14:paraId="57F88F95" w14:textId="77777777" w:rsidR="00390A24" w:rsidRPr="001E6C00" w:rsidRDefault="00390A24" w:rsidP="00A426EA">
            <w:pPr>
              <w:pStyle w:val="TAH"/>
              <w:rPr>
                <w:ins w:id="489" w:author="MCC160" w:date="2021-08-19T14:54:00Z"/>
              </w:rPr>
            </w:pPr>
          </w:p>
        </w:tc>
        <w:tc>
          <w:tcPr>
            <w:tcW w:w="709" w:type="dxa"/>
          </w:tcPr>
          <w:p w14:paraId="75A93798" w14:textId="77777777" w:rsidR="00390A24" w:rsidRPr="001E6C00" w:rsidRDefault="00390A24" w:rsidP="00A426EA">
            <w:pPr>
              <w:pStyle w:val="TAH"/>
              <w:rPr>
                <w:ins w:id="490" w:author="MCC160" w:date="2021-08-19T14:54:00Z"/>
              </w:rPr>
            </w:pPr>
            <w:ins w:id="491" w:author="MCC160" w:date="2021-08-19T14:54:00Z">
              <w:r w:rsidRPr="001E6C00">
                <w:t>U - S</w:t>
              </w:r>
            </w:ins>
          </w:p>
        </w:tc>
        <w:tc>
          <w:tcPr>
            <w:tcW w:w="2977" w:type="dxa"/>
          </w:tcPr>
          <w:p w14:paraId="77C6B4B5" w14:textId="77777777" w:rsidR="00390A24" w:rsidRPr="001E6C00" w:rsidRDefault="00390A24" w:rsidP="00A426EA">
            <w:pPr>
              <w:pStyle w:val="TAH"/>
              <w:rPr>
                <w:ins w:id="492" w:author="MCC160" w:date="2021-08-19T14:54:00Z"/>
              </w:rPr>
            </w:pPr>
            <w:ins w:id="493" w:author="MCC160" w:date="2021-08-19T14:54:00Z">
              <w:r w:rsidRPr="001E6C00">
                <w:t>Message</w:t>
              </w:r>
            </w:ins>
          </w:p>
        </w:tc>
        <w:tc>
          <w:tcPr>
            <w:tcW w:w="567" w:type="dxa"/>
            <w:tcBorders>
              <w:top w:val="nil"/>
            </w:tcBorders>
          </w:tcPr>
          <w:p w14:paraId="1D0F7293" w14:textId="77777777" w:rsidR="00390A24" w:rsidRPr="001E6C00" w:rsidRDefault="00390A24" w:rsidP="00A426EA">
            <w:pPr>
              <w:pStyle w:val="TAH"/>
              <w:rPr>
                <w:ins w:id="494" w:author="MCC160" w:date="2021-08-19T14:54:00Z"/>
              </w:rPr>
            </w:pPr>
          </w:p>
        </w:tc>
        <w:tc>
          <w:tcPr>
            <w:tcW w:w="892" w:type="dxa"/>
            <w:tcBorders>
              <w:top w:val="nil"/>
            </w:tcBorders>
          </w:tcPr>
          <w:p w14:paraId="74AB3DC0" w14:textId="77777777" w:rsidR="00390A24" w:rsidRPr="001E6C00" w:rsidRDefault="00390A24" w:rsidP="00A426EA">
            <w:pPr>
              <w:pStyle w:val="TAH"/>
              <w:rPr>
                <w:ins w:id="495" w:author="MCC160" w:date="2021-08-19T14:54:00Z"/>
              </w:rPr>
            </w:pPr>
          </w:p>
        </w:tc>
      </w:tr>
      <w:tr w:rsidR="00390A24" w:rsidRPr="001E6C00" w14:paraId="54A7531E" w14:textId="77777777" w:rsidTr="00A426EA">
        <w:trPr>
          <w:ins w:id="496" w:author="MCC160" w:date="2021-08-19T14:54:00Z"/>
        </w:trPr>
        <w:tc>
          <w:tcPr>
            <w:tcW w:w="648" w:type="dxa"/>
            <w:shd w:val="clear" w:color="auto" w:fill="auto"/>
          </w:tcPr>
          <w:p w14:paraId="369EF263" w14:textId="77777777" w:rsidR="00390A24" w:rsidRPr="001E6C00" w:rsidRDefault="00390A24" w:rsidP="00A426EA">
            <w:pPr>
              <w:pStyle w:val="TAC"/>
              <w:rPr>
                <w:ins w:id="497" w:author="MCC160" w:date="2021-08-19T14:54:00Z"/>
              </w:rPr>
            </w:pPr>
            <w:ins w:id="498" w:author="MCC160" w:date="2021-08-19T14:54:00Z">
              <w:r w:rsidRPr="001E6C00">
                <w:t>-</w:t>
              </w:r>
            </w:ins>
          </w:p>
        </w:tc>
        <w:tc>
          <w:tcPr>
            <w:tcW w:w="3969" w:type="dxa"/>
            <w:shd w:val="clear" w:color="auto" w:fill="auto"/>
          </w:tcPr>
          <w:p w14:paraId="0AC57F0F" w14:textId="77777777" w:rsidR="00390A24" w:rsidRPr="001E6C00" w:rsidRDefault="00390A24" w:rsidP="00A426EA">
            <w:pPr>
              <w:pStyle w:val="TAL"/>
              <w:rPr>
                <w:ins w:id="499" w:author="MCC160" w:date="2021-08-19T14:54:00Z"/>
              </w:rPr>
            </w:pPr>
            <w:ins w:id="500" w:author="MCC160" w:date="2021-08-19T14:54:00Z">
              <w:r w:rsidRPr="001E6C00">
                <w:t xml:space="preserve">EXCEPTION: Step 1a1 describes behaviour that </w:t>
              </w:r>
              <w:r w:rsidRPr="001E6C00">
                <w:rPr>
                  <w:color w:val="000000"/>
                </w:rPr>
                <w:t>depends on the E-UTRA RRC state at the time the present procedure is called.</w:t>
              </w:r>
            </w:ins>
          </w:p>
        </w:tc>
        <w:tc>
          <w:tcPr>
            <w:tcW w:w="709" w:type="dxa"/>
            <w:shd w:val="clear" w:color="auto" w:fill="auto"/>
          </w:tcPr>
          <w:p w14:paraId="55A813AD" w14:textId="77777777" w:rsidR="00390A24" w:rsidRPr="001E6C00" w:rsidRDefault="00390A24" w:rsidP="00A426EA">
            <w:pPr>
              <w:pStyle w:val="TAC"/>
              <w:rPr>
                <w:ins w:id="501" w:author="MCC160" w:date="2021-08-19T14:54:00Z"/>
              </w:rPr>
            </w:pPr>
            <w:ins w:id="502" w:author="MCC160" w:date="2021-08-19T14:54:00Z">
              <w:r w:rsidRPr="001E6C00">
                <w:t>-</w:t>
              </w:r>
            </w:ins>
          </w:p>
        </w:tc>
        <w:tc>
          <w:tcPr>
            <w:tcW w:w="2977" w:type="dxa"/>
            <w:shd w:val="clear" w:color="auto" w:fill="auto"/>
          </w:tcPr>
          <w:p w14:paraId="2C07BAA7" w14:textId="77777777" w:rsidR="00390A24" w:rsidRPr="001E6C00" w:rsidRDefault="00390A24" w:rsidP="00A426EA">
            <w:pPr>
              <w:pStyle w:val="TAL"/>
              <w:rPr>
                <w:ins w:id="503" w:author="MCC160" w:date="2021-08-19T14:54:00Z"/>
              </w:rPr>
            </w:pPr>
            <w:ins w:id="504" w:author="MCC160" w:date="2021-08-19T14:54:00Z">
              <w:r w:rsidRPr="001E6C00">
                <w:t>-</w:t>
              </w:r>
            </w:ins>
          </w:p>
        </w:tc>
        <w:tc>
          <w:tcPr>
            <w:tcW w:w="567" w:type="dxa"/>
            <w:shd w:val="clear" w:color="auto" w:fill="auto"/>
          </w:tcPr>
          <w:p w14:paraId="3F90543C" w14:textId="77777777" w:rsidR="00390A24" w:rsidRPr="001E6C00" w:rsidRDefault="00390A24" w:rsidP="00A426EA">
            <w:pPr>
              <w:pStyle w:val="TAC"/>
              <w:rPr>
                <w:ins w:id="505" w:author="MCC160" w:date="2021-08-19T14:54:00Z"/>
              </w:rPr>
            </w:pPr>
            <w:ins w:id="506" w:author="MCC160" w:date="2021-08-19T14:54:00Z">
              <w:r w:rsidRPr="001E6C00">
                <w:t>-</w:t>
              </w:r>
            </w:ins>
          </w:p>
        </w:tc>
        <w:tc>
          <w:tcPr>
            <w:tcW w:w="892" w:type="dxa"/>
            <w:shd w:val="clear" w:color="auto" w:fill="auto"/>
          </w:tcPr>
          <w:p w14:paraId="1EFC6B26" w14:textId="77777777" w:rsidR="00390A24" w:rsidRPr="001E6C00" w:rsidRDefault="00390A24" w:rsidP="00A426EA">
            <w:pPr>
              <w:pStyle w:val="TAC"/>
              <w:rPr>
                <w:ins w:id="507" w:author="MCC160" w:date="2021-08-19T14:54:00Z"/>
              </w:rPr>
            </w:pPr>
            <w:ins w:id="508" w:author="MCC160" w:date="2021-08-19T14:54:00Z">
              <w:r w:rsidRPr="001E6C00">
                <w:t>-</w:t>
              </w:r>
            </w:ins>
          </w:p>
        </w:tc>
      </w:tr>
      <w:tr w:rsidR="00390A24" w:rsidRPr="001E6C00" w14:paraId="2A735E7E" w14:textId="77777777" w:rsidTr="00A426EA">
        <w:trPr>
          <w:ins w:id="509" w:author="MCC160" w:date="2021-08-19T14:54:00Z"/>
        </w:trPr>
        <w:tc>
          <w:tcPr>
            <w:tcW w:w="648" w:type="dxa"/>
            <w:shd w:val="clear" w:color="auto" w:fill="auto"/>
          </w:tcPr>
          <w:p w14:paraId="322C7639" w14:textId="77777777" w:rsidR="00390A24" w:rsidRPr="001E6C00" w:rsidRDefault="00390A24" w:rsidP="00A426EA">
            <w:pPr>
              <w:pStyle w:val="TAC"/>
              <w:rPr>
                <w:ins w:id="510" w:author="MCC160" w:date="2021-08-19T14:54:00Z"/>
              </w:rPr>
            </w:pPr>
            <w:ins w:id="511" w:author="MCC160" w:date="2021-08-19T14:54:00Z">
              <w:r w:rsidRPr="001E6C00">
                <w:t>1a1</w:t>
              </w:r>
            </w:ins>
          </w:p>
        </w:tc>
        <w:tc>
          <w:tcPr>
            <w:tcW w:w="3969" w:type="dxa"/>
            <w:shd w:val="clear" w:color="auto" w:fill="auto"/>
          </w:tcPr>
          <w:p w14:paraId="5C1535E8" w14:textId="77777777" w:rsidR="00390A24" w:rsidRPr="001E6C00" w:rsidRDefault="00390A24" w:rsidP="00A426EA">
            <w:pPr>
              <w:pStyle w:val="TAL"/>
              <w:rPr>
                <w:ins w:id="512" w:author="MCC160" w:date="2021-08-24T10:23:00Z"/>
              </w:rPr>
            </w:pPr>
            <w:ins w:id="513" w:author="MCC160" w:date="2021-08-19T14:54:00Z">
              <w:r w:rsidRPr="001E6C00">
                <w:rPr>
                  <w:color w:val="000000"/>
                </w:rPr>
                <w:t>IF in RRC_IDLE state, t</w:t>
              </w:r>
              <w:r w:rsidRPr="001E6C00">
                <w:t>he E-UTRA/EPC actions which are related to the MC</w:t>
              </w:r>
            </w:ins>
            <w:ins w:id="514" w:author="MCC160" w:date="2021-08-24T10:23:00Z">
              <w:r w:rsidR="00EC56C9" w:rsidRPr="001E6C00">
                <w:t>X</w:t>
              </w:r>
            </w:ins>
            <w:ins w:id="515" w:author="MCC160" w:date="2021-08-19T14:54:00Z">
              <w:r w:rsidRPr="001E6C00">
                <w:t xml:space="preserve"> call establishment take place.</w:t>
              </w:r>
            </w:ins>
          </w:p>
          <w:p w14:paraId="6EC037C1" w14:textId="34C1FE37" w:rsidR="00EC56C9" w:rsidRPr="001E6C00" w:rsidRDefault="00EC56C9" w:rsidP="00A426EA">
            <w:pPr>
              <w:pStyle w:val="TAL"/>
              <w:rPr>
                <w:ins w:id="516" w:author="MCC160" w:date="2021-08-19T14:54:00Z"/>
              </w:rPr>
            </w:pPr>
            <w:ins w:id="517" w:author="MCC160" w:date="2021-08-24T10:23:00Z">
              <w:r w:rsidRPr="001E6C00">
                <w:t>Dependent on the MC service calling the procedure the Generic test procedure 5.4.4 for MCPTT, 5.4.4A for MCVideo or 5.4.4B for MCData is executed.</w:t>
              </w:r>
            </w:ins>
          </w:p>
        </w:tc>
        <w:tc>
          <w:tcPr>
            <w:tcW w:w="709" w:type="dxa"/>
            <w:shd w:val="clear" w:color="auto" w:fill="auto"/>
          </w:tcPr>
          <w:p w14:paraId="5F27D927" w14:textId="77777777" w:rsidR="00390A24" w:rsidRPr="001E6C00" w:rsidRDefault="00390A24" w:rsidP="00A426EA">
            <w:pPr>
              <w:pStyle w:val="TAC"/>
              <w:rPr>
                <w:ins w:id="518" w:author="MCC160" w:date="2021-08-19T14:54:00Z"/>
              </w:rPr>
            </w:pPr>
            <w:ins w:id="519" w:author="MCC160" w:date="2021-08-19T14:54:00Z">
              <w:r w:rsidRPr="001E6C00">
                <w:t>-</w:t>
              </w:r>
            </w:ins>
          </w:p>
        </w:tc>
        <w:tc>
          <w:tcPr>
            <w:tcW w:w="2977" w:type="dxa"/>
            <w:shd w:val="clear" w:color="auto" w:fill="auto"/>
          </w:tcPr>
          <w:p w14:paraId="16C298B1" w14:textId="77777777" w:rsidR="00390A24" w:rsidRPr="001E6C00" w:rsidRDefault="00390A24" w:rsidP="00A426EA">
            <w:pPr>
              <w:pStyle w:val="TAL"/>
              <w:rPr>
                <w:ins w:id="520" w:author="MCC160" w:date="2021-08-19T14:54:00Z"/>
              </w:rPr>
            </w:pPr>
            <w:ins w:id="521" w:author="MCC160" w:date="2021-08-19T14:54:00Z">
              <w:r w:rsidRPr="001E6C00">
                <w:t>-</w:t>
              </w:r>
            </w:ins>
          </w:p>
        </w:tc>
        <w:tc>
          <w:tcPr>
            <w:tcW w:w="567" w:type="dxa"/>
            <w:shd w:val="clear" w:color="auto" w:fill="auto"/>
          </w:tcPr>
          <w:p w14:paraId="42688AE1" w14:textId="77777777" w:rsidR="00390A24" w:rsidRPr="001E6C00" w:rsidRDefault="00390A24" w:rsidP="00A426EA">
            <w:pPr>
              <w:pStyle w:val="TAC"/>
              <w:rPr>
                <w:ins w:id="522" w:author="MCC160" w:date="2021-08-19T14:54:00Z"/>
              </w:rPr>
            </w:pPr>
            <w:ins w:id="523" w:author="MCC160" w:date="2021-08-19T14:54:00Z">
              <w:r w:rsidRPr="001E6C00">
                <w:t>-</w:t>
              </w:r>
            </w:ins>
          </w:p>
        </w:tc>
        <w:tc>
          <w:tcPr>
            <w:tcW w:w="892" w:type="dxa"/>
            <w:shd w:val="clear" w:color="auto" w:fill="auto"/>
          </w:tcPr>
          <w:p w14:paraId="3FA4A5A4" w14:textId="77777777" w:rsidR="00390A24" w:rsidRPr="001E6C00" w:rsidRDefault="00390A24" w:rsidP="00A426EA">
            <w:pPr>
              <w:pStyle w:val="TAC"/>
              <w:rPr>
                <w:ins w:id="524" w:author="MCC160" w:date="2021-08-19T14:54:00Z"/>
              </w:rPr>
            </w:pPr>
            <w:ins w:id="525" w:author="MCC160" w:date="2021-08-19T14:54:00Z">
              <w:r w:rsidRPr="001E6C00">
                <w:t>-</w:t>
              </w:r>
            </w:ins>
          </w:p>
        </w:tc>
      </w:tr>
      <w:tr w:rsidR="00390A24" w:rsidRPr="001E6C00" w14:paraId="6B61227C" w14:textId="77777777" w:rsidTr="00A426EA">
        <w:trPr>
          <w:ins w:id="526" w:author="MCC160" w:date="2021-08-19T14:54:00Z"/>
        </w:trPr>
        <w:tc>
          <w:tcPr>
            <w:tcW w:w="648" w:type="dxa"/>
            <w:shd w:val="clear" w:color="auto" w:fill="auto"/>
          </w:tcPr>
          <w:p w14:paraId="0D57D928" w14:textId="5B2F3C16" w:rsidR="00390A24" w:rsidRPr="001E6C00" w:rsidRDefault="00390A24" w:rsidP="00A426EA">
            <w:pPr>
              <w:pStyle w:val="TAC"/>
              <w:rPr>
                <w:ins w:id="527" w:author="MCC160" w:date="2021-08-19T14:54:00Z"/>
              </w:rPr>
            </w:pPr>
            <w:ins w:id="528" w:author="MCC160" w:date="2021-08-19T14:55:00Z">
              <w:r w:rsidRPr="001E6C00">
                <w:t>2</w:t>
              </w:r>
            </w:ins>
          </w:p>
        </w:tc>
        <w:tc>
          <w:tcPr>
            <w:tcW w:w="3969" w:type="dxa"/>
            <w:shd w:val="clear" w:color="auto" w:fill="auto"/>
          </w:tcPr>
          <w:p w14:paraId="7E327FF6" w14:textId="20AB6CAA" w:rsidR="00390A24" w:rsidRPr="001E6C00" w:rsidRDefault="00390A24" w:rsidP="00A426EA">
            <w:pPr>
              <w:pStyle w:val="TAL"/>
              <w:rPr>
                <w:ins w:id="529" w:author="MCC160" w:date="2021-08-19T14:54:00Z"/>
              </w:rPr>
            </w:pPr>
            <w:ins w:id="530" w:author="MCC160" w:date="2021-08-19T14:54:00Z">
              <w:r w:rsidRPr="001E6C00">
                <w:t xml:space="preserve">The SS (MCX server) sends </w:t>
              </w:r>
              <w:r w:rsidRPr="001E6C00">
                <w:rPr>
                  <w:lang w:eastAsia="ko-KR"/>
                </w:rPr>
                <w:t xml:space="preserve">SIP </w:t>
              </w:r>
              <w:r w:rsidRPr="001E6C00">
                <w:rPr>
                  <w:rFonts w:eastAsia="SimSun"/>
                </w:rPr>
                <w:t>MESSAGE</w:t>
              </w:r>
            </w:ins>
          </w:p>
        </w:tc>
        <w:tc>
          <w:tcPr>
            <w:tcW w:w="709" w:type="dxa"/>
            <w:shd w:val="clear" w:color="auto" w:fill="auto"/>
          </w:tcPr>
          <w:p w14:paraId="7263F58D" w14:textId="77777777" w:rsidR="00390A24" w:rsidRPr="001E6C00" w:rsidRDefault="00390A24" w:rsidP="00A426EA">
            <w:pPr>
              <w:pStyle w:val="TAC"/>
              <w:rPr>
                <w:ins w:id="531" w:author="MCC160" w:date="2021-08-19T14:54:00Z"/>
              </w:rPr>
            </w:pPr>
            <w:ins w:id="532" w:author="MCC160" w:date="2021-08-19T14:54:00Z">
              <w:r w:rsidRPr="001E6C00">
                <w:t>&lt;--</w:t>
              </w:r>
            </w:ins>
          </w:p>
        </w:tc>
        <w:tc>
          <w:tcPr>
            <w:tcW w:w="2977" w:type="dxa"/>
            <w:shd w:val="clear" w:color="auto" w:fill="auto"/>
          </w:tcPr>
          <w:p w14:paraId="7FD025B8" w14:textId="77777777" w:rsidR="00390A24" w:rsidRPr="001E6C00" w:rsidRDefault="00390A24" w:rsidP="00A426EA">
            <w:pPr>
              <w:pStyle w:val="TAL"/>
              <w:rPr>
                <w:ins w:id="533" w:author="MCC160" w:date="2021-08-19T14:54:00Z"/>
              </w:rPr>
            </w:pPr>
            <w:ins w:id="534" w:author="MCC160" w:date="2021-08-19T14:54:00Z">
              <w:r w:rsidRPr="001E6C00">
                <w:rPr>
                  <w:lang w:eastAsia="ko-KR"/>
                </w:rPr>
                <w:t xml:space="preserve">SIP </w:t>
              </w:r>
              <w:r w:rsidRPr="001E6C00">
                <w:rPr>
                  <w:rFonts w:eastAsia="SimSun"/>
                </w:rPr>
                <w:t>MESSAGE</w:t>
              </w:r>
            </w:ins>
          </w:p>
        </w:tc>
        <w:tc>
          <w:tcPr>
            <w:tcW w:w="567" w:type="dxa"/>
            <w:shd w:val="clear" w:color="auto" w:fill="auto"/>
          </w:tcPr>
          <w:p w14:paraId="6F43FBA7" w14:textId="77777777" w:rsidR="00390A24" w:rsidRPr="001E6C00" w:rsidRDefault="00390A24" w:rsidP="00A426EA">
            <w:pPr>
              <w:pStyle w:val="TAC"/>
              <w:rPr>
                <w:ins w:id="535" w:author="MCC160" w:date="2021-08-19T14:54:00Z"/>
              </w:rPr>
            </w:pPr>
            <w:ins w:id="536" w:author="MCC160" w:date="2021-08-19T14:54:00Z">
              <w:r w:rsidRPr="001E6C00">
                <w:t>-</w:t>
              </w:r>
            </w:ins>
          </w:p>
        </w:tc>
        <w:tc>
          <w:tcPr>
            <w:tcW w:w="892" w:type="dxa"/>
            <w:shd w:val="clear" w:color="auto" w:fill="auto"/>
          </w:tcPr>
          <w:p w14:paraId="1E1A2098" w14:textId="77777777" w:rsidR="00390A24" w:rsidRPr="001E6C00" w:rsidRDefault="00390A24" w:rsidP="00A426EA">
            <w:pPr>
              <w:pStyle w:val="TAC"/>
              <w:rPr>
                <w:ins w:id="537" w:author="MCC160" w:date="2021-08-19T14:54:00Z"/>
              </w:rPr>
            </w:pPr>
            <w:ins w:id="538" w:author="MCC160" w:date="2021-08-19T14:54:00Z">
              <w:r w:rsidRPr="001E6C00">
                <w:t>-</w:t>
              </w:r>
            </w:ins>
          </w:p>
        </w:tc>
      </w:tr>
      <w:tr w:rsidR="00390A24" w:rsidRPr="001E6C00" w14:paraId="78957BB6" w14:textId="77777777" w:rsidTr="00A426EA">
        <w:trPr>
          <w:ins w:id="539" w:author="MCC160" w:date="2021-08-19T14:54:00Z"/>
        </w:trPr>
        <w:tc>
          <w:tcPr>
            <w:tcW w:w="648" w:type="dxa"/>
            <w:shd w:val="clear" w:color="auto" w:fill="auto"/>
          </w:tcPr>
          <w:p w14:paraId="0874E2E4" w14:textId="3E20F248" w:rsidR="00390A24" w:rsidRPr="001E6C00" w:rsidRDefault="00390A24" w:rsidP="00A426EA">
            <w:pPr>
              <w:pStyle w:val="TAC"/>
              <w:rPr>
                <w:ins w:id="540" w:author="MCC160" w:date="2021-08-19T14:54:00Z"/>
              </w:rPr>
            </w:pPr>
            <w:ins w:id="541" w:author="MCC160" w:date="2021-08-19T14:55:00Z">
              <w:r w:rsidRPr="001E6C00">
                <w:t>3</w:t>
              </w:r>
            </w:ins>
          </w:p>
        </w:tc>
        <w:tc>
          <w:tcPr>
            <w:tcW w:w="3969" w:type="dxa"/>
            <w:shd w:val="clear" w:color="auto" w:fill="auto"/>
          </w:tcPr>
          <w:p w14:paraId="0730F16A" w14:textId="77777777" w:rsidR="00390A24" w:rsidRPr="001E6C00" w:rsidRDefault="00390A24" w:rsidP="00A426EA">
            <w:pPr>
              <w:pStyle w:val="TAL"/>
              <w:rPr>
                <w:ins w:id="542" w:author="MCC160" w:date="2021-08-19T14:54:00Z"/>
              </w:rPr>
            </w:pPr>
            <w:ins w:id="543" w:author="MCC160" w:date="2021-08-19T14:54:00Z">
              <w:r w:rsidRPr="001E6C00">
                <w:t>Check: Does the UE (MCX Client) respond with a SIP 200 (OK) message?</w:t>
              </w:r>
            </w:ins>
          </w:p>
        </w:tc>
        <w:tc>
          <w:tcPr>
            <w:tcW w:w="709" w:type="dxa"/>
            <w:shd w:val="clear" w:color="auto" w:fill="auto"/>
          </w:tcPr>
          <w:p w14:paraId="7BAA25E7" w14:textId="77777777" w:rsidR="00390A24" w:rsidRPr="001E6C00" w:rsidRDefault="00390A24" w:rsidP="00A426EA">
            <w:pPr>
              <w:pStyle w:val="TAC"/>
              <w:rPr>
                <w:ins w:id="544" w:author="MCC160" w:date="2021-08-19T14:54:00Z"/>
              </w:rPr>
            </w:pPr>
            <w:ins w:id="545" w:author="MCC160" w:date="2021-08-19T14:54:00Z">
              <w:r w:rsidRPr="001E6C00">
                <w:t>--&gt;</w:t>
              </w:r>
            </w:ins>
          </w:p>
        </w:tc>
        <w:tc>
          <w:tcPr>
            <w:tcW w:w="2977" w:type="dxa"/>
            <w:shd w:val="clear" w:color="auto" w:fill="auto"/>
          </w:tcPr>
          <w:p w14:paraId="497D0A2D" w14:textId="77777777" w:rsidR="00390A24" w:rsidRPr="001E6C00" w:rsidRDefault="00390A24" w:rsidP="00A426EA">
            <w:pPr>
              <w:pStyle w:val="TAL"/>
              <w:rPr>
                <w:ins w:id="546" w:author="MCC160" w:date="2021-08-19T14:54:00Z"/>
              </w:rPr>
            </w:pPr>
            <w:ins w:id="547" w:author="MCC160" w:date="2021-08-19T14:54:00Z">
              <w:r w:rsidRPr="001E6C00">
                <w:t>SIP 200 (OK)</w:t>
              </w:r>
            </w:ins>
          </w:p>
        </w:tc>
        <w:tc>
          <w:tcPr>
            <w:tcW w:w="567" w:type="dxa"/>
            <w:shd w:val="clear" w:color="auto" w:fill="auto"/>
          </w:tcPr>
          <w:p w14:paraId="5CFC328B" w14:textId="346D42B8" w:rsidR="00390A24" w:rsidRPr="001E6C00" w:rsidRDefault="00242214" w:rsidP="00A426EA">
            <w:pPr>
              <w:pStyle w:val="TAC"/>
              <w:rPr>
                <w:ins w:id="548" w:author="MCC160" w:date="2021-08-19T14:54:00Z"/>
              </w:rPr>
            </w:pPr>
            <w:ins w:id="549" w:author="MCC160" w:date="2021-09-02T13:47:00Z">
              <w:r w:rsidRPr="001E6C00">
                <w:t>-</w:t>
              </w:r>
            </w:ins>
          </w:p>
        </w:tc>
        <w:tc>
          <w:tcPr>
            <w:tcW w:w="892" w:type="dxa"/>
            <w:shd w:val="clear" w:color="auto" w:fill="auto"/>
          </w:tcPr>
          <w:p w14:paraId="522BE24D" w14:textId="77777777" w:rsidR="00390A24" w:rsidRPr="001E6C00" w:rsidRDefault="00390A24" w:rsidP="00A426EA">
            <w:pPr>
              <w:pStyle w:val="TAC"/>
              <w:rPr>
                <w:ins w:id="550" w:author="MCC160" w:date="2021-08-19T14:54:00Z"/>
              </w:rPr>
            </w:pPr>
            <w:ins w:id="551" w:author="MCC160" w:date="2021-08-19T14:54:00Z">
              <w:r w:rsidRPr="001E6C00">
                <w:t>P</w:t>
              </w:r>
            </w:ins>
          </w:p>
        </w:tc>
      </w:tr>
      <w:tr w:rsidR="00390A24" w:rsidRPr="001E6C00" w14:paraId="1F86C235" w14:textId="77777777" w:rsidTr="00A426EA">
        <w:trPr>
          <w:ins w:id="552" w:author="MCC160" w:date="2021-08-19T14:54:00Z"/>
        </w:trPr>
        <w:tc>
          <w:tcPr>
            <w:tcW w:w="648" w:type="dxa"/>
            <w:shd w:val="clear" w:color="auto" w:fill="auto"/>
          </w:tcPr>
          <w:p w14:paraId="19B7E9DC" w14:textId="76203291" w:rsidR="00390A24" w:rsidRPr="001E6C00" w:rsidRDefault="00BB1C53" w:rsidP="00A426EA">
            <w:pPr>
              <w:pStyle w:val="TAC"/>
              <w:rPr>
                <w:ins w:id="553" w:author="MCC160" w:date="2021-08-19T14:54:00Z"/>
              </w:rPr>
            </w:pPr>
            <w:ins w:id="554" w:author="MCC160" w:date="2021-08-24T17:55:00Z">
              <w:r w:rsidRPr="001E6C00">
                <w:t>4</w:t>
              </w:r>
            </w:ins>
          </w:p>
        </w:tc>
        <w:tc>
          <w:tcPr>
            <w:tcW w:w="3969" w:type="dxa"/>
            <w:shd w:val="clear" w:color="auto" w:fill="auto"/>
          </w:tcPr>
          <w:p w14:paraId="3F935066" w14:textId="74E6A6AD" w:rsidR="00390A24" w:rsidRPr="001E6C00" w:rsidRDefault="00390A24" w:rsidP="00A426EA">
            <w:pPr>
              <w:pStyle w:val="TAL"/>
              <w:rPr>
                <w:ins w:id="555" w:author="MCC160" w:date="2021-08-19T14:54:00Z"/>
                <w:rFonts w:eastAsia="Calibri"/>
              </w:rPr>
            </w:pPr>
            <w:ins w:id="556" w:author="MCC160" w:date="2021-08-19T14:54:00Z">
              <w:r w:rsidRPr="001E6C00">
                <w:rPr>
                  <w:rFonts w:eastAsia="Calibri"/>
                </w:rPr>
                <w:t>The SS waits 2 seconds before the SS deactivates the dedicated EPS bearer and releases the RRC connection.</w:t>
              </w:r>
            </w:ins>
          </w:p>
          <w:p w14:paraId="11802ABB" w14:textId="77777777" w:rsidR="00390A24" w:rsidRPr="001E6C00" w:rsidRDefault="00390A24" w:rsidP="00A426EA">
            <w:pPr>
              <w:pStyle w:val="TAL"/>
              <w:rPr>
                <w:ins w:id="557" w:author="MCC160" w:date="2021-08-19T14:54:00Z"/>
              </w:rPr>
            </w:pPr>
            <w:ins w:id="558" w:author="MCC160" w:date="2021-08-19T14:54:00Z">
              <w:r w:rsidRPr="001E6C00">
                <w:rPr>
                  <w:lang w:eastAsia="en-US"/>
                </w:rPr>
                <w:t xml:space="preserve">NOTE: The specified wait period of 2s </w:t>
              </w:r>
              <w:r w:rsidRPr="001E6C00">
                <w:t>shall ensure that lower layer signalling (TCP) is finished and any not allowed behaviour captured. (NOTE 1)</w:t>
              </w:r>
            </w:ins>
          </w:p>
        </w:tc>
        <w:tc>
          <w:tcPr>
            <w:tcW w:w="709" w:type="dxa"/>
            <w:shd w:val="clear" w:color="auto" w:fill="auto"/>
          </w:tcPr>
          <w:p w14:paraId="7CF3FAF5" w14:textId="77777777" w:rsidR="00390A24" w:rsidRPr="001E6C00" w:rsidRDefault="00390A24" w:rsidP="00A426EA">
            <w:pPr>
              <w:pStyle w:val="TAC"/>
              <w:rPr>
                <w:ins w:id="559" w:author="MCC160" w:date="2021-08-19T14:54:00Z"/>
              </w:rPr>
            </w:pPr>
            <w:ins w:id="560" w:author="MCC160" w:date="2021-08-19T14:54:00Z">
              <w:r w:rsidRPr="001E6C00">
                <w:rPr>
                  <w:rFonts w:eastAsia="Calibri"/>
                  <w:szCs w:val="22"/>
                </w:rPr>
                <w:t>-</w:t>
              </w:r>
            </w:ins>
          </w:p>
        </w:tc>
        <w:tc>
          <w:tcPr>
            <w:tcW w:w="2977" w:type="dxa"/>
            <w:shd w:val="clear" w:color="auto" w:fill="auto"/>
          </w:tcPr>
          <w:p w14:paraId="36EF7D98" w14:textId="77777777" w:rsidR="00390A24" w:rsidRPr="001E6C00" w:rsidRDefault="00390A24" w:rsidP="00A426EA">
            <w:pPr>
              <w:pStyle w:val="TAL"/>
              <w:rPr>
                <w:ins w:id="561" w:author="MCC160" w:date="2021-08-19T14:54:00Z"/>
              </w:rPr>
            </w:pPr>
            <w:ins w:id="562" w:author="MCC160" w:date="2021-08-19T14:54:00Z">
              <w:r w:rsidRPr="001E6C00">
                <w:rPr>
                  <w:rFonts w:eastAsia="Calibri"/>
                </w:rPr>
                <w:t>-</w:t>
              </w:r>
            </w:ins>
          </w:p>
        </w:tc>
        <w:tc>
          <w:tcPr>
            <w:tcW w:w="567" w:type="dxa"/>
            <w:shd w:val="clear" w:color="auto" w:fill="auto"/>
          </w:tcPr>
          <w:p w14:paraId="1CB1FBF9" w14:textId="77777777" w:rsidR="00390A24" w:rsidRPr="001E6C00" w:rsidRDefault="00390A24" w:rsidP="00A426EA">
            <w:pPr>
              <w:pStyle w:val="TAC"/>
              <w:rPr>
                <w:ins w:id="563" w:author="MCC160" w:date="2021-08-19T14:54:00Z"/>
              </w:rPr>
            </w:pPr>
            <w:ins w:id="564" w:author="MCC160" w:date="2021-08-19T14:54:00Z">
              <w:r w:rsidRPr="001E6C00">
                <w:rPr>
                  <w:rFonts w:eastAsia="Calibri"/>
                  <w:szCs w:val="22"/>
                </w:rPr>
                <w:t>-</w:t>
              </w:r>
            </w:ins>
          </w:p>
        </w:tc>
        <w:tc>
          <w:tcPr>
            <w:tcW w:w="892" w:type="dxa"/>
            <w:shd w:val="clear" w:color="auto" w:fill="auto"/>
          </w:tcPr>
          <w:p w14:paraId="731C4B6E" w14:textId="77777777" w:rsidR="00390A24" w:rsidRPr="001E6C00" w:rsidRDefault="00390A24" w:rsidP="00A426EA">
            <w:pPr>
              <w:pStyle w:val="TAC"/>
              <w:rPr>
                <w:ins w:id="565" w:author="MCC160" w:date="2021-08-19T14:54:00Z"/>
              </w:rPr>
            </w:pPr>
            <w:ins w:id="566" w:author="MCC160" w:date="2021-08-19T14:54:00Z">
              <w:r w:rsidRPr="001E6C00">
                <w:rPr>
                  <w:rFonts w:eastAsia="Calibri"/>
                  <w:szCs w:val="22"/>
                </w:rPr>
                <w:t>-</w:t>
              </w:r>
            </w:ins>
          </w:p>
        </w:tc>
      </w:tr>
      <w:tr w:rsidR="00390A24" w:rsidRPr="001E6C00" w14:paraId="02FF4473" w14:textId="77777777" w:rsidTr="00A426EA">
        <w:trPr>
          <w:ins w:id="567" w:author="MCC160" w:date="2021-08-19T14:54:00Z"/>
        </w:trPr>
        <w:tc>
          <w:tcPr>
            <w:tcW w:w="9762" w:type="dxa"/>
            <w:gridSpan w:val="6"/>
            <w:shd w:val="clear" w:color="auto" w:fill="auto"/>
          </w:tcPr>
          <w:p w14:paraId="0FD53FDA" w14:textId="77777777" w:rsidR="00390A24" w:rsidRPr="001E6C00" w:rsidRDefault="00390A24" w:rsidP="00A426EA">
            <w:pPr>
              <w:pStyle w:val="TAN"/>
              <w:rPr>
                <w:ins w:id="568" w:author="MCC160" w:date="2021-08-19T14:54:00Z"/>
                <w:rFonts w:eastAsia="Calibri"/>
                <w:szCs w:val="22"/>
              </w:rPr>
            </w:pPr>
            <w:ins w:id="569" w:author="MCC160" w:date="2021-08-19T14:54:00Z">
              <w:r w:rsidRPr="001E6C00">
                <w:t xml:space="preserve">NOTE 1: </w:t>
              </w:r>
              <w:r w:rsidRPr="001E6C00">
                <w:tab/>
                <w:t>The specified wait period of 2s shall ensure that lower layer signalling (TCP) is finished.</w:t>
              </w:r>
            </w:ins>
          </w:p>
        </w:tc>
      </w:tr>
    </w:tbl>
    <w:p w14:paraId="15F19060" w14:textId="77777777" w:rsidR="00390A24" w:rsidRPr="001E6C00" w:rsidRDefault="00390A24" w:rsidP="00390A24">
      <w:pPr>
        <w:rPr>
          <w:ins w:id="570" w:author="MCC160" w:date="2021-08-19T14:54:00Z"/>
        </w:rPr>
      </w:pPr>
    </w:p>
    <w:p w14:paraId="6F3C66E0" w14:textId="0AE0066D" w:rsidR="00390A24" w:rsidRPr="001E6C00" w:rsidRDefault="00EA7686" w:rsidP="00390A24">
      <w:pPr>
        <w:pStyle w:val="H6"/>
        <w:rPr>
          <w:ins w:id="571" w:author="MCC160" w:date="2021-08-19T14:54:00Z"/>
        </w:rPr>
      </w:pPr>
      <w:ins w:id="572" w:author="MCC160" w:date="2021-09-02T14:22:00Z">
        <w:r w:rsidRPr="001E6C00">
          <w:t>5.3.33</w:t>
        </w:r>
      </w:ins>
      <w:ins w:id="573" w:author="MCC160" w:date="2021-08-19T14:54:00Z">
        <w:r w:rsidR="00390A24" w:rsidRPr="001E6C00">
          <w:t>.4</w:t>
        </w:r>
        <w:r w:rsidR="00390A24" w:rsidRPr="001E6C00">
          <w:tab/>
          <w:t>Specific message contents</w:t>
        </w:r>
      </w:ins>
    </w:p>
    <w:p w14:paraId="7B439276" w14:textId="77777777" w:rsidR="00390A24" w:rsidRPr="001E6C00" w:rsidRDefault="00390A24" w:rsidP="00390A24">
      <w:pPr>
        <w:rPr>
          <w:ins w:id="574" w:author="MCC160" w:date="2021-08-19T14:54:00Z"/>
        </w:rPr>
      </w:pPr>
      <w:ins w:id="575" w:author="MCC160" w:date="2021-08-19T14:54:00Z">
        <w:r w:rsidRPr="001E6C00">
          <w:t>All message contents are as specified in clause 5.5 and in the test case calling the procedure, with the following clarifications:</w:t>
        </w:r>
      </w:ins>
    </w:p>
    <w:p w14:paraId="6A56B911" w14:textId="269ACD65" w:rsidR="00390A24" w:rsidRPr="001E6C00" w:rsidRDefault="000E1959" w:rsidP="00390A24">
      <w:pPr>
        <w:rPr>
          <w:ins w:id="576" w:author="MCC160" w:date="2021-08-30T09:48:00Z"/>
        </w:rPr>
      </w:pPr>
      <w:ins w:id="577" w:author="MCC160" w:date="2021-08-19T14:54:00Z">
        <w:r w:rsidRPr="001E6C00">
          <w:t>N</w:t>
        </w:r>
        <w:r w:rsidR="00390A24" w:rsidRPr="001E6C00">
          <w:t>one</w:t>
        </w:r>
      </w:ins>
    </w:p>
    <w:p w14:paraId="1BC64FEB" w14:textId="21F4B500" w:rsidR="000E1959" w:rsidRPr="001E6C00" w:rsidRDefault="000E1959" w:rsidP="00390A24">
      <w:pPr>
        <w:rPr>
          <w:ins w:id="578" w:author="MCC160" w:date="2021-08-30T09:48:00Z"/>
        </w:rPr>
      </w:pPr>
    </w:p>
    <w:p w14:paraId="43D0978B" w14:textId="34528178" w:rsidR="000E1959" w:rsidRPr="001E6C00" w:rsidDel="000E1959" w:rsidRDefault="000E1959" w:rsidP="00390A24">
      <w:pPr>
        <w:rPr>
          <w:del w:id="579" w:author="MCC160" w:date="2021-08-30T09:48:00Z"/>
        </w:rPr>
      </w:pPr>
    </w:p>
    <w:p w14:paraId="0B6DAC13" w14:textId="486E3716" w:rsidR="000E1959" w:rsidRPr="001E6C00" w:rsidRDefault="00EA7686" w:rsidP="000E1959">
      <w:pPr>
        <w:pStyle w:val="Heading3"/>
        <w:rPr>
          <w:ins w:id="580" w:author="MCC160" w:date="2021-08-30T09:48:00Z"/>
        </w:rPr>
      </w:pPr>
      <w:ins w:id="581" w:author="MCC160" w:date="2021-09-02T14:21:00Z">
        <w:r w:rsidRPr="001E6C00">
          <w:t>5.3.34</w:t>
        </w:r>
      </w:ins>
      <w:ins w:id="582" w:author="MCC160" w:date="2021-08-30T09:48:00Z">
        <w:r w:rsidR="000E1959" w:rsidRPr="001E6C00">
          <w:tab/>
          <w:t xml:space="preserve">Generic Test Procedure for MCX </w:t>
        </w:r>
      </w:ins>
      <w:ins w:id="583" w:author="MCC160" w:date="2021-08-30T10:29:00Z">
        <w:r w:rsidR="00DE1ECA" w:rsidRPr="001E6C00">
          <w:t>Group Affiliation</w:t>
        </w:r>
      </w:ins>
      <w:ins w:id="584" w:author="MCC160" w:date="2021-08-30T10:30:00Z">
        <w:r w:rsidR="00DE1ECA" w:rsidRPr="001E6C00">
          <w:t xml:space="preserve"> </w:t>
        </w:r>
      </w:ins>
      <w:ins w:id="585" w:author="MCC160" w:date="2021-08-30T10:34:00Z">
        <w:r w:rsidR="00DE1ECA" w:rsidRPr="001E6C00">
          <w:t>S</w:t>
        </w:r>
      </w:ins>
      <w:ins w:id="586" w:author="MCC160" w:date="2021-08-30T10:30:00Z">
        <w:r w:rsidR="00DE1ECA" w:rsidRPr="001E6C00">
          <w:t xml:space="preserve">tatus </w:t>
        </w:r>
      </w:ins>
      <w:ins w:id="587" w:author="MCC160" w:date="2021-08-30T10:34:00Z">
        <w:r w:rsidR="00DE1ECA" w:rsidRPr="001E6C00">
          <w:t>C</w:t>
        </w:r>
      </w:ins>
      <w:ins w:id="588" w:author="MCC160" w:date="2021-08-30T10:30:00Z">
        <w:r w:rsidR="00DE1ECA" w:rsidRPr="001E6C00">
          <w:t>hange</w:t>
        </w:r>
      </w:ins>
    </w:p>
    <w:p w14:paraId="096F15F2" w14:textId="1DB4A5A5" w:rsidR="000E1959" w:rsidRPr="001E6C00" w:rsidRDefault="00EA7686" w:rsidP="000E1959">
      <w:pPr>
        <w:pStyle w:val="H6"/>
        <w:rPr>
          <w:ins w:id="589" w:author="MCC160" w:date="2021-08-30T09:48:00Z"/>
        </w:rPr>
      </w:pPr>
      <w:ins w:id="590" w:author="MCC160" w:date="2021-09-02T14:21:00Z">
        <w:r w:rsidRPr="001E6C00">
          <w:t>5.3.34</w:t>
        </w:r>
      </w:ins>
      <w:ins w:id="591" w:author="MCC160" w:date="2021-08-30T09:48:00Z">
        <w:r w:rsidR="000E1959" w:rsidRPr="001E6C00">
          <w:t>.1</w:t>
        </w:r>
        <w:r w:rsidR="000E1959" w:rsidRPr="001E6C00">
          <w:tab/>
          <w:t>Initial conditions</w:t>
        </w:r>
      </w:ins>
    </w:p>
    <w:p w14:paraId="05A98B82" w14:textId="77777777" w:rsidR="000E1959" w:rsidRPr="001E6C00" w:rsidRDefault="000E1959" w:rsidP="000E1959">
      <w:pPr>
        <w:rPr>
          <w:ins w:id="592" w:author="MCC160" w:date="2021-08-30T09:48:00Z"/>
        </w:rPr>
      </w:pPr>
      <w:ins w:id="593" w:author="MCC160" w:date="2021-08-30T09:48:00Z">
        <w:r w:rsidRPr="001E6C00">
          <w:t>As specified in the test case which calls the procedure.</w:t>
        </w:r>
      </w:ins>
    </w:p>
    <w:p w14:paraId="54599C3E" w14:textId="77777777" w:rsidR="000E1959" w:rsidRPr="001E6C00" w:rsidRDefault="000E1959" w:rsidP="000E1959">
      <w:pPr>
        <w:rPr>
          <w:ins w:id="594" w:author="MCC160" w:date="2021-08-30T09:48:00Z"/>
        </w:rPr>
      </w:pPr>
      <w:ins w:id="595" w:author="MCC160" w:date="2021-08-30T09:48:00Z">
        <w:r w:rsidRPr="001E6C00">
          <w:t>Within the context of this procedure, MCX refers to MCPTT, MCVideo or MCData</w:t>
        </w:r>
      </w:ins>
    </w:p>
    <w:p w14:paraId="0CCBE233" w14:textId="54ABFC76" w:rsidR="000E1959" w:rsidRPr="001E6C00" w:rsidRDefault="00EA7686" w:rsidP="000E1959">
      <w:pPr>
        <w:pStyle w:val="H6"/>
        <w:rPr>
          <w:ins w:id="596" w:author="MCC160" w:date="2021-08-30T09:48:00Z"/>
        </w:rPr>
      </w:pPr>
      <w:ins w:id="597" w:author="MCC160" w:date="2021-09-02T14:21:00Z">
        <w:r w:rsidRPr="001E6C00">
          <w:t>5.3.34</w:t>
        </w:r>
      </w:ins>
      <w:ins w:id="598" w:author="MCC160" w:date="2021-08-30T09:48:00Z">
        <w:r w:rsidR="000E1959" w:rsidRPr="001E6C00">
          <w:t>.2</w:t>
        </w:r>
        <w:r w:rsidR="000E1959" w:rsidRPr="001E6C00">
          <w:tab/>
          <w:t>Definition of system information messages</w:t>
        </w:r>
      </w:ins>
    </w:p>
    <w:p w14:paraId="04B172AE" w14:textId="77777777" w:rsidR="000E1959" w:rsidRPr="001E6C00" w:rsidRDefault="000E1959" w:rsidP="000E1959">
      <w:pPr>
        <w:rPr>
          <w:ins w:id="599" w:author="MCC160" w:date="2021-08-30T09:48:00Z"/>
        </w:rPr>
      </w:pPr>
      <w:ins w:id="600" w:author="MCC160" w:date="2021-08-30T09:48:00Z">
        <w:r w:rsidRPr="001E6C00">
          <w:t>The E-UTRA default system information messages as defined in TS 36.508 [6] are used.</w:t>
        </w:r>
      </w:ins>
    </w:p>
    <w:p w14:paraId="268940E0" w14:textId="759E1442" w:rsidR="000E1959" w:rsidRPr="001E6C00" w:rsidRDefault="00EA7686" w:rsidP="000E1959">
      <w:pPr>
        <w:pStyle w:val="H6"/>
        <w:rPr>
          <w:ins w:id="601" w:author="MCC160" w:date="2021-08-30T09:48:00Z"/>
        </w:rPr>
      </w:pPr>
      <w:ins w:id="602" w:author="MCC160" w:date="2021-09-02T14:21:00Z">
        <w:r w:rsidRPr="001E6C00">
          <w:lastRenderedPageBreak/>
          <w:t>5.3.34</w:t>
        </w:r>
      </w:ins>
      <w:ins w:id="603" w:author="MCC160" w:date="2021-08-30T09:48:00Z">
        <w:r w:rsidR="000E1959" w:rsidRPr="001E6C00">
          <w:t>.3</w:t>
        </w:r>
        <w:r w:rsidR="000E1959" w:rsidRPr="001E6C00">
          <w:tab/>
          <w:t>Procedure</w:t>
        </w:r>
      </w:ins>
    </w:p>
    <w:p w14:paraId="7A8A85AC" w14:textId="523DDD1C" w:rsidR="000E1959" w:rsidRPr="001E6C00" w:rsidRDefault="000E1959" w:rsidP="000E1959">
      <w:pPr>
        <w:pStyle w:val="TH"/>
        <w:rPr>
          <w:ins w:id="604" w:author="MCC160" w:date="2021-08-30T09:48:00Z"/>
        </w:rPr>
      </w:pPr>
      <w:ins w:id="605" w:author="MCC160" w:date="2021-08-30T09:48:00Z">
        <w:r w:rsidRPr="001E6C00">
          <w:t xml:space="preserve">Table </w:t>
        </w:r>
      </w:ins>
      <w:ins w:id="606" w:author="MCC160" w:date="2021-09-02T14:21:00Z">
        <w:r w:rsidR="00EA7686" w:rsidRPr="001E6C00">
          <w:t>5.3.34</w:t>
        </w:r>
      </w:ins>
      <w:ins w:id="607" w:author="MCC160" w:date="2021-08-30T09:48:00Z">
        <w:r w:rsidRPr="001E6C00">
          <w:t xml:space="preserve">.3-1: MCX </w:t>
        </w:r>
      </w:ins>
      <w:ins w:id="608" w:author="MCC160" w:date="2021-08-30T10:33:00Z">
        <w:r w:rsidR="00DE1ECA" w:rsidRPr="001E6C00">
          <w:t xml:space="preserve">Group Affiliation </w:t>
        </w:r>
      </w:ins>
      <w:ins w:id="609" w:author="MCC160" w:date="2021-08-30T10:34:00Z">
        <w:r w:rsidR="00DE1ECA" w:rsidRPr="001E6C00">
          <w:t>S</w:t>
        </w:r>
      </w:ins>
      <w:ins w:id="610" w:author="MCC160" w:date="2021-08-30T10:33:00Z">
        <w:r w:rsidR="00DE1ECA" w:rsidRPr="001E6C00">
          <w:t xml:space="preserve">tatus </w:t>
        </w:r>
      </w:ins>
      <w:ins w:id="611" w:author="MCC160" w:date="2021-08-30T10:34:00Z">
        <w:r w:rsidR="00DE1ECA" w:rsidRPr="001E6C00">
          <w:t>C</w:t>
        </w:r>
      </w:ins>
      <w:ins w:id="612" w:author="MCC160" w:date="2021-08-30T10:33:00Z">
        <w:r w:rsidR="00DE1ECA" w:rsidRPr="001E6C00">
          <w:t>hange</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Change w:id="613">
          <w:tblGrid>
            <w:gridCol w:w="648"/>
            <w:gridCol w:w="3969"/>
            <w:gridCol w:w="709"/>
            <w:gridCol w:w="2977"/>
            <w:gridCol w:w="567"/>
            <w:gridCol w:w="892"/>
          </w:tblGrid>
        </w:tblGridChange>
      </w:tblGrid>
      <w:tr w:rsidR="000E1959" w:rsidRPr="001E6C00" w14:paraId="3D123A9A" w14:textId="77777777" w:rsidTr="004C36CE">
        <w:trPr>
          <w:ins w:id="614" w:author="MCC160" w:date="2021-08-30T09:48:00Z"/>
        </w:trPr>
        <w:tc>
          <w:tcPr>
            <w:tcW w:w="648" w:type="dxa"/>
            <w:tcBorders>
              <w:bottom w:val="nil"/>
            </w:tcBorders>
          </w:tcPr>
          <w:p w14:paraId="2F370F72" w14:textId="77777777" w:rsidR="000E1959" w:rsidRPr="001E6C00" w:rsidRDefault="000E1959" w:rsidP="004C36CE">
            <w:pPr>
              <w:pStyle w:val="TAH"/>
              <w:rPr>
                <w:ins w:id="615" w:author="MCC160" w:date="2021-08-30T09:48:00Z"/>
              </w:rPr>
            </w:pPr>
            <w:ins w:id="616" w:author="MCC160" w:date="2021-08-30T09:48:00Z">
              <w:r w:rsidRPr="001E6C00">
                <w:t>St</w:t>
              </w:r>
            </w:ins>
          </w:p>
        </w:tc>
        <w:tc>
          <w:tcPr>
            <w:tcW w:w="3969" w:type="dxa"/>
            <w:tcBorders>
              <w:bottom w:val="nil"/>
            </w:tcBorders>
          </w:tcPr>
          <w:p w14:paraId="6E585AE8" w14:textId="77777777" w:rsidR="000E1959" w:rsidRPr="001E6C00" w:rsidRDefault="000E1959" w:rsidP="004C36CE">
            <w:pPr>
              <w:pStyle w:val="TAH"/>
              <w:rPr>
                <w:ins w:id="617" w:author="MCC160" w:date="2021-08-30T09:48:00Z"/>
              </w:rPr>
            </w:pPr>
            <w:ins w:id="618" w:author="MCC160" w:date="2021-08-30T09:48:00Z">
              <w:r w:rsidRPr="001E6C00">
                <w:t>Procedure</w:t>
              </w:r>
            </w:ins>
          </w:p>
        </w:tc>
        <w:tc>
          <w:tcPr>
            <w:tcW w:w="3686" w:type="dxa"/>
            <w:gridSpan w:val="2"/>
          </w:tcPr>
          <w:p w14:paraId="4EA475F5" w14:textId="77777777" w:rsidR="000E1959" w:rsidRPr="001E6C00" w:rsidRDefault="000E1959" w:rsidP="004C36CE">
            <w:pPr>
              <w:pStyle w:val="TAH"/>
              <w:rPr>
                <w:ins w:id="619" w:author="MCC160" w:date="2021-08-30T09:48:00Z"/>
              </w:rPr>
            </w:pPr>
            <w:ins w:id="620" w:author="MCC160" w:date="2021-08-30T09:48:00Z">
              <w:r w:rsidRPr="001E6C00">
                <w:t>Message Sequence</w:t>
              </w:r>
            </w:ins>
          </w:p>
        </w:tc>
        <w:tc>
          <w:tcPr>
            <w:tcW w:w="567" w:type="dxa"/>
            <w:tcBorders>
              <w:bottom w:val="nil"/>
            </w:tcBorders>
          </w:tcPr>
          <w:p w14:paraId="164E25A0" w14:textId="77777777" w:rsidR="000E1959" w:rsidRPr="001E6C00" w:rsidRDefault="000E1959" w:rsidP="004C36CE">
            <w:pPr>
              <w:pStyle w:val="TAH"/>
              <w:rPr>
                <w:ins w:id="621" w:author="MCC160" w:date="2021-08-30T09:48:00Z"/>
              </w:rPr>
            </w:pPr>
            <w:ins w:id="622" w:author="MCC160" w:date="2021-08-30T09:48:00Z">
              <w:r w:rsidRPr="001E6C00">
                <w:t>TP</w:t>
              </w:r>
            </w:ins>
          </w:p>
        </w:tc>
        <w:tc>
          <w:tcPr>
            <w:tcW w:w="892" w:type="dxa"/>
            <w:tcBorders>
              <w:bottom w:val="nil"/>
            </w:tcBorders>
          </w:tcPr>
          <w:p w14:paraId="4F063AFF" w14:textId="77777777" w:rsidR="000E1959" w:rsidRPr="001E6C00" w:rsidRDefault="000E1959" w:rsidP="004C36CE">
            <w:pPr>
              <w:pStyle w:val="TAH"/>
              <w:rPr>
                <w:ins w:id="623" w:author="MCC160" w:date="2021-08-30T09:48:00Z"/>
              </w:rPr>
            </w:pPr>
            <w:ins w:id="624" w:author="MCC160" w:date="2021-08-30T09:48:00Z">
              <w:r w:rsidRPr="001E6C00">
                <w:t>Verdict</w:t>
              </w:r>
            </w:ins>
          </w:p>
        </w:tc>
      </w:tr>
      <w:tr w:rsidR="000E1959" w:rsidRPr="001E6C00" w14:paraId="1DFBBA1E" w14:textId="77777777" w:rsidTr="004C36CE">
        <w:trPr>
          <w:ins w:id="625" w:author="MCC160" w:date="2021-08-30T09:48:00Z"/>
        </w:trPr>
        <w:tc>
          <w:tcPr>
            <w:tcW w:w="648" w:type="dxa"/>
            <w:tcBorders>
              <w:top w:val="nil"/>
            </w:tcBorders>
          </w:tcPr>
          <w:p w14:paraId="7F5F0A58" w14:textId="77777777" w:rsidR="000E1959" w:rsidRPr="001E6C00" w:rsidRDefault="000E1959" w:rsidP="004C36CE">
            <w:pPr>
              <w:pStyle w:val="TAH"/>
              <w:rPr>
                <w:ins w:id="626" w:author="MCC160" w:date="2021-08-30T09:48:00Z"/>
              </w:rPr>
            </w:pPr>
          </w:p>
        </w:tc>
        <w:tc>
          <w:tcPr>
            <w:tcW w:w="3969" w:type="dxa"/>
            <w:tcBorders>
              <w:top w:val="nil"/>
            </w:tcBorders>
          </w:tcPr>
          <w:p w14:paraId="7C1CE174" w14:textId="77777777" w:rsidR="000E1959" w:rsidRPr="001E6C00" w:rsidRDefault="000E1959" w:rsidP="004C36CE">
            <w:pPr>
              <w:pStyle w:val="TAH"/>
              <w:rPr>
                <w:ins w:id="627" w:author="MCC160" w:date="2021-08-30T09:48:00Z"/>
              </w:rPr>
            </w:pPr>
          </w:p>
        </w:tc>
        <w:tc>
          <w:tcPr>
            <w:tcW w:w="709" w:type="dxa"/>
          </w:tcPr>
          <w:p w14:paraId="7B021958" w14:textId="77777777" w:rsidR="000E1959" w:rsidRPr="001E6C00" w:rsidRDefault="000E1959" w:rsidP="004C36CE">
            <w:pPr>
              <w:pStyle w:val="TAH"/>
              <w:rPr>
                <w:ins w:id="628" w:author="MCC160" w:date="2021-08-30T09:48:00Z"/>
              </w:rPr>
            </w:pPr>
            <w:ins w:id="629" w:author="MCC160" w:date="2021-08-30T09:48:00Z">
              <w:r w:rsidRPr="001E6C00">
                <w:t>U - S</w:t>
              </w:r>
            </w:ins>
          </w:p>
        </w:tc>
        <w:tc>
          <w:tcPr>
            <w:tcW w:w="2977" w:type="dxa"/>
          </w:tcPr>
          <w:p w14:paraId="1A934F10" w14:textId="77777777" w:rsidR="000E1959" w:rsidRPr="001E6C00" w:rsidRDefault="000E1959" w:rsidP="004C36CE">
            <w:pPr>
              <w:pStyle w:val="TAH"/>
              <w:rPr>
                <w:ins w:id="630" w:author="MCC160" w:date="2021-08-30T09:48:00Z"/>
              </w:rPr>
            </w:pPr>
            <w:ins w:id="631" w:author="MCC160" w:date="2021-08-30T09:48:00Z">
              <w:r w:rsidRPr="001E6C00">
                <w:t>Message</w:t>
              </w:r>
            </w:ins>
          </w:p>
        </w:tc>
        <w:tc>
          <w:tcPr>
            <w:tcW w:w="567" w:type="dxa"/>
            <w:tcBorders>
              <w:top w:val="nil"/>
            </w:tcBorders>
          </w:tcPr>
          <w:p w14:paraId="204CE9AA" w14:textId="77777777" w:rsidR="000E1959" w:rsidRPr="001E6C00" w:rsidRDefault="000E1959" w:rsidP="004C36CE">
            <w:pPr>
              <w:pStyle w:val="TAH"/>
              <w:rPr>
                <w:ins w:id="632" w:author="MCC160" w:date="2021-08-30T09:48:00Z"/>
              </w:rPr>
            </w:pPr>
          </w:p>
        </w:tc>
        <w:tc>
          <w:tcPr>
            <w:tcW w:w="892" w:type="dxa"/>
            <w:tcBorders>
              <w:top w:val="nil"/>
            </w:tcBorders>
          </w:tcPr>
          <w:p w14:paraId="41ACD1DC" w14:textId="77777777" w:rsidR="000E1959" w:rsidRPr="001E6C00" w:rsidRDefault="000E1959" w:rsidP="004C36CE">
            <w:pPr>
              <w:pStyle w:val="TAH"/>
              <w:rPr>
                <w:ins w:id="633" w:author="MCC160" w:date="2021-08-30T09:48:00Z"/>
              </w:rPr>
            </w:pPr>
          </w:p>
        </w:tc>
      </w:tr>
      <w:tr w:rsidR="000E1959" w:rsidRPr="001E6C00" w14:paraId="6E291F2B" w14:textId="77777777" w:rsidTr="004C36CE">
        <w:trPr>
          <w:ins w:id="634" w:author="MCC160" w:date="2021-08-30T09:48:00Z"/>
        </w:trPr>
        <w:tc>
          <w:tcPr>
            <w:tcW w:w="648" w:type="dxa"/>
            <w:shd w:val="clear" w:color="auto" w:fill="auto"/>
          </w:tcPr>
          <w:p w14:paraId="5D1FD887" w14:textId="77777777" w:rsidR="000E1959" w:rsidRPr="001E6C00" w:rsidRDefault="000E1959" w:rsidP="004C36CE">
            <w:pPr>
              <w:pStyle w:val="TAC"/>
              <w:rPr>
                <w:ins w:id="635" w:author="MCC160" w:date="2021-08-30T09:48:00Z"/>
              </w:rPr>
            </w:pPr>
            <w:ins w:id="636" w:author="MCC160" w:date="2021-08-30T09:48:00Z">
              <w:r w:rsidRPr="001E6C00">
                <w:t>-</w:t>
              </w:r>
            </w:ins>
          </w:p>
        </w:tc>
        <w:tc>
          <w:tcPr>
            <w:tcW w:w="3969" w:type="dxa"/>
            <w:shd w:val="clear" w:color="auto" w:fill="auto"/>
          </w:tcPr>
          <w:p w14:paraId="29C2A5C3" w14:textId="77777777" w:rsidR="000E1959" w:rsidRPr="001E6C00" w:rsidRDefault="000E1959" w:rsidP="004C36CE">
            <w:pPr>
              <w:pStyle w:val="TAL"/>
              <w:rPr>
                <w:ins w:id="637" w:author="MCC160" w:date="2021-08-30T09:48:00Z"/>
              </w:rPr>
            </w:pPr>
            <w:ins w:id="638" w:author="MCC160" w:date="2021-08-30T09:48:00Z">
              <w:r w:rsidRPr="001E6C00">
                <w:t xml:space="preserve">EXCEPTION: Step 1a1 describes behaviour that </w:t>
              </w:r>
              <w:r w:rsidRPr="001E6C00">
                <w:rPr>
                  <w:color w:val="000000"/>
                </w:rPr>
                <w:t>depends on the E-UTRA RRC state at the time the present procedure is called.</w:t>
              </w:r>
            </w:ins>
          </w:p>
        </w:tc>
        <w:tc>
          <w:tcPr>
            <w:tcW w:w="709" w:type="dxa"/>
            <w:shd w:val="clear" w:color="auto" w:fill="auto"/>
          </w:tcPr>
          <w:p w14:paraId="2B5DE0D7" w14:textId="77777777" w:rsidR="000E1959" w:rsidRPr="001E6C00" w:rsidRDefault="000E1959" w:rsidP="004C36CE">
            <w:pPr>
              <w:pStyle w:val="TAC"/>
              <w:rPr>
                <w:ins w:id="639" w:author="MCC160" w:date="2021-08-30T09:48:00Z"/>
              </w:rPr>
            </w:pPr>
            <w:ins w:id="640" w:author="MCC160" w:date="2021-08-30T09:48:00Z">
              <w:r w:rsidRPr="001E6C00">
                <w:t>-</w:t>
              </w:r>
            </w:ins>
          </w:p>
        </w:tc>
        <w:tc>
          <w:tcPr>
            <w:tcW w:w="2977" w:type="dxa"/>
            <w:shd w:val="clear" w:color="auto" w:fill="auto"/>
          </w:tcPr>
          <w:p w14:paraId="4B875805" w14:textId="77777777" w:rsidR="000E1959" w:rsidRPr="001E6C00" w:rsidRDefault="000E1959" w:rsidP="004C36CE">
            <w:pPr>
              <w:pStyle w:val="TAL"/>
              <w:rPr>
                <w:ins w:id="641" w:author="MCC160" w:date="2021-08-30T09:48:00Z"/>
              </w:rPr>
            </w:pPr>
            <w:ins w:id="642" w:author="MCC160" w:date="2021-08-30T09:48:00Z">
              <w:r w:rsidRPr="001E6C00">
                <w:t>-</w:t>
              </w:r>
            </w:ins>
          </w:p>
        </w:tc>
        <w:tc>
          <w:tcPr>
            <w:tcW w:w="567" w:type="dxa"/>
            <w:shd w:val="clear" w:color="auto" w:fill="auto"/>
          </w:tcPr>
          <w:p w14:paraId="22488F56" w14:textId="77777777" w:rsidR="000E1959" w:rsidRPr="001E6C00" w:rsidRDefault="000E1959" w:rsidP="004C36CE">
            <w:pPr>
              <w:pStyle w:val="TAC"/>
              <w:rPr>
                <w:ins w:id="643" w:author="MCC160" w:date="2021-08-30T09:48:00Z"/>
              </w:rPr>
            </w:pPr>
            <w:ins w:id="644" w:author="MCC160" w:date="2021-08-30T09:48:00Z">
              <w:r w:rsidRPr="001E6C00">
                <w:t>-</w:t>
              </w:r>
            </w:ins>
          </w:p>
        </w:tc>
        <w:tc>
          <w:tcPr>
            <w:tcW w:w="892" w:type="dxa"/>
            <w:shd w:val="clear" w:color="auto" w:fill="auto"/>
          </w:tcPr>
          <w:p w14:paraId="54AF8FB6" w14:textId="77777777" w:rsidR="000E1959" w:rsidRPr="001E6C00" w:rsidRDefault="000E1959" w:rsidP="004C36CE">
            <w:pPr>
              <w:pStyle w:val="TAC"/>
              <w:rPr>
                <w:ins w:id="645" w:author="MCC160" w:date="2021-08-30T09:48:00Z"/>
              </w:rPr>
            </w:pPr>
            <w:ins w:id="646" w:author="MCC160" w:date="2021-08-30T09:48:00Z">
              <w:r w:rsidRPr="001E6C00">
                <w:t>-</w:t>
              </w:r>
            </w:ins>
          </w:p>
        </w:tc>
      </w:tr>
      <w:tr w:rsidR="000E1959" w:rsidRPr="001E6C00" w14:paraId="1E4679B6" w14:textId="77777777" w:rsidTr="004C36CE">
        <w:trPr>
          <w:ins w:id="647" w:author="MCC160" w:date="2021-08-30T09:48:00Z"/>
        </w:trPr>
        <w:tc>
          <w:tcPr>
            <w:tcW w:w="648" w:type="dxa"/>
            <w:shd w:val="clear" w:color="auto" w:fill="auto"/>
          </w:tcPr>
          <w:p w14:paraId="3A9D9D99" w14:textId="77777777" w:rsidR="000E1959" w:rsidRPr="001E6C00" w:rsidRDefault="000E1959" w:rsidP="004C36CE">
            <w:pPr>
              <w:pStyle w:val="TAC"/>
              <w:rPr>
                <w:ins w:id="648" w:author="MCC160" w:date="2021-08-30T09:48:00Z"/>
              </w:rPr>
            </w:pPr>
            <w:ins w:id="649" w:author="MCC160" w:date="2021-08-30T09:48:00Z">
              <w:r w:rsidRPr="001E6C00">
                <w:t>1a1</w:t>
              </w:r>
            </w:ins>
          </w:p>
        </w:tc>
        <w:tc>
          <w:tcPr>
            <w:tcW w:w="3969" w:type="dxa"/>
            <w:shd w:val="clear" w:color="auto" w:fill="auto"/>
          </w:tcPr>
          <w:p w14:paraId="4BB3BC7D" w14:textId="77777777" w:rsidR="000E1959" w:rsidRPr="001E6C00" w:rsidRDefault="000E1959" w:rsidP="004C36CE">
            <w:pPr>
              <w:pStyle w:val="TAL"/>
              <w:rPr>
                <w:ins w:id="650" w:author="MCC160" w:date="2021-08-30T09:48:00Z"/>
              </w:rPr>
            </w:pPr>
            <w:ins w:id="651" w:author="MCC160" w:date="2021-08-30T09:48:00Z">
              <w:r w:rsidRPr="001E6C00">
                <w:rPr>
                  <w:color w:val="000000"/>
                </w:rPr>
                <w:t>IF in RRC_IDLE state, t</w:t>
              </w:r>
              <w:r w:rsidRPr="001E6C00">
                <w:t>he E-UTRA/EPC actions which are related to the MCX call establishment take place.</w:t>
              </w:r>
            </w:ins>
          </w:p>
          <w:p w14:paraId="4952F34F" w14:textId="77777777" w:rsidR="000E1959" w:rsidRPr="001E6C00" w:rsidRDefault="000E1959" w:rsidP="004C36CE">
            <w:pPr>
              <w:pStyle w:val="TAL"/>
              <w:rPr>
                <w:ins w:id="652" w:author="MCC160" w:date="2021-08-30T09:48:00Z"/>
              </w:rPr>
            </w:pPr>
            <w:ins w:id="653" w:author="MCC160" w:date="2021-08-30T09:48:00Z">
              <w:r w:rsidRPr="001E6C00">
                <w:t>Dependent on the MC service calling the procedure the Generic test procedure 5.4.4 for MCPTT, 5.4.4A for MCVideo or 5.4.4B for MCData is executed.</w:t>
              </w:r>
            </w:ins>
          </w:p>
        </w:tc>
        <w:tc>
          <w:tcPr>
            <w:tcW w:w="709" w:type="dxa"/>
            <w:shd w:val="clear" w:color="auto" w:fill="auto"/>
          </w:tcPr>
          <w:p w14:paraId="0E4CE6C2" w14:textId="77777777" w:rsidR="000E1959" w:rsidRPr="001E6C00" w:rsidRDefault="000E1959" w:rsidP="004C36CE">
            <w:pPr>
              <w:pStyle w:val="TAC"/>
              <w:rPr>
                <w:ins w:id="654" w:author="MCC160" w:date="2021-08-30T09:48:00Z"/>
              </w:rPr>
            </w:pPr>
            <w:ins w:id="655" w:author="MCC160" w:date="2021-08-30T09:48:00Z">
              <w:r w:rsidRPr="001E6C00">
                <w:t>-</w:t>
              </w:r>
            </w:ins>
          </w:p>
        </w:tc>
        <w:tc>
          <w:tcPr>
            <w:tcW w:w="2977" w:type="dxa"/>
            <w:shd w:val="clear" w:color="auto" w:fill="auto"/>
          </w:tcPr>
          <w:p w14:paraId="373D57C6" w14:textId="77777777" w:rsidR="000E1959" w:rsidRPr="001E6C00" w:rsidRDefault="000E1959" w:rsidP="004C36CE">
            <w:pPr>
              <w:pStyle w:val="TAL"/>
              <w:rPr>
                <w:ins w:id="656" w:author="MCC160" w:date="2021-08-30T09:48:00Z"/>
              </w:rPr>
            </w:pPr>
            <w:ins w:id="657" w:author="MCC160" w:date="2021-08-30T09:48:00Z">
              <w:r w:rsidRPr="001E6C00">
                <w:t>-</w:t>
              </w:r>
            </w:ins>
          </w:p>
        </w:tc>
        <w:tc>
          <w:tcPr>
            <w:tcW w:w="567" w:type="dxa"/>
            <w:shd w:val="clear" w:color="auto" w:fill="auto"/>
          </w:tcPr>
          <w:p w14:paraId="475D22B7" w14:textId="77777777" w:rsidR="000E1959" w:rsidRPr="001E6C00" w:rsidRDefault="000E1959" w:rsidP="004C36CE">
            <w:pPr>
              <w:pStyle w:val="TAC"/>
              <w:rPr>
                <w:ins w:id="658" w:author="MCC160" w:date="2021-08-30T09:48:00Z"/>
              </w:rPr>
            </w:pPr>
            <w:ins w:id="659" w:author="MCC160" w:date="2021-08-30T09:48:00Z">
              <w:r w:rsidRPr="001E6C00">
                <w:t>-</w:t>
              </w:r>
            </w:ins>
          </w:p>
        </w:tc>
        <w:tc>
          <w:tcPr>
            <w:tcW w:w="892" w:type="dxa"/>
            <w:shd w:val="clear" w:color="auto" w:fill="auto"/>
          </w:tcPr>
          <w:p w14:paraId="5B09B3E0" w14:textId="77777777" w:rsidR="000E1959" w:rsidRPr="001E6C00" w:rsidRDefault="000E1959" w:rsidP="004C36CE">
            <w:pPr>
              <w:pStyle w:val="TAC"/>
              <w:rPr>
                <w:ins w:id="660" w:author="MCC160" w:date="2021-08-30T09:48:00Z"/>
              </w:rPr>
            </w:pPr>
            <w:ins w:id="661" w:author="MCC160" w:date="2021-08-30T09:48:00Z">
              <w:r w:rsidRPr="001E6C00">
                <w:t>-</w:t>
              </w:r>
            </w:ins>
          </w:p>
        </w:tc>
      </w:tr>
      <w:tr w:rsidR="000E1959" w:rsidRPr="001E6C00" w14:paraId="3DDC7B1F" w14:textId="77777777" w:rsidTr="004C36CE">
        <w:trPr>
          <w:ins w:id="662" w:author="MCC160" w:date="2021-08-30T09:48:00Z"/>
        </w:trPr>
        <w:tc>
          <w:tcPr>
            <w:tcW w:w="648" w:type="dxa"/>
            <w:shd w:val="clear" w:color="auto" w:fill="auto"/>
          </w:tcPr>
          <w:p w14:paraId="10B7ECB9" w14:textId="77777777" w:rsidR="000E1959" w:rsidRPr="001E6C00" w:rsidRDefault="000E1959" w:rsidP="000E1959">
            <w:pPr>
              <w:pStyle w:val="TAC"/>
              <w:rPr>
                <w:ins w:id="663" w:author="MCC160" w:date="2021-08-30T09:48:00Z"/>
              </w:rPr>
            </w:pPr>
            <w:ins w:id="664" w:author="MCC160" w:date="2021-08-30T09:48:00Z">
              <w:r w:rsidRPr="001E6C00">
                <w:t>2</w:t>
              </w:r>
            </w:ins>
          </w:p>
        </w:tc>
        <w:tc>
          <w:tcPr>
            <w:tcW w:w="3969" w:type="dxa"/>
            <w:shd w:val="clear" w:color="auto" w:fill="auto"/>
          </w:tcPr>
          <w:p w14:paraId="7B01321F" w14:textId="509AFE19" w:rsidR="000E1959" w:rsidRPr="001E6C00" w:rsidRDefault="000E1959" w:rsidP="000E1959">
            <w:pPr>
              <w:pStyle w:val="TAL"/>
              <w:rPr>
                <w:ins w:id="665" w:author="MCC160" w:date="2021-08-30T09:48:00Z"/>
              </w:rPr>
            </w:pPr>
            <w:ins w:id="666" w:author="MCC160" w:date="2021-08-30T09:50:00Z">
              <w:r w:rsidRPr="001E6C00">
                <w:rPr>
                  <w:rFonts w:cs="Arial"/>
                  <w:szCs w:val="18"/>
                </w:rPr>
                <w:t>Check: Does the UE (MCPTT Client) send a SIP PUBLISH message?</w:t>
              </w:r>
            </w:ins>
          </w:p>
        </w:tc>
        <w:tc>
          <w:tcPr>
            <w:tcW w:w="709" w:type="dxa"/>
            <w:shd w:val="clear" w:color="auto" w:fill="auto"/>
          </w:tcPr>
          <w:p w14:paraId="77ECC2F3" w14:textId="5D698464" w:rsidR="000E1959" w:rsidRPr="001E6C00" w:rsidRDefault="000E1959" w:rsidP="000E1959">
            <w:pPr>
              <w:pStyle w:val="TAC"/>
              <w:rPr>
                <w:ins w:id="667" w:author="MCC160" w:date="2021-08-30T09:48:00Z"/>
              </w:rPr>
            </w:pPr>
            <w:ins w:id="668" w:author="MCC160" w:date="2021-08-30T09:50:00Z">
              <w:r w:rsidRPr="001E6C00">
                <w:t>--&gt;</w:t>
              </w:r>
            </w:ins>
          </w:p>
        </w:tc>
        <w:tc>
          <w:tcPr>
            <w:tcW w:w="2977" w:type="dxa"/>
            <w:shd w:val="clear" w:color="auto" w:fill="auto"/>
          </w:tcPr>
          <w:p w14:paraId="50FFCF80" w14:textId="312F8096" w:rsidR="000E1959" w:rsidRPr="001E6C00" w:rsidRDefault="000E1959" w:rsidP="000E1959">
            <w:pPr>
              <w:pStyle w:val="TAL"/>
              <w:rPr>
                <w:ins w:id="669" w:author="MCC160" w:date="2021-08-30T09:48:00Z"/>
              </w:rPr>
            </w:pPr>
            <w:ins w:id="670" w:author="MCC160" w:date="2021-08-30T09:50:00Z">
              <w:r w:rsidRPr="001E6C00">
                <w:rPr>
                  <w:rFonts w:cs="Arial"/>
                  <w:szCs w:val="18"/>
                </w:rPr>
                <w:t>SIP PUBLISH</w:t>
              </w:r>
            </w:ins>
          </w:p>
        </w:tc>
        <w:tc>
          <w:tcPr>
            <w:tcW w:w="567" w:type="dxa"/>
            <w:shd w:val="clear" w:color="auto" w:fill="auto"/>
          </w:tcPr>
          <w:p w14:paraId="00C838A5" w14:textId="1728200E" w:rsidR="000E1959" w:rsidRPr="001E6C00" w:rsidRDefault="000E1959" w:rsidP="000E1959">
            <w:pPr>
              <w:pStyle w:val="TAC"/>
              <w:rPr>
                <w:ins w:id="671" w:author="MCC160" w:date="2021-08-30T09:48:00Z"/>
              </w:rPr>
            </w:pPr>
            <w:ins w:id="672" w:author="MCC160" w:date="2021-08-30T09:50:00Z">
              <w:r w:rsidRPr="001E6C00">
                <w:t>-</w:t>
              </w:r>
            </w:ins>
          </w:p>
        </w:tc>
        <w:tc>
          <w:tcPr>
            <w:tcW w:w="892" w:type="dxa"/>
            <w:shd w:val="clear" w:color="auto" w:fill="auto"/>
          </w:tcPr>
          <w:p w14:paraId="1C31CEF0" w14:textId="3C4DE250" w:rsidR="000E1959" w:rsidRPr="001E6C00" w:rsidRDefault="000E1959" w:rsidP="000E1959">
            <w:pPr>
              <w:pStyle w:val="TAC"/>
              <w:rPr>
                <w:ins w:id="673" w:author="MCC160" w:date="2021-08-30T09:48:00Z"/>
              </w:rPr>
            </w:pPr>
            <w:ins w:id="674" w:author="MCC160" w:date="2021-08-30T09:50:00Z">
              <w:r w:rsidRPr="001E6C00">
                <w:t>P</w:t>
              </w:r>
            </w:ins>
          </w:p>
        </w:tc>
      </w:tr>
      <w:tr w:rsidR="000E1959" w:rsidRPr="001E6C00" w14:paraId="7DF14B72" w14:textId="77777777" w:rsidTr="003B366D">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5" w:author="MCC160" w:date="2021-08-30T09:50: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76" w:author="MCC160" w:date="2021-08-30T09:48:00Z"/>
        </w:trPr>
        <w:tc>
          <w:tcPr>
            <w:tcW w:w="648" w:type="dxa"/>
            <w:shd w:val="clear" w:color="auto" w:fill="auto"/>
            <w:tcPrChange w:id="677" w:author="MCC160" w:date="2021-08-30T09:50:00Z">
              <w:tcPr>
                <w:tcW w:w="648" w:type="dxa"/>
                <w:shd w:val="clear" w:color="auto" w:fill="auto"/>
              </w:tcPr>
            </w:tcPrChange>
          </w:tcPr>
          <w:p w14:paraId="4E6C2080" w14:textId="77777777" w:rsidR="000E1959" w:rsidRPr="001E6C00" w:rsidRDefault="000E1959" w:rsidP="000E1959">
            <w:pPr>
              <w:pStyle w:val="TAC"/>
              <w:rPr>
                <w:ins w:id="678" w:author="MCC160" w:date="2021-08-30T09:48:00Z"/>
              </w:rPr>
            </w:pPr>
            <w:ins w:id="679" w:author="MCC160" w:date="2021-08-30T09:48:00Z">
              <w:r w:rsidRPr="001E6C00">
                <w:t>3</w:t>
              </w:r>
            </w:ins>
          </w:p>
        </w:tc>
        <w:tc>
          <w:tcPr>
            <w:tcW w:w="3969" w:type="dxa"/>
            <w:shd w:val="clear" w:color="auto" w:fill="auto"/>
            <w:tcPrChange w:id="680" w:author="MCC160" w:date="2021-08-30T09:50:00Z">
              <w:tcPr>
                <w:tcW w:w="3969" w:type="dxa"/>
                <w:shd w:val="clear" w:color="auto" w:fill="auto"/>
              </w:tcPr>
            </w:tcPrChange>
          </w:tcPr>
          <w:p w14:paraId="2527B48E" w14:textId="46E53F0B" w:rsidR="000E1959" w:rsidRPr="001E6C00" w:rsidRDefault="000E1959" w:rsidP="000E1959">
            <w:pPr>
              <w:pStyle w:val="TAL"/>
              <w:rPr>
                <w:ins w:id="681" w:author="MCC160" w:date="2021-08-30T09:48:00Z"/>
              </w:rPr>
            </w:pPr>
            <w:ins w:id="682" w:author="MCC160" w:date="2021-08-30T09:50:00Z">
              <w:r w:rsidRPr="001E6C00">
                <w:rPr>
                  <w:rFonts w:cs="Arial"/>
                  <w:szCs w:val="18"/>
                </w:rPr>
                <w:t>The SS responds to the SIP PUBLISH message with a SIP 200 (OK) message.</w:t>
              </w:r>
            </w:ins>
          </w:p>
        </w:tc>
        <w:tc>
          <w:tcPr>
            <w:tcW w:w="709" w:type="dxa"/>
            <w:shd w:val="clear" w:color="auto" w:fill="auto"/>
            <w:vAlign w:val="center"/>
            <w:tcPrChange w:id="683" w:author="MCC160" w:date="2021-08-30T09:50:00Z">
              <w:tcPr>
                <w:tcW w:w="709" w:type="dxa"/>
                <w:shd w:val="clear" w:color="auto" w:fill="auto"/>
              </w:tcPr>
            </w:tcPrChange>
          </w:tcPr>
          <w:p w14:paraId="7F466E32" w14:textId="7F56CE39" w:rsidR="000E1959" w:rsidRPr="001E6C00" w:rsidRDefault="000E1959" w:rsidP="000E1959">
            <w:pPr>
              <w:pStyle w:val="TAC"/>
              <w:rPr>
                <w:ins w:id="684" w:author="MCC160" w:date="2021-08-30T09:48:00Z"/>
              </w:rPr>
            </w:pPr>
            <w:ins w:id="685" w:author="MCC160" w:date="2021-08-30T09:50:00Z">
              <w:r w:rsidRPr="001E6C00">
                <w:t>&lt;--</w:t>
              </w:r>
            </w:ins>
          </w:p>
        </w:tc>
        <w:tc>
          <w:tcPr>
            <w:tcW w:w="2977" w:type="dxa"/>
            <w:shd w:val="clear" w:color="auto" w:fill="auto"/>
            <w:tcPrChange w:id="686" w:author="MCC160" w:date="2021-08-30T09:50:00Z">
              <w:tcPr>
                <w:tcW w:w="2977" w:type="dxa"/>
                <w:shd w:val="clear" w:color="auto" w:fill="auto"/>
              </w:tcPr>
            </w:tcPrChange>
          </w:tcPr>
          <w:p w14:paraId="4BFE605C" w14:textId="67779F7E" w:rsidR="000E1959" w:rsidRPr="001E6C00" w:rsidRDefault="000E1959" w:rsidP="000E1959">
            <w:pPr>
              <w:pStyle w:val="TAL"/>
              <w:rPr>
                <w:ins w:id="687" w:author="MCC160" w:date="2021-08-30T09:48:00Z"/>
              </w:rPr>
            </w:pPr>
            <w:ins w:id="688" w:author="MCC160" w:date="2021-08-30T09:50:00Z">
              <w:r w:rsidRPr="001E6C00">
                <w:rPr>
                  <w:rFonts w:cs="Arial"/>
                  <w:szCs w:val="18"/>
                </w:rPr>
                <w:t>SIP 200 (OK)</w:t>
              </w:r>
            </w:ins>
          </w:p>
        </w:tc>
        <w:tc>
          <w:tcPr>
            <w:tcW w:w="567" w:type="dxa"/>
            <w:shd w:val="clear" w:color="auto" w:fill="auto"/>
            <w:tcPrChange w:id="689" w:author="MCC160" w:date="2021-08-30T09:50:00Z">
              <w:tcPr>
                <w:tcW w:w="567" w:type="dxa"/>
                <w:shd w:val="clear" w:color="auto" w:fill="auto"/>
              </w:tcPr>
            </w:tcPrChange>
          </w:tcPr>
          <w:p w14:paraId="78C38E59" w14:textId="5E090D2C" w:rsidR="000E1959" w:rsidRPr="001E6C00" w:rsidRDefault="000E1959" w:rsidP="000E1959">
            <w:pPr>
              <w:pStyle w:val="TAC"/>
              <w:rPr>
                <w:ins w:id="690" w:author="MCC160" w:date="2021-08-30T09:48:00Z"/>
              </w:rPr>
            </w:pPr>
            <w:ins w:id="691" w:author="MCC160" w:date="2021-08-30T09:50:00Z">
              <w:r w:rsidRPr="001E6C00">
                <w:t>-</w:t>
              </w:r>
            </w:ins>
          </w:p>
        </w:tc>
        <w:tc>
          <w:tcPr>
            <w:tcW w:w="892" w:type="dxa"/>
            <w:shd w:val="clear" w:color="auto" w:fill="auto"/>
            <w:tcPrChange w:id="692" w:author="MCC160" w:date="2021-08-30T09:50:00Z">
              <w:tcPr>
                <w:tcW w:w="892" w:type="dxa"/>
                <w:shd w:val="clear" w:color="auto" w:fill="auto"/>
              </w:tcPr>
            </w:tcPrChange>
          </w:tcPr>
          <w:p w14:paraId="0138DFE0" w14:textId="0F963A33" w:rsidR="000E1959" w:rsidRPr="001E6C00" w:rsidRDefault="000E1959" w:rsidP="000E1959">
            <w:pPr>
              <w:pStyle w:val="TAC"/>
              <w:rPr>
                <w:ins w:id="693" w:author="MCC160" w:date="2021-08-30T09:48:00Z"/>
              </w:rPr>
            </w:pPr>
            <w:ins w:id="694" w:author="MCC160" w:date="2021-08-30T09:50:00Z">
              <w:r w:rsidRPr="001E6C00">
                <w:t>-</w:t>
              </w:r>
            </w:ins>
          </w:p>
        </w:tc>
      </w:tr>
      <w:tr w:rsidR="000E1959" w:rsidRPr="001E6C00" w14:paraId="4DD9E5F0" w14:textId="77777777" w:rsidTr="003B366D">
        <w:trPr>
          <w:ins w:id="695" w:author="MCC160" w:date="2021-08-30T09:50:00Z"/>
        </w:trPr>
        <w:tc>
          <w:tcPr>
            <w:tcW w:w="648" w:type="dxa"/>
            <w:shd w:val="clear" w:color="auto" w:fill="auto"/>
          </w:tcPr>
          <w:p w14:paraId="3379993A" w14:textId="5FE85D18" w:rsidR="000E1959" w:rsidRPr="001E6C00" w:rsidRDefault="000E1959" w:rsidP="000E1959">
            <w:pPr>
              <w:pStyle w:val="TAC"/>
              <w:rPr>
                <w:ins w:id="696" w:author="MCC160" w:date="2021-08-30T09:50:00Z"/>
              </w:rPr>
            </w:pPr>
            <w:ins w:id="697" w:author="MCC160" w:date="2021-08-30T09:51:00Z">
              <w:r w:rsidRPr="001E6C00">
                <w:t>4</w:t>
              </w:r>
            </w:ins>
          </w:p>
        </w:tc>
        <w:tc>
          <w:tcPr>
            <w:tcW w:w="3969" w:type="dxa"/>
            <w:shd w:val="clear" w:color="auto" w:fill="auto"/>
          </w:tcPr>
          <w:p w14:paraId="5AF812B8" w14:textId="430BD9FF" w:rsidR="000E1959" w:rsidRPr="001E6C00" w:rsidRDefault="000E1959" w:rsidP="000E1959">
            <w:pPr>
              <w:pStyle w:val="TAL"/>
              <w:rPr>
                <w:ins w:id="698" w:author="MCC160" w:date="2021-08-30T09:50:00Z"/>
                <w:rFonts w:cs="Arial"/>
                <w:szCs w:val="18"/>
              </w:rPr>
            </w:pPr>
            <w:ins w:id="699" w:author="MCC160" w:date="2021-08-30T09:51:00Z">
              <w:r w:rsidRPr="001E6C00">
                <w:rPr>
                  <w:rFonts w:cs="Arial"/>
                  <w:szCs w:val="18"/>
                </w:rPr>
                <w:t>The SS sends a SIP NOTIFY message</w:t>
              </w:r>
            </w:ins>
            <w:ins w:id="700" w:author="MCC160" w:date="2021-08-30T10:31:00Z">
              <w:r w:rsidR="00DE1ECA" w:rsidRPr="001E6C00">
                <w:rPr>
                  <w:rFonts w:cs="Arial"/>
                  <w:szCs w:val="18"/>
                </w:rPr>
                <w:t xml:space="preserve"> info</w:t>
              </w:r>
            </w:ins>
            <w:ins w:id="701" w:author="MCC160" w:date="2021-08-30T10:32:00Z">
              <w:r w:rsidR="00DE1ECA" w:rsidRPr="001E6C00">
                <w:rPr>
                  <w:rFonts w:cs="Arial"/>
                  <w:szCs w:val="18"/>
                </w:rPr>
                <w:t>rming about the status change progress.</w:t>
              </w:r>
            </w:ins>
          </w:p>
        </w:tc>
        <w:tc>
          <w:tcPr>
            <w:tcW w:w="709" w:type="dxa"/>
            <w:shd w:val="clear" w:color="auto" w:fill="auto"/>
            <w:vAlign w:val="center"/>
          </w:tcPr>
          <w:p w14:paraId="79F31613" w14:textId="6304EE30" w:rsidR="000E1959" w:rsidRPr="001E6C00" w:rsidRDefault="000E1959" w:rsidP="000E1959">
            <w:pPr>
              <w:pStyle w:val="TAC"/>
              <w:rPr>
                <w:ins w:id="702" w:author="MCC160" w:date="2021-08-30T09:50:00Z"/>
              </w:rPr>
            </w:pPr>
            <w:ins w:id="703" w:author="MCC160" w:date="2021-08-30T09:51:00Z">
              <w:r w:rsidRPr="001E6C00">
                <w:t>&lt;--</w:t>
              </w:r>
            </w:ins>
          </w:p>
        </w:tc>
        <w:tc>
          <w:tcPr>
            <w:tcW w:w="2977" w:type="dxa"/>
            <w:shd w:val="clear" w:color="auto" w:fill="auto"/>
          </w:tcPr>
          <w:p w14:paraId="7DA2D30E" w14:textId="4F32A458" w:rsidR="000E1959" w:rsidRPr="001E6C00" w:rsidRDefault="000E1959" w:rsidP="000E1959">
            <w:pPr>
              <w:pStyle w:val="TAL"/>
              <w:rPr>
                <w:ins w:id="704" w:author="MCC160" w:date="2021-08-30T09:50:00Z"/>
                <w:rFonts w:cs="Arial"/>
                <w:szCs w:val="18"/>
              </w:rPr>
            </w:pPr>
            <w:ins w:id="705" w:author="MCC160" w:date="2021-08-30T09:51:00Z">
              <w:r w:rsidRPr="001E6C00">
                <w:rPr>
                  <w:rFonts w:cs="Arial"/>
                  <w:szCs w:val="18"/>
                </w:rPr>
                <w:t>SIP NOTIFY</w:t>
              </w:r>
            </w:ins>
          </w:p>
        </w:tc>
        <w:tc>
          <w:tcPr>
            <w:tcW w:w="567" w:type="dxa"/>
            <w:shd w:val="clear" w:color="auto" w:fill="auto"/>
          </w:tcPr>
          <w:p w14:paraId="6A87BF89" w14:textId="64D795F0" w:rsidR="000E1959" w:rsidRPr="001E6C00" w:rsidRDefault="000E1959" w:rsidP="000E1959">
            <w:pPr>
              <w:pStyle w:val="TAC"/>
              <w:rPr>
                <w:ins w:id="706" w:author="MCC160" w:date="2021-08-30T09:50:00Z"/>
              </w:rPr>
            </w:pPr>
            <w:ins w:id="707" w:author="MCC160" w:date="2021-08-30T09:51:00Z">
              <w:r w:rsidRPr="001E6C00">
                <w:t>-</w:t>
              </w:r>
            </w:ins>
          </w:p>
        </w:tc>
        <w:tc>
          <w:tcPr>
            <w:tcW w:w="892" w:type="dxa"/>
            <w:shd w:val="clear" w:color="auto" w:fill="auto"/>
          </w:tcPr>
          <w:p w14:paraId="74CBE9EC" w14:textId="3DA00D73" w:rsidR="000E1959" w:rsidRPr="001E6C00" w:rsidRDefault="000E1959" w:rsidP="000E1959">
            <w:pPr>
              <w:pStyle w:val="TAC"/>
              <w:rPr>
                <w:ins w:id="708" w:author="MCC160" w:date="2021-08-30T09:50:00Z"/>
              </w:rPr>
            </w:pPr>
            <w:ins w:id="709" w:author="MCC160" w:date="2021-08-30T09:51:00Z">
              <w:r w:rsidRPr="001E6C00">
                <w:t>-</w:t>
              </w:r>
            </w:ins>
          </w:p>
        </w:tc>
      </w:tr>
      <w:tr w:rsidR="000E1959" w:rsidRPr="001E6C00" w14:paraId="48A6A91B" w14:textId="77777777" w:rsidTr="003B366D">
        <w:trPr>
          <w:ins w:id="710" w:author="MCC160" w:date="2021-08-30T09:50:00Z"/>
        </w:trPr>
        <w:tc>
          <w:tcPr>
            <w:tcW w:w="648" w:type="dxa"/>
            <w:shd w:val="clear" w:color="auto" w:fill="auto"/>
          </w:tcPr>
          <w:p w14:paraId="634B4F61" w14:textId="704854F5" w:rsidR="000E1959" w:rsidRPr="001E6C00" w:rsidRDefault="000E1959" w:rsidP="000E1959">
            <w:pPr>
              <w:pStyle w:val="TAC"/>
              <w:rPr>
                <w:ins w:id="711" w:author="MCC160" w:date="2021-08-30T09:50:00Z"/>
              </w:rPr>
            </w:pPr>
            <w:ins w:id="712" w:author="MCC160" w:date="2021-08-30T09:51:00Z">
              <w:r w:rsidRPr="001E6C00">
                <w:t>5</w:t>
              </w:r>
            </w:ins>
          </w:p>
        </w:tc>
        <w:tc>
          <w:tcPr>
            <w:tcW w:w="3969" w:type="dxa"/>
            <w:shd w:val="clear" w:color="auto" w:fill="auto"/>
          </w:tcPr>
          <w:p w14:paraId="5B312C08" w14:textId="1F76C981" w:rsidR="000E1959" w:rsidRPr="001E6C00" w:rsidRDefault="000E1959" w:rsidP="000E1959">
            <w:pPr>
              <w:pStyle w:val="TAL"/>
              <w:rPr>
                <w:ins w:id="713" w:author="MCC160" w:date="2021-08-30T09:50:00Z"/>
                <w:rFonts w:cs="Arial"/>
                <w:szCs w:val="18"/>
              </w:rPr>
            </w:pPr>
            <w:ins w:id="714" w:author="MCC160" w:date="2021-08-30T09:51:00Z">
              <w:r w:rsidRPr="001E6C00">
                <w:rPr>
                  <w:rFonts w:cs="Arial"/>
                  <w:szCs w:val="18"/>
                </w:rPr>
                <w:t>The UE responds with a SIP 200 (OK)</w:t>
              </w:r>
            </w:ins>
          </w:p>
        </w:tc>
        <w:tc>
          <w:tcPr>
            <w:tcW w:w="709" w:type="dxa"/>
            <w:shd w:val="clear" w:color="auto" w:fill="auto"/>
            <w:vAlign w:val="center"/>
          </w:tcPr>
          <w:p w14:paraId="0873090C" w14:textId="2B1D1B6D" w:rsidR="000E1959" w:rsidRPr="001E6C00" w:rsidRDefault="000E1959" w:rsidP="000E1959">
            <w:pPr>
              <w:pStyle w:val="TAC"/>
              <w:rPr>
                <w:ins w:id="715" w:author="MCC160" w:date="2021-08-30T09:50:00Z"/>
              </w:rPr>
            </w:pPr>
            <w:ins w:id="716" w:author="MCC160" w:date="2021-08-30T09:51:00Z">
              <w:r w:rsidRPr="001E6C00">
                <w:t>--&gt;</w:t>
              </w:r>
            </w:ins>
          </w:p>
        </w:tc>
        <w:tc>
          <w:tcPr>
            <w:tcW w:w="2977" w:type="dxa"/>
            <w:shd w:val="clear" w:color="auto" w:fill="auto"/>
          </w:tcPr>
          <w:p w14:paraId="402ED88B" w14:textId="16B1FBF8" w:rsidR="000E1959" w:rsidRPr="001E6C00" w:rsidRDefault="000E1959" w:rsidP="000E1959">
            <w:pPr>
              <w:pStyle w:val="TAL"/>
              <w:rPr>
                <w:ins w:id="717" w:author="MCC160" w:date="2021-08-30T09:50:00Z"/>
                <w:rFonts w:cs="Arial"/>
                <w:szCs w:val="18"/>
              </w:rPr>
            </w:pPr>
            <w:ins w:id="718" w:author="MCC160" w:date="2021-08-30T09:51:00Z">
              <w:r w:rsidRPr="001E6C00">
                <w:rPr>
                  <w:rFonts w:cs="Arial"/>
                  <w:szCs w:val="18"/>
                </w:rPr>
                <w:t>SIP 200 (OK)</w:t>
              </w:r>
            </w:ins>
          </w:p>
        </w:tc>
        <w:tc>
          <w:tcPr>
            <w:tcW w:w="567" w:type="dxa"/>
            <w:shd w:val="clear" w:color="auto" w:fill="auto"/>
          </w:tcPr>
          <w:p w14:paraId="60361566" w14:textId="451C04A1" w:rsidR="000E1959" w:rsidRPr="001E6C00" w:rsidRDefault="000E1959" w:rsidP="000E1959">
            <w:pPr>
              <w:pStyle w:val="TAC"/>
              <w:rPr>
                <w:ins w:id="719" w:author="MCC160" w:date="2021-08-30T09:50:00Z"/>
              </w:rPr>
            </w:pPr>
            <w:ins w:id="720" w:author="MCC160" w:date="2021-08-30T09:51:00Z">
              <w:r w:rsidRPr="001E6C00">
                <w:t>-</w:t>
              </w:r>
            </w:ins>
          </w:p>
        </w:tc>
        <w:tc>
          <w:tcPr>
            <w:tcW w:w="892" w:type="dxa"/>
            <w:shd w:val="clear" w:color="auto" w:fill="auto"/>
          </w:tcPr>
          <w:p w14:paraId="15DFE025" w14:textId="5EEA5C6B" w:rsidR="000E1959" w:rsidRPr="001E6C00" w:rsidRDefault="000E1959" w:rsidP="000E1959">
            <w:pPr>
              <w:pStyle w:val="TAC"/>
              <w:rPr>
                <w:ins w:id="721" w:author="MCC160" w:date="2021-08-30T09:50:00Z"/>
              </w:rPr>
            </w:pPr>
            <w:ins w:id="722" w:author="MCC160" w:date="2021-08-30T09:51:00Z">
              <w:r w:rsidRPr="001E6C00">
                <w:t>-</w:t>
              </w:r>
            </w:ins>
          </w:p>
        </w:tc>
      </w:tr>
      <w:tr w:rsidR="00DE1ECA" w:rsidRPr="001E6C00" w14:paraId="787C772B" w14:textId="77777777" w:rsidTr="003B366D">
        <w:trPr>
          <w:ins w:id="723" w:author="MCC160" w:date="2021-08-30T10:30:00Z"/>
        </w:trPr>
        <w:tc>
          <w:tcPr>
            <w:tcW w:w="648" w:type="dxa"/>
            <w:shd w:val="clear" w:color="auto" w:fill="auto"/>
          </w:tcPr>
          <w:p w14:paraId="15F31B7F" w14:textId="69598D6E" w:rsidR="00DE1ECA" w:rsidRPr="001E6C00" w:rsidRDefault="00DE1ECA" w:rsidP="00DE1ECA">
            <w:pPr>
              <w:pStyle w:val="TAC"/>
              <w:rPr>
                <w:ins w:id="724" w:author="MCC160" w:date="2021-08-30T10:30:00Z"/>
              </w:rPr>
            </w:pPr>
            <w:ins w:id="725" w:author="MCC160" w:date="2021-08-30T10:32:00Z">
              <w:r w:rsidRPr="001E6C00">
                <w:t>6</w:t>
              </w:r>
            </w:ins>
          </w:p>
        </w:tc>
        <w:tc>
          <w:tcPr>
            <w:tcW w:w="3969" w:type="dxa"/>
            <w:shd w:val="clear" w:color="auto" w:fill="auto"/>
          </w:tcPr>
          <w:p w14:paraId="2A728D29" w14:textId="7C9D4308" w:rsidR="00DE1ECA" w:rsidRPr="001E6C00" w:rsidRDefault="00DE1ECA" w:rsidP="00DE1ECA">
            <w:pPr>
              <w:pStyle w:val="TAL"/>
              <w:rPr>
                <w:ins w:id="726" w:author="MCC160" w:date="2021-08-30T10:30:00Z"/>
                <w:rFonts w:cs="Arial"/>
                <w:szCs w:val="18"/>
              </w:rPr>
            </w:pPr>
            <w:ins w:id="727" w:author="MCC160" w:date="2021-08-30T10:31:00Z">
              <w:r w:rsidRPr="001E6C00">
                <w:rPr>
                  <w:rFonts w:cs="Arial"/>
                  <w:szCs w:val="18"/>
                </w:rPr>
                <w:t xml:space="preserve">The SS sends a SIP NOTIFY informing </w:t>
              </w:r>
            </w:ins>
            <w:ins w:id="728" w:author="MCC160" w:date="2021-08-30T10:32:00Z">
              <w:r w:rsidRPr="001E6C00">
                <w:rPr>
                  <w:rFonts w:cs="Arial"/>
                  <w:szCs w:val="18"/>
                </w:rPr>
                <w:t xml:space="preserve">about </w:t>
              </w:r>
            </w:ins>
            <w:ins w:id="729" w:author="MCC160" w:date="2021-08-30T10:31:00Z">
              <w:r w:rsidRPr="001E6C00">
                <w:rPr>
                  <w:rFonts w:cs="Arial"/>
                  <w:szCs w:val="18"/>
                </w:rPr>
                <w:t>the affiliation status of the user</w:t>
              </w:r>
            </w:ins>
            <w:ins w:id="730" w:author="MCC160" w:date="2021-08-30T10:32:00Z">
              <w:r w:rsidRPr="001E6C00">
                <w:rPr>
                  <w:rFonts w:cs="Arial"/>
                  <w:szCs w:val="18"/>
                </w:rPr>
                <w:t>.</w:t>
              </w:r>
            </w:ins>
          </w:p>
        </w:tc>
        <w:tc>
          <w:tcPr>
            <w:tcW w:w="709" w:type="dxa"/>
            <w:shd w:val="clear" w:color="auto" w:fill="auto"/>
            <w:vAlign w:val="center"/>
          </w:tcPr>
          <w:p w14:paraId="079E3650" w14:textId="29C29EF0" w:rsidR="00DE1ECA" w:rsidRPr="001E6C00" w:rsidRDefault="00DE1ECA" w:rsidP="00DE1ECA">
            <w:pPr>
              <w:pStyle w:val="TAC"/>
              <w:rPr>
                <w:ins w:id="731" w:author="MCC160" w:date="2021-08-30T10:30:00Z"/>
              </w:rPr>
            </w:pPr>
            <w:ins w:id="732" w:author="MCC160" w:date="2021-08-30T10:31:00Z">
              <w:r w:rsidRPr="001E6C00">
                <w:t>&lt;--</w:t>
              </w:r>
            </w:ins>
          </w:p>
        </w:tc>
        <w:tc>
          <w:tcPr>
            <w:tcW w:w="2977" w:type="dxa"/>
            <w:shd w:val="clear" w:color="auto" w:fill="auto"/>
          </w:tcPr>
          <w:p w14:paraId="5B965B6D" w14:textId="2A58202D" w:rsidR="00DE1ECA" w:rsidRPr="001E6C00" w:rsidRDefault="00DE1ECA" w:rsidP="00DE1ECA">
            <w:pPr>
              <w:pStyle w:val="TAL"/>
              <w:rPr>
                <w:ins w:id="733" w:author="MCC160" w:date="2021-08-30T10:30:00Z"/>
                <w:rFonts w:cs="Arial"/>
                <w:szCs w:val="18"/>
              </w:rPr>
            </w:pPr>
            <w:ins w:id="734" w:author="MCC160" w:date="2021-08-30T10:31:00Z">
              <w:r w:rsidRPr="001E6C00">
                <w:rPr>
                  <w:rFonts w:cs="Arial"/>
                  <w:szCs w:val="18"/>
                </w:rPr>
                <w:t>SIP NOTIFY</w:t>
              </w:r>
            </w:ins>
          </w:p>
        </w:tc>
        <w:tc>
          <w:tcPr>
            <w:tcW w:w="567" w:type="dxa"/>
            <w:shd w:val="clear" w:color="auto" w:fill="auto"/>
          </w:tcPr>
          <w:p w14:paraId="323E3F90" w14:textId="11D720AA" w:rsidR="00DE1ECA" w:rsidRPr="001E6C00" w:rsidRDefault="00DE1ECA" w:rsidP="00DE1ECA">
            <w:pPr>
              <w:pStyle w:val="TAC"/>
              <w:rPr>
                <w:ins w:id="735" w:author="MCC160" w:date="2021-08-30T10:30:00Z"/>
              </w:rPr>
            </w:pPr>
            <w:ins w:id="736" w:author="MCC160" w:date="2021-08-30T10:31:00Z">
              <w:r w:rsidRPr="001E6C00">
                <w:t>-</w:t>
              </w:r>
            </w:ins>
          </w:p>
        </w:tc>
        <w:tc>
          <w:tcPr>
            <w:tcW w:w="892" w:type="dxa"/>
            <w:shd w:val="clear" w:color="auto" w:fill="auto"/>
          </w:tcPr>
          <w:p w14:paraId="19193E6C" w14:textId="050CC3B9" w:rsidR="00DE1ECA" w:rsidRPr="001E6C00" w:rsidRDefault="00DE1ECA" w:rsidP="00DE1ECA">
            <w:pPr>
              <w:pStyle w:val="TAC"/>
              <w:rPr>
                <w:ins w:id="737" w:author="MCC160" w:date="2021-08-30T10:30:00Z"/>
              </w:rPr>
            </w:pPr>
            <w:ins w:id="738" w:author="MCC160" w:date="2021-08-30T10:31:00Z">
              <w:r w:rsidRPr="001E6C00">
                <w:t>-</w:t>
              </w:r>
            </w:ins>
          </w:p>
        </w:tc>
      </w:tr>
      <w:tr w:rsidR="00DE1ECA" w:rsidRPr="001E6C00" w14:paraId="57370807" w14:textId="77777777" w:rsidTr="003B366D">
        <w:trPr>
          <w:ins w:id="739" w:author="MCC160" w:date="2021-08-30T10:30:00Z"/>
        </w:trPr>
        <w:tc>
          <w:tcPr>
            <w:tcW w:w="648" w:type="dxa"/>
            <w:shd w:val="clear" w:color="auto" w:fill="auto"/>
          </w:tcPr>
          <w:p w14:paraId="76284A3B" w14:textId="2B93A07C" w:rsidR="00DE1ECA" w:rsidRPr="001E6C00" w:rsidRDefault="00DE1ECA" w:rsidP="00DE1ECA">
            <w:pPr>
              <w:pStyle w:val="TAC"/>
              <w:rPr>
                <w:ins w:id="740" w:author="MCC160" w:date="2021-08-30T10:30:00Z"/>
              </w:rPr>
            </w:pPr>
            <w:ins w:id="741" w:author="MCC160" w:date="2021-08-30T10:32:00Z">
              <w:r w:rsidRPr="001E6C00">
                <w:t>7</w:t>
              </w:r>
            </w:ins>
          </w:p>
        </w:tc>
        <w:tc>
          <w:tcPr>
            <w:tcW w:w="3969" w:type="dxa"/>
            <w:shd w:val="clear" w:color="auto" w:fill="auto"/>
          </w:tcPr>
          <w:p w14:paraId="02B4A3C3" w14:textId="76ADECC0" w:rsidR="00DE1ECA" w:rsidRPr="001E6C00" w:rsidRDefault="00DE1ECA" w:rsidP="00DE1ECA">
            <w:pPr>
              <w:pStyle w:val="TAL"/>
              <w:rPr>
                <w:ins w:id="742" w:author="MCC160" w:date="2021-08-30T10:30:00Z"/>
                <w:rFonts w:cs="Arial"/>
                <w:szCs w:val="18"/>
              </w:rPr>
            </w:pPr>
            <w:ins w:id="743" w:author="MCC160" w:date="2021-08-30T10:32:00Z">
              <w:r w:rsidRPr="001E6C00">
                <w:rPr>
                  <w:rFonts w:cs="Arial"/>
                  <w:szCs w:val="18"/>
                </w:rPr>
                <w:t>The UE responds with a SIP 200 (OK)</w:t>
              </w:r>
            </w:ins>
          </w:p>
        </w:tc>
        <w:tc>
          <w:tcPr>
            <w:tcW w:w="709" w:type="dxa"/>
            <w:shd w:val="clear" w:color="auto" w:fill="auto"/>
            <w:vAlign w:val="center"/>
          </w:tcPr>
          <w:p w14:paraId="66FB19B9" w14:textId="0960670F" w:rsidR="00DE1ECA" w:rsidRPr="001E6C00" w:rsidRDefault="00DE1ECA" w:rsidP="00DE1ECA">
            <w:pPr>
              <w:pStyle w:val="TAC"/>
              <w:rPr>
                <w:ins w:id="744" w:author="MCC160" w:date="2021-08-30T10:30:00Z"/>
              </w:rPr>
            </w:pPr>
            <w:ins w:id="745" w:author="MCC160" w:date="2021-08-30T10:32:00Z">
              <w:r w:rsidRPr="001E6C00">
                <w:t>--&gt;</w:t>
              </w:r>
            </w:ins>
          </w:p>
        </w:tc>
        <w:tc>
          <w:tcPr>
            <w:tcW w:w="2977" w:type="dxa"/>
            <w:shd w:val="clear" w:color="auto" w:fill="auto"/>
          </w:tcPr>
          <w:p w14:paraId="4A16BCA7" w14:textId="525E4DBD" w:rsidR="00DE1ECA" w:rsidRPr="001E6C00" w:rsidRDefault="00DE1ECA" w:rsidP="00DE1ECA">
            <w:pPr>
              <w:pStyle w:val="TAL"/>
              <w:rPr>
                <w:ins w:id="746" w:author="MCC160" w:date="2021-08-30T10:30:00Z"/>
                <w:rFonts w:cs="Arial"/>
                <w:szCs w:val="18"/>
              </w:rPr>
            </w:pPr>
            <w:ins w:id="747" w:author="MCC160" w:date="2021-08-30T10:32:00Z">
              <w:r w:rsidRPr="001E6C00">
                <w:rPr>
                  <w:rFonts w:cs="Arial"/>
                  <w:szCs w:val="18"/>
                </w:rPr>
                <w:t>SIP 200 (OK)</w:t>
              </w:r>
            </w:ins>
          </w:p>
        </w:tc>
        <w:tc>
          <w:tcPr>
            <w:tcW w:w="567" w:type="dxa"/>
            <w:shd w:val="clear" w:color="auto" w:fill="auto"/>
          </w:tcPr>
          <w:p w14:paraId="65503978" w14:textId="06D93AB5" w:rsidR="00DE1ECA" w:rsidRPr="001E6C00" w:rsidRDefault="00DE1ECA" w:rsidP="00DE1ECA">
            <w:pPr>
              <w:pStyle w:val="TAC"/>
              <w:rPr>
                <w:ins w:id="748" w:author="MCC160" w:date="2021-08-30T10:30:00Z"/>
              </w:rPr>
            </w:pPr>
            <w:ins w:id="749" w:author="MCC160" w:date="2021-08-30T10:32:00Z">
              <w:r w:rsidRPr="001E6C00">
                <w:t>-</w:t>
              </w:r>
            </w:ins>
          </w:p>
        </w:tc>
        <w:tc>
          <w:tcPr>
            <w:tcW w:w="892" w:type="dxa"/>
            <w:shd w:val="clear" w:color="auto" w:fill="auto"/>
          </w:tcPr>
          <w:p w14:paraId="51B99286" w14:textId="56ADEC92" w:rsidR="00DE1ECA" w:rsidRPr="001E6C00" w:rsidRDefault="00DE1ECA" w:rsidP="00DE1ECA">
            <w:pPr>
              <w:pStyle w:val="TAC"/>
              <w:rPr>
                <w:ins w:id="750" w:author="MCC160" w:date="2021-08-30T10:30:00Z"/>
              </w:rPr>
            </w:pPr>
            <w:ins w:id="751" w:author="MCC160" w:date="2021-08-30T10:32:00Z">
              <w:r w:rsidRPr="001E6C00">
                <w:t>-</w:t>
              </w:r>
            </w:ins>
          </w:p>
        </w:tc>
      </w:tr>
      <w:tr w:rsidR="00DE1ECA" w:rsidRPr="001E6C00" w14:paraId="3419929C" w14:textId="77777777" w:rsidTr="004C36CE">
        <w:trPr>
          <w:ins w:id="752" w:author="MCC160" w:date="2021-08-30T09:48:00Z"/>
        </w:trPr>
        <w:tc>
          <w:tcPr>
            <w:tcW w:w="648" w:type="dxa"/>
            <w:shd w:val="clear" w:color="auto" w:fill="auto"/>
          </w:tcPr>
          <w:p w14:paraId="2CE841AA" w14:textId="31F9A307" w:rsidR="00DE1ECA" w:rsidRPr="001E6C00" w:rsidRDefault="00DE1ECA" w:rsidP="00DE1ECA">
            <w:pPr>
              <w:pStyle w:val="TAC"/>
              <w:rPr>
                <w:ins w:id="753" w:author="MCC160" w:date="2021-08-30T09:48:00Z"/>
              </w:rPr>
            </w:pPr>
            <w:ins w:id="754" w:author="MCC160" w:date="2021-08-30T10:32:00Z">
              <w:r w:rsidRPr="001E6C00">
                <w:t>8</w:t>
              </w:r>
            </w:ins>
          </w:p>
        </w:tc>
        <w:tc>
          <w:tcPr>
            <w:tcW w:w="3969" w:type="dxa"/>
            <w:shd w:val="clear" w:color="auto" w:fill="auto"/>
          </w:tcPr>
          <w:p w14:paraId="652BCF54" w14:textId="4F952D6A" w:rsidR="00DE1ECA" w:rsidRPr="001E6C00" w:rsidRDefault="00DE1ECA" w:rsidP="00DE1ECA">
            <w:pPr>
              <w:pStyle w:val="TAL"/>
              <w:rPr>
                <w:ins w:id="755" w:author="MCC160" w:date="2021-08-30T09:48:00Z"/>
                <w:rFonts w:eastAsia="Calibri"/>
              </w:rPr>
            </w:pPr>
            <w:ins w:id="756" w:author="MCC160" w:date="2021-08-30T09:48:00Z">
              <w:r w:rsidRPr="001E6C00">
                <w:rPr>
                  <w:rFonts w:eastAsia="Calibri"/>
                </w:rPr>
                <w:t>The SS waits 2 seconds before the SS deactivates the dedicated EPS bearer and releases the RRC connection.</w:t>
              </w:r>
            </w:ins>
          </w:p>
          <w:p w14:paraId="5CBDA8AC" w14:textId="77777777" w:rsidR="00DE1ECA" w:rsidRPr="001E6C00" w:rsidRDefault="00DE1ECA" w:rsidP="00DE1ECA">
            <w:pPr>
              <w:pStyle w:val="TAL"/>
              <w:rPr>
                <w:ins w:id="757" w:author="MCC160" w:date="2021-08-30T09:48:00Z"/>
              </w:rPr>
            </w:pPr>
            <w:ins w:id="758" w:author="MCC160" w:date="2021-08-30T09:48:00Z">
              <w:r w:rsidRPr="001E6C00">
                <w:rPr>
                  <w:lang w:eastAsia="en-US"/>
                </w:rPr>
                <w:t xml:space="preserve">NOTE: The specified wait period of 2s </w:t>
              </w:r>
              <w:r w:rsidRPr="001E6C00">
                <w:t>shall ensure that lower layer signalling (TCP) is finished and any not allowed behaviour captured. (NOTE 1)</w:t>
              </w:r>
            </w:ins>
          </w:p>
        </w:tc>
        <w:tc>
          <w:tcPr>
            <w:tcW w:w="709" w:type="dxa"/>
            <w:shd w:val="clear" w:color="auto" w:fill="auto"/>
          </w:tcPr>
          <w:p w14:paraId="72FCC28C" w14:textId="77777777" w:rsidR="00DE1ECA" w:rsidRPr="001E6C00" w:rsidRDefault="00DE1ECA" w:rsidP="00DE1ECA">
            <w:pPr>
              <w:pStyle w:val="TAC"/>
              <w:rPr>
                <w:ins w:id="759" w:author="MCC160" w:date="2021-08-30T09:48:00Z"/>
              </w:rPr>
            </w:pPr>
            <w:ins w:id="760" w:author="MCC160" w:date="2021-08-30T09:48:00Z">
              <w:r w:rsidRPr="001E6C00">
                <w:rPr>
                  <w:rFonts w:eastAsia="Calibri"/>
                  <w:szCs w:val="22"/>
                </w:rPr>
                <w:t>-</w:t>
              </w:r>
            </w:ins>
          </w:p>
        </w:tc>
        <w:tc>
          <w:tcPr>
            <w:tcW w:w="2977" w:type="dxa"/>
            <w:shd w:val="clear" w:color="auto" w:fill="auto"/>
          </w:tcPr>
          <w:p w14:paraId="65C05C8F" w14:textId="77777777" w:rsidR="00DE1ECA" w:rsidRPr="001E6C00" w:rsidRDefault="00DE1ECA" w:rsidP="00DE1ECA">
            <w:pPr>
              <w:pStyle w:val="TAL"/>
              <w:rPr>
                <w:ins w:id="761" w:author="MCC160" w:date="2021-08-30T09:48:00Z"/>
              </w:rPr>
            </w:pPr>
            <w:ins w:id="762" w:author="MCC160" w:date="2021-08-30T09:48:00Z">
              <w:r w:rsidRPr="001E6C00">
                <w:rPr>
                  <w:rFonts w:eastAsia="Calibri"/>
                </w:rPr>
                <w:t>-</w:t>
              </w:r>
            </w:ins>
          </w:p>
        </w:tc>
        <w:tc>
          <w:tcPr>
            <w:tcW w:w="567" w:type="dxa"/>
            <w:shd w:val="clear" w:color="auto" w:fill="auto"/>
          </w:tcPr>
          <w:p w14:paraId="1FABC2C7" w14:textId="77777777" w:rsidR="00DE1ECA" w:rsidRPr="001E6C00" w:rsidRDefault="00DE1ECA" w:rsidP="00DE1ECA">
            <w:pPr>
              <w:pStyle w:val="TAC"/>
              <w:rPr>
                <w:ins w:id="763" w:author="MCC160" w:date="2021-08-30T09:48:00Z"/>
              </w:rPr>
            </w:pPr>
            <w:ins w:id="764" w:author="MCC160" w:date="2021-08-30T09:48:00Z">
              <w:r w:rsidRPr="001E6C00">
                <w:rPr>
                  <w:rFonts w:eastAsia="Calibri"/>
                  <w:szCs w:val="22"/>
                </w:rPr>
                <w:t>-</w:t>
              </w:r>
            </w:ins>
          </w:p>
        </w:tc>
        <w:tc>
          <w:tcPr>
            <w:tcW w:w="892" w:type="dxa"/>
            <w:shd w:val="clear" w:color="auto" w:fill="auto"/>
          </w:tcPr>
          <w:p w14:paraId="1B5C0431" w14:textId="77777777" w:rsidR="00DE1ECA" w:rsidRPr="001E6C00" w:rsidRDefault="00DE1ECA" w:rsidP="00DE1ECA">
            <w:pPr>
              <w:pStyle w:val="TAC"/>
              <w:rPr>
                <w:ins w:id="765" w:author="MCC160" w:date="2021-08-30T09:48:00Z"/>
              </w:rPr>
            </w:pPr>
            <w:ins w:id="766" w:author="MCC160" w:date="2021-08-30T09:48:00Z">
              <w:r w:rsidRPr="001E6C00">
                <w:rPr>
                  <w:rFonts w:eastAsia="Calibri"/>
                  <w:szCs w:val="22"/>
                </w:rPr>
                <w:t>-</w:t>
              </w:r>
            </w:ins>
          </w:p>
        </w:tc>
      </w:tr>
      <w:tr w:rsidR="00DE1ECA" w:rsidRPr="001E6C00" w14:paraId="0CC09E6A" w14:textId="77777777" w:rsidTr="004C36CE">
        <w:trPr>
          <w:ins w:id="767" w:author="MCC160" w:date="2021-08-30T09:48:00Z"/>
        </w:trPr>
        <w:tc>
          <w:tcPr>
            <w:tcW w:w="9762" w:type="dxa"/>
            <w:gridSpan w:val="6"/>
            <w:shd w:val="clear" w:color="auto" w:fill="auto"/>
          </w:tcPr>
          <w:p w14:paraId="541A3719" w14:textId="77777777" w:rsidR="00DE1ECA" w:rsidRPr="001E6C00" w:rsidRDefault="00DE1ECA" w:rsidP="00DE1ECA">
            <w:pPr>
              <w:pStyle w:val="TAN"/>
              <w:rPr>
                <w:ins w:id="768" w:author="MCC160" w:date="2021-08-30T09:48:00Z"/>
                <w:rFonts w:eastAsia="Calibri"/>
                <w:szCs w:val="22"/>
              </w:rPr>
            </w:pPr>
            <w:ins w:id="769" w:author="MCC160" w:date="2021-08-30T09:48:00Z">
              <w:r w:rsidRPr="001E6C00">
                <w:t xml:space="preserve">NOTE 1: </w:t>
              </w:r>
              <w:r w:rsidRPr="001E6C00">
                <w:tab/>
                <w:t>The specified wait period of 2s shall ensure that lower layer signalling (TCP) is finished.</w:t>
              </w:r>
            </w:ins>
          </w:p>
        </w:tc>
      </w:tr>
    </w:tbl>
    <w:p w14:paraId="548A044D" w14:textId="77777777" w:rsidR="000E1959" w:rsidRPr="001E6C00" w:rsidRDefault="000E1959" w:rsidP="000E1959">
      <w:pPr>
        <w:rPr>
          <w:ins w:id="770" w:author="MCC160" w:date="2021-08-30T09:48:00Z"/>
        </w:rPr>
      </w:pPr>
    </w:p>
    <w:p w14:paraId="4DD3D5DD" w14:textId="1ABC3A83" w:rsidR="000E1959" w:rsidRPr="001E6C00" w:rsidRDefault="00EA7686" w:rsidP="000E1959">
      <w:pPr>
        <w:pStyle w:val="H6"/>
        <w:rPr>
          <w:ins w:id="771" w:author="MCC160" w:date="2021-08-30T09:48:00Z"/>
        </w:rPr>
      </w:pPr>
      <w:ins w:id="772" w:author="MCC160" w:date="2021-09-02T14:21:00Z">
        <w:r w:rsidRPr="001E6C00">
          <w:t>5.3.34</w:t>
        </w:r>
      </w:ins>
      <w:ins w:id="773" w:author="MCC160" w:date="2021-08-30T09:48:00Z">
        <w:r w:rsidR="000E1959" w:rsidRPr="001E6C00">
          <w:t>.4</w:t>
        </w:r>
        <w:r w:rsidR="000E1959" w:rsidRPr="001E6C00">
          <w:tab/>
          <w:t>Specific message contents</w:t>
        </w:r>
      </w:ins>
    </w:p>
    <w:p w14:paraId="52C05B99" w14:textId="77777777" w:rsidR="000E1959" w:rsidRPr="001E6C00" w:rsidRDefault="000E1959" w:rsidP="000E1959">
      <w:pPr>
        <w:rPr>
          <w:ins w:id="774" w:author="MCC160" w:date="2021-08-30T09:48:00Z"/>
        </w:rPr>
      </w:pPr>
      <w:ins w:id="775" w:author="MCC160" w:date="2021-08-30T09:48:00Z">
        <w:r w:rsidRPr="001E6C00">
          <w:t>All message contents are as specified in clause 5.5 and in the test case calling the procedure, with the following clarifications:</w:t>
        </w:r>
      </w:ins>
    </w:p>
    <w:p w14:paraId="3886CE08" w14:textId="77777777" w:rsidR="000E1959" w:rsidRDefault="000E1959" w:rsidP="000E1959">
      <w:pPr>
        <w:rPr>
          <w:ins w:id="776" w:author="MCC160" w:date="2021-08-30T09:48:00Z"/>
        </w:rPr>
      </w:pPr>
      <w:ins w:id="777" w:author="MCC160" w:date="2021-08-30T09:48:00Z">
        <w:r w:rsidRPr="001E6C00">
          <w:t>None</w:t>
        </w:r>
      </w:ins>
    </w:p>
    <w:p w14:paraId="4064CBB6" w14:textId="77777777" w:rsidR="000E1959" w:rsidRPr="00777FBC" w:rsidRDefault="000E1959" w:rsidP="00390A24">
      <w:pPr>
        <w:rPr>
          <w:ins w:id="778" w:author="MCC160" w:date="2021-08-19T14:54:00Z"/>
        </w:rPr>
      </w:pPr>
    </w:p>
    <w:p w14:paraId="49F50835" w14:textId="77777777" w:rsidR="00FC7E77" w:rsidRPr="00777FBC" w:rsidRDefault="00FC7E77" w:rsidP="00F56967">
      <w:pPr>
        <w:pStyle w:val="Heading3"/>
      </w:pPr>
    </w:p>
    <w:sectPr w:rsidR="00FC7E77" w:rsidRPr="00777FB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B67646" w14:textId="77777777" w:rsidR="00EF5A37" w:rsidRDefault="00EF5A37">
      <w:pPr>
        <w:spacing w:after="0"/>
      </w:pPr>
      <w:r>
        <w:separator/>
      </w:r>
    </w:p>
  </w:endnote>
  <w:endnote w:type="continuationSeparator" w:id="0">
    <w:p w14:paraId="3213E0D5" w14:textId="77777777" w:rsidR="00EF5A37" w:rsidRDefault="00EF5A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0E066B" w14:textId="77777777" w:rsidR="00EF5A37" w:rsidRDefault="00EF5A37">
      <w:pPr>
        <w:spacing w:after="0"/>
      </w:pPr>
      <w:r>
        <w:separator/>
      </w:r>
    </w:p>
  </w:footnote>
  <w:footnote w:type="continuationSeparator" w:id="0">
    <w:p w14:paraId="03EA990D" w14:textId="77777777" w:rsidR="00EF5A37" w:rsidRDefault="00EF5A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3F8"/>
    <w:rsid w:val="000136BB"/>
    <w:rsid w:val="00023D7C"/>
    <w:rsid w:val="00056BE5"/>
    <w:rsid w:val="00056DB1"/>
    <w:rsid w:val="00074572"/>
    <w:rsid w:val="000A4928"/>
    <w:rsid w:val="000E1959"/>
    <w:rsid w:val="000F7CE0"/>
    <w:rsid w:val="00120EA5"/>
    <w:rsid w:val="00121171"/>
    <w:rsid w:val="001238FA"/>
    <w:rsid w:val="00167872"/>
    <w:rsid w:val="00167AD0"/>
    <w:rsid w:val="001B7068"/>
    <w:rsid w:val="001E6C00"/>
    <w:rsid w:val="00242214"/>
    <w:rsid w:val="00272F45"/>
    <w:rsid w:val="0028316A"/>
    <w:rsid w:val="002B4379"/>
    <w:rsid w:val="00305D34"/>
    <w:rsid w:val="00363E5B"/>
    <w:rsid w:val="00390A24"/>
    <w:rsid w:val="003F519B"/>
    <w:rsid w:val="004178CE"/>
    <w:rsid w:val="00417CEB"/>
    <w:rsid w:val="00437E62"/>
    <w:rsid w:val="00444A22"/>
    <w:rsid w:val="00446E43"/>
    <w:rsid w:val="00470743"/>
    <w:rsid w:val="00494C2C"/>
    <w:rsid w:val="00496E56"/>
    <w:rsid w:val="004B0DA3"/>
    <w:rsid w:val="004F0A1A"/>
    <w:rsid w:val="004F4FD8"/>
    <w:rsid w:val="004F68F6"/>
    <w:rsid w:val="0055674C"/>
    <w:rsid w:val="005567AB"/>
    <w:rsid w:val="00561608"/>
    <w:rsid w:val="00572B71"/>
    <w:rsid w:val="0058763A"/>
    <w:rsid w:val="005A3071"/>
    <w:rsid w:val="005C7E57"/>
    <w:rsid w:val="0064327C"/>
    <w:rsid w:val="00670D90"/>
    <w:rsid w:val="006A3FB2"/>
    <w:rsid w:val="006A5038"/>
    <w:rsid w:val="0070190F"/>
    <w:rsid w:val="00717854"/>
    <w:rsid w:val="00721FCE"/>
    <w:rsid w:val="007326C7"/>
    <w:rsid w:val="007714DF"/>
    <w:rsid w:val="007768FC"/>
    <w:rsid w:val="00777B97"/>
    <w:rsid w:val="007835D6"/>
    <w:rsid w:val="007843BE"/>
    <w:rsid w:val="007B7FEF"/>
    <w:rsid w:val="007E0BD8"/>
    <w:rsid w:val="00852354"/>
    <w:rsid w:val="00867894"/>
    <w:rsid w:val="00881911"/>
    <w:rsid w:val="008D1EEC"/>
    <w:rsid w:val="00922BAB"/>
    <w:rsid w:val="00940C98"/>
    <w:rsid w:val="0096025B"/>
    <w:rsid w:val="00966B1B"/>
    <w:rsid w:val="00986FA9"/>
    <w:rsid w:val="009C6E1D"/>
    <w:rsid w:val="009F0525"/>
    <w:rsid w:val="00A12112"/>
    <w:rsid w:val="00A303C4"/>
    <w:rsid w:val="00A402C6"/>
    <w:rsid w:val="00A77E6F"/>
    <w:rsid w:val="00AE10BC"/>
    <w:rsid w:val="00AF12DD"/>
    <w:rsid w:val="00AF158C"/>
    <w:rsid w:val="00B171AC"/>
    <w:rsid w:val="00B43966"/>
    <w:rsid w:val="00B53DA0"/>
    <w:rsid w:val="00BB1C53"/>
    <w:rsid w:val="00C00054"/>
    <w:rsid w:val="00C200E2"/>
    <w:rsid w:val="00C5434B"/>
    <w:rsid w:val="00C846C8"/>
    <w:rsid w:val="00CE42E9"/>
    <w:rsid w:val="00D033AF"/>
    <w:rsid w:val="00D311AE"/>
    <w:rsid w:val="00D56468"/>
    <w:rsid w:val="00D63EF9"/>
    <w:rsid w:val="00D64955"/>
    <w:rsid w:val="00D706BF"/>
    <w:rsid w:val="00DB71AA"/>
    <w:rsid w:val="00DD01CB"/>
    <w:rsid w:val="00DE162E"/>
    <w:rsid w:val="00DE1ECA"/>
    <w:rsid w:val="00DE758A"/>
    <w:rsid w:val="00E10C22"/>
    <w:rsid w:val="00E133C8"/>
    <w:rsid w:val="00E804F5"/>
    <w:rsid w:val="00EA7686"/>
    <w:rsid w:val="00EB1D08"/>
    <w:rsid w:val="00EC56C9"/>
    <w:rsid w:val="00EE222D"/>
    <w:rsid w:val="00EE232D"/>
    <w:rsid w:val="00EF5A37"/>
    <w:rsid w:val="00F11E38"/>
    <w:rsid w:val="00F21573"/>
    <w:rsid w:val="00F23EF7"/>
    <w:rsid w:val="00F56967"/>
    <w:rsid w:val="00F63D3A"/>
    <w:rsid w:val="00F9098E"/>
    <w:rsid w:val="00FC7E77"/>
    <w:rsid w:val="00FD30B1"/>
    <w:rsid w:val="00FF6C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4479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1652</Words>
  <Characters>9422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2021-11-19T09:21:00Z</dcterms:created>
  <dcterms:modified xsi:type="dcterms:W3CDTF">2021-11-19T10:11:00Z</dcterms:modified>
</cp:coreProperties>
</file>