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FEEAB4B"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D67AD4">
        <w:rPr>
          <w:b/>
          <w:noProof/>
          <w:sz w:val="24"/>
        </w:rPr>
        <w:t>-e</w:t>
      </w:r>
      <w:r>
        <w:rPr>
          <w:b/>
          <w:i/>
          <w:noProof/>
          <w:sz w:val="28"/>
        </w:rPr>
        <w:tab/>
      </w:r>
      <w:r w:rsidRPr="00AA3CA7">
        <w:rPr>
          <w:b/>
          <w:i/>
          <w:noProof/>
          <w:sz w:val="28"/>
        </w:rPr>
        <w:t>R5-2</w:t>
      </w:r>
      <w:r w:rsidR="00C200E2">
        <w:rPr>
          <w:b/>
          <w:i/>
          <w:noProof/>
          <w:sz w:val="28"/>
        </w:rPr>
        <w:t>1</w:t>
      </w:r>
      <w:r w:rsidR="009E2EFD">
        <w:rPr>
          <w:b/>
          <w:i/>
          <w:noProof/>
          <w:sz w:val="28"/>
        </w:rPr>
        <w:t>6697</w:t>
      </w:r>
    </w:p>
    <w:p w14:paraId="101856D9" w14:textId="77777777" w:rsidR="00E62E9F" w:rsidRDefault="00D32EA9" w:rsidP="00E62E9F">
      <w:pPr>
        <w:pStyle w:val="CRCoverPage"/>
        <w:outlineLvl w:val="0"/>
        <w:rPr>
          <w:b/>
          <w:noProof/>
          <w:sz w:val="24"/>
        </w:rPr>
      </w:pPr>
      <w:r>
        <w:fldChar w:fldCharType="begin"/>
      </w:r>
      <w:r>
        <w:instrText xml:space="preserve"> DOCPROPERTY  Location  \* MERGEFORMAT </w:instrText>
      </w:r>
      <w:r>
        <w:fldChar w:fldCharType="separate"/>
      </w:r>
      <w:r w:rsidR="00E62E9F">
        <w:rPr>
          <w:b/>
          <w:noProof/>
          <w:sz w:val="24"/>
        </w:rPr>
        <w:t>Online</w:t>
      </w:r>
      <w:r>
        <w:rPr>
          <w:b/>
          <w:noProof/>
          <w:sz w:val="24"/>
        </w:rPr>
        <w:fldChar w:fldCharType="end"/>
      </w:r>
      <w:r w:rsidR="00E62E9F">
        <w:rPr>
          <w:b/>
          <w:noProof/>
          <w:sz w:val="24"/>
        </w:rPr>
        <w:t xml:space="preserve">, </w:t>
      </w:r>
      <w:r w:rsidR="00E62E9F">
        <w:fldChar w:fldCharType="begin"/>
      </w:r>
      <w:r w:rsidR="00E62E9F">
        <w:instrText xml:space="preserve"> DOCPROPERTY  Country  \* MERGEFORMAT </w:instrText>
      </w:r>
      <w:r w:rsidR="00E62E9F">
        <w:fldChar w:fldCharType="end"/>
      </w:r>
      <w:r w:rsidR="00E62E9F">
        <w:rPr>
          <w:b/>
          <w:noProof/>
          <w:sz w:val="24"/>
        </w:rPr>
        <w:t xml:space="preserve">, </w:t>
      </w:r>
      <w:r>
        <w:fldChar w:fldCharType="begin"/>
      </w:r>
      <w:r>
        <w:instrText xml:space="preserve"> DOCPROPERTY  StartDate  \* MERGEFORMAT </w:instrText>
      </w:r>
      <w:r>
        <w:fldChar w:fldCharType="separate"/>
      </w:r>
      <w:r w:rsidR="00E62E9F">
        <w:rPr>
          <w:b/>
          <w:noProof/>
          <w:sz w:val="24"/>
        </w:rPr>
        <w:t>8th November 2021</w:t>
      </w:r>
      <w:r>
        <w:rPr>
          <w:b/>
          <w:noProof/>
          <w:sz w:val="24"/>
        </w:rPr>
        <w:fldChar w:fldCharType="end"/>
      </w:r>
      <w:r w:rsidR="00E62E9F">
        <w:rPr>
          <w:b/>
          <w:noProof/>
          <w:sz w:val="24"/>
        </w:rPr>
        <w:t xml:space="preserve"> - </w:t>
      </w:r>
      <w:r>
        <w:fldChar w:fldCharType="begin"/>
      </w:r>
      <w:r>
        <w:instrText xml:space="preserve"> DOCPROPERTY  EndDate  \* MERGEFORMAT </w:instrText>
      </w:r>
      <w:r>
        <w:fldChar w:fldCharType="separate"/>
      </w:r>
      <w:r w:rsidR="00E62E9F">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FAE310A" w:rsidR="00D56468" w:rsidRPr="00410371" w:rsidRDefault="009E2EFD" w:rsidP="00D56468">
            <w:pPr>
              <w:pStyle w:val="CRCoverPage"/>
              <w:spacing w:after="0"/>
              <w:rPr>
                <w:noProof/>
              </w:rPr>
            </w:pPr>
            <w:r>
              <w:rPr>
                <w:b/>
                <w:noProof/>
                <w:sz w:val="28"/>
              </w:rPr>
              <w:t>0221</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32EA9"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53F2C3D" w:rsidR="00D56468" w:rsidRPr="00410371" w:rsidRDefault="00D32EA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881911">
              <w:rPr>
                <w:b/>
                <w:noProof/>
                <w:sz w:val="28"/>
              </w:rPr>
              <w:t>3</w:t>
            </w:r>
            <w:r w:rsidR="0063153E">
              <w:rPr>
                <w:b/>
                <w:noProof/>
                <w:sz w:val="28"/>
              </w:rPr>
              <w:t>.</w:t>
            </w:r>
            <w:r w:rsidR="00D67AD4">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D5186B8" w:rsidR="00D56468" w:rsidRDefault="00D5121C" w:rsidP="00D56468">
            <w:pPr>
              <w:pStyle w:val="CRCoverPage"/>
              <w:spacing w:after="0"/>
              <w:ind w:left="100"/>
              <w:rPr>
                <w:noProof/>
              </w:rPr>
            </w:pPr>
            <w:r w:rsidRPr="00D5121C">
              <w:rPr>
                <w:noProof/>
              </w:rPr>
              <w:t>Correction of Generic Test Procedure for MCPTT CT group call establishment, manual commencement 5.3.5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542646C" w:rsidR="00D56468" w:rsidRDefault="009E2EFD" w:rsidP="00D56468">
            <w:pPr>
              <w:pStyle w:val="CRCoverPage"/>
              <w:spacing w:after="0"/>
              <w:ind w:left="100"/>
              <w:rPr>
                <w:noProof/>
              </w:rPr>
            </w:pPr>
            <w:r w:rsidRPr="009E2EFD">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DAAB35E" w:rsidR="00D56468" w:rsidRDefault="00D32EA9"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363E5B">
              <w:rPr>
                <w:noProof/>
              </w:rPr>
              <w:t>1</w:t>
            </w:r>
            <w:r w:rsidR="00D67AD4">
              <w:rPr>
                <w:noProof/>
              </w:rPr>
              <w:t>0</w:t>
            </w:r>
            <w:r w:rsidR="00D56468">
              <w:rPr>
                <w:noProof/>
              </w:rPr>
              <w:t>-</w:t>
            </w:r>
            <w:r>
              <w:rPr>
                <w:noProof/>
              </w:rPr>
              <w:fldChar w:fldCharType="end"/>
            </w:r>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7BEFA" w14:textId="77777777" w:rsidR="00671932" w:rsidRDefault="00671932" w:rsidP="00671932">
            <w:pPr>
              <w:pStyle w:val="CRCoverPage"/>
              <w:numPr>
                <w:ilvl w:val="0"/>
                <w:numId w:val="2"/>
              </w:numPr>
              <w:spacing w:after="0"/>
              <w:rPr>
                <w:noProof/>
              </w:rPr>
            </w:pPr>
            <w:r>
              <w:t>Usage of generic test procedure for other MC Services</w:t>
            </w:r>
          </w:p>
          <w:p w14:paraId="7FFFAC66" w14:textId="0CC64714" w:rsidR="009F0525" w:rsidRDefault="00671932" w:rsidP="00671932">
            <w:pPr>
              <w:pStyle w:val="CRCoverPage"/>
              <w:numPr>
                <w:ilvl w:val="0"/>
                <w:numId w:val="2"/>
              </w:numPr>
              <w:spacing w:after="0"/>
              <w:rPr>
                <w:noProof/>
              </w:rPr>
            </w:pPr>
            <w:r>
              <w:rPr>
                <w:noProof/>
              </w:rPr>
              <w:t>Specific message content is defined in the test case of the service calling the procedure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DDC3" w14:textId="77777777" w:rsidR="00671932" w:rsidRDefault="00671932" w:rsidP="00671932">
            <w:pPr>
              <w:pStyle w:val="CRCoverPage"/>
              <w:numPr>
                <w:ilvl w:val="0"/>
                <w:numId w:val="1"/>
              </w:numPr>
              <w:spacing w:after="0"/>
            </w:pPr>
            <w:r>
              <w:t>Generic test procedure renamed</w:t>
            </w:r>
          </w:p>
          <w:p w14:paraId="55644952" w14:textId="77777777" w:rsidR="00671932" w:rsidRDefault="00671932" w:rsidP="00671932">
            <w:pPr>
              <w:pStyle w:val="CRCoverPage"/>
              <w:numPr>
                <w:ilvl w:val="0"/>
                <w:numId w:val="1"/>
              </w:numPr>
              <w:spacing w:after="0"/>
            </w:pPr>
            <w:r>
              <w:t>Specific message content removed</w:t>
            </w:r>
          </w:p>
          <w:p w14:paraId="035DB392" w14:textId="77777777" w:rsidR="00671932" w:rsidRDefault="00671932" w:rsidP="00671932">
            <w:pPr>
              <w:pStyle w:val="CRCoverPage"/>
              <w:numPr>
                <w:ilvl w:val="0"/>
                <w:numId w:val="1"/>
              </w:numPr>
              <w:spacing w:after="0"/>
            </w:pPr>
            <w:r>
              <w:t>MCPTT replaced by MCX</w:t>
            </w:r>
          </w:p>
          <w:p w14:paraId="0CA88B98" w14:textId="3CBEA747" w:rsidR="001238FA" w:rsidRDefault="00671932" w:rsidP="0067193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1885A01" w:rsidR="00D56468" w:rsidRDefault="000013F8" w:rsidP="00D56468">
            <w:pPr>
              <w:pStyle w:val="CRCoverPage"/>
              <w:spacing w:after="0"/>
              <w:ind w:left="100"/>
              <w:rPr>
                <w:noProof/>
              </w:rPr>
            </w:pPr>
            <w:r>
              <w:rPr>
                <w:noProof/>
              </w:rPr>
              <w:t>5.3.</w:t>
            </w:r>
            <w:r w:rsidR="00671932">
              <w:rPr>
                <w:noProof/>
              </w:rPr>
              <w:t>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DEDBE79" w:rsidR="00D56468" w:rsidRDefault="0040174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4B0F8CE" w:rsidR="00D56468" w:rsidRDefault="00401746"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445D04E" w:rsidR="00D56468" w:rsidRDefault="0040174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725CDC8" w14:textId="41DD4064" w:rsidR="00D67AD4" w:rsidRPr="00777FBC" w:rsidRDefault="00D67AD4" w:rsidP="00D67AD4">
      <w:pPr>
        <w:pStyle w:val="Heading3"/>
      </w:pPr>
      <w:bookmarkStart w:id="4" w:name="_Toc52382251"/>
      <w:bookmarkStart w:id="5" w:name="_Toc60687146"/>
      <w:bookmarkStart w:id="6" w:name="_Toc68726303"/>
      <w:bookmarkStart w:id="7" w:name="_Toc75786225"/>
      <w:bookmarkEnd w:id="1"/>
      <w:bookmarkEnd w:id="2"/>
      <w:r w:rsidRPr="00777FBC">
        <w:lastRenderedPageBreak/>
        <w:t>5.3.5</w:t>
      </w:r>
      <w:r w:rsidRPr="00777FBC">
        <w:tab/>
        <w:t>Generic Test Procedure for MC</w:t>
      </w:r>
      <w:del w:id="8" w:author="MCC160" w:date="2021-10-20T16:25:00Z">
        <w:r w:rsidRPr="00777FBC" w:rsidDel="00D67AD4">
          <w:delText>PTT</w:delText>
        </w:r>
      </w:del>
      <w:ins w:id="9" w:author="MCC160" w:date="2021-10-20T16:25:00Z">
        <w:r>
          <w:t>X</w:t>
        </w:r>
      </w:ins>
      <w:r w:rsidRPr="00777FBC">
        <w:t xml:space="preserve"> CT group call establishment, manual commencement</w:t>
      </w:r>
    </w:p>
    <w:p w14:paraId="3054565C" w14:textId="77777777" w:rsidR="00D67AD4" w:rsidRPr="00777FBC" w:rsidRDefault="00D67AD4" w:rsidP="00D67AD4">
      <w:pPr>
        <w:pStyle w:val="H6"/>
      </w:pPr>
      <w:r w:rsidRPr="00777FBC">
        <w:t>5.3.5.1</w:t>
      </w:r>
      <w:r w:rsidRPr="00777FBC">
        <w:tab/>
        <w:t>Initial conditions</w:t>
      </w:r>
    </w:p>
    <w:p w14:paraId="2E81E60F" w14:textId="311432CE" w:rsidR="00D67AD4" w:rsidRDefault="00D67AD4" w:rsidP="00D67AD4">
      <w:pPr>
        <w:rPr>
          <w:ins w:id="10" w:author="MCC160" w:date="2021-10-20T16:25:00Z"/>
        </w:rPr>
      </w:pPr>
      <w:r w:rsidRPr="00777FBC">
        <w:t>As specified in the test case which calls the procedure in its entirety or refers to parts of it.</w:t>
      </w:r>
    </w:p>
    <w:p w14:paraId="6EEDE538" w14:textId="34624FFD" w:rsidR="00D67AD4" w:rsidRPr="00777FBC" w:rsidRDefault="00D67AD4" w:rsidP="00D67AD4">
      <w:ins w:id="11" w:author="MCC160" w:date="2021-10-20T16:25:00Z">
        <w:r w:rsidRPr="00455FFD">
          <w:t>Within the context of this procedure, MCX refers to MCPTT, MCVideo or MCData.</w:t>
        </w:r>
      </w:ins>
    </w:p>
    <w:p w14:paraId="486390BC" w14:textId="77777777" w:rsidR="00D67AD4" w:rsidRPr="00777FBC" w:rsidRDefault="00D67AD4" w:rsidP="00D67AD4">
      <w:pPr>
        <w:pStyle w:val="H6"/>
      </w:pPr>
      <w:r w:rsidRPr="00777FBC">
        <w:t>5.3.5.2</w:t>
      </w:r>
      <w:r w:rsidRPr="00777FBC">
        <w:tab/>
        <w:t>Definition of system information messages</w:t>
      </w:r>
    </w:p>
    <w:p w14:paraId="2EB45A7C" w14:textId="77777777" w:rsidR="00D67AD4" w:rsidRPr="00777FBC" w:rsidRDefault="00D67AD4" w:rsidP="00D67AD4">
      <w:r w:rsidRPr="00777FBC">
        <w:t>The E-UTRA default system information messages as defined in TS 36.508 [6] are used.</w:t>
      </w:r>
    </w:p>
    <w:p w14:paraId="580006E2" w14:textId="77777777" w:rsidR="00D67AD4" w:rsidRPr="00777FBC" w:rsidRDefault="00D67AD4" w:rsidP="00D67AD4">
      <w:pPr>
        <w:pStyle w:val="H6"/>
      </w:pPr>
      <w:r w:rsidRPr="00777FBC">
        <w:lastRenderedPageBreak/>
        <w:t>5.3.5.3</w:t>
      </w:r>
      <w:r w:rsidRPr="00777FBC">
        <w:tab/>
        <w:t>Procedure</w:t>
      </w:r>
    </w:p>
    <w:p w14:paraId="14150304" w14:textId="4B742597" w:rsidR="00D67AD4" w:rsidRPr="00777FBC" w:rsidRDefault="00D67AD4" w:rsidP="00D67AD4">
      <w:pPr>
        <w:pStyle w:val="TH"/>
      </w:pPr>
      <w:r w:rsidRPr="00777FBC">
        <w:t xml:space="preserve">Table 5.3.5.3-1: </w:t>
      </w:r>
      <w:del w:id="12" w:author="MCC160" w:date="2021-10-20T16:25:00Z">
        <w:r w:rsidRPr="00777FBC" w:rsidDel="00D67AD4">
          <w:delText>MCPTT</w:delText>
        </w:r>
      </w:del>
      <w:ins w:id="13" w:author="MCC160" w:date="2021-10-20T16:25:00Z">
        <w:r>
          <w:t>MCX</w:t>
        </w:r>
      </w:ins>
      <w:r w:rsidRPr="00777FBC">
        <w:t xml:space="preserve"> 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D67AD4" w:rsidRPr="00777FBC" w14:paraId="2A5988B6" w14:textId="77777777" w:rsidTr="00225085">
        <w:trPr>
          <w:cantSplit/>
          <w:jc w:val="center"/>
        </w:trPr>
        <w:tc>
          <w:tcPr>
            <w:tcW w:w="629" w:type="dxa"/>
            <w:tcBorders>
              <w:top w:val="single" w:sz="4" w:space="0" w:color="auto"/>
              <w:bottom w:val="nil"/>
            </w:tcBorders>
          </w:tcPr>
          <w:p w14:paraId="05216E0C" w14:textId="77777777" w:rsidR="00D67AD4" w:rsidRPr="00777FBC" w:rsidRDefault="00D67AD4" w:rsidP="00225085">
            <w:pPr>
              <w:pStyle w:val="TAH"/>
            </w:pPr>
            <w:r w:rsidRPr="00777FBC">
              <w:t>St</w:t>
            </w:r>
          </w:p>
        </w:tc>
        <w:tc>
          <w:tcPr>
            <w:tcW w:w="4157" w:type="dxa"/>
            <w:tcBorders>
              <w:top w:val="single" w:sz="4" w:space="0" w:color="auto"/>
              <w:bottom w:val="nil"/>
            </w:tcBorders>
          </w:tcPr>
          <w:p w14:paraId="6E8781AC" w14:textId="77777777" w:rsidR="00D67AD4" w:rsidRPr="00777FBC" w:rsidRDefault="00D67AD4" w:rsidP="00225085">
            <w:pPr>
              <w:pStyle w:val="TAH"/>
            </w:pPr>
            <w:r w:rsidRPr="00777FBC">
              <w:t>Procedure</w:t>
            </w:r>
          </w:p>
        </w:tc>
        <w:tc>
          <w:tcPr>
            <w:tcW w:w="3402" w:type="dxa"/>
            <w:gridSpan w:val="2"/>
            <w:tcBorders>
              <w:top w:val="single" w:sz="4" w:space="0" w:color="auto"/>
              <w:bottom w:val="single" w:sz="4" w:space="0" w:color="auto"/>
            </w:tcBorders>
            <w:shd w:val="clear" w:color="auto" w:fill="auto"/>
          </w:tcPr>
          <w:p w14:paraId="5F868FFB" w14:textId="77777777" w:rsidR="00D67AD4" w:rsidRPr="00777FBC" w:rsidRDefault="00D67AD4" w:rsidP="00225085">
            <w:pPr>
              <w:pStyle w:val="TAH"/>
            </w:pPr>
            <w:r w:rsidRPr="00777FBC">
              <w:t>Message Sequence</w:t>
            </w:r>
          </w:p>
        </w:tc>
        <w:tc>
          <w:tcPr>
            <w:tcW w:w="567" w:type="dxa"/>
            <w:tcBorders>
              <w:top w:val="single" w:sz="4" w:space="0" w:color="auto"/>
              <w:bottom w:val="nil"/>
            </w:tcBorders>
            <w:shd w:val="clear" w:color="auto" w:fill="auto"/>
          </w:tcPr>
          <w:p w14:paraId="484E6A9F" w14:textId="77777777" w:rsidR="00D67AD4" w:rsidRPr="00777FBC" w:rsidRDefault="00D67AD4" w:rsidP="00225085">
            <w:pPr>
              <w:pStyle w:val="TAH"/>
            </w:pPr>
            <w:r w:rsidRPr="00777FBC">
              <w:t>TP</w:t>
            </w:r>
          </w:p>
        </w:tc>
        <w:tc>
          <w:tcPr>
            <w:tcW w:w="992" w:type="dxa"/>
            <w:tcBorders>
              <w:top w:val="single" w:sz="4" w:space="0" w:color="auto"/>
              <w:bottom w:val="nil"/>
            </w:tcBorders>
            <w:shd w:val="clear" w:color="auto" w:fill="auto"/>
          </w:tcPr>
          <w:p w14:paraId="035D38D2" w14:textId="77777777" w:rsidR="00D67AD4" w:rsidRPr="00777FBC" w:rsidRDefault="00D67AD4" w:rsidP="00225085">
            <w:pPr>
              <w:pStyle w:val="TAH"/>
            </w:pPr>
            <w:r w:rsidRPr="00777FBC">
              <w:t>Verdict</w:t>
            </w:r>
          </w:p>
        </w:tc>
      </w:tr>
      <w:tr w:rsidR="00D67AD4" w:rsidRPr="00777FBC" w14:paraId="12FC0D69" w14:textId="77777777" w:rsidTr="00225085">
        <w:trPr>
          <w:cantSplit/>
          <w:jc w:val="center"/>
        </w:trPr>
        <w:tc>
          <w:tcPr>
            <w:tcW w:w="629" w:type="dxa"/>
            <w:tcBorders>
              <w:top w:val="nil"/>
              <w:bottom w:val="single" w:sz="4" w:space="0" w:color="auto"/>
            </w:tcBorders>
          </w:tcPr>
          <w:p w14:paraId="47DE7F57" w14:textId="77777777" w:rsidR="00D67AD4" w:rsidRPr="00777FBC" w:rsidRDefault="00D67AD4" w:rsidP="00225085">
            <w:pPr>
              <w:pStyle w:val="TAH"/>
              <w:rPr>
                <w:rFonts w:eastAsia="MS Gothic"/>
              </w:rPr>
            </w:pPr>
          </w:p>
        </w:tc>
        <w:tc>
          <w:tcPr>
            <w:tcW w:w="4157" w:type="dxa"/>
            <w:tcBorders>
              <w:top w:val="nil"/>
              <w:bottom w:val="single" w:sz="4" w:space="0" w:color="auto"/>
            </w:tcBorders>
          </w:tcPr>
          <w:p w14:paraId="3DC8028C" w14:textId="77777777" w:rsidR="00D67AD4" w:rsidRPr="00777FBC" w:rsidRDefault="00D67AD4" w:rsidP="00225085">
            <w:pPr>
              <w:pStyle w:val="TAH"/>
              <w:rPr>
                <w:rFonts w:eastAsia="MS Gothic"/>
              </w:rPr>
            </w:pPr>
          </w:p>
        </w:tc>
        <w:tc>
          <w:tcPr>
            <w:tcW w:w="851" w:type="dxa"/>
            <w:tcBorders>
              <w:top w:val="single" w:sz="4" w:space="0" w:color="auto"/>
              <w:bottom w:val="single" w:sz="4" w:space="0" w:color="auto"/>
            </w:tcBorders>
          </w:tcPr>
          <w:p w14:paraId="3D169BD0" w14:textId="77777777" w:rsidR="00D67AD4" w:rsidRPr="00777FBC" w:rsidRDefault="00D67AD4" w:rsidP="00225085">
            <w:pPr>
              <w:pStyle w:val="TAH"/>
              <w:rPr>
                <w:rFonts w:eastAsia="MS Gothic"/>
              </w:rPr>
            </w:pPr>
            <w:r w:rsidRPr="00777FBC">
              <w:t>U - S</w:t>
            </w:r>
          </w:p>
        </w:tc>
        <w:tc>
          <w:tcPr>
            <w:tcW w:w="2551" w:type="dxa"/>
            <w:tcBorders>
              <w:top w:val="single" w:sz="4" w:space="0" w:color="auto"/>
              <w:bottom w:val="single" w:sz="4" w:space="0" w:color="auto"/>
            </w:tcBorders>
          </w:tcPr>
          <w:p w14:paraId="27644412" w14:textId="77777777" w:rsidR="00D67AD4" w:rsidRPr="00777FBC" w:rsidRDefault="00D67AD4" w:rsidP="00225085">
            <w:pPr>
              <w:pStyle w:val="TAH"/>
              <w:rPr>
                <w:rFonts w:eastAsia="MS Gothic"/>
              </w:rPr>
            </w:pPr>
            <w:r w:rsidRPr="00777FBC">
              <w:t>Message</w:t>
            </w:r>
          </w:p>
        </w:tc>
        <w:tc>
          <w:tcPr>
            <w:tcW w:w="567" w:type="dxa"/>
            <w:tcBorders>
              <w:top w:val="nil"/>
            </w:tcBorders>
            <w:shd w:val="clear" w:color="auto" w:fill="auto"/>
          </w:tcPr>
          <w:p w14:paraId="4C942148" w14:textId="77777777" w:rsidR="00D67AD4" w:rsidRPr="00777FBC" w:rsidRDefault="00D67AD4" w:rsidP="00225085">
            <w:pPr>
              <w:pStyle w:val="TAH"/>
              <w:rPr>
                <w:rFonts w:eastAsia="MS Gothic"/>
              </w:rPr>
            </w:pPr>
          </w:p>
        </w:tc>
        <w:tc>
          <w:tcPr>
            <w:tcW w:w="992" w:type="dxa"/>
            <w:tcBorders>
              <w:top w:val="nil"/>
            </w:tcBorders>
            <w:shd w:val="clear" w:color="auto" w:fill="auto"/>
          </w:tcPr>
          <w:p w14:paraId="69CDB094" w14:textId="77777777" w:rsidR="00D67AD4" w:rsidRPr="00777FBC" w:rsidRDefault="00D67AD4" w:rsidP="00225085">
            <w:pPr>
              <w:pStyle w:val="TAH"/>
              <w:rPr>
                <w:rFonts w:eastAsia="MS Gothic"/>
              </w:rPr>
            </w:pPr>
          </w:p>
        </w:tc>
      </w:tr>
      <w:tr w:rsidR="00D67AD4" w:rsidRPr="00777FBC" w14:paraId="1D55E2BF" w14:textId="77777777" w:rsidTr="00225085">
        <w:trPr>
          <w:cantSplit/>
          <w:jc w:val="center"/>
        </w:trPr>
        <w:tc>
          <w:tcPr>
            <w:tcW w:w="629" w:type="dxa"/>
            <w:tcBorders>
              <w:top w:val="single" w:sz="4" w:space="0" w:color="auto"/>
              <w:bottom w:val="single" w:sz="4" w:space="0" w:color="auto"/>
            </w:tcBorders>
          </w:tcPr>
          <w:p w14:paraId="6A9B4158" w14:textId="77777777" w:rsidR="00D67AD4" w:rsidRPr="00777FBC" w:rsidRDefault="00D67AD4" w:rsidP="00225085">
            <w:pPr>
              <w:pStyle w:val="TAC"/>
            </w:pPr>
            <w:r w:rsidRPr="00777FBC">
              <w:t>-</w:t>
            </w:r>
          </w:p>
        </w:tc>
        <w:tc>
          <w:tcPr>
            <w:tcW w:w="4157" w:type="dxa"/>
            <w:tcBorders>
              <w:top w:val="single" w:sz="4" w:space="0" w:color="auto"/>
              <w:bottom w:val="single" w:sz="4" w:space="0" w:color="auto"/>
            </w:tcBorders>
          </w:tcPr>
          <w:p w14:paraId="6126C2C1" w14:textId="77777777" w:rsidR="00D67AD4" w:rsidRPr="00777FBC" w:rsidRDefault="00D67AD4" w:rsidP="00225085">
            <w:pPr>
              <w:pStyle w:val="TAL"/>
            </w:pPr>
            <w:r w:rsidRPr="00777FBC">
              <w:t>EXCEPTION: Steps 1a1-1b1 describe behaviour that depends on the E-UTRA RRC state at the time the present procedure is called.</w:t>
            </w:r>
          </w:p>
        </w:tc>
        <w:tc>
          <w:tcPr>
            <w:tcW w:w="851" w:type="dxa"/>
            <w:tcBorders>
              <w:top w:val="single" w:sz="4" w:space="0" w:color="auto"/>
              <w:bottom w:val="single" w:sz="4" w:space="0" w:color="auto"/>
            </w:tcBorders>
          </w:tcPr>
          <w:p w14:paraId="270A54A2"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525DA19E" w14:textId="77777777" w:rsidR="00D67AD4" w:rsidRPr="00777FBC" w:rsidRDefault="00D67AD4" w:rsidP="00225085">
            <w:pPr>
              <w:pStyle w:val="TAL"/>
            </w:pPr>
            <w:r w:rsidRPr="00777FBC">
              <w:t>-</w:t>
            </w:r>
          </w:p>
        </w:tc>
        <w:tc>
          <w:tcPr>
            <w:tcW w:w="567" w:type="dxa"/>
          </w:tcPr>
          <w:p w14:paraId="6D0E1146" w14:textId="77777777" w:rsidR="00D67AD4" w:rsidRPr="00777FBC" w:rsidRDefault="00D67AD4" w:rsidP="00225085">
            <w:pPr>
              <w:pStyle w:val="TAL"/>
            </w:pPr>
            <w:r w:rsidRPr="00777FBC">
              <w:t>-</w:t>
            </w:r>
          </w:p>
        </w:tc>
        <w:tc>
          <w:tcPr>
            <w:tcW w:w="992" w:type="dxa"/>
          </w:tcPr>
          <w:p w14:paraId="4FB99354" w14:textId="77777777" w:rsidR="00D67AD4" w:rsidRPr="00777FBC" w:rsidRDefault="00D67AD4" w:rsidP="00225085">
            <w:pPr>
              <w:pStyle w:val="TAL"/>
            </w:pPr>
            <w:r w:rsidRPr="00777FBC">
              <w:t>-</w:t>
            </w:r>
          </w:p>
        </w:tc>
      </w:tr>
      <w:tr w:rsidR="00D67AD4" w:rsidRPr="00777FBC" w14:paraId="05C2C770" w14:textId="77777777" w:rsidTr="00225085">
        <w:trPr>
          <w:cantSplit/>
          <w:jc w:val="center"/>
        </w:trPr>
        <w:tc>
          <w:tcPr>
            <w:tcW w:w="629" w:type="dxa"/>
            <w:tcBorders>
              <w:top w:val="single" w:sz="4" w:space="0" w:color="auto"/>
              <w:bottom w:val="single" w:sz="4" w:space="0" w:color="auto"/>
            </w:tcBorders>
          </w:tcPr>
          <w:p w14:paraId="02E87C14" w14:textId="77777777" w:rsidR="00D67AD4" w:rsidRPr="00777FBC" w:rsidRDefault="00D67AD4" w:rsidP="00225085">
            <w:pPr>
              <w:pStyle w:val="TAC"/>
            </w:pPr>
            <w:r w:rsidRPr="00777FBC">
              <w:t>1a1</w:t>
            </w:r>
          </w:p>
        </w:tc>
        <w:tc>
          <w:tcPr>
            <w:tcW w:w="4157" w:type="dxa"/>
            <w:tcBorders>
              <w:top w:val="single" w:sz="4" w:space="0" w:color="auto"/>
              <w:bottom w:val="single" w:sz="4" w:space="0" w:color="auto"/>
            </w:tcBorders>
          </w:tcPr>
          <w:p w14:paraId="2BECB1B5" w14:textId="6ACE44D7" w:rsidR="00D67AD4" w:rsidRPr="00777FBC" w:rsidRDefault="00D67AD4" w:rsidP="00225085">
            <w:pPr>
              <w:pStyle w:val="TAL"/>
            </w:pPr>
            <w:r w:rsidRPr="00777FBC">
              <w:t xml:space="preserve">IF in RRC_IDLE state, the E-UTRA/EPC actions which are related to the </w:t>
            </w:r>
            <w:del w:id="14" w:author="MCC160" w:date="2021-10-20T16:25:00Z">
              <w:r w:rsidRPr="00777FBC" w:rsidDel="00D67AD4">
                <w:delText>MCPTT</w:delText>
              </w:r>
            </w:del>
            <w:ins w:id="15" w:author="MCC160" w:date="2021-10-20T16:25:00Z">
              <w:r>
                <w:t>MCX</w:t>
              </w:r>
            </w:ins>
            <w:r w:rsidRPr="00777FBC">
              <w:t xml:space="preserve"> call establishment described in clause 5.4.4 'Generic Test Procedure for </w:t>
            </w:r>
            <w:del w:id="16" w:author="MCC160" w:date="2021-10-20T16:25:00Z">
              <w:r w:rsidRPr="00777FBC" w:rsidDel="00D67AD4">
                <w:delText>MCPTT</w:delText>
              </w:r>
            </w:del>
            <w:ins w:id="17" w:author="MCC160" w:date="2021-10-20T16:25:00Z">
              <w:r>
                <w:t>MCX</w:t>
              </w:r>
            </w:ins>
            <w:r w:rsidRPr="00777FBC">
              <w:t xml:space="preserve"> CT communication in E-UTRA' take place.</w:t>
            </w:r>
          </w:p>
        </w:tc>
        <w:tc>
          <w:tcPr>
            <w:tcW w:w="851" w:type="dxa"/>
            <w:tcBorders>
              <w:top w:val="single" w:sz="4" w:space="0" w:color="auto"/>
              <w:bottom w:val="single" w:sz="4" w:space="0" w:color="auto"/>
            </w:tcBorders>
          </w:tcPr>
          <w:p w14:paraId="326A2734"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2D6EB415" w14:textId="77777777" w:rsidR="00D67AD4" w:rsidRPr="00777FBC" w:rsidRDefault="00D67AD4" w:rsidP="00225085">
            <w:pPr>
              <w:pStyle w:val="TAL"/>
            </w:pPr>
            <w:r w:rsidRPr="00777FBC">
              <w:t>-</w:t>
            </w:r>
          </w:p>
        </w:tc>
        <w:tc>
          <w:tcPr>
            <w:tcW w:w="567" w:type="dxa"/>
            <w:tcBorders>
              <w:bottom w:val="single" w:sz="4" w:space="0" w:color="auto"/>
            </w:tcBorders>
          </w:tcPr>
          <w:p w14:paraId="0AFF5A55" w14:textId="77777777" w:rsidR="00D67AD4" w:rsidRPr="00777FBC" w:rsidRDefault="00D67AD4" w:rsidP="00225085">
            <w:pPr>
              <w:pStyle w:val="TAL"/>
            </w:pPr>
            <w:r w:rsidRPr="00777FBC">
              <w:t>-</w:t>
            </w:r>
          </w:p>
        </w:tc>
        <w:tc>
          <w:tcPr>
            <w:tcW w:w="992" w:type="dxa"/>
            <w:tcBorders>
              <w:bottom w:val="single" w:sz="4" w:space="0" w:color="auto"/>
            </w:tcBorders>
          </w:tcPr>
          <w:p w14:paraId="0139140C" w14:textId="77777777" w:rsidR="00D67AD4" w:rsidRPr="00777FBC" w:rsidRDefault="00D67AD4" w:rsidP="00225085">
            <w:pPr>
              <w:pStyle w:val="TAL"/>
            </w:pPr>
            <w:r w:rsidRPr="00777FBC">
              <w:t>-</w:t>
            </w:r>
          </w:p>
        </w:tc>
      </w:tr>
      <w:tr w:rsidR="00D67AD4" w:rsidRPr="00777FBC" w14:paraId="34D7B5DB" w14:textId="77777777" w:rsidTr="00225085">
        <w:trPr>
          <w:cantSplit/>
          <w:jc w:val="center"/>
        </w:trPr>
        <w:tc>
          <w:tcPr>
            <w:tcW w:w="629" w:type="dxa"/>
            <w:tcBorders>
              <w:top w:val="single" w:sz="4" w:space="0" w:color="auto"/>
              <w:bottom w:val="single" w:sz="4" w:space="0" w:color="auto"/>
            </w:tcBorders>
          </w:tcPr>
          <w:p w14:paraId="1C69B436" w14:textId="77777777" w:rsidR="00D67AD4" w:rsidRPr="00777FBC" w:rsidRDefault="00D67AD4" w:rsidP="00225085">
            <w:pPr>
              <w:pStyle w:val="TAC"/>
            </w:pPr>
            <w:r w:rsidRPr="00777FBC">
              <w:t>1b1</w:t>
            </w:r>
          </w:p>
        </w:tc>
        <w:tc>
          <w:tcPr>
            <w:tcW w:w="4157" w:type="dxa"/>
            <w:tcBorders>
              <w:top w:val="single" w:sz="4" w:space="0" w:color="auto"/>
              <w:bottom w:val="single" w:sz="4" w:space="0" w:color="auto"/>
            </w:tcBorders>
          </w:tcPr>
          <w:p w14:paraId="62924B8E" w14:textId="77777777" w:rsidR="00D67AD4" w:rsidRDefault="00D67AD4" w:rsidP="00225085">
            <w:pPr>
              <w:pStyle w:val="TAL"/>
              <w:rPr>
                <w:ins w:id="18" w:author="MCC160" w:date="2021-10-20T16:26:00Z"/>
                <w:rFonts w:cs="Arial"/>
                <w:szCs w:val="18"/>
              </w:rPr>
            </w:pPr>
            <w:r w:rsidRPr="00777FBC">
              <w:rPr>
                <w:rFonts w:cs="Arial"/>
                <w:szCs w:val="18"/>
              </w:rPr>
              <w:t xml:space="preserve">IF in RRC_IDLE state having a pre-established session, the E-UTRA/EPC actions which are related to the </w:t>
            </w:r>
            <w:del w:id="19" w:author="MCC160" w:date="2021-10-20T16:25:00Z">
              <w:r w:rsidRPr="00777FBC" w:rsidDel="00D67AD4">
                <w:rPr>
                  <w:rFonts w:cs="Arial"/>
                  <w:szCs w:val="18"/>
                </w:rPr>
                <w:delText>MCPTT</w:delText>
              </w:r>
            </w:del>
            <w:ins w:id="20" w:author="MCC160" w:date="2021-10-20T16:25:00Z">
              <w:r>
                <w:rPr>
                  <w:rFonts w:cs="Arial"/>
                  <w:szCs w:val="18"/>
                </w:rPr>
                <w:t>MCX</w:t>
              </w:r>
            </w:ins>
            <w:r w:rsidRPr="00777FBC">
              <w:rPr>
                <w:rFonts w:cs="Arial"/>
                <w:szCs w:val="18"/>
              </w:rPr>
              <w:t xml:space="preserve"> call establishment </w:t>
            </w:r>
            <w:del w:id="21" w:author="MCC160" w:date="2021-10-20T16:25:00Z">
              <w:r w:rsidRPr="00777FBC" w:rsidDel="00D67AD4">
                <w:rPr>
                  <w:rFonts w:cs="Arial"/>
                  <w:szCs w:val="18"/>
                </w:rPr>
                <w:delText xml:space="preserve">described in clause 5.4.13 Generic Test Procedure for MCPTT radio bearer establishment for use of pre-established session' </w:delText>
              </w:r>
            </w:del>
            <w:r w:rsidRPr="00777FBC">
              <w:rPr>
                <w:rFonts w:cs="Arial"/>
                <w:szCs w:val="18"/>
              </w:rPr>
              <w:t>take place.</w:t>
            </w:r>
          </w:p>
          <w:p w14:paraId="1E333426" w14:textId="216976AE" w:rsidR="00D67AD4" w:rsidRPr="00777FBC" w:rsidRDefault="00D67AD4" w:rsidP="00225085">
            <w:pPr>
              <w:pStyle w:val="TAL"/>
            </w:pPr>
            <w:ins w:id="22" w:author="MCC160" w:date="2021-10-20T16:26:00Z">
              <w:r>
                <w:t>Dependent on the MC service calling the procedure the Generic test procedure 5.4.4 for MCPTT, 5.4.4A for MCVideo or 5.4.4B for MCData is executed</w:t>
              </w:r>
            </w:ins>
          </w:p>
        </w:tc>
        <w:tc>
          <w:tcPr>
            <w:tcW w:w="851" w:type="dxa"/>
            <w:tcBorders>
              <w:top w:val="single" w:sz="4" w:space="0" w:color="auto"/>
              <w:bottom w:val="single" w:sz="4" w:space="0" w:color="auto"/>
            </w:tcBorders>
          </w:tcPr>
          <w:p w14:paraId="2D6456A8"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7D5D39BD" w14:textId="77777777" w:rsidR="00D67AD4" w:rsidRPr="00777FBC" w:rsidRDefault="00D67AD4" w:rsidP="00225085">
            <w:pPr>
              <w:pStyle w:val="TAL"/>
            </w:pPr>
            <w:r w:rsidRPr="00777FBC">
              <w:t>-</w:t>
            </w:r>
          </w:p>
        </w:tc>
        <w:tc>
          <w:tcPr>
            <w:tcW w:w="567" w:type="dxa"/>
            <w:tcBorders>
              <w:bottom w:val="single" w:sz="4" w:space="0" w:color="auto"/>
            </w:tcBorders>
          </w:tcPr>
          <w:p w14:paraId="7C7D13E3" w14:textId="77777777" w:rsidR="00D67AD4" w:rsidRPr="00777FBC" w:rsidRDefault="00D67AD4" w:rsidP="00225085">
            <w:pPr>
              <w:pStyle w:val="TAL"/>
            </w:pPr>
            <w:r w:rsidRPr="00777FBC">
              <w:t>-</w:t>
            </w:r>
          </w:p>
        </w:tc>
        <w:tc>
          <w:tcPr>
            <w:tcW w:w="992" w:type="dxa"/>
            <w:tcBorders>
              <w:bottom w:val="single" w:sz="4" w:space="0" w:color="auto"/>
            </w:tcBorders>
          </w:tcPr>
          <w:p w14:paraId="6570D63C" w14:textId="77777777" w:rsidR="00D67AD4" w:rsidRPr="00777FBC" w:rsidRDefault="00D67AD4" w:rsidP="00225085">
            <w:pPr>
              <w:pStyle w:val="TAL"/>
            </w:pPr>
            <w:r w:rsidRPr="00777FBC">
              <w:t>-</w:t>
            </w:r>
          </w:p>
        </w:tc>
      </w:tr>
      <w:tr w:rsidR="00D67AD4" w:rsidRPr="00777FBC" w14:paraId="37A135B6" w14:textId="77777777" w:rsidTr="00225085">
        <w:trPr>
          <w:cantSplit/>
          <w:jc w:val="center"/>
        </w:trPr>
        <w:tc>
          <w:tcPr>
            <w:tcW w:w="629" w:type="dxa"/>
            <w:tcBorders>
              <w:top w:val="single" w:sz="4" w:space="0" w:color="auto"/>
              <w:bottom w:val="single" w:sz="4" w:space="0" w:color="auto"/>
            </w:tcBorders>
          </w:tcPr>
          <w:p w14:paraId="52686847" w14:textId="77777777" w:rsidR="00D67AD4" w:rsidRPr="00777FBC" w:rsidRDefault="00D67AD4" w:rsidP="00225085">
            <w:pPr>
              <w:pStyle w:val="TAC"/>
            </w:pPr>
            <w:r w:rsidRPr="00777FBC">
              <w:t>2</w:t>
            </w:r>
          </w:p>
        </w:tc>
        <w:tc>
          <w:tcPr>
            <w:tcW w:w="4157" w:type="dxa"/>
            <w:tcBorders>
              <w:top w:val="single" w:sz="4" w:space="0" w:color="auto"/>
              <w:bottom w:val="single" w:sz="4" w:space="0" w:color="auto"/>
            </w:tcBorders>
          </w:tcPr>
          <w:p w14:paraId="0A753DD8" w14:textId="3F1EF100" w:rsidR="00D67AD4" w:rsidRPr="00777FBC" w:rsidRDefault="00D67AD4" w:rsidP="00225085">
            <w:pPr>
              <w:pStyle w:val="TAL"/>
            </w:pPr>
            <w:r w:rsidRPr="00777FBC">
              <w:t>The SS (</w:t>
            </w:r>
            <w:del w:id="23" w:author="MCC160" w:date="2021-10-20T16:25:00Z">
              <w:r w:rsidRPr="00777FBC" w:rsidDel="00D67AD4">
                <w:delText>MCPTT</w:delText>
              </w:r>
            </w:del>
            <w:ins w:id="24" w:author="MCC160" w:date="2021-10-20T16:25:00Z">
              <w:r>
                <w:t>MCX</w:t>
              </w:r>
            </w:ins>
            <w:r w:rsidRPr="00777FBC">
              <w:t xml:space="preserve"> Server) sends an initial SIP INVITE requesting the establishment of an </w:t>
            </w:r>
            <w:del w:id="25" w:author="MCC160" w:date="2021-10-20T16:25:00Z">
              <w:r w:rsidRPr="00777FBC" w:rsidDel="00D67AD4">
                <w:delText>MCPTT</w:delText>
              </w:r>
            </w:del>
            <w:ins w:id="26" w:author="MCC160" w:date="2021-10-20T16:25:00Z">
              <w:r>
                <w:t>MCX</w:t>
              </w:r>
            </w:ins>
            <w:r w:rsidRPr="00777FBC">
              <w:t xml:space="preserve"> group call.</w:t>
            </w:r>
          </w:p>
        </w:tc>
        <w:tc>
          <w:tcPr>
            <w:tcW w:w="851" w:type="dxa"/>
            <w:tcBorders>
              <w:top w:val="single" w:sz="4" w:space="0" w:color="auto"/>
              <w:bottom w:val="single" w:sz="4" w:space="0" w:color="auto"/>
            </w:tcBorders>
          </w:tcPr>
          <w:p w14:paraId="4ED236F9" w14:textId="77777777" w:rsidR="00D67AD4" w:rsidRPr="00777FBC" w:rsidRDefault="00D67AD4" w:rsidP="00225085">
            <w:pPr>
              <w:pStyle w:val="TAL"/>
            </w:pPr>
            <w:r w:rsidRPr="00777FBC">
              <w:t>&lt;--</w:t>
            </w:r>
          </w:p>
        </w:tc>
        <w:tc>
          <w:tcPr>
            <w:tcW w:w="2551" w:type="dxa"/>
            <w:tcBorders>
              <w:top w:val="single" w:sz="4" w:space="0" w:color="auto"/>
              <w:bottom w:val="single" w:sz="4" w:space="0" w:color="auto"/>
            </w:tcBorders>
          </w:tcPr>
          <w:p w14:paraId="7193CE70" w14:textId="77777777" w:rsidR="00D67AD4" w:rsidRPr="00777FBC" w:rsidRDefault="00D67AD4" w:rsidP="00225085">
            <w:pPr>
              <w:pStyle w:val="TAL"/>
            </w:pPr>
            <w:r w:rsidRPr="00777FBC">
              <w:t>SIP INVITE</w:t>
            </w:r>
          </w:p>
        </w:tc>
        <w:tc>
          <w:tcPr>
            <w:tcW w:w="567" w:type="dxa"/>
            <w:tcBorders>
              <w:bottom w:val="single" w:sz="4" w:space="0" w:color="auto"/>
            </w:tcBorders>
          </w:tcPr>
          <w:p w14:paraId="4E6392AD" w14:textId="77777777" w:rsidR="00D67AD4" w:rsidRPr="00777FBC" w:rsidRDefault="00D67AD4" w:rsidP="00225085">
            <w:pPr>
              <w:pStyle w:val="TAL"/>
            </w:pPr>
            <w:r w:rsidRPr="00777FBC">
              <w:t>-</w:t>
            </w:r>
          </w:p>
        </w:tc>
        <w:tc>
          <w:tcPr>
            <w:tcW w:w="992" w:type="dxa"/>
            <w:tcBorders>
              <w:bottom w:val="single" w:sz="4" w:space="0" w:color="auto"/>
            </w:tcBorders>
          </w:tcPr>
          <w:p w14:paraId="5CFED794" w14:textId="77777777" w:rsidR="00D67AD4" w:rsidRPr="00777FBC" w:rsidRDefault="00D67AD4" w:rsidP="00225085">
            <w:pPr>
              <w:pStyle w:val="TAL"/>
            </w:pPr>
            <w:r w:rsidRPr="00777FBC">
              <w:t>-</w:t>
            </w:r>
          </w:p>
        </w:tc>
      </w:tr>
      <w:tr w:rsidR="00D67AD4" w:rsidRPr="00777FBC" w14:paraId="08F31884" w14:textId="77777777" w:rsidTr="00225085">
        <w:trPr>
          <w:cantSplit/>
          <w:jc w:val="center"/>
        </w:trPr>
        <w:tc>
          <w:tcPr>
            <w:tcW w:w="629" w:type="dxa"/>
            <w:tcBorders>
              <w:top w:val="single" w:sz="4" w:space="0" w:color="auto"/>
              <w:bottom w:val="single" w:sz="4" w:space="0" w:color="auto"/>
            </w:tcBorders>
          </w:tcPr>
          <w:p w14:paraId="3E966501" w14:textId="77777777" w:rsidR="00D67AD4" w:rsidRPr="00777FBC" w:rsidRDefault="00D67AD4" w:rsidP="00225085">
            <w:pPr>
              <w:pStyle w:val="TAC"/>
            </w:pPr>
            <w:r w:rsidRPr="00777FBC">
              <w:t>-</w:t>
            </w:r>
          </w:p>
        </w:tc>
        <w:tc>
          <w:tcPr>
            <w:tcW w:w="4157" w:type="dxa"/>
            <w:tcBorders>
              <w:top w:val="single" w:sz="4" w:space="0" w:color="auto"/>
              <w:bottom w:val="single" w:sz="4" w:space="0" w:color="auto"/>
            </w:tcBorders>
          </w:tcPr>
          <w:p w14:paraId="2AADA1B2" w14:textId="77777777" w:rsidR="00D67AD4" w:rsidRPr="00777FBC" w:rsidRDefault="00D67AD4" w:rsidP="00225085">
            <w:pPr>
              <w:pStyle w:val="TAL"/>
            </w:pPr>
            <w:r w:rsidRPr="00777FB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6220E455"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22E47356" w14:textId="77777777" w:rsidR="00D67AD4" w:rsidRPr="00777FBC" w:rsidRDefault="00D67AD4" w:rsidP="00225085">
            <w:pPr>
              <w:pStyle w:val="TAL"/>
            </w:pPr>
            <w:r w:rsidRPr="00777FBC">
              <w:t>-</w:t>
            </w:r>
          </w:p>
        </w:tc>
        <w:tc>
          <w:tcPr>
            <w:tcW w:w="567" w:type="dxa"/>
            <w:tcBorders>
              <w:bottom w:val="single" w:sz="4" w:space="0" w:color="auto"/>
            </w:tcBorders>
          </w:tcPr>
          <w:p w14:paraId="312977A5" w14:textId="77777777" w:rsidR="00D67AD4" w:rsidRPr="00777FBC" w:rsidRDefault="00D67AD4" w:rsidP="00225085">
            <w:pPr>
              <w:pStyle w:val="TAL"/>
            </w:pPr>
            <w:r w:rsidRPr="00777FBC">
              <w:t>-</w:t>
            </w:r>
          </w:p>
        </w:tc>
        <w:tc>
          <w:tcPr>
            <w:tcW w:w="992" w:type="dxa"/>
            <w:tcBorders>
              <w:bottom w:val="single" w:sz="4" w:space="0" w:color="auto"/>
            </w:tcBorders>
          </w:tcPr>
          <w:p w14:paraId="1EDFC0C5" w14:textId="77777777" w:rsidR="00D67AD4" w:rsidRPr="00777FBC" w:rsidRDefault="00D67AD4" w:rsidP="00225085">
            <w:pPr>
              <w:pStyle w:val="TAL"/>
            </w:pPr>
            <w:r w:rsidRPr="00777FBC">
              <w:t>-</w:t>
            </w:r>
          </w:p>
        </w:tc>
      </w:tr>
      <w:tr w:rsidR="00D67AD4" w:rsidRPr="00777FBC" w14:paraId="05918B62" w14:textId="77777777" w:rsidTr="00225085">
        <w:trPr>
          <w:cantSplit/>
          <w:jc w:val="center"/>
        </w:trPr>
        <w:tc>
          <w:tcPr>
            <w:tcW w:w="629" w:type="dxa"/>
            <w:tcBorders>
              <w:top w:val="single" w:sz="4" w:space="0" w:color="auto"/>
              <w:bottom w:val="single" w:sz="4" w:space="0" w:color="auto"/>
            </w:tcBorders>
          </w:tcPr>
          <w:p w14:paraId="71003659" w14:textId="77777777" w:rsidR="00D67AD4" w:rsidRPr="00777FBC" w:rsidRDefault="00D67AD4" w:rsidP="00225085">
            <w:pPr>
              <w:pStyle w:val="TAC"/>
            </w:pPr>
            <w:r w:rsidRPr="00777FBC">
              <w:t>3a1</w:t>
            </w:r>
          </w:p>
        </w:tc>
        <w:tc>
          <w:tcPr>
            <w:tcW w:w="4157" w:type="dxa"/>
            <w:tcBorders>
              <w:top w:val="single" w:sz="4" w:space="0" w:color="auto"/>
              <w:bottom w:val="single" w:sz="4" w:space="0" w:color="auto"/>
            </w:tcBorders>
          </w:tcPr>
          <w:p w14:paraId="3031EF97" w14:textId="0B8E4B91" w:rsidR="00D67AD4" w:rsidRPr="00777FBC" w:rsidRDefault="00D67AD4" w:rsidP="00225085">
            <w:pPr>
              <w:pStyle w:val="TAL"/>
            </w:pPr>
            <w:r w:rsidRPr="00777FBC">
              <w:t>The UE (</w:t>
            </w:r>
            <w:del w:id="27" w:author="MCC160" w:date="2021-10-20T16:25:00Z">
              <w:r w:rsidRPr="00777FBC" w:rsidDel="00D67AD4">
                <w:delText>MCPTT</w:delText>
              </w:r>
            </w:del>
            <w:ins w:id="28" w:author="MCC160" w:date="2021-10-20T16:25:00Z">
              <w:r>
                <w:t>MCX</w:t>
              </w:r>
            </w:ins>
            <w:r w:rsidRPr="00777FBC">
              <w:t xml:space="preserve"> client) sends SIP 100 (Trying).</w:t>
            </w:r>
          </w:p>
        </w:tc>
        <w:tc>
          <w:tcPr>
            <w:tcW w:w="851" w:type="dxa"/>
            <w:tcBorders>
              <w:top w:val="single" w:sz="4" w:space="0" w:color="auto"/>
              <w:bottom w:val="single" w:sz="4" w:space="0" w:color="auto"/>
            </w:tcBorders>
          </w:tcPr>
          <w:p w14:paraId="06C1460E" w14:textId="77777777" w:rsidR="00D67AD4" w:rsidRPr="00777FBC" w:rsidRDefault="00D67AD4" w:rsidP="00225085">
            <w:pPr>
              <w:pStyle w:val="TAL"/>
            </w:pPr>
            <w:r w:rsidRPr="00777FBC">
              <w:t>--&gt;</w:t>
            </w:r>
          </w:p>
        </w:tc>
        <w:tc>
          <w:tcPr>
            <w:tcW w:w="2551" w:type="dxa"/>
            <w:tcBorders>
              <w:top w:val="single" w:sz="4" w:space="0" w:color="auto"/>
              <w:bottom w:val="single" w:sz="4" w:space="0" w:color="auto"/>
            </w:tcBorders>
          </w:tcPr>
          <w:p w14:paraId="3FA94487" w14:textId="77777777" w:rsidR="00D67AD4" w:rsidRPr="00777FBC" w:rsidRDefault="00D67AD4" w:rsidP="00225085">
            <w:pPr>
              <w:pStyle w:val="TAL"/>
            </w:pPr>
            <w:r w:rsidRPr="00777FBC">
              <w:t>SIP 100 (Trying)</w:t>
            </w:r>
          </w:p>
        </w:tc>
        <w:tc>
          <w:tcPr>
            <w:tcW w:w="567" w:type="dxa"/>
            <w:tcBorders>
              <w:bottom w:val="single" w:sz="4" w:space="0" w:color="auto"/>
            </w:tcBorders>
          </w:tcPr>
          <w:p w14:paraId="5BB6C6C8" w14:textId="77777777" w:rsidR="00D67AD4" w:rsidRPr="00777FBC" w:rsidRDefault="00D67AD4" w:rsidP="00225085">
            <w:pPr>
              <w:pStyle w:val="TAL"/>
            </w:pPr>
            <w:r w:rsidRPr="00777FBC">
              <w:t>-</w:t>
            </w:r>
          </w:p>
        </w:tc>
        <w:tc>
          <w:tcPr>
            <w:tcW w:w="992" w:type="dxa"/>
            <w:tcBorders>
              <w:bottom w:val="single" w:sz="4" w:space="0" w:color="auto"/>
            </w:tcBorders>
          </w:tcPr>
          <w:p w14:paraId="0DF4DB66" w14:textId="77777777" w:rsidR="00D67AD4" w:rsidRPr="00777FBC" w:rsidRDefault="00D67AD4" w:rsidP="00225085">
            <w:pPr>
              <w:pStyle w:val="TAL"/>
            </w:pPr>
            <w:r w:rsidRPr="00777FBC">
              <w:t>-</w:t>
            </w:r>
          </w:p>
        </w:tc>
      </w:tr>
      <w:tr w:rsidR="00D67AD4" w:rsidRPr="00777FBC" w14:paraId="308979DE" w14:textId="77777777" w:rsidTr="00225085">
        <w:trPr>
          <w:cantSplit/>
          <w:jc w:val="center"/>
        </w:trPr>
        <w:tc>
          <w:tcPr>
            <w:tcW w:w="629" w:type="dxa"/>
            <w:tcBorders>
              <w:top w:val="single" w:sz="4" w:space="0" w:color="auto"/>
              <w:bottom w:val="single" w:sz="4" w:space="0" w:color="auto"/>
            </w:tcBorders>
          </w:tcPr>
          <w:p w14:paraId="3B9CF256" w14:textId="77777777" w:rsidR="00D67AD4" w:rsidRPr="00777FBC" w:rsidRDefault="00D67AD4" w:rsidP="00225085">
            <w:pPr>
              <w:pStyle w:val="TAC"/>
            </w:pPr>
            <w:r w:rsidRPr="00777FBC">
              <w:t>4</w:t>
            </w:r>
          </w:p>
        </w:tc>
        <w:tc>
          <w:tcPr>
            <w:tcW w:w="4157" w:type="dxa"/>
            <w:tcBorders>
              <w:top w:val="single" w:sz="4" w:space="0" w:color="auto"/>
              <w:bottom w:val="single" w:sz="4" w:space="0" w:color="auto"/>
            </w:tcBorders>
          </w:tcPr>
          <w:p w14:paraId="0F09AEE1" w14:textId="77777777" w:rsidR="00D67AD4" w:rsidRPr="00777FBC" w:rsidRDefault="00D67AD4" w:rsidP="00225085">
            <w:pPr>
              <w:pStyle w:val="TAL"/>
            </w:pPr>
            <w:r w:rsidRPr="00777FBC">
              <w:t>The SS starts timer Timer_1 = 5 seconds.</w:t>
            </w:r>
          </w:p>
        </w:tc>
        <w:tc>
          <w:tcPr>
            <w:tcW w:w="851" w:type="dxa"/>
            <w:tcBorders>
              <w:top w:val="single" w:sz="4" w:space="0" w:color="auto"/>
              <w:bottom w:val="single" w:sz="4" w:space="0" w:color="auto"/>
            </w:tcBorders>
          </w:tcPr>
          <w:p w14:paraId="018694DB"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230941FE" w14:textId="77777777" w:rsidR="00D67AD4" w:rsidRPr="00777FBC" w:rsidRDefault="00D67AD4" w:rsidP="00225085">
            <w:pPr>
              <w:pStyle w:val="TAL"/>
            </w:pPr>
            <w:r w:rsidRPr="00777FBC">
              <w:t>-</w:t>
            </w:r>
          </w:p>
        </w:tc>
        <w:tc>
          <w:tcPr>
            <w:tcW w:w="567" w:type="dxa"/>
            <w:tcBorders>
              <w:bottom w:val="single" w:sz="4" w:space="0" w:color="auto"/>
            </w:tcBorders>
          </w:tcPr>
          <w:p w14:paraId="35357C1A" w14:textId="77777777" w:rsidR="00D67AD4" w:rsidRPr="00777FBC" w:rsidRDefault="00D67AD4" w:rsidP="00225085">
            <w:pPr>
              <w:pStyle w:val="TAL"/>
            </w:pPr>
            <w:r w:rsidRPr="00777FBC">
              <w:t>-</w:t>
            </w:r>
          </w:p>
        </w:tc>
        <w:tc>
          <w:tcPr>
            <w:tcW w:w="992" w:type="dxa"/>
            <w:tcBorders>
              <w:bottom w:val="single" w:sz="4" w:space="0" w:color="auto"/>
            </w:tcBorders>
          </w:tcPr>
          <w:p w14:paraId="5FE6B3B8" w14:textId="77777777" w:rsidR="00D67AD4" w:rsidRPr="00777FBC" w:rsidRDefault="00D67AD4" w:rsidP="00225085">
            <w:pPr>
              <w:pStyle w:val="TAL"/>
            </w:pPr>
            <w:r w:rsidRPr="00777FBC">
              <w:t>-</w:t>
            </w:r>
          </w:p>
        </w:tc>
      </w:tr>
      <w:tr w:rsidR="00D67AD4" w:rsidRPr="00777FBC" w14:paraId="516C85D7" w14:textId="77777777" w:rsidTr="00225085">
        <w:trPr>
          <w:cantSplit/>
          <w:jc w:val="center"/>
        </w:trPr>
        <w:tc>
          <w:tcPr>
            <w:tcW w:w="629" w:type="dxa"/>
            <w:tcBorders>
              <w:top w:val="single" w:sz="4" w:space="0" w:color="auto"/>
              <w:bottom w:val="single" w:sz="4" w:space="0" w:color="auto"/>
            </w:tcBorders>
          </w:tcPr>
          <w:p w14:paraId="2514F78B" w14:textId="77777777" w:rsidR="00D67AD4" w:rsidRPr="00777FBC" w:rsidRDefault="00D67AD4" w:rsidP="00225085">
            <w:pPr>
              <w:pStyle w:val="TAC"/>
            </w:pPr>
            <w:r w:rsidRPr="00777FBC">
              <w:t>-</w:t>
            </w:r>
          </w:p>
        </w:tc>
        <w:tc>
          <w:tcPr>
            <w:tcW w:w="4157" w:type="dxa"/>
            <w:tcBorders>
              <w:top w:val="single" w:sz="4" w:space="0" w:color="auto"/>
              <w:bottom w:val="single" w:sz="4" w:space="0" w:color="auto"/>
            </w:tcBorders>
          </w:tcPr>
          <w:p w14:paraId="30694452" w14:textId="77777777" w:rsidR="00D67AD4" w:rsidRPr="00777FBC" w:rsidRDefault="00D67AD4" w:rsidP="00225085">
            <w:pPr>
              <w:pStyle w:val="TAL"/>
            </w:pPr>
            <w:r w:rsidRPr="00777FB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516ED9CD"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24A66969" w14:textId="77777777" w:rsidR="00D67AD4" w:rsidRPr="00777FBC" w:rsidRDefault="00D67AD4" w:rsidP="00225085">
            <w:pPr>
              <w:pStyle w:val="TAL"/>
            </w:pPr>
            <w:r w:rsidRPr="00777FBC">
              <w:t>-</w:t>
            </w:r>
          </w:p>
        </w:tc>
        <w:tc>
          <w:tcPr>
            <w:tcW w:w="567" w:type="dxa"/>
            <w:tcBorders>
              <w:bottom w:val="single" w:sz="4" w:space="0" w:color="auto"/>
            </w:tcBorders>
          </w:tcPr>
          <w:p w14:paraId="1F26B61E" w14:textId="77777777" w:rsidR="00D67AD4" w:rsidRPr="00777FBC" w:rsidRDefault="00D67AD4" w:rsidP="00225085">
            <w:pPr>
              <w:pStyle w:val="TAL"/>
            </w:pPr>
            <w:r w:rsidRPr="00777FBC">
              <w:t>-</w:t>
            </w:r>
          </w:p>
        </w:tc>
        <w:tc>
          <w:tcPr>
            <w:tcW w:w="992" w:type="dxa"/>
            <w:tcBorders>
              <w:bottom w:val="single" w:sz="4" w:space="0" w:color="auto"/>
            </w:tcBorders>
          </w:tcPr>
          <w:p w14:paraId="2B254FA0" w14:textId="77777777" w:rsidR="00D67AD4" w:rsidRPr="00777FBC" w:rsidRDefault="00D67AD4" w:rsidP="00225085">
            <w:pPr>
              <w:pStyle w:val="TAL"/>
            </w:pPr>
            <w:r w:rsidRPr="00777FBC">
              <w:t>-</w:t>
            </w:r>
          </w:p>
        </w:tc>
      </w:tr>
      <w:tr w:rsidR="00D67AD4" w:rsidRPr="00777FBC" w14:paraId="2D5EA706" w14:textId="77777777" w:rsidTr="00225085">
        <w:trPr>
          <w:cantSplit/>
          <w:jc w:val="center"/>
        </w:trPr>
        <w:tc>
          <w:tcPr>
            <w:tcW w:w="629" w:type="dxa"/>
            <w:tcBorders>
              <w:top w:val="single" w:sz="4" w:space="0" w:color="auto"/>
              <w:bottom w:val="single" w:sz="4" w:space="0" w:color="auto"/>
            </w:tcBorders>
          </w:tcPr>
          <w:p w14:paraId="4B576558" w14:textId="77777777" w:rsidR="00D67AD4" w:rsidRPr="00777FBC" w:rsidRDefault="00D67AD4" w:rsidP="00225085">
            <w:pPr>
              <w:pStyle w:val="TAC"/>
            </w:pPr>
            <w:r w:rsidRPr="00777FBC">
              <w:t>5a1</w:t>
            </w:r>
          </w:p>
        </w:tc>
        <w:tc>
          <w:tcPr>
            <w:tcW w:w="4157" w:type="dxa"/>
            <w:tcBorders>
              <w:top w:val="single" w:sz="4" w:space="0" w:color="auto"/>
              <w:bottom w:val="single" w:sz="4" w:space="0" w:color="auto"/>
            </w:tcBorders>
          </w:tcPr>
          <w:p w14:paraId="72D7AB72" w14:textId="2A7046C7" w:rsidR="00D67AD4" w:rsidRPr="00777FBC" w:rsidRDefault="00D67AD4" w:rsidP="00225085">
            <w:pPr>
              <w:pStyle w:val="TAL"/>
            </w:pPr>
            <w:r w:rsidRPr="00777FBC">
              <w:t>Check: Does the UE (</w:t>
            </w:r>
            <w:del w:id="29" w:author="MCC160" w:date="2021-10-20T16:25:00Z">
              <w:r w:rsidRPr="00777FBC" w:rsidDel="00D67AD4">
                <w:delText>MCPTT</w:delText>
              </w:r>
            </w:del>
            <w:ins w:id="30" w:author="MCC160" w:date="2021-10-20T16:25:00Z">
              <w:r>
                <w:t>MCX</w:t>
              </w:r>
            </w:ins>
            <w:r w:rsidRPr="00777FBC">
              <w:t xml:space="preserve"> client) send SIP 183 (Session Progress) unreliably?</w:t>
            </w:r>
          </w:p>
        </w:tc>
        <w:tc>
          <w:tcPr>
            <w:tcW w:w="851" w:type="dxa"/>
            <w:tcBorders>
              <w:top w:val="single" w:sz="4" w:space="0" w:color="auto"/>
              <w:bottom w:val="single" w:sz="4" w:space="0" w:color="auto"/>
            </w:tcBorders>
          </w:tcPr>
          <w:p w14:paraId="56D92362" w14:textId="77777777" w:rsidR="00D67AD4" w:rsidRPr="00777FBC" w:rsidRDefault="00D67AD4" w:rsidP="00225085">
            <w:pPr>
              <w:pStyle w:val="TAL"/>
            </w:pPr>
            <w:r w:rsidRPr="00777FBC">
              <w:t>--&gt;</w:t>
            </w:r>
          </w:p>
        </w:tc>
        <w:tc>
          <w:tcPr>
            <w:tcW w:w="2551" w:type="dxa"/>
            <w:tcBorders>
              <w:top w:val="single" w:sz="4" w:space="0" w:color="auto"/>
              <w:bottom w:val="single" w:sz="4" w:space="0" w:color="auto"/>
            </w:tcBorders>
          </w:tcPr>
          <w:p w14:paraId="632F40E3" w14:textId="77777777" w:rsidR="00D67AD4" w:rsidRPr="00777FBC" w:rsidRDefault="00D67AD4" w:rsidP="00225085">
            <w:pPr>
              <w:pStyle w:val="TAL"/>
            </w:pPr>
            <w:r w:rsidRPr="00777FBC">
              <w:t>SIP 183 (Session Progress)</w:t>
            </w:r>
          </w:p>
        </w:tc>
        <w:tc>
          <w:tcPr>
            <w:tcW w:w="567" w:type="dxa"/>
            <w:tcBorders>
              <w:bottom w:val="single" w:sz="4" w:space="0" w:color="auto"/>
            </w:tcBorders>
          </w:tcPr>
          <w:p w14:paraId="26D93FF3" w14:textId="77777777" w:rsidR="00D67AD4" w:rsidRPr="00777FBC" w:rsidRDefault="00D67AD4" w:rsidP="00225085">
            <w:pPr>
              <w:pStyle w:val="TAL"/>
            </w:pPr>
            <w:r w:rsidRPr="00777FBC">
              <w:t>-</w:t>
            </w:r>
          </w:p>
        </w:tc>
        <w:tc>
          <w:tcPr>
            <w:tcW w:w="992" w:type="dxa"/>
            <w:tcBorders>
              <w:bottom w:val="single" w:sz="4" w:space="0" w:color="auto"/>
            </w:tcBorders>
          </w:tcPr>
          <w:p w14:paraId="77770DF0" w14:textId="77777777" w:rsidR="00D67AD4" w:rsidRPr="00777FBC" w:rsidRDefault="00D67AD4" w:rsidP="00225085">
            <w:pPr>
              <w:pStyle w:val="TAL"/>
            </w:pPr>
            <w:r w:rsidRPr="00777FBC">
              <w:t>P</w:t>
            </w:r>
          </w:p>
        </w:tc>
      </w:tr>
      <w:tr w:rsidR="00D67AD4" w:rsidRPr="00777FBC" w14:paraId="50A59287" w14:textId="77777777" w:rsidTr="00225085">
        <w:trPr>
          <w:cantSplit/>
          <w:jc w:val="center"/>
        </w:trPr>
        <w:tc>
          <w:tcPr>
            <w:tcW w:w="629" w:type="dxa"/>
            <w:tcBorders>
              <w:top w:val="single" w:sz="4" w:space="0" w:color="auto"/>
              <w:bottom w:val="single" w:sz="4" w:space="0" w:color="auto"/>
            </w:tcBorders>
          </w:tcPr>
          <w:p w14:paraId="233A6E51" w14:textId="77777777" w:rsidR="00D67AD4" w:rsidRPr="00777FBC" w:rsidRDefault="00D67AD4" w:rsidP="00225085">
            <w:pPr>
              <w:pStyle w:val="TAC"/>
            </w:pPr>
            <w:r w:rsidRPr="00777FBC">
              <w:t>5a2</w:t>
            </w:r>
          </w:p>
        </w:tc>
        <w:tc>
          <w:tcPr>
            <w:tcW w:w="4157" w:type="dxa"/>
            <w:tcBorders>
              <w:top w:val="single" w:sz="4" w:space="0" w:color="auto"/>
              <w:bottom w:val="single" w:sz="4" w:space="0" w:color="auto"/>
            </w:tcBorders>
          </w:tcPr>
          <w:p w14:paraId="13A6EACD" w14:textId="77777777" w:rsidR="00D67AD4" w:rsidRPr="00777FBC" w:rsidRDefault="00D67AD4" w:rsidP="00225085">
            <w:pPr>
              <w:pStyle w:val="TAL"/>
            </w:pPr>
            <w:r w:rsidRPr="00777FBC">
              <w:t>The SS stops Timer_1.</w:t>
            </w:r>
          </w:p>
        </w:tc>
        <w:tc>
          <w:tcPr>
            <w:tcW w:w="851" w:type="dxa"/>
            <w:tcBorders>
              <w:top w:val="single" w:sz="4" w:space="0" w:color="auto"/>
              <w:bottom w:val="single" w:sz="4" w:space="0" w:color="auto"/>
            </w:tcBorders>
          </w:tcPr>
          <w:p w14:paraId="058A77FE"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2C2A039F" w14:textId="77777777" w:rsidR="00D67AD4" w:rsidRPr="00777FBC" w:rsidRDefault="00D67AD4" w:rsidP="00225085">
            <w:pPr>
              <w:pStyle w:val="TAL"/>
            </w:pPr>
            <w:r w:rsidRPr="00777FBC">
              <w:t>-</w:t>
            </w:r>
          </w:p>
        </w:tc>
        <w:tc>
          <w:tcPr>
            <w:tcW w:w="567" w:type="dxa"/>
            <w:tcBorders>
              <w:bottom w:val="single" w:sz="4" w:space="0" w:color="auto"/>
            </w:tcBorders>
          </w:tcPr>
          <w:p w14:paraId="62D9B504" w14:textId="77777777" w:rsidR="00D67AD4" w:rsidRPr="00777FBC" w:rsidRDefault="00D67AD4" w:rsidP="00225085">
            <w:pPr>
              <w:pStyle w:val="TAL"/>
            </w:pPr>
            <w:r w:rsidRPr="00777FBC">
              <w:t>-</w:t>
            </w:r>
          </w:p>
        </w:tc>
        <w:tc>
          <w:tcPr>
            <w:tcW w:w="992" w:type="dxa"/>
            <w:tcBorders>
              <w:bottom w:val="single" w:sz="4" w:space="0" w:color="auto"/>
            </w:tcBorders>
          </w:tcPr>
          <w:p w14:paraId="55023484" w14:textId="77777777" w:rsidR="00D67AD4" w:rsidRPr="00777FBC" w:rsidRDefault="00D67AD4" w:rsidP="00225085">
            <w:pPr>
              <w:pStyle w:val="TAL"/>
            </w:pPr>
            <w:r w:rsidRPr="00777FBC">
              <w:t>-</w:t>
            </w:r>
          </w:p>
        </w:tc>
      </w:tr>
      <w:tr w:rsidR="00D67AD4" w:rsidRPr="00777FBC" w14:paraId="5357785B" w14:textId="77777777" w:rsidTr="00225085">
        <w:trPr>
          <w:cantSplit/>
          <w:jc w:val="center"/>
        </w:trPr>
        <w:tc>
          <w:tcPr>
            <w:tcW w:w="629" w:type="dxa"/>
            <w:tcBorders>
              <w:top w:val="single" w:sz="4" w:space="0" w:color="auto"/>
              <w:bottom w:val="single" w:sz="4" w:space="0" w:color="auto"/>
            </w:tcBorders>
          </w:tcPr>
          <w:p w14:paraId="7AF3386E" w14:textId="77777777" w:rsidR="00D67AD4" w:rsidRPr="00777FBC" w:rsidRDefault="00D67AD4" w:rsidP="00225085">
            <w:pPr>
              <w:pStyle w:val="TAC"/>
            </w:pPr>
            <w:r w:rsidRPr="00777FBC">
              <w:t>5b1</w:t>
            </w:r>
          </w:p>
        </w:tc>
        <w:tc>
          <w:tcPr>
            <w:tcW w:w="4157" w:type="dxa"/>
            <w:tcBorders>
              <w:top w:val="single" w:sz="4" w:space="0" w:color="auto"/>
              <w:bottom w:val="single" w:sz="4" w:space="0" w:color="auto"/>
            </w:tcBorders>
          </w:tcPr>
          <w:p w14:paraId="5FC8C9AC" w14:textId="3D17F13C" w:rsidR="00D67AD4" w:rsidRPr="00777FBC" w:rsidRDefault="00D67AD4" w:rsidP="00225085">
            <w:pPr>
              <w:pStyle w:val="TAL"/>
            </w:pPr>
            <w:r w:rsidRPr="00777FBC">
              <w:t>Check: Does the UE (</w:t>
            </w:r>
            <w:del w:id="31" w:author="MCC160" w:date="2021-10-20T16:25:00Z">
              <w:r w:rsidRPr="00777FBC" w:rsidDel="00D67AD4">
                <w:delText>MCPTT</w:delText>
              </w:r>
            </w:del>
            <w:ins w:id="32" w:author="MCC160" w:date="2021-10-20T16:25:00Z">
              <w:r>
                <w:t>MCX</w:t>
              </w:r>
            </w:ins>
            <w:r w:rsidRPr="00777FBC">
              <w:t xml:space="preserve"> client) send SIP 183 (Session Progress) reliably?</w:t>
            </w:r>
          </w:p>
        </w:tc>
        <w:tc>
          <w:tcPr>
            <w:tcW w:w="851" w:type="dxa"/>
            <w:tcBorders>
              <w:top w:val="single" w:sz="4" w:space="0" w:color="auto"/>
              <w:bottom w:val="single" w:sz="4" w:space="0" w:color="auto"/>
            </w:tcBorders>
          </w:tcPr>
          <w:p w14:paraId="34EDB31C" w14:textId="77777777" w:rsidR="00D67AD4" w:rsidRPr="00777FBC" w:rsidRDefault="00D67AD4" w:rsidP="00225085">
            <w:pPr>
              <w:pStyle w:val="TAL"/>
            </w:pPr>
            <w:r w:rsidRPr="00777FBC">
              <w:t>--&gt;</w:t>
            </w:r>
          </w:p>
        </w:tc>
        <w:tc>
          <w:tcPr>
            <w:tcW w:w="2551" w:type="dxa"/>
            <w:tcBorders>
              <w:top w:val="single" w:sz="4" w:space="0" w:color="auto"/>
              <w:bottom w:val="single" w:sz="4" w:space="0" w:color="auto"/>
            </w:tcBorders>
          </w:tcPr>
          <w:p w14:paraId="1DFD1B08" w14:textId="77777777" w:rsidR="00D67AD4" w:rsidRPr="00777FBC" w:rsidRDefault="00D67AD4" w:rsidP="00225085">
            <w:pPr>
              <w:pStyle w:val="TAL"/>
            </w:pPr>
            <w:r w:rsidRPr="00777FBC">
              <w:t>SIP 183 (Session Progress)</w:t>
            </w:r>
          </w:p>
        </w:tc>
        <w:tc>
          <w:tcPr>
            <w:tcW w:w="567" w:type="dxa"/>
            <w:tcBorders>
              <w:bottom w:val="single" w:sz="4" w:space="0" w:color="auto"/>
            </w:tcBorders>
          </w:tcPr>
          <w:p w14:paraId="1202BDED" w14:textId="77777777" w:rsidR="00D67AD4" w:rsidRPr="00777FBC" w:rsidRDefault="00D67AD4" w:rsidP="00225085">
            <w:pPr>
              <w:pStyle w:val="TAL"/>
            </w:pPr>
            <w:r w:rsidRPr="00777FBC">
              <w:t>-</w:t>
            </w:r>
          </w:p>
        </w:tc>
        <w:tc>
          <w:tcPr>
            <w:tcW w:w="992" w:type="dxa"/>
            <w:tcBorders>
              <w:bottom w:val="single" w:sz="4" w:space="0" w:color="auto"/>
            </w:tcBorders>
          </w:tcPr>
          <w:p w14:paraId="0E3CF389" w14:textId="77777777" w:rsidR="00D67AD4" w:rsidRPr="00777FBC" w:rsidRDefault="00D67AD4" w:rsidP="00225085">
            <w:pPr>
              <w:pStyle w:val="TAL"/>
            </w:pPr>
            <w:r w:rsidRPr="00777FBC">
              <w:t>P</w:t>
            </w:r>
          </w:p>
        </w:tc>
      </w:tr>
      <w:tr w:rsidR="00D67AD4" w:rsidRPr="00777FBC" w14:paraId="22008DC4" w14:textId="77777777" w:rsidTr="00225085">
        <w:trPr>
          <w:cantSplit/>
          <w:jc w:val="center"/>
        </w:trPr>
        <w:tc>
          <w:tcPr>
            <w:tcW w:w="629" w:type="dxa"/>
            <w:tcBorders>
              <w:top w:val="single" w:sz="4" w:space="0" w:color="auto"/>
              <w:bottom w:val="single" w:sz="4" w:space="0" w:color="auto"/>
            </w:tcBorders>
          </w:tcPr>
          <w:p w14:paraId="5DB10DA1" w14:textId="77777777" w:rsidR="00D67AD4" w:rsidRPr="00777FBC" w:rsidRDefault="00D67AD4" w:rsidP="00225085">
            <w:pPr>
              <w:pStyle w:val="TAC"/>
            </w:pPr>
            <w:r w:rsidRPr="00777FBC">
              <w:t>5b2</w:t>
            </w:r>
          </w:p>
        </w:tc>
        <w:tc>
          <w:tcPr>
            <w:tcW w:w="4157" w:type="dxa"/>
            <w:tcBorders>
              <w:top w:val="single" w:sz="4" w:space="0" w:color="auto"/>
              <w:bottom w:val="single" w:sz="4" w:space="0" w:color="auto"/>
            </w:tcBorders>
          </w:tcPr>
          <w:p w14:paraId="6C64B9C5" w14:textId="77777777" w:rsidR="00D67AD4" w:rsidRPr="00777FBC" w:rsidRDefault="00D67AD4" w:rsidP="00225085">
            <w:pPr>
              <w:pStyle w:val="TAL"/>
            </w:pPr>
            <w:r w:rsidRPr="00777FBC">
              <w:t>The SS stops Timer_1.</w:t>
            </w:r>
          </w:p>
        </w:tc>
        <w:tc>
          <w:tcPr>
            <w:tcW w:w="851" w:type="dxa"/>
            <w:tcBorders>
              <w:top w:val="single" w:sz="4" w:space="0" w:color="auto"/>
              <w:bottom w:val="single" w:sz="4" w:space="0" w:color="auto"/>
            </w:tcBorders>
          </w:tcPr>
          <w:p w14:paraId="6F37A410"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449DF06D" w14:textId="77777777" w:rsidR="00D67AD4" w:rsidRPr="00777FBC" w:rsidRDefault="00D67AD4" w:rsidP="00225085">
            <w:pPr>
              <w:pStyle w:val="TAL"/>
            </w:pPr>
            <w:r w:rsidRPr="00777FBC">
              <w:t>-</w:t>
            </w:r>
          </w:p>
        </w:tc>
        <w:tc>
          <w:tcPr>
            <w:tcW w:w="567" w:type="dxa"/>
            <w:tcBorders>
              <w:bottom w:val="single" w:sz="4" w:space="0" w:color="auto"/>
            </w:tcBorders>
          </w:tcPr>
          <w:p w14:paraId="7A1D4DC0" w14:textId="77777777" w:rsidR="00D67AD4" w:rsidRPr="00777FBC" w:rsidRDefault="00D67AD4" w:rsidP="00225085">
            <w:pPr>
              <w:pStyle w:val="TAL"/>
            </w:pPr>
            <w:r w:rsidRPr="00777FBC">
              <w:t>-</w:t>
            </w:r>
          </w:p>
        </w:tc>
        <w:tc>
          <w:tcPr>
            <w:tcW w:w="992" w:type="dxa"/>
            <w:tcBorders>
              <w:bottom w:val="single" w:sz="4" w:space="0" w:color="auto"/>
            </w:tcBorders>
          </w:tcPr>
          <w:p w14:paraId="513CBBE1" w14:textId="77777777" w:rsidR="00D67AD4" w:rsidRPr="00777FBC" w:rsidRDefault="00D67AD4" w:rsidP="00225085">
            <w:pPr>
              <w:pStyle w:val="TAL"/>
            </w:pPr>
            <w:r w:rsidRPr="00777FBC">
              <w:t>-</w:t>
            </w:r>
          </w:p>
        </w:tc>
      </w:tr>
      <w:tr w:rsidR="00D67AD4" w:rsidRPr="00777FBC" w14:paraId="646F4816" w14:textId="77777777" w:rsidTr="00225085">
        <w:trPr>
          <w:cantSplit/>
          <w:jc w:val="center"/>
        </w:trPr>
        <w:tc>
          <w:tcPr>
            <w:tcW w:w="629" w:type="dxa"/>
            <w:tcBorders>
              <w:top w:val="single" w:sz="4" w:space="0" w:color="auto"/>
              <w:bottom w:val="single" w:sz="4" w:space="0" w:color="auto"/>
            </w:tcBorders>
          </w:tcPr>
          <w:p w14:paraId="0A4B68AE" w14:textId="77777777" w:rsidR="00D67AD4" w:rsidRPr="00777FBC" w:rsidRDefault="00D67AD4" w:rsidP="00225085">
            <w:pPr>
              <w:pStyle w:val="TAC"/>
            </w:pPr>
            <w:r w:rsidRPr="00777FBC">
              <w:t>5b3</w:t>
            </w:r>
          </w:p>
        </w:tc>
        <w:tc>
          <w:tcPr>
            <w:tcW w:w="4157" w:type="dxa"/>
            <w:tcBorders>
              <w:top w:val="single" w:sz="4" w:space="0" w:color="auto"/>
              <w:bottom w:val="single" w:sz="4" w:space="0" w:color="auto"/>
            </w:tcBorders>
          </w:tcPr>
          <w:p w14:paraId="09FB91D6" w14:textId="2172ED03" w:rsidR="00D67AD4" w:rsidRPr="00777FBC" w:rsidRDefault="00D67AD4" w:rsidP="00225085">
            <w:pPr>
              <w:pStyle w:val="TAL"/>
            </w:pPr>
            <w:r w:rsidRPr="00777FBC">
              <w:t>The SS (</w:t>
            </w:r>
            <w:del w:id="33" w:author="MCC160" w:date="2021-10-20T16:25:00Z">
              <w:r w:rsidRPr="00777FBC" w:rsidDel="00D67AD4">
                <w:delText>MCPTT</w:delText>
              </w:r>
            </w:del>
            <w:ins w:id="34" w:author="MCC160" w:date="2021-10-20T16:25:00Z">
              <w:r>
                <w:t>MCX</w:t>
              </w:r>
            </w:ins>
            <w:r w:rsidRPr="00777FBC">
              <w:t xml:space="preserve"> Server) acknowledges the receipt of SIP 183 (Session Progress)</w:t>
            </w:r>
          </w:p>
        </w:tc>
        <w:tc>
          <w:tcPr>
            <w:tcW w:w="851" w:type="dxa"/>
            <w:tcBorders>
              <w:top w:val="single" w:sz="4" w:space="0" w:color="auto"/>
              <w:bottom w:val="single" w:sz="4" w:space="0" w:color="auto"/>
            </w:tcBorders>
          </w:tcPr>
          <w:p w14:paraId="1316822E" w14:textId="77777777" w:rsidR="00D67AD4" w:rsidRPr="00777FBC" w:rsidRDefault="00D67AD4" w:rsidP="00225085">
            <w:pPr>
              <w:pStyle w:val="TAL"/>
            </w:pPr>
            <w:r w:rsidRPr="00777FBC">
              <w:t>&lt;--</w:t>
            </w:r>
          </w:p>
        </w:tc>
        <w:tc>
          <w:tcPr>
            <w:tcW w:w="2551" w:type="dxa"/>
            <w:tcBorders>
              <w:top w:val="single" w:sz="4" w:space="0" w:color="auto"/>
              <w:bottom w:val="single" w:sz="4" w:space="0" w:color="auto"/>
            </w:tcBorders>
          </w:tcPr>
          <w:p w14:paraId="618CE478" w14:textId="77777777" w:rsidR="00D67AD4" w:rsidRPr="00777FBC" w:rsidRDefault="00D67AD4" w:rsidP="00225085">
            <w:pPr>
              <w:pStyle w:val="TAL"/>
            </w:pPr>
            <w:r w:rsidRPr="00777FBC">
              <w:t>PRACK</w:t>
            </w:r>
          </w:p>
        </w:tc>
        <w:tc>
          <w:tcPr>
            <w:tcW w:w="567" w:type="dxa"/>
            <w:tcBorders>
              <w:bottom w:val="single" w:sz="4" w:space="0" w:color="auto"/>
            </w:tcBorders>
          </w:tcPr>
          <w:p w14:paraId="7525AD8D" w14:textId="77777777" w:rsidR="00D67AD4" w:rsidRPr="00777FBC" w:rsidRDefault="00D67AD4" w:rsidP="00225085">
            <w:pPr>
              <w:pStyle w:val="TAL"/>
            </w:pPr>
            <w:r w:rsidRPr="00777FBC">
              <w:t>-</w:t>
            </w:r>
          </w:p>
        </w:tc>
        <w:tc>
          <w:tcPr>
            <w:tcW w:w="992" w:type="dxa"/>
            <w:tcBorders>
              <w:bottom w:val="single" w:sz="4" w:space="0" w:color="auto"/>
            </w:tcBorders>
          </w:tcPr>
          <w:p w14:paraId="417FF1E2" w14:textId="77777777" w:rsidR="00D67AD4" w:rsidRPr="00777FBC" w:rsidRDefault="00D67AD4" w:rsidP="00225085">
            <w:pPr>
              <w:pStyle w:val="TAL"/>
            </w:pPr>
            <w:r w:rsidRPr="00777FBC">
              <w:t>-</w:t>
            </w:r>
          </w:p>
        </w:tc>
      </w:tr>
      <w:tr w:rsidR="00D67AD4" w:rsidRPr="00777FBC" w14:paraId="4F699305" w14:textId="77777777" w:rsidTr="00225085">
        <w:trPr>
          <w:cantSplit/>
          <w:jc w:val="center"/>
        </w:trPr>
        <w:tc>
          <w:tcPr>
            <w:tcW w:w="629" w:type="dxa"/>
            <w:tcBorders>
              <w:top w:val="single" w:sz="4" w:space="0" w:color="auto"/>
              <w:bottom w:val="single" w:sz="4" w:space="0" w:color="auto"/>
            </w:tcBorders>
          </w:tcPr>
          <w:p w14:paraId="1C2D5DCB" w14:textId="77777777" w:rsidR="00D67AD4" w:rsidRPr="00777FBC" w:rsidRDefault="00D67AD4" w:rsidP="00225085">
            <w:pPr>
              <w:pStyle w:val="TAC"/>
            </w:pPr>
            <w:r w:rsidRPr="00777FBC">
              <w:t>5b4</w:t>
            </w:r>
          </w:p>
        </w:tc>
        <w:tc>
          <w:tcPr>
            <w:tcW w:w="4157" w:type="dxa"/>
            <w:tcBorders>
              <w:top w:val="single" w:sz="4" w:space="0" w:color="auto"/>
              <w:bottom w:val="single" w:sz="4" w:space="0" w:color="auto"/>
            </w:tcBorders>
          </w:tcPr>
          <w:p w14:paraId="1373FA82" w14:textId="55B641D3" w:rsidR="00D67AD4" w:rsidRPr="00777FBC" w:rsidRDefault="00D67AD4" w:rsidP="00225085">
            <w:pPr>
              <w:pStyle w:val="TAL"/>
            </w:pPr>
            <w:r w:rsidRPr="00777FBC">
              <w:t>The UE (</w:t>
            </w:r>
            <w:del w:id="35" w:author="MCC160" w:date="2021-10-20T16:25:00Z">
              <w:r w:rsidRPr="00777FBC" w:rsidDel="00D67AD4">
                <w:delText>MCPTT</w:delText>
              </w:r>
            </w:del>
            <w:ins w:id="36" w:author="MCC160" w:date="2021-10-20T16:25:00Z">
              <w:r>
                <w:t>MCX</w:t>
              </w:r>
            </w:ins>
            <w:r w:rsidRPr="00777FBC">
              <w:t xml:space="preserve"> Client) responds PRACK with SIP 200 (OK)</w:t>
            </w:r>
          </w:p>
        </w:tc>
        <w:tc>
          <w:tcPr>
            <w:tcW w:w="851" w:type="dxa"/>
            <w:tcBorders>
              <w:top w:val="single" w:sz="4" w:space="0" w:color="auto"/>
              <w:bottom w:val="single" w:sz="4" w:space="0" w:color="auto"/>
            </w:tcBorders>
          </w:tcPr>
          <w:p w14:paraId="635E04D2" w14:textId="77777777" w:rsidR="00D67AD4" w:rsidRPr="00777FBC" w:rsidRDefault="00D67AD4" w:rsidP="00225085">
            <w:pPr>
              <w:pStyle w:val="TAL"/>
            </w:pPr>
            <w:r w:rsidRPr="00777FBC">
              <w:t>--&gt;</w:t>
            </w:r>
          </w:p>
        </w:tc>
        <w:tc>
          <w:tcPr>
            <w:tcW w:w="2551" w:type="dxa"/>
            <w:tcBorders>
              <w:top w:val="single" w:sz="4" w:space="0" w:color="auto"/>
              <w:bottom w:val="single" w:sz="4" w:space="0" w:color="auto"/>
            </w:tcBorders>
          </w:tcPr>
          <w:p w14:paraId="28EBE3F4" w14:textId="77777777" w:rsidR="00D67AD4" w:rsidRPr="00777FBC" w:rsidRDefault="00D67AD4" w:rsidP="00225085">
            <w:pPr>
              <w:pStyle w:val="TAL"/>
            </w:pPr>
            <w:r w:rsidRPr="00777FBC">
              <w:t>SIP 200 (OK)</w:t>
            </w:r>
          </w:p>
        </w:tc>
        <w:tc>
          <w:tcPr>
            <w:tcW w:w="567" w:type="dxa"/>
            <w:tcBorders>
              <w:bottom w:val="single" w:sz="4" w:space="0" w:color="auto"/>
            </w:tcBorders>
          </w:tcPr>
          <w:p w14:paraId="7C94BE2F" w14:textId="77777777" w:rsidR="00D67AD4" w:rsidRPr="00777FBC" w:rsidRDefault="00D67AD4" w:rsidP="00225085">
            <w:pPr>
              <w:pStyle w:val="TAL"/>
            </w:pPr>
            <w:r w:rsidRPr="00777FBC">
              <w:t>-</w:t>
            </w:r>
          </w:p>
        </w:tc>
        <w:tc>
          <w:tcPr>
            <w:tcW w:w="992" w:type="dxa"/>
            <w:tcBorders>
              <w:bottom w:val="single" w:sz="4" w:space="0" w:color="auto"/>
            </w:tcBorders>
          </w:tcPr>
          <w:p w14:paraId="71511A44" w14:textId="77777777" w:rsidR="00D67AD4" w:rsidRPr="00777FBC" w:rsidRDefault="00D67AD4" w:rsidP="00225085">
            <w:pPr>
              <w:pStyle w:val="TAL"/>
            </w:pPr>
            <w:r w:rsidRPr="00777FBC">
              <w:t>-</w:t>
            </w:r>
          </w:p>
        </w:tc>
      </w:tr>
      <w:tr w:rsidR="00D67AD4" w:rsidRPr="00777FBC" w14:paraId="6845FF18" w14:textId="77777777" w:rsidTr="00225085">
        <w:trPr>
          <w:cantSplit/>
          <w:jc w:val="center"/>
        </w:trPr>
        <w:tc>
          <w:tcPr>
            <w:tcW w:w="629" w:type="dxa"/>
            <w:tcBorders>
              <w:top w:val="single" w:sz="4" w:space="0" w:color="auto"/>
              <w:bottom w:val="single" w:sz="4" w:space="0" w:color="auto"/>
            </w:tcBorders>
          </w:tcPr>
          <w:p w14:paraId="203A0B73" w14:textId="77777777" w:rsidR="00D67AD4" w:rsidRPr="00777FBC" w:rsidRDefault="00D67AD4" w:rsidP="00225085">
            <w:pPr>
              <w:pStyle w:val="TAC"/>
            </w:pPr>
            <w:r w:rsidRPr="00777FBC">
              <w:t>5c1</w:t>
            </w:r>
          </w:p>
        </w:tc>
        <w:tc>
          <w:tcPr>
            <w:tcW w:w="4157" w:type="dxa"/>
            <w:tcBorders>
              <w:top w:val="single" w:sz="4" w:space="0" w:color="auto"/>
              <w:bottom w:val="single" w:sz="4" w:space="0" w:color="auto"/>
            </w:tcBorders>
          </w:tcPr>
          <w:p w14:paraId="6DD5EC14" w14:textId="77777777" w:rsidR="00D67AD4" w:rsidRPr="00777FBC" w:rsidRDefault="00D67AD4" w:rsidP="00225085">
            <w:pPr>
              <w:pStyle w:val="TAL"/>
            </w:pPr>
            <w:r w:rsidRPr="00777FBC">
              <w:t>Check: Does Timer_1 expire?</w:t>
            </w:r>
          </w:p>
        </w:tc>
        <w:tc>
          <w:tcPr>
            <w:tcW w:w="851" w:type="dxa"/>
            <w:tcBorders>
              <w:top w:val="single" w:sz="4" w:space="0" w:color="auto"/>
              <w:bottom w:val="single" w:sz="4" w:space="0" w:color="auto"/>
            </w:tcBorders>
          </w:tcPr>
          <w:p w14:paraId="42CEA909"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0D379C28" w14:textId="77777777" w:rsidR="00D67AD4" w:rsidRPr="00777FBC" w:rsidRDefault="00D67AD4" w:rsidP="00225085">
            <w:pPr>
              <w:pStyle w:val="TAL"/>
            </w:pPr>
            <w:r w:rsidRPr="00777FBC">
              <w:t>-</w:t>
            </w:r>
          </w:p>
        </w:tc>
        <w:tc>
          <w:tcPr>
            <w:tcW w:w="567" w:type="dxa"/>
            <w:tcBorders>
              <w:bottom w:val="single" w:sz="4" w:space="0" w:color="auto"/>
            </w:tcBorders>
          </w:tcPr>
          <w:p w14:paraId="296E74DD" w14:textId="77777777" w:rsidR="00D67AD4" w:rsidRPr="00777FBC" w:rsidRDefault="00D67AD4" w:rsidP="00225085">
            <w:pPr>
              <w:pStyle w:val="TAL"/>
            </w:pPr>
            <w:r w:rsidRPr="00777FBC">
              <w:t>-</w:t>
            </w:r>
          </w:p>
        </w:tc>
        <w:tc>
          <w:tcPr>
            <w:tcW w:w="992" w:type="dxa"/>
            <w:tcBorders>
              <w:bottom w:val="single" w:sz="4" w:space="0" w:color="auto"/>
            </w:tcBorders>
          </w:tcPr>
          <w:p w14:paraId="0D85FCF5" w14:textId="77777777" w:rsidR="00D67AD4" w:rsidRPr="00777FBC" w:rsidRDefault="00D67AD4" w:rsidP="00225085">
            <w:pPr>
              <w:pStyle w:val="TAL"/>
            </w:pPr>
            <w:r w:rsidRPr="00777FBC">
              <w:t>P</w:t>
            </w:r>
          </w:p>
        </w:tc>
      </w:tr>
      <w:tr w:rsidR="00D67AD4" w:rsidRPr="00777FBC" w14:paraId="03D7BC4F" w14:textId="77777777" w:rsidTr="00225085">
        <w:trPr>
          <w:cantSplit/>
          <w:jc w:val="center"/>
        </w:trPr>
        <w:tc>
          <w:tcPr>
            <w:tcW w:w="629" w:type="dxa"/>
            <w:tcBorders>
              <w:top w:val="single" w:sz="4" w:space="0" w:color="auto"/>
              <w:bottom w:val="single" w:sz="4" w:space="0" w:color="auto"/>
            </w:tcBorders>
          </w:tcPr>
          <w:p w14:paraId="60582F7B" w14:textId="77777777" w:rsidR="00D67AD4" w:rsidRPr="00777FBC" w:rsidRDefault="00D67AD4" w:rsidP="00225085">
            <w:pPr>
              <w:pStyle w:val="TAC"/>
            </w:pPr>
            <w:r w:rsidRPr="00777FBC">
              <w:t>5A</w:t>
            </w:r>
          </w:p>
        </w:tc>
        <w:tc>
          <w:tcPr>
            <w:tcW w:w="4157" w:type="dxa"/>
            <w:tcBorders>
              <w:top w:val="single" w:sz="4" w:space="0" w:color="auto"/>
              <w:bottom w:val="single" w:sz="4" w:space="0" w:color="auto"/>
            </w:tcBorders>
          </w:tcPr>
          <w:p w14:paraId="322273E0" w14:textId="6E3008CE" w:rsidR="00D67AD4" w:rsidRPr="00777FBC" w:rsidRDefault="00D67AD4" w:rsidP="00225085">
            <w:pPr>
              <w:pStyle w:val="TAL"/>
            </w:pPr>
            <w:r w:rsidRPr="00777FBC">
              <w:t>Check: Does the UE (</w:t>
            </w:r>
            <w:del w:id="37" w:author="MCC160" w:date="2021-10-20T16:25:00Z">
              <w:r w:rsidRPr="00777FBC" w:rsidDel="00D67AD4">
                <w:delText>MCPTT</w:delText>
              </w:r>
            </w:del>
            <w:ins w:id="38" w:author="MCC160" w:date="2021-10-20T16:25:00Z">
              <w:r>
                <w:t>MCX</w:t>
              </w:r>
            </w:ins>
            <w:r w:rsidRPr="00777FBC">
              <w:t xml:space="preserve"> client) notify the User of the incoming call request? (NOTE 1)</w:t>
            </w:r>
          </w:p>
        </w:tc>
        <w:tc>
          <w:tcPr>
            <w:tcW w:w="851" w:type="dxa"/>
            <w:tcBorders>
              <w:top w:val="single" w:sz="4" w:space="0" w:color="auto"/>
              <w:bottom w:val="single" w:sz="4" w:space="0" w:color="auto"/>
            </w:tcBorders>
          </w:tcPr>
          <w:p w14:paraId="6EC42B51"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76BEC58C" w14:textId="77777777" w:rsidR="00D67AD4" w:rsidRPr="00777FBC" w:rsidRDefault="00D67AD4" w:rsidP="00225085">
            <w:pPr>
              <w:pStyle w:val="TAL"/>
            </w:pPr>
            <w:r w:rsidRPr="00777FBC">
              <w:t>-</w:t>
            </w:r>
          </w:p>
        </w:tc>
        <w:tc>
          <w:tcPr>
            <w:tcW w:w="567" w:type="dxa"/>
            <w:tcBorders>
              <w:bottom w:val="single" w:sz="4" w:space="0" w:color="auto"/>
            </w:tcBorders>
          </w:tcPr>
          <w:p w14:paraId="0FAD8745" w14:textId="77777777" w:rsidR="00D67AD4" w:rsidRPr="00777FBC" w:rsidRDefault="00D67AD4" w:rsidP="00225085">
            <w:pPr>
              <w:pStyle w:val="TAL"/>
            </w:pPr>
            <w:r w:rsidRPr="00777FBC">
              <w:t>-</w:t>
            </w:r>
          </w:p>
        </w:tc>
        <w:tc>
          <w:tcPr>
            <w:tcW w:w="992" w:type="dxa"/>
            <w:tcBorders>
              <w:bottom w:val="single" w:sz="4" w:space="0" w:color="auto"/>
            </w:tcBorders>
          </w:tcPr>
          <w:p w14:paraId="0F2B1BD7" w14:textId="77777777" w:rsidR="00D67AD4" w:rsidRPr="00777FBC" w:rsidRDefault="00D67AD4" w:rsidP="00225085">
            <w:pPr>
              <w:pStyle w:val="TAL"/>
            </w:pPr>
            <w:r w:rsidRPr="00777FBC">
              <w:t>P</w:t>
            </w:r>
          </w:p>
        </w:tc>
      </w:tr>
      <w:tr w:rsidR="00D67AD4" w:rsidRPr="00777FBC" w14:paraId="231EFFDD" w14:textId="77777777" w:rsidTr="00225085">
        <w:trPr>
          <w:cantSplit/>
          <w:jc w:val="center"/>
        </w:trPr>
        <w:tc>
          <w:tcPr>
            <w:tcW w:w="629" w:type="dxa"/>
            <w:tcBorders>
              <w:top w:val="single" w:sz="4" w:space="0" w:color="auto"/>
              <w:bottom w:val="single" w:sz="4" w:space="0" w:color="auto"/>
            </w:tcBorders>
          </w:tcPr>
          <w:p w14:paraId="065FD4D5" w14:textId="77777777" w:rsidR="00D67AD4" w:rsidRPr="00777FBC" w:rsidRDefault="00D67AD4" w:rsidP="00225085">
            <w:pPr>
              <w:pStyle w:val="TAC"/>
            </w:pPr>
            <w:r w:rsidRPr="00777FBC">
              <w:t>6</w:t>
            </w:r>
          </w:p>
        </w:tc>
        <w:tc>
          <w:tcPr>
            <w:tcW w:w="4157" w:type="dxa"/>
            <w:tcBorders>
              <w:top w:val="single" w:sz="4" w:space="0" w:color="auto"/>
              <w:bottom w:val="single" w:sz="4" w:space="0" w:color="auto"/>
            </w:tcBorders>
          </w:tcPr>
          <w:p w14:paraId="25749059" w14:textId="6ACE4962" w:rsidR="00D67AD4" w:rsidRPr="00777FBC" w:rsidRDefault="00D67AD4" w:rsidP="00225085">
            <w:pPr>
              <w:pStyle w:val="TAL"/>
            </w:pPr>
            <w:r w:rsidRPr="00777FBC">
              <w:t>Make UE (</w:t>
            </w:r>
            <w:del w:id="39" w:author="MCC160" w:date="2021-10-20T16:25:00Z">
              <w:r w:rsidRPr="00777FBC" w:rsidDel="00D67AD4">
                <w:delText>MCPTT</w:delText>
              </w:r>
            </w:del>
            <w:ins w:id="40" w:author="MCC160" w:date="2021-10-20T16:25:00Z">
              <w:r>
                <w:t>MCX</w:t>
              </w:r>
            </w:ins>
            <w:r w:rsidRPr="00777FBC">
              <w:t xml:space="preserve"> User) accept the call (NOTE 1)</w:t>
            </w:r>
          </w:p>
        </w:tc>
        <w:tc>
          <w:tcPr>
            <w:tcW w:w="851" w:type="dxa"/>
            <w:tcBorders>
              <w:top w:val="single" w:sz="4" w:space="0" w:color="auto"/>
              <w:bottom w:val="single" w:sz="4" w:space="0" w:color="auto"/>
            </w:tcBorders>
          </w:tcPr>
          <w:p w14:paraId="03D27D2E" w14:textId="77777777" w:rsidR="00D67AD4" w:rsidRPr="00777FBC" w:rsidRDefault="00D67AD4" w:rsidP="00225085">
            <w:pPr>
              <w:pStyle w:val="TAL"/>
            </w:pPr>
            <w:r w:rsidRPr="00777FBC">
              <w:t>-</w:t>
            </w:r>
          </w:p>
        </w:tc>
        <w:tc>
          <w:tcPr>
            <w:tcW w:w="2551" w:type="dxa"/>
            <w:tcBorders>
              <w:top w:val="single" w:sz="4" w:space="0" w:color="auto"/>
              <w:bottom w:val="single" w:sz="4" w:space="0" w:color="auto"/>
            </w:tcBorders>
          </w:tcPr>
          <w:p w14:paraId="3D18EED4" w14:textId="77777777" w:rsidR="00D67AD4" w:rsidRPr="00777FBC" w:rsidRDefault="00D67AD4" w:rsidP="00225085">
            <w:pPr>
              <w:pStyle w:val="TAL"/>
            </w:pPr>
            <w:r w:rsidRPr="00777FBC">
              <w:t>-</w:t>
            </w:r>
          </w:p>
        </w:tc>
        <w:tc>
          <w:tcPr>
            <w:tcW w:w="567" w:type="dxa"/>
            <w:tcBorders>
              <w:bottom w:val="single" w:sz="4" w:space="0" w:color="auto"/>
            </w:tcBorders>
          </w:tcPr>
          <w:p w14:paraId="008F1FCC" w14:textId="77777777" w:rsidR="00D67AD4" w:rsidRPr="00777FBC" w:rsidRDefault="00D67AD4" w:rsidP="00225085">
            <w:pPr>
              <w:pStyle w:val="TAL"/>
            </w:pPr>
            <w:r w:rsidRPr="00777FBC">
              <w:t>-</w:t>
            </w:r>
          </w:p>
        </w:tc>
        <w:tc>
          <w:tcPr>
            <w:tcW w:w="992" w:type="dxa"/>
            <w:tcBorders>
              <w:bottom w:val="single" w:sz="4" w:space="0" w:color="auto"/>
            </w:tcBorders>
          </w:tcPr>
          <w:p w14:paraId="0DC3945A" w14:textId="77777777" w:rsidR="00D67AD4" w:rsidRPr="00777FBC" w:rsidRDefault="00D67AD4" w:rsidP="00225085">
            <w:pPr>
              <w:pStyle w:val="TAL"/>
            </w:pPr>
            <w:r w:rsidRPr="00777FBC">
              <w:t>-</w:t>
            </w:r>
          </w:p>
        </w:tc>
      </w:tr>
      <w:tr w:rsidR="00D67AD4" w:rsidRPr="00777FBC" w14:paraId="1E7D91F0" w14:textId="77777777" w:rsidTr="00225085">
        <w:trPr>
          <w:cantSplit/>
          <w:jc w:val="center"/>
        </w:trPr>
        <w:tc>
          <w:tcPr>
            <w:tcW w:w="629" w:type="dxa"/>
            <w:tcBorders>
              <w:top w:val="single" w:sz="4" w:space="0" w:color="auto"/>
              <w:bottom w:val="single" w:sz="4" w:space="0" w:color="auto"/>
            </w:tcBorders>
          </w:tcPr>
          <w:p w14:paraId="774A84FB" w14:textId="77777777" w:rsidR="00D67AD4" w:rsidRPr="00777FBC" w:rsidRDefault="00D67AD4" w:rsidP="00225085">
            <w:pPr>
              <w:pStyle w:val="TAC"/>
            </w:pPr>
            <w:r w:rsidRPr="00777FBC">
              <w:t>7</w:t>
            </w:r>
          </w:p>
        </w:tc>
        <w:tc>
          <w:tcPr>
            <w:tcW w:w="4157" w:type="dxa"/>
            <w:tcBorders>
              <w:top w:val="single" w:sz="4" w:space="0" w:color="auto"/>
              <w:bottom w:val="single" w:sz="4" w:space="0" w:color="auto"/>
            </w:tcBorders>
          </w:tcPr>
          <w:p w14:paraId="00DC8284" w14:textId="2C7E5246" w:rsidR="00D67AD4" w:rsidRPr="00777FBC" w:rsidRDefault="00D67AD4" w:rsidP="00225085">
            <w:pPr>
              <w:pStyle w:val="TAL"/>
            </w:pPr>
            <w:r w:rsidRPr="00777FBC">
              <w:t>Check: Does the UE (</w:t>
            </w:r>
            <w:del w:id="41" w:author="MCC160" w:date="2021-10-20T16:25:00Z">
              <w:r w:rsidRPr="00777FBC" w:rsidDel="00D67AD4">
                <w:delText>MCPTT</w:delText>
              </w:r>
            </w:del>
            <w:ins w:id="42" w:author="MCC160" w:date="2021-10-20T16:25:00Z">
              <w:r>
                <w:t>MCX</w:t>
              </w:r>
            </w:ins>
            <w:r w:rsidRPr="00777FBC">
              <w:t xml:space="preserve"> client) respond to the SIP INVITE with SIP 200 (OK)?</w:t>
            </w:r>
          </w:p>
        </w:tc>
        <w:tc>
          <w:tcPr>
            <w:tcW w:w="851" w:type="dxa"/>
            <w:tcBorders>
              <w:top w:val="single" w:sz="4" w:space="0" w:color="auto"/>
              <w:bottom w:val="single" w:sz="4" w:space="0" w:color="auto"/>
            </w:tcBorders>
          </w:tcPr>
          <w:p w14:paraId="2687BE6C" w14:textId="77777777" w:rsidR="00D67AD4" w:rsidRPr="00777FBC" w:rsidRDefault="00D67AD4" w:rsidP="00225085">
            <w:pPr>
              <w:pStyle w:val="TAL"/>
            </w:pPr>
            <w:r w:rsidRPr="00777FBC">
              <w:t>--&gt;</w:t>
            </w:r>
          </w:p>
        </w:tc>
        <w:tc>
          <w:tcPr>
            <w:tcW w:w="2551" w:type="dxa"/>
            <w:tcBorders>
              <w:top w:val="single" w:sz="4" w:space="0" w:color="auto"/>
              <w:bottom w:val="single" w:sz="4" w:space="0" w:color="auto"/>
            </w:tcBorders>
          </w:tcPr>
          <w:p w14:paraId="40A0FF1D" w14:textId="77777777" w:rsidR="00D67AD4" w:rsidRPr="00777FBC" w:rsidRDefault="00D67AD4" w:rsidP="00225085">
            <w:pPr>
              <w:pStyle w:val="TAL"/>
            </w:pPr>
            <w:r w:rsidRPr="00777FBC">
              <w:t>SIP 200 (OK)</w:t>
            </w:r>
          </w:p>
        </w:tc>
        <w:tc>
          <w:tcPr>
            <w:tcW w:w="567" w:type="dxa"/>
            <w:tcBorders>
              <w:bottom w:val="single" w:sz="4" w:space="0" w:color="auto"/>
            </w:tcBorders>
          </w:tcPr>
          <w:p w14:paraId="7B67E49E" w14:textId="77777777" w:rsidR="00D67AD4" w:rsidRPr="00777FBC" w:rsidRDefault="00D67AD4" w:rsidP="00225085">
            <w:pPr>
              <w:pStyle w:val="TAL"/>
            </w:pPr>
            <w:r w:rsidRPr="00777FBC">
              <w:t>-</w:t>
            </w:r>
          </w:p>
        </w:tc>
        <w:tc>
          <w:tcPr>
            <w:tcW w:w="992" w:type="dxa"/>
            <w:tcBorders>
              <w:bottom w:val="single" w:sz="4" w:space="0" w:color="auto"/>
            </w:tcBorders>
          </w:tcPr>
          <w:p w14:paraId="5BBA8B44" w14:textId="77777777" w:rsidR="00D67AD4" w:rsidRPr="00777FBC" w:rsidRDefault="00D67AD4" w:rsidP="00225085">
            <w:pPr>
              <w:pStyle w:val="TAL"/>
            </w:pPr>
            <w:r w:rsidRPr="00777FBC">
              <w:t>P</w:t>
            </w:r>
          </w:p>
        </w:tc>
      </w:tr>
      <w:tr w:rsidR="00D67AD4" w:rsidRPr="00777FBC" w14:paraId="770FC1EF" w14:textId="77777777" w:rsidTr="00225085">
        <w:trPr>
          <w:cantSplit/>
          <w:jc w:val="center"/>
        </w:trPr>
        <w:tc>
          <w:tcPr>
            <w:tcW w:w="629" w:type="dxa"/>
            <w:tcBorders>
              <w:top w:val="single" w:sz="4" w:space="0" w:color="auto"/>
              <w:bottom w:val="single" w:sz="4" w:space="0" w:color="auto"/>
            </w:tcBorders>
          </w:tcPr>
          <w:p w14:paraId="52545CAF" w14:textId="77777777" w:rsidR="00D67AD4" w:rsidRPr="00777FBC" w:rsidRDefault="00D67AD4" w:rsidP="00225085">
            <w:pPr>
              <w:pStyle w:val="TAC"/>
            </w:pPr>
            <w:r w:rsidRPr="00777FBC">
              <w:t>8</w:t>
            </w:r>
          </w:p>
        </w:tc>
        <w:tc>
          <w:tcPr>
            <w:tcW w:w="4157" w:type="dxa"/>
            <w:tcBorders>
              <w:top w:val="single" w:sz="4" w:space="0" w:color="auto"/>
              <w:bottom w:val="single" w:sz="4" w:space="0" w:color="auto"/>
            </w:tcBorders>
          </w:tcPr>
          <w:p w14:paraId="09747DC5" w14:textId="48EC48F9" w:rsidR="00D67AD4" w:rsidRPr="00777FBC" w:rsidRDefault="00D67AD4" w:rsidP="00225085">
            <w:pPr>
              <w:pStyle w:val="TAL"/>
            </w:pPr>
            <w:r w:rsidRPr="00777FBC">
              <w:t>The SS (</w:t>
            </w:r>
            <w:del w:id="43" w:author="MCC160" w:date="2021-10-20T16:25:00Z">
              <w:r w:rsidRPr="00777FBC" w:rsidDel="00D67AD4">
                <w:delText>MCPTT</w:delText>
              </w:r>
            </w:del>
            <w:ins w:id="44" w:author="MCC160" w:date="2021-10-20T16:25:00Z">
              <w:r>
                <w:t>MCX</w:t>
              </w:r>
            </w:ins>
            <w:r w:rsidRPr="00777FBC">
              <w:t xml:space="preserve"> server) sends a SIP ACK to acknowledge the session establishment</w:t>
            </w:r>
          </w:p>
        </w:tc>
        <w:tc>
          <w:tcPr>
            <w:tcW w:w="851" w:type="dxa"/>
            <w:tcBorders>
              <w:top w:val="single" w:sz="4" w:space="0" w:color="auto"/>
              <w:bottom w:val="single" w:sz="4" w:space="0" w:color="auto"/>
            </w:tcBorders>
          </w:tcPr>
          <w:p w14:paraId="55099A06" w14:textId="77777777" w:rsidR="00D67AD4" w:rsidRPr="00777FBC" w:rsidRDefault="00D67AD4" w:rsidP="00225085">
            <w:pPr>
              <w:pStyle w:val="TAL"/>
            </w:pPr>
            <w:r w:rsidRPr="00777FBC">
              <w:t>&lt;--</w:t>
            </w:r>
          </w:p>
        </w:tc>
        <w:tc>
          <w:tcPr>
            <w:tcW w:w="2551" w:type="dxa"/>
            <w:tcBorders>
              <w:top w:val="single" w:sz="4" w:space="0" w:color="auto"/>
              <w:bottom w:val="single" w:sz="4" w:space="0" w:color="auto"/>
            </w:tcBorders>
          </w:tcPr>
          <w:p w14:paraId="6C66BF81" w14:textId="77777777" w:rsidR="00D67AD4" w:rsidRPr="00777FBC" w:rsidRDefault="00D67AD4" w:rsidP="00225085">
            <w:pPr>
              <w:pStyle w:val="TAL"/>
            </w:pPr>
            <w:r w:rsidRPr="00777FBC">
              <w:t>SIP ACK</w:t>
            </w:r>
          </w:p>
        </w:tc>
        <w:tc>
          <w:tcPr>
            <w:tcW w:w="567" w:type="dxa"/>
          </w:tcPr>
          <w:p w14:paraId="3CCDA436" w14:textId="77777777" w:rsidR="00D67AD4" w:rsidRPr="00777FBC" w:rsidRDefault="00D67AD4" w:rsidP="00225085">
            <w:pPr>
              <w:pStyle w:val="TAL"/>
            </w:pPr>
            <w:r w:rsidRPr="00777FBC">
              <w:t>-</w:t>
            </w:r>
          </w:p>
        </w:tc>
        <w:tc>
          <w:tcPr>
            <w:tcW w:w="992" w:type="dxa"/>
          </w:tcPr>
          <w:p w14:paraId="38217845" w14:textId="77777777" w:rsidR="00D67AD4" w:rsidRPr="00777FBC" w:rsidRDefault="00D67AD4" w:rsidP="00225085">
            <w:pPr>
              <w:pStyle w:val="TAL"/>
            </w:pPr>
            <w:r w:rsidRPr="00777FBC">
              <w:t>-</w:t>
            </w:r>
          </w:p>
        </w:tc>
      </w:tr>
      <w:tr w:rsidR="00D67AD4" w:rsidRPr="00777FBC" w14:paraId="56101B46" w14:textId="77777777" w:rsidTr="00225085">
        <w:trPr>
          <w:cantSplit/>
          <w:jc w:val="center"/>
        </w:trPr>
        <w:tc>
          <w:tcPr>
            <w:tcW w:w="9747" w:type="dxa"/>
            <w:gridSpan w:val="6"/>
            <w:tcBorders>
              <w:top w:val="single" w:sz="4" w:space="0" w:color="auto"/>
              <w:bottom w:val="single" w:sz="4" w:space="0" w:color="auto"/>
            </w:tcBorders>
          </w:tcPr>
          <w:p w14:paraId="328FE9FB" w14:textId="77777777" w:rsidR="00D67AD4" w:rsidRPr="00777FBC" w:rsidRDefault="00D67AD4" w:rsidP="00225085">
            <w:pPr>
              <w:pStyle w:val="TAL"/>
            </w:pPr>
            <w:r w:rsidRPr="00777FBC">
              <w:t>NOTE 1:</w:t>
            </w:r>
            <w:r w:rsidRPr="00777FBC">
              <w:tab/>
              <w:t>This expected to be done via a suitable implementation dependent MMI.</w:t>
            </w:r>
          </w:p>
        </w:tc>
      </w:tr>
    </w:tbl>
    <w:p w14:paraId="42F32525" w14:textId="77777777" w:rsidR="00D67AD4" w:rsidRPr="00777FBC" w:rsidRDefault="00D67AD4" w:rsidP="00D67AD4"/>
    <w:p w14:paraId="04E4D8AF" w14:textId="77777777" w:rsidR="00D67AD4" w:rsidRPr="00777FBC" w:rsidRDefault="00D67AD4" w:rsidP="00D67AD4">
      <w:pPr>
        <w:pStyle w:val="H6"/>
      </w:pPr>
      <w:r w:rsidRPr="00777FBC">
        <w:lastRenderedPageBreak/>
        <w:t>5.3.5.4</w:t>
      </w:r>
      <w:r w:rsidRPr="00777FBC">
        <w:tab/>
        <w:t>Specific message contents</w:t>
      </w:r>
    </w:p>
    <w:p w14:paraId="5A5955B0" w14:textId="77777777" w:rsidR="00D67AD4" w:rsidRPr="00777FBC" w:rsidRDefault="00D67AD4" w:rsidP="00D67AD4">
      <w:r w:rsidRPr="00777FBC">
        <w:t>All message contents are as specified in clause 5.5 with condition GROUP-CALL where applicable and with the following clarifications:</w:t>
      </w:r>
    </w:p>
    <w:p w14:paraId="30392FE8" w14:textId="688EAB4C" w:rsidR="00D67AD4" w:rsidRPr="00777FBC" w:rsidRDefault="00D67AD4" w:rsidP="00D67AD4">
      <w:pPr>
        <w:pStyle w:val="TH"/>
      </w:pPr>
      <w:r w:rsidRPr="00777FBC">
        <w:t>Table 5.3.5.4-1</w:t>
      </w:r>
      <w:ins w:id="45" w:author="MCC160" w:date="2021-10-20T16:26:00Z">
        <w:r>
          <w:t>..3</w:t>
        </w:r>
      </w:ins>
      <w:r w:rsidRPr="00777FBC">
        <w:t xml:space="preserve">: </w:t>
      </w:r>
      <w:ins w:id="46" w:author="MCC160" w:date="2021-10-20T16:26:00Z">
        <w:r>
          <w:t>Void</w:t>
        </w:r>
      </w:ins>
      <w:del w:id="47" w:author="MCC160" w:date="2021-10-20T16:26:00Z">
        <w:r w:rsidRPr="00777FBC" w:rsidDel="00D67AD4">
          <w:delText>SIP INVITE (step 2, Table 5.3.5.3-1)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67AD4" w:rsidRPr="00777FBC" w:rsidDel="00D67AD4" w14:paraId="3279234A" w14:textId="179B431A" w:rsidTr="00225085">
        <w:trPr>
          <w:cantSplit/>
          <w:jc w:val="center"/>
          <w:del w:id="48" w:author="MCC160" w:date="2021-10-20T16:26:00Z"/>
        </w:trPr>
        <w:tc>
          <w:tcPr>
            <w:tcW w:w="9857" w:type="dxa"/>
            <w:shd w:val="clear" w:color="auto" w:fill="auto"/>
          </w:tcPr>
          <w:p w14:paraId="1CEFB17F" w14:textId="2F84E03D" w:rsidR="00D67AD4" w:rsidRPr="00777FBC" w:rsidDel="00D67AD4" w:rsidRDefault="00D67AD4" w:rsidP="00225085">
            <w:pPr>
              <w:pStyle w:val="TAL"/>
              <w:rPr>
                <w:del w:id="49" w:author="MCC160" w:date="2021-10-20T16:26:00Z"/>
              </w:rPr>
            </w:pPr>
            <w:del w:id="50" w:author="MCC160" w:date="2021-10-20T16:26:00Z">
              <w:r w:rsidRPr="00777FBC" w:rsidDel="00D67AD4">
                <w:delText>Derivation Path: Table 5.5.2.5.2-1 with condition MANUAL and GROUP-CALL and MCPTT</w:delText>
              </w:r>
            </w:del>
          </w:p>
        </w:tc>
      </w:tr>
    </w:tbl>
    <w:p w14:paraId="6C4B92AA" w14:textId="3A6A061A" w:rsidR="00D67AD4" w:rsidRPr="00777FBC" w:rsidDel="00D67AD4" w:rsidRDefault="00D67AD4" w:rsidP="00D67AD4">
      <w:pPr>
        <w:rPr>
          <w:del w:id="51" w:author="MCC160" w:date="2021-10-20T16:26:00Z"/>
        </w:rPr>
      </w:pPr>
    </w:p>
    <w:p w14:paraId="2A467A39" w14:textId="07A198D0" w:rsidR="00D67AD4" w:rsidRPr="00777FBC" w:rsidDel="00D67AD4" w:rsidRDefault="00D67AD4" w:rsidP="00D67AD4">
      <w:pPr>
        <w:pStyle w:val="TH"/>
        <w:rPr>
          <w:del w:id="52" w:author="MCC160" w:date="2021-10-20T16:26:00Z"/>
        </w:rPr>
      </w:pPr>
      <w:del w:id="53" w:author="MCC160" w:date="2021-10-20T16:26:00Z">
        <w:r w:rsidRPr="00777FBC" w:rsidDel="00D67AD4">
          <w:delText>Table 5.3.5.4-1A: SIP 183 (Session Progress) (step 5a1, Table 5.3.5.3-1)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67AD4" w:rsidRPr="00777FBC" w:rsidDel="00D67AD4" w14:paraId="5969E11B" w14:textId="7245BECB" w:rsidTr="00225085">
        <w:trPr>
          <w:cantSplit/>
          <w:jc w:val="center"/>
          <w:del w:id="54" w:author="MCC160" w:date="2021-10-20T16:26:00Z"/>
        </w:trPr>
        <w:tc>
          <w:tcPr>
            <w:tcW w:w="9857" w:type="dxa"/>
            <w:tcBorders>
              <w:top w:val="single" w:sz="4" w:space="0" w:color="auto"/>
              <w:left w:val="single" w:sz="4" w:space="0" w:color="auto"/>
              <w:bottom w:val="single" w:sz="4" w:space="0" w:color="auto"/>
              <w:right w:val="single" w:sz="4" w:space="0" w:color="auto"/>
            </w:tcBorders>
            <w:hideMark/>
          </w:tcPr>
          <w:p w14:paraId="6CCB96ED" w14:textId="2DD22798" w:rsidR="00D67AD4" w:rsidRPr="00777FBC" w:rsidDel="00D67AD4" w:rsidRDefault="00D67AD4" w:rsidP="00225085">
            <w:pPr>
              <w:pStyle w:val="TAL"/>
              <w:rPr>
                <w:del w:id="55" w:author="MCC160" w:date="2021-10-20T16:26:00Z"/>
              </w:rPr>
            </w:pPr>
            <w:del w:id="56" w:author="MCC160" w:date="2021-10-20T16:26:00Z">
              <w:r w:rsidRPr="00777FBC" w:rsidDel="00D67AD4">
                <w:delText>Derivation Path: Table 5.5.2.16.3.1-1 with condition MCPTT</w:delText>
              </w:r>
            </w:del>
          </w:p>
        </w:tc>
      </w:tr>
    </w:tbl>
    <w:p w14:paraId="4DEDAEEF" w14:textId="78B56402" w:rsidR="00D67AD4" w:rsidRPr="00777FBC" w:rsidDel="00D67AD4" w:rsidRDefault="00D67AD4" w:rsidP="00D67AD4">
      <w:pPr>
        <w:rPr>
          <w:del w:id="57" w:author="MCC160" w:date="2021-10-20T16:26:00Z"/>
        </w:rPr>
      </w:pPr>
    </w:p>
    <w:p w14:paraId="325CF6C5" w14:textId="4ADE5165" w:rsidR="00D67AD4" w:rsidRPr="00777FBC" w:rsidDel="00D67AD4" w:rsidRDefault="00D67AD4" w:rsidP="00D67AD4">
      <w:pPr>
        <w:pStyle w:val="TH"/>
        <w:rPr>
          <w:del w:id="58" w:author="MCC160" w:date="2021-10-20T16:26:00Z"/>
        </w:rPr>
      </w:pPr>
      <w:del w:id="59" w:author="MCC160" w:date="2021-10-20T16:26:00Z">
        <w:r w:rsidRPr="00777FBC" w:rsidDel="00D67AD4">
          <w:delText>Table 5.3.5.4-2: SIP 183 (Session Progress) (step 5b1, Table 5.3.5.3-1)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67AD4" w:rsidRPr="00777FBC" w:rsidDel="00D67AD4" w14:paraId="76987A18" w14:textId="5D93E2C7" w:rsidTr="00225085">
        <w:trPr>
          <w:cantSplit/>
          <w:jc w:val="center"/>
          <w:del w:id="60" w:author="MCC160" w:date="2021-10-20T16:26:00Z"/>
        </w:trPr>
        <w:tc>
          <w:tcPr>
            <w:tcW w:w="9857" w:type="dxa"/>
            <w:shd w:val="clear" w:color="auto" w:fill="auto"/>
          </w:tcPr>
          <w:p w14:paraId="3373A548" w14:textId="1B531686" w:rsidR="00D67AD4" w:rsidRPr="00777FBC" w:rsidDel="00D67AD4" w:rsidRDefault="00D67AD4" w:rsidP="00225085">
            <w:pPr>
              <w:pStyle w:val="TAL"/>
              <w:rPr>
                <w:del w:id="61" w:author="MCC160" w:date="2021-10-20T16:26:00Z"/>
              </w:rPr>
            </w:pPr>
            <w:del w:id="62" w:author="MCC160" w:date="2021-10-20T16:26:00Z">
              <w:r w:rsidRPr="00777FBC" w:rsidDel="00D67AD4">
                <w:delText>Derivation Path: Table 5.5.2.16.3.1-1 with condition 100rel and MCPTT</w:delText>
              </w:r>
            </w:del>
          </w:p>
        </w:tc>
      </w:tr>
    </w:tbl>
    <w:p w14:paraId="5290DABC" w14:textId="0D6FCCCE" w:rsidR="00D67AD4" w:rsidRPr="00777FBC" w:rsidDel="00D67AD4" w:rsidRDefault="00D67AD4" w:rsidP="00D67AD4">
      <w:pPr>
        <w:rPr>
          <w:del w:id="63" w:author="MCC160" w:date="2021-10-20T16:26:00Z"/>
        </w:rPr>
      </w:pPr>
    </w:p>
    <w:p w14:paraId="1A244D6B" w14:textId="3BB707D7" w:rsidR="00D67AD4" w:rsidRPr="00777FBC" w:rsidDel="00D67AD4" w:rsidRDefault="00D67AD4" w:rsidP="00D67AD4">
      <w:pPr>
        <w:pStyle w:val="TH"/>
        <w:rPr>
          <w:del w:id="64" w:author="MCC160" w:date="2021-10-20T16:26:00Z"/>
        </w:rPr>
      </w:pPr>
      <w:del w:id="65" w:author="MCC160" w:date="2021-10-20T16:26:00Z">
        <w:r w:rsidRPr="00777FBC" w:rsidDel="00D67AD4">
          <w:delText>Table 5.3.5.4-3: SIP 200 (OK) (step 7, Table 5.3.5.3-1)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67AD4" w:rsidRPr="00777FBC" w:rsidDel="00D67AD4" w14:paraId="00F0F04F" w14:textId="0DB30A5B" w:rsidTr="00225085">
        <w:trPr>
          <w:cantSplit/>
          <w:jc w:val="center"/>
          <w:del w:id="66" w:author="MCC160" w:date="2021-10-20T16:26:00Z"/>
        </w:trPr>
        <w:tc>
          <w:tcPr>
            <w:tcW w:w="9857" w:type="dxa"/>
            <w:shd w:val="clear" w:color="auto" w:fill="auto"/>
          </w:tcPr>
          <w:p w14:paraId="7DBAC3A8" w14:textId="1E99CF51" w:rsidR="00D67AD4" w:rsidRPr="00777FBC" w:rsidDel="00D67AD4" w:rsidRDefault="00D67AD4" w:rsidP="00225085">
            <w:pPr>
              <w:pStyle w:val="TAL"/>
              <w:rPr>
                <w:del w:id="67" w:author="MCC160" w:date="2021-10-20T16:26:00Z"/>
              </w:rPr>
            </w:pPr>
            <w:del w:id="68" w:author="MCC160" w:date="2021-10-20T16:26:00Z">
              <w:r w:rsidRPr="00777FBC" w:rsidDel="00D67AD4">
                <w:delText>Derivation Path: Table 5.5.2.17.1.1-1 with condition INVITE-RSP and MCPTT</w:delText>
              </w:r>
            </w:del>
          </w:p>
        </w:tc>
      </w:tr>
    </w:tbl>
    <w:p w14:paraId="363FA5F2" w14:textId="28A0F3D1" w:rsidR="00D67AD4" w:rsidRPr="00777FBC" w:rsidDel="00D67AD4" w:rsidRDefault="00D67AD4" w:rsidP="00D67AD4">
      <w:pPr>
        <w:rPr>
          <w:del w:id="69" w:author="MCC160" w:date="2021-10-20T16:26:00Z"/>
        </w:rPr>
      </w:pPr>
    </w:p>
    <w:bookmarkEnd w:id="4"/>
    <w:bookmarkEnd w:id="5"/>
    <w:bookmarkEnd w:id="6"/>
    <w:bookmarkEnd w:id="7"/>
    <w:p w14:paraId="14A9BC91" w14:textId="59E1850F" w:rsidR="006A5038" w:rsidRPr="00777FBC" w:rsidRDefault="006A5038" w:rsidP="00D67AD4">
      <w:pPr>
        <w:pStyle w:val="Heading3"/>
      </w:pPr>
    </w:p>
    <w:sectPr w:rsidR="006A503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BE0B1" w14:textId="77777777" w:rsidR="00D32EA9" w:rsidRDefault="00D32EA9">
      <w:pPr>
        <w:spacing w:after="0"/>
      </w:pPr>
      <w:r>
        <w:separator/>
      </w:r>
    </w:p>
  </w:endnote>
  <w:endnote w:type="continuationSeparator" w:id="0">
    <w:p w14:paraId="2B5D15FA" w14:textId="77777777" w:rsidR="00D32EA9" w:rsidRDefault="00D32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91A45" w14:textId="77777777" w:rsidR="00D32EA9" w:rsidRDefault="00D32EA9">
      <w:pPr>
        <w:spacing w:after="0"/>
      </w:pPr>
      <w:r>
        <w:separator/>
      </w:r>
    </w:p>
  </w:footnote>
  <w:footnote w:type="continuationSeparator" w:id="0">
    <w:p w14:paraId="69E24BAF" w14:textId="77777777" w:rsidR="00D32EA9" w:rsidRDefault="00D32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0B7B56"/>
    <w:rsid w:val="00121171"/>
    <w:rsid w:val="001238FA"/>
    <w:rsid w:val="001B7068"/>
    <w:rsid w:val="00216821"/>
    <w:rsid w:val="0025330C"/>
    <w:rsid w:val="00363E5B"/>
    <w:rsid w:val="003F519B"/>
    <w:rsid w:val="00401746"/>
    <w:rsid w:val="004178CE"/>
    <w:rsid w:val="00437E62"/>
    <w:rsid w:val="00455FFD"/>
    <w:rsid w:val="00470743"/>
    <w:rsid w:val="004929B2"/>
    <w:rsid w:val="00494C2C"/>
    <w:rsid w:val="00496E56"/>
    <w:rsid w:val="004B0DA3"/>
    <w:rsid w:val="004F0A1A"/>
    <w:rsid w:val="004F4C8B"/>
    <w:rsid w:val="004F68F6"/>
    <w:rsid w:val="00561608"/>
    <w:rsid w:val="00572B71"/>
    <w:rsid w:val="0058763A"/>
    <w:rsid w:val="0063153E"/>
    <w:rsid w:val="0064327C"/>
    <w:rsid w:val="00670D90"/>
    <w:rsid w:val="00671932"/>
    <w:rsid w:val="006A5038"/>
    <w:rsid w:val="00717854"/>
    <w:rsid w:val="00736C05"/>
    <w:rsid w:val="007714DF"/>
    <w:rsid w:val="00777B97"/>
    <w:rsid w:val="007835D6"/>
    <w:rsid w:val="007843BE"/>
    <w:rsid w:val="007B7FEF"/>
    <w:rsid w:val="007E0BD8"/>
    <w:rsid w:val="008306D1"/>
    <w:rsid w:val="00852354"/>
    <w:rsid w:val="00867894"/>
    <w:rsid w:val="008714B7"/>
    <w:rsid w:val="00881911"/>
    <w:rsid w:val="008B187B"/>
    <w:rsid w:val="008F2BEC"/>
    <w:rsid w:val="00940C98"/>
    <w:rsid w:val="00966B1B"/>
    <w:rsid w:val="009C6E1D"/>
    <w:rsid w:val="009E2EFD"/>
    <w:rsid w:val="009F0525"/>
    <w:rsid w:val="00AE10BC"/>
    <w:rsid w:val="00AF12DD"/>
    <w:rsid w:val="00AF158C"/>
    <w:rsid w:val="00B53DA0"/>
    <w:rsid w:val="00B91409"/>
    <w:rsid w:val="00BF0699"/>
    <w:rsid w:val="00C200E2"/>
    <w:rsid w:val="00C5434B"/>
    <w:rsid w:val="00C669A7"/>
    <w:rsid w:val="00C846C8"/>
    <w:rsid w:val="00CA0212"/>
    <w:rsid w:val="00D033AF"/>
    <w:rsid w:val="00D03C15"/>
    <w:rsid w:val="00D311AE"/>
    <w:rsid w:val="00D32EA9"/>
    <w:rsid w:val="00D5121C"/>
    <w:rsid w:val="00D56468"/>
    <w:rsid w:val="00D64955"/>
    <w:rsid w:val="00D67AD4"/>
    <w:rsid w:val="00DC7FFE"/>
    <w:rsid w:val="00DE162E"/>
    <w:rsid w:val="00E342CF"/>
    <w:rsid w:val="00E62E9F"/>
    <w:rsid w:val="00E804F5"/>
    <w:rsid w:val="00EB1D08"/>
    <w:rsid w:val="00F11E38"/>
    <w:rsid w:val="00F964A6"/>
    <w:rsid w:val="00FD30B1"/>
    <w:rsid w:val="00FE6C85"/>
    <w:rsid w:val="00FF005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934324">
      <w:bodyDiv w:val="1"/>
      <w:marLeft w:val="0"/>
      <w:marRight w:val="0"/>
      <w:marTop w:val="0"/>
      <w:marBottom w:val="0"/>
      <w:divBdr>
        <w:top w:val="none" w:sz="0" w:space="0" w:color="auto"/>
        <w:left w:val="none" w:sz="0" w:space="0" w:color="auto"/>
        <w:bottom w:val="none" w:sz="0" w:space="0" w:color="auto"/>
        <w:right w:val="none" w:sz="0" w:space="0" w:color="auto"/>
      </w:divBdr>
    </w:div>
    <w:div w:id="15536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2021-10-26T11:20:00Z</dcterms:created>
  <dcterms:modified xsi:type="dcterms:W3CDTF">2021-10-28T07:09:00Z</dcterms:modified>
</cp:coreProperties>
</file>