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463FFC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DF41A6">
        <w:rPr>
          <w:b/>
          <w:i/>
          <w:noProof/>
          <w:sz w:val="28"/>
        </w:rPr>
        <w:t>6681</w:t>
      </w:r>
    </w:p>
    <w:p w14:paraId="594095C4" w14:textId="0867425D" w:rsidR="001840E0" w:rsidRPr="0078304D" w:rsidRDefault="00D3310C"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A7FB4E2" w:rsidR="00D56468" w:rsidRPr="0078304D" w:rsidRDefault="00DF41A6" w:rsidP="00D56468">
            <w:pPr>
              <w:pStyle w:val="CRCoverPage"/>
              <w:spacing w:after="0"/>
              <w:rPr>
                <w:noProof/>
              </w:rPr>
            </w:pPr>
            <w:r>
              <w:rPr>
                <w:b/>
                <w:noProof/>
                <w:sz w:val="28"/>
              </w:rPr>
              <w:t>0205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D3310C"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D3310C"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1029A3E"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E6F93">
              <w:rPr>
                <w:noProof/>
              </w:rPr>
              <w:t>3.</w:t>
            </w:r>
            <w:r w:rsidR="00B23BB2">
              <w:rPr>
                <w:noProof/>
              </w:rPr>
              <w:t>9</w:t>
            </w:r>
            <w:r w:rsidRPr="004E5F44">
              <w:rPr>
                <w:noProof/>
              </w:rPr>
              <w:t xml:space="preserve"> </w:t>
            </w:r>
            <w:r w:rsidR="00B23BB2">
              <w:rPr>
                <w:noProof/>
              </w:rPr>
              <w:t>-</w:t>
            </w:r>
            <w:r w:rsidRPr="004E5F44">
              <w:rPr>
                <w:noProof/>
              </w:rPr>
              <w:t xml:space="preserve"> </w:t>
            </w:r>
            <w:r w:rsidR="005E6F93" w:rsidRPr="005E6F93">
              <w:rPr>
                <w:noProof/>
              </w:rPr>
              <w:t>MCData Data Payload</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32751A47" w:rsidR="00C6654C" w:rsidRPr="0078304D" w:rsidRDefault="0002658B" w:rsidP="00C6654C">
            <w:pPr>
              <w:pStyle w:val="CRCoverPage"/>
              <w:spacing w:after="0"/>
              <w:ind w:left="100"/>
              <w:rPr>
                <w:noProof/>
              </w:rPr>
            </w:pPr>
            <w:r w:rsidRPr="0002658B">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5A5B159" w:rsidR="00C6654C" w:rsidRPr="0078304D" w:rsidRDefault="0002658B" w:rsidP="00C6654C">
            <w:pPr>
              <w:pStyle w:val="CRCoverPage"/>
              <w:spacing w:after="0"/>
              <w:ind w:left="100"/>
              <w:rPr>
                <w:noProof/>
              </w:rPr>
            </w:pPr>
            <w:r w:rsidRPr="0002658B">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5498CE3" w14:textId="77777777" w:rsidR="009B1CC8" w:rsidRDefault="00E11CBF" w:rsidP="009B1CC8">
            <w:pPr>
              <w:pStyle w:val="CRCoverPage"/>
              <w:numPr>
                <w:ilvl w:val="0"/>
                <w:numId w:val="42"/>
              </w:numPr>
              <w:spacing w:after="0"/>
              <w:rPr>
                <w:noProof/>
              </w:rPr>
            </w:pPr>
            <w:r>
              <w:rPr>
                <w:noProof/>
              </w:rPr>
              <w:t xml:space="preserve">In case of group communication the whole </w:t>
            </w:r>
            <w:r w:rsidRPr="00E11CBF">
              <w:rPr>
                <w:noProof/>
              </w:rPr>
              <w:t>DATA PAYLOAD</w:t>
            </w:r>
            <w:r>
              <w:rPr>
                <w:noProof/>
              </w:rPr>
              <w:t xml:space="preserve"> shall be protected with the GMK whereas for 1-to-1 communication there is a </w:t>
            </w:r>
            <w:r w:rsidRPr="00E11CBF">
              <w:rPr>
                <w:noProof/>
              </w:rPr>
              <w:t>Security parameters and Payload IE carrying the encrypted payload</w:t>
            </w:r>
          </w:p>
          <w:p w14:paraId="7FFFAC66" w14:textId="11AEA614" w:rsidR="00F0089C" w:rsidRPr="0078304D" w:rsidRDefault="009B1CC8" w:rsidP="009B1CC8">
            <w:pPr>
              <w:pStyle w:val="CRCoverPage"/>
              <w:numPr>
                <w:ilvl w:val="0"/>
                <w:numId w:val="4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425F6EC" w14:textId="77777777" w:rsidR="009B1CC8" w:rsidRDefault="00E11CBF" w:rsidP="009B1CC8">
            <w:pPr>
              <w:pStyle w:val="CRCoverPage"/>
              <w:numPr>
                <w:ilvl w:val="0"/>
                <w:numId w:val="42"/>
              </w:numPr>
              <w:spacing w:after="0"/>
              <w:rPr>
                <w:noProof/>
              </w:rPr>
            </w:pPr>
            <w:r>
              <w:t xml:space="preserve">New sub-clauses to clearly distinguish group and </w:t>
            </w:r>
            <w:r w:rsidRPr="00E11CBF">
              <w:t>1-to-1 communication</w:t>
            </w:r>
            <w:r>
              <w:t>; new table</w:t>
            </w:r>
            <w:r w:rsidR="009B1CC8">
              <w:t>s</w:t>
            </w:r>
            <w:r>
              <w:t xml:space="preserve"> for </w:t>
            </w:r>
            <w:r w:rsidRPr="00E11CBF">
              <w:t xml:space="preserve">1-to-1 communication </w:t>
            </w:r>
            <w:r>
              <w:t>to clarify encryption of the payload</w:t>
            </w:r>
          </w:p>
          <w:p w14:paraId="0CA88B98" w14:textId="7B4E4029" w:rsidR="00F0089C" w:rsidRPr="0078304D" w:rsidRDefault="009B1CC8" w:rsidP="009B1CC8">
            <w:pPr>
              <w:pStyle w:val="CRCoverPage"/>
              <w:numPr>
                <w:ilvl w:val="0"/>
                <w:numId w:val="43"/>
              </w:numPr>
              <w:spacing w:after="0"/>
            </w:pPr>
            <w:r>
              <w:rPr>
                <w:noProof/>
              </w:rP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F47853" w:rsidR="00843918" w:rsidRPr="0078304D" w:rsidRDefault="007D316B" w:rsidP="000010E0">
            <w:pPr>
              <w:pStyle w:val="CRCoverPage"/>
              <w:spacing w:after="0"/>
              <w:rPr>
                <w:noProof/>
              </w:rPr>
            </w:pPr>
            <w:r>
              <w:rPr>
                <w:noProof/>
              </w:rPr>
              <w:t>In</w:t>
            </w:r>
            <w:r w:rsidR="00A20E6D">
              <w:rPr>
                <w:noProof/>
              </w:rPr>
              <w:t>complete</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E776235" w:rsidR="00843918" w:rsidRPr="0078304D" w:rsidRDefault="00843918" w:rsidP="00843918">
            <w:pPr>
              <w:pStyle w:val="CRCoverPage"/>
              <w:spacing w:after="0"/>
              <w:ind w:left="100"/>
              <w:rPr>
                <w:noProof/>
              </w:rPr>
            </w:pPr>
            <w:r w:rsidRPr="00711C11">
              <w:rPr>
                <w:noProof/>
              </w:rPr>
              <w:t>5.</w:t>
            </w:r>
            <w:r w:rsidR="003E46C9">
              <w:rPr>
                <w:noProof/>
              </w:rPr>
              <w:t>5.</w:t>
            </w:r>
            <w:r w:rsidR="005E6F93">
              <w:rPr>
                <w:noProof/>
              </w:rPr>
              <w:t>3.</w:t>
            </w:r>
            <w:r w:rsidR="00B23BB2">
              <w:rPr>
                <w:noProof/>
              </w:rPr>
              <w:t>9</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EDBDBC9" w14:textId="77777777" w:rsidR="005E6F93" w:rsidRPr="005E6F93" w:rsidRDefault="005E6F93" w:rsidP="002312CA">
      <w:pPr>
        <w:pStyle w:val="Heading4"/>
      </w:pPr>
      <w:bookmarkStart w:id="4" w:name="_Toc27678110"/>
      <w:bookmarkStart w:id="5" w:name="_Toc36037132"/>
      <w:bookmarkStart w:id="6" w:name="_Toc44398202"/>
      <w:bookmarkStart w:id="7" w:name="_Toc52382387"/>
      <w:bookmarkStart w:id="8" w:name="_Toc60687295"/>
      <w:bookmarkStart w:id="9" w:name="_Toc68726460"/>
      <w:bookmarkStart w:id="10" w:name="_Toc75786386"/>
      <w:bookmarkEnd w:id="1"/>
      <w:bookmarkEnd w:id="2"/>
      <w:r w:rsidRPr="005E6F93">
        <w:lastRenderedPageBreak/>
        <w:t>5.5.3.9</w:t>
      </w:r>
      <w:r w:rsidRPr="005E6F93">
        <w:tab/>
      </w:r>
      <w:proofErr w:type="spellStart"/>
      <w:r w:rsidRPr="005E6F93">
        <w:t>MCData</w:t>
      </w:r>
      <w:proofErr w:type="spellEnd"/>
      <w:r w:rsidRPr="005E6F93">
        <w:t xml:space="preserve"> Data Payload</w:t>
      </w:r>
      <w:bookmarkEnd w:id="4"/>
      <w:bookmarkEnd w:id="5"/>
      <w:bookmarkEnd w:id="6"/>
      <w:bookmarkEnd w:id="7"/>
      <w:bookmarkEnd w:id="8"/>
      <w:bookmarkEnd w:id="9"/>
      <w:bookmarkEnd w:id="10"/>
    </w:p>
    <w:p w14:paraId="38E2D71F" w14:textId="4B113939" w:rsidR="007A0F83" w:rsidRPr="007A0F83" w:rsidRDefault="007A0F83" w:rsidP="002312CA">
      <w:pPr>
        <w:pStyle w:val="Heading5"/>
        <w:rPr>
          <w:ins w:id="11" w:author="MCC160" w:date="2021-10-16T12:45:00Z"/>
        </w:rPr>
      </w:pPr>
      <w:bookmarkStart w:id="12" w:name="_Toc27678108"/>
      <w:bookmarkStart w:id="13" w:name="_Toc36037130"/>
      <w:bookmarkStart w:id="14" w:name="_Toc44398200"/>
      <w:bookmarkStart w:id="15" w:name="_Toc52382385"/>
      <w:bookmarkStart w:id="16" w:name="_Toc60687293"/>
      <w:bookmarkStart w:id="17" w:name="_Toc68726458"/>
      <w:bookmarkStart w:id="18" w:name="_Toc75786384"/>
      <w:ins w:id="19" w:author="MCC160" w:date="2021-10-16T12:45:00Z">
        <w:r w:rsidRPr="007A0F83">
          <w:t>5.5.3.</w:t>
        </w:r>
        <w:r>
          <w:t>9</w:t>
        </w:r>
        <w:r w:rsidRPr="007A0F83">
          <w:t>.1</w:t>
        </w:r>
        <w:r w:rsidRPr="007A0F83">
          <w:tab/>
        </w:r>
        <w:bookmarkEnd w:id="12"/>
        <w:bookmarkEnd w:id="13"/>
        <w:bookmarkEnd w:id="14"/>
        <w:bookmarkEnd w:id="15"/>
        <w:bookmarkEnd w:id="16"/>
        <w:bookmarkEnd w:id="17"/>
        <w:bookmarkEnd w:id="18"/>
        <w:proofErr w:type="spellStart"/>
        <w:r w:rsidRPr="007A0F83">
          <w:t>MCData</w:t>
        </w:r>
        <w:proofErr w:type="spellEnd"/>
        <w:r w:rsidRPr="007A0F83">
          <w:t xml:space="preserve"> Data Payload</w:t>
        </w:r>
      </w:ins>
      <w:ins w:id="20" w:author="MCC160" w:date="2021-10-16T12:46:00Z">
        <w:r>
          <w:t xml:space="preserve"> for group communication</w:t>
        </w:r>
      </w:ins>
    </w:p>
    <w:p w14:paraId="6A0038DD" w14:textId="48394603" w:rsidR="007A0F83" w:rsidRPr="005D2992" w:rsidRDefault="007A0F83" w:rsidP="007A0F83">
      <w:pPr>
        <w:rPr>
          <w:ins w:id="21" w:author="MCC160" w:date="2021-10-16T12:47:00Z"/>
        </w:rPr>
      </w:pPr>
      <w:ins w:id="22" w:author="MCC160" w:date="2021-10-16T12:48:00Z">
        <w:r>
          <w:t>T</w:t>
        </w:r>
      </w:ins>
      <w:ins w:id="23" w:author="MCC160" w:date="2021-10-16T12:47:00Z">
        <w:r>
          <w:t xml:space="preserve">he </w:t>
        </w:r>
      </w:ins>
      <w:proofErr w:type="spellStart"/>
      <w:ins w:id="24" w:author="MCC160" w:date="2021-10-16T12:48:00Z">
        <w:r w:rsidRPr="007A0F83">
          <w:t>MCData</w:t>
        </w:r>
        <w:proofErr w:type="spellEnd"/>
        <w:r w:rsidRPr="007A0F83">
          <w:t xml:space="preserve"> Data Payload </w:t>
        </w:r>
        <w:r>
          <w:t xml:space="preserve">messages </w:t>
        </w:r>
        <w:r w:rsidRPr="007A0F83">
          <w:t>for group communication</w:t>
        </w:r>
        <w:r>
          <w:t xml:space="preserve"> </w:t>
        </w:r>
      </w:ins>
      <w:ins w:id="25" w:author="MCC160" w:date="2021-10-16T12:47:00Z">
        <w:r>
          <w:t xml:space="preserve">specified in this clause are protected according to TS 33.180 clause 8.5.4, </w:t>
        </w:r>
        <w:proofErr w:type="gramStart"/>
        <w:r>
          <w:t>i.e.</w:t>
        </w:r>
        <w:proofErr w:type="gramEnd"/>
        <w:r>
          <w:t xml:space="preserve"> a </w:t>
        </w:r>
      </w:ins>
      <w:proofErr w:type="spellStart"/>
      <w:ins w:id="26" w:author="MCC160" w:date="2021-10-16T12:49:00Z">
        <w:r w:rsidR="004C7E36" w:rsidRPr="004C7E36">
          <w:t>MCData</w:t>
        </w:r>
        <w:proofErr w:type="spellEnd"/>
        <w:r w:rsidR="004C7E36" w:rsidRPr="004C7E36">
          <w:t xml:space="preserve"> Data Payload message</w:t>
        </w:r>
        <w:r w:rsidR="004C7E36">
          <w:t xml:space="preserve"> </w:t>
        </w:r>
      </w:ins>
      <w:ins w:id="27" w:author="MCC160" w:date="2021-10-16T12:47:00Z">
        <w:r>
          <w:t xml:space="preserve">is contained in the protected payload of a </w:t>
        </w:r>
        <w:proofErr w:type="spellStart"/>
        <w:r w:rsidRPr="00725D89">
          <w:t>MCData</w:t>
        </w:r>
        <w:proofErr w:type="spellEnd"/>
        <w:r w:rsidRPr="00725D89">
          <w:t xml:space="preserve"> Protected Payload Message </w:t>
        </w:r>
        <w:r>
          <w:t xml:space="preserve">according to clause 5.5.3.10 with condition </w:t>
        </w:r>
        <w:r w:rsidRPr="00A075B6">
          <w:t>PROTECTED_MESSAGE</w:t>
        </w:r>
        <w:r>
          <w:t xml:space="preserve"> and </w:t>
        </w:r>
      </w:ins>
      <w:ins w:id="28" w:author="MCC160" w:date="2021-10-16T12:49:00Z">
        <w:r w:rsidR="004C7E36">
          <w:t>GM</w:t>
        </w:r>
      </w:ins>
      <w:ins w:id="29" w:author="MCC160" w:date="2021-10-16T12:47:00Z">
        <w:r>
          <w:t>K.</w:t>
        </w:r>
      </w:ins>
    </w:p>
    <w:p w14:paraId="338BA143" w14:textId="124BF097" w:rsidR="005E6F93" w:rsidRPr="005E6F93" w:rsidRDefault="005E6F93" w:rsidP="002312CA">
      <w:pPr>
        <w:pStyle w:val="TH"/>
      </w:pPr>
      <w:r w:rsidRPr="005E6F93">
        <w:t>Table 5.5.3.9</w:t>
      </w:r>
      <w:ins w:id="30" w:author="MCC160" w:date="2021-10-16T12:46:00Z">
        <w:r w:rsidR="007A0F83">
          <w:t>.1</w:t>
        </w:r>
      </w:ins>
      <w:r w:rsidRPr="005E6F93">
        <w:t xml:space="preserve">-1: </w:t>
      </w:r>
      <w:ins w:id="31" w:author="MCC160" w:date="2021-10-16T12:46:00Z">
        <w:r w:rsidR="007A0F83" w:rsidRPr="007A0F83">
          <w:t>DATA PAYLOAD message</w:t>
        </w:r>
        <w:r w:rsidR="007A0F83">
          <w:t xml:space="preserve"> </w:t>
        </w:r>
        <w:r w:rsidR="007A0F83" w:rsidRPr="007A0F83">
          <w:t>for group communication</w:t>
        </w:r>
        <w:r w:rsidR="007A0F83">
          <w:t xml:space="preserve"> </w:t>
        </w:r>
      </w:ins>
      <w:del w:id="32" w:author="MCC160" w:date="2021-10-16T12:47:00Z">
        <w:r w:rsidRPr="005E6F93" w:rsidDel="007A0F83">
          <w:delText xml:space="preserve">MCData Data Payload </w:delText>
        </w:r>
      </w:del>
      <w:r w:rsidRPr="005E6F93">
        <w:t>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 w:author="MCC160" w:date="2021-10-16T12: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34">
          <w:tblGrid>
            <w:gridCol w:w="2835"/>
            <w:gridCol w:w="2126"/>
            <w:gridCol w:w="2126"/>
            <w:gridCol w:w="1418"/>
            <w:gridCol w:w="1134"/>
          </w:tblGrid>
        </w:tblGridChange>
      </w:tblGrid>
      <w:tr w:rsidR="005E6F93" w:rsidRPr="005E6F93" w14:paraId="0211DD8C" w14:textId="77777777" w:rsidTr="004C7E36">
        <w:trPr>
          <w:cantSplit/>
          <w:jc w:val="center"/>
          <w:trPrChange w:id="35" w:author="MCC160" w:date="2021-10-16T12:49:00Z">
            <w:trPr>
              <w:cantSplit/>
              <w:jc w:val="center"/>
            </w:trPr>
          </w:trPrChange>
        </w:trPr>
        <w:tc>
          <w:tcPr>
            <w:tcW w:w="9639" w:type="dxa"/>
            <w:gridSpan w:val="5"/>
            <w:tcPrChange w:id="36" w:author="MCC160" w:date="2021-10-16T12:49:00Z">
              <w:tcPr>
                <w:tcW w:w="9639" w:type="dxa"/>
                <w:gridSpan w:val="5"/>
              </w:tcPr>
            </w:tcPrChange>
          </w:tcPr>
          <w:p w14:paraId="0EB648C1" w14:textId="77777777" w:rsidR="005E6F93" w:rsidRPr="005E6F93" w:rsidRDefault="005E6F93" w:rsidP="005E6F93">
            <w:pPr>
              <w:keepNext/>
              <w:keepLines/>
              <w:spacing w:after="0"/>
              <w:rPr>
                <w:rFonts w:ascii="Arial" w:hAnsi="Arial" w:cs="Arial"/>
                <w:sz w:val="18"/>
                <w:szCs w:val="18"/>
              </w:rPr>
            </w:pPr>
            <w:r w:rsidRPr="005E6F93">
              <w:rPr>
                <w:rFonts w:ascii="Arial" w:hAnsi="Arial" w:cs="Arial"/>
                <w:sz w:val="18"/>
                <w:szCs w:val="18"/>
              </w:rPr>
              <w:t>Derivation Path: TS 24.282 [87] clause 15.1.4</w:t>
            </w:r>
          </w:p>
        </w:tc>
      </w:tr>
      <w:tr w:rsidR="005E6F93" w:rsidRPr="005E6F93" w14:paraId="2D8F58A2" w14:textId="77777777" w:rsidTr="004C7E36">
        <w:trPr>
          <w:cantSplit/>
          <w:jc w:val="center"/>
          <w:trPrChange w:id="37" w:author="MCC160" w:date="2021-10-16T12:49:00Z">
            <w:trPr>
              <w:cantSplit/>
              <w:jc w:val="center"/>
            </w:trPr>
          </w:trPrChange>
        </w:trPr>
        <w:tc>
          <w:tcPr>
            <w:tcW w:w="2835" w:type="dxa"/>
            <w:tcPrChange w:id="38" w:author="MCC160" w:date="2021-10-16T12:49:00Z">
              <w:tcPr>
                <w:tcW w:w="2835" w:type="dxa"/>
              </w:tcPr>
            </w:tcPrChange>
          </w:tcPr>
          <w:p w14:paraId="026CF7A4"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Information Element</w:t>
            </w:r>
          </w:p>
        </w:tc>
        <w:tc>
          <w:tcPr>
            <w:tcW w:w="2126" w:type="dxa"/>
            <w:tcPrChange w:id="39" w:author="MCC160" w:date="2021-10-16T12:49:00Z">
              <w:tcPr>
                <w:tcW w:w="2126" w:type="dxa"/>
              </w:tcPr>
            </w:tcPrChange>
          </w:tcPr>
          <w:p w14:paraId="2964EF67"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Value/remark</w:t>
            </w:r>
          </w:p>
        </w:tc>
        <w:tc>
          <w:tcPr>
            <w:tcW w:w="2126" w:type="dxa"/>
            <w:tcBorders>
              <w:bottom w:val="single" w:sz="4" w:space="0" w:color="auto"/>
            </w:tcBorders>
            <w:tcPrChange w:id="40" w:author="MCC160" w:date="2021-10-16T12:49:00Z">
              <w:tcPr>
                <w:tcW w:w="2126" w:type="dxa"/>
                <w:tcBorders>
                  <w:bottom w:val="single" w:sz="4" w:space="0" w:color="auto"/>
                </w:tcBorders>
              </w:tcPr>
            </w:tcPrChange>
          </w:tcPr>
          <w:p w14:paraId="2040FBF6"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Comment</w:t>
            </w:r>
          </w:p>
        </w:tc>
        <w:tc>
          <w:tcPr>
            <w:tcW w:w="1418" w:type="dxa"/>
            <w:tcPrChange w:id="41" w:author="MCC160" w:date="2021-10-16T12:49:00Z">
              <w:tcPr>
                <w:tcW w:w="1418" w:type="dxa"/>
              </w:tcPr>
            </w:tcPrChange>
          </w:tcPr>
          <w:p w14:paraId="780ECB61"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Reference</w:t>
            </w:r>
          </w:p>
        </w:tc>
        <w:tc>
          <w:tcPr>
            <w:tcW w:w="1134" w:type="dxa"/>
            <w:tcPrChange w:id="42" w:author="MCC160" w:date="2021-10-16T12:49:00Z">
              <w:tcPr>
                <w:tcW w:w="1134" w:type="dxa"/>
              </w:tcPr>
            </w:tcPrChange>
          </w:tcPr>
          <w:p w14:paraId="6A9D3F39"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Condition</w:t>
            </w:r>
          </w:p>
        </w:tc>
      </w:tr>
      <w:tr w:rsidR="005E6F93" w:rsidRPr="005E6F93" w14:paraId="66763856" w14:textId="77777777" w:rsidTr="004C7E36">
        <w:trPr>
          <w:cantSplit/>
          <w:jc w:val="center"/>
          <w:trPrChange w:id="43" w:author="MCC160" w:date="2021-10-16T12:49:00Z">
            <w:trPr>
              <w:cantSplit/>
              <w:jc w:val="center"/>
            </w:trPr>
          </w:trPrChange>
        </w:trPr>
        <w:tc>
          <w:tcPr>
            <w:tcW w:w="2835" w:type="dxa"/>
            <w:tcPrChange w:id="44" w:author="MCC160" w:date="2021-10-16T12:49:00Z">
              <w:tcPr>
                <w:tcW w:w="2835" w:type="dxa"/>
              </w:tcPr>
            </w:tcPrChange>
          </w:tcPr>
          <w:p w14:paraId="6F47FA0B" w14:textId="77777777" w:rsidR="005E6F93" w:rsidRPr="005E6F93" w:rsidRDefault="005E6F93" w:rsidP="005E6F93">
            <w:pPr>
              <w:keepNext/>
              <w:keepLines/>
              <w:spacing w:after="0"/>
              <w:rPr>
                <w:rFonts w:ascii="Arial" w:hAnsi="Arial" w:cs="Arial"/>
                <w:b/>
                <w:sz w:val="18"/>
                <w:szCs w:val="18"/>
              </w:rPr>
            </w:pPr>
            <w:r w:rsidRPr="005E6F93">
              <w:rPr>
                <w:rFonts w:ascii="Arial" w:hAnsi="Arial"/>
                <w:sz w:val="18"/>
              </w:rPr>
              <w:t xml:space="preserve">Data payload </w:t>
            </w:r>
            <w:r w:rsidRPr="005E6F93">
              <w:rPr>
                <w:rFonts w:ascii="Arial" w:hAnsi="Arial"/>
                <w:sz w:val="18"/>
                <w:lang w:eastAsia="ko-KR"/>
              </w:rPr>
              <w:t>message</w:t>
            </w:r>
            <w:r w:rsidRPr="005E6F93">
              <w:rPr>
                <w:rFonts w:ascii="Arial" w:hAnsi="Arial"/>
                <w:sz w:val="18"/>
              </w:rPr>
              <w:t xml:space="preserve"> identity</w:t>
            </w:r>
          </w:p>
        </w:tc>
        <w:tc>
          <w:tcPr>
            <w:tcW w:w="2126" w:type="dxa"/>
            <w:tcPrChange w:id="45" w:author="MCC160" w:date="2021-10-16T12:49:00Z">
              <w:tcPr>
                <w:tcW w:w="2126" w:type="dxa"/>
              </w:tcPr>
            </w:tcPrChange>
          </w:tcPr>
          <w:p w14:paraId="375064DE" w14:textId="4297999C" w:rsidR="005E6F93" w:rsidRPr="005E6F93" w:rsidRDefault="009B1CC8" w:rsidP="005E6F93">
            <w:pPr>
              <w:keepNext/>
              <w:keepLines/>
              <w:spacing w:after="0"/>
              <w:rPr>
                <w:rFonts w:ascii="Arial" w:hAnsi="Arial"/>
                <w:sz w:val="18"/>
              </w:rPr>
            </w:pPr>
            <w:ins w:id="46" w:author="MCC160" w:date="2021-10-16T12:53:00Z">
              <w:r>
                <w:rPr>
                  <w:rFonts w:ascii="Arial" w:hAnsi="Arial"/>
                  <w:sz w:val="18"/>
                </w:rPr>
                <w:t>'00000011'</w:t>
              </w:r>
            </w:ins>
            <w:ins w:id="47" w:author="MCC160" w:date="2021-10-16T12:54:00Z">
              <w:r>
                <w:rPr>
                  <w:rFonts w:ascii="Arial" w:hAnsi="Arial"/>
                  <w:sz w:val="18"/>
                </w:rPr>
                <w:t>B</w:t>
              </w:r>
            </w:ins>
            <w:del w:id="48" w:author="MCC160" w:date="2021-10-16T12:53:00Z">
              <w:r w:rsidR="005E6F93" w:rsidRPr="005E6F93" w:rsidDel="004C7E36">
                <w:rPr>
                  <w:rFonts w:ascii="Arial" w:hAnsi="Arial"/>
                  <w:sz w:val="18"/>
                </w:rPr>
                <w:delText>"</w:delText>
              </w:r>
              <w:r w:rsidR="005E6F93" w:rsidRPr="005E6F93" w:rsidDel="009B1CC8">
                <w:rPr>
                  <w:rFonts w:ascii="Arial" w:hAnsi="Arial"/>
                  <w:sz w:val="18"/>
                </w:rPr>
                <w:delText>01000011"</w:delText>
              </w:r>
            </w:del>
          </w:p>
        </w:tc>
        <w:tc>
          <w:tcPr>
            <w:tcW w:w="2126" w:type="dxa"/>
            <w:tcBorders>
              <w:bottom w:val="single" w:sz="4" w:space="0" w:color="auto"/>
            </w:tcBorders>
            <w:tcPrChange w:id="49" w:author="MCC160" w:date="2021-10-16T12:49:00Z">
              <w:tcPr>
                <w:tcW w:w="2126" w:type="dxa"/>
                <w:tcBorders>
                  <w:bottom w:val="single" w:sz="4" w:space="0" w:color="auto"/>
                </w:tcBorders>
              </w:tcPr>
            </w:tcPrChange>
          </w:tcPr>
          <w:p w14:paraId="223A6FA4" w14:textId="77777777" w:rsidR="005E6F93" w:rsidRPr="005E6F93" w:rsidRDefault="005E6F93" w:rsidP="005E6F93">
            <w:pPr>
              <w:keepNext/>
              <w:keepLines/>
              <w:spacing w:after="0"/>
              <w:rPr>
                <w:rFonts w:ascii="Arial" w:hAnsi="Arial"/>
                <w:sz w:val="18"/>
              </w:rPr>
            </w:pPr>
            <w:r w:rsidRPr="005E6F93">
              <w:rPr>
                <w:rFonts w:ascii="Arial" w:hAnsi="Arial"/>
                <w:sz w:val="18"/>
              </w:rPr>
              <w:t>Data payload</w:t>
            </w:r>
          </w:p>
        </w:tc>
        <w:tc>
          <w:tcPr>
            <w:tcW w:w="1418" w:type="dxa"/>
            <w:tcPrChange w:id="50" w:author="MCC160" w:date="2021-10-16T12:49:00Z">
              <w:tcPr>
                <w:tcW w:w="1418" w:type="dxa"/>
              </w:tcPr>
            </w:tcPrChange>
          </w:tcPr>
          <w:p w14:paraId="36D9BBFF" w14:textId="77777777" w:rsidR="005E6F93" w:rsidRPr="005E6F93" w:rsidRDefault="005E6F93" w:rsidP="005E6F93">
            <w:pPr>
              <w:keepNext/>
              <w:keepLines/>
              <w:spacing w:after="0"/>
              <w:rPr>
                <w:rFonts w:ascii="Arial" w:hAnsi="Arial"/>
                <w:sz w:val="18"/>
              </w:rPr>
            </w:pPr>
            <w:r w:rsidRPr="005E6F93">
              <w:rPr>
                <w:rFonts w:ascii="Arial" w:hAnsi="Arial" w:cs="Arial"/>
                <w:sz w:val="18"/>
                <w:szCs w:val="18"/>
              </w:rPr>
              <w:t>TS 24.282 [87] clause 15.2.2</w:t>
            </w:r>
          </w:p>
        </w:tc>
        <w:tc>
          <w:tcPr>
            <w:tcW w:w="1134" w:type="dxa"/>
            <w:tcPrChange w:id="51" w:author="MCC160" w:date="2021-10-16T12:49:00Z">
              <w:tcPr>
                <w:tcW w:w="1134" w:type="dxa"/>
              </w:tcPr>
            </w:tcPrChange>
          </w:tcPr>
          <w:p w14:paraId="5A0E022C" w14:textId="77777777" w:rsidR="005E6F93" w:rsidRPr="005E6F93" w:rsidRDefault="005E6F93" w:rsidP="005E6F93">
            <w:pPr>
              <w:keepNext/>
              <w:keepLines/>
              <w:spacing w:after="0"/>
              <w:rPr>
                <w:rFonts w:ascii="Arial" w:hAnsi="Arial"/>
                <w:sz w:val="18"/>
              </w:rPr>
            </w:pPr>
          </w:p>
        </w:tc>
      </w:tr>
      <w:tr w:rsidR="005E6F93" w:rsidRPr="005E6F93" w14:paraId="642119A5" w14:textId="77777777" w:rsidTr="004C7E36">
        <w:trPr>
          <w:cantSplit/>
          <w:jc w:val="center"/>
          <w:trPrChange w:id="52" w:author="MCC160" w:date="2021-10-16T12:49:00Z">
            <w:trPr>
              <w:cantSplit/>
              <w:jc w:val="center"/>
            </w:trPr>
          </w:trPrChange>
        </w:trPr>
        <w:tc>
          <w:tcPr>
            <w:tcW w:w="2835" w:type="dxa"/>
            <w:tcPrChange w:id="53" w:author="MCC160" w:date="2021-10-16T12:49:00Z">
              <w:tcPr>
                <w:tcW w:w="2835" w:type="dxa"/>
              </w:tcPr>
            </w:tcPrChange>
          </w:tcPr>
          <w:p w14:paraId="605C19BA" w14:textId="77777777" w:rsidR="005E6F93" w:rsidRPr="005E6F93" w:rsidRDefault="005E6F93" w:rsidP="005E6F93">
            <w:pPr>
              <w:keepNext/>
              <w:keepLines/>
              <w:spacing w:after="0"/>
              <w:rPr>
                <w:rFonts w:ascii="Arial" w:hAnsi="Arial" w:cs="Arial"/>
                <w:sz w:val="18"/>
                <w:szCs w:val="18"/>
              </w:rPr>
            </w:pPr>
            <w:r w:rsidRPr="005E6F93">
              <w:rPr>
                <w:rFonts w:ascii="Arial" w:hAnsi="Arial"/>
                <w:sz w:val="18"/>
              </w:rPr>
              <w:t>Number of payloads</w:t>
            </w:r>
          </w:p>
        </w:tc>
        <w:tc>
          <w:tcPr>
            <w:tcW w:w="2126" w:type="dxa"/>
            <w:tcPrChange w:id="54" w:author="MCC160" w:date="2021-10-16T12:49:00Z">
              <w:tcPr>
                <w:tcW w:w="2126" w:type="dxa"/>
              </w:tcPr>
            </w:tcPrChange>
          </w:tcPr>
          <w:p w14:paraId="4853D048" w14:textId="77777777" w:rsidR="005E6F93" w:rsidRPr="005E6F93" w:rsidRDefault="005E6F93" w:rsidP="005E6F93">
            <w:pPr>
              <w:keepNext/>
              <w:keepLines/>
              <w:spacing w:after="0"/>
              <w:rPr>
                <w:rFonts w:ascii="Arial" w:hAnsi="Arial"/>
                <w:sz w:val="18"/>
              </w:rPr>
            </w:pPr>
            <w:del w:id="55" w:author="MCC160" w:date="2021-10-16T12:54:00Z">
              <w:r w:rsidRPr="005E6F93" w:rsidDel="009B1CC8">
                <w:rPr>
                  <w:rFonts w:ascii="Arial" w:hAnsi="Arial"/>
                  <w:sz w:val="18"/>
                </w:rPr>
                <w:delText>"</w:delText>
              </w:r>
            </w:del>
            <w:r w:rsidRPr="005E6F93">
              <w:rPr>
                <w:rFonts w:ascii="Arial" w:hAnsi="Arial"/>
                <w:sz w:val="18"/>
              </w:rPr>
              <w:t>1</w:t>
            </w:r>
            <w:del w:id="56" w:author="MCC160" w:date="2021-10-16T12:54:00Z">
              <w:r w:rsidRPr="005E6F93" w:rsidDel="009B1CC8">
                <w:rPr>
                  <w:rFonts w:ascii="Arial" w:hAnsi="Arial"/>
                  <w:sz w:val="18"/>
                </w:rPr>
                <w:delText>"</w:delText>
              </w:r>
            </w:del>
          </w:p>
        </w:tc>
        <w:tc>
          <w:tcPr>
            <w:tcW w:w="2126" w:type="dxa"/>
            <w:tcBorders>
              <w:top w:val="single" w:sz="4" w:space="0" w:color="auto"/>
              <w:bottom w:val="single" w:sz="4" w:space="0" w:color="auto"/>
            </w:tcBorders>
            <w:tcPrChange w:id="57" w:author="MCC160" w:date="2021-10-16T12:49:00Z">
              <w:tcPr>
                <w:tcW w:w="2126" w:type="dxa"/>
                <w:tcBorders>
                  <w:top w:val="single" w:sz="4" w:space="0" w:color="auto"/>
                  <w:bottom w:val="single" w:sz="4" w:space="0" w:color="auto"/>
                </w:tcBorders>
              </w:tcPr>
            </w:tcPrChange>
          </w:tcPr>
          <w:p w14:paraId="526A4095" w14:textId="77777777" w:rsidR="005E6F93" w:rsidRPr="005E6F93" w:rsidRDefault="005E6F93" w:rsidP="005E6F93">
            <w:pPr>
              <w:keepNext/>
              <w:keepLines/>
              <w:spacing w:after="0"/>
              <w:rPr>
                <w:rFonts w:ascii="Arial" w:hAnsi="Arial"/>
                <w:sz w:val="18"/>
              </w:rPr>
            </w:pPr>
            <w:r w:rsidRPr="005E6F93">
              <w:rPr>
                <w:rFonts w:ascii="Arial" w:hAnsi="Arial"/>
                <w:sz w:val="18"/>
              </w:rPr>
              <w:t>1 payload</w:t>
            </w:r>
          </w:p>
        </w:tc>
        <w:tc>
          <w:tcPr>
            <w:tcW w:w="1418" w:type="dxa"/>
            <w:tcPrChange w:id="58" w:author="MCC160" w:date="2021-10-16T12:49:00Z">
              <w:tcPr>
                <w:tcW w:w="1418" w:type="dxa"/>
              </w:tcPr>
            </w:tcPrChange>
          </w:tcPr>
          <w:p w14:paraId="513C7995" w14:textId="77777777" w:rsidR="005E6F93" w:rsidRPr="005E6F93" w:rsidRDefault="005E6F93" w:rsidP="005E6F93">
            <w:pPr>
              <w:keepNext/>
              <w:keepLines/>
              <w:spacing w:after="0"/>
              <w:rPr>
                <w:rFonts w:ascii="Arial" w:hAnsi="Arial"/>
                <w:sz w:val="18"/>
              </w:rPr>
            </w:pPr>
            <w:r w:rsidRPr="005E6F93">
              <w:rPr>
                <w:rFonts w:ascii="Arial" w:hAnsi="Arial" w:cs="Arial"/>
                <w:sz w:val="18"/>
                <w:szCs w:val="18"/>
              </w:rPr>
              <w:t>TS 24.282 [87] clause 15.2.12</w:t>
            </w:r>
          </w:p>
        </w:tc>
        <w:tc>
          <w:tcPr>
            <w:tcW w:w="1134" w:type="dxa"/>
            <w:tcPrChange w:id="59" w:author="MCC160" w:date="2021-10-16T12:49:00Z">
              <w:tcPr>
                <w:tcW w:w="1134" w:type="dxa"/>
              </w:tcPr>
            </w:tcPrChange>
          </w:tcPr>
          <w:p w14:paraId="181120B9" w14:textId="77777777" w:rsidR="005E6F93" w:rsidRPr="005E6F93" w:rsidRDefault="005E6F93" w:rsidP="005E6F93">
            <w:pPr>
              <w:keepNext/>
              <w:keepLines/>
              <w:spacing w:after="0"/>
              <w:rPr>
                <w:rFonts w:ascii="Arial" w:hAnsi="Arial"/>
                <w:sz w:val="18"/>
              </w:rPr>
            </w:pPr>
          </w:p>
        </w:tc>
      </w:tr>
      <w:tr w:rsidR="005E6F93" w:rsidRPr="005E6F93" w:rsidDel="004C7E36" w14:paraId="054C5023" w14:textId="17205081" w:rsidTr="004C7E36">
        <w:trPr>
          <w:cantSplit/>
          <w:jc w:val="center"/>
          <w:del w:id="60" w:author="MCC160" w:date="2021-10-16T12:49:00Z"/>
          <w:trPrChange w:id="61" w:author="MCC160" w:date="2021-10-16T12:49:00Z">
            <w:trPr>
              <w:cantSplit/>
              <w:jc w:val="center"/>
            </w:trPr>
          </w:trPrChange>
        </w:trPr>
        <w:tc>
          <w:tcPr>
            <w:tcW w:w="2835" w:type="dxa"/>
            <w:tcPrChange w:id="62" w:author="MCC160" w:date="2021-10-16T12:49:00Z">
              <w:tcPr>
                <w:tcW w:w="2835" w:type="dxa"/>
              </w:tcPr>
            </w:tcPrChange>
          </w:tcPr>
          <w:p w14:paraId="64E1B0DF" w14:textId="215A5DF8" w:rsidR="005E6F93" w:rsidRPr="005E6F93" w:rsidDel="004C7E36" w:rsidRDefault="005E6F93" w:rsidP="005E6F93">
            <w:pPr>
              <w:keepNext/>
              <w:keepLines/>
              <w:spacing w:after="0"/>
              <w:rPr>
                <w:del w:id="63" w:author="MCC160" w:date="2021-10-16T12:49:00Z"/>
                <w:rFonts w:ascii="Arial" w:hAnsi="Arial" w:cs="Arial"/>
                <w:sz w:val="18"/>
                <w:szCs w:val="18"/>
              </w:rPr>
            </w:pPr>
            <w:del w:id="64" w:author="MCC160" w:date="2021-10-16T12:49:00Z">
              <w:r w:rsidRPr="005E6F93" w:rsidDel="004C7E36">
                <w:rPr>
                  <w:rFonts w:ascii="Arial" w:hAnsi="Arial"/>
                  <w:sz w:val="18"/>
                </w:rPr>
                <w:delText>Security parameters and Payload</w:delText>
              </w:r>
            </w:del>
          </w:p>
        </w:tc>
        <w:tc>
          <w:tcPr>
            <w:tcW w:w="2126" w:type="dxa"/>
            <w:tcPrChange w:id="65" w:author="MCC160" w:date="2021-10-16T12:49:00Z">
              <w:tcPr>
                <w:tcW w:w="2126" w:type="dxa"/>
              </w:tcPr>
            </w:tcPrChange>
          </w:tcPr>
          <w:p w14:paraId="414B445C" w14:textId="31DAD621" w:rsidR="005E6F93" w:rsidRPr="005E6F93" w:rsidDel="004C7E36" w:rsidRDefault="005E6F93" w:rsidP="005E6F93">
            <w:pPr>
              <w:keepNext/>
              <w:keepLines/>
              <w:spacing w:after="0"/>
              <w:rPr>
                <w:del w:id="66" w:author="MCC160" w:date="2021-10-16T12:49:00Z"/>
                <w:rFonts w:ascii="Arial" w:hAnsi="Arial"/>
                <w:sz w:val="18"/>
              </w:rPr>
            </w:pPr>
            <w:del w:id="67" w:author="MCC160" w:date="2021-10-16T12:49:00Z">
              <w:r w:rsidRPr="005E6F93" w:rsidDel="004C7E36">
                <w:rPr>
                  <w:rFonts w:ascii="Arial" w:hAnsi="Arial"/>
                  <w:sz w:val="18"/>
                </w:rPr>
                <w:delText>As described in Table 5.5.3.10-1</w:delText>
              </w:r>
            </w:del>
          </w:p>
        </w:tc>
        <w:tc>
          <w:tcPr>
            <w:tcW w:w="2126" w:type="dxa"/>
            <w:tcBorders>
              <w:top w:val="single" w:sz="4" w:space="0" w:color="auto"/>
              <w:bottom w:val="single" w:sz="4" w:space="0" w:color="auto"/>
            </w:tcBorders>
            <w:tcPrChange w:id="68" w:author="MCC160" w:date="2021-10-16T12:49:00Z">
              <w:tcPr>
                <w:tcW w:w="2126" w:type="dxa"/>
                <w:tcBorders>
                  <w:top w:val="single" w:sz="4" w:space="0" w:color="auto"/>
                  <w:bottom w:val="single" w:sz="4" w:space="0" w:color="auto"/>
                </w:tcBorders>
              </w:tcPr>
            </w:tcPrChange>
          </w:tcPr>
          <w:p w14:paraId="7F8A6618" w14:textId="70B57CCB" w:rsidR="005E6F93" w:rsidRPr="005E6F93" w:rsidDel="004C7E36" w:rsidRDefault="005E6F93" w:rsidP="005E6F93">
            <w:pPr>
              <w:keepNext/>
              <w:keepLines/>
              <w:spacing w:after="0"/>
              <w:rPr>
                <w:del w:id="69" w:author="MCC160" w:date="2021-10-16T12:49:00Z"/>
                <w:rFonts w:ascii="Arial" w:hAnsi="Arial"/>
                <w:sz w:val="18"/>
              </w:rPr>
            </w:pPr>
            <w:del w:id="70" w:author="MCC160" w:date="2021-10-16T12:49:00Z">
              <w:r w:rsidRPr="005E6F93" w:rsidDel="004C7E36">
                <w:rPr>
                  <w:rFonts w:ascii="Arial" w:hAnsi="Arial"/>
                  <w:sz w:val="18"/>
                </w:rPr>
                <w:delText>MCData Protected Payload Message</w:delText>
              </w:r>
            </w:del>
          </w:p>
        </w:tc>
        <w:tc>
          <w:tcPr>
            <w:tcW w:w="1418" w:type="dxa"/>
            <w:tcPrChange w:id="71" w:author="MCC160" w:date="2021-10-16T12:49:00Z">
              <w:tcPr>
                <w:tcW w:w="1418" w:type="dxa"/>
              </w:tcPr>
            </w:tcPrChange>
          </w:tcPr>
          <w:p w14:paraId="7B7B9D67" w14:textId="67F258E8" w:rsidR="005E6F93" w:rsidRPr="005E6F93" w:rsidDel="004C7E36" w:rsidRDefault="005E6F93" w:rsidP="005E6F93">
            <w:pPr>
              <w:keepNext/>
              <w:keepLines/>
              <w:spacing w:after="0"/>
              <w:rPr>
                <w:del w:id="72" w:author="MCC160" w:date="2021-10-16T12:49:00Z"/>
                <w:rFonts w:ascii="Arial" w:hAnsi="Arial"/>
                <w:sz w:val="18"/>
              </w:rPr>
            </w:pPr>
            <w:del w:id="73" w:author="MCC160" w:date="2021-10-16T12:49:00Z">
              <w:r w:rsidRPr="005E6F93" w:rsidDel="004C7E36">
                <w:rPr>
                  <w:rFonts w:ascii="Arial" w:hAnsi="Arial"/>
                  <w:sz w:val="18"/>
                </w:rPr>
                <w:delText>TS 33.180 [94]</w:delText>
              </w:r>
            </w:del>
          </w:p>
        </w:tc>
        <w:tc>
          <w:tcPr>
            <w:tcW w:w="1134" w:type="dxa"/>
            <w:tcPrChange w:id="74" w:author="MCC160" w:date="2021-10-16T12:49:00Z">
              <w:tcPr>
                <w:tcW w:w="1134" w:type="dxa"/>
              </w:tcPr>
            </w:tcPrChange>
          </w:tcPr>
          <w:p w14:paraId="50526DD4" w14:textId="3EE29FFC" w:rsidR="005E6F93" w:rsidRPr="005E6F93" w:rsidDel="004C7E36" w:rsidRDefault="005E6F93" w:rsidP="005E6F93">
            <w:pPr>
              <w:keepNext/>
              <w:keepLines/>
              <w:spacing w:after="0"/>
              <w:rPr>
                <w:del w:id="75" w:author="MCC160" w:date="2021-10-16T12:49:00Z"/>
                <w:rFonts w:ascii="Arial" w:hAnsi="Arial"/>
                <w:sz w:val="18"/>
              </w:rPr>
            </w:pPr>
            <w:del w:id="76" w:author="MCC160" w:date="2021-10-16T12:49:00Z">
              <w:r w:rsidRPr="005E6F93" w:rsidDel="004C7E36">
                <w:rPr>
                  <w:rFonts w:ascii="Arial" w:hAnsi="Arial"/>
                  <w:sz w:val="18"/>
                </w:rPr>
                <w:delText>MCD_1to1</w:delText>
              </w:r>
            </w:del>
          </w:p>
        </w:tc>
      </w:tr>
      <w:tr w:rsidR="005E6F93" w:rsidRPr="005E6F93" w14:paraId="6CB37E9F" w14:textId="77777777" w:rsidTr="004C7E36">
        <w:trPr>
          <w:cantSplit/>
          <w:jc w:val="center"/>
          <w:trPrChange w:id="77" w:author="MCC160" w:date="2021-10-16T12:49:00Z">
            <w:trPr>
              <w:cantSplit/>
              <w:jc w:val="center"/>
            </w:trPr>
          </w:trPrChange>
        </w:trPr>
        <w:tc>
          <w:tcPr>
            <w:tcW w:w="2835" w:type="dxa"/>
            <w:tcPrChange w:id="78" w:author="MCC160" w:date="2021-10-16T12:49:00Z">
              <w:tcPr>
                <w:tcW w:w="2835" w:type="dxa"/>
              </w:tcPr>
            </w:tcPrChange>
          </w:tcPr>
          <w:p w14:paraId="5BAAF454" w14:textId="77777777" w:rsidR="005E6F93" w:rsidRPr="005E6F93" w:rsidRDefault="005E6F93" w:rsidP="005E6F93">
            <w:pPr>
              <w:keepNext/>
              <w:keepLines/>
              <w:spacing w:after="0"/>
              <w:rPr>
                <w:rFonts w:ascii="Arial" w:hAnsi="Arial"/>
                <w:sz w:val="18"/>
              </w:rPr>
            </w:pPr>
            <w:r w:rsidRPr="005E6F93">
              <w:rPr>
                <w:rFonts w:ascii="Arial" w:hAnsi="Arial"/>
                <w:sz w:val="18"/>
              </w:rPr>
              <w:t>Payload</w:t>
            </w:r>
          </w:p>
        </w:tc>
        <w:tc>
          <w:tcPr>
            <w:tcW w:w="2126" w:type="dxa"/>
            <w:tcPrChange w:id="79" w:author="MCC160" w:date="2021-10-16T12:49:00Z">
              <w:tcPr>
                <w:tcW w:w="2126" w:type="dxa"/>
              </w:tcPr>
            </w:tcPrChange>
          </w:tcPr>
          <w:p w14:paraId="486C1B66" w14:textId="77777777" w:rsidR="005E6F93" w:rsidRPr="005E6F93" w:rsidRDefault="005E6F93" w:rsidP="005E6F93">
            <w:pPr>
              <w:keepNext/>
              <w:keepLines/>
              <w:spacing w:after="0"/>
              <w:rPr>
                <w:rFonts w:ascii="Arial" w:hAnsi="Arial"/>
                <w:sz w:val="18"/>
              </w:rPr>
            </w:pPr>
          </w:p>
        </w:tc>
        <w:tc>
          <w:tcPr>
            <w:tcW w:w="2126" w:type="dxa"/>
            <w:tcBorders>
              <w:top w:val="single" w:sz="4" w:space="0" w:color="auto"/>
              <w:bottom w:val="single" w:sz="4" w:space="0" w:color="auto"/>
            </w:tcBorders>
            <w:tcPrChange w:id="80" w:author="MCC160" w:date="2021-10-16T12:49:00Z">
              <w:tcPr>
                <w:tcW w:w="2126" w:type="dxa"/>
                <w:tcBorders>
                  <w:top w:val="single" w:sz="4" w:space="0" w:color="auto"/>
                  <w:bottom w:val="single" w:sz="4" w:space="0" w:color="auto"/>
                </w:tcBorders>
              </w:tcPr>
            </w:tcPrChange>
          </w:tcPr>
          <w:p w14:paraId="7663EC92" w14:textId="77777777" w:rsidR="005E6F93" w:rsidRPr="005E6F93" w:rsidRDefault="005E6F93" w:rsidP="005E6F93">
            <w:pPr>
              <w:keepNext/>
              <w:keepLines/>
              <w:spacing w:after="0"/>
              <w:rPr>
                <w:rFonts w:ascii="Arial" w:hAnsi="Arial"/>
                <w:sz w:val="18"/>
              </w:rPr>
            </w:pPr>
          </w:p>
        </w:tc>
        <w:tc>
          <w:tcPr>
            <w:tcW w:w="1418" w:type="dxa"/>
            <w:tcPrChange w:id="81" w:author="MCC160" w:date="2021-10-16T12:49:00Z">
              <w:tcPr>
                <w:tcW w:w="1418" w:type="dxa"/>
              </w:tcPr>
            </w:tcPrChange>
          </w:tcPr>
          <w:p w14:paraId="7277990B" w14:textId="77777777" w:rsidR="005E6F93" w:rsidRPr="005E6F93" w:rsidRDefault="005E6F93" w:rsidP="005E6F93">
            <w:pPr>
              <w:keepNext/>
              <w:keepLines/>
              <w:spacing w:after="0"/>
              <w:rPr>
                <w:rFonts w:ascii="Arial" w:hAnsi="Arial"/>
                <w:sz w:val="18"/>
              </w:rPr>
            </w:pPr>
            <w:r w:rsidRPr="005E6F93">
              <w:rPr>
                <w:rFonts w:ascii="Arial" w:hAnsi="Arial" w:cs="Arial"/>
                <w:sz w:val="18"/>
                <w:szCs w:val="18"/>
              </w:rPr>
              <w:t>TS 24.282 [87] clause 15.2.13</w:t>
            </w:r>
          </w:p>
        </w:tc>
        <w:tc>
          <w:tcPr>
            <w:tcW w:w="1134" w:type="dxa"/>
            <w:tcPrChange w:id="82" w:author="MCC160" w:date="2021-10-16T12:49:00Z">
              <w:tcPr>
                <w:tcW w:w="1134" w:type="dxa"/>
              </w:tcPr>
            </w:tcPrChange>
          </w:tcPr>
          <w:p w14:paraId="71372C83" w14:textId="4DBD230E" w:rsidR="005E6F93" w:rsidRPr="005E6F93" w:rsidRDefault="005E6F93" w:rsidP="005E6F93">
            <w:pPr>
              <w:keepNext/>
              <w:keepLines/>
              <w:spacing w:after="0"/>
              <w:rPr>
                <w:rFonts w:ascii="Arial" w:hAnsi="Arial"/>
                <w:sz w:val="18"/>
              </w:rPr>
            </w:pPr>
            <w:del w:id="83" w:author="MCC160" w:date="2021-10-16T12:49:00Z">
              <w:r w:rsidRPr="005E6F93" w:rsidDel="004C7E36">
                <w:rPr>
                  <w:rFonts w:ascii="Arial" w:hAnsi="Arial"/>
                  <w:sz w:val="18"/>
                </w:rPr>
                <w:delText>MCD_grp</w:delText>
              </w:r>
            </w:del>
          </w:p>
        </w:tc>
      </w:tr>
      <w:tr w:rsidR="004C7E36" w:rsidRPr="005E6F93" w14:paraId="16BE1631" w14:textId="77777777" w:rsidTr="004C7E36">
        <w:trPr>
          <w:cantSplit/>
          <w:jc w:val="center"/>
          <w:ins w:id="84" w:author="MCC160" w:date="2021-10-16T12:50:00Z"/>
        </w:trPr>
        <w:tc>
          <w:tcPr>
            <w:tcW w:w="2835" w:type="dxa"/>
          </w:tcPr>
          <w:p w14:paraId="09EB25FA" w14:textId="7973B83D" w:rsidR="004C7E36" w:rsidRPr="005E6F93" w:rsidRDefault="004C7E36" w:rsidP="005E6F93">
            <w:pPr>
              <w:keepNext/>
              <w:keepLines/>
              <w:spacing w:after="0"/>
              <w:rPr>
                <w:ins w:id="85" w:author="MCC160" w:date="2021-10-16T12:50:00Z"/>
                <w:rFonts w:ascii="Arial" w:hAnsi="Arial"/>
                <w:sz w:val="18"/>
              </w:rPr>
            </w:pPr>
            <w:ins w:id="86" w:author="MCC160" w:date="2021-10-16T12:51:00Z">
              <w:r>
                <w:rPr>
                  <w:rFonts w:ascii="Arial" w:hAnsi="Arial"/>
                  <w:sz w:val="18"/>
                </w:rPr>
                <w:t xml:space="preserve">  </w:t>
              </w:r>
              <w:r w:rsidRPr="004C7E36">
                <w:rPr>
                  <w:rFonts w:ascii="Arial" w:hAnsi="Arial"/>
                  <w:sz w:val="18"/>
                </w:rPr>
                <w:t>Payload IEI</w:t>
              </w:r>
            </w:ins>
          </w:p>
        </w:tc>
        <w:tc>
          <w:tcPr>
            <w:tcW w:w="2126" w:type="dxa"/>
          </w:tcPr>
          <w:p w14:paraId="1D1CA6E0" w14:textId="1D6A57E1" w:rsidR="004C7E36" w:rsidRPr="005E6F93" w:rsidRDefault="004C7E36" w:rsidP="005E6F93">
            <w:pPr>
              <w:keepNext/>
              <w:keepLines/>
              <w:spacing w:after="0"/>
              <w:rPr>
                <w:ins w:id="87" w:author="MCC160" w:date="2021-10-16T12:50:00Z"/>
                <w:rFonts w:ascii="Arial" w:hAnsi="Arial"/>
                <w:sz w:val="18"/>
              </w:rPr>
            </w:pPr>
            <w:ins w:id="88" w:author="MCC160" w:date="2021-10-16T12:52:00Z">
              <w:r>
                <w:rPr>
                  <w:rFonts w:ascii="Arial" w:hAnsi="Arial"/>
                  <w:sz w:val="18"/>
                </w:rPr>
                <w:t>'78'O</w:t>
              </w:r>
            </w:ins>
          </w:p>
        </w:tc>
        <w:tc>
          <w:tcPr>
            <w:tcW w:w="2126" w:type="dxa"/>
            <w:tcBorders>
              <w:top w:val="single" w:sz="4" w:space="0" w:color="auto"/>
              <w:bottom w:val="single" w:sz="4" w:space="0" w:color="auto"/>
            </w:tcBorders>
          </w:tcPr>
          <w:p w14:paraId="6F3AA04C" w14:textId="77777777" w:rsidR="004C7E36" w:rsidRPr="005E6F93" w:rsidRDefault="004C7E36" w:rsidP="005E6F93">
            <w:pPr>
              <w:keepNext/>
              <w:keepLines/>
              <w:spacing w:after="0"/>
              <w:rPr>
                <w:ins w:id="89" w:author="MCC160" w:date="2021-10-16T12:50:00Z"/>
                <w:rFonts w:ascii="Arial" w:hAnsi="Arial"/>
                <w:sz w:val="18"/>
              </w:rPr>
            </w:pPr>
          </w:p>
        </w:tc>
        <w:tc>
          <w:tcPr>
            <w:tcW w:w="1418" w:type="dxa"/>
          </w:tcPr>
          <w:p w14:paraId="37247FA7" w14:textId="77777777" w:rsidR="004C7E36" w:rsidRPr="005E6F93" w:rsidRDefault="004C7E36" w:rsidP="005E6F93">
            <w:pPr>
              <w:keepNext/>
              <w:keepLines/>
              <w:spacing w:after="0"/>
              <w:rPr>
                <w:ins w:id="90" w:author="MCC160" w:date="2021-10-16T12:50:00Z"/>
                <w:rFonts w:ascii="Arial" w:hAnsi="Arial" w:cs="Arial"/>
                <w:sz w:val="18"/>
                <w:szCs w:val="18"/>
              </w:rPr>
            </w:pPr>
          </w:p>
        </w:tc>
        <w:tc>
          <w:tcPr>
            <w:tcW w:w="1134" w:type="dxa"/>
          </w:tcPr>
          <w:p w14:paraId="0E420B74" w14:textId="77777777" w:rsidR="004C7E36" w:rsidRPr="005E6F93" w:rsidDel="004C7E36" w:rsidRDefault="004C7E36" w:rsidP="005E6F93">
            <w:pPr>
              <w:keepNext/>
              <w:keepLines/>
              <w:spacing w:after="0"/>
              <w:rPr>
                <w:ins w:id="91" w:author="MCC160" w:date="2021-10-16T12:50:00Z"/>
                <w:rFonts w:ascii="Arial" w:hAnsi="Arial"/>
                <w:sz w:val="18"/>
              </w:rPr>
            </w:pPr>
          </w:p>
        </w:tc>
      </w:tr>
      <w:tr w:rsidR="004C7E36" w:rsidRPr="005E6F93" w14:paraId="6B3A93D9" w14:textId="77777777" w:rsidTr="004C7E36">
        <w:trPr>
          <w:cantSplit/>
          <w:jc w:val="center"/>
          <w:ins w:id="92" w:author="MCC160" w:date="2021-10-16T12:50:00Z"/>
        </w:trPr>
        <w:tc>
          <w:tcPr>
            <w:tcW w:w="2835" w:type="dxa"/>
          </w:tcPr>
          <w:p w14:paraId="0BED2EEC" w14:textId="764FC1E8" w:rsidR="004C7E36" w:rsidRPr="005E6F93" w:rsidRDefault="004C7E36" w:rsidP="004C7E36">
            <w:pPr>
              <w:keepNext/>
              <w:keepLines/>
              <w:spacing w:after="0"/>
              <w:rPr>
                <w:ins w:id="93" w:author="MCC160" w:date="2021-10-16T12:50:00Z"/>
                <w:rFonts w:ascii="Arial" w:hAnsi="Arial"/>
                <w:sz w:val="18"/>
              </w:rPr>
            </w:pPr>
            <w:ins w:id="94" w:author="MCC160" w:date="2021-10-16T12:52:00Z">
              <w:r>
                <w:rPr>
                  <w:rFonts w:ascii="Arial" w:hAnsi="Arial"/>
                  <w:sz w:val="18"/>
                  <w:lang w:eastAsia="zh-CN"/>
                </w:rPr>
                <w:t xml:space="preserve">  </w:t>
              </w:r>
              <w:r w:rsidRPr="007077A5">
                <w:rPr>
                  <w:rFonts w:ascii="Arial" w:hAnsi="Arial"/>
                  <w:sz w:val="18"/>
                  <w:lang w:eastAsia="zh-CN"/>
                </w:rPr>
                <w:t>Length of Payload</w:t>
              </w:r>
            </w:ins>
          </w:p>
        </w:tc>
        <w:tc>
          <w:tcPr>
            <w:tcW w:w="2126" w:type="dxa"/>
          </w:tcPr>
          <w:p w14:paraId="252DCFC1" w14:textId="5687F0FC" w:rsidR="004C7E36" w:rsidRPr="005E6F93" w:rsidRDefault="004C7E36" w:rsidP="004C7E36">
            <w:pPr>
              <w:keepNext/>
              <w:keepLines/>
              <w:spacing w:after="0"/>
              <w:rPr>
                <w:ins w:id="95" w:author="MCC160" w:date="2021-10-16T12:50:00Z"/>
                <w:rFonts w:ascii="Arial" w:hAnsi="Arial"/>
                <w:sz w:val="18"/>
              </w:rPr>
            </w:pPr>
            <w:ins w:id="96" w:author="MCC160" w:date="2021-10-16T12:52:00Z">
              <w:r w:rsidRPr="004C3235">
                <w:rPr>
                  <w:rFonts w:ascii="Arial" w:hAnsi="Arial"/>
                  <w:sz w:val="18"/>
                  <w:lang w:eastAsia="zh-CN"/>
                </w:rPr>
                <w:t>length of the content</w:t>
              </w:r>
            </w:ins>
          </w:p>
        </w:tc>
        <w:tc>
          <w:tcPr>
            <w:tcW w:w="2126" w:type="dxa"/>
            <w:tcBorders>
              <w:top w:val="single" w:sz="4" w:space="0" w:color="auto"/>
              <w:bottom w:val="single" w:sz="4" w:space="0" w:color="auto"/>
            </w:tcBorders>
          </w:tcPr>
          <w:p w14:paraId="6987E58B" w14:textId="77777777" w:rsidR="004C7E36" w:rsidRPr="005E6F93" w:rsidRDefault="004C7E36" w:rsidP="004C7E36">
            <w:pPr>
              <w:keepNext/>
              <w:keepLines/>
              <w:spacing w:after="0"/>
              <w:rPr>
                <w:ins w:id="97" w:author="MCC160" w:date="2021-10-16T12:50:00Z"/>
                <w:rFonts w:ascii="Arial" w:hAnsi="Arial"/>
                <w:sz w:val="18"/>
              </w:rPr>
            </w:pPr>
          </w:p>
        </w:tc>
        <w:tc>
          <w:tcPr>
            <w:tcW w:w="1418" w:type="dxa"/>
          </w:tcPr>
          <w:p w14:paraId="1D7DFBCF" w14:textId="77777777" w:rsidR="004C7E36" w:rsidRPr="005E6F93" w:rsidRDefault="004C7E36" w:rsidP="004C7E36">
            <w:pPr>
              <w:keepNext/>
              <w:keepLines/>
              <w:spacing w:after="0"/>
              <w:rPr>
                <w:ins w:id="98" w:author="MCC160" w:date="2021-10-16T12:50:00Z"/>
                <w:rFonts w:ascii="Arial" w:hAnsi="Arial" w:cs="Arial"/>
                <w:sz w:val="18"/>
                <w:szCs w:val="18"/>
              </w:rPr>
            </w:pPr>
          </w:p>
        </w:tc>
        <w:tc>
          <w:tcPr>
            <w:tcW w:w="1134" w:type="dxa"/>
          </w:tcPr>
          <w:p w14:paraId="053206C6" w14:textId="77777777" w:rsidR="004C7E36" w:rsidRPr="005E6F93" w:rsidDel="004C7E36" w:rsidRDefault="004C7E36" w:rsidP="004C7E36">
            <w:pPr>
              <w:keepNext/>
              <w:keepLines/>
              <w:spacing w:after="0"/>
              <w:rPr>
                <w:ins w:id="99" w:author="MCC160" w:date="2021-10-16T12:50:00Z"/>
                <w:rFonts w:ascii="Arial" w:hAnsi="Arial"/>
                <w:sz w:val="18"/>
              </w:rPr>
            </w:pPr>
          </w:p>
        </w:tc>
      </w:tr>
      <w:tr w:rsidR="009B1CC8" w:rsidRPr="005E6F93" w14:paraId="455B1B09" w14:textId="77777777" w:rsidTr="004C7E36">
        <w:trPr>
          <w:cantSplit/>
          <w:jc w:val="center"/>
          <w:trPrChange w:id="100" w:author="MCC160" w:date="2021-10-16T12:49:00Z">
            <w:trPr>
              <w:cantSplit/>
              <w:jc w:val="center"/>
            </w:trPr>
          </w:trPrChange>
        </w:trPr>
        <w:tc>
          <w:tcPr>
            <w:tcW w:w="2835" w:type="dxa"/>
            <w:tcPrChange w:id="101" w:author="MCC160" w:date="2021-10-16T12:49:00Z">
              <w:tcPr>
                <w:tcW w:w="2835" w:type="dxa"/>
              </w:tcPr>
            </w:tcPrChange>
          </w:tcPr>
          <w:p w14:paraId="3D0D7C4B" w14:textId="77777777" w:rsidR="009B1CC8" w:rsidRPr="005E6F93" w:rsidRDefault="009B1CC8" w:rsidP="009B1CC8">
            <w:pPr>
              <w:keepNext/>
              <w:keepLines/>
              <w:spacing w:after="0"/>
              <w:rPr>
                <w:rFonts w:ascii="Arial" w:hAnsi="Arial"/>
                <w:sz w:val="18"/>
              </w:rPr>
            </w:pPr>
            <w:r w:rsidRPr="005E6F93">
              <w:rPr>
                <w:rFonts w:ascii="Arial" w:hAnsi="Arial"/>
                <w:sz w:val="18"/>
              </w:rPr>
              <w:t xml:space="preserve">  Payload content type</w:t>
            </w:r>
          </w:p>
        </w:tc>
        <w:tc>
          <w:tcPr>
            <w:tcW w:w="2126" w:type="dxa"/>
            <w:tcPrChange w:id="102" w:author="MCC160" w:date="2021-10-16T12:49:00Z">
              <w:tcPr>
                <w:tcW w:w="2126" w:type="dxa"/>
              </w:tcPr>
            </w:tcPrChange>
          </w:tcPr>
          <w:p w14:paraId="49661DB1" w14:textId="248E7E2B" w:rsidR="009B1CC8" w:rsidRPr="005E6F93" w:rsidRDefault="009B1CC8" w:rsidP="009B1CC8">
            <w:pPr>
              <w:keepNext/>
              <w:keepLines/>
              <w:spacing w:after="0"/>
              <w:rPr>
                <w:rFonts w:ascii="Arial" w:hAnsi="Arial"/>
                <w:sz w:val="18"/>
              </w:rPr>
            </w:pPr>
            <w:ins w:id="103" w:author="MCC160" w:date="2021-10-16T12:54:00Z">
              <w:r>
                <w:rPr>
                  <w:rFonts w:ascii="Arial" w:eastAsia="Calibri" w:hAnsi="Arial"/>
                  <w:sz w:val="18"/>
                </w:rPr>
                <w:t>'</w:t>
              </w:r>
              <w:r w:rsidRPr="005E6F93">
                <w:rPr>
                  <w:rFonts w:ascii="Arial" w:eastAsia="Calibri" w:hAnsi="Arial"/>
                  <w:sz w:val="18"/>
                </w:rPr>
                <w:t>00000001</w:t>
              </w:r>
              <w:r>
                <w:rPr>
                  <w:rFonts w:ascii="Arial" w:eastAsia="Calibri" w:hAnsi="Arial"/>
                  <w:sz w:val="18"/>
                </w:rPr>
                <w:t>'B</w:t>
              </w:r>
            </w:ins>
            <w:del w:id="104" w:author="MCC160" w:date="2021-10-16T12:53:00Z">
              <w:r w:rsidRPr="005E6F93" w:rsidDel="004C7E36">
                <w:rPr>
                  <w:rFonts w:ascii="Arial" w:eastAsia="Calibri" w:hAnsi="Arial"/>
                  <w:sz w:val="18"/>
                </w:rPr>
                <w:delText>"</w:delText>
              </w:r>
            </w:del>
            <w:del w:id="105" w:author="MCC160" w:date="2021-10-16T12:54:00Z">
              <w:r w:rsidRPr="005E6F93" w:rsidDel="00340698">
                <w:rPr>
                  <w:rFonts w:ascii="Arial" w:eastAsia="Calibri" w:hAnsi="Arial"/>
                  <w:sz w:val="18"/>
                </w:rPr>
                <w:delText>00000001</w:delText>
              </w:r>
            </w:del>
            <w:del w:id="106" w:author="MCC160" w:date="2021-10-16T12:53:00Z">
              <w:r w:rsidRPr="005E6F93" w:rsidDel="004C7E36">
                <w:rPr>
                  <w:rFonts w:ascii="Arial" w:eastAsia="Calibri" w:hAnsi="Arial"/>
                  <w:sz w:val="18"/>
                </w:rPr>
                <w:delText>"</w:delText>
              </w:r>
            </w:del>
          </w:p>
        </w:tc>
        <w:tc>
          <w:tcPr>
            <w:tcW w:w="2126" w:type="dxa"/>
            <w:tcBorders>
              <w:top w:val="single" w:sz="4" w:space="0" w:color="auto"/>
              <w:bottom w:val="single" w:sz="4" w:space="0" w:color="auto"/>
            </w:tcBorders>
            <w:tcPrChange w:id="107" w:author="MCC160" w:date="2021-10-16T12:49:00Z">
              <w:tcPr>
                <w:tcW w:w="2126" w:type="dxa"/>
                <w:tcBorders>
                  <w:top w:val="single" w:sz="4" w:space="0" w:color="auto"/>
                  <w:bottom w:val="single" w:sz="4" w:space="0" w:color="auto"/>
                </w:tcBorders>
              </w:tcPr>
            </w:tcPrChange>
          </w:tcPr>
          <w:p w14:paraId="6D8DDDF9" w14:textId="77777777" w:rsidR="009B1CC8" w:rsidRPr="005E6F93" w:rsidRDefault="009B1CC8" w:rsidP="009B1CC8">
            <w:pPr>
              <w:keepNext/>
              <w:keepLines/>
              <w:spacing w:after="0"/>
              <w:rPr>
                <w:rFonts w:ascii="Arial" w:hAnsi="Arial"/>
                <w:sz w:val="18"/>
              </w:rPr>
            </w:pPr>
            <w:r w:rsidRPr="005E6F93">
              <w:rPr>
                <w:rFonts w:ascii="Arial" w:hAnsi="Arial"/>
                <w:sz w:val="18"/>
              </w:rPr>
              <w:t>TEXT</w:t>
            </w:r>
          </w:p>
        </w:tc>
        <w:tc>
          <w:tcPr>
            <w:tcW w:w="1418" w:type="dxa"/>
            <w:tcPrChange w:id="108" w:author="MCC160" w:date="2021-10-16T12:49:00Z">
              <w:tcPr>
                <w:tcW w:w="1418" w:type="dxa"/>
              </w:tcPr>
            </w:tcPrChange>
          </w:tcPr>
          <w:p w14:paraId="76898F04" w14:textId="77777777" w:rsidR="009B1CC8" w:rsidRPr="005E6F93" w:rsidRDefault="009B1CC8" w:rsidP="009B1CC8">
            <w:pPr>
              <w:keepNext/>
              <w:keepLines/>
              <w:spacing w:after="0"/>
              <w:rPr>
                <w:rFonts w:ascii="Arial" w:hAnsi="Arial"/>
                <w:sz w:val="18"/>
              </w:rPr>
            </w:pPr>
          </w:p>
        </w:tc>
        <w:tc>
          <w:tcPr>
            <w:tcW w:w="1134" w:type="dxa"/>
            <w:tcPrChange w:id="109" w:author="MCC160" w:date="2021-10-16T12:49:00Z">
              <w:tcPr>
                <w:tcW w:w="1134" w:type="dxa"/>
              </w:tcPr>
            </w:tcPrChange>
          </w:tcPr>
          <w:p w14:paraId="16408C82" w14:textId="77777777" w:rsidR="009B1CC8" w:rsidRPr="005E6F93" w:rsidRDefault="009B1CC8" w:rsidP="009B1CC8">
            <w:pPr>
              <w:keepNext/>
              <w:keepLines/>
              <w:spacing w:after="0"/>
              <w:rPr>
                <w:rFonts w:ascii="Arial" w:hAnsi="Arial"/>
                <w:sz w:val="18"/>
              </w:rPr>
            </w:pPr>
          </w:p>
        </w:tc>
      </w:tr>
      <w:tr w:rsidR="004C7E36" w:rsidRPr="005E6F93" w14:paraId="3C0EDB69" w14:textId="77777777" w:rsidTr="004C7E36">
        <w:trPr>
          <w:cantSplit/>
          <w:jc w:val="center"/>
          <w:trPrChange w:id="110" w:author="MCC160" w:date="2021-10-16T12:49:00Z">
            <w:trPr>
              <w:cantSplit/>
              <w:jc w:val="center"/>
            </w:trPr>
          </w:trPrChange>
        </w:trPr>
        <w:tc>
          <w:tcPr>
            <w:tcW w:w="2835" w:type="dxa"/>
            <w:tcPrChange w:id="111" w:author="MCC160" w:date="2021-10-16T12:49:00Z">
              <w:tcPr>
                <w:tcW w:w="2835" w:type="dxa"/>
              </w:tcPr>
            </w:tcPrChange>
          </w:tcPr>
          <w:p w14:paraId="532910DE" w14:textId="77777777" w:rsidR="004C7E36" w:rsidRPr="005E6F93" w:rsidRDefault="004C7E36" w:rsidP="004C7E36">
            <w:pPr>
              <w:keepNext/>
              <w:keepLines/>
              <w:spacing w:after="0"/>
              <w:rPr>
                <w:rFonts w:ascii="Arial" w:hAnsi="Arial"/>
                <w:sz w:val="18"/>
              </w:rPr>
            </w:pPr>
            <w:r w:rsidRPr="005E6F93">
              <w:rPr>
                <w:rFonts w:ascii="Arial" w:hAnsi="Arial"/>
                <w:sz w:val="18"/>
              </w:rPr>
              <w:t xml:space="preserve">  Payload data</w:t>
            </w:r>
          </w:p>
        </w:tc>
        <w:tc>
          <w:tcPr>
            <w:tcW w:w="2126" w:type="dxa"/>
            <w:tcPrChange w:id="112" w:author="MCC160" w:date="2021-10-16T12:49:00Z">
              <w:tcPr>
                <w:tcW w:w="2126" w:type="dxa"/>
              </w:tcPr>
            </w:tcPrChange>
          </w:tcPr>
          <w:p w14:paraId="6979045D" w14:textId="77777777" w:rsidR="004C7E36" w:rsidRPr="005E6F93" w:rsidRDefault="004C7E36" w:rsidP="004C7E36">
            <w:pPr>
              <w:keepNext/>
              <w:keepLines/>
              <w:spacing w:after="0"/>
              <w:rPr>
                <w:rFonts w:ascii="Arial" w:hAnsi="Arial"/>
                <w:sz w:val="18"/>
              </w:rPr>
            </w:pPr>
            <w:del w:id="113" w:author="MCC160" w:date="2021-10-15T22:10:00Z">
              <w:r w:rsidRPr="005E6F93" w:rsidDel="00DE356D">
                <w:rPr>
                  <w:rFonts w:ascii="Arial" w:eastAsia="Calibri" w:hAnsi="Arial"/>
                  <w:sz w:val="18"/>
                </w:rPr>
                <w:delText xml:space="preserve"> </w:delText>
              </w:r>
            </w:del>
            <w:r w:rsidRPr="005E6F93">
              <w:rPr>
                <w:rFonts w:ascii="Arial" w:eastAsia="Calibri" w:hAnsi="Arial"/>
                <w:sz w:val="18"/>
              </w:rPr>
              <w:t>any allowed value</w:t>
            </w:r>
          </w:p>
        </w:tc>
        <w:tc>
          <w:tcPr>
            <w:tcW w:w="2126" w:type="dxa"/>
            <w:tcBorders>
              <w:top w:val="single" w:sz="4" w:space="0" w:color="auto"/>
              <w:bottom w:val="single" w:sz="4" w:space="0" w:color="auto"/>
            </w:tcBorders>
            <w:tcPrChange w:id="114" w:author="MCC160" w:date="2021-10-16T12:49:00Z">
              <w:tcPr>
                <w:tcW w:w="2126" w:type="dxa"/>
                <w:tcBorders>
                  <w:top w:val="single" w:sz="4" w:space="0" w:color="auto"/>
                  <w:bottom w:val="single" w:sz="4" w:space="0" w:color="auto"/>
                </w:tcBorders>
              </w:tcPr>
            </w:tcPrChange>
          </w:tcPr>
          <w:p w14:paraId="62A95D51" w14:textId="77777777" w:rsidR="004C7E36" w:rsidRPr="005E6F93" w:rsidRDefault="004C7E36" w:rsidP="004C7E36">
            <w:pPr>
              <w:keepNext/>
              <w:keepLines/>
              <w:spacing w:after="0"/>
              <w:rPr>
                <w:rFonts w:ascii="Arial" w:hAnsi="Arial"/>
                <w:sz w:val="18"/>
              </w:rPr>
            </w:pPr>
            <w:r w:rsidRPr="005E6F93">
              <w:rPr>
                <w:rFonts w:ascii="Arial" w:hAnsi="Arial"/>
                <w:sz w:val="18"/>
              </w:rPr>
              <w:t>The data payload</w:t>
            </w:r>
          </w:p>
          <w:p w14:paraId="166DDE18" w14:textId="77777777" w:rsidR="004C7E36" w:rsidRPr="005E6F93" w:rsidRDefault="004C7E36" w:rsidP="004C7E36">
            <w:pPr>
              <w:keepNext/>
              <w:keepLines/>
              <w:spacing w:after="0"/>
              <w:rPr>
                <w:rFonts w:ascii="Arial" w:hAnsi="Arial"/>
                <w:sz w:val="18"/>
              </w:rPr>
            </w:pPr>
            <w:r w:rsidRPr="005E6F93">
              <w:rPr>
                <w:rFonts w:ascii="Arial" w:hAnsi="Arial"/>
                <w:sz w:val="18"/>
              </w:rPr>
              <w:t>Example: “</w:t>
            </w:r>
            <w:proofErr w:type="spellStart"/>
            <w:r w:rsidRPr="005E6F93">
              <w:rPr>
                <w:rFonts w:ascii="Arial" w:hAnsi="Arial"/>
                <w:sz w:val="18"/>
              </w:rPr>
              <w:t>abcdEFGH</w:t>
            </w:r>
            <w:proofErr w:type="spellEnd"/>
            <w:r w:rsidRPr="005E6F93">
              <w:rPr>
                <w:rFonts w:ascii="Arial" w:hAnsi="Arial"/>
                <w:sz w:val="18"/>
              </w:rPr>
              <w:t>”</w:t>
            </w:r>
          </w:p>
        </w:tc>
        <w:tc>
          <w:tcPr>
            <w:tcW w:w="1418" w:type="dxa"/>
            <w:tcPrChange w:id="115" w:author="MCC160" w:date="2021-10-16T12:49:00Z">
              <w:tcPr>
                <w:tcW w:w="1418" w:type="dxa"/>
              </w:tcPr>
            </w:tcPrChange>
          </w:tcPr>
          <w:p w14:paraId="0FEE0741" w14:textId="77777777" w:rsidR="004C7E36" w:rsidRPr="005E6F93" w:rsidRDefault="004C7E36" w:rsidP="004C7E36">
            <w:pPr>
              <w:keepNext/>
              <w:keepLines/>
              <w:spacing w:after="0"/>
              <w:rPr>
                <w:rFonts w:ascii="Arial" w:hAnsi="Arial"/>
                <w:sz w:val="18"/>
              </w:rPr>
            </w:pPr>
          </w:p>
        </w:tc>
        <w:tc>
          <w:tcPr>
            <w:tcW w:w="1134" w:type="dxa"/>
            <w:tcPrChange w:id="116" w:author="MCC160" w:date="2021-10-16T12:49:00Z">
              <w:tcPr>
                <w:tcW w:w="1134" w:type="dxa"/>
              </w:tcPr>
            </w:tcPrChange>
          </w:tcPr>
          <w:p w14:paraId="3998F57F" w14:textId="77777777" w:rsidR="004C7E36" w:rsidRPr="005E6F93" w:rsidRDefault="004C7E36" w:rsidP="004C7E36">
            <w:pPr>
              <w:keepNext/>
              <w:keepLines/>
              <w:spacing w:after="0"/>
              <w:rPr>
                <w:rFonts w:ascii="Arial" w:hAnsi="Arial"/>
                <w:sz w:val="18"/>
              </w:rPr>
            </w:pPr>
          </w:p>
        </w:tc>
      </w:tr>
    </w:tbl>
    <w:p w14:paraId="21040F8E" w14:textId="77777777" w:rsidR="005E6F93" w:rsidRPr="005E6F93" w:rsidRDefault="005E6F93" w:rsidP="005E6F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7" w:author="MCC160" w:date="2021-10-16T12: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118">
          <w:tblGrid>
            <w:gridCol w:w="3936"/>
            <w:gridCol w:w="5811"/>
          </w:tblGrid>
        </w:tblGridChange>
      </w:tblGrid>
      <w:tr w:rsidR="005E6F93" w:rsidRPr="005E6F93" w:rsidDel="004C7E36" w14:paraId="54993A88" w14:textId="5A6AF5D7" w:rsidTr="004C7E36">
        <w:trPr>
          <w:cantSplit/>
          <w:jc w:val="center"/>
          <w:del w:id="119" w:author="MCC160" w:date="2021-10-16T12:50:00Z"/>
          <w:trPrChange w:id="120" w:author="MCC160" w:date="2021-10-16T12:50:00Z">
            <w:trPr>
              <w:cantSplit/>
              <w:jc w:val="center"/>
            </w:trPr>
          </w:trPrChange>
        </w:trPr>
        <w:tc>
          <w:tcPr>
            <w:tcW w:w="3936" w:type="dxa"/>
            <w:tcPrChange w:id="121" w:author="MCC160" w:date="2021-10-16T12:50:00Z">
              <w:tcPr>
                <w:tcW w:w="3936" w:type="dxa"/>
              </w:tcPr>
            </w:tcPrChange>
          </w:tcPr>
          <w:p w14:paraId="33D58E35" w14:textId="4C106A85" w:rsidR="005E6F93" w:rsidRPr="005E6F93" w:rsidDel="004C7E36" w:rsidRDefault="005E6F93" w:rsidP="005E6F93">
            <w:pPr>
              <w:keepNext/>
              <w:keepLines/>
              <w:spacing w:after="0"/>
              <w:jc w:val="center"/>
              <w:rPr>
                <w:del w:id="122" w:author="MCC160" w:date="2021-10-16T12:50:00Z"/>
                <w:rFonts w:ascii="Arial" w:hAnsi="Arial"/>
                <w:b/>
                <w:sz w:val="18"/>
              </w:rPr>
            </w:pPr>
            <w:del w:id="123" w:author="MCC160" w:date="2021-10-16T12:50:00Z">
              <w:r w:rsidRPr="005E6F93" w:rsidDel="004C7E36">
                <w:rPr>
                  <w:rFonts w:ascii="Arial" w:hAnsi="Arial"/>
                  <w:b/>
                  <w:sz w:val="18"/>
                </w:rPr>
                <w:delText>Condition</w:delText>
              </w:r>
            </w:del>
          </w:p>
        </w:tc>
        <w:tc>
          <w:tcPr>
            <w:tcW w:w="5811" w:type="dxa"/>
            <w:tcPrChange w:id="124" w:author="MCC160" w:date="2021-10-16T12:50:00Z">
              <w:tcPr>
                <w:tcW w:w="5811" w:type="dxa"/>
              </w:tcPr>
            </w:tcPrChange>
          </w:tcPr>
          <w:p w14:paraId="22BD5601" w14:textId="40DC31B0" w:rsidR="005E6F93" w:rsidRPr="005E6F93" w:rsidDel="004C7E36" w:rsidRDefault="005E6F93" w:rsidP="005E6F93">
            <w:pPr>
              <w:keepNext/>
              <w:keepLines/>
              <w:spacing w:after="0"/>
              <w:jc w:val="center"/>
              <w:rPr>
                <w:del w:id="125" w:author="MCC160" w:date="2021-10-16T12:50:00Z"/>
                <w:rFonts w:ascii="Arial" w:hAnsi="Arial"/>
                <w:b/>
                <w:sz w:val="18"/>
              </w:rPr>
            </w:pPr>
            <w:del w:id="126" w:author="MCC160" w:date="2021-10-16T12:50:00Z">
              <w:r w:rsidRPr="005E6F93" w:rsidDel="004C7E36">
                <w:rPr>
                  <w:rFonts w:ascii="Arial" w:hAnsi="Arial"/>
                  <w:b/>
                  <w:sz w:val="18"/>
                </w:rPr>
                <w:delText>Explanation</w:delText>
              </w:r>
            </w:del>
          </w:p>
        </w:tc>
      </w:tr>
      <w:tr w:rsidR="005E6F93" w:rsidRPr="005E6F93" w:rsidDel="004C7E36" w14:paraId="4904B8AE" w14:textId="636C0E1E" w:rsidTr="004C7E36">
        <w:trPr>
          <w:cantSplit/>
          <w:jc w:val="center"/>
          <w:del w:id="127" w:author="MCC160" w:date="2021-10-16T12:50:00Z"/>
          <w:trPrChange w:id="128" w:author="MCC160" w:date="2021-10-16T12:50:00Z">
            <w:trPr>
              <w:cantSplit/>
              <w:jc w:val="center"/>
            </w:trPr>
          </w:trPrChange>
        </w:trPr>
        <w:tc>
          <w:tcPr>
            <w:tcW w:w="3936" w:type="dxa"/>
            <w:tcPrChange w:id="129" w:author="MCC160" w:date="2021-10-16T12:50:00Z">
              <w:tcPr>
                <w:tcW w:w="3936" w:type="dxa"/>
              </w:tcPr>
            </w:tcPrChange>
          </w:tcPr>
          <w:p w14:paraId="156748E7" w14:textId="6F2D4ED4" w:rsidR="005E6F93" w:rsidRPr="005E6F93" w:rsidDel="004C7E36" w:rsidRDefault="005E6F93" w:rsidP="005E6F93">
            <w:pPr>
              <w:keepNext/>
              <w:keepLines/>
              <w:spacing w:after="0"/>
              <w:rPr>
                <w:del w:id="130" w:author="MCC160" w:date="2021-10-16T12:50:00Z"/>
                <w:rFonts w:ascii="Arial" w:hAnsi="Arial"/>
                <w:sz w:val="18"/>
              </w:rPr>
            </w:pPr>
            <w:del w:id="131" w:author="MCC160" w:date="2021-10-16T12:50:00Z">
              <w:r w:rsidRPr="005E6F93" w:rsidDel="004C7E36">
                <w:rPr>
                  <w:rFonts w:ascii="Arial" w:hAnsi="Arial"/>
                  <w:sz w:val="18"/>
                </w:rPr>
                <w:delText>MCD_1to1</w:delText>
              </w:r>
            </w:del>
          </w:p>
        </w:tc>
        <w:tc>
          <w:tcPr>
            <w:tcW w:w="5811" w:type="dxa"/>
            <w:tcPrChange w:id="132" w:author="MCC160" w:date="2021-10-16T12:50:00Z">
              <w:tcPr>
                <w:tcW w:w="5811" w:type="dxa"/>
              </w:tcPr>
            </w:tcPrChange>
          </w:tcPr>
          <w:p w14:paraId="3664830F" w14:textId="0BD0C6EC" w:rsidR="005E6F93" w:rsidRPr="005E6F93" w:rsidDel="004C7E36" w:rsidRDefault="005E6F93" w:rsidP="005E6F93">
            <w:pPr>
              <w:keepNext/>
              <w:keepLines/>
              <w:spacing w:after="0"/>
              <w:rPr>
                <w:del w:id="133" w:author="MCC160" w:date="2021-10-16T12:50:00Z"/>
                <w:rFonts w:ascii="Arial" w:hAnsi="Arial"/>
                <w:sz w:val="18"/>
              </w:rPr>
            </w:pPr>
            <w:del w:id="134" w:author="MCC160" w:date="2021-10-16T12:50:00Z">
              <w:r w:rsidRPr="005E6F93" w:rsidDel="004C7E36">
                <w:rPr>
                  <w:rFonts w:ascii="Arial" w:hAnsi="Arial"/>
                  <w:sz w:val="18"/>
                </w:rPr>
                <w:delText>A one-to-one MCData call</w:delText>
              </w:r>
            </w:del>
          </w:p>
        </w:tc>
      </w:tr>
      <w:tr w:rsidR="005E6F93" w:rsidRPr="005E6F93" w:rsidDel="004C7E36" w14:paraId="235F93C2" w14:textId="2BF4E461" w:rsidTr="004C7E36">
        <w:trPr>
          <w:cantSplit/>
          <w:jc w:val="center"/>
          <w:del w:id="135" w:author="MCC160" w:date="2021-10-16T12:50:00Z"/>
          <w:trPrChange w:id="136" w:author="MCC160" w:date="2021-10-16T12:50:00Z">
            <w:trPr>
              <w:cantSplit/>
              <w:jc w:val="center"/>
            </w:trPr>
          </w:trPrChange>
        </w:trPr>
        <w:tc>
          <w:tcPr>
            <w:tcW w:w="3936" w:type="dxa"/>
            <w:tcPrChange w:id="137" w:author="MCC160" w:date="2021-10-16T12:50:00Z">
              <w:tcPr>
                <w:tcW w:w="3936" w:type="dxa"/>
              </w:tcPr>
            </w:tcPrChange>
          </w:tcPr>
          <w:p w14:paraId="552DCA12" w14:textId="51111C83" w:rsidR="005E6F93" w:rsidRPr="005E6F93" w:rsidDel="004C7E36" w:rsidRDefault="005E6F93" w:rsidP="005E6F93">
            <w:pPr>
              <w:keepNext/>
              <w:keepLines/>
              <w:spacing w:after="0"/>
              <w:rPr>
                <w:del w:id="138" w:author="MCC160" w:date="2021-10-16T12:50:00Z"/>
                <w:rFonts w:ascii="Arial" w:hAnsi="Arial"/>
                <w:sz w:val="18"/>
              </w:rPr>
            </w:pPr>
            <w:del w:id="139" w:author="MCC160" w:date="2021-10-16T12:50:00Z">
              <w:r w:rsidRPr="005E6F93" w:rsidDel="004C7E36">
                <w:rPr>
                  <w:rFonts w:ascii="Arial" w:hAnsi="Arial"/>
                  <w:sz w:val="18"/>
                </w:rPr>
                <w:delText>MCD_grp</w:delText>
              </w:r>
            </w:del>
          </w:p>
        </w:tc>
        <w:tc>
          <w:tcPr>
            <w:tcW w:w="5811" w:type="dxa"/>
            <w:tcPrChange w:id="140" w:author="MCC160" w:date="2021-10-16T12:50:00Z">
              <w:tcPr>
                <w:tcW w:w="5811" w:type="dxa"/>
              </w:tcPr>
            </w:tcPrChange>
          </w:tcPr>
          <w:p w14:paraId="58ADECBA" w14:textId="77F5CE36" w:rsidR="005E6F93" w:rsidRPr="005E6F93" w:rsidDel="004C7E36" w:rsidRDefault="005E6F93" w:rsidP="005E6F93">
            <w:pPr>
              <w:keepNext/>
              <w:keepLines/>
              <w:spacing w:after="0"/>
              <w:rPr>
                <w:del w:id="141" w:author="MCC160" w:date="2021-10-16T12:50:00Z"/>
                <w:rFonts w:ascii="Arial" w:hAnsi="Arial"/>
                <w:sz w:val="18"/>
              </w:rPr>
            </w:pPr>
            <w:del w:id="142" w:author="MCC160" w:date="2021-10-16T12:50:00Z">
              <w:r w:rsidRPr="005E6F93" w:rsidDel="004C7E36">
                <w:rPr>
                  <w:rFonts w:ascii="Arial" w:hAnsi="Arial"/>
                  <w:sz w:val="18"/>
                </w:rPr>
                <w:delText>A goup MCData call</w:delText>
              </w:r>
            </w:del>
          </w:p>
        </w:tc>
      </w:tr>
      <w:tr w:rsidR="005E6F93" w:rsidRPr="005E6F93" w:rsidDel="004C7E36" w14:paraId="3132C709" w14:textId="368EE10B" w:rsidTr="004C7E36">
        <w:trPr>
          <w:cantSplit/>
          <w:jc w:val="center"/>
          <w:del w:id="143" w:author="MCC160" w:date="2021-10-16T12:50:00Z"/>
          <w:trPrChange w:id="144" w:author="MCC160" w:date="2021-10-16T12:50:00Z">
            <w:trPr>
              <w:cantSplit/>
              <w:jc w:val="center"/>
            </w:trPr>
          </w:trPrChange>
        </w:trPr>
        <w:tc>
          <w:tcPr>
            <w:tcW w:w="9747" w:type="dxa"/>
            <w:gridSpan w:val="2"/>
            <w:tcPrChange w:id="145" w:author="MCC160" w:date="2021-10-16T12:50:00Z">
              <w:tcPr>
                <w:tcW w:w="9747" w:type="dxa"/>
                <w:gridSpan w:val="2"/>
              </w:tcPr>
            </w:tcPrChange>
          </w:tcPr>
          <w:p w14:paraId="24B43A71" w14:textId="6FC01267" w:rsidR="005E6F93" w:rsidRPr="005E6F93" w:rsidDel="004C7E36" w:rsidRDefault="005E6F93" w:rsidP="005E6F93">
            <w:pPr>
              <w:keepNext/>
              <w:keepLines/>
              <w:spacing w:after="0"/>
              <w:rPr>
                <w:del w:id="146" w:author="MCC160" w:date="2021-10-16T12:50:00Z"/>
                <w:rFonts w:ascii="Arial" w:hAnsi="Arial"/>
                <w:sz w:val="18"/>
              </w:rPr>
            </w:pPr>
            <w:del w:id="147" w:author="MCC160" w:date="2021-10-16T12:50:00Z">
              <w:r w:rsidRPr="005E6F93" w:rsidDel="004C7E36">
                <w:rPr>
                  <w:rFonts w:ascii="Arial" w:hAnsi="Arial"/>
                  <w:sz w:val="18"/>
                </w:rPr>
                <w:delText>For further conditions see table 5.5.1-1</w:delText>
              </w:r>
            </w:del>
          </w:p>
        </w:tc>
      </w:tr>
    </w:tbl>
    <w:p w14:paraId="040A70C6" w14:textId="225C44EE" w:rsidR="005E6F93" w:rsidRPr="005E6F93" w:rsidDel="004C7E36" w:rsidRDefault="005E6F93" w:rsidP="005E6F93">
      <w:pPr>
        <w:rPr>
          <w:del w:id="148" w:author="MCC160" w:date="2021-10-16T12:50:00Z"/>
        </w:rPr>
      </w:pPr>
    </w:p>
    <w:p w14:paraId="1F9520DE" w14:textId="65D32DF6" w:rsidR="005E6F93" w:rsidRPr="005E6F93" w:rsidRDefault="005E6F93" w:rsidP="002312CA">
      <w:pPr>
        <w:pStyle w:val="TH"/>
      </w:pPr>
      <w:r w:rsidRPr="005E6F93">
        <w:t>Table 5.5.3.9</w:t>
      </w:r>
      <w:ins w:id="149" w:author="MCC160" w:date="2021-10-16T12:50:00Z">
        <w:r w:rsidR="004C7E36">
          <w:t>.1</w:t>
        </w:r>
      </w:ins>
      <w:r w:rsidRPr="005E6F93">
        <w:t xml:space="preserve">-2: </w:t>
      </w:r>
      <w:ins w:id="150" w:author="MCC160" w:date="2021-10-16T12:50:00Z">
        <w:r w:rsidR="004C7E36" w:rsidRPr="004C7E36">
          <w:t xml:space="preserve">DATA PAYLOAD message for group communication </w:t>
        </w:r>
      </w:ins>
      <w:del w:id="151" w:author="MCC160" w:date="2021-10-16T12:50:00Z">
        <w:r w:rsidRPr="005E6F93" w:rsidDel="004C7E36">
          <w:delText xml:space="preserve">MCData Data Payload </w:delText>
        </w:r>
      </w:del>
      <w:r w:rsidRPr="005E6F93">
        <w:t>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E6F93" w:rsidRPr="005E6F93" w14:paraId="12EBCE0F" w14:textId="77777777" w:rsidTr="009B1CC8">
        <w:trPr>
          <w:cantSplit/>
          <w:jc w:val="center"/>
        </w:trPr>
        <w:tc>
          <w:tcPr>
            <w:tcW w:w="9639" w:type="dxa"/>
            <w:gridSpan w:val="5"/>
          </w:tcPr>
          <w:p w14:paraId="371A9C52" w14:textId="77777777" w:rsidR="005E6F93" w:rsidRPr="005E6F93" w:rsidRDefault="005E6F93" w:rsidP="005E6F93">
            <w:pPr>
              <w:keepNext/>
              <w:keepLines/>
              <w:spacing w:after="0"/>
              <w:rPr>
                <w:rFonts w:ascii="Arial" w:hAnsi="Arial" w:cs="Arial"/>
                <w:sz w:val="18"/>
                <w:szCs w:val="18"/>
              </w:rPr>
            </w:pPr>
            <w:r w:rsidRPr="005E6F93">
              <w:rPr>
                <w:rFonts w:ascii="Arial" w:hAnsi="Arial" w:cs="Arial"/>
                <w:sz w:val="18"/>
                <w:szCs w:val="18"/>
              </w:rPr>
              <w:t>Derivation Path: TS 24.282 [87] clause 15.1.4</w:t>
            </w:r>
          </w:p>
        </w:tc>
      </w:tr>
      <w:tr w:rsidR="005E6F93" w:rsidRPr="005E6F93" w14:paraId="2F7E5BBA" w14:textId="77777777" w:rsidTr="009B1CC8">
        <w:trPr>
          <w:cantSplit/>
          <w:jc w:val="center"/>
        </w:trPr>
        <w:tc>
          <w:tcPr>
            <w:tcW w:w="2835" w:type="dxa"/>
          </w:tcPr>
          <w:p w14:paraId="7B4CC7DF"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Information Element</w:t>
            </w:r>
          </w:p>
        </w:tc>
        <w:tc>
          <w:tcPr>
            <w:tcW w:w="2126" w:type="dxa"/>
          </w:tcPr>
          <w:p w14:paraId="4B9CBF94"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Value/remark</w:t>
            </w:r>
          </w:p>
        </w:tc>
        <w:tc>
          <w:tcPr>
            <w:tcW w:w="2126" w:type="dxa"/>
            <w:tcBorders>
              <w:bottom w:val="single" w:sz="4" w:space="0" w:color="auto"/>
            </w:tcBorders>
          </w:tcPr>
          <w:p w14:paraId="576E7D7C"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Comment</w:t>
            </w:r>
          </w:p>
        </w:tc>
        <w:tc>
          <w:tcPr>
            <w:tcW w:w="1418" w:type="dxa"/>
          </w:tcPr>
          <w:p w14:paraId="44D0ED64"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Reference</w:t>
            </w:r>
          </w:p>
        </w:tc>
        <w:tc>
          <w:tcPr>
            <w:tcW w:w="1134" w:type="dxa"/>
          </w:tcPr>
          <w:p w14:paraId="1E2FEC06" w14:textId="77777777" w:rsidR="005E6F93" w:rsidRPr="005E6F93" w:rsidRDefault="005E6F93" w:rsidP="005E6F93">
            <w:pPr>
              <w:keepNext/>
              <w:keepLines/>
              <w:spacing w:after="0"/>
              <w:jc w:val="center"/>
              <w:rPr>
                <w:rFonts w:ascii="Arial" w:hAnsi="Arial"/>
                <w:b/>
                <w:bCs/>
                <w:sz w:val="18"/>
              </w:rPr>
            </w:pPr>
            <w:r w:rsidRPr="005E6F93">
              <w:rPr>
                <w:rFonts w:ascii="Arial" w:hAnsi="Arial"/>
                <w:b/>
                <w:bCs/>
                <w:sz w:val="18"/>
              </w:rPr>
              <w:t>Condition</w:t>
            </w:r>
          </w:p>
        </w:tc>
      </w:tr>
      <w:tr w:rsidR="009B1CC8" w:rsidRPr="005E6F93" w14:paraId="34E3FBED" w14:textId="77777777" w:rsidTr="009B1CC8">
        <w:trPr>
          <w:cantSplit/>
          <w:jc w:val="center"/>
        </w:trPr>
        <w:tc>
          <w:tcPr>
            <w:tcW w:w="2835" w:type="dxa"/>
          </w:tcPr>
          <w:p w14:paraId="1D91B53B" w14:textId="77777777" w:rsidR="009B1CC8" w:rsidRPr="005E6F93" w:rsidRDefault="009B1CC8" w:rsidP="009B1CC8">
            <w:pPr>
              <w:keepNext/>
              <w:keepLines/>
              <w:spacing w:after="0"/>
              <w:rPr>
                <w:rFonts w:ascii="Arial" w:hAnsi="Arial" w:cs="Arial"/>
                <w:b/>
                <w:sz w:val="18"/>
                <w:szCs w:val="18"/>
              </w:rPr>
            </w:pPr>
            <w:r w:rsidRPr="005E6F93">
              <w:rPr>
                <w:rFonts w:ascii="Arial" w:hAnsi="Arial"/>
                <w:sz w:val="18"/>
              </w:rPr>
              <w:t xml:space="preserve">Data payload </w:t>
            </w:r>
            <w:r w:rsidRPr="005E6F93">
              <w:rPr>
                <w:rFonts w:ascii="Arial" w:hAnsi="Arial"/>
                <w:sz w:val="18"/>
                <w:lang w:eastAsia="ko-KR"/>
              </w:rPr>
              <w:t>message</w:t>
            </w:r>
            <w:r w:rsidRPr="005E6F93">
              <w:rPr>
                <w:rFonts w:ascii="Arial" w:hAnsi="Arial"/>
                <w:sz w:val="18"/>
              </w:rPr>
              <w:t xml:space="preserve"> identity</w:t>
            </w:r>
          </w:p>
        </w:tc>
        <w:tc>
          <w:tcPr>
            <w:tcW w:w="2126" w:type="dxa"/>
          </w:tcPr>
          <w:p w14:paraId="79E256EC" w14:textId="4D8DBC0F" w:rsidR="009B1CC8" w:rsidRPr="005E6F93" w:rsidRDefault="009B1CC8" w:rsidP="009B1CC8">
            <w:pPr>
              <w:keepNext/>
              <w:keepLines/>
              <w:spacing w:after="0"/>
              <w:rPr>
                <w:rFonts w:ascii="Arial" w:hAnsi="Arial"/>
                <w:sz w:val="18"/>
              </w:rPr>
            </w:pPr>
            <w:ins w:id="152" w:author="MCC160" w:date="2021-10-16T12:54:00Z">
              <w:r>
                <w:rPr>
                  <w:rFonts w:ascii="Arial" w:hAnsi="Arial"/>
                  <w:sz w:val="18"/>
                </w:rPr>
                <w:t>'00000011'B</w:t>
              </w:r>
            </w:ins>
            <w:del w:id="153" w:author="MCC160" w:date="2021-10-16T12:54:00Z">
              <w:r w:rsidRPr="005E6F93" w:rsidDel="00CB1585">
                <w:rPr>
                  <w:rFonts w:ascii="Arial" w:hAnsi="Arial"/>
                  <w:sz w:val="18"/>
                </w:rPr>
                <w:delText>"01000011"</w:delText>
              </w:r>
            </w:del>
          </w:p>
        </w:tc>
        <w:tc>
          <w:tcPr>
            <w:tcW w:w="2126" w:type="dxa"/>
            <w:tcBorders>
              <w:bottom w:val="single" w:sz="4" w:space="0" w:color="auto"/>
            </w:tcBorders>
          </w:tcPr>
          <w:p w14:paraId="7B2D884D" w14:textId="77777777" w:rsidR="009B1CC8" w:rsidRPr="005E6F93" w:rsidRDefault="009B1CC8" w:rsidP="009B1CC8">
            <w:pPr>
              <w:keepNext/>
              <w:keepLines/>
              <w:spacing w:after="0"/>
              <w:rPr>
                <w:rFonts w:ascii="Arial" w:hAnsi="Arial"/>
                <w:sz w:val="18"/>
              </w:rPr>
            </w:pPr>
            <w:r w:rsidRPr="005E6F93">
              <w:rPr>
                <w:rFonts w:ascii="Arial" w:hAnsi="Arial"/>
                <w:sz w:val="18"/>
              </w:rPr>
              <w:t>Data payload</w:t>
            </w:r>
          </w:p>
        </w:tc>
        <w:tc>
          <w:tcPr>
            <w:tcW w:w="1418" w:type="dxa"/>
          </w:tcPr>
          <w:p w14:paraId="1CD2F9D2" w14:textId="77777777" w:rsidR="009B1CC8" w:rsidRPr="005E6F93" w:rsidRDefault="009B1CC8" w:rsidP="009B1CC8">
            <w:pPr>
              <w:keepNext/>
              <w:keepLines/>
              <w:spacing w:after="0"/>
              <w:rPr>
                <w:rFonts w:ascii="Arial" w:hAnsi="Arial"/>
                <w:sz w:val="18"/>
              </w:rPr>
            </w:pPr>
            <w:r w:rsidRPr="005E6F93">
              <w:rPr>
                <w:rFonts w:ascii="Arial" w:hAnsi="Arial" w:cs="Arial"/>
                <w:sz w:val="18"/>
                <w:szCs w:val="18"/>
              </w:rPr>
              <w:t>TS 24.282 [87] clause 15.2.2</w:t>
            </w:r>
          </w:p>
        </w:tc>
        <w:tc>
          <w:tcPr>
            <w:tcW w:w="1134" w:type="dxa"/>
          </w:tcPr>
          <w:p w14:paraId="64C6ACE7" w14:textId="77777777" w:rsidR="009B1CC8" w:rsidRPr="005E6F93" w:rsidRDefault="009B1CC8" w:rsidP="009B1CC8">
            <w:pPr>
              <w:keepNext/>
              <w:keepLines/>
              <w:spacing w:after="0"/>
              <w:rPr>
                <w:rFonts w:ascii="Arial" w:hAnsi="Arial"/>
                <w:sz w:val="18"/>
              </w:rPr>
            </w:pPr>
          </w:p>
        </w:tc>
      </w:tr>
      <w:tr w:rsidR="005E6F93" w:rsidRPr="005E6F93" w14:paraId="2FC34707" w14:textId="77777777" w:rsidTr="009B1CC8">
        <w:trPr>
          <w:cantSplit/>
          <w:jc w:val="center"/>
        </w:trPr>
        <w:tc>
          <w:tcPr>
            <w:tcW w:w="2835" w:type="dxa"/>
          </w:tcPr>
          <w:p w14:paraId="29447D0E" w14:textId="77777777" w:rsidR="005E6F93" w:rsidRPr="005E6F93" w:rsidRDefault="005E6F93" w:rsidP="005E6F93">
            <w:pPr>
              <w:keepNext/>
              <w:keepLines/>
              <w:spacing w:after="0"/>
              <w:rPr>
                <w:rFonts w:ascii="Arial" w:hAnsi="Arial" w:cs="Arial"/>
                <w:sz w:val="18"/>
                <w:szCs w:val="18"/>
              </w:rPr>
            </w:pPr>
            <w:r w:rsidRPr="005E6F93">
              <w:rPr>
                <w:rFonts w:ascii="Arial" w:hAnsi="Arial"/>
                <w:sz w:val="18"/>
              </w:rPr>
              <w:t>Number of payloads</w:t>
            </w:r>
          </w:p>
        </w:tc>
        <w:tc>
          <w:tcPr>
            <w:tcW w:w="2126" w:type="dxa"/>
          </w:tcPr>
          <w:p w14:paraId="437E4047" w14:textId="77777777" w:rsidR="005E6F93" w:rsidRPr="005E6F93" w:rsidRDefault="005E6F93" w:rsidP="005E6F93">
            <w:pPr>
              <w:keepNext/>
              <w:keepLines/>
              <w:spacing w:after="0"/>
              <w:rPr>
                <w:rFonts w:ascii="Arial" w:hAnsi="Arial"/>
                <w:sz w:val="18"/>
              </w:rPr>
            </w:pPr>
            <w:del w:id="154" w:author="MCC160" w:date="2021-10-16T12:54:00Z">
              <w:r w:rsidRPr="005E6F93" w:rsidDel="009B1CC8">
                <w:rPr>
                  <w:rFonts w:ascii="Arial" w:hAnsi="Arial"/>
                  <w:sz w:val="18"/>
                </w:rPr>
                <w:delText>"</w:delText>
              </w:r>
            </w:del>
            <w:r w:rsidRPr="005E6F93">
              <w:rPr>
                <w:rFonts w:ascii="Arial" w:hAnsi="Arial"/>
                <w:sz w:val="18"/>
              </w:rPr>
              <w:t>1</w:t>
            </w:r>
            <w:del w:id="155" w:author="MCC160" w:date="2021-10-16T12:54:00Z">
              <w:r w:rsidRPr="005E6F93" w:rsidDel="009B1CC8">
                <w:rPr>
                  <w:rFonts w:ascii="Arial" w:hAnsi="Arial"/>
                  <w:sz w:val="18"/>
                </w:rPr>
                <w:delText>"</w:delText>
              </w:r>
            </w:del>
          </w:p>
        </w:tc>
        <w:tc>
          <w:tcPr>
            <w:tcW w:w="2126" w:type="dxa"/>
            <w:tcBorders>
              <w:top w:val="single" w:sz="4" w:space="0" w:color="auto"/>
              <w:bottom w:val="single" w:sz="4" w:space="0" w:color="auto"/>
            </w:tcBorders>
          </w:tcPr>
          <w:p w14:paraId="5D74B47D" w14:textId="77777777" w:rsidR="005E6F93" w:rsidRPr="005E6F93" w:rsidRDefault="005E6F93" w:rsidP="005E6F93">
            <w:pPr>
              <w:keepNext/>
              <w:keepLines/>
              <w:spacing w:after="0"/>
              <w:rPr>
                <w:rFonts w:ascii="Arial" w:hAnsi="Arial"/>
                <w:sz w:val="18"/>
              </w:rPr>
            </w:pPr>
            <w:r w:rsidRPr="005E6F93">
              <w:rPr>
                <w:rFonts w:ascii="Arial" w:hAnsi="Arial"/>
                <w:sz w:val="18"/>
              </w:rPr>
              <w:t>1 payload</w:t>
            </w:r>
          </w:p>
        </w:tc>
        <w:tc>
          <w:tcPr>
            <w:tcW w:w="1418" w:type="dxa"/>
          </w:tcPr>
          <w:p w14:paraId="613D114D" w14:textId="77777777" w:rsidR="005E6F93" w:rsidRPr="005E6F93" w:rsidRDefault="005E6F93" w:rsidP="005E6F93">
            <w:pPr>
              <w:keepNext/>
              <w:keepLines/>
              <w:spacing w:after="0"/>
              <w:rPr>
                <w:rFonts w:ascii="Arial" w:hAnsi="Arial"/>
                <w:sz w:val="18"/>
              </w:rPr>
            </w:pPr>
            <w:r w:rsidRPr="005E6F93">
              <w:rPr>
                <w:rFonts w:ascii="Arial" w:hAnsi="Arial" w:cs="Arial"/>
                <w:sz w:val="18"/>
                <w:szCs w:val="18"/>
              </w:rPr>
              <w:t>TS 24.282 [87] clause 15.2.12</w:t>
            </w:r>
          </w:p>
        </w:tc>
        <w:tc>
          <w:tcPr>
            <w:tcW w:w="1134" w:type="dxa"/>
          </w:tcPr>
          <w:p w14:paraId="7ECD9468" w14:textId="77777777" w:rsidR="005E6F93" w:rsidRPr="005E6F93" w:rsidRDefault="005E6F93" w:rsidP="005E6F93">
            <w:pPr>
              <w:keepNext/>
              <w:keepLines/>
              <w:spacing w:after="0"/>
              <w:rPr>
                <w:rFonts w:ascii="Arial" w:hAnsi="Arial"/>
                <w:sz w:val="18"/>
              </w:rPr>
            </w:pPr>
          </w:p>
        </w:tc>
      </w:tr>
      <w:tr w:rsidR="005E6F93" w:rsidRPr="005E6F93" w:rsidDel="009B1CC8" w14:paraId="12D890BD" w14:textId="135933B2" w:rsidTr="009B1CC8">
        <w:trPr>
          <w:cantSplit/>
          <w:jc w:val="center"/>
          <w:del w:id="156" w:author="MCC160" w:date="2021-10-16T12:55:00Z"/>
        </w:trPr>
        <w:tc>
          <w:tcPr>
            <w:tcW w:w="2835" w:type="dxa"/>
          </w:tcPr>
          <w:p w14:paraId="7188AB16" w14:textId="037756A6" w:rsidR="005E6F93" w:rsidRPr="005E6F93" w:rsidDel="009B1CC8" w:rsidRDefault="005E6F93" w:rsidP="005E6F93">
            <w:pPr>
              <w:keepNext/>
              <w:keepLines/>
              <w:spacing w:after="0"/>
              <w:rPr>
                <w:del w:id="157" w:author="MCC160" w:date="2021-10-16T12:55:00Z"/>
                <w:rFonts w:ascii="Arial" w:hAnsi="Arial" w:cs="Arial"/>
                <w:sz w:val="18"/>
                <w:szCs w:val="18"/>
              </w:rPr>
            </w:pPr>
            <w:del w:id="158" w:author="MCC160" w:date="2021-10-16T12:55:00Z">
              <w:r w:rsidRPr="005E6F93" w:rsidDel="009B1CC8">
                <w:rPr>
                  <w:rFonts w:ascii="Arial" w:hAnsi="Arial"/>
                  <w:sz w:val="18"/>
                </w:rPr>
                <w:delText>Security parameters and Payload</w:delText>
              </w:r>
            </w:del>
          </w:p>
        </w:tc>
        <w:tc>
          <w:tcPr>
            <w:tcW w:w="2126" w:type="dxa"/>
          </w:tcPr>
          <w:p w14:paraId="23185924" w14:textId="15CCD974" w:rsidR="005E6F93" w:rsidRPr="005E6F93" w:rsidDel="009B1CC8" w:rsidRDefault="005E6F93" w:rsidP="005E6F93">
            <w:pPr>
              <w:keepNext/>
              <w:keepLines/>
              <w:spacing w:after="0"/>
              <w:rPr>
                <w:del w:id="159" w:author="MCC160" w:date="2021-10-16T12:55:00Z"/>
                <w:rFonts w:ascii="Arial" w:hAnsi="Arial"/>
                <w:sz w:val="18"/>
              </w:rPr>
            </w:pPr>
            <w:del w:id="160" w:author="MCC160" w:date="2021-10-16T12:55:00Z">
              <w:r w:rsidRPr="005E6F93" w:rsidDel="009B1CC8">
                <w:rPr>
                  <w:rFonts w:ascii="Arial" w:hAnsi="Arial"/>
                  <w:sz w:val="18"/>
                </w:rPr>
                <w:delText>As described in Table 5.5.3.10-2</w:delText>
              </w:r>
            </w:del>
          </w:p>
        </w:tc>
        <w:tc>
          <w:tcPr>
            <w:tcW w:w="2126" w:type="dxa"/>
            <w:tcBorders>
              <w:top w:val="single" w:sz="4" w:space="0" w:color="auto"/>
              <w:bottom w:val="single" w:sz="4" w:space="0" w:color="auto"/>
            </w:tcBorders>
          </w:tcPr>
          <w:p w14:paraId="78206E26" w14:textId="30F5D623" w:rsidR="005E6F93" w:rsidRPr="005E6F93" w:rsidDel="009B1CC8" w:rsidRDefault="005E6F93" w:rsidP="005E6F93">
            <w:pPr>
              <w:keepNext/>
              <w:keepLines/>
              <w:spacing w:after="0"/>
              <w:rPr>
                <w:del w:id="161" w:author="MCC160" w:date="2021-10-16T12:55:00Z"/>
                <w:rFonts w:ascii="Arial" w:hAnsi="Arial"/>
                <w:sz w:val="18"/>
              </w:rPr>
            </w:pPr>
            <w:del w:id="162" w:author="MCC160" w:date="2021-10-16T12:55:00Z">
              <w:r w:rsidRPr="005E6F93" w:rsidDel="009B1CC8">
                <w:rPr>
                  <w:rFonts w:ascii="Arial" w:hAnsi="Arial"/>
                  <w:sz w:val="18"/>
                </w:rPr>
                <w:delText>MCData Protected Payload Message</w:delText>
              </w:r>
            </w:del>
          </w:p>
        </w:tc>
        <w:tc>
          <w:tcPr>
            <w:tcW w:w="1418" w:type="dxa"/>
          </w:tcPr>
          <w:p w14:paraId="0F2EB13A" w14:textId="366B03BF" w:rsidR="005E6F93" w:rsidRPr="005E6F93" w:rsidDel="009B1CC8" w:rsidRDefault="005E6F93" w:rsidP="005E6F93">
            <w:pPr>
              <w:keepNext/>
              <w:keepLines/>
              <w:spacing w:after="0"/>
              <w:rPr>
                <w:del w:id="163" w:author="MCC160" w:date="2021-10-16T12:55:00Z"/>
                <w:rFonts w:ascii="Arial" w:hAnsi="Arial"/>
                <w:sz w:val="18"/>
              </w:rPr>
            </w:pPr>
            <w:del w:id="164" w:author="MCC160" w:date="2021-10-16T12:55:00Z">
              <w:r w:rsidRPr="005E6F93" w:rsidDel="009B1CC8">
                <w:rPr>
                  <w:rFonts w:ascii="Arial" w:hAnsi="Arial"/>
                  <w:sz w:val="18"/>
                </w:rPr>
                <w:delText>TS 33.180 [94]</w:delText>
              </w:r>
            </w:del>
          </w:p>
        </w:tc>
        <w:tc>
          <w:tcPr>
            <w:tcW w:w="1134" w:type="dxa"/>
          </w:tcPr>
          <w:p w14:paraId="0D51B6A5" w14:textId="190296A0" w:rsidR="005E6F93" w:rsidRPr="005E6F93" w:rsidDel="009B1CC8" w:rsidRDefault="005E6F93" w:rsidP="005E6F93">
            <w:pPr>
              <w:keepNext/>
              <w:keepLines/>
              <w:spacing w:after="0"/>
              <w:rPr>
                <w:del w:id="165" w:author="MCC160" w:date="2021-10-16T12:55:00Z"/>
                <w:rFonts w:ascii="Arial" w:hAnsi="Arial"/>
                <w:sz w:val="18"/>
              </w:rPr>
            </w:pPr>
            <w:del w:id="166" w:author="MCC160" w:date="2021-10-16T12:55:00Z">
              <w:r w:rsidRPr="005E6F93" w:rsidDel="009B1CC8">
                <w:rPr>
                  <w:rFonts w:ascii="Arial" w:hAnsi="Arial"/>
                  <w:sz w:val="18"/>
                </w:rPr>
                <w:delText>MCD_1to1</w:delText>
              </w:r>
            </w:del>
          </w:p>
        </w:tc>
      </w:tr>
      <w:tr w:rsidR="005E6F93" w:rsidRPr="005E6F93" w14:paraId="4997E0A9" w14:textId="77777777" w:rsidTr="009B1CC8">
        <w:trPr>
          <w:cantSplit/>
          <w:jc w:val="center"/>
        </w:trPr>
        <w:tc>
          <w:tcPr>
            <w:tcW w:w="2835" w:type="dxa"/>
          </w:tcPr>
          <w:p w14:paraId="1935705D" w14:textId="77777777" w:rsidR="005E6F93" w:rsidRPr="005E6F93" w:rsidRDefault="005E6F93" w:rsidP="005E6F93">
            <w:pPr>
              <w:keepNext/>
              <w:keepLines/>
              <w:spacing w:after="0"/>
              <w:rPr>
                <w:rFonts w:ascii="Arial" w:hAnsi="Arial"/>
                <w:sz w:val="18"/>
              </w:rPr>
            </w:pPr>
            <w:r w:rsidRPr="005E6F93">
              <w:rPr>
                <w:rFonts w:ascii="Arial" w:hAnsi="Arial"/>
                <w:sz w:val="18"/>
              </w:rPr>
              <w:t>Payload</w:t>
            </w:r>
          </w:p>
        </w:tc>
        <w:tc>
          <w:tcPr>
            <w:tcW w:w="2126" w:type="dxa"/>
          </w:tcPr>
          <w:p w14:paraId="32246120" w14:textId="77777777" w:rsidR="005E6F93" w:rsidRPr="005E6F93" w:rsidRDefault="005E6F93" w:rsidP="005E6F93">
            <w:pPr>
              <w:keepNext/>
              <w:keepLines/>
              <w:spacing w:after="0"/>
              <w:rPr>
                <w:rFonts w:ascii="Arial" w:hAnsi="Arial"/>
                <w:sz w:val="18"/>
              </w:rPr>
            </w:pPr>
          </w:p>
        </w:tc>
        <w:tc>
          <w:tcPr>
            <w:tcW w:w="2126" w:type="dxa"/>
            <w:tcBorders>
              <w:top w:val="single" w:sz="4" w:space="0" w:color="auto"/>
              <w:bottom w:val="single" w:sz="4" w:space="0" w:color="auto"/>
            </w:tcBorders>
          </w:tcPr>
          <w:p w14:paraId="38AECB16" w14:textId="77777777" w:rsidR="005E6F93" w:rsidRPr="005E6F93" w:rsidRDefault="005E6F93" w:rsidP="005E6F93">
            <w:pPr>
              <w:keepNext/>
              <w:keepLines/>
              <w:spacing w:after="0"/>
              <w:rPr>
                <w:rFonts w:ascii="Arial" w:hAnsi="Arial"/>
                <w:sz w:val="18"/>
              </w:rPr>
            </w:pPr>
          </w:p>
        </w:tc>
        <w:tc>
          <w:tcPr>
            <w:tcW w:w="1418" w:type="dxa"/>
          </w:tcPr>
          <w:p w14:paraId="24B1E941" w14:textId="77777777" w:rsidR="005E6F93" w:rsidRPr="005E6F93" w:rsidRDefault="005E6F93" w:rsidP="005E6F93">
            <w:pPr>
              <w:keepNext/>
              <w:keepLines/>
              <w:spacing w:after="0"/>
              <w:rPr>
                <w:rFonts w:ascii="Arial" w:hAnsi="Arial"/>
                <w:sz w:val="18"/>
              </w:rPr>
            </w:pPr>
            <w:r w:rsidRPr="005E6F93">
              <w:rPr>
                <w:rFonts w:ascii="Arial" w:hAnsi="Arial" w:cs="Arial"/>
                <w:sz w:val="18"/>
                <w:szCs w:val="18"/>
              </w:rPr>
              <w:t>TS 24.282 [87] clause 15.2.13</w:t>
            </w:r>
          </w:p>
        </w:tc>
        <w:tc>
          <w:tcPr>
            <w:tcW w:w="1134" w:type="dxa"/>
          </w:tcPr>
          <w:p w14:paraId="584E296B" w14:textId="77777777" w:rsidR="005E6F93" w:rsidRPr="005E6F93" w:rsidRDefault="005E6F93" w:rsidP="005E6F93">
            <w:pPr>
              <w:keepNext/>
              <w:keepLines/>
              <w:spacing w:after="0"/>
              <w:rPr>
                <w:rFonts w:ascii="Arial" w:hAnsi="Arial"/>
                <w:sz w:val="18"/>
              </w:rPr>
            </w:pPr>
            <w:proofErr w:type="spellStart"/>
            <w:r w:rsidRPr="005E6F93">
              <w:rPr>
                <w:rFonts w:ascii="Arial" w:hAnsi="Arial"/>
                <w:sz w:val="18"/>
              </w:rPr>
              <w:t>MCD_grp</w:t>
            </w:r>
            <w:proofErr w:type="spellEnd"/>
          </w:p>
        </w:tc>
      </w:tr>
      <w:tr w:rsidR="009B1CC8" w:rsidRPr="005E6F93" w:rsidDel="004C7E36" w14:paraId="01E5CD6F" w14:textId="77777777" w:rsidTr="005D2992">
        <w:trPr>
          <w:cantSplit/>
          <w:jc w:val="center"/>
          <w:ins w:id="167" w:author="MCC160" w:date="2021-10-16T12:54:00Z"/>
        </w:trPr>
        <w:tc>
          <w:tcPr>
            <w:tcW w:w="2835" w:type="dxa"/>
          </w:tcPr>
          <w:p w14:paraId="1B6627BA" w14:textId="77777777" w:rsidR="009B1CC8" w:rsidRPr="005E6F93" w:rsidRDefault="009B1CC8" w:rsidP="005D2992">
            <w:pPr>
              <w:keepNext/>
              <w:keepLines/>
              <w:spacing w:after="0"/>
              <w:rPr>
                <w:ins w:id="168" w:author="MCC160" w:date="2021-10-16T12:54:00Z"/>
                <w:rFonts w:ascii="Arial" w:hAnsi="Arial"/>
                <w:sz w:val="18"/>
              </w:rPr>
            </w:pPr>
            <w:ins w:id="169" w:author="MCC160" w:date="2021-10-16T12:54:00Z">
              <w:r>
                <w:rPr>
                  <w:rFonts w:ascii="Arial" w:hAnsi="Arial"/>
                  <w:sz w:val="18"/>
                </w:rPr>
                <w:t xml:space="preserve">  </w:t>
              </w:r>
              <w:r w:rsidRPr="004C7E36">
                <w:rPr>
                  <w:rFonts w:ascii="Arial" w:hAnsi="Arial"/>
                  <w:sz w:val="18"/>
                </w:rPr>
                <w:t>Payload IEI</w:t>
              </w:r>
            </w:ins>
          </w:p>
        </w:tc>
        <w:tc>
          <w:tcPr>
            <w:tcW w:w="2126" w:type="dxa"/>
          </w:tcPr>
          <w:p w14:paraId="390ECDDB" w14:textId="77777777" w:rsidR="009B1CC8" w:rsidRPr="005E6F93" w:rsidRDefault="009B1CC8" w:rsidP="005D2992">
            <w:pPr>
              <w:keepNext/>
              <w:keepLines/>
              <w:spacing w:after="0"/>
              <w:rPr>
                <w:ins w:id="170" w:author="MCC160" w:date="2021-10-16T12:54:00Z"/>
                <w:rFonts w:ascii="Arial" w:hAnsi="Arial"/>
                <w:sz w:val="18"/>
              </w:rPr>
            </w:pPr>
            <w:ins w:id="171" w:author="MCC160" w:date="2021-10-16T12:54:00Z">
              <w:r>
                <w:rPr>
                  <w:rFonts w:ascii="Arial" w:hAnsi="Arial"/>
                  <w:sz w:val="18"/>
                </w:rPr>
                <w:t>'78'O</w:t>
              </w:r>
            </w:ins>
          </w:p>
        </w:tc>
        <w:tc>
          <w:tcPr>
            <w:tcW w:w="2126" w:type="dxa"/>
            <w:tcBorders>
              <w:top w:val="single" w:sz="4" w:space="0" w:color="auto"/>
              <w:bottom w:val="single" w:sz="4" w:space="0" w:color="auto"/>
            </w:tcBorders>
          </w:tcPr>
          <w:p w14:paraId="07FC28BF" w14:textId="77777777" w:rsidR="009B1CC8" w:rsidRPr="005E6F93" w:rsidRDefault="009B1CC8" w:rsidP="005D2992">
            <w:pPr>
              <w:keepNext/>
              <w:keepLines/>
              <w:spacing w:after="0"/>
              <w:rPr>
                <w:ins w:id="172" w:author="MCC160" w:date="2021-10-16T12:54:00Z"/>
                <w:rFonts w:ascii="Arial" w:hAnsi="Arial"/>
                <w:sz w:val="18"/>
              </w:rPr>
            </w:pPr>
          </w:p>
        </w:tc>
        <w:tc>
          <w:tcPr>
            <w:tcW w:w="1418" w:type="dxa"/>
          </w:tcPr>
          <w:p w14:paraId="6FB3E739" w14:textId="77777777" w:rsidR="009B1CC8" w:rsidRPr="005E6F93" w:rsidRDefault="009B1CC8" w:rsidP="005D2992">
            <w:pPr>
              <w:keepNext/>
              <w:keepLines/>
              <w:spacing w:after="0"/>
              <w:rPr>
                <w:ins w:id="173" w:author="MCC160" w:date="2021-10-16T12:54:00Z"/>
                <w:rFonts w:ascii="Arial" w:hAnsi="Arial" w:cs="Arial"/>
                <w:sz w:val="18"/>
                <w:szCs w:val="18"/>
              </w:rPr>
            </w:pPr>
          </w:p>
        </w:tc>
        <w:tc>
          <w:tcPr>
            <w:tcW w:w="1134" w:type="dxa"/>
          </w:tcPr>
          <w:p w14:paraId="63BA6C9E" w14:textId="77777777" w:rsidR="009B1CC8" w:rsidRPr="005E6F93" w:rsidDel="004C7E36" w:rsidRDefault="009B1CC8" w:rsidP="005D2992">
            <w:pPr>
              <w:keepNext/>
              <w:keepLines/>
              <w:spacing w:after="0"/>
              <w:rPr>
                <w:ins w:id="174" w:author="MCC160" w:date="2021-10-16T12:54:00Z"/>
                <w:rFonts w:ascii="Arial" w:hAnsi="Arial"/>
                <w:sz w:val="18"/>
              </w:rPr>
            </w:pPr>
          </w:p>
        </w:tc>
      </w:tr>
      <w:tr w:rsidR="009B1CC8" w:rsidRPr="005E6F93" w:rsidDel="004C7E36" w14:paraId="6C1FEC75" w14:textId="77777777" w:rsidTr="005D2992">
        <w:trPr>
          <w:cantSplit/>
          <w:jc w:val="center"/>
          <w:ins w:id="175" w:author="MCC160" w:date="2021-10-16T12:54:00Z"/>
        </w:trPr>
        <w:tc>
          <w:tcPr>
            <w:tcW w:w="2835" w:type="dxa"/>
          </w:tcPr>
          <w:p w14:paraId="6806BB3E" w14:textId="77777777" w:rsidR="009B1CC8" w:rsidRPr="005E6F93" w:rsidRDefault="009B1CC8" w:rsidP="005D2992">
            <w:pPr>
              <w:keepNext/>
              <w:keepLines/>
              <w:spacing w:after="0"/>
              <w:rPr>
                <w:ins w:id="176" w:author="MCC160" w:date="2021-10-16T12:54:00Z"/>
                <w:rFonts w:ascii="Arial" w:hAnsi="Arial"/>
                <w:sz w:val="18"/>
              </w:rPr>
            </w:pPr>
            <w:ins w:id="177" w:author="MCC160" w:date="2021-10-16T12:54:00Z">
              <w:r>
                <w:rPr>
                  <w:rFonts w:ascii="Arial" w:hAnsi="Arial"/>
                  <w:sz w:val="18"/>
                  <w:lang w:eastAsia="zh-CN"/>
                </w:rPr>
                <w:t xml:space="preserve">  </w:t>
              </w:r>
              <w:r w:rsidRPr="007077A5">
                <w:rPr>
                  <w:rFonts w:ascii="Arial" w:hAnsi="Arial"/>
                  <w:sz w:val="18"/>
                  <w:lang w:eastAsia="zh-CN"/>
                </w:rPr>
                <w:t>Length of Payload</w:t>
              </w:r>
            </w:ins>
          </w:p>
        </w:tc>
        <w:tc>
          <w:tcPr>
            <w:tcW w:w="2126" w:type="dxa"/>
          </w:tcPr>
          <w:p w14:paraId="654A21E6" w14:textId="77777777" w:rsidR="009B1CC8" w:rsidRPr="005E6F93" w:rsidRDefault="009B1CC8" w:rsidP="005D2992">
            <w:pPr>
              <w:keepNext/>
              <w:keepLines/>
              <w:spacing w:after="0"/>
              <w:rPr>
                <w:ins w:id="178" w:author="MCC160" w:date="2021-10-16T12:54:00Z"/>
                <w:rFonts w:ascii="Arial" w:hAnsi="Arial"/>
                <w:sz w:val="18"/>
              </w:rPr>
            </w:pPr>
            <w:ins w:id="179" w:author="MCC160" w:date="2021-10-16T12:54:00Z">
              <w:r w:rsidRPr="004C3235">
                <w:rPr>
                  <w:rFonts w:ascii="Arial" w:hAnsi="Arial"/>
                  <w:sz w:val="18"/>
                  <w:lang w:eastAsia="zh-CN"/>
                </w:rPr>
                <w:t>length of the content</w:t>
              </w:r>
            </w:ins>
          </w:p>
        </w:tc>
        <w:tc>
          <w:tcPr>
            <w:tcW w:w="2126" w:type="dxa"/>
            <w:tcBorders>
              <w:top w:val="single" w:sz="4" w:space="0" w:color="auto"/>
              <w:bottom w:val="single" w:sz="4" w:space="0" w:color="auto"/>
            </w:tcBorders>
          </w:tcPr>
          <w:p w14:paraId="6803665E" w14:textId="77777777" w:rsidR="009B1CC8" w:rsidRPr="005E6F93" w:rsidRDefault="009B1CC8" w:rsidP="005D2992">
            <w:pPr>
              <w:keepNext/>
              <w:keepLines/>
              <w:spacing w:after="0"/>
              <w:rPr>
                <w:ins w:id="180" w:author="MCC160" w:date="2021-10-16T12:54:00Z"/>
                <w:rFonts w:ascii="Arial" w:hAnsi="Arial"/>
                <w:sz w:val="18"/>
              </w:rPr>
            </w:pPr>
          </w:p>
        </w:tc>
        <w:tc>
          <w:tcPr>
            <w:tcW w:w="1418" w:type="dxa"/>
          </w:tcPr>
          <w:p w14:paraId="657B20FA" w14:textId="77777777" w:rsidR="009B1CC8" w:rsidRPr="005E6F93" w:rsidRDefault="009B1CC8" w:rsidP="005D2992">
            <w:pPr>
              <w:keepNext/>
              <w:keepLines/>
              <w:spacing w:after="0"/>
              <w:rPr>
                <w:ins w:id="181" w:author="MCC160" w:date="2021-10-16T12:54:00Z"/>
                <w:rFonts w:ascii="Arial" w:hAnsi="Arial" w:cs="Arial"/>
                <w:sz w:val="18"/>
                <w:szCs w:val="18"/>
              </w:rPr>
            </w:pPr>
          </w:p>
        </w:tc>
        <w:tc>
          <w:tcPr>
            <w:tcW w:w="1134" w:type="dxa"/>
          </w:tcPr>
          <w:p w14:paraId="3FAD0830" w14:textId="77777777" w:rsidR="009B1CC8" w:rsidRPr="005E6F93" w:rsidDel="004C7E36" w:rsidRDefault="009B1CC8" w:rsidP="005D2992">
            <w:pPr>
              <w:keepNext/>
              <w:keepLines/>
              <w:spacing w:after="0"/>
              <w:rPr>
                <w:ins w:id="182" w:author="MCC160" w:date="2021-10-16T12:54:00Z"/>
                <w:rFonts w:ascii="Arial" w:hAnsi="Arial"/>
                <w:sz w:val="18"/>
              </w:rPr>
            </w:pPr>
          </w:p>
        </w:tc>
      </w:tr>
      <w:tr w:rsidR="009B1CC8" w:rsidRPr="005E6F93" w14:paraId="11755C75" w14:textId="77777777" w:rsidTr="009B1CC8">
        <w:trPr>
          <w:cantSplit/>
          <w:jc w:val="center"/>
        </w:trPr>
        <w:tc>
          <w:tcPr>
            <w:tcW w:w="2835" w:type="dxa"/>
          </w:tcPr>
          <w:p w14:paraId="629297B9" w14:textId="77777777" w:rsidR="009B1CC8" w:rsidRPr="005E6F93" w:rsidRDefault="009B1CC8" w:rsidP="009B1CC8">
            <w:pPr>
              <w:keepNext/>
              <w:keepLines/>
              <w:spacing w:after="0"/>
              <w:rPr>
                <w:rFonts w:ascii="Arial" w:hAnsi="Arial"/>
                <w:sz w:val="18"/>
              </w:rPr>
            </w:pPr>
            <w:r w:rsidRPr="005E6F93">
              <w:rPr>
                <w:rFonts w:ascii="Arial" w:hAnsi="Arial"/>
                <w:sz w:val="18"/>
              </w:rPr>
              <w:t xml:space="preserve">  Payload content type</w:t>
            </w:r>
          </w:p>
        </w:tc>
        <w:tc>
          <w:tcPr>
            <w:tcW w:w="2126" w:type="dxa"/>
          </w:tcPr>
          <w:p w14:paraId="2CD3765D" w14:textId="2505DF0B" w:rsidR="009B1CC8" w:rsidRPr="005E6F93" w:rsidRDefault="009B1CC8" w:rsidP="009B1CC8">
            <w:pPr>
              <w:keepNext/>
              <w:keepLines/>
              <w:spacing w:after="0"/>
              <w:rPr>
                <w:rFonts w:ascii="Arial" w:hAnsi="Arial"/>
                <w:sz w:val="18"/>
              </w:rPr>
            </w:pPr>
            <w:ins w:id="183" w:author="MCC160" w:date="2021-10-16T12:54:00Z">
              <w:r>
                <w:rPr>
                  <w:rFonts w:ascii="Arial" w:eastAsia="Calibri" w:hAnsi="Arial"/>
                  <w:sz w:val="18"/>
                </w:rPr>
                <w:t>'</w:t>
              </w:r>
              <w:r w:rsidRPr="005E6F93">
                <w:rPr>
                  <w:rFonts w:ascii="Arial" w:eastAsia="Calibri" w:hAnsi="Arial"/>
                  <w:sz w:val="18"/>
                </w:rPr>
                <w:t>00000001</w:t>
              </w:r>
              <w:r>
                <w:rPr>
                  <w:rFonts w:ascii="Arial" w:eastAsia="Calibri" w:hAnsi="Arial"/>
                  <w:sz w:val="18"/>
                </w:rPr>
                <w:t>'B</w:t>
              </w:r>
            </w:ins>
            <w:del w:id="184" w:author="MCC160" w:date="2021-10-16T12:54:00Z">
              <w:r w:rsidRPr="005E6F93" w:rsidDel="00BC6DB5">
                <w:rPr>
                  <w:rFonts w:ascii="Arial" w:eastAsia="Calibri" w:hAnsi="Arial"/>
                  <w:sz w:val="18"/>
                </w:rPr>
                <w:delText>"00000001"</w:delText>
              </w:r>
            </w:del>
          </w:p>
        </w:tc>
        <w:tc>
          <w:tcPr>
            <w:tcW w:w="2126" w:type="dxa"/>
            <w:tcBorders>
              <w:top w:val="single" w:sz="4" w:space="0" w:color="auto"/>
              <w:bottom w:val="single" w:sz="4" w:space="0" w:color="auto"/>
            </w:tcBorders>
          </w:tcPr>
          <w:p w14:paraId="4770A5AD" w14:textId="77777777" w:rsidR="009B1CC8" w:rsidRPr="005E6F93" w:rsidRDefault="009B1CC8" w:rsidP="009B1CC8">
            <w:pPr>
              <w:keepNext/>
              <w:keepLines/>
              <w:spacing w:after="0"/>
              <w:rPr>
                <w:rFonts w:ascii="Arial" w:hAnsi="Arial"/>
                <w:sz w:val="18"/>
              </w:rPr>
            </w:pPr>
            <w:r w:rsidRPr="005E6F93">
              <w:rPr>
                <w:rFonts w:ascii="Arial" w:hAnsi="Arial"/>
                <w:sz w:val="18"/>
              </w:rPr>
              <w:t>TEXT</w:t>
            </w:r>
          </w:p>
        </w:tc>
        <w:tc>
          <w:tcPr>
            <w:tcW w:w="1418" w:type="dxa"/>
          </w:tcPr>
          <w:p w14:paraId="4790BA29" w14:textId="77777777" w:rsidR="009B1CC8" w:rsidRPr="005E6F93" w:rsidRDefault="009B1CC8" w:rsidP="009B1CC8">
            <w:pPr>
              <w:keepNext/>
              <w:keepLines/>
              <w:spacing w:after="0"/>
              <w:rPr>
                <w:rFonts w:ascii="Arial" w:hAnsi="Arial"/>
                <w:sz w:val="18"/>
              </w:rPr>
            </w:pPr>
          </w:p>
        </w:tc>
        <w:tc>
          <w:tcPr>
            <w:tcW w:w="1134" w:type="dxa"/>
          </w:tcPr>
          <w:p w14:paraId="16428858" w14:textId="77777777" w:rsidR="009B1CC8" w:rsidRPr="005E6F93" w:rsidRDefault="009B1CC8" w:rsidP="009B1CC8">
            <w:pPr>
              <w:keepNext/>
              <w:keepLines/>
              <w:spacing w:after="0"/>
              <w:rPr>
                <w:rFonts w:ascii="Arial" w:hAnsi="Arial"/>
                <w:sz w:val="18"/>
              </w:rPr>
            </w:pPr>
          </w:p>
        </w:tc>
      </w:tr>
      <w:tr w:rsidR="005E6F93" w:rsidRPr="005E6F93" w14:paraId="497AD355" w14:textId="77777777" w:rsidTr="009B1CC8">
        <w:trPr>
          <w:cantSplit/>
          <w:jc w:val="center"/>
        </w:trPr>
        <w:tc>
          <w:tcPr>
            <w:tcW w:w="2835" w:type="dxa"/>
          </w:tcPr>
          <w:p w14:paraId="5E68A8BA" w14:textId="77777777" w:rsidR="005E6F93" w:rsidRPr="005E6F93" w:rsidRDefault="005E6F93" w:rsidP="005E6F93">
            <w:pPr>
              <w:keepNext/>
              <w:keepLines/>
              <w:spacing w:after="0"/>
              <w:rPr>
                <w:rFonts w:ascii="Arial" w:hAnsi="Arial"/>
                <w:sz w:val="18"/>
              </w:rPr>
            </w:pPr>
            <w:r w:rsidRPr="005E6F93">
              <w:rPr>
                <w:rFonts w:ascii="Arial" w:hAnsi="Arial"/>
                <w:sz w:val="18"/>
              </w:rPr>
              <w:t xml:space="preserve">  Payload data</w:t>
            </w:r>
          </w:p>
        </w:tc>
        <w:tc>
          <w:tcPr>
            <w:tcW w:w="2126" w:type="dxa"/>
          </w:tcPr>
          <w:p w14:paraId="701DD88F" w14:textId="77777777" w:rsidR="005E6F93" w:rsidRPr="005E6F93" w:rsidRDefault="005E6F93" w:rsidP="005E6F93">
            <w:pPr>
              <w:keepNext/>
              <w:keepLines/>
              <w:spacing w:after="0"/>
              <w:rPr>
                <w:rFonts w:ascii="Arial" w:hAnsi="Arial"/>
                <w:sz w:val="18"/>
              </w:rPr>
            </w:pPr>
            <w:r w:rsidRPr="005E6F93">
              <w:rPr>
                <w:rFonts w:ascii="Arial" w:eastAsia="Calibri" w:hAnsi="Arial"/>
                <w:sz w:val="18"/>
              </w:rPr>
              <w:t>"Test"</w:t>
            </w:r>
          </w:p>
        </w:tc>
        <w:tc>
          <w:tcPr>
            <w:tcW w:w="2126" w:type="dxa"/>
            <w:tcBorders>
              <w:top w:val="single" w:sz="4" w:space="0" w:color="auto"/>
              <w:bottom w:val="single" w:sz="4" w:space="0" w:color="auto"/>
            </w:tcBorders>
          </w:tcPr>
          <w:p w14:paraId="4409E2DB" w14:textId="77777777" w:rsidR="005E6F93" w:rsidRPr="005E6F93" w:rsidRDefault="005E6F93" w:rsidP="005E6F93">
            <w:pPr>
              <w:keepNext/>
              <w:keepLines/>
              <w:spacing w:after="0"/>
              <w:rPr>
                <w:rFonts w:ascii="Arial" w:hAnsi="Arial"/>
                <w:sz w:val="18"/>
              </w:rPr>
            </w:pPr>
            <w:r w:rsidRPr="005E6F93">
              <w:rPr>
                <w:rFonts w:ascii="Arial" w:hAnsi="Arial"/>
                <w:sz w:val="18"/>
              </w:rPr>
              <w:t>The data payload</w:t>
            </w:r>
          </w:p>
        </w:tc>
        <w:tc>
          <w:tcPr>
            <w:tcW w:w="1418" w:type="dxa"/>
          </w:tcPr>
          <w:p w14:paraId="4A50BD9B" w14:textId="77777777" w:rsidR="005E6F93" w:rsidRPr="005E6F93" w:rsidRDefault="005E6F93" w:rsidP="005E6F93">
            <w:pPr>
              <w:keepNext/>
              <w:keepLines/>
              <w:spacing w:after="0"/>
              <w:rPr>
                <w:rFonts w:ascii="Arial" w:hAnsi="Arial"/>
                <w:sz w:val="18"/>
              </w:rPr>
            </w:pPr>
          </w:p>
        </w:tc>
        <w:tc>
          <w:tcPr>
            <w:tcW w:w="1134" w:type="dxa"/>
          </w:tcPr>
          <w:p w14:paraId="1686B92E" w14:textId="77777777" w:rsidR="005E6F93" w:rsidRPr="005E6F93" w:rsidRDefault="005E6F93" w:rsidP="005E6F93">
            <w:pPr>
              <w:keepNext/>
              <w:keepLines/>
              <w:spacing w:after="0"/>
              <w:rPr>
                <w:rFonts w:ascii="Arial" w:hAnsi="Arial"/>
                <w:sz w:val="18"/>
              </w:rPr>
            </w:pPr>
          </w:p>
        </w:tc>
      </w:tr>
    </w:tbl>
    <w:p w14:paraId="080A3182" w14:textId="77777777" w:rsidR="005E6F93" w:rsidRPr="005E6F93" w:rsidRDefault="005E6F93" w:rsidP="005E6F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5" w:author="MCC160" w:date="2021-10-16T1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186">
          <w:tblGrid>
            <w:gridCol w:w="3936"/>
            <w:gridCol w:w="5811"/>
          </w:tblGrid>
        </w:tblGridChange>
      </w:tblGrid>
      <w:tr w:rsidR="005E6F93" w:rsidRPr="005E6F93" w:rsidDel="009B1CC8" w14:paraId="63A91F24" w14:textId="0ABEA48D" w:rsidTr="009B1CC8">
        <w:trPr>
          <w:cantSplit/>
          <w:jc w:val="center"/>
          <w:del w:id="187" w:author="MCC160" w:date="2021-10-16T12:55:00Z"/>
          <w:trPrChange w:id="188" w:author="MCC160" w:date="2021-10-16T12:55:00Z">
            <w:trPr>
              <w:cantSplit/>
              <w:jc w:val="center"/>
            </w:trPr>
          </w:trPrChange>
        </w:trPr>
        <w:tc>
          <w:tcPr>
            <w:tcW w:w="3936" w:type="dxa"/>
            <w:tcPrChange w:id="189" w:author="MCC160" w:date="2021-10-16T12:55:00Z">
              <w:tcPr>
                <w:tcW w:w="3936" w:type="dxa"/>
              </w:tcPr>
            </w:tcPrChange>
          </w:tcPr>
          <w:p w14:paraId="0A1A0299" w14:textId="6BA326FA" w:rsidR="005E6F93" w:rsidRPr="005E6F93" w:rsidDel="009B1CC8" w:rsidRDefault="005E6F93" w:rsidP="005E6F93">
            <w:pPr>
              <w:keepNext/>
              <w:keepLines/>
              <w:spacing w:after="0"/>
              <w:jc w:val="center"/>
              <w:rPr>
                <w:del w:id="190" w:author="MCC160" w:date="2021-10-16T12:55:00Z"/>
                <w:rFonts w:ascii="Arial" w:hAnsi="Arial"/>
                <w:b/>
                <w:sz w:val="18"/>
              </w:rPr>
            </w:pPr>
            <w:del w:id="191" w:author="MCC160" w:date="2021-10-16T12:55:00Z">
              <w:r w:rsidRPr="005E6F93" w:rsidDel="009B1CC8">
                <w:rPr>
                  <w:rFonts w:ascii="Arial" w:hAnsi="Arial"/>
                  <w:b/>
                  <w:sz w:val="18"/>
                </w:rPr>
                <w:lastRenderedPageBreak/>
                <w:delText>Condition</w:delText>
              </w:r>
            </w:del>
          </w:p>
        </w:tc>
        <w:tc>
          <w:tcPr>
            <w:tcW w:w="5811" w:type="dxa"/>
            <w:tcPrChange w:id="192" w:author="MCC160" w:date="2021-10-16T12:55:00Z">
              <w:tcPr>
                <w:tcW w:w="5811" w:type="dxa"/>
              </w:tcPr>
            </w:tcPrChange>
          </w:tcPr>
          <w:p w14:paraId="22E26E2B" w14:textId="48C6B947" w:rsidR="005E6F93" w:rsidRPr="005E6F93" w:rsidDel="009B1CC8" w:rsidRDefault="005E6F93" w:rsidP="005E6F93">
            <w:pPr>
              <w:keepNext/>
              <w:keepLines/>
              <w:spacing w:after="0"/>
              <w:jc w:val="center"/>
              <w:rPr>
                <w:del w:id="193" w:author="MCC160" w:date="2021-10-16T12:55:00Z"/>
                <w:rFonts w:ascii="Arial" w:hAnsi="Arial"/>
                <w:b/>
                <w:sz w:val="18"/>
              </w:rPr>
            </w:pPr>
            <w:del w:id="194" w:author="MCC160" w:date="2021-10-16T12:55:00Z">
              <w:r w:rsidRPr="005E6F93" w:rsidDel="009B1CC8">
                <w:rPr>
                  <w:rFonts w:ascii="Arial" w:hAnsi="Arial"/>
                  <w:b/>
                  <w:sz w:val="18"/>
                </w:rPr>
                <w:delText>Explanation</w:delText>
              </w:r>
            </w:del>
          </w:p>
        </w:tc>
      </w:tr>
      <w:tr w:rsidR="005E6F93" w:rsidRPr="005E6F93" w:rsidDel="009B1CC8" w14:paraId="195A360A" w14:textId="2C85DCE6" w:rsidTr="009B1CC8">
        <w:trPr>
          <w:cantSplit/>
          <w:jc w:val="center"/>
          <w:del w:id="195" w:author="MCC160" w:date="2021-10-16T12:55:00Z"/>
          <w:trPrChange w:id="196" w:author="MCC160" w:date="2021-10-16T12:55:00Z">
            <w:trPr>
              <w:cantSplit/>
              <w:jc w:val="center"/>
            </w:trPr>
          </w:trPrChange>
        </w:trPr>
        <w:tc>
          <w:tcPr>
            <w:tcW w:w="3936" w:type="dxa"/>
            <w:tcPrChange w:id="197" w:author="MCC160" w:date="2021-10-16T12:55:00Z">
              <w:tcPr>
                <w:tcW w:w="3936" w:type="dxa"/>
              </w:tcPr>
            </w:tcPrChange>
          </w:tcPr>
          <w:p w14:paraId="6A1C98C5" w14:textId="0498A4A1" w:rsidR="005E6F93" w:rsidRPr="005E6F93" w:rsidDel="009B1CC8" w:rsidRDefault="005E6F93" w:rsidP="005E6F93">
            <w:pPr>
              <w:keepNext/>
              <w:keepLines/>
              <w:spacing w:after="0"/>
              <w:rPr>
                <w:del w:id="198" w:author="MCC160" w:date="2021-10-16T12:55:00Z"/>
                <w:rFonts w:ascii="Arial" w:hAnsi="Arial"/>
                <w:sz w:val="18"/>
              </w:rPr>
            </w:pPr>
            <w:del w:id="199" w:author="MCC160" w:date="2021-10-16T12:55:00Z">
              <w:r w:rsidRPr="005E6F93" w:rsidDel="009B1CC8">
                <w:rPr>
                  <w:rFonts w:ascii="Arial" w:hAnsi="Arial"/>
                  <w:sz w:val="18"/>
                </w:rPr>
                <w:delText>MCD_1to1</w:delText>
              </w:r>
            </w:del>
          </w:p>
        </w:tc>
        <w:tc>
          <w:tcPr>
            <w:tcW w:w="5811" w:type="dxa"/>
            <w:tcPrChange w:id="200" w:author="MCC160" w:date="2021-10-16T12:55:00Z">
              <w:tcPr>
                <w:tcW w:w="5811" w:type="dxa"/>
              </w:tcPr>
            </w:tcPrChange>
          </w:tcPr>
          <w:p w14:paraId="661D9E99" w14:textId="3C192AA5" w:rsidR="005E6F93" w:rsidRPr="005E6F93" w:rsidDel="009B1CC8" w:rsidRDefault="005E6F93" w:rsidP="005E6F93">
            <w:pPr>
              <w:keepNext/>
              <w:keepLines/>
              <w:spacing w:after="0"/>
              <w:rPr>
                <w:del w:id="201" w:author="MCC160" w:date="2021-10-16T12:55:00Z"/>
                <w:rFonts w:ascii="Arial" w:hAnsi="Arial"/>
                <w:sz w:val="18"/>
              </w:rPr>
            </w:pPr>
            <w:del w:id="202" w:author="MCC160" w:date="2021-10-16T12:55:00Z">
              <w:r w:rsidRPr="005E6F93" w:rsidDel="009B1CC8">
                <w:rPr>
                  <w:rFonts w:ascii="Arial" w:hAnsi="Arial"/>
                  <w:sz w:val="18"/>
                </w:rPr>
                <w:delText>A one-to-one MCData call</w:delText>
              </w:r>
            </w:del>
          </w:p>
        </w:tc>
      </w:tr>
      <w:tr w:rsidR="005E6F93" w:rsidRPr="005E6F93" w:rsidDel="009B1CC8" w14:paraId="43B88607" w14:textId="52277325" w:rsidTr="009B1CC8">
        <w:trPr>
          <w:cantSplit/>
          <w:jc w:val="center"/>
          <w:del w:id="203" w:author="MCC160" w:date="2021-10-16T12:55:00Z"/>
          <w:trPrChange w:id="204" w:author="MCC160" w:date="2021-10-16T12:55:00Z">
            <w:trPr>
              <w:cantSplit/>
              <w:jc w:val="center"/>
            </w:trPr>
          </w:trPrChange>
        </w:trPr>
        <w:tc>
          <w:tcPr>
            <w:tcW w:w="3936" w:type="dxa"/>
            <w:tcPrChange w:id="205" w:author="MCC160" w:date="2021-10-16T12:55:00Z">
              <w:tcPr>
                <w:tcW w:w="3936" w:type="dxa"/>
              </w:tcPr>
            </w:tcPrChange>
          </w:tcPr>
          <w:p w14:paraId="34D7EB09" w14:textId="6E175A84" w:rsidR="005E6F93" w:rsidRPr="005E6F93" w:rsidDel="009B1CC8" w:rsidRDefault="005E6F93" w:rsidP="005E6F93">
            <w:pPr>
              <w:keepNext/>
              <w:keepLines/>
              <w:spacing w:after="0"/>
              <w:rPr>
                <w:del w:id="206" w:author="MCC160" w:date="2021-10-16T12:55:00Z"/>
                <w:rFonts w:ascii="Arial" w:hAnsi="Arial"/>
                <w:sz w:val="18"/>
              </w:rPr>
            </w:pPr>
            <w:del w:id="207" w:author="MCC160" w:date="2021-10-16T12:55:00Z">
              <w:r w:rsidRPr="005E6F93" w:rsidDel="009B1CC8">
                <w:rPr>
                  <w:rFonts w:ascii="Arial" w:hAnsi="Arial"/>
                  <w:sz w:val="18"/>
                </w:rPr>
                <w:delText>MCD_grp</w:delText>
              </w:r>
            </w:del>
          </w:p>
        </w:tc>
        <w:tc>
          <w:tcPr>
            <w:tcW w:w="5811" w:type="dxa"/>
            <w:tcPrChange w:id="208" w:author="MCC160" w:date="2021-10-16T12:55:00Z">
              <w:tcPr>
                <w:tcW w:w="5811" w:type="dxa"/>
              </w:tcPr>
            </w:tcPrChange>
          </w:tcPr>
          <w:p w14:paraId="5A608418" w14:textId="254B3B1C" w:rsidR="005E6F93" w:rsidRPr="005E6F93" w:rsidDel="009B1CC8" w:rsidRDefault="005E6F93" w:rsidP="005E6F93">
            <w:pPr>
              <w:keepNext/>
              <w:keepLines/>
              <w:spacing w:after="0"/>
              <w:rPr>
                <w:del w:id="209" w:author="MCC160" w:date="2021-10-16T12:55:00Z"/>
                <w:rFonts w:ascii="Arial" w:hAnsi="Arial"/>
                <w:sz w:val="18"/>
              </w:rPr>
            </w:pPr>
            <w:del w:id="210" w:author="MCC160" w:date="2021-10-16T12:55:00Z">
              <w:r w:rsidRPr="005E6F93" w:rsidDel="009B1CC8">
                <w:rPr>
                  <w:rFonts w:ascii="Arial" w:hAnsi="Arial"/>
                  <w:sz w:val="18"/>
                </w:rPr>
                <w:delText>A goup MCData call</w:delText>
              </w:r>
            </w:del>
          </w:p>
        </w:tc>
      </w:tr>
      <w:tr w:rsidR="005E6F93" w:rsidRPr="005E6F93" w:rsidDel="009B1CC8" w14:paraId="608B603A" w14:textId="7639155E" w:rsidTr="009B1CC8">
        <w:trPr>
          <w:cantSplit/>
          <w:jc w:val="center"/>
          <w:del w:id="211" w:author="MCC160" w:date="2021-10-16T12:55:00Z"/>
          <w:trPrChange w:id="212" w:author="MCC160" w:date="2021-10-16T12:55:00Z">
            <w:trPr>
              <w:cantSplit/>
              <w:jc w:val="center"/>
            </w:trPr>
          </w:trPrChange>
        </w:trPr>
        <w:tc>
          <w:tcPr>
            <w:tcW w:w="9747" w:type="dxa"/>
            <w:gridSpan w:val="2"/>
            <w:tcPrChange w:id="213" w:author="MCC160" w:date="2021-10-16T12:55:00Z">
              <w:tcPr>
                <w:tcW w:w="9747" w:type="dxa"/>
                <w:gridSpan w:val="2"/>
              </w:tcPr>
            </w:tcPrChange>
          </w:tcPr>
          <w:p w14:paraId="18FA974F" w14:textId="1800EAB6" w:rsidR="005E6F93" w:rsidRPr="005E6F93" w:rsidDel="009B1CC8" w:rsidRDefault="005E6F93" w:rsidP="005E6F93">
            <w:pPr>
              <w:keepNext/>
              <w:keepLines/>
              <w:spacing w:after="0"/>
              <w:rPr>
                <w:del w:id="214" w:author="MCC160" w:date="2021-10-16T12:55:00Z"/>
                <w:rFonts w:ascii="Arial" w:hAnsi="Arial"/>
                <w:sz w:val="18"/>
              </w:rPr>
            </w:pPr>
            <w:del w:id="215" w:author="MCC160" w:date="2021-10-16T12:55:00Z">
              <w:r w:rsidRPr="005E6F93" w:rsidDel="009B1CC8">
                <w:rPr>
                  <w:rFonts w:ascii="Arial" w:hAnsi="Arial"/>
                  <w:sz w:val="18"/>
                </w:rPr>
                <w:delText>For further conditions see table 5.5.1-1</w:delText>
              </w:r>
            </w:del>
          </w:p>
        </w:tc>
      </w:tr>
    </w:tbl>
    <w:p w14:paraId="44A11A5F" w14:textId="6C03D119" w:rsidR="009B1CC8" w:rsidRPr="007A0F83" w:rsidRDefault="009B1CC8" w:rsidP="002312CA">
      <w:pPr>
        <w:pStyle w:val="Heading5"/>
        <w:rPr>
          <w:ins w:id="216" w:author="MCC160" w:date="2021-10-16T12:56:00Z"/>
        </w:rPr>
      </w:pPr>
      <w:ins w:id="217" w:author="MCC160" w:date="2021-10-16T12:56:00Z">
        <w:r w:rsidRPr="007A0F83">
          <w:t>5.5.3.</w:t>
        </w:r>
        <w:r>
          <w:t>9</w:t>
        </w:r>
        <w:r w:rsidRPr="007A0F83">
          <w:t>.</w:t>
        </w:r>
      </w:ins>
      <w:ins w:id="218" w:author="MCC160" w:date="2021-10-16T12:58:00Z">
        <w:r w:rsidR="00015FB8">
          <w:t>2</w:t>
        </w:r>
      </w:ins>
      <w:ins w:id="219" w:author="MCC160" w:date="2021-10-16T12:56:00Z">
        <w:r w:rsidRPr="007A0F83">
          <w:tab/>
        </w:r>
        <w:proofErr w:type="spellStart"/>
        <w:r w:rsidRPr="007A0F83">
          <w:t>MCData</w:t>
        </w:r>
        <w:proofErr w:type="spellEnd"/>
        <w:r w:rsidRPr="007A0F83">
          <w:t xml:space="preserve"> Data Payload</w:t>
        </w:r>
        <w:r>
          <w:t xml:space="preserve"> for </w:t>
        </w:r>
      </w:ins>
      <w:ins w:id="220" w:author="MCC160" w:date="2021-10-16T12:58:00Z">
        <w:r w:rsidR="00015FB8">
          <w:t>one-to-one</w:t>
        </w:r>
      </w:ins>
      <w:ins w:id="221" w:author="MCC160" w:date="2021-10-16T12:56:00Z">
        <w:r>
          <w:t xml:space="preserve"> communication</w:t>
        </w:r>
      </w:ins>
    </w:p>
    <w:p w14:paraId="342F1BFC" w14:textId="7E6EFA86" w:rsidR="009B1CC8" w:rsidRPr="005E6F93" w:rsidRDefault="009B1CC8" w:rsidP="002312CA">
      <w:pPr>
        <w:pStyle w:val="TH"/>
        <w:rPr>
          <w:ins w:id="222" w:author="MCC160" w:date="2021-10-16T12:56:00Z"/>
        </w:rPr>
      </w:pPr>
      <w:ins w:id="223" w:author="MCC160" w:date="2021-10-16T12:56:00Z">
        <w:r w:rsidRPr="005E6F93">
          <w:t>Table 5.5.3.9</w:t>
        </w:r>
        <w:r>
          <w:t>.</w:t>
        </w:r>
      </w:ins>
      <w:ins w:id="224" w:author="MCC160" w:date="2021-10-16T12:58:00Z">
        <w:r w:rsidR="00015FB8">
          <w:t>2</w:t>
        </w:r>
      </w:ins>
      <w:ins w:id="225" w:author="MCC160" w:date="2021-10-16T12:56:00Z">
        <w:r w:rsidRPr="005E6F93">
          <w:t xml:space="preserve">-1: </w:t>
        </w:r>
        <w:r w:rsidRPr="007A0F83">
          <w:t>DATA PAYLOAD message</w:t>
        </w:r>
        <w:r>
          <w:t xml:space="preserve"> </w:t>
        </w:r>
        <w:r w:rsidRPr="007A0F83">
          <w:t xml:space="preserve">for </w:t>
        </w:r>
      </w:ins>
      <w:ins w:id="226" w:author="MCC160" w:date="2021-10-16T12:58:00Z">
        <w:r w:rsidR="00015FB8" w:rsidRPr="00015FB8">
          <w:t xml:space="preserve">one-to-one </w:t>
        </w:r>
      </w:ins>
      <w:ins w:id="227" w:author="MCC160" w:date="2021-10-16T12:56:00Z">
        <w:r w:rsidRPr="007A0F83">
          <w:t>communication</w:t>
        </w:r>
        <w:r>
          <w:t xml:space="preserve"> </w:t>
        </w:r>
        <w:r w:rsidRPr="005E6F93">
          <w:t>from the UE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1CC8" w:rsidRPr="005E6F93" w14:paraId="652ADE76" w14:textId="77777777" w:rsidTr="005D2992">
        <w:trPr>
          <w:cantSplit/>
          <w:jc w:val="center"/>
          <w:ins w:id="228" w:author="MCC160" w:date="2021-10-16T12:56:00Z"/>
        </w:trPr>
        <w:tc>
          <w:tcPr>
            <w:tcW w:w="9639" w:type="dxa"/>
            <w:gridSpan w:val="5"/>
          </w:tcPr>
          <w:p w14:paraId="0E516F63" w14:textId="77777777" w:rsidR="009B1CC8" w:rsidRPr="005E6F93" w:rsidRDefault="009B1CC8" w:rsidP="002312CA">
            <w:pPr>
              <w:pStyle w:val="TAL"/>
              <w:rPr>
                <w:ins w:id="229" w:author="MCC160" w:date="2021-10-16T12:56:00Z"/>
              </w:rPr>
            </w:pPr>
            <w:ins w:id="230" w:author="MCC160" w:date="2021-10-16T12:56:00Z">
              <w:r w:rsidRPr="005E6F93">
                <w:t>Derivation Path: TS 24.282 [87] clause 15.1.4</w:t>
              </w:r>
            </w:ins>
          </w:p>
        </w:tc>
      </w:tr>
      <w:tr w:rsidR="009B1CC8" w:rsidRPr="005E6F93" w14:paraId="6E03A373" w14:textId="77777777" w:rsidTr="005D2992">
        <w:trPr>
          <w:cantSplit/>
          <w:jc w:val="center"/>
          <w:ins w:id="231" w:author="MCC160" w:date="2021-10-16T12:56:00Z"/>
        </w:trPr>
        <w:tc>
          <w:tcPr>
            <w:tcW w:w="2835" w:type="dxa"/>
          </w:tcPr>
          <w:p w14:paraId="38A5493B" w14:textId="77777777" w:rsidR="009B1CC8" w:rsidRPr="005E6F93" w:rsidRDefault="009B1CC8" w:rsidP="002312CA">
            <w:pPr>
              <w:pStyle w:val="TAH"/>
              <w:rPr>
                <w:ins w:id="232" w:author="MCC160" w:date="2021-10-16T12:56:00Z"/>
              </w:rPr>
            </w:pPr>
            <w:ins w:id="233" w:author="MCC160" w:date="2021-10-16T12:56:00Z">
              <w:r w:rsidRPr="005E6F93">
                <w:t>Information Element</w:t>
              </w:r>
            </w:ins>
          </w:p>
        </w:tc>
        <w:tc>
          <w:tcPr>
            <w:tcW w:w="2126" w:type="dxa"/>
          </w:tcPr>
          <w:p w14:paraId="37F739A5" w14:textId="77777777" w:rsidR="009B1CC8" w:rsidRPr="005E6F93" w:rsidRDefault="009B1CC8" w:rsidP="002312CA">
            <w:pPr>
              <w:pStyle w:val="TAH"/>
              <w:rPr>
                <w:ins w:id="234" w:author="MCC160" w:date="2021-10-16T12:56:00Z"/>
              </w:rPr>
            </w:pPr>
            <w:ins w:id="235" w:author="MCC160" w:date="2021-10-16T12:56:00Z">
              <w:r w:rsidRPr="005E6F93">
                <w:t>Value/remark</w:t>
              </w:r>
            </w:ins>
          </w:p>
        </w:tc>
        <w:tc>
          <w:tcPr>
            <w:tcW w:w="2126" w:type="dxa"/>
            <w:tcBorders>
              <w:bottom w:val="single" w:sz="4" w:space="0" w:color="auto"/>
            </w:tcBorders>
          </w:tcPr>
          <w:p w14:paraId="226B4749" w14:textId="77777777" w:rsidR="009B1CC8" w:rsidRPr="005E6F93" w:rsidRDefault="009B1CC8" w:rsidP="002312CA">
            <w:pPr>
              <w:pStyle w:val="TAH"/>
              <w:rPr>
                <w:ins w:id="236" w:author="MCC160" w:date="2021-10-16T12:56:00Z"/>
              </w:rPr>
            </w:pPr>
            <w:ins w:id="237" w:author="MCC160" w:date="2021-10-16T12:56:00Z">
              <w:r w:rsidRPr="005E6F93">
                <w:t>Comment</w:t>
              </w:r>
            </w:ins>
          </w:p>
        </w:tc>
        <w:tc>
          <w:tcPr>
            <w:tcW w:w="1418" w:type="dxa"/>
          </w:tcPr>
          <w:p w14:paraId="089A74EB" w14:textId="77777777" w:rsidR="009B1CC8" w:rsidRPr="005E6F93" w:rsidRDefault="009B1CC8" w:rsidP="002312CA">
            <w:pPr>
              <w:pStyle w:val="TAH"/>
              <w:rPr>
                <w:ins w:id="238" w:author="MCC160" w:date="2021-10-16T12:56:00Z"/>
              </w:rPr>
            </w:pPr>
            <w:ins w:id="239" w:author="MCC160" w:date="2021-10-16T12:56:00Z">
              <w:r w:rsidRPr="005E6F93">
                <w:t>Reference</w:t>
              </w:r>
            </w:ins>
          </w:p>
        </w:tc>
        <w:tc>
          <w:tcPr>
            <w:tcW w:w="1134" w:type="dxa"/>
          </w:tcPr>
          <w:p w14:paraId="28841418" w14:textId="77777777" w:rsidR="009B1CC8" w:rsidRPr="005E6F93" w:rsidRDefault="009B1CC8" w:rsidP="002312CA">
            <w:pPr>
              <w:pStyle w:val="TAH"/>
              <w:rPr>
                <w:ins w:id="240" w:author="MCC160" w:date="2021-10-16T12:56:00Z"/>
              </w:rPr>
            </w:pPr>
            <w:ins w:id="241" w:author="MCC160" w:date="2021-10-16T12:56:00Z">
              <w:r w:rsidRPr="005E6F93">
                <w:t>Condition</w:t>
              </w:r>
            </w:ins>
          </w:p>
        </w:tc>
      </w:tr>
      <w:tr w:rsidR="009B1CC8" w:rsidRPr="005E6F93" w14:paraId="27C47C32" w14:textId="77777777" w:rsidTr="005D2992">
        <w:trPr>
          <w:cantSplit/>
          <w:jc w:val="center"/>
          <w:ins w:id="242" w:author="MCC160" w:date="2021-10-16T12:56:00Z"/>
        </w:trPr>
        <w:tc>
          <w:tcPr>
            <w:tcW w:w="2835" w:type="dxa"/>
          </w:tcPr>
          <w:p w14:paraId="1CA25E9A" w14:textId="77777777" w:rsidR="009B1CC8" w:rsidRPr="005E6F93" w:rsidRDefault="009B1CC8" w:rsidP="002312CA">
            <w:pPr>
              <w:pStyle w:val="TAL"/>
              <w:rPr>
                <w:ins w:id="243" w:author="MCC160" w:date="2021-10-16T12:56:00Z"/>
                <w:rFonts w:cs="Arial"/>
                <w:b/>
                <w:szCs w:val="18"/>
              </w:rPr>
            </w:pPr>
            <w:ins w:id="244" w:author="MCC160" w:date="2021-10-16T12:56:00Z">
              <w:r w:rsidRPr="005E6F93">
                <w:t xml:space="preserve">Data payload </w:t>
              </w:r>
              <w:r w:rsidRPr="005E6F93">
                <w:rPr>
                  <w:lang w:eastAsia="ko-KR"/>
                </w:rPr>
                <w:t>message</w:t>
              </w:r>
              <w:r w:rsidRPr="005E6F93">
                <w:t xml:space="preserve"> identity</w:t>
              </w:r>
            </w:ins>
          </w:p>
        </w:tc>
        <w:tc>
          <w:tcPr>
            <w:tcW w:w="2126" w:type="dxa"/>
          </w:tcPr>
          <w:p w14:paraId="1C13FC1C" w14:textId="77777777" w:rsidR="009B1CC8" w:rsidRPr="005E6F93" w:rsidRDefault="009B1CC8" w:rsidP="002312CA">
            <w:pPr>
              <w:pStyle w:val="TAL"/>
              <w:rPr>
                <w:ins w:id="245" w:author="MCC160" w:date="2021-10-16T12:56:00Z"/>
              </w:rPr>
            </w:pPr>
            <w:ins w:id="246" w:author="MCC160" w:date="2021-10-16T12:56:00Z">
              <w:r>
                <w:t>'00000011'B</w:t>
              </w:r>
            </w:ins>
          </w:p>
        </w:tc>
        <w:tc>
          <w:tcPr>
            <w:tcW w:w="2126" w:type="dxa"/>
            <w:tcBorders>
              <w:bottom w:val="single" w:sz="4" w:space="0" w:color="auto"/>
            </w:tcBorders>
          </w:tcPr>
          <w:p w14:paraId="45BB808F" w14:textId="77777777" w:rsidR="009B1CC8" w:rsidRPr="005E6F93" w:rsidRDefault="009B1CC8" w:rsidP="002312CA">
            <w:pPr>
              <w:pStyle w:val="TAL"/>
              <w:rPr>
                <w:ins w:id="247" w:author="MCC160" w:date="2021-10-16T12:56:00Z"/>
              </w:rPr>
            </w:pPr>
            <w:ins w:id="248" w:author="MCC160" w:date="2021-10-16T12:56:00Z">
              <w:r w:rsidRPr="005E6F93">
                <w:t>Data payload</w:t>
              </w:r>
            </w:ins>
          </w:p>
        </w:tc>
        <w:tc>
          <w:tcPr>
            <w:tcW w:w="1418" w:type="dxa"/>
          </w:tcPr>
          <w:p w14:paraId="453FC53E" w14:textId="77777777" w:rsidR="009B1CC8" w:rsidRPr="005E6F93" w:rsidRDefault="009B1CC8" w:rsidP="002312CA">
            <w:pPr>
              <w:pStyle w:val="TAL"/>
              <w:rPr>
                <w:ins w:id="249" w:author="MCC160" w:date="2021-10-16T12:56:00Z"/>
              </w:rPr>
            </w:pPr>
            <w:ins w:id="250" w:author="MCC160" w:date="2021-10-16T12:56:00Z">
              <w:r w:rsidRPr="005E6F93">
                <w:rPr>
                  <w:rFonts w:cs="Arial"/>
                  <w:szCs w:val="18"/>
                </w:rPr>
                <w:t>TS 24.282 [87] clause 15.2.2</w:t>
              </w:r>
            </w:ins>
          </w:p>
        </w:tc>
        <w:tc>
          <w:tcPr>
            <w:tcW w:w="1134" w:type="dxa"/>
          </w:tcPr>
          <w:p w14:paraId="3A7EA674" w14:textId="77777777" w:rsidR="009B1CC8" w:rsidRPr="005E6F93" w:rsidRDefault="009B1CC8" w:rsidP="002312CA">
            <w:pPr>
              <w:pStyle w:val="TAL"/>
              <w:rPr>
                <w:ins w:id="251" w:author="MCC160" w:date="2021-10-16T12:56:00Z"/>
              </w:rPr>
            </w:pPr>
          </w:p>
        </w:tc>
      </w:tr>
      <w:tr w:rsidR="009B1CC8" w:rsidRPr="005E6F93" w14:paraId="7A9D5555" w14:textId="77777777" w:rsidTr="005D2992">
        <w:trPr>
          <w:cantSplit/>
          <w:jc w:val="center"/>
          <w:ins w:id="252" w:author="MCC160" w:date="2021-10-16T12:56:00Z"/>
        </w:trPr>
        <w:tc>
          <w:tcPr>
            <w:tcW w:w="2835" w:type="dxa"/>
          </w:tcPr>
          <w:p w14:paraId="37DD4BA7" w14:textId="77777777" w:rsidR="009B1CC8" w:rsidRPr="005E6F93" w:rsidRDefault="009B1CC8" w:rsidP="002312CA">
            <w:pPr>
              <w:pStyle w:val="TAL"/>
              <w:rPr>
                <w:ins w:id="253" w:author="MCC160" w:date="2021-10-16T12:56:00Z"/>
                <w:rFonts w:cs="Arial"/>
                <w:szCs w:val="18"/>
              </w:rPr>
            </w:pPr>
            <w:ins w:id="254" w:author="MCC160" w:date="2021-10-16T12:56:00Z">
              <w:r w:rsidRPr="005E6F93">
                <w:t>Number of payloads</w:t>
              </w:r>
            </w:ins>
          </w:p>
        </w:tc>
        <w:tc>
          <w:tcPr>
            <w:tcW w:w="2126" w:type="dxa"/>
          </w:tcPr>
          <w:p w14:paraId="3FAC1611" w14:textId="77777777" w:rsidR="009B1CC8" w:rsidRPr="005E6F93" w:rsidRDefault="009B1CC8" w:rsidP="002312CA">
            <w:pPr>
              <w:pStyle w:val="TAL"/>
              <w:rPr>
                <w:ins w:id="255" w:author="MCC160" w:date="2021-10-16T12:56:00Z"/>
              </w:rPr>
            </w:pPr>
            <w:ins w:id="256" w:author="MCC160" w:date="2021-10-16T12:56:00Z">
              <w:r w:rsidRPr="005E6F93">
                <w:t>1</w:t>
              </w:r>
            </w:ins>
          </w:p>
        </w:tc>
        <w:tc>
          <w:tcPr>
            <w:tcW w:w="2126" w:type="dxa"/>
            <w:tcBorders>
              <w:top w:val="single" w:sz="4" w:space="0" w:color="auto"/>
              <w:bottom w:val="single" w:sz="4" w:space="0" w:color="auto"/>
            </w:tcBorders>
          </w:tcPr>
          <w:p w14:paraId="47D76031" w14:textId="77777777" w:rsidR="009B1CC8" w:rsidRPr="005E6F93" w:rsidRDefault="009B1CC8" w:rsidP="002312CA">
            <w:pPr>
              <w:pStyle w:val="TAL"/>
              <w:rPr>
                <w:ins w:id="257" w:author="MCC160" w:date="2021-10-16T12:56:00Z"/>
              </w:rPr>
            </w:pPr>
            <w:ins w:id="258" w:author="MCC160" w:date="2021-10-16T12:56:00Z">
              <w:r w:rsidRPr="005E6F93">
                <w:t>1 payload</w:t>
              </w:r>
            </w:ins>
          </w:p>
        </w:tc>
        <w:tc>
          <w:tcPr>
            <w:tcW w:w="1418" w:type="dxa"/>
          </w:tcPr>
          <w:p w14:paraId="2C9225B9" w14:textId="77777777" w:rsidR="009B1CC8" w:rsidRPr="005E6F93" w:rsidRDefault="009B1CC8" w:rsidP="002312CA">
            <w:pPr>
              <w:pStyle w:val="TAL"/>
              <w:rPr>
                <w:ins w:id="259" w:author="MCC160" w:date="2021-10-16T12:56:00Z"/>
              </w:rPr>
            </w:pPr>
            <w:ins w:id="260" w:author="MCC160" w:date="2021-10-16T12:56:00Z">
              <w:r w:rsidRPr="005E6F93">
                <w:rPr>
                  <w:rFonts w:cs="Arial"/>
                  <w:szCs w:val="18"/>
                </w:rPr>
                <w:t>TS 24.282 [87] clause 15.2.12</w:t>
              </w:r>
            </w:ins>
          </w:p>
        </w:tc>
        <w:tc>
          <w:tcPr>
            <w:tcW w:w="1134" w:type="dxa"/>
          </w:tcPr>
          <w:p w14:paraId="7DBDEF96" w14:textId="77777777" w:rsidR="009B1CC8" w:rsidRPr="005E6F93" w:rsidRDefault="009B1CC8" w:rsidP="002312CA">
            <w:pPr>
              <w:pStyle w:val="TAL"/>
              <w:rPr>
                <w:ins w:id="261" w:author="MCC160" w:date="2021-10-16T12:56:00Z"/>
              </w:rPr>
            </w:pPr>
          </w:p>
        </w:tc>
      </w:tr>
      <w:tr w:rsidR="00C95244" w:rsidRPr="005E6F93" w14:paraId="224FD6D0" w14:textId="77777777" w:rsidTr="005D2992">
        <w:trPr>
          <w:cantSplit/>
          <w:jc w:val="center"/>
          <w:ins w:id="262" w:author="MCC160" w:date="2021-10-16T12:56:00Z"/>
        </w:trPr>
        <w:tc>
          <w:tcPr>
            <w:tcW w:w="2835" w:type="dxa"/>
          </w:tcPr>
          <w:p w14:paraId="00DFAA39" w14:textId="01E68AFD" w:rsidR="00C95244" w:rsidRPr="005E6F93" w:rsidRDefault="00C95244" w:rsidP="002312CA">
            <w:pPr>
              <w:pStyle w:val="TAL"/>
              <w:rPr>
                <w:ins w:id="263" w:author="MCC160" w:date="2021-10-16T12:56:00Z"/>
              </w:rPr>
            </w:pPr>
            <w:ins w:id="264" w:author="MCC160" w:date="2021-10-16T13:00:00Z">
              <w:r w:rsidRPr="002312CA">
                <w:t>Security parameters and Payload</w:t>
              </w:r>
            </w:ins>
          </w:p>
        </w:tc>
        <w:tc>
          <w:tcPr>
            <w:tcW w:w="2126" w:type="dxa"/>
          </w:tcPr>
          <w:p w14:paraId="1F92086D" w14:textId="41287C10" w:rsidR="00C95244" w:rsidRPr="005E6F93" w:rsidRDefault="00C95244" w:rsidP="002312CA">
            <w:pPr>
              <w:pStyle w:val="TAL"/>
              <w:rPr>
                <w:ins w:id="265" w:author="MCC160" w:date="2021-10-16T12:56:00Z"/>
              </w:rPr>
            </w:pPr>
            <w:proofErr w:type="spellStart"/>
            <w:ins w:id="266" w:author="MCC160" w:date="2021-10-16T13:01:00Z">
              <w:r w:rsidRPr="00C95244">
                <w:t>MCData</w:t>
              </w:r>
              <w:proofErr w:type="spellEnd"/>
              <w:r w:rsidRPr="00C95244">
                <w:t xml:space="preserve"> Protected Payload Message </w:t>
              </w:r>
              <w:r>
                <w:t>a</w:t>
              </w:r>
            </w:ins>
            <w:ins w:id="267" w:author="MCC160" w:date="2021-10-16T13:00:00Z">
              <w:r w:rsidRPr="002312CA">
                <w:t>s described in Table 5.5.3.10-1</w:t>
              </w:r>
            </w:ins>
            <w:ins w:id="268" w:author="MCC160" w:date="2021-10-16T13:01:00Z">
              <w:r>
                <w:t xml:space="preserve"> with condition </w:t>
              </w:r>
              <w:r w:rsidRPr="00C95244">
                <w:t>PROTECTED_PAYLOAD</w:t>
              </w:r>
              <w:r>
                <w:t xml:space="preserve"> </w:t>
              </w:r>
            </w:ins>
            <w:ins w:id="269" w:author="MCC160" w:date="2021-10-16T13:02:00Z">
              <w:r>
                <w:t xml:space="preserve">containing the Payload as described in </w:t>
              </w:r>
              <w:r w:rsidRPr="00C95244">
                <w:t>Table 5.5.3.9.2-1</w:t>
              </w:r>
              <w:r>
                <w:t>A</w:t>
              </w:r>
            </w:ins>
          </w:p>
        </w:tc>
        <w:tc>
          <w:tcPr>
            <w:tcW w:w="2126" w:type="dxa"/>
            <w:tcBorders>
              <w:top w:val="single" w:sz="4" w:space="0" w:color="auto"/>
              <w:bottom w:val="single" w:sz="4" w:space="0" w:color="auto"/>
            </w:tcBorders>
          </w:tcPr>
          <w:p w14:paraId="405A0E86" w14:textId="25190884" w:rsidR="00C95244" w:rsidRPr="005E6F93" w:rsidRDefault="00C95244" w:rsidP="002312CA">
            <w:pPr>
              <w:pStyle w:val="TAL"/>
              <w:rPr>
                <w:ins w:id="270" w:author="MCC160" w:date="2021-10-16T12:56:00Z"/>
              </w:rPr>
            </w:pPr>
            <w:proofErr w:type="spellStart"/>
            <w:ins w:id="271" w:author="MCC160" w:date="2021-10-16T13:00:00Z">
              <w:r w:rsidRPr="002312CA">
                <w:t>MCData</w:t>
              </w:r>
              <w:proofErr w:type="spellEnd"/>
              <w:r w:rsidRPr="002312CA">
                <w:t xml:space="preserve"> Protected Payload Message</w:t>
              </w:r>
            </w:ins>
          </w:p>
        </w:tc>
        <w:tc>
          <w:tcPr>
            <w:tcW w:w="1418" w:type="dxa"/>
          </w:tcPr>
          <w:p w14:paraId="59EBF040" w14:textId="4C6872DB" w:rsidR="00C95244" w:rsidRPr="005E6F93" w:rsidRDefault="00C95244" w:rsidP="002312CA">
            <w:pPr>
              <w:pStyle w:val="TAL"/>
              <w:rPr>
                <w:ins w:id="272" w:author="MCC160" w:date="2021-10-16T12:56:00Z"/>
              </w:rPr>
            </w:pPr>
            <w:ins w:id="273" w:author="MCC160" w:date="2021-10-16T13:00:00Z">
              <w:r w:rsidRPr="002312CA">
                <w:t>TS 33.180 [94]</w:t>
              </w:r>
            </w:ins>
          </w:p>
        </w:tc>
        <w:tc>
          <w:tcPr>
            <w:tcW w:w="1134" w:type="dxa"/>
          </w:tcPr>
          <w:p w14:paraId="4B6CA702" w14:textId="77777777" w:rsidR="00C95244" w:rsidRPr="005E6F93" w:rsidRDefault="00C95244" w:rsidP="002312CA">
            <w:pPr>
              <w:pStyle w:val="TAL"/>
              <w:rPr>
                <w:ins w:id="274" w:author="MCC160" w:date="2021-10-16T12:56:00Z"/>
              </w:rPr>
            </w:pPr>
          </w:p>
        </w:tc>
      </w:tr>
    </w:tbl>
    <w:p w14:paraId="622B2B1E" w14:textId="77777777" w:rsidR="009B1CC8" w:rsidRPr="005E6F93" w:rsidRDefault="009B1CC8" w:rsidP="009B1CC8">
      <w:pPr>
        <w:rPr>
          <w:ins w:id="275" w:author="MCC160" w:date="2021-10-16T12:56:00Z"/>
        </w:rPr>
      </w:pPr>
    </w:p>
    <w:p w14:paraId="16BF97C2" w14:textId="69C5D263" w:rsidR="001B0900" w:rsidRPr="005E6F93" w:rsidRDefault="001B0900" w:rsidP="002312CA">
      <w:pPr>
        <w:pStyle w:val="TH"/>
        <w:rPr>
          <w:ins w:id="276" w:author="MCC160" w:date="2021-10-16T13:04:00Z"/>
        </w:rPr>
      </w:pPr>
      <w:ins w:id="277" w:author="MCC160" w:date="2021-10-16T13:04:00Z">
        <w:r w:rsidRPr="005E6F93">
          <w:t>Table 5.5.3.9</w:t>
        </w:r>
        <w:r>
          <w:t>.2</w:t>
        </w:r>
        <w:r w:rsidRPr="005E6F93">
          <w:t>-1</w:t>
        </w:r>
        <w:r>
          <w:t>A</w:t>
        </w:r>
        <w:r w:rsidRPr="005E6F93">
          <w:t xml:space="preserve">: </w:t>
        </w:r>
      </w:ins>
      <w:ins w:id="278" w:author="MCC160" w:date="2021-10-16T13:08:00Z">
        <w:r>
          <w:t xml:space="preserve">Payload contained in the </w:t>
        </w:r>
        <w:r w:rsidRPr="001B0900">
          <w:t>Security parameters and Payload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0900" w:rsidRPr="005E6F93" w14:paraId="2498A169" w14:textId="77777777" w:rsidTr="005D2992">
        <w:trPr>
          <w:cantSplit/>
          <w:jc w:val="center"/>
          <w:ins w:id="279" w:author="MCC160" w:date="2021-10-16T13:04:00Z"/>
        </w:trPr>
        <w:tc>
          <w:tcPr>
            <w:tcW w:w="9639" w:type="dxa"/>
            <w:gridSpan w:val="5"/>
          </w:tcPr>
          <w:p w14:paraId="4F2DA17A" w14:textId="5D906206" w:rsidR="001B0900" w:rsidRPr="005E6F93" w:rsidRDefault="001B0900" w:rsidP="002312CA">
            <w:pPr>
              <w:pStyle w:val="TAL"/>
              <w:rPr>
                <w:ins w:id="280" w:author="MCC160" w:date="2021-10-16T13:04:00Z"/>
              </w:rPr>
            </w:pPr>
            <w:ins w:id="281" w:author="MCC160" w:date="2021-10-16T13:04:00Z">
              <w:r w:rsidRPr="005E6F93">
                <w:t>Derivation Path: TS 24.282 [87] clause 15.</w:t>
              </w:r>
              <w:r>
                <w:t>2.13</w:t>
              </w:r>
            </w:ins>
          </w:p>
        </w:tc>
      </w:tr>
      <w:tr w:rsidR="001B0900" w:rsidRPr="005E6F93" w14:paraId="08C767E3" w14:textId="77777777" w:rsidTr="005D2992">
        <w:trPr>
          <w:cantSplit/>
          <w:jc w:val="center"/>
          <w:ins w:id="282" w:author="MCC160" w:date="2021-10-16T13:04:00Z"/>
        </w:trPr>
        <w:tc>
          <w:tcPr>
            <w:tcW w:w="2835" w:type="dxa"/>
          </w:tcPr>
          <w:p w14:paraId="0E74F5B1" w14:textId="32A5F3DB" w:rsidR="001B0900" w:rsidRPr="005E6F93" w:rsidRDefault="001B0900" w:rsidP="002312CA">
            <w:pPr>
              <w:pStyle w:val="TAH"/>
              <w:rPr>
                <w:ins w:id="283" w:author="MCC160" w:date="2021-10-16T13:04:00Z"/>
              </w:rPr>
            </w:pPr>
            <w:ins w:id="284" w:author="MCC160" w:date="2021-10-16T13:04:00Z">
              <w:r>
                <w:t>Field</w:t>
              </w:r>
            </w:ins>
          </w:p>
        </w:tc>
        <w:tc>
          <w:tcPr>
            <w:tcW w:w="2126" w:type="dxa"/>
          </w:tcPr>
          <w:p w14:paraId="380231C9" w14:textId="77777777" w:rsidR="001B0900" w:rsidRPr="005E6F93" w:rsidRDefault="001B0900" w:rsidP="002312CA">
            <w:pPr>
              <w:pStyle w:val="TAH"/>
              <w:rPr>
                <w:ins w:id="285" w:author="MCC160" w:date="2021-10-16T13:04:00Z"/>
              </w:rPr>
            </w:pPr>
            <w:ins w:id="286" w:author="MCC160" w:date="2021-10-16T13:04:00Z">
              <w:r w:rsidRPr="005E6F93">
                <w:t>Value/remark</w:t>
              </w:r>
            </w:ins>
          </w:p>
        </w:tc>
        <w:tc>
          <w:tcPr>
            <w:tcW w:w="2126" w:type="dxa"/>
            <w:tcBorders>
              <w:bottom w:val="single" w:sz="4" w:space="0" w:color="auto"/>
            </w:tcBorders>
          </w:tcPr>
          <w:p w14:paraId="473CC57C" w14:textId="77777777" w:rsidR="001B0900" w:rsidRPr="005E6F93" w:rsidRDefault="001B0900" w:rsidP="002312CA">
            <w:pPr>
              <w:pStyle w:val="TAH"/>
              <w:rPr>
                <w:ins w:id="287" w:author="MCC160" w:date="2021-10-16T13:04:00Z"/>
              </w:rPr>
            </w:pPr>
            <w:ins w:id="288" w:author="MCC160" w:date="2021-10-16T13:04:00Z">
              <w:r w:rsidRPr="005E6F93">
                <w:t>Comment</w:t>
              </w:r>
            </w:ins>
          </w:p>
        </w:tc>
        <w:tc>
          <w:tcPr>
            <w:tcW w:w="1418" w:type="dxa"/>
          </w:tcPr>
          <w:p w14:paraId="0170FB3F" w14:textId="77777777" w:rsidR="001B0900" w:rsidRPr="005E6F93" w:rsidRDefault="001B0900" w:rsidP="002312CA">
            <w:pPr>
              <w:pStyle w:val="TAH"/>
              <w:rPr>
                <w:ins w:id="289" w:author="MCC160" w:date="2021-10-16T13:04:00Z"/>
              </w:rPr>
            </w:pPr>
            <w:ins w:id="290" w:author="MCC160" w:date="2021-10-16T13:04:00Z">
              <w:r w:rsidRPr="005E6F93">
                <w:t>Reference</w:t>
              </w:r>
            </w:ins>
          </w:p>
        </w:tc>
        <w:tc>
          <w:tcPr>
            <w:tcW w:w="1134" w:type="dxa"/>
          </w:tcPr>
          <w:p w14:paraId="66634127" w14:textId="77777777" w:rsidR="001B0900" w:rsidRPr="005E6F93" w:rsidRDefault="001B0900" w:rsidP="002312CA">
            <w:pPr>
              <w:pStyle w:val="TAH"/>
              <w:rPr>
                <w:ins w:id="291" w:author="MCC160" w:date="2021-10-16T13:04:00Z"/>
              </w:rPr>
            </w:pPr>
            <w:ins w:id="292" w:author="MCC160" w:date="2021-10-16T13:04:00Z">
              <w:r w:rsidRPr="005E6F93">
                <w:t>Condition</w:t>
              </w:r>
            </w:ins>
          </w:p>
        </w:tc>
      </w:tr>
      <w:tr w:rsidR="001B0900" w:rsidRPr="005E6F93" w14:paraId="7F8C8F67" w14:textId="77777777" w:rsidTr="005D2992">
        <w:trPr>
          <w:cantSplit/>
          <w:jc w:val="center"/>
          <w:ins w:id="293" w:author="MCC160" w:date="2021-10-16T13:04:00Z"/>
        </w:trPr>
        <w:tc>
          <w:tcPr>
            <w:tcW w:w="2835" w:type="dxa"/>
          </w:tcPr>
          <w:p w14:paraId="64E931ED" w14:textId="021F9920" w:rsidR="001B0900" w:rsidRPr="001B0900" w:rsidRDefault="001B0900" w:rsidP="002312CA">
            <w:pPr>
              <w:pStyle w:val="TAL"/>
              <w:rPr>
                <w:ins w:id="294" w:author="MCC160" w:date="2021-10-16T13:04:00Z"/>
                <w:rPrChange w:id="295" w:author="MCC160" w:date="2021-10-16T13:06:00Z">
                  <w:rPr>
                    <w:ins w:id="296" w:author="MCC160" w:date="2021-10-16T13:04:00Z"/>
                    <w:rFonts w:cs="Arial"/>
                    <w:b/>
                    <w:szCs w:val="18"/>
                  </w:rPr>
                </w:rPrChange>
              </w:rPr>
            </w:pPr>
            <w:ins w:id="297" w:author="MCC160" w:date="2021-10-16T13:05:00Z">
              <w:r w:rsidRPr="001B0900">
                <w:rPr>
                  <w:rPrChange w:id="298" w:author="MCC160" w:date="2021-10-16T13:06:00Z">
                    <w:rPr>
                      <w:rFonts w:cs="Arial"/>
                      <w:b/>
                      <w:szCs w:val="18"/>
                    </w:rPr>
                  </w:rPrChange>
                </w:rPr>
                <w:t>Payload IEI</w:t>
              </w:r>
            </w:ins>
          </w:p>
        </w:tc>
        <w:tc>
          <w:tcPr>
            <w:tcW w:w="2126" w:type="dxa"/>
          </w:tcPr>
          <w:p w14:paraId="612D2F5B" w14:textId="0F8B9357" w:rsidR="001B0900" w:rsidRPr="005E6F93" w:rsidRDefault="001B0900" w:rsidP="002312CA">
            <w:pPr>
              <w:pStyle w:val="TAL"/>
              <w:rPr>
                <w:ins w:id="299" w:author="MCC160" w:date="2021-10-16T13:04:00Z"/>
              </w:rPr>
            </w:pPr>
            <w:ins w:id="300" w:author="MCC160" w:date="2021-10-16T13:06:00Z">
              <w:r>
                <w:t>'78'O</w:t>
              </w:r>
            </w:ins>
          </w:p>
        </w:tc>
        <w:tc>
          <w:tcPr>
            <w:tcW w:w="2126" w:type="dxa"/>
            <w:tcBorders>
              <w:bottom w:val="single" w:sz="4" w:space="0" w:color="auto"/>
            </w:tcBorders>
          </w:tcPr>
          <w:p w14:paraId="1D7EA33B" w14:textId="2388D58E" w:rsidR="001B0900" w:rsidRPr="005E6F93" w:rsidRDefault="001B0900" w:rsidP="002312CA">
            <w:pPr>
              <w:pStyle w:val="TAL"/>
              <w:rPr>
                <w:ins w:id="301" w:author="MCC160" w:date="2021-10-16T13:04:00Z"/>
              </w:rPr>
            </w:pPr>
          </w:p>
        </w:tc>
        <w:tc>
          <w:tcPr>
            <w:tcW w:w="1418" w:type="dxa"/>
          </w:tcPr>
          <w:p w14:paraId="1E48DADD" w14:textId="49E62067" w:rsidR="001B0900" w:rsidRPr="005E6F93" w:rsidRDefault="001B0900" w:rsidP="002312CA">
            <w:pPr>
              <w:pStyle w:val="TAL"/>
              <w:rPr>
                <w:ins w:id="302" w:author="MCC160" w:date="2021-10-16T13:04:00Z"/>
              </w:rPr>
            </w:pPr>
            <w:ins w:id="303" w:author="MCC160" w:date="2021-10-16T13:04:00Z">
              <w:r w:rsidRPr="001B0900">
                <w:t>TS 24.282 [87] clause 15.</w:t>
              </w:r>
            </w:ins>
            <w:ins w:id="304" w:author="MCC160" w:date="2021-10-16T13:06:00Z">
              <w:r>
                <w:t>1.4</w:t>
              </w:r>
            </w:ins>
          </w:p>
        </w:tc>
        <w:tc>
          <w:tcPr>
            <w:tcW w:w="1134" w:type="dxa"/>
          </w:tcPr>
          <w:p w14:paraId="6C010E40" w14:textId="77777777" w:rsidR="001B0900" w:rsidRPr="005E6F93" w:rsidRDefault="001B0900" w:rsidP="002312CA">
            <w:pPr>
              <w:pStyle w:val="TAL"/>
              <w:rPr>
                <w:ins w:id="305" w:author="MCC160" w:date="2021-10-16T13:04:00Z"/>
              </w:rPr>
            </w:pPr>
          </w:p>
        </w:tc>
      </w:tr>
      <w:tr w:rsidR="001B0900" w:rsidRPr="005E6F93" w14:paraId="46AE97D1" w14:textId="77777777" w:rsidTr="005D2992">
        <w:trPr>
          <w:cantSplit/>
          <w:jc w:val="center"/>
          <w:ins w:id="306" w:author="MCC160" w:date="2021-10-16T13:04:00Z"/>
        </w:trPr>
        <w:tc>
          <w:tcPr>
            <w:tcW w:w="2835" w:type="dxa"/>
          </w:tcPr>
          <w:p w14:paraId="4E6660D2" w14:textId="29546DBE" w:rsidR="001B0900" w:rsidRPr="001B0900" w:rsidRDefault="001B0900" w:rsidP="002312CA">
            <w:pPr>
              <w:pStyle w:val="TAL"/>
              <w:rPr>
                <w:ins w:id="307" w:author="MCC160" w:date="2021-10-16T13:04:00Z"/>
              </w:rPr>
            </w:pPr>
            <w:ins w:id="308" w:author="MCC160" w:date="2021-10-16T13:07:00Z">
              <w:r>
                <w:rPr>
                  <w:lang w:eastAsia="zh-CN"/>
                </w:rPr>
                <w:t xml:space="preserve">  </w:t>
              </w:r>
              <w:r w:rsidRPr="007077A5">
                <w:rPr>
                  <w:lang w:eastAsia="zh-CN"/>
                </w:rPr>
                <w:t>Length of Payload</w:t>
              </w:r>
            </w:ins>
          </w:p>
        </w:tc>
        <w:tc>
          <w:tcPr>
            <w:tcW w:w="2126" w:type="dxa"/>
          </w:tcPr>
          <w:p w14:paraId="489D429D" w14:textId="2702DD07" w:rsidR="001B0900" w:rsidRPr="005E6F93" w:rsidRDefault="001B0900" w:rsidP="002312CA">
            <w:pPr>
              <w:pStyle w:val="TAL"/>
              <w:rPr>
                <w:ins w:id="309" w:author="MCC160" w:date="2021-10-16T13:04:00Z"/>
              </w:rPr>
            </w:pPr>
            <w:ins w:id="310" w:author="MCC160" w:date="2021-10-16T13:07:00Z">
              <w:r w:rsidRPr="004C3235">
                <w:rPr>
                  <w:lang w:eastAsia="zh-CN"/>
                </w:rPr>
                <w:t>length of the content</w:t>
              </w:r>
            </w:ins>
          </w:p>
        </w:tc>
        <w:tc>
          <w:tcPr>
            <w:tcW w:w="2126" w:type="dxa"/>
            <w:tcBorders>
              <w:top w:val="single" w:sz="4" w:space="0" w:color="auto"/>
              <w:bottom w:val="single" w:sz="4" w:space="0" w:color="auto"/>
            </w:tcBorders>
          </w:tcPr>
          <w:p w14:paraId="54115135" w14:textId="77074666" w:rsidR="001B0900" w:rsidRPr="005E6F93" w:rsidRDefault="001B0900" w:rsidP="002312CA">
            <w:pPr>
              <w:pStyle w:val="TAL"/>
              <w:rPr>
                <w:ins w:id="311" w:author="MCC160" w:date="2021-10-16T13:04:00Z"/>
              </w:rPr>
            </w:pPr>
          </w:p>
        </w:tc>
        <w:tc>
          <w:tcPr>
            <w:tcW w:w="1418" w:type="dxa"/>
          </w:tcPr>
          <w:p w14:paraId="376545BB" w14:textId="58DED671" w:rsidR="001B0900" w:rsidRPr="005E6F93" w:rsidRDefault="001B0900" w:rsidP="002312CA">
            <w:pPr>
              <w:pStyle w:val="TAL"/>
              <w:rPr>
                <w:ins w:id="312" w:author="MCC160" w:date="2021-10-16T13:04:00Z"/>
              </w:rPr>
            </w:pPr>
          </w:p>
        </w:tc>
        <w:tc>
          <w:tcPr>
            <w:tcW w:w="1134" w:type="dxa"/>
          </w:tcPr>
          <w:p w14:paraId="4330EADA" w14:textId="77777777" w:rsidR="001B0900" w:rsidRPr="005E6F93" w:rsidRDefault="001B0900" w:rsidP="002312CA">
            <w:pPr>
              <w:pStyle w:val="TAL"/>
              <w:rPr>
                <w:ins w:id="313" w:author="MCC160" w:date="2021-10-16T13:04:00Z"/>
              </w:rPr>
            </w:pPr>
          </w:p>
        </w:tc>
      </w:tr>
      <w:tr w:rsidR="001B0900" w:rsidRPr="005E6F93" w14:paraId="666AAAB9" w14:textId="77777777" w:rsidTr="005D2992">
        <w:trPr>
          <w:cantSplit/>
          <w:jc w:val="center"/>
          <w:ins w:id="314" w:author="MCC160" w:date="2021-10-16T13:04:00Z"/>
        </w:trPr>
        <w:tc>
          <w:tcPr>
            <w:tcW w:w="2835" w:type="dxa"/>
          </w:tcPr>
          <w:p w14:paraId="330318F9" w14:textId="33E62891" w:rsidR="001B0900" w:rsidRPr="005E6F93" w:rsidRDefault="001B0900" w:rsidP="002312CA">
            <w:pPr>
              <w:pStyle w:val="TAL"/>
              <w:rPr>
                <w:ins w:id="315" w:author="MCC160" w:date="2021-10-16T13:04:00Z"/>
              </w:rPr>
            </w:pPr>
            <w:ins w:id="316" w:author="MCC160" w:date="2021-10-16T13:07:00Z">
              <w:r w:rsidRPr="005E6F93">
                <w:t xml:space="preserve">  Payload content type</w:t>
              </w:r>
            </w:ins>
          </w:p>
        </w:tc>
        <w:tc>
          <w:tcPr>
            <w:tcW w:w="2126" w:type="dxa"/>
          </w:tcPr>
          <w:p w14:paraId="18E1DF74" w14:textId="1FAF000B" w:rsidR="001B0900" w:rsidRPr="005E6F93" w:rsidRDefault="001B0900" w:rsidP="002312CA">
            <w:pPr>
              <w:pStyle w:val="TAL"/>
              <w:rPr>
                <w:ins w:id="317" w:author="MCC160" w:date="2021-10-16T13:04:00Z"/>
              </w:rPr>
            </w:pPr>
            <w:ins w:id="318" w:author="MCC160" w:date="2021-10-16T13:07:00Z">
              <w:r>
                <w:rPr>
                  <w:rFonts w:eastAsia="Calibri"/>
                </w:rPr>
                <w:t>'</w:t>
              </w:r>
              <w:r w:rsidRPr="005E6F93">
                <w:rPr>
                  <w:rFonts w:eastAsia="Calibri"/>
                </w:rPr>
                <w:t>00000001</w:t>
              </w:r>
              <w:r>
                <w:rPr>
                  <w:rFonts w:eastAsia="Calibri"/>
                </w:rPr>
                <w:t>'B</w:t>
              </w:r>
            </w:ins>
          </w:p>
        </w:tc>
        <w:tc>
          <w:tcPr>
            <w:tcW w:w="2126" w:type="dxa"/>
            <w:tcBorders>
              <w:top w:val="single" w:sz="4" w:space="0" w:color="auto"/>
              <w:bottom w:val="single" w:sz="4" w:space="0" w:color="auto"/>
            </w:tcBorders>
          </w:tcPr>
          <w:p w14:paraId="2C461432" w14:textId="17A176C6" w:rsidR="001B0900" w:rsidRPr="005E6F93" w:rsidRDefault="001B0900" w:rsidP="002312CA">
            <w:pPr>
              <w:pStyle w:val="TAL"/>
              <w:rPr>
                <w:ins w:id="319" w:author="MCC160" w:date="2021-10-16T13:04:00Z"/>
              </w:rPr>
            </w:pPr>
            <w:ins w:id="320" w:author="MCC160" w:date="2021-10-16T13:07:00Z">
              <w:r w:rsidRPr="005E6F93">
                <w:t>TEXT</w:t>
              </w:r>
            </w:ins>
          </w:p>
        </w:tc>
        <w:tc>
          <w:tcPr>
            <w:tcW w:w="1418" w:type="dxa"/>
          </w:tcPr>
          <w:p w14:paraId="17819EB4" w14:textId="65F61C8C" w:rsidR="001B0900" w:rsidRPr="005E6F93" w:rsidRDefault="001B0900" w:rsidP="002312CA">
            <w:pPr>
              <w:pStyle w:val="TAL"/>
              <w:rPr>
                <w:ins w:id="321" w:author="MCC160" w:date="2021-10-16T13:04:00Z"/>
              </w:rPr>
            </w:pPr>
          </w:p>
        </w:tc>
        <w:tc>
          <w:tcPr>
            <w:tcW w:w="1134" w:type="dxa"/>
          </w:tcPr>
          <w:p w14:paraId="62B21F61" w14:textId="77777777" w:rsidR="001B0900" w:rsidRPr="005E6F93" w:rsidRDefault="001B0900" w:rsidP="002312CA">
            <w:pPr>
              <w:pStyle w:val="TAL"/>
              <w:rPr>
                <w:ins w:id="322" w:author="MCC160" w:date="2021-10-16T13:04:00Z"/>
              </w:rPr>
            </w:pPr>
          </w:p>
        </w:tc>
      </w:tr>
      <w:tr w:rsidR="001B0900" w:rsidRPr="005E6F93" w14:paraId="4D61DA65" w14:textId="77777777" w:rsidTr="005D2992">
        <w:trPr>
          <w:cantSplit/>
          <w:jc w:val="center"/>
          <w:ins w:id="323" w:author="MCC160" w:date="2021-10-16T13:07:00Z"/>
        </w:trPr>
        <w:tc>
          <w:tcPr>
            <w:tcW w:w="2835" w:type="dxa"/>
          </w:tcPr>
          <w:p w14:paraId="13C12875" w14:textId="28563610" w:rsidR="001B0900" w:rsidRPr="005E6F93" w:rsidRDefault="001B0900" w:rsidP="002312CA">
            <w:pPr>
              <w:pStyle w:val="TAL"/>
              <w:rPr>
                <w:ins w:id="324" w:author="MCC160" w:date="2021-10-16T13:07:00Z"/>
              </w:rPr>
            </w:pPr>
            <w:ins w:id="325" w:author="MCC160" w:date="2021-10-16T13:07:00Z">
              <w:r w:rsidRPr="005E6F93">
                <w:t xml:space="preserve">  Payload data</w:t>
              </w:r>
            </w:ins>
          </w:p>
        </w:tc>
        <w:tc>
          <w:tcPr>
            <w:tcW w:w="2126" w:type="dxa"/>
          </w:tcPr>
          <w:p w14:paraId="7439CA0C" w14:textId="0E64DD21" w:rsidR="001B0900" w:rsidRPr="005E6F93" w:rsidRDefault="001B0900" w:rsidP="002312CA">
            <w:pPr>
              <w:pStyle w:val="TAL"/>
              <w:rPr>
                <w:ins w:id="326" w:author="MCC160" w:date="2021-10-16T13:07:00Z"/>
              </w:rPr>
            </w:pPr>
            <w:ins w:id="327" w:author="MCC160" w:date="2021-10-16T13:07:00Z">
              <w:r w:rsidRPr="005E6F93">
                <w:rPr>
                  <w:rFonts w:eastAsia="Calibri"/>
                </w:rPr>
                <w:t>any allowed value</w:t>
              </w:r>
            </w:ins>
          </w:p>
        </w:tc>
        <w:tc>
          <w:tcPr>
            <w:tcW w:w="2126" w:type="dxa"/>
            <w:tcBorders>
              <w:top w:val="single" w:sz="4" w:space="0" w:color="auto"/>
              <w:bottom w:val="single" w:sz="4" w:space="0" w:color="auto"/>
            </w:tcBorders>
          </w:tcPr>
          <w:p w14:paraId="4E84023F" w14:textId="77777777" w:rsidR="001B0900" w:rsidRPr="005E6F93" w:rsidRDefault="001B0900" w:rsidP="002312CA">
            <w:pPr>
              <w:pStyle w:val="TAL"/>
              <w:rPr>
                <w:ins w:id="328" w:author="MCC160" w:date="2021-10-16T13:07:00Z"/>
              </w:rPr>
            </w:pPr>
            <w:ins w:id="329" w:author="MCC160" w:date="2021-10-16T13:07:00Z">
              <w:r w:rsidRPr="005E6F93">
                <w:t>The data payload</w:t>
              </w:r>
            </w:ins>
          </w:p>
          <w:p w14:paraId="68091B61" w14:textId="3956FAC3" w:rsidR="001B0900" w:rsidRPr="005E6F93" w:rsidRDefault="001B0900" w:rsidP="002312CA">
            <w:pPr>
              <w:pStyle w:val="TAL"/>
              <w:rPr>
                <w:ins w:id="330" w:author="MCC160" w:date="2021-10-16T13:07:00Z"/>
              </w:rPr>
            </w:pPr>
            <w:ins w:id="331" w:author="MCC160" w:date="2021-10-16T13:07:00Z">
              <w:r w:rsidRPr="005E6F93">
                <w:t>Example: “</w:t>
              </w:r>
              <w:proofErr w:type="spellStart"/>
              <w:r w:rsidRPr="005E6F93">
                <w:t>abcdEFGH</w:t>
              </w:r>
              <w:proofErr w:type="spellEnd"/>
              <w:r w:rsidRPr="005E6F93">
                <w:t>”</w:t>
              </w:r>
            </w:ins>
          </w:p>
        </w:tc>
        <w:tc>
          <w:tcPr>
            <w:tcW w:w="1418" w:type="dxa"/>
          </w:tcPr>
          <w:p w14:paraId="406C3D2B" w14:textId="77777777" w:rsidR="001B0900" w:rsidRPr="005D2992" w:rsidRDefault="001B0900" w:rsidP="002312CA">
            <w:pPr>
              <w:pStyle w:val="TAL"/>
              <w:rPr>
                <w:ins w:id="332" w:author="MCC160" w:date="2021-10-16T13:07:00Z"/>
              </w:rPr>
            </w:pPr>
          </w:p>
        </w:tc>
        <w:tc>
          <w:tcPr>
            <w:tcW w:w="1134" w:type="dxa"/>
          </w:tcPr>
          <w:p w14:paraId="137367CD" w14:textId="77777777" w:rsidR="001B0900" w:rsidRPr="005E6F93" w:rsidRDefault="001B0900" w:rsidP="002312CA">
            <w:pPr>
              <w:pStyle w:val="TAL"/>
              <w:rPr>
                <w:ins w:id="333" w:author="MCC160" w:date="2021-10-16T13:07:00Z"/>
              </w:rPr>
            </w:pPr>
          </w:p>
        </w:tc>
      </w:tr>
    </w:tbl>
    <w:p w14:paraId="252456EC" w14:textId="77777777" w:rsidR="001B0900" w:rsidRPr="005E6F93" w:rsidRDefault="001B0900" w:rsidP="001B0900">
      <w:pPr>
        <w:rPr>
          <w:ins w:id="334" w:author="MCC160" w:date="2021-10-16T13:04:00Z"/>
        </w:rPr>
      </w:pPr>
    </w:p>
    <w:p w14:paraId="2D2208AC" w14:textId="640BA36B" w:rsidR="009B1CC8" w:rsidRPr="005E6F93" w:rsidRDefault="009B1CC8" w:rsidP="002312CA">
      <w:pPr>
        <w:pStyle w:val="TH"/>
        <w:rPr>
          <w:ins w:id="335" w:author="MCC160" w:date="2021-10-16T12:56:00Z"/>
        </w:rPr>
      </w:pPr>
      <w:ins w:id="336" w:author="MCC160" w:date="2021-10-16T12:56:00Z">
        <w:r w:rsidRPr="005E6F93">
          <w:t>Table 5.5.3.9</w:t>
        </w:r>
        <w:r>
          <w:t>.</w:t>
        </w:r>
      </w:ins>
      <w:ins w:id="337" w:author="MCC160" w:date="2021-10-16T12:58:00Z">
        <w:r w:rsidR="00015FB8">
          <w:t>2</w:t>
        </w:r>
      </w:ins>
      <w:ins w:id="338" w:author="MCC160" w:date="2021-10-16T12:56:00Z">
        <w:r w:rsidRPr="005E6F93">
          <w:t xml:space="preserve">-2: </w:t>
        </w:r>
        <w:r w:rsidRPr="004C7E36">
          <w:t xml:space="preserve">DATA PAYLOAD message for </w:t>
        </w:r>
      </w:ins>
      <w:ins w:id="339" w:author="MCC160" w:date="2021-10-16T12:58:00Z">
        <w:r w:rsidR="00015FB8" w:rsidRPr="00015FB8">
          <w:t xml:space="preserve">one-to-one </w:t>
        </w:r>
      </w:ins>
      <w:ins w:id="340" w:author="MCC160" w:date="2021-10-16T12:56:00Z">
        <w:r w:rsidRPr="004C7E36">
          <w:t xml:space="preserve">communication </w:t>
        </w:r>
        <w:r w:rsidRPr="005E6F93">
          <w:t>from the SS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B1CC8" w:rsidRPr="005E6F93" w14:paraId="3A93148F" w14:textId="77777777" w:rsidTr="005D2992">
        <w:trPr>
          <w:cantSplit/>
          <w:jc w:val="center"/>
          <w:ins w:id="341" w:author="MCC160" w:date="2021-10-16T12:56:00Z"/>
        </w:trPr>
        <w:tc>
          <w:tcPr>
            <w:tcW w:w="9639" w:type="dxa"/>
            <w:gridSpan w:val="5"/>
          </w:tcPr>
          <w:p w14:paraId="0DB3821C" w14:textId="77777777" w:rsidR="009B1CC8" w:rsidRPr="005E6F93" w:rsidRDefault="009B1CC8" w:rsidP="002312CA">
            <w:pPr>
              <w:pStyle w:val="TAL"/>
              <w:rPr>
                <w:ins w:id="342" w:author="MCC160" w:date="2021-10-16T12:56:00Z"/>
              </w:rPr>
            </w:pPr>
            <w:ins w:id="343" w:author="MCC160" w:date="2021-10-16T12:56:00Z">
              <w:r w:rsidRPr="005E6F93">
                <w:t>Derivation Path: TS 24.282 [87] clause 15.1.4</w:t>
              </w:r>
            </w:ins>
          </w:p>
        </w:tc>
      </w:tr>
      <w:tr w:rsidR="009B1CC8" w:rsidRPr="005E6F93" w14:paraId="7F26E898" w14:textId="77777777" w:rsidTr="005D2992">
        <w:trPr>
          <w:cantSplit/>
          <w:jc w:val="center"/>
          <w:ins w:id="344" w:author="MCC160" w:date="2021-10-16T12:56:00Z"/>
        </w:trPr>
        <w:tc>
          <w:tcPr>
            <w:tcW w:w="2835" w:type="dxa"/>
          </w:tcPr>
          <w:p w14:paraId="3788881E" w14:textId="77777777" w:rsidR="009B1CC8" w:rsidRPr="005E6F93" w:rsidRDefault="009B1CC8" w:rsidP="002312CA">
            <w:pPr>
              <w:pStyle w:val="TAH"/>
              <w:rPr>
                <w:ins w:id="345" w:author="MCC160" w:date="2021-10-16T12:56:00Z"/>
              </w:rPr>
            </w:pPr>
            <w:ins w:id="346" w:author="MCC160" w:date="2021-10-16T12:56:00Z">
              <w:r w:rsidRPr="005E6F93">
                <w:t>Information Element</w:t>
              </w:r>
            </w:ins>
          </w:p>
        </w:tc>
        <w:tc>
          <w:tcPr>
            <w:tcW w:w="2126" w:type="dxa"/>
          </w:tcPr>
          <w:p w14:paraId="0BDABC65" w14:textId="77777777" w:rsidR="009B1CC8" w:rsidRPr="005E6F93" w:rsidRDefault="009B1CC8" w:rsidP="002312CA">
            <w:pPr>
              <w:pStyle w:val="TAH"/>
              <w:rPr>
                <w:ins w:id="347" w:author="MCC160" w:date="2021-10-16T12:56:00Z"/>
              </w:rPr>
            </w:pPr>
            <w:ins w:id="348" w:author="MCC160" w:date="2021-10-16T12:56:00Z">
              <w:r w:rsidRPr="005E6F93">
                <w:t>Value/remark</w:t>
              </w:r>
            </w:ins>
          </w:p>
        </w:tc>
        <w:tc>
          <w:tcPr>
            <w:tcW w:w="2126" w:type="dxa"/>
            <w:tcBorders>
              <w:bottom w:val="single" w:sz="4" w:space="0" w:color="auto"/>
            </w:tcBorders>
          </w:tcPr>
          <w:p w14:paraId="617A2BD5" w14:textId="77777777" w:rsidR="009B1CC8" w:rsidRPr="005E6F93" w:rsidRDefault="009B1CC8" w:rsidP="002312CA">
            <w:pPr>
              <w:pStyle w:val="TAH"/>
              <w:rPr>
                <w:ins w:id="349" w:author="MCC160" w:date="2021-10-16T12:56:00Z"/>
              </w:rPr>
            </w:pPr>
            <w:ins w:id="350" w:author="MCC160" w:date="2021-10-16T12:56:00Z">
              <w:r w:rsidRPr="005E6F93">
                <w:t>Comment</w:t>
              </w:r>
            </w:ins>
          </w:p>
        </w:tc>
        <w:tc>
          <w:tcPr>
            <w:tcW w:w="1418" w:type="dxa"/>
          </w:tcPr>
          <w:p w14:paraId="26F06C9D" w14:textId="77777777" w:rsidR="009B1CC8" w:rsidRPr="005E6F93" w:rsidRDefault="009B1CC8" w:rsidP="002312CA">
            <w:pPr>
              <w:pStyle w:val="TAH"/>
              <w:rPr>
                <w:ins w:id="351" w:author="MCC160" w:date="2021-10-16T12:56:00Z"/>
              </w:rPr>
            </w:pPr>
            <w:ins w:id="352" w:author="MCC160" w:date="2021-10-16T12:56:00Z">
              <w:r w:rsidRPr="005E6F93">
                <w:t>Reference</w:t>
              </w:r>
            </w:ins>
          </w:p>
        </w:tc>
        <w:tc>
          <w:tcPr>
            <w:tcW w:w="1134" w:type="dxa"/>
          </w:tcPr>
          <w:p w14:paraId="70837B87" w14:textId="77777777" w:rsidR="009B1CC8" w:rsidRPr="005E6F93" w:rsidRDefault="009B1CC8" w:rsidP="002312CA">
            <w:pPr>
              <w:pStyle w:val="TAH"/>
              <w:rPr>
                <w:ins w:id="353" w:author="MCC160" w:date="2021-10-16T12:56:00Z"/>
              </w:rPr>
            </w:pPr>
            <w:ins w:id="354" w:author="MCC160" w:date="2021-10-16T12:56:00Z">
              <w:r w:rsidRPr="005E6F93">
                <w:t>Condition</w:t>
              </w:r>
            </w:ins>
          </w:p>
        </w:tc>
      </w:tr>
      <w:tr w:rsidR="009B1CC8" w:rsidRPr="005E6F93" w14:paraId="56ECAF46" w14:textId="77777777" w:rsidTr="005D2992">
        <w:trPr>
          <w:cantSplit/>
          <w:jc w:val="center"/>
          <w:ins w:id="355" w:author="MCC160" w:date="2021-10-16T12:56:00Z"/>
        </w:trPr>
        <w:tc>
          <w:tcPr>
            <w:tcW w:w="2835" w:type="dxa"/>
          </w:tcPr>
          <w:p w14:paraId="12B6077B" w14:textId="77777777" w:rsidR="009B1CC8" w:rsidRPr="005E6F93" w:rsidRDefault="009B1CC8" w:rsidP="002312CA">
            <w:pPr>
              <w:pStyle w:val="TAL"/>
              <w:rPr>
                <w:ins w:id="356" w:author="MCC160" w:date="2021-10-16T12:56:00Z"/>
                <w:rFonts w:cs="Arial"/>
                <w:b/>
                <w:szCs w:val="18"/>
              </w:rPr>
            </w:pPr>
            <w:ins w:id="357" w:author="MCC160" w:date="2021-10-16T12:56:00Z">
              <w:r w:rsidRPr="005E6F93">
                <w:t xml:space="preserve">Data payload </w:t>
              </w:r>
              <w:r w:rsidRPr="005E6F93">
                <w:rPr>
                  <w:lang w:eastAsia="ko-KR"/>
                </w:rPr>
                <w:t>message</w:t>
              </w:r>
              <w:r w:rsidRPr="005E6F93">
                <w:t xml:space="preserve"> identity</w:t>
              </w:r>
            </w:ins>
          </w:p>
        </w:tc>
        <w:tc>
          <w:tcPr>
            <w:tcW w:w="2126" w:type="dxa"/>
          </w:tcPr>
          <w:p w14:paraId="6C49C1B0" w14:textId="77777777" w:rsidR="009B1CC8" w:rsidRPr="005E6F93" w:rsidRDefault="009B1CC8" w:rsidP="002312CA">
            <w:pPr>
              <w:pStyle w:val="TAL"/>
              <w:rPr>
                <w:ins w:id="358" w:author="MCC160" w:date="2021-10-16T12:56:00Z"/>
              </w:rPr>
            </w:pPr>
            <w:ins w:id="359" w:author="MCC160" w:date="2021-10-16T12:56:00Z">
              <w:r>
                <w:t>'00000011'B</w:t>
              </w:r>
            </w:ins>
          </w:p>
        </w:tc>
        <w:tc>
          <w:tcPr>
            <w:tcW w:w="2126" w:type="dxa"/>
            <w:tcBorders>
              <w:bottom w:val="single" w:sz="4" w:space="0" w:color="auto"/>
            </w:tcBorders>
          </w:tcPr>
          <w:p w14:paraId="64986C21" w14:textId="77777777" w:rsidR="009B1CC8" w:rsidRPr="005E6F93" w:rsidRDefault="009B1CC8" w:rsidP="002312CA">
            <w:pPr>
              <w:pStyle w:val="TAL"/>
              <w:rPr>
                <w:ins w:id="360" w:author="MCC160" w:date="2021-10-16T12:56:00Z"/>
              </w:rPr>
            </w:pPr>
            <w:ins w:id="361" w:author="MCC160" w:date="2021-10-16T12:56:00Z">
              <w:r w:rsidRPr="005E6F93">
                <w:t>Data payload</w:t>
              </w:r>
            </w:ins>
          </w:p>
        </w:tc>
        <w:tc>
          <w:tcPr>
            <w:tcW w:w="1418" w:type="dxa"/>
          </w:tcPr>
          <w:p w14:paraId="46791D1B" w14:textId="77777777" w:rsidR="009B1CC8" w:rsidRPr="005E6F93" w:rsidRDefault="009B1CC8" w:rsidP="002312CA">
            <w:pPr>
              <w:pStyle w:val="TAL"/>
              <w:rPr>
                <w:ins w:id="362" w:author="MCC160" w:date="2021-10-16T12:56:00Z"/>
              </w:rPr>
            </w:pPr>
            <w:ins w:id="363" w:author="MCC160" w:date="2021-10-16T12:56:00Z">
              <w:r w:rsidRPr="005E6F93">
                <w:rPr>
                  <w:rFonts w:cs="Arial"/>
                  <w:szCs w:val="18"/>
                </w:rPr>
                <w:t>TS 24.282 [87] clause 15.2.2</w:t>
              </w:r>
            </w:ins>
          </w:p>
        </w:tc>
        <w:tc>
          <w:tcPr>
            <w:tcW w:w="1134" w:type="dxa"/>
          </w:tcPr>
          <w:p w14:paraId="2F5E7CF6" w14:textId="77777777" w:rsidR="009B1CC8" w:rsidRPr="005E6F93" w:rsidRDefault="009B1CC8" w:rsidP="002312CA">
            <w:pPr>
              <w:pStyle w:val="TAL"/>
              <w:rPr>
                <w:ins w:id="364" w:author="MCC160" w:date="2021-10-16T12:56:00Z"/>
              </w:rPr>
            </w:pPr>
          </w:p>
        </w:tc>
      </w:tr>
      <w:tr w:rsidR="009B1CC8" w:rsidRPr="005E6F93" w14:paraId="27163311" w14:textId="77777777" w:rsidTr="005D2992">
        <w:trPr>
          <w:cantSplit/>
          <w:jc w:val="center"/>
          <w:ins w:id="365" w:author="MCC160" w:date="2021-10-16T12:56:00Z"/>
        </w:trPr>
        <w:tc>
          <w:tcPr>
            <w:tcW w:w="2835" w:type="dxa"/>
          </w:tcPr>
          <w:p w14:paraId="510CFC53" w14:textId="77777777" w:rsidR="009B1CC8" w:rsidRPr="005E6F93" w:rsidRDefault="009B1CC8" w:rsidP="002312CA">
            <w:pPr>
              <w:pStyle w:val="TAL"/>
              <w:rPr>
                <w:ins w:id="366" w:author="MCC160" w:date="2021-10-16T12:56:00Z"/>
                <w:rFonts w:cs="Arial"/>
                <w:szCs w:val="18"/>
              </w:rPr>
            </w:pPr>
            <w:ins w:id="367" w:author="MCC160" w:date="2021-10-16T12:56:00Z">
              <w:r w:rsidRPr="005E6F93">
                <w:t>Number of payloads</w:t>
              </w:r>
            </w:ins>
          </w:p>
        </w:tc>
        <w:tc>
          <w:tcPr>
            <w:tcW w:w="2126" w:type="dxa"/>
          </w:tcPr>
          <w:p w14:paraId="7A38EB91" w14:textId="77777777" w:rsidR="009B1CC8" w:rsidRPr="005E6F93" w:rsidRDefault="009B1CC8" w:rsidP="002312CA">
            <w:pPr>
              <w:pStyle w:val="TAL"/>
              <w:rPr>
                <w:ins w:id="368" w:author="MCC160" w:date="2021-10-16T12:56:00Z"/>
              </w:rPr>
            </w:pPr>
            <w:ins w:id="369" w:author="MCC160" w:date="2021-10-16T12:56:00Z">
              <w:r w:rsidRPr="005E6F93">
                <w:t>1</w:t>
              </w:r>
            </w:ins>
          </w:p>
        </w:tc>
        <w:tc>
          <w:tcPr>
            <w:tcW w:w="2126" w:type="dxa"/>
            <w:tcBorders>
              <w:top w:val="single" w:sz="4" w:space="0" w:color="auto"/>
              <w:bottom w:val="single" w:sz="4" w:space="0" w:color="auto"/>
            </w:tcBorders>
          </w:tcPr>
          <w:p w14:paraId="74B21DB2" w14:textId="77777777" w:rsidR="009B1CC8" w:rsidRPr="005E6F93" w:rsidRDefault="009B1CC8" w:rsidP="002312CA">
            <w:pPr>
              <w:pStyle w:val="TAL"/>
              <w:rPr>
                <w:ins w:id="370" w:author="MCC160" w:date="2021-10-16T12:56:00Z"/>
              </w:rPr>
            </w:pPr>
            <w:ins w:id="371" w:author="MCC160" w:date="2021-10-16T12:56:00Z">
              <w:r w:rsidRPr="005E6F93">
                <w:t>1 payload</w:t>
              </w:r>
            </w:ins>
          </w:p>
        </w:tc>
        <w:tc>
          <w:tcPr>
            <w:tcW w:w="1418" w:type="dxa"/>
          </w:tcPr>
          <w:p w14:paraId="702A37F6" w14:textId="77777777" w:rsidR="009B1CC8" w:rsidRPr="005E6F93" w:rsidRDefault="009B1CC8" w:rsidP="002312CA">
            <w:pPr>
              <w:pStyle w:val="TAL"/>
              <w:rPr>
                <w:ins w:id="372" w:author="MCC160" w:date="2021-10-16T12:56:00Z"/>
              </w:rPr>
            </w:pPr>
            <w:ins w:id="373" w:author="MCC160" w:date="2021-10-16T12:56:00Z">
              <w:r w:rsidRPr="005E6F93">
                <w:rPr>
                  <w:rFonts w:cs="Arial"/>
                  <w:szCs w:val="18"/>
                </w:rPr>
                <w:t>TS 24.282 [87] clause 15.2.12</w:t>
              </w:r>
            </w:ins>
          </w:p>
        </w:tc>
        <w:tc>
          <w:tcPr>
            <w:tcW w:w="1134" w:type="dxa"/>
          </w:tcPr>
          <w:p w14:paraId="1EB1D3C7" w14:textId="77777777" w:rsidR="009B1CC8" w:rsidRPr="005E6F93" w:rsidRDefault="009B1CC8" w:rsidP="002312CA">
            <w:pPr>
              <w:pStyle w:val="TAL"/>
              <w:rPr>
                <w:ins w:id="374" w:author="MCC160" w:date="2021-10-16T12:56:00Z"/>
              </w:rPr>
            </w:pPr>
          </w:p>
        </w:tc>
      </w:tr>
      <w:tr w:rsidR="0079045D" w:rsidRPr="005E6F93" w14:paraId="22858476" w14:textId="77777777" w:rsidTr="005D2992">
        <w:trPr>
          <w:cantSplit/>
          <w:jc w:val="center"/>
          <w:ins w:id="375" w:author="MCC160" w:date="2021-10-16T12:56:00Z"/>
        </w:trPr>
        <w:tc>
          <w:tcPr>
            <w:tcW w:w="2835" w:type="dxa"/>
          </w:tcPr>
          <w:p w14:paraId="19B1C861" w14:textId="4AE54526" w:rsidR="0079045D" w:rsidRPr="005E6F93" w:rsidRDefault="0079045D" w:rsidP="002312CA">
            <w:pPr>
              <w:pStyle w:val="TAL"/>
              <w:rPr>
                <w:ins w:id="376" w:author="MCC160" w:date="2021-10-16T12:56:00Z"/>
              </w:rPr>
            </w:pPr>
            <w:ins w:id="377" w:author="MCC160" w:date="2021-10-16T12:59:00Z">
              <w:r w:rsidRPr="002312CA">
                <w:t xml:space="preserve">Security parameters and </w:t>
              </w:r>
              <w:r w:rsidRPr="00C95244">
                <w:t>Payload</w:t>
              </w:r>
            </w:ins>
          </w:p>
        </w:tc>
        <w:tc>
          <w:tcPr>
            <w:tcW w:w="2126" w:type="dxa"/>
          </w:tcPr>
          <w:p w14:paraId="5460E35D" w14:textId="195DDE5E" w:rsidR="0079045D" w:rsidRPr="005E6F93" w:rsidRDefault="0079045D" w:rsidP="002312CA">
            <w:pPr>
              <w:pStyle w:val="TAL"/>
              <w:rPr>
                <w:ins w:id="378" w:author="MCC160" w:date="2021-10-16T12:56:00Z"/>
              </w:rPr>
            </w:pPr>
            <w:proofErr w:type="spellStart"/>
            <w:ins w:id="379" w:author="MCC160" w:date="2021-10-16T13:10:00Z">
              <w:r w:rsidRPr="00C95244">
                <w:t>MCData</w:t>
              </w:r>
              <w:proofErr w:type="spellEnd"/>
              <w:r w:rsidRPr="00C95244">
                <w:t xml:space="preserve"> Protected Payload Message </w:t>
              </w:r>
              <w:r>
                <w:t>a</w:t>
              </w:r>
              <w:r w:rsidRPr="005D2992">
                <w:t>s described in Table 5.5.3.10-</w:t>
              </w:r>
              <w:r>
                <w:t xml:space="preserve">2 with condition </w:t>
              </w:r>
              <w:r w:rsidRPr="00C95244">
                <w:t>PROTECTED_PAYLOAD</w:t>
              </w:r>
              <w:r>
                <w:t xml:space="preserve"> containing the Payload as described in </w:t>
              </w:r>
              <w:r w:rsidRPr="00C95244">
                <w:t>Table 5.5.3.9.2-</w:t>
              </w:r>
              <w:r>
                <w:t>2A</w:t>
              </w:r>
            </w:ins>
          </w:p>
        </w:tc>
        <w:tc>
          <w:tcPr>
            <w:tcW w:w="2126" w:type="dxa"/>
            <w:tcBorders>
              <w:top w:val="single" w:sz="4" w:space="0" w:color="auto"/>
              <w:bottom w:val="single" w:sz="4" w:space="0" w:color="auto"/>
            </w:tcBorders>
          </w:tcPr>
          <w:p w14:paraId="23FF547B" w14:textId="403003D4" w:rsidR="0079045D" w:rsidRPr="005E6F93" w:rsidRDefault="0079045D" w:rsidP="002312CA">
            <w:pPr>
              <w:pStyle w:val="TAL"/>
              <w:rPr>
                <w:ins w:id="380" w:author="MCC160" w:date="2021-10-16T12:56:00Z"/>
              </w:rPr>
            </w:pPr>
            <w:proofErr w:type="spellStart"/>
            <w:ins w:id="381" w:author="MCC160" w:date="2021-10-16T12:59:00Z">
              <w:r w:rsidRPr="002312CA">
                <w:t>MCData</w:t>
              </w:r>
              <w:proofErr w:type="spellEnd"/>
              <w:r w:rsidRPr="002312CA">
                <w:t xml:space="preserve"> Protected Payload Message</w:t>
              </w:r>
            </w:ins>
          </w:p>
        </w:tc>
        <w:tc>
          <w:tcPr>
            <w:tcW w:w="1418" w:type="dxa"/>
          </w:tcPr>
          <w:p w14:paraId="1558C987" w14:textId="0D0FA4B3" w:rsidR="0079045D" w:rsidRPr="005E6F93" w:rsidRDefault="0079045D" w:rsidP="002312CA">
            <w:pPr>
              <w:pStyle w:val="TAL"/>
              <w:rPr>
                <w:ins w:id="382" w:author="MCC160" w:date="2021-10-16T12:56:00Z"/>
              </w:rPr>
            </w:pPr>
            <w:ins w:id="383" w:author="MCC160" w:date="2021-10-16T12:59:00Z">
              <w:r w:rsidRPr="002312CA">
                <w:t>TS 33.180 [94]</w:t>
              </w:r>
            </w:ins>
          </w:p>
        </w:tc>
        <w:tc>
          <w:tcPr>
            <w:tcW w:w="1134" w:type="dxa"/>
          </w:tcPr>
          <w:p w14:paraId="0A380787" w14:textId="3248261E" w:rsidR="0079045D" w:rsidRPr="005E6F93" w:rsidRDefault="0079045D" w:rsidP="002312CA">
            <w:pPr>
              <w:pStyle w:val="TAL"/>
              <w:rPr>
                <w:ins w:id="384" w:author="MCC160" w:date="2021-10-16T12:56:00Z"/>
              </w:rPr>
            </w:pPr>
          </w:p>
        </w:tc>
      </w:tr>
    </w:tbl>
    <w:p w14:paraId="3F02E8C9" w14:textId="77777777" w:rsidR="009B1CC8" w:rsidRPr="005E6F93" w:rsidRDefault="009B1CC8" w:rsidP="009B1CC8">
      <w:pPr>
        <w:rPr>
          <w:ins w:id="385" w:author="MCC160" w:date="2021-10-16T12:56:00Z"/>
        </w:rPr>
      </w:pPr>
    </w:p>
    <w:p w14:paraId="333E1800" w14:textId="272C55C1" w:rsidR="0079045D" w:rsidRPr="005E6F93" w:rsidRDefault="0079045D" w:rsidP="002312CA">
      <w:pPr>
        <w:pStyle w:val="TH"/>
        <w:rPr>
          <w:ins w:id="386" w:author="MCC160" w:date="2021-10-16T13:09:00Z"/>
        </w:rPr>
      </w:pPr>
      <w:ins w:id="387" w:author="MCC160" w:date="2021-10-16T13:09:00Z">
        <w:r w:rsidRPr="005E6F93">
          <w:t>Table 5.5.3.9</w:t>
        </w:r>
        <w:r>
          <w:t>.2</w:t>
        </w:r>
        <w:r w:rsidRPr="005E6F93">
          <w:t>-</w:t>
        </w:r>
        <w:r>
          <w:t>2A</w:t>
        </w:r>
        <w:r w:rsidRPr="005E6F93">
          <w:t xml:space="preserve">: </w:t>
        </w:r>
        <w:r>
          <w:t xml:space="preserve">Payload contained in the </w:t>
        </w:r>
        <w:r w:rsidRPr="001B0900">
          <w:t>Security parameters and Payload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9045D" w:rsidRPr="005E6F93" w14:paraId="52D1736A" w14:textId="77777777" w:rsidTr="005D2992">
        <w:trPr>
          <w:cantSplit/>
          <w:jc w:val="center"/>
          <w:ins w:id="388" w:author="MCC160" w:date="2021-10-16T13:09:00Z"/>
        </w:trPr>
        <w:tc>
          <w:tcPr>
            <w:tcW w:w="9639" w:type="dxa"/>
            <w:gridSpan w:val="5"/>
          </w:tcPr>
          <w:p w14:paraId="702B93C9" w14:textId="77777777" w:rsidR="0079045D" w:rsidRPr="005E6F93" w:rsidRDefault="0079045D" w:rsidP="002312CA">
            <w:pPr>
              <w:pStyle w:val="TAL"/>
              <w:rPr>
                <w:ins w:id="389" w:author="MCC160" w:date="2021-10-16T13:09:00Z"/>
              </w:rPr>
            </w:pPr>
            <w:ins w:id="390" w:author="MCC160" w:date="2021-10-16T13:09:00Z">
              <w:r w:rsidRPr="005E6F93">
                <w:t>Derivation Path: TS 24.282 [87] clause 15.</w:t>
              </w:r>
              <w:r>
                <w:t>2.13</w:t>
              </w:r>
            </w:ins>
          </w:p>
        </w:tc>
      </w:tr>
      <w:tr w:rsidR="0079045D" w:rsidRPr="005E6F93" w14:paraId="799C0D0A" w14:textId="77777777" w:rsidTr="005D2992">
        <w:trPr>
          <w:cantSplit/>
          <w:jc w:val="center"/>
          <w:ins w:id="391" w:author="MCC160" w:date="2021-10-16T13:09:00Z"/>
        </w:trPr>
        <w:tc>
          <w:tcPr>
            <w:tcW w:w="2835" w:type="dxa"/>
          </w:tcPr>
          <w:p w14:paraId="48458AD7" w14:textId="77777777" w:rsidR="0079045D" w:rsidRPr="005E6F93" w:rsidRDefault="0079045D" w:rsidP="002312CA">
            <w:pPr>
              <w:pStyle w:val="TAH"/>
              <w:rPr>
                <w:ins w:id="392" w:author="MCC160" w:date="2021-10-16T13:09:00Z"/>
              </w:rPr>
            </w:pPr>
            <w:ins w:id="393" w:author="MCC160" w:date="2021-10-16T13:09:00Z">
              <w:r>
                <w:t>Field</w:t>
              </w:r>
            </w:ins>
          </w:p>
        </w:tc>
        <w:tc>
          <w:tcPr>
            <w:tcW w:w="2126" w:type="dxa"/>
          </w:tcPr>
          <w:p w14:paraId="2EEC3213" w14:textId="77777777" w:rsidR="0079045D" w:rsidRPr="005E6F93" w:rsidRDefault="0079045D" w:rsidP="002312CA">
            <w:pPr>
              <w:pStyle w:val="TAH"/>
              <w:rPr>
                <w:ins w:id="394" w:author="MCC160" w:date="2021-10-16T13:09:00Z"/>
              </w:rPr>
            </w:pPr>
            <w:ins w:id="395" w:author="MCC160" w:date="2021-10-16T13:09:00Z">
              <w:r w:rsidRPr="005E6F93">
                <w:t>Value/remark</w:t>
              </w:r>
            </w:ins>
          </w:p>
        </w:tc>
        <w:tc>
          <w:tcPr>
            <w:tcW w:w="2126" w:type="dxa"/>
            <w:tcBorders>
              <w:bottom w:val="single" w:sz="4" w:space="0" w:color="auto"/>
            </w:tcBorders>
          </w:tcPr>
          <w:p w14:paraId="3649BFD2" w14:textId="77777777" w:rsidR="0079045D" w:rsidRPr="005E6F93" w:rsidRDefault="0079045D" w:rsidP="002312CA">
            <w:pPr>
              <w:pStyle w:val="TAH"/>
              <w:rPr>
                <w:ins w:id="396" w:author="MCC160" w:date="2021-10-16T13:09:00Z"/>
              </w:rPr>
            </w:pPr>
            <w:ins w:id="397" w:author="MCC160" w:date="2021-10-16T13:09:00Z">
              <w:r w:rsidRPr="005E6F93">
                <w:t>Comment</w:t>
              </w:r>
            </w:ins>
          </w:p>
        </w:tc>
        <w:tc>
          <w:tcPr>
            <w:tcW w:w="1418" w:type="dxa"/>
          </w:tcPr>
          <w:p w14:paraId="4650A89D" w14:textId="77777777" w:rsidR="0079045D" w:rsidRPr="005E6F93" w:rsidRDefault="0079045D" w:rsidP="002312CA">
            <w:pPr>
              <w:pStyle w:val="TAH"/>
              <w:rPr>
                <w:ins w:id="398" w:author="MCC160" w:date="2021-10-16T13:09:00Z"/>
              </w:rPr>
            </w:pPr>
            <w:ins w:id="399" w:author="MCC160" w:date="2021-10-16T13:09:00Z">
              <w:r w:rsidRPr="005E6F93">
                <w:t>Reference</w:t>
              </w:r>
            </w:ins>
          </w:p>
        </w:tc>
        <w:tc>
          <w:tcPr>
            <w:tcW w:w="1134" w:type="dxa"/>
          </w:tcPr>
          <w:p w14:paraId="1F617A43" w14:textId="77777777" w:rsidR="0079045D" w:rsidRPr="005E6F93" w:rsidRDefault="0079045D" w:rsidP="002312CA">
            <w:pPr>
              <w:pStyle w:val="TAH"/>
              <w:rPr>
                <w:ins w:id="400" w:author="MCC160" w:date="2021-10-16T13:09:00Z"/>
              </w:rPr>
            </w:pPr>
            <w:ins w:id="401" w:author="MCC160" w:date="2021-10-16T13:09:00Z">
              <w:r w:rsidRPr="005E6F93">
                <w:t>Condition</w:t>
              </w:r>
            </w:ins>
          </w:p>
        </w:tc>
      </w:tr>
      <w:tr w:rsidR="0079045D" w:rsidRPr="005E6F93" w14:paraId="4AB60F46" w14:textId="77777777" w:rsidTr="005D2992">
        <w:trPr>
          <w:cantSplit/>
          <w:jc w:val="center"/>
          <w:ins w:id="402" w:author="MCC160" w:date="2021-10-16T13:09:00Z"/>
        </w:trPr>
        <w:tc>
          <w:tcPr>
            <w:tcW w:w="2835" w:type="dxa"/>
          </w:tcPr>
          <w:p w14:paraId="72AD3B61" w14:textId="77777777" w:rsidR="0079045D" w:rsidRPr="005D2992" w:rsidRDefault="0079045D" w:rsidP="002312CA">
            <w:pPr>
              <w:pStyle w:val="TAL"/>
              <w:rPr>
                <w:ins w:id="403" w:author="MCC160" w:date="2021-10-16T13:09:00Z"/>
              </w:rPr>
            </w:pPr>
            <w:ins w:id="404" w:author="MCC160" w:date="2021-10-16T13:09:00Z">
              <w:r w:rsidRPr="005D2992">
                <w:t>Payload IEI</w:t>
              </w:r>
            </w:ins>
          </w:p>
        </w:tc>
        <w:tc>
          <w:tcPr>
            <w:tcW w:w="2126" w:type="dxa"/>
          </w:tcPr>
          <w:p w14:paraId="7ACBF717" w14:textId="77777777" w:rsidR="0079045D" w:rsidRPr="005E6F93" w:rsidRDefault="0079045D" w:rsidP="002312CA">
            <w:pPr>
              <w:pStyle w:val="TAL"/>
              <w:rPr>
                <w:ins w:id="405" w:author="MCC160" w:date="2021-10-16T13:09:00Z"/>
              </w:rPr>
            </w:pPr>
            <w:ins w:id="406" w:author="MCC160" w:date="2021-10-16T13:09:00Z">
              <w:r>
                <w:t>'78'O</w:t>
              </w:r>
            </w:ins>
          </w:p>
        </w:tc>
        <w:tc>
          <w:tcPr>
            <w:tcW w:w="2126" w:type="dxa"/>
            <w:tcBorders>
              <w:bottom w:val="single" w:sz="4" w:space="0" w:color="auto"/>
            </w:tcBorders>
          </w:tcPr>
          <w:p w14:paraId="7DD31B1F" w14:textId="77777777" w:rsidR="0079045D" w:rsidRPr="005E6F93" w:rsidRDefault="0079045D" w:rsidP="002312CA">
            <w:pPr>
              <w:pStyle w:val="TAL"/>
              <w:rPr>
                <w:ins w:id="407" w:author="MCC160" w:date="2021-10-16T13:09:00Z"/>
              </w:rPr>
            </w:pPr>
          </w:p>
        </w:tc>
        <w:tc>
          <w:tcPr>
            <w:tcW w:w="1418" w:type="dxa"/>
          </w:tcPr>
          <w:p w14:paraId="26C47883" w14:textId="77777777" w:rsidR="0079045D" w:rsidRPr="005E6F93" w:rsidRDefault="0079045D" w:rsidP="002312CA">
            <w:pPr>
              <w:pStyle w:val="TAL"/>
              <w:rPr>
                <w:ins w:id="408" w:author="MCC160" w:date="2021-10-16T13:09:00Z"/>
              </w:rPr>
            </w:pPr>
            <w:ins w:id="409" w:author="MCC160" w:date="2021-10-16T13:09:00Z">
              <w:r w:rsidRPr="001B0900">
                <w:t>TS 24.282 [87] clause 15.</w:t>
              </w:r>
              <w:r>
                <w:t>1.4</w:t>
              </w:r>
            </w:ins>
          </w:p>
        </w:tc>
        <w:tc>
          <w:tcPr>
            <w:tcW w:w="1134" w:type="dxa"/>
          </w:tcPr>
          <w:p w14:paraId="5A5003FE" w14:textId="77777777" w:rsidR="0079045D" w:rsidRPr="005E6F93" w:rsidRDefault="0079045D" w:rsidP="002312CA">
            <w:pPr>
              <w:pStyle w:val="TAL"/>
              <w:rPr>
                <w:ins w:id="410" w:author="MCC160" w:date="2021-10-16T13:09:00Z"/>
              </w:rPr>
            </w:pPr>
          </w:p>
        </w:tc>
      </w:tr>
      <w:tr w:rsidR="0079045D" w:rsidRPr="005E6F93" w14:paraId="66E39145" w14:textId="77777777" w:rsidTr="005D2992">
        <w:trPr>
          <w:cantSplit/>
          <w:jc w:val="center"/>
          <w:ins w:id="411" w:author="MCC160" w:date="2021-10-16T13:09:00Z"/>
        </w:trPr>
        <w:tc>
          <w:tcPr>
            <w:tcW w:w="2835" w:type="dxa"/>
          </w:tcPr>
          <w:p w14:paraId="4574CEC4" w14:textId="77777777" w:rsidR="0079045D" w:rsidRPr="001B0900" w:rsidRDefault="0079045D" w:rsidP="002312CA">
            <w:pPr>
              <w:pStyle w:val="TAL"/>
              <w:rPr>
                <w:ins w:id="412" w:author="MCC160" w:date="2021-10-16T13:09:00Z"/>
              </w:rPr>
            </w:pPr>
            <w:ins w:id="413" w:author="MCC160" w:date="2021-10-16T13:09:00Z">
              <w:r>
                <w:rPr>
                  <w:lang w:eastAsia="zh-CN"/>
                </w:rPr>
                <w:t xml:space="preserve">  </w:t>
              </w:r>
              <w:r w:rsidRPr="007077A5">
                <w:rPr>
                  <w:lang w:eastAsia="zh-CN"/>
                </w:rPr>
                <w:t>Length of Payload</w:t>
              </w:r>
            </w:ins>
          </w:p>
        </w:tc>
        <w:tc>
          <w:tcPr>
            <w:tcW w:w="2126" w:type="dxa"/>
          </w:tcPr>
          <w:p w14:paraId="2D2D02FB" w14:textId="77777777" w:rsidR="0079045D" w:rsidRPr="005E6F93" w:rsidRDefault="0079045D" w:rsidP="002312CA">
            <w:pPr>
              <w:pStyle w:val="TAL"/>
              <w:rPr>
                <w:ins w:id="414" w:author="MCC160" w:date="2021-10-16T13:09:00Z"/>
              </w:rPr>
            </w:pPr>
            <w:ins w:id="415" w:author="MCC160" w:date="2021-10-16T13:09:00Z">
              <w:r w:rsidRPr="004C3235">
                <w:rPr>
                  <w:lang w:eastAsia="zh-CN"/>
                </w:rPr>
                <w:t>length of the content</w:t>
              </w:r>
            </w:ins>
          </w:p>
        </w:tc>
        <w:tc>
          <w:tcPr>
            <w:tcW w:w="2126" w:type="dxa"/>
            <w:tcBorders>
              <w:top w:val="single" w:sz="4" w:space="0" w:color="auto"/>
              <w:bottom w:val="single" w:sz="4" w:space="0" w:color="auto"/>
            </w:tcBorders>
          </w:tcPr>
          <w:p w14:paraId="32D81F7E" w14:textId="77777777" w:rsidR="0079045D" w:rsidRPr="005E6F93" w:rsidRDefault="0079045D" w:rsidP="002312CA">
            <w:pPr>
              <w:pStyle w:val="TAL"/>
              <w:rPr>
                <w:ins w:id="416" w:author="MCC160" w:date="2021-10-16T13:09:00Z"/>
              </w:rPr>
            </w:pPr>
          </w:p>
        </w:tc>
        <w:tc>
          <w:tcPr>
            <w:tcW w:w="1418" w:type="dxa"/>
          </w:tcPr>
          <w:p w14:paraId="283CE31E" w14:textId="77777777" w:rsidR="0079045D" w:rsidRPr="005E6F93" w:rsidRDefault="0079045D" w:rsidP="002312CA">
            <w:pPr>
              <w:pStyle w:val="TAL"/>
              <w:rPr>
                <w:ins w:id="417" w:author="MCC160" w:date="2021-10-16T13:09:00Z"/>
              </w:rPr>
            </w:pPr>
          </w:p>
        </w:tc>
        <w:tc>
          <w:tcPr>
            <w:tcW w:w="1134" w:type="dxa"/>
          </w:tcPr>
          <w:p w14:paraId="42E1AE2B" w14:textId="77777777" w:rsidR="0079045D" w:rsidRPr="005E6F93" w:rsidRDefault="0079045D" w:rsidP="002312CA">
            <w:pPr>
              <w:pStyle w:val="TAL"/>
              <w:rPr>
                <w:ins w:id="418" w:author="MCC160" w:date="2021-10-16T13:09:00Z"/>
              </w:rPr>
            </w:pPr>
          </w:p>
        </w:tc>
      </w:tr>
      <w:tr w:rsidR="0079045D" w:rsidRPr="005E6F93" w14:paraId="4DA2ED5C" w14:textId="77777777" w:rsidTr="005D2992">
        <w:trPr>
          <w:cantSplit/>
          <w:jc w:val="center"/>
          <w:ins w:id="419" w:author="MCC160" w:date="2021-10-16T13:09:00Z"/>
        </w:trPr>
        <w:tc>
          <w:tcPr>
            <w:tcW w:w="2835" w:type="dxa"/>
          </w:tcPr>
          <w:p w14:paraId="4348E240" w14:textId="77777777" w:rsidR="0079045D" w:rsidRPr="005E6F93" w:rsidRDefault="0079045D" w:rsidP="002312CA">
            <w:pPr>
              <w:pStyle w:val="TAL"/>
              <w:rPr>
                <w:ins w:id="420" w:author="MCC160" w:date="2021-10-16T13:09:00Z"/>
              </w:rPr>
            </w:pPr>
            <w:ins w:id="421" w:author="MCC160" w:date="2021-10-16T13:09:00Z">
              <w:r w:rsidRPr="005E6F93">
                <w:t xml:space="preserve">  Payload content type</w:t>
              </w:r>
            </w:ins>
          </w:p>
        </w:tc>
        <w:tc>
          <w:tcPr>
            <w:tcW w:w="2126" w:type="dxa"/>
          </w:tcPr>
          <w:p w14:paraId="5E1C9773" w14:textId="77777777" w:rsidR="0079045D" w:rsidRPr="005E6F93" w:rsidRDefault="0079045D" w:rsidP="002312CA">
            <w:pPr>
              <w:pStyle w:val="TAL"/>
              <w:rPr>
                <w:ins w:id="422" w:author="MCC160" w:date="2021-10-16T13:09:00Z"/>
              </w:rPr>
            </w:pPr>
            <w:ins w:id="423" w:author="MCC160" w:date="2021-10-16T13:09:00Z">
              <w:r>
                <w:rPr>
                  <w:rFonts w:eastAsia="Calibri"/>
                </w:rPr>
                <w:t>'</w:t>
              </w:r>
              <w:r w:rsidRPr="005E6F93">
                <w:rPr>
                  <w:rFonts w:eastAsia="Calibri"/>
                </w:rPr>
                <w:t>00000001</w:t>
              </w:r>
              <w:r>
                <w:rPr>
                  <w:rFonts w:eastAsia="Calibri"/>
                </w:rPr>
                <w:t>'B</w:t>
              </w:r>
            </w:ins>
          </w:p>
        </w:tc>
        <w:tc>
          <w:tcPr>
            <w:tcW w:w="2126" w:type="dxa"/>
            <w:tcBorders>
              <w:top w:val="single" w:sz="4" w:space="0" w:color="auto"/>
              <w:bottom w:val="single" w:sz="4" w:space="0" w:color="auto"/>
            </w:tcBorders>
          </w:tcPr>
          <w:p w14:paraId="09EB0DB1" w14:textId="77777777" w:rsidR="0079045D" w:rsidRPr="005E6F93" w:rsidRDefault="0079045D" w:rsidP="002312CA">
            <w:pPr>
              <w:pStyle w:val="TAL"/>
              <w:rPr>
                <w:ins w:id="424" w:author="MCC160" w:date="2021-10-16T13:09:00Z"/>
              </w:rPr>
            </w:pPr>
            <w:ins w:id="425" w:author="MCC160" w:date="2021-10-16T13:09:00Z">
              <w:r w:rsidRPr="005E6F93">
                <w:t>TEXT</w:t>
              </w:r>
            </w:ins>
          </w:p>
        </w:tc>
        <w:tc>
          <w:tcPr>
            <w:tcW w:w="1418" w:type="dxa"/>
          </w:tcPr>
          <w:p w14:paraId="1978FCE5" w14:textId="77777777" w:rsidR="0079045D" w:rsidRPr="005E6F93" w:rsidRDefault="0079045D" w:rsidP="002312CA">
            <w:pPr>
              <w:pStyle w:val="TAL"/>
              <w:rPr>
                <w:ins w:id="426" w:author="MCC160" w:date="2021-10-16T13:09:00Z"/>
              </w:rPr>
            </w:pPr>
          </w:p>
        </w:tc>
        <w:tc>
          <w:tcPr>
            <w:tcW w:w="1134" w:type="dxa"/>
          </w:tcPr>
          <w:p w14:paraId="518A9C81" w14:textId="77777777" w:rsidR="0079045D" w:rsidRPr="005E6F93" w:rsidRDefault="0079045D" w:rsidP="002312CA">
            <w:pPr>
              <w:pStyle w:val="TAL"/>
              <w:rPr>
                <w:ins w:id="427" w:author="MCC160" w:date="2021-10-16T13:09:00Z"/>
              </w:rPr>
            </w:pPr>
          </w:p>
        </w:tc>
      </w:tr>
      <w:tr w:rsidR="0079045D" w:rsidRPr="005E6F93" w14:paraId="28DD4502" w14:textId="77777777" w:rsidTr="005D2992">
        <w:trPr>
          <w:cantSplit/>
          <w:jc w:val="center"/>
          <w:ins w:id="428" w:author="MCC160" w:date="2021-10-16T13:09:00Z"/>
        </w:trPr>
        <w:tc>
          <w:tcPr>
            <w:tcW w:w="2835" w:type="dxa"/>
          </w:tcPr>
          <w:p w14:paraId="7E78BCDB" w14:textId="77777777" w:rsidR="0079045D" w:rsidRPr="005E6F93" w:rsidRDefault="0079045D" w:rsidP="002312CA">
            <w:pPr>
              <w:pStyle w:val="TAL"/>
              <w:rPr>
                <w:ins w:id="429" w:author="MCC160" w:date="2021-10-16T13:09:00Z"/>
              </w:rPr>
            </w:pPr>
            <w:ins w:id="430" w:author="MCC160" w:date="2021-10-16T13:09:00Z">
              <w:r w:rsidRPr="005E6F93">
                <w:t xml:space="preserve">  Payload data</w:t>
              </w:r>
            </w:ins>
          </w:p>
        </w:tc>
        <w:tc>
          <w:tcPr>
            <w:tcW w:w="2126" w:type="dxa"/>
          </w:tcPr>
          <w:p w14:paraId="78F226F9" w14:textId="11EFE2E4" w:rsidR="0079045D" w:rsidRPr="005E6F93" w:rsidRDefault="0079045D" w:rsidP="002312CA">
            <w:pPr>
              <w:pStyle w:val="TAL"/>
              <w:rPr>
                <w:ins w:id="431" w:author="MCC160" w:date="2021-10-16T13:09:00Z"/>
              </w:rPr>
            </w:pPr>
            <w:ins w:id="432" w:author="MCC160" w:date="2021-10-16T13:10:00Z">
              <w:r w:rsidRPr="005E6F93">
                <w:rPr>
                  <w:rFonts w:eastAsia="Calibri"/>
                </w:rPr>
                <w:t>"Test"</w:t>
              </w:r>
            </w:ins>
          </w:p>
        </w:tc>
        <w:tc>
          <w:tcPr>
            <w:tcW w:w="2126" w:type="dxa"/>
            <w:tcBorders>
              <w:top w:val="single" w:sz="4" w:space="0" w:color="auto"/>
              <w:bottom w:val="single" w:sz="4" w:space="0" w:color="auto"/>
            </w:tcBorders>
          </w:tcPr>
          <w:p w14:paraId="0B3E825A" w14:textId="6D32A3BD" w:rsidR="0079045D" w:rsidRPr="005E6F93" w:rsidRDefault="0079045D" w:rsidP="002312CA">
            <w:pPr>
              <w:pStyle w:val="TAL"/>
              <w:rPr>
                <w:ins w:id="433" w:author="MCC160" w:date="2021-10-16T13:09:00Z"/>
              </w:rPr>
            </w:pPr>
            <w:ins w:id="434" w:author="MCC160" w:date="2021-10-16T13:10:00Z">
              <w:r w:rsidRPr="005E6F93">
                <w:t>The data payload</w:t>
              </w:r>
            </w:ins>
          </w:p>
        </w:tc>
        <w:tc>
          <w:tcPr>
            <w:tcW w:w="1418" w:type="dxa"/>
          </w:tcPr>
          <w:p w14:paraId="781B6513" w14:textId="77777777" w:rsidR="0079045D" w:rsidRPr="005D2992" w:rsidRDefault="0079045D" w:rsidP="002312CA">
            <w:pPr>
              <w:pStyle w:val="TAL"/>
              <w:rPr>
                <w:ins w:id="435" w:author="MCC160" w:date="2021-10-16T13:09:00Z"/>
              </w:rPr>
            </w:pPr>
          </w:p>
        </w:tc>
        <w:tc>
          <w:tcPr>
            <w:tcW w:w="1134" w:type="dxa"/>
          </w:tcPr>
          <w:p w14:paraId="4E017473" w14:textId="77777777" w:rsidR="0079045D" w:rsidRPr="005E6F93" w:rsidRDefault="0079045D" w:rsidP="002312CA">
            <w:pPr>
              <w:pStyle w:val="TAL"/>
              <w:rPr>
                <w:ins w:id="436" w:author="MCC160" w:date="2021-10-16T13:09:00Z"/>
              </w:rPr>
            </w:pPr>
          </w:p>
        </w:tc>
      </w:tr>
    </w:tbl>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E1B9A" w14:textId="77777777" w:rsidR="00D3310C" w:rsidRDefault="00D3310C">
      <w:pPr>
        <w:spacing w:after="0"/>
      </w:pPr>
      <w:r>
        <w:separator/>
      </w:r>
    </w:p>
  </w:endnote>
  <w:endnote w:type="continuationSeparator" w:id="0">
    <w:p w14:paraId="09D00D4F" w14:textId="77777777" w:rsidR="00D3310C" w:rsidRDefault="00D331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DD6C4" w14:textId="77777777" w:rsidR="00D3310C" w:rsidRDefault="00D3310C">
      <w:pPr>
        <w:spacing w:after="0"/>
      </w:pPr>
      <w:r>
        <w:separator/>
      </w:r>
    </w:p>
  </w:footnote>
  <w:footnote w:type="continuationSeparator" w:id="0">
    <w:p w14:paraId="658A6CB8" w14:textId="77777777" w:rsidR="00D3310C" w:rsidRDefault="00D331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15FB8"/>
    <w:rsid w:val="0002658B"/>
    <w:rsid w:val="0003394E"/>
    <w:rsid w:val="00044FE6"/>
    <w:rsid w:val="000567BD"/>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0900"/>
    <w:rsid w:val="001B18CA"/>
    <w:rsid w:val="001B7068"/>
    <w:rsid w:val="001D13CE"/>
    <w:rsid w:val="0020348D"/>
    <w:rsid w:val="00203AA6"/>
    <w:rsid w:val="00207EB1"/>
    <w:rsid w:val="00207EF1"/>
    <w:rsid w:val="002164D3"/>
    <w:rsid w:val="002312CA"/>
    <w:rsid w:val="002A2D0C"/>
    <w:rsid w:val="002A4654"/>
    <w:rsid w:val="002A7193"/>
    <w:rsid w:val="002B4339"/>
    <w:rsid w:val="002C7C08"/>
    <w:rsid w:val="002D3E80"/>
    <w:rsid w:val="002E7A8C"/>
    <w:rsid w:val="003012FD"/>
    <w:rsid w:val="00302ECD"/>
    <w:rsid w:val="0031620E"/>
    <w:rsid w:val="003413E4"/>
    <w:rsid w:val="0034279C"/>
    <w:rsid w:val="00357D76"/>
    <w:rsid w:val="003B3DB8"/>
    <w:rsid w:val="003B7FF2"/>
    <w:rsid w:val="003E46C9"/>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C7E36"/>
    <w:rsid w:val="004D7289"/>
    <w:rsid w:val="004F0A1A"/>
    <w:rsid w:val="004F68F6"/>
    <w:rsid w:val="005128CB"/>
    <w:rsid w:val="0052248A"/>
    <w:rsid w:val="00561608"/>
    <w:rsid w:val="00572B71"/>
    <w:rsid w:val="00574122"/>
    <w:rsid w:val="0057744F"/>
    <w:rsid w:val="005779C2"/>
    <w:rsid w:val="0058763A"/>
    <w:rsid w:val="00591BF4"/>
    <w:rsid w:val="005E6F93"/>
    <w:rsid w:val="005F4951"/>
    <w:rsid w:val="00601877"/>
    <w:rsid w:val="00607101"/>
    <w:rsid w:val="0060796A"/>
    <w:rsid w:val="006174B3"/>
    <w:rsid w:val="00626B88"/>
    <w:rsid w:val="00627F9A"/>
    <w:rsid w:val="00632245"/>
    <w:rsid w:val="0064327C"/>
    <w:rsid w:val="00651D02"/>
    <w:rsid w:val="00654CCA"/>
    <w:rsid w:val="00660414"/>
    <w:rsid w:val="00670D90"/>
    <w:rsid w:val="00676114"/>
    <w:rsid w:val="006C3AC2"/>
    <w:rsid w:val="006E49C6"/>
    <w:rsid w:val="0070229F"/>
    <w:rsid w:val="0071132B"/>
    <w:rsid w:val="00711C11"/>
    <w:rsid w:val="00713EC4"/>
    <w:rsid w:val="007239DF"/>
    <w:rsid w:val="007350CB"/>
    <w:rsid w:val="00737CCC"/>
    <w:rsid w:val="00751F17"/>
    <w:rsid w:val="00767419"/>
    <w:rsid w:val="007714DF"/>
    <w:rsid w:val="00777B97"/>
    <w:rsid w:val="0078304D"/>
    <w:rsid w:val="007843BE"/>
    <w:rsid w:val="0079045D"/>
    <w:rsid w:val="007A0F83"/>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D5A5A"/>
    <w:rsid w:val="008D7179"/>
    <w:rsid w:val="008E1130"/>
    <w:rsid w:val="00915ED0"/>
    <w:rsid w:val="00920871"/>
    <w:rsid w:val="00923A56"/>
    <w:rsid w:val="00930561"/>
    <w:rsid w:val="00936D41"/>
    <w:rsid w:val="00940C98"/>
    <w:rsid w:val="00944608"/>
    <w:rsid w:val="00944925"/>
    <w:rsid w:val="00966308"/>
    <w:rsid w:val="009860AB"/>
    <w:rsid w:val="009868CD"/>
    <w:rsid w:val="009A4B0E"/>
    <w:rsid w:val="009B1CC8"/>
    <w:rsid w:val="009C6E1D"/>
    <w:rsid w:val="009D6F42"/>
    <w:rsid w:val="009F0525"/>
    <w:rsid w:val="00A01B58"/>
    <w:rsid w:val="00A20E6D"/>
    <w:rsid w:val="00A240F4"/>
    <w:rsid w:val="00A2595B"/>
    <w:rsid w:val="00A45116"/>
    <w:rsid w:val="00A573F4"/>
    <w:rsid w:val="00A70C52"/>
    <w:rsid w:val="00A858F3"/>
    <w:rsid w:val="00A90597"/>
    <w:rsid w:val="00AB14E3"/>
    <w:rsid w:val="00AE10BC"/>
    <w:rsid w:val="00B23BB2"/>
    <w:rsid w:val="00B26B9B"/>
    <w:rsid w:val="00B454C9"/>
    <w:rsid w:val="00B615DA"/>
    <w:rsid w:val="00BA787D"/>
    <w:rsid w:val="00BB4018"/>
    <w:rsid w:val="00C200E2"/>
    <w:rsid w:val="00C25AAA"/>
    <w:rsid w:val="00C5434B"/>
    <w:rsid w:val="00C6654C"/>
    <w:rsid w:val="00C701F2"/>
    <w:rsid w:val="00C82D12"/>
    <w:rsid w:val="00C95244"/>
    <w:rsid w:val="00CA06EE"/>
    <w:rsid w:val="00CB0679"/>
    <w:rsid w:val="00CD7374"/>
    <w:rsid w:val="00D033AF"/>
    <w:rsid w:val="00D05EF7"/>
    <w:rsid w:val="00D127F1"/>
    <w:rsid w:val="00D21076"/>
    <w:rsid w:val="00D311AE"/>
    <w:rsid w:val="00D3310C"/>
    <w:rsid w:val="00D37B1C"/>
    <w:rsid w:val="00D460B6"/>
    <w:rsid w:val="00D56468"/>
    <w:rsid w:val="00D64955"/>
    <w:rsid w:val="00D71BD1"/>
    <w:rsid w:val="00D97DBF"/>
    <w:rsid w:val="00DB14E3"/>
    <w:rsid w:val="00DC6E62"/>
    <w:rsid w:val="00DE162E"/>
    <w:rsid w:val="00DE356D"/>
    <w:rsid w:val="00DF1023"/>
    <w:rsid w:val="00DF40ED"/>
    <w:rsid w:val="00DF41A6"/>
    <w:rsid w:val="00E11CBF"/>
    <w:rsid w:val="00E26ECD"/>
    <w:rsid w:val="00E3503E"/>
    <w:rsid w:val="00E61A05"/>
    <w:rsid w:val="00E804F5"/>
    <w:rsid w:val="00E804F8"/>
    <w:rsid w:val="00E84606"/>
    <w:rsid w:val="00EA0D16"/>
    <w:rsid w:val="00EB57FA"/>
    <w:rsid w:val="00EB6DB0"/>
    <w:rsid w:val="00EE6439"/>
    <w:rsid w:val="00EF36E0"/>
    <w:rsid w:val="00F0089C"/>
    <w:rsid w:val="00F12585"/>
    <w:rsid w:val="00F43BC4"/>
    <w:rsid w:val="00F528EA"/>
    <w:rsid w:val="00F533B1"/>
    <w:rsid w:val="00F55713"/>
    <w:rsid w:val="00F95608"/>
    <w:rsid w:val="00FA1B94"/>
    <w:rsid w:val="00FB4171"/>
    <w:rsid w:val="00FB6A10"/>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2021-10-26T14:02:00Z</dcterms:created>
  <dcterms:modified xsi:type="dcterms:W3CDTF">2021-10-27T20:40:00Z</dcterms:modified>
</cp:coreProperties>
</file>